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E620A9" w:rsidR="001E41F3" w:rsidRDefault="001E41F3">
      <w:pPr>
        <w:pStyle w:val="CRCoverPage"/>
        <w:tabs>
          <w:tab w:val="right" w:pos="9639"/>
        </w:tabs>
        <w:spacing w:after="0"/>
        <w:rPr>
          <w:b/>
          <w:i/>
          <w:noProof/>
          <w:sz w:val="28"/>
          <w:lang w:eastAsia="zh-CN"/>
        </w:rPr>
      </w:pPr>
      <w:r>
        <w:rPr>
          <w:b/>
          <w:noProof/>
          <w:sz w:val="24"/>
        </w:rPr>
        <w:t>3GPP TSG-</w:t>
      </w:r>
      <w:r w:rsidR="00B56564">
        <w:rPr>
          <w:b/>
          <w:noProof/>
          <w:sz w:val="24"/>
        </w:rPr>
        <w:fldChar w:fldCharType="begin"/>
      </w:r>
      <w:r w:rsidR="00B56564">
        <w:rPr>
          <w:b/>
          <w:noProof/>
          <w:sz w:val="24"/>
        </w:rPr>
        <w:instrText xml:space="preserve"> DOCPROPERTY  TSG/WGRef  \* MERGEFORMAT </w:instrText>
      </w:r>
      <w:r w:rsidR="00B56564">
        <w:rPr>
          <w:b/>
          <w:noProof/>
          <w:sz w:val="24"/>
        </w:rPr>
        <w:fldChar w:fldCharType="separate"/>
      </w:r>
      <w:r w:rsidR="00E23DE4">
        <w:rPr>
          <w:b/>
          <w:noProof/>
          <w:sz w:val="24"/>
        </w:rPr>
        <w:t>RAN</w:t>
      </w:r>
      <w:r w:rsidR="00B56564">
        <w:rPr>
          <w:b/>
          <w:noProof/>
          <w:sz w:val="24"/>
        </w:rPr>
        <w:fldChar w:fldCharType="end"/>
      </w:r>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10</w:t>
      </w:r>
      <w:r w:rsidR="00E506E2">
        <w:rPr>
          <w:rFonts w:hint="eastAsia"/>
          <w:b/>
          <w:noProof/>
          <w:sz w:val="24"/>
          <w:lang w:eastAsia="zh-CN"/>
        </w:rPr>
        <w:t>3</w:t>
      </w:r>
      <w:r w:rsidR="00E23DE4" w:rsidRPr="00E23DE4">
        <w:rPr>
          <w:rFonts w:hint="eastAsia"/>
          <w:b/>
          <w:noProof/>
          <w:sz w:val="24"/>
        </w:rPr>
        <w:t>-e</w:t>
      </w:r>
      <w:r>
        <w:rPr>
          <w:b/>
          <w:i/>
          <w:noProof/>
          <w:sz w:val="28"/>
        </w:rPr>
        <w:tab/>
      </w:r>
      <w:r w:rsidR="001E41D4" w:rsidRPr="001E41D4">
        <w:rPr>
          <w:b/>
          <w:i/>
          <w:noProof/>
          <w:sz w:val="28"/>
        </w:rPr>
        <w:t>R4-2210739</w:t>
      </w:r>
    </w:p>
    <w:p w14:paraId="7CB45193" w14:textId="77C39624" w:rsidR="001E41F3" w:rsidRDefault="00E506E2" w:rsidP="00E23DE4">
      <w:pPr>
        <w:pStyle w:val="CRCoverPage"/>
        <w:tabs>
          <w:tab w:val="right" w:pos="9639"/>
        </w:tabs>
        <w:spacing w:after="0"/>
        <w:rPr>
          <w:b/>
          <w:noProof/>
          <w:sz w:val="24"/>
        </w:rPr>
      </w:pPr>
      <w:r>
        <w:rPr>
          <w:rFonts w:eastAsia="宋体" w:cs="Arial"/>
          <w:b/>
          <w:sz w:val="24"/>
          <w:szCs w:val="24"/>
          <w:lang w:eastAsia="zh-CN"/>
        </w:rPr>
        <w:t>Electronic Meeting, May 09 – May 20</w:t>
      </w:r>
      <w:r w:rsidRPr="004A029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37B3F" w:rsidR="001E41F3" w:rsidRPr="00410371" w:rsidRDefault="00E23DE4" w:rsidP="00384F99">
            <w:pPr>
              <w:pStyle w:val="CRCoverPage"/>
              <w:spacing w:after="0"/>
              <w:jc w:val="right"/>
              <w:rPr>
                <w:b/>
                <w:noProof/>
                <w:sz w:val="28"/>
                <w:lang w:eastAsia="zh-CN"/>
              </w:rPr>
            </w:pPr>
            <w:r w:rsidRPr="00E23DE4">
              <w:rPr>
                <w:rFonts w:hint="eastAsia"/>
                <w:b/>
                <w:noProof/>
                <w:sz w:val="28"/>
              </w:rPr>
              <w:t>3</w:t>
            </w:r>
            <w:r w:rsidR="00FB7BB8">
              <w:rPr>
                <w:rFonts w:hint="eastAsia"/>
                <w:b/>
                <w:noProof/>
                <w:sz w:val="28"/>
                <w:lang w:eastAsia="zh-CN"/>
              </w:rPr>
              <w:t>7</w:t>
            </w:r>
            <w:r w:rsidRPr="00E23DE4">
              <w:rPr>
                <w:rFonts w:hint="eastAsia"/>
                <w:b/>
                <w:noProof/>
                <w:sz w:val="28"/>
              </w:rPr>
              <w:t>.</w:t>
            </w:r>
            <w:r w:rsidR="00384F99" w:rsidRPr="00E23DE4">
              <w:rPr>
                <w:rFonts w:hint="eastAsia"/>
                <w:b/>
                <w:noProof/>
                <w:sz w:val="28"/>
              </w:rPr>
              <w:t>10</w:t>
            </w:r>
            <w:r w:rsidR="00384F9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7CF54" w:rsidR="001E41F3" w:rsidRPr="00250305" w:rsidRDefault="00250305" w:rsidP="00250305">
            <w:pPr>
              <w:pStyle w:val="CRCoverPage"/>
              <w:spacing w:after="0"/>
              <w:jc w:val="right"/>
              <w:rPr>
                <w:b/>
                <w:noProof/>
                <w:sz w:val="28"/>
              </w:rPr>
            </w:pPr>
            <w:r w:rsidRPr="00250305">
              <w:rPr>
                <w:rFonts w:hint="eastAsia"/>
                <w:b/>
                <w:noProof/>
                <w:sz w:val="28"/>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CFD57" w:rsidR="001E41F3" w:rsidRPr="00410371" w:rsidRDefault="003430A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65DE" w:rsidR="00417C35" w:rsidRPr="00417C35" w:rsidRDefault="00417C35" w:rsidP="00250305">
            <w:pPr>
              <w:pStyle w:val="CRCoverPage"/>
              <w:spacing w:after="0"/>
              <w:jc w:val="right"/>
              <w:rPr>
                <w:b/>
                <w:noProof/>
                <w:sz w:val="28"/>
              </w:rPr>
            </w:pPr>
            <w:r w:rsidRPr="00417C35">
              <w:rPr>
                <w:rFonts w:hint="eastAsia"/>
                <w:b/>
                <w:noProof/>
                <w:sz w:val="28"/>
              </w:rPr>
              <w:t>17.</w:t>
            </w:r>
            <w:r w:rsidR="00250305">
              <w:rPr>
                <w:rFonts w:hint="eastAsia"/>
                <w:b/>
                <w:noProof/>
                <w:sz w:val="28"/>
                <w:lang w:eastAsia="zh-CN"/>
              </w:rPr>
              <w:t>5</w:t>
            </w:r>
            <w:r w:rsidRPr="00417C35">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9A4A1" w:rsidR="001E41F3" w:rsidRDefault="00DF516C" w:rsidP="006D6A9B">
            <w:pPr>
              <w:pStyle w:val="CRCoverPage"/>
              <w:spacing w:after="0"/>
              <w:ind w:left="100"/>
              <w:rPr>
                <w:noProof/>
                <w:lang w:eastAsia="zh-CN"/>
              </w:rPr>
            </w:pPr>
            <w:r w:rsidRPr="00DF516C">
              <w:rPr>
                <w:noProof/>
                <w:lang w:eastAsia="zh-CN"/>
              </w:rPr>
              <w:t>Introducing 6GHz licensed operation into 37.105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B56564" w:rsidP="00417C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C3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748BB" w:rsidR="001E41F3" w:rsidRDefault="00417C35" w:rsidP="005F3004">
            <w:pPr>
              <w:pStyle w:val="CRCoverPage"/>
              <w:spacing w:after="0"/>
              <w:ind w:left="100"/>
              <w:rPr>
                <w:noProof/>
                <w:lang w:eastAsia="zh-CN"/>
              </w:rPr>
            </w:pPr>
            <w:r>
              <w:rPr>
                <w:rFonts w:hint="eastAsia"/>
                <w:lang w:eastAsia="zh-CN"/>
              </w:rPr>
              <w:t>2022-</w:t>
            </w:r>
            <w:r w:rsidR="005F3004">
              <w:rPr>
                <w:rFonts w:hint="eastAsia"/>
                <w:lang w:eastAsia="zh-CN"/>
              </w:rPr>
              <w:t>05-</w:t>
            </w:r>
            <w:r w:rsidR="001E41D4">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212592EB"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995924">
              <w:rPr>
                <w:rFonts w:hint="eastAsia"/>
                <w:noProof/>
                <w:lang w:eastAsia="zh-CN"/>
              </w:rPr>
              <w:t>n104</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B42D7" w:rsidR="001E41F3" w:rsidRDefault="009D103D" w:rsidP="00467CC5">
            <w:pPr>
              <w:pStyle w:val="CRCoverPage"/>
              <w:spacing w:after="0"/>
              <w:ind w:left="100"/>
              <w:rPr>
                <w:noProof/>
                <w:lang w:eastAsia="zh-CN"/>
              </w:rPr>
            </w:pPr>
            <w:r>
              <w:rPr>
                <w:noProof/>
                <w:lang w:eastAsia="zh-CN"/>
              </w:rPr>
              <w:t>S</w:t>
            </w:r>
            <w:r>
              <w:rPr>
                <w:rFonts w:hint="eastAsia"/>
                <w:noProof/>
                <w:lang w:eastAsia="zh-CN"/>
              </w:rPr>
              <w:t xml:space="preserve">ection </w:t>
            </w:r>
            <w:r w:rsidR="00AD26BB">
              <w:rPr>
                <w:rFonts w:hint="eastAsia"/>
                <w:noProof/>
                <w:lang w:eastAsia="zh-CN"/>
              </w:rPr>
              <w:t>6.6.1.3; 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F6CC8" w:rsidR="001E41F3" w:rsidRDefault="00145D43" w:rsidP="00384F99">
            <w:pPr>
              <w:pStyle w:val="CRCoverPage"/>
              <w:spacing w:after="0"/>
              <w:ind w:left="99"/>
              <w:rPr>
                <w:noProof/>
                <w:lang w:eastAsia="zh-CN"/>
              </w:rPr>
            </w:pPr>
            <w:r>
              <w:rPr>
                <w:noProof/>
              </w:rPr>
              <w:t>TS</w:t>
            </w:r>
            <w:r w:rsidR="00671402">
              <w:rPr>
                <w:rFonts w:hint="eastAsia"/>
                <w:noProof/>
                <w:lang w:eastAsia="zh-CN"/>
              </w:rPr>
              <w:t xml:space="preserve"> 3</w:t>
            </w:r>
            <w:r w:rsidR="00467CC5">
              <w:rPr>
                <w:rFonts w:hint="eastAsia"/>
                <w:noProof/>
                <w:lang w:eastAsia="zh-CN"/>
              </w:rPr>
              <w:t>7.</w:t>
            </w:r>
            <w:r w:rsidR="00384F99">
              <w:rPr>
                <w:rFonts w:hint="eastAsia"/>
                <w:noProof/>
                <w:lang w:eastAsia="zh-CN"/>
              </w:rPr>
              <w:t>145-1,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0F449" w14:textId="77777777" w:rsidR="00C16221" w:rsidRPr="009202AA" w:rsidRDefault="00C16221" w:rsidP="00C16221">
      <w:pPr>
        <w:pStyle w:val="3"/>
      </w:pPr>
      <w:bookmarkStart w:id="1" w:name="_Toc98667385"/>
      <w:bookmarkStart w:id="2" w:name="_Toc21096740"/>
      <w:bookmarkStart w:id="3" w:name="_Toc29763707"/>
      <w:bookmarkStart w:id="4" w:name="_Toc36030178"/>
      <w:bookmarkStart w:id="5" w:name="_Toc37180078"/>
      <w:bookmarkStart w:id="6" w:name="_Toc45869778"/>
      <w:bookmarkStart w:id="7" w:name="_Toc52555584"/>
      <w:bookmarkStart w:id="8" w:name="_Toc61113047"/>
      <w:bookmarkStart w:id="9" w:name="_Toc67911931"/>
      <w:bookmarkStart w:id="10" w:name="_Toc74840751"/>
      <w:bookmarkStart w:id="11" w:name="_Toc76503886"/>
      <w:bookmarkStart w:id="12" w:name="_Toc83042438"/>
      <w:bookmarkStart w:id="13" w:name="_Toc89854612"/>
      <w:r w:rsidRPr="009202AA">
        <w:lastRenderedPageBreak/>
        <w:t>9.7.6</w:t>
      </w:r>
      <w:r w:rsidRPr="009202AA">
        <w:tab/>
        <w:t>OTA Spurious emission</w:t>
      </w:r>
      <w:bookmarkEnd w:id="1"/>
    </w:p>
    <w:p w14:paraId="65884EF6" w14:textId="77777777" w:rsidR="00C16221" w:rsidRPr="009202AA" w:rsidRDefault="00C16221" w:rsidP="00C16221">
      <w:pPr>
        <w:pStyle w:val="4"/>
      </w:pPr>
      <w:bookmarkStart w:id="14" w:name="_Toc98667386"/>
      <w:r w:rsidRPr="009202AA">
        <w:t>9.7.6.1</w:t>
      </w:r>
      <w:r w:rsidRPr="009202AA">
        <w:tab/>
        <w:t>General</w:t>
      </w:r>
      <w:bookmarkEnd w:id="14"/>
    </w:p>
    <w:p w14:paraId="394A2748" w14:textId="77777777" w:rsidR="00C16221" w:rsidRPr="009202AA" w:rsidRDefault="00C16221" w:rsidP="00C16221">
      <w:r w:rsidRPr="009202AA">
        <w:t xml:space="preserve">The OTA spurious emissions limits are specified as TRP per </w:t>
      </w:r>
      <w:r w:rsidRPr="009202AA">
        <w:rPr>
          <w:i/>
        </w:rPr>
        <w:t>RIB</w:t>
      </w:r>
      <w:r w:rsidRPr="009202AA">
        <w:t xml:space="preserve"> unless otherwise specified.</w:t>
      </w:r>
    </w:p>
    <w:p w14:paraId="6CD1CEEB" w14:textId="77777777" w:rsidR="00C16221" w:rsidRPr="009202AA" w:rsidRDefault="00C16221" w:rsidP="00C16221">
      <w:r w:rsidRPr="009202AA">
        <w:t>The OTA transmitter spurious emission limits apply from 30 MHz to 12.75 GHz, excluding the following RAT-specific frequency ranges:</w:t>
      </w:r>
    </w:p>
    <w:p w14:paraId="47FBFE70" w14:textId="77777777" w:rsidR="00C16221" w:rsidRPr="009202AA" w:rsidRDefault="00C16221" w:rsidP="00C16221">
      <w:pPr>
        <w:pStyle w:val="B10"/>
      </w:pPr>
      <w:r w:rsidRPr="009202AA">
        <w:t>-</w:t>
      </w:r>
      <w:r w:rsidRPr="009202AA">
        <w:tab/>
        <w:t xml:space="preserve">UTRA FDD BS as specified in TS 25.104 [2]: from 12.5MHz below the lowest carrier frequency used up to 12.5MHz above the highest carrier frequency used. </w:t>
      </w:r>
    </w:p>
    <w:p w14:paraId="295CEC46" w14:textId="77777777" w:rsidR="00C16221" w:rsidRPr="009202AA" w:rsidRDefault="00C16221" w:rsidP="00C16221">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CE10E3F" w14:textId="77777777" w:rsidR="00C16221" w:rsidRPr="009202AA" w:rsidRDefault="00C16221" w:rsidP="00C16221">
      <w:pPr>
        <w:pStyle w:val="B10"/>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10EC7868" w14:textId="77777777" w:rsidR="00C16221" w:rsidRPr="009202AA" w:rsidRDefault="00C16221" w:rsidP="00C16221">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5AD3E873" w14:textId="77777777" w:rsidR="00C16221" w:rsidRPr="009202AA" w:rsidRDefault="00C16221" w:rsidP="00C16221">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0E89663D" w14:textId="77777777" w:rsidR="00C16221" w:rsidRPr="009202AA" w:rsidRDefault="00C16221" w:rsidP="00C16221">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4823D933" w14:textId="77777777" w:rsidR="00C16221" w:rsidRDefault="00C16221" w:rsidP="00C16221">
      <w:r w:rsidRPr="009202AA">
        <w:t>The AAS BS requirements for spurious emissions limits which are specified for Band 46 or for Band 49 in 3GPP TS 37.104 [5], are applicable for AAS BS.</w:t>
      </w:r>
    </w:p>
    <w:p w14:paraId="2250455B" w14:textId="77777777" w:rsidR="00C16221" w:rsidRDefault="00C16221" w:rsidP="00C16221">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C818700" w14:textId="77777777" w:rsidR="00C16221" w:rsidRPr="009202AA" w:rsidRDefault="00C16221" w:rsidP="00C16221"/>
    <w:p w14:paraId="10250E21" w14:textId="77777777" w:rsidR="00C16221" w:rsidRPr="009202AA" w:rsidRDefault="00C16221" w:rsidP="00C16221">
      <w:pPr>
        <w:pStyle w:val="4"/>
      </w:pPr>
      <w:bookmarkStart w:id="15" w:name="_Toc98667387"/>
      <w:r w:rsidRPr="009202AA">
        <w:lastRenderedPageBreak/>
        <w:t>9.7.6.2</w:t>
      </w:r>
      <w:r w:rsidRPr="009202AA">
        <w:tab/>
        <w:t>MSR operation</w:t>
      </w:r>
      <w:bookmarkEnd w:id="15"/>
    </w:p>
    <w:p w14:paraId="789BB684" w14:textId="77777777" w:rsidR="00C16221" w:rsidRPr="009202AA" w:rsidRDefault="00C16221" w:rsidP="00C16221">
      <w:pPr>
        <w:pStyle w:val="5"/>
      </w:pPr>
      <w:bookmarkStart w:id="16" w:name="_Toc98667388"/>
      <w:r w:rsidRPr="009202AA">
        <w:t>9.7.6.2.1</w:t>
      </w:r>
      <w:r w:rsidRPr="009202AA">
        <w:tab/>
        <w:t>Minimum requirement for MSR operation</w:t>
      </w:r>
      <w:bookmarkEnd w:id="16"/>
      <w:r w:rsidRPr="009202AA">
        <w:tab/>
      </w:r>
    </w:p>
    <w:p w14:paraId="08B5DE71" w14:textId="77777777" w:rsidR="00C16221" w:rsidRPr="009202AA" w:rsidRDefault="00C16221" w:rsidP="00C16221">
      <w:pPr>
        <w:pStyle w:val="6"/>
      </w:pPr>
      <w:bookmarkStart w:id="17" w:name="_Toc98667389"/>
      <w:r w:rsidRPr="009202AA">
        <w:t>9.7.6.2.1.1</w:t>
      </w:r>
      <w:r w:rsidRPr="009202AA">
        <w:tab/>
        <w:t>Minimum requirement (Category A)</w:t>
      </w:r>
      <w:bookmarkEnd w:id="17"/>
    </w:p>
    <w:p w14:paraId="44234B86" w14:textId="77777777" w:rsidR="00C16221" w:rsidRPr="009202AA" w:rsidRDefault="00C16221" w:rsidP="00C16221">
      <w:pPr>
        <w:keepNext/>
        <w:rPr>
          <w:rFonts w:cs="v5.0.0"/>
        </w:rPr>
      </w:pPr>
      <w:r w:rsidRPr="009202AA">
        <w:rPr>
          <w:rFonts w:cs="v5.0.0"/>
        </w:rPr>
        <w:t>The TRP of any spurious emission shall not exceed the limits in table 9.7.6.2.1.1-1</w:t>
      </w:r>
    </w:p>
    <w:p w14:paraId="19152F8B" w14:textId="77777777" w:rsidR="00C16221" w:rsidRPr="009202AA" w:rsidRDefault="00C16221" w:rsidP="00C16221">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16221" w:rsidRPr="009202AA" w14:paraId="7B93D39B" w14:textId="77777777" w:rsidTr="00250305">
        <w:trPr>
          <w:cantSplit/>
          <w:jc w:val="center"/>
        </w:trPr>
        <w:tc>
          <w:tcPr>
            <w:tcW w:w="2376" w:type="dxa"/>
          </w:tcPr>
          <w:p w14:paraId="5CCDB57F" w14:textId="77777777" w:rsidR="00C16221" w:rsidRPr="009202AA" w:rsidRDefault="00C16221" w:rsidP="00250305">
            <w:pPr>
              <w:pStyle w:val="TAH"/>
              <w:rPr>
                <w:rFonts w:cs="Arial"/>
              </w:rPr>
            </w:pPr>
            <w:r w:rsidRPr="009202AA">
              <w:rPr>
                <w:rFonts w:cs="Arial"/>
              </w:rPr>
              <w:t>Frequency range</w:t>
            </w:r>
          </w:p>
        </w:tc>
        <w:tc>
          <w:tcPr>
            <w:tcW w:w="2052" w:type="dxa"/>
          </w:tcPr>
          <w:p w14:paraId="5AB8A659" w14:textId="77777777" w:rsidR="00C16221" w:rsidRPr="009202AA" w:rsidRDefault="00C16221" w:rsidP="00250305">
            <w:pPr>
              <w:pStyle w:val="TAH"/>
              <w:rPr>
                <w:rFonts w:cs="v5.0.0"/>
              </w:rPr>
            </w:pPr>
            <w:r w:rsidRPr="009202AA">
              <w:rPr>
                <w:rFonts w:cs="v5.0.0"/>
              </w:rPr>
              <w:t>Maximum level</w:t>
            </w:r>
          </w:p>
        </w:tc>
        <w:tc>
          <w:tcPr>
            <w:tcW w:w="1440" w:type="dxa"/>
          </w:tcPr>
          <w:p w14:paraId="78D27CAB" w14:textId="77777777" w:rsidR="00C16221" w:rsidRPr="009202AA" w:rsidRDefault="00C16221" w:rsidP="00250305">
            <w:pPr>
              <w:pStyle w:val="TAH"/>
              <w:rPr>
                <w:rFonts w:cs="v5.0.0"/>
              </w:rPr>
            </w:pPr>
            <w:r w:rsidRPr="009202AA">
              <w:rPr>
                <w:rFonts w:cs="v5.0.0"/>
              </w:rPr>
              <w:t>Measurement bandwidth</w:t>
            </w:r>
          </w:p>
        </w:tc>
        <w:tc>
          <w:tcPr>
            <w:tcW w:w="2604" w:type="dxa"/>
          </w:tcPr>
          <w:p w14:paraId="3E05B23E" w14:textId="77777777" w:rsidR="00C16221" w:rsidRPr="009202AA" w:rsidRDefault="00C16221" w:rsidP="00250305">
            <w:pPr>
              <w:pStyle w:val="TAH"/>
              <w:rPr>
                <w:rFonts w:cs="v5.0.0"/>
              </w:rPr>
            </w:pPr>
            <w:r w:rsidRPr="009202AA">
              <w:rPr>
                <w:rFonts w:cs="v5.0.0"/>
              </w:rPr>
              <w:t>NOTE</w:t>
            </w:r>
          </w:p>
        </w:tc>
      </w:tr>
      <w:tr w:rsidR="00C16221" w:rsidRPr="009202AA" w14:paraId="3D753E4D" w14:textId="77777777" w:rsidTr="00250305">
        <w:trPr>
          <w:cantSplit/>
          <w:jc w:val="center"/>
        </w:trPr>
        <w:tc>
          <w:tcPr>
            <w:tcW w:w="2376" w:type="dxa"/>
          </w:tcPr>
          <w:p w14:paraId="7129CE67" w14:textId="77777777" w:rsidR="00C16221" w:rsidRPr="009202AA" w:rsidRDefault="00C16221" w:rsidP="00250305">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6BE0313D" w14:textId="77777777" w:rsidR="00C16221" w:rsidRPr="009202AA" w:rsidRDefault="00C16221" w:rsidP="00250305">
            <w:pPr>
              <w:pStyle w:val="TAC"/>
              <w:rPr>
                <w:rFonts w:cs="v5.0.0"/>
              </w:rPr>
            </w:pPr>
            <w:r w:rsidRPr="009202AA">
              <w:rPr>
                <w:rFonts w:cs="v5.0.0"/>
              </w:rPr>
              <w:t>-13 + X dBm</w:t>
            </w:r>
          </w:p>
          <w:p w14:paraId="12CDD9B0" w14:textId="77777777" w:rsidR="00C16221" w:rsidRPr="009202AA" w:rsidRDefault="00C16221" w:rsidP="00250305">
            <w:pPr>
              <w:pStyle w:val="TAC"/>
              <w:rPr>
                <w:rFonts w:cs="v5.0.0"/>
              </w:rPr>
            </w:pPr>
          </w:p>
          <w:p w14:paraId="7E24F765" w14:textId="77777777" w:rsidR="00C16221" w:rsidRPr="009202AA" w:rsidRDefault="00C16221" w:rsidP="00250305">
            <w:pPr>
              <w:pStyle w:val="TAC"/>
              <w:rPr>
                <w:rFonts w:cs="v5.0.0"/>
              </w:rPr>
            </w:pPr>
            <w:r w:rsidRPr="009202AA">
              <w:rPr>
                <w:rFonts w:cs="v5.0.0"/>
              </w:rPr>
              <w:t>NOTE 4,</w:t>
            </w:r>
          </w:p>
        </w:tc>
        <w:tc>
          <w:tcPr>
            <w:tcW w:w="1440" w:type="dxa"/>
          </w:tcPr>
          <w:p w14:paraId="6B33E250" w14:textId="77777777" w:rsidR="00C16221" w:rsidRPr="009202AA" w:rsidRDefault="00C16221" w:rsidP="00250305">
            <w:pPr>
              <w:pStyle w:val="TAC"/>
              <w:rPr>
                <w:rFonts w:cs="v5.0.0"/>
              </w:rPr>
            </w:pPr>
            <w:r w:rsidRPr="009202AA">
              <w:rPr>
                <w:rFonts w:cs="v5.0.0"/>
              </w:rPr>
              <w:t>100 kHz</w:t>
            </w:r>
          </w:p>
        </w:tc>
        <w:tc>
          <w:tcPr>
            <w:tcW w:w="2604" w:type="dxa"/>
          </w:tcPr>
          <w:p w14:paraId="407E043C" w14:textId="77777777" w:rsidR="00C16221" w:rsidRPr="009202AA" w:rsidRDefault="00C16221" w:rsidP="00250305">
            <w:pPr>
              <w:pStyle w:val="TAC"/>
              <w:rPr>
                <w:rFonts w:cs="Arial"/>
              </w:rPr>
            </w:pPr>
            <w:r w:rsidRPr="009202AA">
              <w:rPr>
                <w:rFonts w:cs="Arial"/>
              </w:rPr>
              <w:t>NOTE 1</w:t>
            </w:r>
          </w:p>
        </w:tc>
      </w:tr>
      <w:tr w:rsidR="00C16221" w:rsidRPr="009202AA" w14:paraId="5B2E298F" w14:textId="77777777" w:rsidTr="00250305">
        <w:trPr>
          <w:cantSplit/>
          <w:jc w:val="center"/>
        </w:trPr>
        <w:tc>
          <w:tcPr>
            <w:tcW w:w="2376" w:type="dxa"/>
          </w:tcPr>
          <w:p w14:paraId="55E3D4E8" w14:textId="77777777" w:rsidR="00C16221" w:rsidRPr="009202AA" w:rsidRDefault="00C16221" w:rsidP="00250305">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06BA652" w14:textId="77777777" w:rsidR="00C16221" w:rsidRPr="009202AA" w:rsidRDefault="00C16221" w:rsidP="00250305">
            <w:pPr>
              <w:pStyle w:val="TAC"/>
              <w:rPr>
                <w:rFonts w:cs="v5.0.0"/>
              </w:rPr>
            </w:pPr>
          </w:p>
        </w:tc>
        <w:tc>
          <w:tcPr>
            <w:tcW w:w="1440" w:type="dxa"/>
          </w:tcPr>
          <w:p w14:paraId="5CD849B1" w14:textId="77777777" w:rsidR="00C16221" w:rsidRPr="009202AA" w:rsidRDefault="00C16221" w:rsidP="00250305">
            <w:pPr>
              <w:pStyle w:val="TAC"/>
              <w:rPr>
                <w:rFonts w:cs="v5.0.0"/>
              </w:rPr>
            </w:pPr>
            <w:r w:rsidRPr="009202AA">
              <w:rPr>
                <w:rFonts w:cs="v5.0.0"/>
              </w:rPr>
              <w:t>1 MHz</w:t>
            </w:r>
          </w:p>
        </w:tc>
        <w:tc>
          <w:tcPr>
            <w:tcW w:w="2604" w:type="dxa"/>
          </w:tcPr>
          <w:p w14:paraId="708FE417" w14:textId="77777777" w:rsidR="00C16221" w:rsidRPr="009202AA" w:rsidRDefault="00C16221" w:rsidP="00250305">
            <w:pPr>
              <w:pStyle w:val="TAC"/>
              <w:rPr>
                <w:rFonts w:cs="Arial"/>
              </w:rPr>
            </w:pPr>
            <w:r w:rsidRPr="009202AA">
              <w:rPr>
                <w:rFonts w:cs="Arial"/>
              </w:rPr>
              <w:t>NOTE 1, NOTE 2</w:t>
            </w:r>
          </w:p>
        </w:tc>
      </w:tr>
      <w:tr w:rsidR="00C16221" w:rsidRPr="009202AA" w14:paraId="3898A070" w14:textId="77777777" w:rsidTr="00250305">
        <w:trPr>
          <w:cantSplit/>
          <w:jc w:val="center"/>
        </w:trPr>
        <w:tc>
          <w:tcPr>
            <w:tcW w:w="2376" w:type="dxa"/>
          </w:tcPr>
          <w:p w14:paraId="14FD3FAC" w14:textId="77777777" w:rsidR="00C16221" w:rsidRPr="009202AA" w:rsidRDefault="00C16221" w:rsidP="00250305">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52807277" w14:textId="77777777" w:rsidR="00C16221" w:rsidRPr="009202AA" w:rsidRDefault="00C16221" w:rsidP="00250305">
            <w:pPr>
              <w:pStyle w:val="TAC"/>
              <w:rPr>
                <w:rFonts w:cs="v5.0.0"/>
              </w:rPr>
            </w:pPr>
          </w:p>
        </w:tc>
        <w:tc>
          <w:tcPr>
            <w:tcW w:w="1440" w:type="dxa"/>
          </w:tcPr>
          <w:p w14:paraId="24B415ED" w14:textId="77777777" w:rsidR="00C16221" w:rsidRPr="009202AA" w:rsidRDefault="00C16221" w:rsidP="00250305">
            <w:pPr>
              <w:pStyle w:val="TAC"/>
              <w:rPr>
                <w:rFonts w:cs="v5.0.0"/>
              </w:rPr>
            </w:pPr>
            <w:r w:rsidRPr="009202AA">
              <w:rPr>
                <w:rFonts w:cs="v5.0.0"/>
              </w:rPr>
              <w:t>1 MHz</w:t>
            </w:r>
          </w:p>
          <w:p w14:paraId="2BB9DEA5" w14:textId="77777777" w:rsidR="00C16221" w:rsidRPr="009202AA" w:rsidRDefault="00C16221" w:rsidP="00250305">
            <w:pPr>
              <w:pStyle w:val="TAC"/>
              <w:rPr>
                <w:rFonts w:cs="v5.0.0"/>
              </w:rPr>
            </w:pPr>
          </w:p>
        </w:tc>
        <w:tc>
          <w:tcPr>
            <w:tcW w:w="2604" w:type="dxa"/>
          </w:tcPr>
          <w:p w14:paraId="149F269A" w14:textId="77777777" w:rsidR="00C16221" w:rsidRPr="009202AA" w:rsidRDefault="00C16221" w:rsidP="00250305">
            <w:pPr>
              <w:pStyle w:val="TAC"/>
              <w:rPr>
                <w:rFonts w:cs="Arial"/>
              </w:rPr>
            </w:pPr>
            <w:r w:rsidRPr="009202AA">
              <w:rPr>
                <w:rFonts w:cs="Arial"/>
              </w:rPr>
              <w:t>NOTE 1, NOTE 2, NOTE 3</w:t>
            </w:r>
          </w:p>
        </w:tc>
      </w:tr>
      <w:tr w:rsidR="00C16221" w:rsidRPr="009202AA" w14:paraId="0A27B680" w14:textId="77777777" w:rsidTr="00250305">
        <w:trPr>
          <w:cantSplit/>
          <w:jc w:val="center"/>
        </w:trPr>
        <w:tc>
          <w:tcPr>
            <w:tcW w:w="8472" w:type="dxa"/>
            <w:gridSpan w:val="4"/>
          </w:tcPr>
          <w:p w14:paraId="524FAEE5" w14:textId="77777777" w:rsidR="00C16221" w:rsidRPr="009202AA" w:rsidRDefault="00C16221" w:rsidP="00250305">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55F56899" w14:textId="77777777" w:rsidR="00C16221" w:rsidRPr="009202AA" w:rsidRDefault="00C16221" w:rsidP="00250305">
            <w:pPr>
              <w:pStyle w:val="TAN"/>
              <w:rPr>
                <w:rFonts w:cs="Arial"/>
              </w:rPr>
            </w:pPr>
            <w:r w:rsidRPr="009202AA">
              <w:rPr>
                <w:rFonts w:cs="Arial"/>
              </w:rPr>
              <w:t>NOTE 2:</w:t>
            </w:r>
            <w:r w:rsidRPr="009202AA">
              <w:rPr>
                <w:rFonts w:cs="Arial"/>
              </w:rPr>
              <w:tab/>
              <w:t>Upper frequency as in ITU-R SM.329 [14] , s2.5 table 1</w:t>
            </w:r>
          </w:p>
          <w:p w14:paraId="42BA9484" w14:textId="77777777" w:rsidR="00C16221" w:rsidRPr="009202AA" w:rsidRDefault="00C16221" w:rsidP="00250305">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0AE06B1E" w14:textId="77777777" w:rsidR="00C16221" w:rsidRPr="009202AA" w:rsidRDefault="00C16221" w:rsidP="00250305">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5E7A053C" w14:textId="77777777" w:rsidR="00C16221" w:rsidRPr="009202AA" w:rsidRDefault="00C16221" w:rsidP="00250305">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w:t>
            </w:r>
            <w:proofErr w:type="gramStart"/>
            <w:r w:rsidRPr="009202AA">
              <w:rPr>
                <w:vertAlign w:val="subscript"/>
              </w:rPr>
              <w:t>,DL,low</w:t>
            </w:r>
            <w:proofErr w:type="gramEnd"/>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30910EF6" w14:textId="77777777" w:rsidR="00C16221" w:rsidRPr="009202AA" w:rsidRDefault="00C16221" w:rsidP="00C16221"/>
    <w:p w14:paraId="47F7D1A0" w14:textId="77777777" w:rsidR="00C16221" w:rsidRPr="009202AA" w:rsidRDefault="00C16221" w:rsidP="00C16221">
      <w:pPr>
        <w:pStyle w:val="6"/>
      </w:pPr>
      <w:bookmarkStart w:id="18" w:name="_Toc98667390"/>
      <w:r w:rsidRPr="009202AA">
        <w:t>9.7.6.2.1.2</w:t>
      </w:r>
      <w:r w:rsidRPr="009202AA">
        <w:tab/>
        <w:t>Minimum requirement (Category B)</w:t>
      </w:r>
      <w:bookmarkEnd w:id="18"/>
    </w:p>
    <w:p w14:paraId="0931D44D" w14:textId="77777777" w:rsidR="00C16221" w:rsidRPr="009202AA" w:rsidRDefault="00C16221" w:rsidP="00C16221">
      <w:r w:rsidRPr="009202AA">
        <w:t>For UTRA, the minimum requirement is specified in subclause 9.7.6.3.1.2</w:t>
      </w:r>
    </w:p>
    <w:p w14:paraId="57AA3409" w14:textId="77777777" w:rsidR="00C16221" w:rsidRPr="009202AA" w:rsidRDefault="00C16221" w:rsidP="00C16221">
      <w:r w:rsidRPr="009202AA">
        <w:t>For E-UTRA, the minimum requirement is specified in subclause 9.7.6.4.1.2</w:t>
      </w:r>
    </w:p>
    <w:p w14:paraId="379B2199" w14:textId="77777777" w:rsidR="00C16221" w:rsidRPr="009202AA" w:rsidRDefault="00C16221" w:rsidP="00C16221">
      <w:r w:rsidRPr="009202AA">
        <w:t>For NR, the minimum requirement is specified in 3GPP TS 38.104 [27] in subclause 9.7.5.2.2.</w:t>
      </w:r>
    </w:p>
    <w:p w14:paraId="5564CCBD" w14:textId="77777777" w:rsidR="00C16221" w:rsidRPr="009202AA" w:rsidRDefault="00C16221" w:rsidP="00C16221">
      <w:pPr>
        <w:pStyle w:val="6"/>
      </w:pPr>
      <w:bookmarkStart w:id="19" w:name="_Toc98667391"/>
      <w:r w:rsidRPr="009202AA">
        <w:t>9.7.6.2.1.3</w:t>
      </w:r>
      <w:r w:rsidRPr="009202AA">
        <w:tab/>
        <w:t>(</w:t>
      </w:r>
      <w:proofErr w:type="gramStart"/>
      <w:r w:rsidRPr="009202AA">
        <w:t>void</w:t>
      </w:r>
      <w:proofErr w:type="gramEnd"/>
      <w:r w:rsidRPr="009202AA">
        <w:t>)</w:t>
      </w:r>
      <w:bookmarkEnd w:id="19"/>
    </w:p>
    <w:p w14:paraId="170F468E" w14:textId="77777777" w:rsidR="00C16221" w:rsidRPr="009202AA" w:rsidRDefault="00C16221" w:rsidP="00C16221">
      <w:pPr>
        <w:pStyle w:val="5"/>
      </w:pPr>
      <w:bookmarkStart w:id="20" w:name="_Toc98667392"/>
      <w:r w:rsidRPr="009202AA">
        <w:t>9.7.6.2.2</w:t>
      </w:r>
      <w:r w:rsidRPr="009202AA">
        <w:tab/>
        <w:t>Protection of the BS receiver of own or different BS</w:t>
      </w:r>
      <w:bookmarkEnd w:id="20"/>
    </w:p>
    <w:p w14:paraId="40126B89" w14:textId="77777777" w:rsidR="00C16221" w:rsidRPr="009202AA" w:rsidRDefault="00C16221" w:rsidP="00C16221">
      <w:pPr>
        <w:rPr>
          <w:rFonts w:cs="v5.0.0"/>
        </w:rPr>
      </w:pPr>
      <w:r w:rsidRPr="009202AA">
        <w:rPr>
          <w:rFonts w:cs="v5.0.0"/>
        </w:rPr>
        <w:t xml:space="preserve">This requirement shall be applied for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1DB43838"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DD80D5" w14:textId="77777777" w:rsidR="00C16221" w:rsidRPr="009202AA" w:rsidRDefault="00C16221" w:rsidP="00C16221">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3DA41F9B" w14:textId="77777777" w:rsidR="00C16221" w:rsidRPr="009202AA" w:rsidRDefault="00C16221" w:rsidP="00C16221">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16221" w:rsidRPr="009202AA" w14:paraId="1C4189DC" w14:textId="77777777" w:rsidTr="00250305">
        <w:trPr>
          <w:cantSplit/>
          <w:jc w:val="center"/>
        </w:trPr>
        <w:tc>
          <w:tcPr>
            <w:tcW w:w="1846" w:type="dxa"/>
          </w:tcPr>
          <w:p w14:paraId="5C5D47F0" w14:textId="77777777" w:rsidR="00C16221" w:rsidRPr="009202AA" w:rsidRDefault="00C16221" w:rsidP="00250305">
            <w:pPr>
              <w:pStyle w:val="TAH"/>
              <w:rPr>
                <w:rFonts w:cs="Arial"/>
              </w:rPr>
            </w:pPr>
            <w:r w:rsidRPr="009202AA">
              <w:rPr>
                <w:rFonts w:cs="Arial"/>
              </w:rPr>
              <w:t>BS-class</w:t>
            </w:r>
          </w:p>
        </w:tc>
        <w:tc>
          <w:tcPr>
            <w:tcW w:w="1846" w:type="dxa"/>
          </w:tcPr>
          <w:p w14:paraId="019D98BC" w14:textId="77777777" w:rsidR="00C16221" w:rsidRPr="009202AA" w:rsidRDefault="00C16221" w:rsidP="00250305">
            <w:pPr>
              <w:pStyle w:val="TAH"/>
              <w:rPr>
                <w:rFonts w:cs="Arial"/>
              </w:rPr>
            </w:pPr>
            <w:r w:rsidRPr="009202AA">
              <w:rPr>
                <w:rFonts w:cs="Arial"/>
              </w:rPr>
              <w:t>Band category</w:t>
            </w:r>
          </w:p>
        </w:tc>
        <w:tc>
          <w:tcPr>
            <w:tcW w:w="1577" w:type="dxa"/>
          </w:tcPr>
          <w:p w14:paraId="15F90FE8" w14:textId="77777777" w:rsidR="00C16221" w:rsidRPr="009202AA" w:rsidRDefault="00C16221" w:rsidP="00250305">
            <w:pPr>
              <w:pStyle w:val="TAH"/>
              <w:rPr>
                <w:rFonts w:cs="Arial"/>
              </w:rPr>
            </w:pPr>
            <w:r w:rsidRPr="009202AA">
              <w:rPr>
                <w:rFonts w:cs="Arial"/>
              </w:rPr>
              <w:t>Frequency range</w:t>
            </w:r>
          </w:p>
        </w:tc>
        <w:tc>
          <w:tcPr>
            <w:tcW w:w="1276" w:type="dxa"/>
          </w:tcPr>
          <w:p w14:paraId="0EE4062F" w14:textId="77777777" w:rsidR="00C16221" w:rsidRPr="009202AA" w:rsidRDefault="00C16221" w:rsidP="00250305">
            <w:pPr>
              <w:pStyle w:val="TAH"/>
              <w:rPr>
                <w:rFonts w:cs="Arial"/>
              </w:rPr>
            </w:pPr>
            <w:r w:rsidRPr="009202AA">
              <w:rPr>
                <w:rFonts w:cs="Arial"/>
              </w:rPr>
              <w:t>Maximum Level</w:t>
            </w:r>
          </w:p>
        </w:tc>
        <w:tc>
          <w:tcPr>
            <w:tcW w:w="1418" w:type="dxa"/>
          </w:tcPr>
          <w:p w14:paraId="5CCE0251" w14:textId="77777777" w:rsidR="00C16221" w:rsidRPr="009202AA" w:rsidRDefault="00C16221" w:rsidP="00250305">
            <w:pPr>
              <w:pStyle w:val="TAH"/>
              <w:rPr>
                <w:rFonts w:cs="Arial"/>
              </w:rPr>
            </w:pPr>
            <w:r w:rsidRPr="009202AA">
              <w:rPr>
                <w:rFonts w:cs="Arial"/>
              </w:rPr>
              <w:t>Measurement Bandwidth</w:t>
            </w:r>
          </w:p>
        </w:tc>
        <w:tc>
          <w:tcPr>
            <w:tcW w:w="1956" w:type="dxa"/>
          </w:tcPr>
          <w:p w14:paraId="663BB953" w14:textId="77777777" w:rsidR="00C16221" w:rsidRPr="009202AA" w:rsidRDefault="00C16221" w:rsidP="00250305">
            <w:pPr>
              <w:pStyle w:val="TAH"/>
              <w:rPr>
                <w:rFonts w:cs="Arial"/>
              </w:rPr>
            </w:pPr>
            <w:r w:rsidRPr="009202AA">
              <w:rPr>
                <w:rFonts w:cs="Arial"/>
              </w:rPr>
              <w:t>NOTE</w:t>
            </w:r>
          </w:p>
        </w:tc>
      </w:tr>
      <w:tr w:rsidR="00C16221" w:rsidRPr="009202AA" w14:paraId="1485F378" w14:textId="77777777" w:rsidTr="00250305">
        <w:trPr>
          <w:cantSplit/>
          <w:jc w:val="center"/>
        </w:trPr>
        <w:tc>
          <w:tcPr>
            <w:tcW w:w="1846" w:type="dxa"/>
          </w:tcPr>
          <w:p w14:paraId="19527532" w14:textId="77777777" w:rsidR="00C16221" w:rsidRPr="009202AA" w:rsidRDefault="00C16221" w:rsidP="00250305">
            <w:pPr>
              <w:pStyle w:val="TAC"/>
              <w:rPr>
                <w:rFonts w:cs="Arial"/>
              </w:rPr>
            </w:pPr>
            <w:r w:rsidRPr="009202AA">
              <w:rPr>
                <w:rFonts w:cs="Arial"/>
              </w:rPr>
              <w:t>Wide Area BS</w:t>
            </w:r>
          </w:p>
        </w:tc>
        <w:tc>
          <w:tcPr>
            <w:tcW w:w="1846" w:type="dxa"/>
          </w:tcPr>
          <w:p w14:paraId="0B66C274" w14:textId="77777777" w:rsidR="00C16221" w:rsidRPr="009202AA" w:rsidRDefault="00C16221" w:rsidP="00250305">
            <w:pPr>
              <w:pStyle w:val="TAC"/>
              <w:rPr>
                <w:rFonts w:cs="Arial"/>
              </w:rPr>
            </w:pPr>
            <w:r w:rsidRPr="009202AA">
              <w:rPr>
                <w:rFonts w:cs="Arial"/>
              </w:rPr>
              <w:t>BC1</w:t>
            </w:r>
          </w:p>
        </w:tc>
        <w:tc>
          <w:tcPr>
            <w:tcW w:w="1577" w:type="dxa"/>
          </w:tcPr>
          <w:p w14:paraId="003E93F7"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BF2A91" w14:textId="77777777" w:rsidR="00C16221" w:rsidRPr="009202AA" w:rsidRDefault="00C16221" w:rsidP="00250305">
            <w:pPr>
              <w:pStyle w:val="TAC"/>
              <w:rPr>
                <w:rFonts w:cs="Arial"/>
              </w:rPr>
            </w:pPr>
            <w:r w:rsidRPr="009202AA">
              <w:rPr>
                <w:rFonts w:cs="Arial"/>
              </w:rPr>
              <w:t>-117 dBm</w:t>
            </w:r>
          </w:p>
        </w:tc>
        <w:tc>
          <w:tcPr>
            <w:tcW w:w="1418" w:type="dxa"/>
          </w:tcPr>
          <w:p w14:paraId="6FD0F396" w14:textId="77777777" w:rsidR="00C16221" w:rsidRPr="009202AA" w:rsidRDefault="00C16221" w:rsidP="00250305">
            <w:pPr>
              <w:pStyle w:val="TAC"/>
              <w:rPr>
                <w:rFonts w:cs="Arial"/>
              </w:rPr>
            </w:pPr>
            <w:r w:rsidRPr="009202AA">
              <w:rPr>
                <w:rFonts w:cs="Arial"/>
              </w:rPr>
              <w:t>100 kHz</w:t>
            </w:r>
          </w:p>
        </w:tc>
        <w:tc>
          <w:tcPr>
            <w:tcW w:w="1956" w:type="dxa"/>
          </w:tcPr>
          <w:p w14:paraId="3E1DB3C2" w14:textId="77777777" w:rsidR="00C16221" w:rsidRPr="009202AA" w:rsidRDefault="00C16221" w:rsidP="00250305">
            <w:pPr>
              <w:pStyle w:val="TAC"/>
              <w:rPr>
                <w:rFonts w:cs="Arial"/>
              </w:rPr>
            </w:pPr>
          </w:p>
        </w:tc>
      </w:tr>
      <w:tr w:rsidR="00C16221" w:rsidRPr="009202AA" w14:paraId="1D463324" w14:textId="77777777" w:rsidTr="00250305">
        <w:trPr>
          <w:cantSplit/>
          <w:jc w:val="center"/>
        </w:trPr>
        <w:tc>
          <w:tcPr>
            <w:tcW w:w="1846" w:type="dxa"/>
          </w:tcPr>
          <w:p w14:paraId="71D9FBD6" w14:textId="77777777" w:rsidR="00C16221" w:rsidRPr="009202AA" w:rsidRDefault="00C16221" w:rsidP="00250305">
            <w:pPr>
              <w:pStyle w:val="TAC"/>
              <w:rPr>
                <w:rFonts w:cs="Arial"/>
              </w:rPr>
            </w:pPr>
            <w:r w:rsidRPr="009202AA">
              <w:rPr>
                <w:rFonts w:cs="Arial"/>
              </w:rPr>
              <w:t>Wide Area BS</w:t>
            </w:r>
          </w:p>
        </w:tc>
        <w:tc>
          <w:tcPr>
            <w:tcW w:w="1846" w:type="dxa"/>
          </w:tcPr>
          <w:p w14:paraId="529F3841" w14:textId="77777777" w:rsidR="00C16221" w:rsidRPr="009202AA" w:rsidRDefault="00C16221" w:rsidP="00250305">
            <w:pPr>
              <w:pStyle w:val="TAC"/>
              <w:rPr>
                <w:rFonts w:cs="Arial"/>
              </w:rPr>
            </w:pPr>
            <w:r w:rsidRPr="009202AA">
              <w:rPr>
                <w:rFonts w:cs="Arial"/>
              </w:rPr>
              <w:t>BC2</w:t>
            </w:r>
          </w:p>
        </w:tc>
        <w:tc>
          <w:tcPr>
            <w:tcW w:w="1577" w:type="dxa"/>
          </w:tcPr>
          <w:p w14:paraId="413DE4AA"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7A196F" w14:textId="77777777" w:rsidR="00C16221" w:rsidRPr="009202AA" w:rsidRDefault="00C16221" w:rsidP="00250305">
            <w:pPr>
              <w:pStyle w:val="TAC"/>
              <w:rPr>
                <w:rFonts w:cs="Arial"/>
              </w:rPr>
            </w:pPr>
            <w:r w:rsidRPr="009202AA">
              <w:rPr>
                <w:rFonts w:cs="Arial"/>
              </w:rPr>
              <w:t xml:space="preserve">-119 dBm </w:t>
            </w:r>
          </w:p>
        </w:tc>
        <w:tc>
          <w:tcPr>
            <w:tcW w:w="1418" w:type="dxa"/>
          </w:tcPr>
          <w:p w14:paraId="2D2EA2B3" w14:textId="77777777" w:rsidR="00C16221" w:rsidRPr="009202AA" w:rsidRDefault="00C16221" w:rsidP="00250305">
            <w:pPr>
              <w:pStyle w:val="TAC"/>
              <w:rPr>
                <w:rFonts w:cs="Arial"/>
              </w:rPr>
            </w:pPr>
            <w:r w:rsidRPr="009202AA">
              <w:rPr>
                <w:rFonts w:cs="Arial"/>
              </w:rPr>
              <w:t xml:space="preserve">100 kHz </w:t>
            </w:r>
          </w:p>
        </w:tc>
        <w:tc>
          <w:tcPr>
            <w:tcW w:w="1956" w:type="dxa"/>
          </w:tcPr>
          <w:p w14:paraId="71246BBD" w14:textId="77777777" w:rsidR="00C16221" w:rsidRPr="009202AA" w:rsidRDefault="00C16221" w:rsidP="00250305">
            <w:pPr>
              <w:pStyle w:val="TAC"/>
              <w:rPr>
                <w:rFonts w:cs="Arial"/>
              </w:rPr>
            </w:pPr>
          </w:p>
        </w:tc>
      </w:tr>
      <w:tr w:rsidR="00C16221" w:rsidRPr="009202AA" w14:paraId="2B32AD53"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29249AC3" w14:textId="77777777" w:rsidR="00C16221" w:rsidRPr="009202AA" w:rsidRDefault="00C16221" w:rsidP="00250305">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7C51E488" w14:textId="77777777" w:rsidR="00C16221" w:rsidRPr="009202AA" w:rsidRDefault="00C16221" w:rsidP="00250305">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6CB9305C"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17813C79" w14:textId="77777777" w:rsidR="00C16221" w:rsidRPr="009202AA" w:rsidRDefault="00C16221" w:rsidP="00250305">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F9BBF5"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2EAC8337" w14:textId="77777777" w:rsidR="00C16221" w:rsidRPr="009202AA" w:rsidRDefault="00C16221" w:rsidP="00250305">
            <w:pPr>
              <w:pStyle w:val="TAC"/>
              <w:rPr>
                <w:rFonts w:cs="Arial"/>
              </w:rPr>
            </w:pPr>
          </w:p>
        </w:tc>
      </w:tr>
      <w:tr w:rsidR="00C16221" w:rsidRPr="009202AA" w14:paraId="25183A10"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5230028C" w14:textId="77777777" w:rsidR="00C16221" w:rsidRPr="009202AA" w:rsidRDefault="00C16221" w:rsidP="00250305">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6DE93F2" w14:textId="77777777" w:rsidR="00C16221" w:rsidRPr="009202AA" w:rsidRDefault="00C16221" w:rsidP="00250305">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73DE71A5"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37BAB2C4" w14:textId="77777777" w:rsidR="00C16221" w:rsidRPr="009202AA" w:rsidRDefault="00C16221" w:rsidP="00250305">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1068CB5E"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F4E978A" w14:textId="77777777" w:rsidR="00C16221" w:rsidRPr="009202AA" w:rsidRDefault="00C16221" w:rsidP="00250305">
            <w:pPr>
              <w:pStyle w:val="TAC"/>
              <w:rPr>
                <w:rFonts w:cs="Arial"/>
              </w:rPr>
            </w:pPr>
          </w:p>
        </w:tc>
      </w:tr>
    </w:tbl>
    <w:p w14:paraId="2D7842BE" w14:textId="77777777" w:rsidR="00C16221" w:rsidRPr="009202AA" w:rsidRDefault="00C16221" w:rsidP="00C16221"/>
    <w:p w14:paraId="79A53F13" w14:textId="77777777" w:rsidR="00C16221" w:rsidRPr="009202AA" w:rsidRDefault="00C16221" w:rsidP="00C16221">
      <w:pPr>
        <w:pStyle w:val="5"/>
      </w:pPr>
      <w:bookmarkStart w:id="21" w:name="_Toc98667393"/>
      <w:r w:rsidRPr="009202AA">
        <w:t>9.7.6.2.3</w:t>
      </w:r>
      <w:r w:rsidRPr="009202AA">
        <w:tab/>
        <w:t>Additional spurious emissions requirements</w:t>
      </w:r>
      <w:bookmarkEnd w:id="21"/>
    </w:p>
    <w:p w14:paraId="5371A3C1" w14:textId="77777777" w:rsidR="00C16221" w:rsidRPr="009202AA" w:rsidRDefault="00C16221" w:rsidP="00C16221">
      <w:r w:rsidRPr="009202AA">
        <w:t>For UTRA, the minimum requirement is specified in subclause 9.7.6.3.3</w:t>
      </w:r>
    </w:p>
    <w:p w14:paraId="49A3F383" w14:textId="77777777" w:rsidR="00C16221" w:rsidRPr="009202AA" w:rsidRDefault="00C16221" w:rsidP="00C16221">
      <w:r w:rsidRPr="009202AA">
        <w:t>For E-UTRA, the minimum requirement is specified in subclause 9.7.6.4.3</w:t>
      </w:r>
    </w:p>
    <w:p w14:paraId="31C1BE9C" w14:textId="77777777" w:rsidR="00C16221" w:rsidRPr="009202AA" w:rsidRDefault="00C16221" w:rsidP="00C16221">
      <w:pPr>
        <w:rPr>
          <w:lang w:eastAsia="zh-CN"/>
        </w:rPr>
      </w:pPr>
      <w:r w:rsidRPr="009202AA">
        <w:rPr>
          <w:lang w:eastAsia="zh-CN"/>
        </w:rPr>
        <w:lastRenderedPageBreak/>
        <w:t xml:space="preserve">For NR, the minimum requirement </w:t>
      </w:r>
      <w:r w:rsidRPr="009202AA">
        <w:t xml:space="preserve">for Co-location with other base stations </w:t>
      </w:r>
      <w:r w:rsidRPr="009202AA">
        <w:rPr>
          <w:lang w:eastAsia="zh-CN"/>
        </w:rPr>
        <w:t>is specified in 3GPP TS 38.104 [27] subclause 9.7.5.2.4</w:t>
      </w:r>
    </w:p>
    <w:p w14:paraId="70BA2E3A" w14:textId="77777777" w:rsidR="00C16221" w:rsidRPr="009202AA" w:rsidRDefault="00C16221" w:rsidP="00C16221">
      <w:pPr>
        <w:pStyle w:val="5"/>
      </w:pPr>
      <w:bookmarkStart w:id="22" w:name="_Toc98667394"/>
      <w:r w:rsidRPr="009202AA">
        <w:t>9.7.6.2.4</w:t>
      </w:r>
      <w:r w:rsidRPr="009202AA">
        <w:tab/>
        <w:t>Co-location with other base stations</w:t>
      </w:r>
      <w:bookmarkEnd w:id="22"/>
    </w:p>
    <w:p w14:paraId="318C52D2" w14:textId="77777777" w:rsidR="00C16221" w:rsidRPr="009202AA" w:rsidRDefault="00C16221" w:rsidP="00C16221">
      <w:r w:rsidRPr="009202AA">
        <w:t>For UTRA, the minimum requirement for Co-location with other base stations is specified in subclause 9.7.6.3.4</w:t>
      </w:r>
    </w:p>
    <w:p w14:paraId="6F51FD68" w14:textId="77777777" w:rsidR="00C16221" w:rsidRPr="009202AA" w:rsidRDefault="00C16221" w:rsidP="00C16221">
      <w:r w:rsidRPr="009202AA">
        <w:t>For E-UTRA, the minimum requirement for Co-location with other base stations is specified in subclause 9.7.6.4.4</w:t>
      </w:r>
    </w:p>
    <w:p w14:paraId="377364AF" w14:textId="77777777" w:rsidR="00C16221" w:rsidRPr="009202AA" w:rsidRDefault="00C16221" w:rsidP="00C16221">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60EA689C" w14:textId="77777777" w:rsidR="00C16221" w:rsidRPr="009202AA" w:rsidRDefault="00C16221" w:rsidP="00C16221">
      <w:pPr>
        <w:pStyle w:val="4"/>
      </w:pPr>
      <w:bookmarkStart w:id="23" w:name="_Toc98667395"/>
      <w:r w:rsidRPr="009202AA">
        <w:t>9.7.6.3</w:t>
      </w:r>
      <w:r w:rsidRPr="009202AA">
        <w:tab/>
        <w:t>Minimum requirement for single RAT UTRA operation</w:t>
      </w:r>
      <w:bookmarkEnd w:id="23"/>
    </w:p>
    <w:p w14:paraId="1BBC1D1D" w14:textId="77777777" w:rsidR="00C16221" w:rsidRPr="009202AA" w:rsidRDefault="00C16221" w:rsidP="00C16221">
      <w:pPr>
        <w:pStyle w:val="5"/>
      </w:pPr>
      <w:bookmarkStart w:id="24" w:name="_Toc98667396"/>
      <w:r w:rsidRPr="009202AA">
        <w:t>9.7.6.3.1</w:t>
      </w:r>
      <w:r w:rsidRPr="009202AA">
        <w:tab/>
        <w:t>Mandatory Requirements</w:t>
      </w:r>
      <w:bookmarkEnd w:id="24"/>
    </w:p>
    <w:p w14:paraId="1AB59F5B" w14:textId="77777777" w:rsidR="00C16221" w:rsidRPr="009202AA" w:rsidRDefault="00C16221" w:rsidP="00C16221">
      <w:pPr>
        <w:pStyle w:val="6"/>
      </w:pPr>
      <w:bookmarkStart w:id="25" w:name="_Toc98667397"/>
      <w:r w:rsidRPr="009202AA">
        <w:t>9.7.6.3.1.1</w:t>
      </w:r>
      <w:r w:rsidRPr="009202AA">
        <w:tab/>
        <w:t>Minimum requirement (Category A)</w:t>
      </w:r>
      <w:bookmarkEnd w:id="25"/>
    </w:p>
    <w:p w14:paraId="44AF13EA" w14:textId="77777777" w:rsidR="00C16221" w:rsidRPr="009202AA" w:rsidRDefault="00C16221" w:rsidP="00C16221">
      <w:pPr>
        <w:rPr>
          <w:rFonts w:cs="v5.0.0"/>
        </w:rPr>
      </w:pPr>
      <w:r w:rsidRPr="009202AA">
        <w:rPr>
          <w:lang w:eastAsia="zh-CN"/>
        </w:rPr>
        <w:t>The minimum requirement for single RAT UTRA BS is the same as that defined for an MSR BS in subclause 9.7.6.2.1.1.</w:t>
      </w:r>
    </w:p>
    <w:p w14:paraId="0B9BD825" w14:textId="77777777" w:rsidR="00C16221" w:rsidRPr="009202AA" w:rsidRDefault="00C16221" w:rsidP="00C16221">
      <w:pPr>
        <w:pStyle w:val="6"/>
      </w:pPr>
      <w:bookmarkStart w:id="26" w:name="_Toc98667398"/>
      <w:r w:rsidRPr="009202AA">
        <w:t>9.7.6.3.1.2</w:t>
      </w:r>
      <w:r w:rsidRPr="009202AA">
        <w:tab/>
        <w:t>Minimum requirement (Category B)</w:t>
      </w:r>
      <w:bookmarkEnd w:id="26"/>
    </w:p>
    <w:p w14:paraId="74BFB8A3" w14:textId="77777777" w:rsidR="00C16221" w:rsidRPr="009202AA" w:rsidRDefault="00C16221" w:rsidP="00C16221">
      <w:pPr>
        <w:rPr>
          <w:rFonts w:cs="v5.0.0"/>
        </w:rPr>
      </w:pPr>
      <w:r w:rsidRPr="009202AA">
        <w:rPr>
          <w:rFonts w:cs="v5.0.0"/>
        </w:rPr>
        <w:t>The following limits shall be met in cases where Category B limits for spurious emissions, as defined in ITU-R Recommendation SM.329 [17], are applied.</w:t>
      </w:r>
    </w:p>
    <w:p w14:paraId="7A1B4411" w14:textId="77777777" w:rsidR="00C16221" w:rsidRPr="009202AA" w:rsidRDefault="00C16221" w:rsidP="00C16221">
      <w:r w:rsidRPr="009202AA">
        <w:t>The TRP of any spurious emission shall not exceed the limits in table 9.7.6.2.1.1-2</w:t>
      </w:r>
    </w:p>
    <w:p w14:paraId="030F2DF3" w14:textId="77777777" w:rsidR="00C16221" w:rsidRPr="009202AA" w:rsidRDefault="00C16221" w:rsidP="00C16221">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16221" w:rsidRPr="009202AA" w14:paraId="0D39C99B" w14:textId="77777777" w:rsidTr="00250305">
        <w:trPr>
          <w:cantSplit/>
          <w:jc w:val="center"/>
        </w:trPr>
        <w:tc>
          <w:tcPr>
            <w:tcW w:w="2976" w:type="dxa"/>
          </w:tcPr>
          <w:p w14:paraId="78627ACC" w14:textId="77777777" w:rsidR="00C16221" w:rsidRPr="009202AA" w:rsidRDefault="00C16221" w:rsidP="00250305">
            <w:pPr>
              <w:pStyle w:val="TAH"/>
              <w:rPr>
                <w:rFonts w:cs="Arial"/>
              </w:rPr>
            </w:pPr>
            <w:r w:rsidRPr="009202AA">
              <w:rPr>
                <w:rFonts w:cs="Arial"/>
              </w:rPr>
              <w:t>Band</w:t>
            </w:r>
          </w:p>
        </w:tc>
        <w:tc>
          <w:tcPr>
            <w:tcW w:w="1276" w:type="dxa"/>
          </w:tcPr>
          <w:p w14:paraId="750DD4CD" w14:textId="77777777" w:rsidR="00C16221" w:rsidRPr="009202AA" w:rsidRDefault="00C16221" w:rsidP="00250305">
            <w:pPr>
              <w:pStyle w:val="TAH"/>
              <w:rPr>
                <w:rFonts w:cs="Arial"/>
              </w:rPr>
            </w:pPr>
            <w:r w:rsidRPr="009202AA">
              <w:rPr>
                <w:rFonts w:cs="Arial"/>
              </w:rPr>
              <w:t>Maximum Level</w:t>
            </w:r>
            <w:r w:rsidRPr="009202AA">
              <w:rPr>
                <w:rFonts w:cs="Arial"/>
              </w:rPr>
              <w:br/>
              <w:t>(Note 5)</w:t>
            </w:r>
          </w:p>
        </w:tc>
        <w:tc>
          <w:tcPr>
            <w:tcW w:w="1418" w:type="dxa"/>
          </w:tcPr>
          <w:p w14:paraId="2EA9B46F" w14:textId="77777777" w:rsidR="00C16221" w:rsidRPr="009202AA" w:rsidRDefault="00C16221" w:rsidP="00250305">
            <w:pPr>
              <w:pStyle w:val="TAH"/>
              <w:rPr>
                <w:rFonts w:cs="Arial"/>
              </w:rPr>
            </w:pPr>
            <w:r w:rsidRPr="009202AA">
              <w:rPr>
                <w:rFonts w:cs="Arial"/>
              </w:rPr>
              <w:t>Measurement Bandwidth</w:t>
            </w:r>
          </w:p>
        </w:tc>
        <w:tc>
          <w:tcPr>
            <w:tcW w:w="2519" w:type="dxa"/>
          </w:tcPr>
          <w:p w14:paraId="3F7BD8D2" w14:textId="77777777" w:rsidR="00C16221" w:rsidRPr="009202AA" w:rsidRDefault="00C16221" w:rsidP="00250305">
            <w:pPr>
              <w:pStyle w:val="TAH"/>
              <w:rPr>
                <w:rFonts w:cs="Arial"/>
              </w:rPr>
            </w:pPr>
            <w:r w:rsidRPr="009202AA">
              <w:rPr>
                <w:rFonts w:cs="Arial"/>
                <w:i/>
              </w:rPr>
              <w:t>Notes</w:t>
            </w:r>
          </w:p>
        </w:tc>
      </w:tr>
      <w:tr w:rsidR="00C16221" w:rsidRPr="009202AA" w14:paraId="54EE7D36" w14:textId="77777777" w:rsidTr="00250305">
        <w:trPr>
          <w:cantSplit/>
          <w:jc w:val="center"/>
        </w:trPr>
        <w:tc>
          <w:tcPr>
            <w:tcW w:w="2976" w:type="dxa"/>
          </w:tcPr>
          <w:p w14:paraId="7CF80690" w14:textId="77777777" w:rsidR="00C16221" w:rsidRPr="009202AA" w:rsidRDefault="00C16221" w:rsidP="00250305">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220B88C" w14:textId="77777777" w:rsidR="00C16221" w:rsidRPr="009202AA" w:rsidRDefault="00C16221" w:rsidP="00250305">
            <w:pPr>
              <w:pStyle w:val="TAC"/>
              <w:rPr>
                <w:rFonts w:cs="Arial"/>
              </w:rPr>
            </w:pPr>
            <w:r w:rsidRPr="009202AA">
              <w:rPr>
                <w:rFonts w:cs="Arial"/>
              </w:rPr>
              <w:t>-36 + X dBm</w:t>
            </w:r>
          </w:p>
        </w:tc>
        <w:tc>
          <w:tcPr>
            <w:tcW w:w="1418" w:type="dxa"/>
          </w:tcPr>
          <w:p w14:paraId="4C54C4D3" w14:textId="77777777" w:rsidR="00C16221" w:rsidRPr="009202AA" w:rsidRDefault="00C16221" w:rsidP="00250305">
            <w:pPr>
              <w:pStyle w:val="TAC"/>
              <w:rPr>
                <w:rFonts w:cs="Arial"/>
              </w:rPr>
            </w:pPr>
            <w:r w:rsidRPr="009202AA">
              <w:rPr>
                <w:rFonts w:cs="Arial"/>
              </w:rPr>
              <w:t>100 kHz</w:t>
            </w:r>
          </w:p>
        </w:tc>
        <w:tc>
          <w:tcPr>
            <w:tcW w:w="2519" w:type="dxa"/>
          </w:tcPr>
          <w:p w14:paraId="6B0FB70E" w14:textId="77777777" w:rsidR="00C16221" w:rsidRPr="009202AA" w:rsidRDefault="00C16221" w:rsidP="00250305">
            <w:pPr>
              <w:pStyle w:val="TAC"/>
              <w:rPr>
                <w:rFonts w:cs="Arial"/>
              </w:rPr>
            </w:pPr>
            <w:r w:rsidRPr="009202AA">
              <w:rPr>
                <w:rFonts w:cs="Arial"/>
              </w:rPr>
              <w:t>NOTE 1</w:t>
            </w:r>
          </w:p>
        </w:tc>
      </w:tr>
      <w:tr w:rsidR="00C16221" w:rsidRPr="009202AA" w14:paraId="3305EDB3" w14:textId="77777777" w:rsidTr="00250305">
        <w:trPr>
          <w:cantSplit/>
          <w:jc w:val="center"/>
        </w:trPr>
        <w:tc>
          <w:tcPr>
            <w:tcW w:w="2976" w:type="dxa"/>
          </w:tcPr>
          <w:p w14:paraId="5C465476" w14:textId="77777777" w:rsidR="00C16221" w:rsidRPr="009202AA" w:rsidRDefault="00C16221" w:rsidP="00250305">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11231686" w14:textId="77777777" w:rsidR="00C16221" w:rsidRPr="009202AA" w:rsidRDefault="00C16221" w:rsidP="00250305">
            <w:pPr>
              <w:pStyle w:val="TAC"/>
              <w:rPr>
                <w:rFonts w:cs="Arial"/>
              </w:rPr>
            </w:pPr>
            <w:r w:rsidRPr="009202AA">
              <w:rPr>
                <w:rFonts w:cs="Arial"/>
              </w:rPr>
              <w:t>-30 + X dBm</w:t>
            </w:r>
          </w:p>
        </w:tc>
        <w:tc>
          <w:tcPr>
            <w:tcW w:w="1418" w:type="dxa"/>
          </w:tcPr>
          <w:p w14:paraId="0A23DC7D" w14:textId="77777777" w:rsidR="00C16221" w:rsidRPr="009202AA" w:rsidRDefault="00C16221" w:rsidP="00250305">
            <w:pPr>
              <w:pStyle w:val="TAC"/>
              <w:rPr>
                <w:rFonts w:cs="Arial"/>
              </w:rPr>
            </w:pPr>
            <w:r w:rsidRPr="009202AA">
              <w:rPr>
                <w:rFonts w:cs="Arial"/>
              </w:rPr>
              <w:t>1 MHz</w:t>
            </w:r>
          </w:p>
        </w:tc>
        <w:tc>
          <w:tcPr>
            <w:tcW w:w="2519" w:type="dxa"/>
          </w:tcPr>
          <w:p w14:paraId="1CCE57AB" w14:textId="77777777" w:rsidR="00C16221" w:rsidRPr="009202AA" w:rsidRDefault="00C16221" w:rsidP="00250305">
            <w:pPr>
              <w:pStyle w:val="TAC"/>
              <w:rPr>
                <w:rFonts w:cs="Arial"/>
              </w:rPr>
            </w:pPr>
            <w:r w:rsidRPr="009202AA">
              <w:rPr>
                <w:rFonts w:cs="Arial"/>
              </w:rPr>
              <w:t>NOTE 1</w:t>
            </w:r>
          </w:p>
        </w:tc>
      </w:tr>
      <w:tr w:rsidR="00C16221" w:rsidRPr="009202AA" w14:paraId="154511C6" w14:textId="77777777" w:rsidTr="00250305">
        <w:trPr>
          <w:cantSplit/>
          <w:jc w:val="center"/>
        </w:trPr>
        <w:tc>
          <w:tcPr>
            <w:tcW w:w="2976" w:type="dxa"/>
          </w:tcPr>
          <w:p w14:paraId="057CB6CF" w14:textId="77777777" w:rsidR="00C16221" w:rsidRPr="009202AA" w:rsidRDefault="00C16221" w:rsidP="00250305">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1C7DE151" w14:textId="77777777" w:rsidR="00C16221" w:rsidRPr="009202AA" w:rsidRDefault="00C16221" w:rsidP="00250305">
            <w:pPr>
              <w:pStyle w:val="TAC"/>
              <w:rPr>
                <w:rFonts w:cs="Arial"/>
              </w:rPr>
            </w:pPr>
            <w:r w:rsidRPr="009202AA">
              <w:rPr>
                <w:rFonts w:cs="Arial"/>
              </w:rPr>
              <w:t>-15 + X dBm</w:t>
            </w:r>
          </w:p>
        </w:tc>
        <w:tc>
          <w:tcPr>
            <w:tcW w:w="1418" w:type="dxa"/>
          </w:tcPr>
          <w:p w14:paraId="2439AA28" w14:textId="77777777" w:rsidR="00C16221" w:rsidRPr="009202AA" w:rsidRDefault="00C16221" w:rsidP="00250305">
            <w:pPr>
              <w:pStyle w:val="TAC"/>
              <w:rPr>
                <w:rFonts w:cs="Arial"/>
              </w:rPr>
            </w:pPr>
            <w:r w:rsidRPr="009202AA">
              <w:rPr>
                <w:rFonts w:cs="Arial"/>
              </w:rPr>
              <w:t>1 MHz</w:t>
            </w:r>
          </w:p>
        </w:tc>
        <w:tc>
          <w:tcPr>
            <w:tcW w:w="2519" w:type="dxa"/>
          </w:tcPr>
          <w:p w14:paraId="5341902E" w14:textId="77777777" w:rsidR="00C16221" w:rsidRPr="009202AA" w:rsidRDefault="00C16221" w:rsidP="00250305">
            <w:pPr>
              <w:pStyle w:val="TAC"/>
              <w:rPr>
                <w:rFonts w:cs="Arial"/>
              </w:rPr>
            </w:pPr>
            <w:r w:rsidRPr="009202AA">
              <w:rPr>
                <w:rFonts w:cs="Arial"/>
              </w:rPr>
              <w:t>NOTE 2</w:t>
            </w:r>
          </w:p>
        </w:tc>
      </w:tr>
      <w:tr w:rsidR="00C16221" w:rsidRPr="009202AA" w14:paraId="1EFD3685" w14:textId="77777777" w:rsidTr="00250305">
        <w:trPr>
          <w:cantSplit/>
          <w:jc w:val="center"/>
        </w:trPr>
        <w:tc>
          <w:tcPr>
            <w:tcW w:w="2976" w:type="dxa"/>
          </w:tcPr>
          <w:p w14:paraId="15C7A356" w14:textId="77777777" w:rsidR="00C16221" w:rsidRPr="009202AA" w:rsidRDefault="00C16221" w:rsidP="00250305">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26D1DBE2" w14:textId="77777777" w:rsidR="00C16221" w:rsidRPr="009202AA" w:rsidRDefault="00C16221" w:rsidP="00250305">
            <w:pPr>
              <w:pStyle w:val="TAC"/>
              <w:rPr>
                <w:rFonts w:cs="Arial"/>
              </w:rPr>
            </w:pPr>
            <w:r w:rsidRPr="009202AA">
              <w:rPr>
                <w:rFonts w:cs="Arial"/>
              </w:rPr>
              <w:t>-30 + X dBm</w:t>
            </w:r>
          </w:p>
        </w:tc>
        <w:tc>
          <w:tcPr>
            <w:tcW w:w="1418" w:type="dxa"/>
          </w:tcPr>
          <w:p w14:paraId="5BED2512" w14:textId="77777777" w:rsidR="00C16221" w:rsidRPr="009202AA" w:rsidRDefault="00C16221" w:rsidP="00250305">
            <w:pPr>
              <w:pStyle w:val="TAC"/>
              <w:rPr>
                <w:rFonts w:cs="Arial"/>
              </w:rPr>
            </w:pPr>
            <w:r w:rsidRPr="009202AA">
              <w:rPr>
                <w:rFonts w:cs="Arial"/>
              </w:rPr>
              <w:t>1 MHz</w:t>
            </w:r>
          </w:p>
        </w:tc>
        <w:tc>
          <w:tcPr>
            <w:tcW w:w="2519" w:type="dxa"/>
          </w:tcPr>
          <w:p w14:paraId="33B417AE" w14:textId="77777777" w:rsidR="00C16221" w:rsidRPr="009202AA" w:rsidRDefault="00C16221" w:rsidP="00250305">
            <w:pPr>
              <w:pStyle w:val="TAC"/>
              <w:rPr>
                <w:rFonts w:cs="Arial"/>
              </w:rPr>
            </w:pPr>
            <w:r w:rsidRPr="009202AA">
              <w:rPr>
                <w:rFonts w:cs="Arial"/>
              </w:rPr>
              <w:t>NOTE 3</w:t>
            </w:r>
          </w:p>
        </w:tc>
      </w:tr>
      <w:tr w:rsidR="00C16221" w:rsidRPr="009202AA" w14:paraId="156476D4" w14:textId="77777777" w:rsidTr="00250305">
        <w:trPr>
          <w:cantSplit/>
          <w:jc w:val="center"/>
        </w:trPr>
        <w:tc>
          <w:tcPr>
            <w:tcW w:w="2976" w:type="dxa"/>
          </w:tcPr>
          <w:p w14:paraId="73214AA7" w14:textId="77777777" w:rsidR="00C16221" w:rsidRPr="009202AA" w:rsidRDefault="00C16221" w:rsidP="00250305">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5F39EDAA" w14:textId="77777777" w:rsidR="00C16221" w:rsidRPr="009202AA" w:rsidRDefault="00C16221" w:rsidP="00250305">
            <w:pPr>
              <w:pStyle w:val="TAC"/>
              <w:rPr>
                <w:rFonts w:cs="Arial"/>
              </w:rPr>
            </w:pPr>
            <w:r w:rsidRPr="009202AA">
              <w:rPr>
                <w:rFonts w:cs="Arial"/>
              </w:rPr>
              <w:t>-30 + X dBm</w:t>
            </w:r>
          </w:p>
        </w:tc>
        <w:tc>
          <w:tcPr>
            <w:tcW w:w="1418" w:type="dxa"/>
          </w:tcPr>
          <w:p w14:paraId="4C5F7C7B" w14:textId="77777777" w:rsidR="00C16221" w:rsidRPr="009202AA" w:rsidRDefault="00C16221" w:rsidP="00250305">
            <w:pPr>
              <w:pStyle w:val="TAC"/>
              <w:rPr>
                <w:rFonts w:cs="Arial"/>
              </w:rPr>
            </w:pPr>
            <w:r w:rsidRPr="009202AA">
              <w:rPr>
                <w:rFonts w:cs="Arial"/>
              </w:rPr>
              <w:t>1 MHz</w:t>
            </w:r>
          </w:p>
        </w:tc>
        <w:tc>
          <w:tcPr>
            <w:tcW w:w="2519" w:type="dxa"/>
          </w:tcPr>
          <w:p w14:paraId="06375FD7" w14:textId="77777777" w:rsidR="00C16221" w:rsidRPr="009202AA" w:rsidRDefault="00C16221" w:rsidP="00250305">
            <w:pPr>
              <w:pStyle w:val="TAC"/>
              <w:rPr>
                <w:rFonts w:cs="Arial"/>
              </w:rPr>
            </w:pPr>
            <w:r w:rsidRPr="009202AA">
              <w:rPr>
                <w:rFonts w:cs="Arial"/>
              </w:rPr>
              <w:t>NOTE 3, NOTE 4</w:t>
            </w:r>
          </w:p>
        </w:tc>
      </w:tr>
      <w:tr w:rsidR="00C16221" w:rsidRPr="009202AA" w14:paraId="6ECE75C9" w14:textId="77777777" w:rsidTr="00250305">
        <w:trPr>
          <w:cantSplit/>
          <w:jc w:val="center"/>
        </w:trPr>
        <w:tc>
          <w:tcPr>
            <w:tcW w:w="8189" w:type="dxa"/>
            <w:gridSpan w:val="4"/>
          </w:tcPr>
          <w:p w14:paraId="4A2F4D93" w14:textId="77777777" w:rsidR="00C16221" w:rsidRPr="009202AA" w:rsidRDefault="00C16221" w:rsidP="00250305">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13BFE0D7" w14:textId="77777777" w:rsidR="00C16221" w:rsidRPr="009202AA" w:rsidRDefault="00C16221" w:rsidP="00250305">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432142D1" w14:textId="77777777" w:rsidR="00C16221" w:rsidRPr="009202AA" w:rsidRDefault="00C16221" w:rsidP="00250305">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6E0D13EE" w14:textId="77777777" w:rsidR="00C16221" w:rsidRPr="009202AA" w:rsidRDefault="00C16221" w:rsidP="00250305">
            <w:pPr>
              <w:pStyle w:val="TAN"/>
              <w:rPr>
                <w:rFonts w:cs="Arial"/>
              </w:rPr>
            </w:pPr>
            <w:r w:rsidRPr="009202AA">
              <w:rPr>
                <w:rFonts w:cs="Arial"/>
              </w:rPr>
              <w:t>NOTE 4:</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06C280A9" w14:textId="77777777" w:rsidR="00C16221" w:rsidRPr="009202AA" w:rsidRDefault="00C16221" w:rsidP="00250305">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C16221" w:rsidRPr="009202AA" w14:paraId="7B545F20" w14:textId="77777777" w:rsidTr="00250305">
        <w:trPr>
          <w:cantSplit/>
          <w:jc w:val="center"/>
        </w:trPr>
        <w:tc>
          <w:tcPr>
            <w:tcW w:w="8189" w:type="dxa"/>
            <w:gridSpan w:val="4"/>
          </w:tcPr>
          <w:p w14:paraId="0189882D" w14:textId="77777777" w:rsidR="00C16221" w:rsidRPr="009202AA" w:rsidRDefault="00C16221" w:rsidP="00250305">
            <w:pPr>
              <w:pStyle w:val="TAN"/>
              <w:rPr>
                <w:rFonts w:cs="Arial"/>
              </w:rPr>
            </w:pPr>
            <w:r w:rsidRPr="009202AA">
              <w:rPr>
                <w:rFonts w:cs="Arial"/>
              </w:rPr>
              <w:t>Key:</w:t>
            </w:r>
            <w:r w:rsidRPr="009202AA">
              <w:rPr>
                <w:rFonts w:cs="Arial"/>
              </w:rPr>
              <w:tab/>
            </w:r>
          </w:p>
          <w:p w14:paraId="1439C5E5" w14:textId="77777777" w:rsidR="00C16221" w:rsidRPr="009202AA" w:rsidRDefault="00C16221" w:rsidP="00250305">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769A7BB" w14:textId="77777777" w:rsidR="00C16221" w:rsidRPr="009202AA" w:rsidRDefault="00C16221" w:rsidP="00250305">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6ED23AEE" w14:textId="77777777" w:rsidR="00C16221" w:rsidRPr="009202AA" w:rsidRDefault="00C16221" w:rsidP="00C16221"/>
    <w:p w14:paraId="122BBF10" w14:textId="77777777" w:rsidR="00C16221" w:rsidRPr="009202AA" w:rsidRDefault="00C16221" w:rsidP="00C16221">
      <w:pPr>
        <w:pStyle w:val="TH"/>
      </w:pPr>
      <w:r w:rsidRPr="009202AA">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16221" w:rsidRPr="009202AA" w14:paraId="475BAAC3" w14:textId="77777777" w:rsidTr="00250305">
        <w:trPr>
          <w:cantSplit/>
          <w:jc w:val="center"/>
        </w:trPr>
        <w:tc>
          <w:tcPr>
            <w:tcW w:w="2976" w:type="dxa"/>
          </w:tcPr>
          <w:p w14:paraId="334D935E" w14:textId="77777777" w:rsidR="00C16221" w:rsidRPr="009202AA" w:rsidRDefault="00C16221" w:rsidP="00250305">
            <w:pPr>
              <w:pStyle w:val="TAH"/>
              <w:rPr>
                <w:rFonts w:cs="Arial"/>
              </w:rPr>
            </w:pPr>
            <w:r w:rsidRPr="009202AA">
              <w:rPr>
                <w:rFonts w:cs="Arial"/>
              </w:rPr>
              <w:t>Band</w:t>
            </w:r>
          </w:p>
        </w:tc>
        <w:tc>
          <w:tcPr>
            <w:tcW w:w="1276" w:type="dxa"/>
          </w:tcPr>
          <w:p w14:paraId="421B4CB9" w14:textId="77777777" w:rsidR="00C16221" w:rsidRPr="009202AA" w:rsidRDefault="00C16221" w:rsidP="00250305">
            <w:pPr>
              <w:pStyle w:val="TAH"/>
              <w:rPr>
                <w:rFonts w:cs="Arial"/>
              </w:rPr>
            </w:pPr>
            <w:r w:rsidRPr="009202AA">
              <w:rPr>
                <w:rFonts w:cs="Arial"/>
              </w:rPr>
              <w:t>Maximum Level</w:t>
            </w:r>
            <w:r w:rsidRPr="009202AA">
              <w:rPr>
                <w:rFonts w:cs="Arial"/>
              </w:rPr>
              <w:br/>
              <w:t>(Note 4)</w:t>
            </w:r>
          </w:p>
        </w:tc>
        <w:tc>
          <w:tcPr>
            <w:tcW w:w="1418" w:type="dxa"/>
          </w:tcPr>
          <w:p w14:paraId="2C5B2B4D" w14:textId="77777777" w:rsidR="00C16221" w:rsidRPr="009202AA" w:rsidRDefault="00C16221" w:rsidP="00250305">
            <w:pPr>
              <w:pStyle w:val="TAH"/>
              <w:rPr>
                <w:rFonts w:cs="Arial"/>
              </w:rPr>
            </w:pPr>
            <w:r w:rsidRPr="009202AA">
              <w:rPr>
                <w:rFonts w:cs="Arial"/>
              </w:rPr>
              <w:t>Measurement Bandwidth</w:t>
            </w:r>
          </w:p>
        </w:tc>
        <w:tc>
          <w:tcPr>
            <w:tcW w:w="2519" w:type="dxa"/>
          </w:tcPr>
          <w:p w14:paraId="4098F77F" w14:textId="77777777" w:rsidR="00C16221" w:rsidRPr="009202AA" w:rsidRDefault="00C16221" w:rsidP="00250305">
            <w:pPr>
              <w:pStyle w:val="TAH"/>
              <w:rPr>
                <w:rFonts w:cs="Arial"/>
              </w:rPr>
            </w:pPr>
            <w:r w:rsidRPr="009202AA">
              <w:rPr>
                <w:rFonts w:cs="Arial"/>
                <w:i/>
              </w:rPr>
              <w:t>Notes</w:t>
            </w:r>
          </w:p>
        </w:tc>
      </w:tr>
      <w:tr w:rsidR="00C16221" w:rsidRPr="009202AA" w14:paraId="69DFF73C" w14:textId="77777777" w:rsidTr="00250305">
        <w:trPr>
          <w:cantSplit/>
          <w:jc w:val="center"/>
        </w:trPr>
        <w:tc>
          <w:tcPr>
            <w:tcW w:w="2976" w:type="dxa"/>
          </w:tcPr>
          <w:p w14:paraId="22B2DCB3" w14:textId="77777777" w:rsidR="00C16221" w:rsidRPr="009202AA" w:rsidRDefault="00C16221" w:rsidP="00250305">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42C97B0C" w14:textId="77777777" w:rsidR="00C16221" w:rsidRPr="009202AA" w:rsidRDefault="00C16221" w:rsidP="00250305">
            <w:pPr>
              <w:pStyle w:val="TAC"/>
              <w:rPr>
                <w:rFonts w:cs="Arial"/>
              </w:rPr>
            </w:pPr>
            <w:r w:rsidRPr="009202AA">
              <w:rPr>
                <w:rFonts w:cs="Arial"/>
              </w:rPr>
              <w:t>-36 + X dBm</w:t>
            </w:r>
          </w:p>
        </w:tc>
        <w:tc>
          <w:tcPr>
            <w:tcW w:w="1418" w:type="dxa"/>
          </w:tcPr>
          <w:p w14:paraId="468241CB" w14:textId="77777777" w:rsidR="00C16221" w:rsidRPr="009202AA" w:rsidRDefault="00C16221" w:rsidP="00250305">
            <w:pPr>
              <w:pStyle w:val="TAC"/>
              <w:rPr>
                <w:rFonts w:cs="Arial"/>
              </w:rPr>
            </w:pPr>
            <w:r w:rsidRPr="009202AA">
              <w:rPr>
                <w:rFonts w:cs="Arial"/>
              </w:rPr>
              <w:t>100 kHz</w:t>
            </w:r>
          </w:p>
        </w:tc>
        <w:tc>
          <w:tcPr>
            <w:tcW w:w="2519" w:type="dxa"/>
          </w:tcPr>
          <w:p w14:paraId="0E22D8B3" w14:textId="77777777" w:rsidR="00C16221" w:rsidRPr="009202AA" w:rsidRDefault="00C16221" w:rsidP="00250305">
            <w:pPr>
              <w:pStyle w:val="TAC"/>
              <w:rPr>
                <w:rFonts w:cs="Arial"/>
              </w:rPr>
            </w:pPr>
            <w:r w:rsidRPr="009202AA">
              <w:rPr>
                <w:rFonts w:cs="Arial"/>
              </w:rPr>
              <w:t>NOTE 1</w:t>
            </w:r>
          </w:p>
        </w:tc>
      </w:tr>
      <w:tr w:rsidR="00C16221" w:rsidRPr="009202AA" w14:paraId="2E92D474" w14:textId="77777777" w:rsidTr="00250305">
        <w:trPr>
          <w:cantSplit/>
          <w:jc w:val="center"/>
        </w:trPr>
        <w:tc>
          <w:tcPr>
            <w:tcW w:w="2976" w:type="dxa"/>
          </w:tcPr>
          <w:p w14:paraId="501C9914" w14:textId="77777777" w:rsidR="00C16221" w:rsidRPr="009202AA" w:rsidRDefault="00C16221" w:rsidP="00250305">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74297DC3" w14:textId="77777777" w:rsidR="00C16221" w:rsidRPr="009202AA" w:rsidRDefault="00C16221" w:rsidP="00250305">
            <w:pPr>
              <w:pStyle w:val="TAC"/>
              <w:rPr>
                <w:rFonts w:cs="Arial"/>
              </w:rPr>
            </w:pPr>
            <w:r w:rsidRPr="009202AA">
              <w:rPr>
                <w:rFonts w:cs="Arial"/>
              </w:rPr>
              <w:t>-16 + X dBm</w:t>
            </w:r>
          </w:p>
        </w:tc>
        <w:tc>
          <w:tcPr>
            <w:tcW w:w="1418" w:type="dxa"/>
          </w:tcPr>
          <w:p w14:paraId="76CA9873" w14:textId="77777777" w:rsidR="00C16221" w:rsidRPr="009202AA" w:rsidRDefault="00C16221" w:rsidP="00250305">
            <w:pPr>
              <w:pStyle w:val="TAC"/>
              <w:rPr>
                <w:rFonts w:cs="Arial"/>
              </w:rPr>
            </w:pPr>
            <w:r w:rsidRPr="009202AA">
              <w:rPr>
                <w:rFonts w:cs="Arial"/>
              </w:rPr>
              <w:t>100 kHz</w:t>
            </w:r>
          </w:p>
        </w:tc>
        <w:tc>
          <w:tcPr>
            <w:tcW w:w="2519" w:type="dxa"/>
          </w:tcPr>
          <w:p w14:paraId="5547624C" w14:textId="77777777" w:rsidR="00C16221" w:rsidRPr="009202AA" w:rsidRDefault="00C16221" w:rsidP="00250305">
            <w:pPr>
              <w:pStyle w:val="TAC"/>
              <w:rPr>
                <w:rFonts w:cs="Arial"/>
              </w:rPr>
            </w:pPr>
            <w:r w:rsidRPr="009202AA">
              <w:rPr>
                <w:rFonts w:cs="Arial"/>
              </w:rPr>
              <w:t>NOTE 2</w:t>
            </w:r>
          </w:p>
        </w:tc>
      </w:tr>
      <w:tr w:rsidR="00C16221" w:rsidRPr="009202AA" w14:paraId="24B56A4A" w14:textId="77777777" w:rsidTr="00250305">
        <w:trPr>
          <w:cantSplit/>
          <w:jc w:val="center"/>
        </w:trPr>
        <w:tc>
          <w:tcPr>
            <w:tcW w:w="2976" w:type="dxa"/>
          </w:tcPr>
          <w:p w14:paraId="51ED2D9F" w14:textId="77777777" w:rsidR="00C16221" w:rsidRPr="009202AA" w:rsidRDefault="00C16221" w:rsidP="00250305">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12FC118B" w14:textId="77777777" w:rsidR="00C16221" w:rsidRPr="009202AA" w:rsidRDefault="00C16221" w:rsidP="00250305">
            <w:pPr>
              <w:pStyle w:val="TAC"/>
              <w:rPr>
                <w:rFonts w:cs="Arial"/>
              </w:rPr>
            </w:pPr>
            <w:r w:rsidRPr="009202AA">
              <w:rPr>
                <w:rFonts w:cs="Arial"/>
              </w:rPr>
              <w:t>-36 + X dBm</w:t>
            </w:r>
          </w:p>
        </w:tc>
        <w:tc>
          <w:tcPr>
            <w:tcW w:w="1418" w:type="dxa"/>
          </w:tcPr>
          <w:p w14:paraId="6B39C0BC" w14:textId="77777777" w:rsidR="00C16221" w:rsidRPr="009202AA" w:rsidRDefault="00C16221" w:rsidP="00250305">
            <w:pPr>
              <w:pStyle w:val="TAC"/>
              <w:rPr>
                <w:rFonts w:cs="Arial"/>
              </w:rPr>
            </w:pPr>
            <w:r w:rsidRPr="009202AA">
              <w:rPr>
                <w:rFonts w:cs="Arial"/>
              </w:rPr>
              <w:t>100 kHz</w:t>
            </w:r>
          </w:p>
        </w:tc>
        <w:tc>
          <w:tcPr>
            <w:tcW w:w="2519" w:type="dxa"/>
          </w:tcPr>
          <w:p w14:paraId="21A3D1D4" w14:textId="77777777" w:rsidR="00C16221" w:rsidRPr="009202AA" w:rsidRDefault="00C16221" w:rsidP="00250305">
            <w:pPr>
              <w:pStyle w:val="TAC"/>
              <w:rPr>
                <w:rFonts w:cs="Arial"/>
              </w:rPr>
            </w:pPr>
            <w:r w:rsidRPr="009202AA">
              <w:rPr>
                <w:rFonts w:cs="Arial"/>
              </w:rPr>
              <w:t>NOTE 1</w:t>
            </w:r>
          </w:p>
        </w:tc>
      </w:tr>
      <w:tr w:rsidR="00C16221" w:rsidRPr="009202AA" w14:paraId="23082CAB" w14:textId="77777777" w:rsidTr="00250305">
        <w:trPr>
          <w:cantSplit/>
          <w:jc w:val="center"/>
        </w:trPr>
        <w:tc>
          <w:tcPr>
            <w:tcW w:w="2976" w:type="dxa"/>
          </w:tcPr>
          <w:p w14:paraId="5EBB5C2B" w14:textId="77777777" w:rsidR="00C16221" w:rsidRPr="009202AA" w:rsidRDefault="00C16221" w:rsidP="00250305">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54CBBBCE" w14:textId="77777777" w:rsidR="00C16221" w:rsidRPr="009202AA" w:rsidRDefault="00C16221" w:rsidP="00250305">
            <w:pPr>
              <w:pStyle w:val="TAC"/>
              <w:rPr>
                <w:rFonts w:cs="Arial"/>
              </w:rPr>
            </w:pPr>
            <w:r w:rsidRPr="009202AA">
              <w:rPr>
                <w:rFonts w:cs="Arial"/>
              </w:rPr>
              <w:t>-30 + X dBm</w:t>
            </w:r>
          </w:p>
        </w:tc>
        <w:tc>
          <w:tcPr>
            <w:tcW w:w="1418" w:type="dxa"/>
          </w:tcPr>
          <w:p w14:paraId="26F0B40A" w14:textId="77777777" w:rsidR="00C16221" w:rsidRPr="009202AA" w:rsidRDefault="00C16221" w:rsidP="00250305">
            <w:pPr>
              <w:pStyle w:val="TAC"/>
              <w:rPr>
                <w:rFonts w:cs="Arial"/>
              </w:rPr>
            </w:pPr>
            <w:r w:rsidRPr="009202AA">
              <w:rPr>
                <w:rFonts w:cs="Arial"/>
              </w:rPr>
              <w:t>1 MHz</w:t>
            </w:r>
          </w:p>
        </w:tc>
        <w:tc>
          <w:tcPr>
            <w:tcW w:w="2519" w:type="dxa"/>
          </w:tcPr>
          <w:p w14:paraId="7B37B42D" w14:textId="77777777" w:rsidR="00C16221" w:rsidRPr="009202AA" w:rsidRDefault="00C16221" w:rsidP="00250305">
            <w:pPr>
              <w:pStyle w:val="TAC"/>
              <w:rPr>
                <w:rFonts w:cs="Arial"/>
              </w:rPr>
            </w:pPr>
            <w:r w:rsidRPr="009202AA">
              <w:rPr>
                <w:rFonts w:cs="Arial"/>
              </w:rPr>
              <w:t>NOTE 3</w:t>
            </w:r>
          </w:p>
        </w:tc>
      </w:tr>
      <w:tr w:rsidR="00C16221" w:rsidRPr="009202AA" w14:paraId="3C06C5E9" w14:textId="77777777" w:rsidTr="00250305">
        <w:trPr>
          <w:cantSplit/>
          <w:jc w:val="center"/>
        </w:trPr>
        <w:tc>
          <w:tcPr>
            <w:tcW w:w="8189" w:type="dxa"/>
            <w:gridSpan w:val="4"/>
          </w:tcPr>
          <w:p w14:paraId="0BA65B70" w14:textId="77777777" w:rsidR="00C16221" w:rsidRPr="009202AA" w:rsidRDefault="00C16221" w:rsidP="00250305">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080E9DD3" w14:textId="77777777" w:rsidR="00C16221" w:rsidRPr="009202AA" w:rsidRDefault="00C16221" w:rsidP="00250305">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33C95BBB" w14:textId="77777777" w:rsidR="00C16221" w:rsidRPr="009202AA" w:rsidRDefault="00C16221" w:rsidP="00250305">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4ED0D1A0" w14:textId="77777777" w:rsidR="00C16221" w:rsidRPr="009202AA" w:rsidRDefault="00C16221" w:rsidP="00250305">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C16221" w:rsidRPr="009202AA" w14:paraId="51559F93" w14:textId="77777777" w:rsidTr="00250305">
        <w:trPr>
          <w:cantSplit/>
          <w:jc w:val="center"/>
        </w:trPr>
        <w:tc>
          <w:tcPr>
            <w:tcW w:w="8189" w:type="dxa"/>
            <w:gridSpan w:val="4"/>
          </w:tcPr>
          <w:p w14:paraId="6AE34CDD" w14:textId="77777777" w:rsidR="00C16221" w:rsidRPr="009202AA" w:rsidRDefault="00C16221" w:rsidP="00250305">
            <w:pPr>
              <w:pStyle w:val="TAN"/>
              <w:tabs>
                <w:tab w:val="left" w:pos="795"/>
              </w:tabs>
              <w:rPr>
                <w:rFonts w:cs="Arial"/>
              </w:rPr>
            </w:pPr>
            <w:r w:rsidRPr="009202AA">
              <w:rPr>
                <w:rFonts w:cs="Arial"/>
              </w:rPr>
              <w:t>Key:</w:t>
            </w:r>
            <w:r w:rsidRPr="009202AA">
              <w:rPr>
                <w:rFonts w:cs="Arial"/>
              </w:rPr>
              <w:tab/>
            </w:r>
          </w:p>
          <w:p w14:paraId="2D08B698" w14:textId="77777777" w:rsidR="00C16221" w:rsidRPr="009202AA" w:rsidRDefault="00C16221" w:rsidP="00250305">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251A5E2" w14:textId="77777777" w:rsidR="00C16221" w:rsidRPr="009202AA" w:rsidRDefault="00C16221" w:rsidP="00250305">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5CD7A763" w14:textId="77777777" w:rsidR="00C16221" w:rsidRPr="009202AA" w:rsidRDefault="00C16221" w:rsidP="00C16221"/>
    <w:p w14:paraId="583D6AC3" w14:textId="77777777" w:rsidR="00C16221" w:rsidRPr="009202AA" w:rsidRDefault="00C16221" w:rsidP="00C16221">
      <w:pPr>
        <w:pStyle w:val="5"/>
        <w:rPr>
          <w:rFonts w:cs="v3.8.0"/>
        </w:rPr>
      </w:pPr>
      <w:bookmarkStart w:id="27" w:name="_Toc98667399"/>
      <w:r w:rsidRPr="009202AA">
        <w:t>9.7.6.3.2</w:t>
      </w:r>
      <w:r w:rsidRPr="009202AA">
        <w:tab/>
        <w:t>Protection of the BS receiver</w:t>
      </w:r>
      <w:r w:rsidRPr="009202AA">
        <w:rPr>
          <w:rFonts w:cs="v3.8.0"/>
        </w:rPr>
        <w:t xml:space="preserve"> of own or different BS</w:t>
      </w:r>
      <w:bookmarkEnd w:id="27"/>
    </w:p>
    <w:p w14:paraId="4735A6F6" w14:textId="77777777" w:rsidR="00C16221" w:rsidRPr="009202AA" w:rsidRDefault="00C16221" w:rsidP="00C16221">
      <w:pPr>
        <w:rPr>
          <w:rFonts w:cs="v5.0.0"/>
        </w:rPr>
      </w:pPr>
      <w:r w:rsidRPr="009202AA">
        <w:rPr>
          <w:rFonts w:cs="v5.0.0"/>
        </w:rPr>
        <w:t xml:space="preserve">This requirement shall be applied for UTRA FDD operation in order to prevent the receivers of own or a different BS of the same </w:t>
      </w:r>
      <w:proofErr w:type="gramStart"/>
      <w:r w:rsidRPr="009202AA">
        <w:rPr>
          <w:rFonts w:cs="v5.0.0"/>
        </w:rPr>
        <w:t>band  being</w:t>
      </w:r>
      <w:proofErr w:type="gramEnd"/>
      <w:r w:rsidRPr="009202AA">
        <w:rPr>
          <w:rFonts w:cs="v5.0.0"/>
        </w:rPr>
        <w:t xml:space="preserve"> desensitised by emissions from a </w:t>
      </w:r>
      <w:r w:rsidRPr="009202AA">
        <w:rPr>
          <w:rFonts w:cs="v5.0.0"/>
          <w:i/>
        </w:rPr>
        <w:t>OTA AAS BS</w:t>
      </w:r>
      <w:r w:rsidRPr="009202AA">
        <w:rPr>
          <w:rFonts w:cs="v5.0.0"/>
        </w:rPr>
        <w:t xml:space="preserve">. </w:t>
      </w:r>
    </w:p>
    <w:p w14:paraId="70530953"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3C99ACD0" w14:textId="77777777" w:rsidR="00C16221" w:rsidRPr="009202AA" w:rsidRDefault="00C16221" w:rsidP="00C16221">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6E87848C" w14:textId="77777777" w:rsidR="00C16221" w:rsidRPr="009202AA" w:rsidRDefault="00C16221" w:rsidP="00C16221">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C16221" w:rsidRPr="009202AA" w14:paraId="101CE1CC" w14:textId="77777777" w:rsidTr="00250305">
        <w:trPr>
          <w:cantSplit/>
          <w:jc w:val="center"/>
        </w:trPr>
        <w:tc>
          <w:tcPr>
            <w:tcW w:w="1846" w:type="dxa"/>
          </w:tcPr>
          <w:p w14:paraId="5FF4D8A8" w14:textId="77777777" w:rsidR="00C16221" w:rsidRPr="009202AA" w:rsidRDefault="00C16221" w:rsidP="00250305">
            <w:pPr>
              <w:pStyle w:val="TAH"/>
              <w:rPr>
                <w:rFonts w:cs="Arial"/>
              </w:rPr>
            </w:pPr>
          </w:p>
        </w:tc>
        <w:tc>
          <w:tcPr>
            <w:tcW w:w="1577" w:type="dxa"/>
          </w:tcPr>
          <w:p w14:paraId="4F289127" w14:textId="77777777" w:rsidR="00C16221" w:rsidRPr="009202AA" w:rsidRDefault="00C16221" w:rsidP="00250305">
            <w:pPr>
              <w:pStyle w:val="TAH"/>
              <w:rPr>
                <w:rFonts w:cs="Arial"/>
              </w:rPr>
            </w:pPr>
            <w:r w:rsidRPr="009202AA">
              <w:rPr>
                <w:rFonts w:cs="Arial"/>
              </w:rPr>
              <w:t>Frequency range</w:t>
            </w:r>
          </w:p>
        </w:tc>
        <w:tc>
          <w:tcPr>
            <w:tcW w:w="1276" w:type="dxa"/>
          </w:tcPr>
          <w:p w14:paraId="62556320" w14:textId="77777777" w:rsidR="00C16221" w:rsidRPr="009202AA" w:rsidRDefault="00C16221" w:rsidP="00250305">
            <w:pPr>
              <w:pStyle w:val="TAH"/>
              <w:rPr>
                <w:rFonts w:cs="Arial"/>
              </w:rPr>
            </w:pPr>
            <w:r w:rsidRPr="009202AA">
              <w:rPr>
                <w:rFonts w:cs="Arial"/>
              </w:rPr>
              <w:t>Maximum Level</w:t>
            </w:r>
          </w:p>
        </w:tc>
        <w:tc>
          <w:tcPr>
            <w:tcW w:w="1418" w:type="dxa"/>
          </w:tcPr>
          <w:p w14:paraId="00C8BA4A" w14:textId="77777777" w:rsidR="00C16221" w:rsidRPr="009202AA" w:rsidRDefault="00C16221" w:rsidP="00250305">
            <w:pPr>
              <w:pStyle w:val="TAH"/>
              <w:rPr>
                <w:rFonts w:cs="Arial"/>
              </w:rPr>
            </w:pPr>
            <w:r w:rsidRPr="009202AA">
              <w:rPr>
                <w:rFonts w:cs="Arial"/>
              </w:rPr>
              <w:t>Measurement Bandwidth</w:t>
            </w:r>
          </w:p>
        </w:tc>
        <w:tc>
          <w:tcPr>
            <w:tcW w:w="1956" w:type="dxa"/>
          </w:tcPr>
          <w:p w14:paraId="2F9F5F6F" w14:textId="77777777" w:rsidR="00C16221" w:rsidRPr="009202AA" w:rsidRDefault="00C16221" w:rsidP="00250305">
            <w:pPr>
              <w:pStyle w:val="TAH"/>
              <w:rPr>
                <w:rFonts w:cs="Arial"/>
              </w:rPr>
            </w:pPr>
            <w:r w:rsidRPr="009202AA">
              <w:rPr>
                <w:rFonts w:cs="Arial"/>
              </w:rPr>
              <w:t>Notes</w:t>
            </w:r>
          </w:p>
        </w:tc>
      </w:tr>
      <w:tr w:rsidR="00C16221" w:rsidRPr="009202AA" w14:paraId="09FD1D0B" w14:textId="77777777" w:rsidTr="00250305">
        <w:trPr>
          <w:cantSplit/>
          <w:jc w:val="center"/>
        </w:trPr>
        <w:tc>
          <w:tcPr>
            <w:tcW w:w="1846" w:type="dxa"/>
          </w:tcPr>
          <w:p w14:paraId="3F0EFE21" w14:textId="77777777" w:rsidR="00C16221" w:rsidRPr="009202AA" w:rsidRDefault="00C16221" w:rsidP="00250305">
            <w:pPr>
              <w:pStyle w:val="TAC"/>
              <w:rPr>
                <w:rFonts w:cs="Arial"/>
              </w:rPr>
            </w:pPr>
            <w:r w:rsidRPr="009202AA">
              <w:rPr>
                <w:rFonts w:cs="Arial"/>
                <w:lang w:eastAsia="zh-CN"/>
              </w:rPr>
              <w:t>Wide Area BS</w:t>
            </w:r>
          </w:p>
        </w:tc>
        <w:tc>
          <w:tcPr>
            <w:tcW w:w="1577" w:type="dxa"/>
          </w:tcPr>
          <w:p w14:paraId="3D37FDDC"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2812B631" w14:textId="77777777" w:rsidR="00C16221" w:rsidRPr="009202AA" w:rsidRDefault="00C16221" w:rsidP="00250305">
            <w:pPr>
              <w:pStyle w:val="TAC"/>
              <w:rPr>
                <w:rFonts w:cs="Arial"/>
              </w:rPr>
            </w:pPr>
            <w:r w:rsidRPr="009202AA">
              <w:rPr>
                <w:rFonts w:cs="Arial"/>
              </w:rPr>
              <w:t>- 120 dBm</w:t>
            </w:r>
          </w:p>
        </w:tc>
        <w:tc>
          <w:tcPr>
            <w:tcW w:w="1418" w:type="dxa"/>
          </w:tcPr>
          <w:p w14:paraId="70E44466" w14:textId="77777777" w:rsidR="00C16221" w:rsidRPr="009202AA" w:rsidRDefault="00C16221" w:rsidP="00250305">
            <w:pPr>
              <w:pStyle w:val="TAC"/>
              <w:rPr>
                <w:rFonts w:cs="Arial"/>
              </w:rPr>
            </w:pPr>
            <w:r w:rsidRPr="009202AA">
              <w:rPr>
                <w:rFonts w:cs="Arial"/>
              </w:rPr>
              <w:t>100 kHz</w:t>
            </w:r>
          </w:p>
        </w:tc>
        <w:tc>
          <w:tcPr>
            <w:tcW w:w="1956" w:type="dxa"/>
          </w:tcPr>
          <w:p w14:paraId="0020EBA7" w14:textId="77777777" w:rsidR="00C16221" w:rsidRPr="009202AA" w:rsidRDefault="00C16221" w:rsidP="00250305">
            <w:pPr>
              <w:pStyle w:val="TAC"/>
              <w:rPr>
                <w:rFonts w:cs="Arial"/>
              </w:rPr>
            </w:pPr>
          </w:p>
        </w:tc>
      </w:tr>
      <w:tr w:rsidR="00C16221" w:rsidRPr="009202AA" w14:paraId="7CF962BD"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4E4FEB64" w14:textId="77777777" w:rsidR="00C16221" w:rsidRPr="009202AA" w:rsidRDefault="00C16221" w:rsidP="00250305">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B062C9D"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6EA7706" w14:textId="77777777" w:rsidR="00C16221" w:rsidRPr="009202AA" w:rsidRDefault="00C16221" w:rsidP="00250305">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4BE501E9"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2B873498" w14:textId="77777777" w:rsidR="00C16221" w:rsidRPr="009202AA" w:rsidRDefault="00C16221" w:rsidP="00250305">
            <w:pPr>
              <w:pStyle w:val="TAC"/>
              <w:rPr>
                <w:rFonts w:cs="Arial"/>
              </w:rPr>
            </w:pPr>
          </w:p>
        </w:tc>
      </w:tr>
      <w:tr w:rsidR="00C16221" w:rsidRPr="009202AA" w14:paraId="7DF86FF7" w14:textId="77777777" w:rsidTr="00250305">
        <w:trPr>
          <w:cantSplit/>
          <w:jc w:val="center"/>
        </w:trPr>
        <w:tc>
          <w:tcPr>
            <w:tcW w:w="1846" w:type="dxa"/>
          </w:tcPr>
          <w:p w14:paraId="064DDD5B" w14:textId="77777777" w:rsidR="00C16221" w:rsidRPr="009202AA" w:rsidRDefault="00C16221" w:rsidP="00250305">
            <w:pPr>
              <w:pStyle w:val="TAC"/>
              <w:rPr>
                <w:rFonts w:cs="Arial"/>
                <w:lang w:eastAsia="zh-CN"/>
              </w:rPr>
            </w:pPr>
            <w:r w:rsidRPr="009202AA">
              <w:rPr>
                <w:rFonts w:cs="Arial"/>
                <w:lang w:eastAsia="zh-CN"/>
              </w:rPr>
              <w:t>Local Area BS</w:t>
            </w:r>
          </w:p>
        </w:tc>
        <w:tc>
          <w:tcPr>
            <w:tcW w:w="1577" w:type="dxa"/>
          </w:tcPr>
          <w:p w14:paraId="7431A6B9"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2FD61007" w14:textId="77777777" w:rsidR="00C16221" w:rsidRPr="009202AA" w:rsidRDefault="00C16221" w:rsidP="00250305">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4231A9F2" w14:textId="77777777" w:rsidR="00C16221" w:rsidRPr="009202AA" w:rsidRDefault="00C16221" w:rsidP="00250305">
            <w:pPr>
              <w:pStyle w:val="TAC"/>
              <w:rPr>
                <w:rFonts w:cs="Arial"/>
              </w:rPr>
            </w:pPr>
            <w:r w:rsidRPr="009202AA">
              <w:rPr>
                <w:rFonts w:cs="Arial"/>
              </w:rPr>
              <w:t>100 kHz</w:t>
            </w:r>
          </w:p>
        </w:tc>
        <w:tc>
          <w:tcPr>
            <w:tcW w:w="1956" w:type="dxa"/>
          </w:tcPr>
          <w:p w14:paraId="065174BF" w14:textId="77777777" w:rsidR="00C16221" w:rsidRPr="009202AA" w:rsidRDefault="00C16221" w:rsidP="00250305">
            <w:pPr>
              <w:pStyle w:val="TAC"/>
              <w:rPr>
                <w:rFonts w:cs="Arial"/>
              </w:rPr>
            </w:pPr>
          </w:p>
        </w:tc>
      </w:tr>
    </w:tbl>
    <w:p w14:paraId="3EEC59DB" w14:textId="77777777" w:rsidR="00C16221" w:rsidRPr="009202AA" w:rsidRDefault="00C16221" w:rsidP="00C16221"/>
    <w:p w14:paraId="0C3FFB75" w14:textId="77777777" w:rsidR="00C16221" w:rsidRPr="009202AA" w:rsidRDefault="00C16221" w:rsidP="00C16221">
      <w:pPr>
        <w:pStyle w:val="5"/>
      </w:pPr>
      <w:bookmarkStart w:id="28" w:name="_Toc98667400"/>
      <w:r w:rsidRPr="009202AA">
        <w:t>9.7.6.3.3</w:t>
      </w:r>
      <w:r w:rsidRPr="009202AA">
        <w:tab/>
        <w:t>Additional spurious emissions requirements</w:t>
      </w:r>
      <w:bookmarkEnd w:id="28"/>
    </w:p>
    <w:p w14:paraId="0D9E6344" w14:textId="77777777" w:rsidR="00C16221" w:rsidRPr="009202AA" w:rsidRDefault="00C16221" w:rsidP="00C16221">
      <w:r w:rsidRPr="009202AA">
        <w:t xml:space="preserve">The TRP of any spurious emission shall not exceed the limits of table 9.7.6.3.3-1 for </w:t>
      </w:r>
      <w:proofErr w:type="gramStart"/>
      <w:r w:rsidRPr="009202AA">
        <w:t>a</w:t>
      </w:r>
      <w:proofErr w:type="gramEnd"/>
      <w:r w:rsidRPr="009202AA">
        <w:t xml:space="preserve">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052DE2E" w14:textId="77777777" w:rsidR="00C16221" w:rsidRPr="009202AA" w:rsidRDefault="00C16221" w:rsidP="00C16221">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C16221" w:rsidRPr="009202AA" w14:paraId="5823D5EA" w14:textId="77777777" w:rsidTr="00250305">
        <w:trPr>
          <w:cantSplit/>
          <w:trHeight w:val="113"/>
          <w:jc w:val="center"/>
        </w:trPr>
        <w:tc>
          <w:tcPr>
            <w:tcW w:w="1346" w:type="dxa"/>
            <w:shd w:val="clear" w:color="auto" w:fill="auto"/>
          </w:tcPr>
          <w:p w14:paraId="56224035" w14:textId="77777777" w:rsidR="00C16221" w:rsidRPr="009202AA" w:rsidRDefault="00C16221" w:rsidP="00250305">
            <w:pPr>
              <w:pStyle w:val="TAH"/>
              <w:rPr>
                <w:rFonts w:cs="Arial"/>
              </w:rPr>
            </w:pPr>
            <w:r w:rsidRPr="009202AA">
              <w:rPr>
                <w:rFonts w:cs="Arial"/>
              </w:rPr>
              <w:t>System type operating in the same geographical area</w:t>
            </w:r>
          </w:p>
        </w:tc>
        <w:tc>
          <w:tcPr>
            <w:tcW w:w="1657" w:type="dxa"/>
            <w:shd w:val="clear" w:color="auto" w:fill="auto"/>
          </w:tcPr>
          <w:p w14:paraId="7B06259D" w14:textId="77777777" w:rsidR="00C16221" w:rsidRPr="009202AA" w:rsidRDefault="00C16221" w:rsidP="00250305">
            <w:pPr>
              <w:pStyle w:val="TAH"/>
              <w:rPr>
                <w:rFonts w:cs="Arial"/>
              </w:rPr>
            </w:pPr>
            <w:r w:rsidRPr="009202AA">
              <w:rPr>
                <w:rFonts w:cs="Arial"/>
              </w:rPr>
              <w:t>Band for co-existence requirement</w:t>
            </w:r>
          </w:p>
        </w:tc>
        <w:tc>
          <w:tcPr>
            <w:tcW w:w="851" w:type="dxa"/>
            <w:shd w:val="clear" w:color="auto" w:fill="auto"/>
          </w:tcPr>
          <w:p w14:paraId="35DDFB9C" w14:textId="77777777" w:rsidR="00C16221" w:rsidRPr="009202AA" w:rsidRDefault="00C16221" w:rsidP="00250305">
            <w:pPr>
              <w:pStyle w:val="TAH"/>
              <w:rPr>
                <w:rFonts w:cs="Arial"/>
              </w:rPr>
            </w:pPr>
            <w:r w:rsidRPr="009202AA">
              <w:rPr>
                <w:rFonts w:cs="Arial"/>
              </w:rPr>
              <w:t>Maximum Level</w:t>
            </w:r>
          </w:p>
        </w:tc>
        <w:tc>
          <w:tcPr>
            <w:tcW w:w="1417" w:type="dxa"/>
            <w:shd w:val="clear" w:color="auto" w:fill="auto"/>
          </w:tcPr>
          <w:p w14:paraId="200A6804" w14:textId="77777777" w:rsidR="00C16221" w:rsidRPr="009202AA" w:rsidRDefault="00C16221" w:rsidP="00250305">
            <w:pPr>
              <w:pStyle w:val="TAH"/>
              <w:rPr>
                <w:rFonts w:cs="Arial"/>
              </w:rPr>
            </w:pPr>
            <w:r w:rsidRPr="009202AA">
              <w:rPr>
                <w:rFonts w:cs="Arial"/>
              </w:rPr>
              <w:t>Measurement Bandwidth</w:t>
            </w:r>
          </w:p>
        </w:tc>
        <w:tc>
          <w:tcPr>
            <w:tcW w:w="4422" w:type="dxa"/>
            <w:shd w:val="clear" w:color="auto" w:fill="auto"/>
          </w:tcPr>
          <w:p w14:paraId="4A451AD9" w14:textId="77777777" w:rsidR="00C16221" w:rsidRPr="009202AA" w:rsidRDefault="00C16221" w:rsidP="00250305">
            <w:pPr>
              <w:pStyle w:val="TAH"/>
              <w:rPr>
                <w:rFonts w:cs="Arial"/>
              </w:rPr>
            </w:pPr>
            <w:r w:rsidRPr="009202AA">
              <w:rPr>
                <w:rFonts w:cs="Arial"/>
              </w:rPr>
              <w:t>Notes</w:t>
            </w:r>
          </w:p>
        </w:tc>
      </w:tr>
      <w:tr w:rsidR="00C16221" w:rsidRPr="009202AA" w14:paraId="05330410" w14:textId="77777777" w:rsidTr="00250305">
        <w:trPr>
          <w:cantSplit/>
          <w:trHeight w:val="113"/>
          <w:jc w:val="center"/>
        </w:trPr>
        <w:tc>
          <w:tcPr>
            <w:tcW w:w="1346" w:type="dxa"/>
            <w:vMerge w:val="restart"/>
            <w:shd w:val="clear" w:color="auto" w:fill="auto"/>
          </w:tcPr>
          <w:p w14:paraId="71D25F1A" w14:textId="77777777" w:rsidR="00C16221" w:rsidRPr="009202AA" w:rsidRDefault="00C16221" w:rsidP="00250305">
            <w:pPr>
              <w:pStyle w:val="TAC"/>
              <w:rPr>
                <w:rFonts w:cs="Arial"/>
              </w:rPr>
            </w:pPr>
            <w:r w:rsidRPr="009202AA">
              <w:rPr>
                <w:rFonts w:cs="Arial"/>
              </w:rPr>
              <w:t>GSM900</w:t>
            </w:r>
          </w:p>
        </w:tc>
        <w:tc>
          <w:tcPr>
            <w:tcW w:w="1657" w:type="dxa"/>
            <w:shd w:val="clear" w:color="auto" w:fill="auto"/>
          </w:tcPr>
          <w:p w14:paraId="2E975445" w14:textId="77777777" w:rsidR="00C16221" w:rsidRPr="009202AA" w:rsidRDefault="00C16221" w:rsidP="0025030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E889D39" w14:textId="77777777" w:rsidR="00C16221" w:rsidRPr="009202AA" w:rsidRDefault="00C16221" w:rsidP="00250305">
            <w:pPr>
              <w:pStyle w:val="TAC"/>
              <w:rPr>
                <w:rFonts w:cs="Arial"/>
              </w:rPr>
            </w:pPr>
            <w:r w:rsidRPr="009202AA">
              <w:rPr>
                <w:rFonts w:cs="v5.0.0"/>
              </w:rPr>
              <w:t>-51 dBm</w:t>
            </w:r>
          </w:p>
        </w:tc>
        <w:tc>
          <w:tcPr>
            <w:tcW w:w="1417" w:type="dxa"/>
            <w:shd w:val="clear" w:color="auto" w:fill="auto"/>
          </w:tcPr>
          <w:p w14:paraId="5A04A2D2"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7EE72994" w14:textId="77777777" w:rsidR="00C16221" w:rsidRPr="009202AA" w:rsidRDefault="00C16221" w:rsidP="00250305">
            <w:pPr>
              <w:pStyle w:val="TAL"/>
              <w:rPr>
                <w:rFonts w:cs="Arial"/>
              </w:rPr>
            </w:pPr>
            <w:r w:rsidRPr="009202AA">
              <w:rPr>
                <w:rFonts w:cs="Arial"/>
              </w:rPr>
              <w:t>This requirement does not apply to UTRA FDD operating in band VIII</w:t>
            </w:r>
          </w:p>
        </w:tc>
      </w:tr>
      <w:tr w:rsidR="00C16221" w:rsidRPr="009202AA" w14:paraId="7AF003B9" w14:textId="77777777" w:rsidTr="00250305">
        <w:trPr>
          <w:cantSplit/>
          <w:trHeight w:val="113"/>
          <w:jc w:val="center"/>
        </w:trPr>
        <w:tc>
          <w:tcPr>
            <w:tcW w:w="1346" w:type="dxa"/>
            <w:vMerge/>
            <w:shd w:val="clear" w:color="auto" w:fill="auto"/>
          </w:tcPr>
          <w:p w14:paraId="112F7F81" w14:textId="77777777" w:rsidR="00C16221" w:rsidRPr="009202AA" w:rsidRDefault="00C16221" w:rsidP="00250305">
            <w:pPr>
              <w:pStyle w:val="TAC"/>
              <w:rPr>
                <w:rFonts w:cs="Arial"/>
              </w:rPr>
            </w:pPr>
          </w:p>
        </w:tc>
        <w:tc>
          <w:tcPr>
            <w:tcW w:w="1657" w:type="dxa"/>
            <w:shd w:val="clear" w:color="auto" w:fill="auto"/>
          </w:tcPr>
          <w:p w14:paraId="663B3959" w14:textId="77777777" w:rsidR="00C16221" w:rsidRPr="009202AA" w:rsidRDefault="00C16221" w:rsidP="00250305">
            <w:pPr>
              <w:pStyle w:val="TAC"/>
              <w:rPr>
                <w:rFonts w:cs="v5.0.0"/>
              </w:rPr>
            </w:pPr>
            <w:r w:rsidRPr="009202AA">
              <w:rPr>
                <w:rFonts w:cs="Arial"/>
              </w:rPr>
              <w:t>876 - 915 MHz</w:t>
            </w:r>
          </w:p>
        </w:tc>
        <w:tc>
          <w:tcPr>
            <w:tcW w:w="851" w:type="dxa"/>
            <w:shd w:val="clear" w:color="auto" w:fill="auto"/>
          </w:tcPr>
          <w:p w14:paraId="09140219" w14:textId="77777777" w:rsidR="00C16221" w:rsidRPr="009202AA" w:rsidRDefault="00C16221" w:rsidP="00250305">
            <w:pPr>
              <w:pStyle w:val="TAC"/>
              <w:rPr>
                <w:rFonts w:cs="v5.0.0"/>
              </w:rPr>
            </w:pPr>
            <w:r w:rsidRPr="009202AA">
              <w:rPr>
                <w:rFonts w:cs="Arial"/>
              </w:rPr>
              <w:t>-55 dBm</w:t>
            </w:r>
          </w:p>
        </w:tc>
        <w:tc>
          <w:tcPr>
            <w:tcW w:w="1417" w:type="dxa"/>
            <w:shd w:val="clear" w:color="auto" w:fill="auto"/>
          </w:tcPr>
          <w:p w14:paraId="5FA128BC" w14:textId="77777777" w:rsidR="00C16221" w:rsidRPr="009202AA" w:rsidRDefault="00C16221" w:rsidP="00250305">
            <w:pPr>
              <w:pStyle w:val="TAC"/>
              <w:rPr>
                <w:rFonts w:cs="v5.0.0"/>
              </w:rPr>
            </w:pPr>
            <w:r w:rsidRPr="009202AA">
              <w:rPr>
                <w:rFonts w:cs="Arial"/>
              </w:rPr>
              <w:t>100 kHz</w:t>
            </w:r>
          </w:p>
        </w:tc>
        <w:tc>
          <w:tcPr>
            <w:tcW w:w="4422" w:type="dxa"/>
            <w:shd w:val="clear" w:color="auto" w:fill="auto"/>
          </w:tcPr>
          <w:p w14:paraId="44A4A237" w14:textId="77777777" w:rsidR="00C16221" w:rsidRPr="009202AA" w:rsidDel="00813974" w:rsidRDefault="00C16221" w:rsidP="0025030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C16221" w:rsidRPr="009202AA" w14:paraId="0AD961FD" w14:textId="77777777" w:rsidTr="00250305">
        <w:trPr>
          <w:cantSplit/>
          <w:trHeight w:val="113"/>
          <w:jc w:val="center"/>
        </w:trPr>
        <w:tc>
          <w:tcPr>
            <w:tcW w:w="1346" w:type="dxa"/>
            <w:vMerge w:val="restart"/>
            <w:shd w:val="clear" w:color="auto" w:fill="auto"/>
          </w:tcPr>
          <w:p w14:paraId="64CBD80D" w14:textId="77777777" w:rsidR="00C16221" w:rsidRPr="009202AA" w:rsidRDefault="00C16221" w:rsidP="00250305">
            <w:pPr>
              <w:pStyle w:val="TAC"/>
              <w:rPr>
                <w:rFonts w:cs="Arial"/>
              </w:rPr>
            </w:pPr>
            <w:r w:rsidRPr="009202AA">
              <w:rPr>
                <w:rFonts w:cs="Arial"/>
              </w:rPr>
              <w:t>DCS1800</w:t>
            </w:r>
          </w:p>
        </w:tc>
        <w:tc>
          <w:tcPr>
            <w:tcW w:w="1657" w:type="dxa"/>
            <w:shd w:val="clear" w:color="auto" w:fill="auto"/>
          </w:tcPr>
          <w:p w14:paraId="7B2C50B2" w14:textId="77777777" w:rsidR="00C16221" w:rsidRPr="009202AA" w:rsidRDefault="00C16221" w:rsidP="0025030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E20C508" w14:textId="77777777" w:rsidR="00C16221" w:rsidRPr="009202AA" w:rsidRDefault="00C16221" w:rsidP="00250305">
            <w:pPr>
              <w:pStyle w:val="TAC"/>
              <w:rPr>
                <w:rFonts w:cs="Arial"/>
              </w:rPr>
            </w:pPr>
            <w:r w:rsidRPr="009202AA">
              <w:rPr>
                <w:rFonts w:cs="v5.0.0"/>
              </w:rPr>
              <w:t>-41 dBm</w:t>
            </w:r>
          </w:p>
        </w:tc>
        <w:tc>
          <w:tcPr>
            <w:tcW w:w="1417" w:type="dxa"/>
            <w:shd w:val="clear" w:color="auto" w:fill="auto"/>
          </w:tcPr>
          <w:p w14:paraId="7A33B438"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2C95D356" w14:textId="77777777" w:rsidR="00C16221" w:rsidRPr="009202AA" w:rsidRDefault="00C16221" w:rsidP="00250305">
            <w:pPr>
              <w:pStyle w:val="TAL"/>
              <w:rPr>
                <w:rFonts w:cs="Arial"/>
              </w:rPr>
            </w:pPr>
            <w:r w:rsidRPr="009202AA">
              <w:rPr>
                <w:rFonts w:cs="v5.0.0"/>
              </w:rPr>
              <w:t>This requirement does not apply to UTRA FDD operating in band III</w:t>
            </w:r>
          </w:p>
        </w:tc>
      </w:tr>
      <w:tr w:rsidR="00C16221" w:rsidRPr="009202AA" w14:paraId="2105B9D8" w14:textId="77777777" w:rsidTr="00250305">
        <w:trPr>
          <w:cantSplit/>
          <w:trHeight w:val="113"/>
          <w:jc w:val="center"/>
        </w:trPr>
        <w:tc>
          <w:tcPr>
            <w:tcW w:w="1346" w:type="dxa"/>
            <w:vMerge/>
            <w:shd w:val="clear" w:color="auto" w:fill="auto"/>
          </w:tcPr>
          <w:p w14:paraId="5090CEEC" w14:textId="77777777" w:rsidR="00C16221" w:rsidRPr="009202AA" w:rsidRDefault="00C16221" w:rsidP="00250305">
            <w:pPr>
              <w:pStyle w:val="TAC"/>
              <w:rPr>
                <w:rFonts w:cs="Arial"/>
              </w:rPr>
            </w:pPr>
          </w:p>
        </w:tc>
        <w:tc>
          <w:tcPr>
            <w:tcW w:w="1657" w:type="dxa"/>
            <w:shd w:val="clear" w:color="auto" w:fill="auto"/>
          </w:tcPr>
          <w:p w14:paraId="5E5F0D6C" w14:textId="77777777" w:rsidR="00C16221" w:rsidRPr="009202AA" w:rsidRDefault="00C16221" w:rsidP="00250305">
            <w:pPr>
              <w:pStyle w:val="TAC"/>
              <w:rPr>
                <w:rFonts w:cs="Arial"/>
              </w:rPr>
            </w:pPr>
            <w:r w:rsidRPr="009202AA">
              <w:rPr>
                <w:rFonts w:cs="Arial"/>
              </w:rPr>
              <w:t>1710 - 1785 MHz</w:t>
            </w:r>
          </w:p>
        </w:tc>
        <w:tc>
          <w:tcPr>
            <w:tcW w:w="851" w:type="dxa"/>
            <w:shd w:val="clear" w:color="auto" w:fill="auto"/>
          </w:tcPr>
          <w:p w14:paraId="7F92D254" w14:textId="77777777" w:rsidR="00C16221" w:rsidRPr="009202AA" w:rsidRDefault="00C16221" w:rsidP="00250305">
            <w:pPr>
              <w:pStyle w:val="TAC"/>
              <w:rPr>
                <w:rFonts w:cs="Arial"/>
              </w:rPr>
            </w:pPr>
            <w:r w:rsidRPr="009202AA">
              <w:rPr>
                <w:rFonts w:cs="Arial"/>
              </w:rPr>
              <w:t>-55 dBm</w:t>
            </w:r>
          </w:p>
        </w:tc>
        <w:tc>
          <w:tcPr>
            <w:tcW w:w="1417" w:type="dxa"/>
            <w:shd w:val="clear" w:color="auto" w:fill="auto"/>
          </w:tcPr>
          <w:p w14:paraId="3E9BE883" w14:textId="77777777" w:rsidR="00C16221" w:rsidRPr="009202AA" w:rsidRDefault="00C16221" w:rsidP="00250305">
            <w:pPr>
              <w:pStyle w:val="TAC"/>
              <w:rPr>
                <w:rFonts w:cs="Arial"/>
              </w:rPr>
            </w:pPr>
            <w:r w:rsidRPr="009202AA">
              <w:rPr>
                <w:rFonts w:cs="Arial"/>
              </w:rPr>
              <w:t>100 kHz</w:t>
            </w:r>
          </w:p>
        </w:tc>
        <w:tc>
          <w:tcPr>
            <w:tcW w:w="4422" w:type="dxa"/>
            <w:shd w:val="clear" w:color="auto" w:fill="auto"/>
          </w:tcPr>
          <w:p w14:paraId="7E33B723" w14:textId="77777777" w:rsidR="00C16221" w:rsidRPr="009202AA" w:rsidRDefault="00C16221" w:rsidP="00250305">
            <w:pPr>
              <w:pStyle w:val="TAL"/>
              <w:rPr>
                <w:rFonts w:cs="Arial"/>
              </w:rPr>
            </w:pPr>
            <w:r w:rsidRPr="009202AA">
              <w:rPr>
                <w:rFonts w:cs="v5.0.0"/>
              </w:rPr>
              <w:t>This requirement does not apply to UTRA FDD operating in band III, since it is already covered by the requirement in subclause 9.7.6.3.2.</w:t>
            </w:r>
          </w:p>
        </w:tc>
      </w:tr>
      <w:tr w:rsidR="00C16221" w:rsidRPr="009202AA" w14:paraId="6C73600A" w14:textId="77777777" w:rsidTr="00250305">
        <w:trPr>
          <w:cantSplit/>
          <w:trHeight w:val="113"/>
          <w:jc w:val="center"/>
        </w:trPr>
        <w:tc>
          <w:tcPr>
            <w:tcW w:w="1346" w:type="dxa"/>
            <w:vMerge w:val="restart"/>
            <w:shd w:val="clear" w:color="auto" w:fill="auto"/>
          </w:tcPr>
          <w:p w14:paraId="73B75E2B" w14:textId="77777777" w:rsidR="00C16221" w:rsidRPr="009202AA" w:rsidRDefault="00C16221" w:rsidP="00250305">
            <w:pPr>
              <w:pStyle w:val="TAC"/>
              <w:rPr>
                <w:rFonts w:cs="Arial"/>
              </w:rPr>
            </w:pPr>
            <w:r w:rsidRPr="009202AA">
              <w:rPr>
                <w:rFonts w:cs="Arial"/>
              </w:rPr>
              <w:t>PCS1900</w:t>
            </w:r>
          </w:p>
        </w:tc>
        <w:tc>
          <w:tcPr>
            <w:tcW w:w="1657" w:type="dxa"/>
            <w:shd w:val="clear" w:color="auto" w:fill="auto"/>
          </w:tcPr>
          <w:p w14:paraId="5CA49B7E" w14:textId="77777777" w:rsidR="00C16221" w:rsidRPr="009202AA" w:rsidRDefault="00C16221" w:rsidP="0025030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EE24FD" w14:textId="77777777" w:rsidR="00C16221" w:rsidRPr="009202AA" w:rsidRDefault="00C16221" w:rsidP="00250305">
            <w:pPr>
              <w:pStyle w:val="TAC"/>
              <w:rPr>
                <w:rFonts w:cs="Arial"/>
              </w:rPr>
            </w:pPr>
            <w:r w:rsidRPr="009202AA">
              <w:rPr>
                <w:rFonts w:cs="v5.0.0"/>
              </w:rPr>
              <w:t>-41 dBm</w:t>
            </w:r>
          </w:p>
        </w:tc>
        <w:tc>
          <w:tcPr>
            <w:tcW w:w="1417" w:type="dxa"/>
            <w:shd w:val="clear" w:color="auto" w:fill="auto"/>
          </w:tcPr>
          <w:p w14:paraId="180DCD30"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648564A8" w14:textId="77777777" w:rsidR="00C16221" w:rsidRPr="009202AA" w:rsidRDefault="00C16221" w:rsidP="0025030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C16221" w:rsidRPr="009202AA" w14:paraId="19FFBA0D" w14:textId="77777777" w:rsidTr="00250305">
        <w:trPr>
          <w:cantSplit/>
          <w:trHeight w:val="113"/>
          <w:jc w:val="center"/>
        </w:trPr>
        <w:tc>
          <w:tcPr>
            <w:tcW w:w="1346" w:type="dxa"/>
            <w:vMerge/>
            <w:shd w:val="clear" w:color="auto" w:fill="auto"/>
          </w:tcPr>
          <w:p w14:paraId="213845C3" w14:textId="77777777" w:rsidR="00C16221" w:rsidRPr="009202AA" w:rsidRDefault="00C16221" w:rsidP="00250305">
            <w:pPr>
              <w:pStyle w:val="TAC"/>
              <w:rPr>
                <w:rFonts w:cs="Arial"/>
              </w:rPr>
            </w:pPr>
          </w:p>
        </w:tc>
        <w:tc>
          <w:tcPr>
            <w:tcW w:w="1657" w:type="dxa"/>
            <w:shd w:val="clear" w:color="auto" w:fill="auto"/>
          </w:tcPr>
          <w:p w14:paraId="06D91380" w14:textId="77777777" w:rsidR="00C16221" w:rsidRPr="009202AA" w:rsidRDefault="00C16221" w:rsidP="0025030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0CDB7D1" w14:textId="77777777" w:rsidR="00C16221" w:rsidRPr="009202AA" w:rsidRDefault="00C16221" w:rsidP="00250305">
            <w:pPr>
              <w:pStyle w:val="TAC"/>
              <w:rPr>
                <w:rFonts w:cs="Arial"/>
              </w:rPr>
            </w:pPr>
            <w:r w:rsidRPr="009202AA">
              <w:rPr>
                <w:rFonts w:cs="v5.0.0"/>
              </w:rPr>
              <w:t>-55 dBm</w:t>
            </w:r>
          </w:p>
        </w:tc>
        <w:tc>
          <w:tcPr>
            <w:tcW w:w="1417" w:type="dxa"/>
            <w:shd w:val="clear" w:color="auto" w:fill="auto"/>
          </w:tcPr>
          <w:p w14:paraId="7F11AE1B"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64513233" w14:textId="77777777" w:rsidR="00C16221" w:rsidRPr="009202AA" w:rsidRDefault="00C16221" w:rsidP="0025030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C16221" w:rsidRPr="009202AA" w14:paraId="04FEFA51" w14:textId="77777777" w:rsidTr="00250305">
        <w:trPr>
          <w:cantSplit/>
          <w:trHeight w:val="113"/>
          <w:jc w:val="center"/>
        </w:trPr>
        <w:tc>
          <w:tcPr>
            <w:tcW w:w="1346" w:type="dxa"/>
            <w:vMerge w:val="restart"/>
            <w:shd w:val="clear" w:color="auto" w:fill="auto"/>
          </w:tcPr>
          <w:p w14:paraId="0291514E" w14:textId="77777777" w:rsidR="00C16221" w:rsidRPr="009202AA" w:rsidRDefault="00C16221" w:rsidP="00250305">
            <w:pPr>
              <w:pStyle w:val="TAC"/>
              <w:rPr>
                <w:rFonts w:cs="Arial"/>
              </w:rPr>
            </w:pPr>
            <w:r w:rsidRPr="009202AA">
              <w:rPr>
                <w:rFonts w:cs="Arial"/>
              </w:rPr>
              <w:t>GSM850 or CDMA850</w:t>
            </w:r>
          </w:p>
        </w:tc>
        <w:tc>
          <w:tcPr>
            <w:tcW w:w="1657" w:type="dxa"/>
            <w:shd w:val="clear" w:color="auto" w:fill="auto"/>
          </w:tcPr>
          <w:p w14:paraId="1BE8C2E1" w14:textId="77777777" w:rsidR="00C16221" w:rsidRPr="009202AA" w:rsidRDefault="00C16221" w:rsidP="00250305">
            <w:pPr>
              <w:pStyle w:val="TAC"/>
              <w:rPr>
                <w:rFonts w:cs="Arial"/>
              </w:rPr>
            </w:pPr>
            <w:r w:rsidRPr="009202AA">
              <w:rPr>
                <w:rFonts w:cs="v5.0.0"/>
              </w:rPr>
              <w:t>869 - 894 MHz</w:t>
            </w:r>
          </w:p>
        </w:tc>
        <w:tc>
          <w:tcPr>
            <w:tcW w:w="851" w:type="dxa"/>
            <w:shd w:val="clear" w:color="auto" w:fill="auto"/>
          </w:tcPr>
          <w:p w14:paraId="4B88E54A" w14:textId="77777777" w:rsidR="00C16221" w:rsidRPr="009202AA" w:rsidRDefault="00C16221" w:rsidP="00250305">
            <w:pPr>
              <w:pStyle w:val="TAC"/>
              <w:rPr>
                <w:rFonts w:cs="Arial"/>
              </w:rPr>
            </w:pPr>
            <w:r w:rsidRPr="009202AA">
              <w:rPr>
                <w:rFonts w:cs="v5.0.0"/>
              </w:rPr>
              <w:t>-51 dBm</w:t>
            </w:r>
          </w:p>
        </w:tc>
        <w:tc>
          <w:tcPr>
            <w:tcW w:w="1417" w:type="dxa"/>
            <w:shd w:val="clear" w:color="auto" w:fill="auto"/>
          </w:tcPr>
          <w:p w14:paraId="5DD13786" w14:textId="77777777" w:rsidR="00C16221" w:rsidRPr="009202AA" w:rsidRDefault="00C16221" w:rsidP="00250305">
            <w:pPr>
              <w:pStyle w:val="TAC"/>
              <w:rPr>
                <w:rFonts w:cs="Arial"/>
              </w:rPr>
            </w:pPr>
            <w:r w:rsidRPr="009202AA">
              <w:rPr>
                <w:rFonts w:cs="v5.0.0"/>
              </w:rPr>
              <w:t>100 kHz</w:t>
            </w:r>
          </w:p>
        </w:tc>
        <w:tc>
          <w:tcPr>
            <w:tcW w:w="4422" w:type="dxa"/>
            <w:shd w:val="clear" w:color="auto" w:fill="auto"/>
          </w:tcPr>
          <w:p w14:paraId="3E4C023F" w14:textId="77777777" w:rsidR="00C16221" w:rsidRPr="009202AA" w:rsidRDefault="00C16221" w:rsidP="00250305">
            <w:pPr>
              <w:pStyle w:val="TAL"/>
              <w:rPr>
                <w:rFonts w:cs="Arial"/>
              </w:rPr>
            </w:pPr>
            <w:r w:rsidRPr="009202AA">
              <w:rPr>
                <w:rFonts w:cs="v5.0.0"/>
              </w:rPr>
              <w:t>This requirement does not apply to UTRA FDD BS operating in frequency band V or XXVI</w:t>
            </w:r>
          </w:p>
        </w:tc>
      </w:tr>
      <w:tr w:rsidR="00C16221" w:rsidRPr="009202AA" w14:paraId="34EF48F1" w14:textId="77777777" w:rsidTr="00250305">
        <w:trPr>
          <w:cantSplit/>
          <w:trHeight w:val="113"/>
          <w:jc w:val="center"/>
        </w:trPr>
        <w:tc>
          <w:tcPr>
            <w:tcW w:w="1346" w:type="dxa"/>
            <w:vMerge/>
            <w:shd w:val="clear" w:color="auto" w:fill="auto"/>
          </w:tcPr>
          <w:p w14:paraId="44D59738" w14:textId="77777777" w:rsidR="00C16221" w:rsidRPr="009202AA" w:rsidRDefault="00C16221" w:rsidP="00250305">
            <w:pPr>
              <w:pStyle w:val="TAC"/>
              <w:rPr>
                <w:rFonts w:cs="Arial"/>
              </w:rPr>
            </w:pPr>
          </w:p>
        </w:tc>
        <w:tc>
          <w:tcPr>
            <w:tcW w:w="1657" w:type="dxa"/>
            <w:shd w:val="clear" w:color="auto" w:fill="auto"/>
          </w:tcPr>
          <w:p w14:paraId="5117161C" w14:textId="77777777" w:rsidR="00C16221" w:rsidRPr="009202AA" w:rsidRDefault="00C16221" w:rsidP="0025030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7DB8170C" w14:textId="77777777" w:rsidR="00C16221" w:rsidRPr="009202AA" w:rsidRDefault="00C16221" w:rsidP="00250305">
            <w:pPr>
              <w:pStyle w:val="TAC"/>
              <w:rPr>
                <w:rFonts w:cs="v5.0.0"/>
              </w:rPr>
            </w:pPr>
            <w:r w:rsidRPr="009202AA">
              <w:rPr>
                <w:rFonts w:cs="v5.0.0"/>
              </w:rPr>
              <w:t>-55 dBm</w:t>
            </w:r>
          </w:p>
        </w:tc>
        <w:tc>
          <w:tcPr>
            <w:tcW w:w="1417" w:type="dxa"/>
            <w:shd w:val="clear" w:color="auto" w:fill="auto"/>
          </w:tcPr>
          <w:p w14:paraId="1A591043" w14:textId="77777777" w:rsidR="00C16221" w:rsidRPr="009202AA" w:rsidRDefault="00C16221" w:rsidP="00250305">
            <w:pPr>
              <w:pStyle w:val="TAC"/>
              <w:rPr>
                <w:rFonts w:cs="v5.0.0"/>
              </w:rPr>
            </w:pPr>
            <w:r w:rsidRPr="009202AA">
              <w:rPr>
                <w:rFonts w:cs="v5.0.0"/>
              </w:rPr>
              <w:t>100 kHz</w:t>
            </w:r>
          </w:p>
        </w:tc>
        <w:tc>
          <w:tcPr>
            <w:tcW w:w="4422" w:type="dxa"/>
            <w:shd w:val="clear" w:color="auto" w:fill="auto"/>
          </w:tcPr>
          <w:p w14:paraId="65D19934" w14:textId="77777777" w:rsidR="00C16221" w:rsidRPr="009202AA" w:rsidRDefault="00C16221" w:rsidP="0025030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C16221" w:rsidRPr="009202AA" w14:paraId="5A519E01" w14:textId="77777777" w:rsidTr="00250305">
        <w:trPr>
          <w:cantSplit/>
          <w:trHeight w:val="113"/>
          <w:jc w:val="center"/>
        </w:trPr>
        <w:tc>
          <w:tcPr>
            <w:tcW w:w="1346" w:type="dxa"/>
            <w:vMerge w:val="restart"/>
            <w:shd w:val="clear" w:color="auto" w:fill="auto"/>
          </w:tcPr>
          <w:p w14:paraId="5ACE125A" w14:textId="77777777" w:rsidR="00C16221" w:rsidRPr="009202AA" w:rsidRDefault="00C16221" w:rsidP="00250305">
            <w:pPr>
              <w:pStyle w:val="TAC"/>
              <w:rPr>
                <w:rFonts w:cs="Arial"/>
              </w:rPr>
            </w:pPr>
            <w:r w:rsidRPr="009202AA">
              <w:rPr>
                <w:rFonts w:cs="Arial"/>
              </w:rPr>
              <w:t xml:space="preserve">UTRA FDD Band I or </w:t>
            </w:r>
          </w:p>
          <w:p w14:paraId="2EA2E781" w14:textId="77777777" w:rsidR="00C16221" w:rsidRPr="009202AA" w:rsidRDefault="00C16221" w:rsidP="0025030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3A980D6A" w14:textId="77777777" w:rsidR="00C16221" w:rsidRPr="009202AA" w:rsidRDefault="00C16221" w:rsidP="00250305">
            <w:pPr>
              <w:pStyle w:val="TAC"/>
              <w:rPr>
                <w:rFonts w:cs="Arial"/>
              </w:rPr>
            </w:pPr>
            <w:r w:rsidRPr="009202AA">
              <w:rPr>
                <w:rFonts w:cs="Arial"/>
              </w:rPr>
              <w:t>2110 - 2170 MHz</w:t>
            </w:r>
          </w:p>
        </w:tc>
        <w:tc>
          <w:tcPr>
            <w:tcW w:w="851" w:type="dxa"/>
            <w:shd w:val="clear" w:color="auto" w:fill="auto"/>
          </w:tcPr>
          <w:p w14:paraId="76477545"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2E6AC922"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1B2FAF0"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C16221" w:rsidRPr="009202AA" w14:paraId="50BCC378" w14:textId="77777777" w:rsidTr="00250305">
        <w:trPr>
          <w:cantSplit/>
          <w:trHeight w:val="113"/>
          <w:jc w:val="center"/>
        </w:trPr>
        <w:tc>
          <w:tcPr>
            <w:tcW w:w="1346" w:type="dxa"/>
            <w:vMerge/>
            <w:shd w:val="clear" w:color="auto" w:fill="auto"/>
          </w:tcPr>
          <w:p w14:paraId="08277DE2" w14:textId="77777777" w:rsidR="00C16221" w:rsidRPr="009202AA" w:rsidRDefault="00C16221" w:rsidP="00250305">
            <w:pPr>
              <w:pStyle w:val="TAC"/>
              <w:rPr>
                <w:rFonts w:cs="Arial"/>
              </w:rPr>
            </w:pPr>
          </w:p>
        </w:tc>
        <w:tc>
          <w:tcPr>
            <w:tcW w:w="1657" w:type="dxa"/>
            <w:shd w:val="clear" w:color="auto" w:fill="auto"/>
          </w:tcPr>
          <w:p w14:paraId="6E1501B1" w14:textId="77777777" w:rsidR="00C16221" w:rsidRPr="009202AA" w:rsidRDefault="00C16221" w:rsidP="00250305">
            <w:pPr>
              <w:pStyle w:val="TAC"/>
              <w:rPr>
                <w:rFonts w:cs="Arial"/>
              </w:rPr>
            </w:pPr>
            <w:r w:rsidRPr="009202AA">
              <w:rPr>
                <w:rFonts w:cs="Arial"/>
              </w:rPr>
              <w:t>1920 - 1980 MHz</w:t>
            </w:r>
          </w:p>
        </w:tc>
        <w:tc>
          <w:tcPr>
            <w:tcW w:w="851" w:type="dxa"/>
            <w:shd w:val="clear" w:color="auto" w:fill="auto"/>
          </w:tcPr>
          <w:p w14:paraId="36EEE527"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05D9DAC5"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11AA63A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C16221" w:rsidRPr="009202AA" w14:paraId="7B133798" w14:textId="77777777" w:rsidTr="00250305">
        <w:trPr>
          <w:cantSplit/>
          <w:trHeight w:val="113"/>
          <w:jc w:val="center"/>
        </w:trPr>
        <w:tc>
          <w:tcPr>
            <w:tcW w:w="1346" w:type="dxa"/>
            <w:vMerge w:val="restart"/>
            <w:shd w:val="clear" w:color="auto" w:fill="auto"/>
          </w:tcPr>
          <w:p w14:paraId="74A3C455" w14:textId="77777777" w:rsidR="00C16221" w:rsidRPr="009202AA" w:rsidRDefault="00C16221" w:rsidP="00250305">
            <w:pPr>
              <w:pStyle w:val="TAC"/>
              <w:rPr>
                <w:rFonts w:cs="Arial"/>
              </w:rPr>
            </w:pPr>
            <w:r w:rsidRPr="009202AA">
              <w:rPr>
                <w:rFonts w:cs="Arial"/>
              </w:rPr>
              <w:t xml:space="preserve">UTRA FDD Band II or </w:t>
            </w:r>
          </w:p>
          <w:p w14:paraId="49AFE6BE" w14:textId="77777777" w:rsidR="00C16221" w:rsidRPr="009202AA" w:rsidRDefault="00C16221" w:rsidP="0025030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C33D638" w14:textId="77777777" w:rsidR="00C16221" w:rsidRPr="009202AA" w:rsidRDefault="00C16221" w:rsidP="00250305">
            <w:pPr>
              <w:pStyle w:val="TAC"/>
              <w:rPr>
                <w:rFonts w:cs="Arial"/>
              </w:rPr>
            </w:pPr>
            <w:r w:rsidRPr="009202AA">
              <w:rPr>
                <w:rFonts w:cs="Arial"/>
              </w:rPr>
              <w:t>1930 - 1990 MHz</w:t>
            </w:r>
          </w:p>
        </w:tc>
        <w:tc>
          <w:tcPr>
            <w:tcW w:w="851" w:type="dxa"/>
            <w:shd w:val="clear" w:color="auto" w:fill="auto"/>
          </w:tcPr>
          <w:p w14:paraId="6BAE2252"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126786EC"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8AFCB33"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C16221" w:rsidRPr="009202AA" w14:paraId="1DC971E7" w14:textId="77777777" w:rsidTr="00250305">
        <w:trPr>
          <w:cantSplit/>
          <w:trHeight w:val="113"/>
          <w:jc w:val="center"/>
        </w:trPr>
        <w:tc>
          <w:tcPr>
            <w:tcW w:w="1346" w:type="dxa"/>
            <w:vMerge/>
            <w:shd w:val="clear" w:color="auto" w:fill="auto"/>
          </w:tcPr>
          <w:p w14:paraId="2B48BAC8" w14:textId="77777777" w:rsidR="00C16221" w:rsidRPr="009202AA" w:rsidRDefault="00C16221" w:rsidP="00250305">
            <w:pPr>
              <w:pStyle w:val="TAC"/>
              <w:rPr>
                <w:rFonts w:cs="Arial"/>
              </w:rPr>
            </w:pPr>
          </w:p>
        </w:tc>
        <w:tc>
          <w:tcPr>
            <w:tcW w:w="1657" w:type="dxa"/>
            <w:shd w:val="clear" w:color="auto" w:fill="auto"/>
          </w:tcPr>
          <w:p w14:paraId="2032482D" w14:textId="77777777" w:rsidR="00C16221" w:rsidRPr="009202AA" w:rsidRDefault="00C16221" w:rsidP="00250305">
            <w:pPr>
              <w:pStyle w:val="TAC"/>
              <w:rPr>
                <w:rFonts w:cs="Arial"/>
              </w:rPr>
            </w:pPr>
            <w:r w:rsidRPr="009202AA">
              <w:rPr>
                <w:rFonts w:cs="Arial"/>
              </w:rPr>
              <w:t>1850 - 1910 MHz</w:t>
            </w:r>
          </w:p>
        </w:tc>
        <w:tc>
          <w:tcPr>
            <w:tcW w:w="851" w:type="dxa"/>
            <w:shd w:val="clear" w:color="auto" w:fill="auto"/>
          </w:tcPr>
          <w:p w14:paraId="44079EB2"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735FDCEA"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3FAAFD6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C16221" w:rsidRPr="009202AA" w14:paraId="191644C8" w14:textId="77777777" w:rsidTr="00250305">
        <w:trPr>
          <w:cantSplit/>
          <w:trHeight w:val="113"/>
          <w:jc w:val="center"/>
        </w:trPr>
        <w:tc>
          <w:tcPr>
            <w:tcW w:w="1346" w:type="dxa"/>
            <w:vMerge w:val="restart"/>
            <w:shd w:val="clear" w:color="auto" w:fill="auto"/>
          </w:tcPr>
          <w:p w14:paraId="542377F1" w14:textId="77777777" w:rsidR="00C16221" w:rsidRPr="009202AA" w:rsidRDefault="00C16221" w:rsidP="00250305">
            <w:pPr>
              <w:pStyle w:val="TAC"/>
              <w:rPr>
                <w:rFonts w:cs="Arial"/>
              </w:rPr>
            </w:pPr>
            <w:r w:rsidRPr="009202AA">
              <w:rPr>
                <w:rFonts w:cs="Arial"/>
              </w:rPr>
              <w:t xml:space="preserve">UTRA FDD Band III or </w:t>
            </w:r>
          </w:p>
          <w:p w14:paraId="6FBD4E43" w14:textId="77777777" w:rsidR="00C16221" w:rsidRPr="009202AA" w:rsidRDefault="00C16221" w:rsidP="0025030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4C7047E4" w14:textId="77777777" w:rsidR="00C16221" w:rsidRPr="009202AA" w:rsidRDefault="00C16221" w:rsidP="00250305">
            <w:pPr>
              <w:pStyle w:val="TAC"/>
              <w:rPr>
                <w:rFonts w:cs="Arial"/>
              </w:rPr>
            </w:pPr>
            <w:r w:rsidRPr="009202AA">
              <w:rPr>
                <w:rFonts w:cs="Arial"/>
              </w:rPr>
              <w:t>1805 - 1880 MHz</w:t>
            </w:r>
          </w:p>
        </w:tc>
        <w:tc>
          <w:tcPr>
            <w:tcW w:w="851" w:type="dxa"/>
            <w:shd w:val="clear" w:color="auto" w:fill="auto"/>
          </w:tcPr>
          <w:p w14:paraId="0A82D0B8"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578DE2F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949A39A"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C16221" w:rsidRPr="009202AA" w14:paraId="06C0A710" w14:textId="77777777" w:rsidTr="00250305">
        <w:trPr>
          <w:cantSplit/>
          <w:trHeight w:val="113"/>
          <w:jc w:val="center"/>
        </w:trPr>
        <w:tc>
          <w:tcPr>
            <w:tcW w:w="1346" w:type="dxa"/>
            <w:vMerge/>
            <w:shd w:val="clear" w:color="auto" w:fill="auto"/>
          </w:tcPr>
          <w:p w14:paraId="06596D79" w14:textId="77777777" w:rsidR="00C16221" w:rsidRPr="009202AA" w:rsidRDefault="00C16221" w:rsidP="00250305">
            <w:pPr>
              <w:pStyle w:val="TAC"/>
              <w:rPr>
                <w:rFonts w:cs="Arial"/>
              </w:rPr>
            </w:pPr>
          </w:p>
        </w:tc>
        <w:tc>
          <w:tcPr>
            <w:tcW w:w="1657" w:type="dxa"/>
            <w:shd w:val="clear" w:color="auto" w:fill="auto"/>
          </w:tcPr>
          <w:p w14:paraId="2FC97301" w14:textId="77777777" w:rsidR="00C16221" w:rsidRPr="009202AA" w:rsidRDefault="00C16221" w:rsidP="00250305">
            <w:pPr>
              <w:pStyle w:val="TAC"/>
              <w:rPr>
                <w:rFonts w:cs="Arial"/>
              </w:rPr>
            </w:pPr>
            <w:r w:rsidRPr="009202AA">
              <w:rPr>
                <w:rFonts w:cs="Arial"/>
              </w:rPr>
              <w:t>1710 - 1785 MHz</w:t>
            </w:r>
          </w:p>
        </w:tc>
        <w:tc>
          <w:tcPr>
            <w:tcW w:w="851" w:type="dxa"/>
            <w:shd w:val="clear" w:color="auto" w:fill="auto"/>
          </w:tcPr>
          <w:p w14:paraId="5E4DC21B"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681C705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60F3824" w14:textId="77777777" w:rsidR="00C16221" w:rsidRPr="009202AA" w:rsidRDefault="00C16221" w:rsidP="0025030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0E971D4" w14:textId="77777777" w:rsidR="00C16221" w:rsidRPr="009202AA" w:rsidRDefault="00C16221" w:rsidP="00250305">
            <w:pPr>
              <w:pStyle w:val="TAL"/>
              <w:rPr>
                <w:rFonts w:cs="Arial"/>
              </w:rPr>
            </w:pPr>
            <w:r w:rsidRPr="009202AA">
              <w:rPr>
                <w:rFonts w:cs="Arial"/>
              </w:rPr>
              <w:t>For UTRA BS operating in band IX, it applies for 1710 MHz to 1749.9 MHz and 1784.9 MHz to 1785 MHz, while the rest is covered in subclause 9.7.6.3.2.</w:t>
            </w:r>
          </w:p>
        </w:tc>
      </w:tr>
      <w:tr w:rsidR="00C16221" w:rsidRPr="009202AA" w14:paraId="195BA05F" w14:textId="77777777" w:rsidTr="00250305">
        <w:trPr>
          <w:cantSplit/>
          <w:trHeight w:val="113"/>
          <w:jc w:val="center"/>
        </w:trPr>
        <w:tc>
          <w:tcPr>
            <w:tcW w:w="1346" w:type="dxa"/>
            <w:vMerge w:val="restart"/>
            <w:shd w:val="clear" w:color="auto" w:fill="auto"/>
          </w:tcPr>
          <w:p w14:paraId="27D5CA82" w14:textId="77777777" w:rsidR="00C16221" w:rsidRPr="009202AA" w:rsidRDefault="00C16221" w:rsidP="00250305">
            <w:pPr>
              <w:pStyle w:val="TAC"/>
              <w:rPr>
                <w:rFonts w:cs="Arial"/>
                <w:lang w:val="sv-FI"/>
              </w:rPr>
            </w:pPr>
            <w:r w:rsidRPr="009202AA">
              <w:rPr>
                <w:rFonts w:cs="Arial"/>
                <w:lang w:val="sv-FI"/>
              </w:rPr>
              <w:t xml:space="preserve">UTRA FDD Band IV or </w:t>
            </w:r>
          </w:p>
          <w:p w14:paraId="4FC6B1D2" w14:textId="77777777" w:rsidR="00C16221" w:rsidRPr="009202AA" w:rsidRDefault="00C16221" w:rsidP="00250305">
            <w:pPr>
              <w:pStyle w:val="TAC"/>
              <w:rPr>
                <w:rFonts w:cs="Arial"/>
                <w:lang w:val="sv-FI"/>
              </w:rPr>
            </w:pPr>
            <w:r w:rsidRPr="009202AA">
              <w:rPr>
                <w:rFonts w:cs="Arial"/>
                <w:lang w:val="sv-FI"/>
              </w:rPr>
              <w:t>E-UTRA Band 4</w:t>
            </w:r>
          </w:p>
        </w:tc>
        <w:tc>
          <w:tcPr>
            <w:tcW w:w="1657" w:type="dxa"/>
            <w:shd w:val="clear" w:color="auto" w:fill="auto"/>
          </w:tcPr>
          <w:p w14:paraId="14A0A1E7" w14:textId="77777777" w:rsidR="00C16221" w:rsidRPr="009202AA" w:rsidRDefault="00C16221" w:rsidP="00250305">
            <w:pPr>
              <w:pStyle w:val="TAC"/>
              <w:rPr>
                <w:rFonts w:cs="Arial"/>
              </w:rPr>
            </w:pPr>
            <w:r w:rsidRPr="009202AA">
              <w:rPr>
                <w:rFonts w:cs="Arial"/>
              </w:rPr>
              <w:t>2110 - 2155 MHz</w:t>
            </w:r>
          </w:p>
        </w:tc>
        <w:tc>
          <w:tcPr>
            <w:tcW w:w="851" w:type="dxa"/>
            <w:shd w:val="clear" w:color="auto" w:fill="auto"/>
          </w:tcPr>
          <w:p w14:paraId="716FE1DF"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6C3928BC"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7DCB6B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C16221" w:rsidRPr="009202AA" w14:paraId="04F5CFF6" w14:textId="77777777" w:rsidTr="00250305">
        <w:trPr>
          <w:cantSplit/>
          <w:trHeight w:val="113"/>
          <w:jc w:val="center"/>
        </w:trPr>
        <w:tc>
          <w:tcPr>
            <w:tcW w:w="1346" w:type="dxa"/>
            <w:vMerge/>
            <w:shd w:val="clear" w:color="auto" w:fill="auto"/>
          </w:tcPr>
          <w:p w14:paraId="6B240DF6" w14:textId="77777777" w:rsidR="00C16221" w:rsidRPr="009202AA" w:rsidRDefault="00C16221" w:rsidP="00250305">
            <w:pPr>
              <w:pStyle w:val="TAC"/>
              <w:rPr>
                <w:rFonts w:cs="Arial"/>
              </w:rPr>
            </w:pPr>
          </w:p>
        </w:tc>
        <w:tc>
          <w:tcPr>
            <w:tcW w:w="1657" w:type="dxa"/>
            <w:shd w:val="clear" w:color="auto" w:fill="auto"/>
          </w:tcPr>
          <w:p w14:paraId="61389212" w14:textId="77777777" w:rsidR="00C16221" w:rsidRPr="009202AA" w:rsidRDefault="00C16221" w:rsidP="00250305">
            <w:pPr>
              <w:pStyle w:val="TAC"/>
              <w:rPr>
                <w:rFonts w:cs="Arial"/>
              </w:rPr>
            </w:pPr>
            <w:r w:rsidRPr="009202AA">
              <w:rPr>
                <w:rFonts w:cs="Arial"/>
              </w:rPr>
              <w:t>1710 - 1755 MHz</w:t>
            </w:r>
          </w:p>
        </w:tc>
        <w:tc>
          <w:tcPr>
            <w:tcW w:w="851" w:type="dxa"/>
            <w:shd w:val="clear" w:color="auto" w:fill="auto"/>
          </w:tcPr>
          <w:p w14:paraId="5248B88B"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4ADC9DF0"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0CA3DA2E"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C16221" w:rsidRPr="009202AA" w14:paraId="7738764A" w14:textId="77777777" w:rsidTr="00250305">
        <w:trPr>
          <w:cantSplit/>
          <w:trHeight w:val="113"/>
          <w:jc w:val="center"/>
        </w:trPr>
        <w:tc>
          <w:tcPr>
            <w:tcW w:w="1346" w:type="dxa"/>
            <w:vMerge w:val="restart"/>
            <w:shd w:val="clear" w:color="auto" w:fill="auto"/>
          </w:tcPr>
          <w:p w14:paraId="6537BB26" w14:textId="77777777" w:rsidR="00C16221" w:rsidRPr="009202AA" w:rsidRDefault="00C16221" w:rsidP="00250305">
            <w:pPr>
              <w:pStyle w:val="TAC"/>
              <w:rPr>
                <w:rFonts w:cs="Arial"/>
              </w:rPr>
            </w:pPr>
            <w:r w:rsidRPr="009202AA">
              <w:rPr>
                <w:rFonts w:cs="Arial"/>
              </w:rPr>
              <w:t xml:space="preserve">UTRA FDD Band V or </w:t>
            </w:r>
          </w:p>
          <w:p w14:paraId="26139625" w14:textId="77777777" w:rsidR="00C16221" w:rsidRPr="009202AA" w:rsidRDefault="00C16221" w:rsidP="0025030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873CE26" w14:textId="77777777" w:rsidR="00C16221" w:rsidRPr="009202AA" w:rsidRDefault="00C16221" w:rsidP="00250305">
            <w:pPr>
              <w:pStyle w:val="TAC"/>
              <w:rPr>
                <w:rFonts w:cs="Arial"/>
              </w:rPr>
            </w:pPr>
            <w:r w:rsidRPr="009202AA">
              <w:rPr>
                <w:rFonts w:cs="Arial"/>
              </w:rPr>
              <w:t>869 - 894 MHz</w:t>
            </w:r>
          </w:p>
        </w:tc>
        <w:tc>
          <w:tcPr>
            <w:tcW w:w="851" w:type="dxa"/>
            <w:shd w:val="clear" w:color="auto" w:fill="auto"/>
          </w:tcPr>
          <w:p w14:paraId="6DB8774C"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58C5833D"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C4892E7"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C16221" w:rsidRPr="009202AA" w14:paraId="32C953EE" w14:textId="77777777" w:rsidTr="00250305">
        <w:trPr>
          <w:cantSplit/>
          <w:trHeight w:val="113"/>
          <w:jc w:val="center"/>
        </w:trPr>
        <w:tc>
          <w:tcPr>
            <w:tcW w:w="1346" w:type="dxa"/>
            <w:vMerge/>
            <w:shd w:val="clear" w:color="auto" w:fill="auto"/>
          </w:tcPr>
          <w:p w14:paraId="4C1EF4EF" w14:textId="77777777" w:rsidR="00C16221" w:rsidRPr="009202AA" w:rsidRDefault="00C16221" w:rsidP="00250305">
            <w:pPr>
              <w:pStyle w:val="TAC"/>
              <w:rPr>
                <w:rFonts w:cs="Arial"/>
              </w:rPr>
            </w:pPr>
          </w:p>
        </w:tc>
        <w:tc>
          <w:tcPr>
            <w:tcW w:w="1657" w:type="dxa"/>
            <w:shd w:val="clear" w:color="auto" w:fill="auto"/>
          </w:tcPr>
          <w:p w14:paraId="5AA75EFF" w14:textId="77777777" w:rsidR="00C16221" w:rsidRPr="009202AA" w:rsidRDefault="00C16221" w:rsidP="00250305">
            <w:pPr>
              <w:pStyle w:val="TAC"/>
              <w:rPr>
                <w:rFonts w:cs="Arial"/>
              </w:rPr>
            </w:pPr>
            <w:r w:rsidRPr="009202AA">
              <w:rPr>
                <w:rFonts w:cs="Arial"/>
              </w:rPr>
              <w:t>824 - 849 MHz</w:t>
            </w:r>
          </w:p>
        </w:tc>
        <w:tc>
          <w:tcPr>
            <w:tcW w:w="851" w:type="dxa"/>
            <w:shd w:val="clear" w:color="auto" w:fill="auto"/>
          </w:tcPr>
          <w:p w14:paraId="61F4453C"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7310FE83"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E00E11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C16221" w:rsidRPr="009202AA" w14:paraId="3FFDFACF" w14:textId="77777777" w:rsidTr="00250305">
        <w:trPr>
          <w:cantSplit/>
          <w:trHeight w:val="113"/>
          <w:jc w:val="center"/>
        </w:trPr>
        <w:tc>
          <w:tcPr>
            <w:tcW w:w="1346" w:type="dxa"/>
            <w:vMerge w:val="restart"/>
            <w:shd w:val="clear" w:color="auto" w:fill="auto"/>
          </w:tcPr>
          <w:p w14:paraId="70A59A10" w14:textId="77777777" w:rsidR="00C16221" w:rsidRPr="009202AA" w:rsidRDefault="00C16221" w:rsidP="0025030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C145864" w14:textId="77777777" w:rsidR="00C16221" w:rsidRPr="009202AA" w:rsidRDefault="00C16221" w:rsidP="00250305">
            <w:pPr>
              <w:pStyle w:val="TAC"/>
              <w:rPr>
                <w:rFonts w:cs="Arial"/>
              </w:rPr>
            </w:pPr>
            <w:r w:rsidRPr="009202AA">
              <w:rPr>
                <w:rFonts w:cs="Arial"/>
              </w:rPr>
              <w:t xml:space="preserve">860 - 890 MHz </w:t>
            </w:r>
          </w:p>
        </w:tc>
        <w:tc>
          <w:tcPr>
            <w:tcW w:w="851" w:type="dxa"/>
            <w:shd w:val="clear" w:color="auto" w:fill="auto"/>
          </w:tcPr>
          <w:p w14:paraId="538FC27A"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4D24AD78"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131FA4B2"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C16221" w:rsidRPr="009202AA" w14:paraId="12E7ED83" w14:textId="77777777" w:rsidTr="00250305">
        <w:trPr>
          <w:cantSplit/>
          <w:trHeight w:val="113"/>
          <w:jc w:val="center"/>
        </w:trPr>
        <w:tc>
          <w:tcPr>
            <w:tcW w:w="1346" w:type="dxa"/>
            <w:vMerge/>
            <w:shd w:val="clear" w:color="auto" w:fill="auto"/>
          </w:tcPr>
          <w:p w14:paraId="0D8BAF3E" w14:textId="77777777" w:rsidR="00C16221" w:rsidRPr="009202AA" w:rsidRDefault="00C16221" w:rsidP="00250305">
            <w:pPr>
              <w:pStyle w:val="TAC"/>
              <w:rPr>
                <w:rFonts w:cs="Arial"/>
              </w:rPr>
            </w:pPr>
          </w:p>
        </w:tc>
        <w:tc>
          <w:tcPr>
            <w:tcW w:w="1657" w:type="dxa"/>
            <w:shd w:val="clear" w:color="auto" w:fill="auto"/>
          </w:tcPr>
          <w:p w14:paraId="42CEA169" w14:textId="77777777" w:rsidR="00C16221" w:rsidRPr="009202AA" w:rsidRDefault="00C16221" w:rsidP="00250305">
            <w:pPr>
              <w:pStyle w:val="TAC"/>
              <w:rPr>
                <w:rFonts w:cs="Arial"/>
              </w:rPr>
            </w:pPr>
            <w:r w:rsidRPr="009202AA">
              <w:rPr>
                <w:rFonts w:cs="Arial"/>
              </w:rPr>
              <w:t xml:space="preserve">815 - 845 MHz </w:t>
            </w:r>
          </w:p>
        </w:tc>
        <w:tc>
          <w:tcPr>
            <w:tcW w:w="851" w:type="dxa"/>
            <w:shd w:val="clear" w:color="auto" w:fill="auto"/>
          </w:tcPr>
          <w:p w14:paraId="0C13025A"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504DFBEE"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AC6AD0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C16221" w:rsidRPr="009202AA" w14:paraId="5696F8B4" w14:textId="77777777" w:rsidTr="00250305">
        <w:trPr>
          <w:cantSplit/>
          <w:trHeight w:val="113"/>
          <w:jc w:val="center"/>
        </w:trPr>
        <w:tc>
          <w:tcPr>
            <w:tcW w:w="1346" w:type="dxa"/>
            <w:vMerge w:val="restart"/>
            <w:shd w:val="clear" w:color="auto" w:fill="auto"/>
          </w:tcPr>
          <w:p w14:paraId="668F6E83" w14:textId="77777777" w:rsidR="00C16221" w:rsidRPr="009202AA" w:rsidRDefault="00C16221" w:rsidP="00250305">
            <w:pPr>
              <w:pStyle w:val="TAC"/>
              <w:rPr>
                <w:rFonts w:cs="Arial"/>
              </w:rPr>
            </w:pPr>
            <w:r w:rsidRPr="009202AA">
              <w:rPr>
                <w:rFonts w:cs="Arial"/>
              </w:rPr>
              <w:t xml:space="preserve">UTRA FDD Band VII or </w:t>
            </w:r>
          </w:p>
          <w:p w14:paraId="278F9313" w14:textId="77777777" w:rsidR="00C16221" w:rsidRPr="009202AA" w:rsidRDefault="00C16221" w:rsidP="00250305">
            <w:pPr>
              <w:pStyle w:val="TAC"/>
              <w:rPr>
                <w:rFonts w:cs="Arial"/>
              </w:rPr>
            </w:pPr>
            <w:r w:rsidRPr="009202AA">
              <w:rPr>
                <w:rFonts w:cs="Arial"/>
              </w:rPr>
              <w:lastRenderedPageBreak/>
              <w:t>E-UTRA Band 7</w:t>
            </w:r>
            <w:r w:rsidRPr="009202AA">
              <w:rPr>
                <w:rFonts w:cs="Arial"/>
                <w:lang w:val="sv-SE"/>
              </w:rPr>
              <w:t xml:space="preserve"> or NR band n7</w:t>
            </w:r>
          </w:p>
        </w:tc>
        <w:tc>
          <w:tcPr>
            <w:tcW w:w="1657" w:type="dxa"/>
            <w:shd w:val="clear" w:color="auto" w:fill="auto"/>
          </w:tcPr>
          <w:p w14:paraId="4A0A0091" w14:textId="77777777" w:rsidR="00C16221" w:rsidRPr="009202AA" w:rsidRDefault="00C16221" w:rsidP="00250305">
            <w:pPr>
              <w:pStyle w:val="TAC"/>
              <w:rPr>
                <w:rFonts w:cs="Arial"/>
              </w:rPr>
            </w:pPr>
            <w:r w:rsidRPr="009202AA">
              <w:rPr>
                <w:rFonts w:cs="Arial"/>
              </w:rPr>
              <w:lastRenderedPageBreak/>
              <w:t>2620 - 2690 MHz</w:t>
            </w:r>
          </w:p>
        </w:tc>
        <w:tc>
          <w:tcPr>
            <w:tcW w:w="851" w:type="dxa"/>
            <w:shd w:val="clear" w:color="auto" w:fill="auto"/>
          </w:tcPr>
          <w:p w14:paraId="7CC48B25"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1B1B0DC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7ECE84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C16221" w:rsidRPr="009202AA" w14:paraId="43B20EA0" w14:textId="77777777" w:rsidTr="00250305">
        <w:trPr>
          <w:cantSplit/>
          <w:trHeight w:val="113"/>
          <w:jc w:val="center"/>
        </w:trPr>
        <w:tc>
          <w:tcPr>
            <w:tcW w:w="1346" w:type="dxa"/>
            <w:vMerge/>
            <w:shd w:val="clear" w:color="auto" w:fill="auto"/>
          </w:tcPr>
          <w:p w14:paraId="78CFEB3A" w14:textId="77777777" w:rsidR="00C16221" w:rsidRPr="009202AA" w:rsidRDefault="00C16221" w:rsidP="00250305">
            <w:pPr>
              <w:pStyle w:val="TAC"/>
              <w:rPr>
                <w:rFonts w:cs="Arial"/>
              </w:rPr>
            </w:pPr>
          </w:p>
        </w:tc>
        <w:tc>
          <w:tcPr>
            <w:tcW w:w="1657" w:type="dxa"/>
            <w:shd w:val="clear" w:color="auto" w:fill="auto"/>
          </w:tcPr>
          <w:p w14:paraId="5B80081B" w14:textId="77777777" w:rsidR="00C16221" w:rsidRPr="009202AA" w:rsidRDefault="00C16221" w:rsidP="00250305">
            <w:pPr>
              <w:pStyle w:val="TAC"/>
              <w:rPr>
                <w:rFonts w:cs="Arial"/>
              </w:rPr>
            </w:pPr>
            <w:r w:rsidRPr="009202AA">
              <w:rPr>
                <w:rFonts w:cs="Arial"/>
              </w:rPr>
              <w:t>2500 - 2570 MHz</w:t>
            </w:r>
          </w:p>
        </w:tc>
        <w:tc>
          <w:tcPr>
            <w:tcW w:w="851" w:type="dxa"/>
            <w:shd w:val="clear" w:color="auto" w:fill="auto"/>
          </w:tcPr>
          <w:p w14:paraId="59C3CD32"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47A3EBC1"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69816DD"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C16221" w:rsidRPr="009202AA" w14:paraId="66CF7016" w14:textId="77777777" w:rsidTr="00250305">
        <w:trPr>
          <w:cantSplit/>
          <w:trHeight w:val="113"/>
          <w:jc w:val="center"/>
        </w:trPr>
        <w:tc>
          <w:tcPr>
            <w:tcW w:w="1346" w:type="dxa"/>
            <w:vMerge w:val="restart"/>
            <w:shd w:val="clear" w:color="auto" w:fill="auto"/>
          </w:tcPr>
          <w:p w14:paraId="20E7F102" w14:textId="77777777" w:rsidR="00C16221" w:rsidRPr="009202AA" w:rsidRDefault="00C16221" w:rsidP="00250305">
            <w:pPr>
              <w:pStyle w:val="TAC"/>
              <w:rPr>
                <w:rFonts w:cs="Arial"/>
              </w:rPr>
            </w:pPr>
            <w:r w:rsidRPr="009202AA">
              <w:rPr>
                <w:rFonts w:cs="Arial"/>
              </w:rPr>
              <w:t xml:space="preserve">UTRA FDD Band VIII or </w:t>
            </w:r>
          </w:p>
          <w:p w14:paraId="7D15AE3E" w14:textId="77777777" w:rsidR="00C16221" w:rsidRPr="009202AA" w:rsidRDefault="00C16221" w:rsidP="0025030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43CA7C88" w14:textId="77777777" w:rsidR="00C16221" w:rsidRPr="009202AA" w:rsidRDefault="00C16221" w:rsidP="00250305">
            <w:pPr>
              <w:pStyle w:val="TAC"/>
              <w:rPr>
                <w:rFonts w:cs="Arial"/>
              </w:rPr>
            </w:pPr>
            <w:r w:rsidRPr="009202AA">
              <w:rPr>
                <w:rFonts w:cs="Arial"/>
              </w:rPr>
              <w:t>925 - 960 MHz</w:t>
            </w:r>
          </w:p>
        </w:tc>
        <w:tc>
          <w:tcPr>
            <w:tcW w:w="851" w:type="dxa"/>
            <w:shd w:val="clear" w:color="auto" w:fill="auto"/>
          </w:tcPr>
          <w:p w14:paraId="4A18388F"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1E3EA6E9"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495EDC4"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C16221" w:rsidRPr="009202AA" w14:paraId="57F2F942" w14:textId="77777777" w:rsidTr="00250305">
        <w:trPr>
          <w:cantSplit/>
          <w:trHeight w:val="113"/>
          <w:jc w:val="center"/>
        </w:trPr>
        <w:tc>
          <w:tcPr>
            <w:tcW w:w="1346" w:type="dxa"/>
            <w:vMerge/>
            <w:shd w:val="clear" w:color="auto" w:fill="auto"/>
          </w:tcPr>
          <w:p w14:paraId="3F0BEDCF" w14:textId="77777777" w:rsidR="00C16221" w:rsidRPr="009202AA" w:rsidRDefault="00C16221" w:rsidP="00250305">
            <w:pPr>
              <w:pStyle w:val="TAC"/>
              <w:rPr>
                <w:rFonts w:cs="Arial"/>
              </w:rPr>
            </w:pPr>
          </w:p>
        </w:tc>
        <w:tc>
          <w:tcPr>
            <w:tcW w:w="1657" w:type="dxa"/>
            <w:shd w:val="clear" w:color="auto" w:fill="auto"/>
          </w:tcPr>
          <w:p w14:paraId="47AEF4AB" w14:textId="77777777" w:rsidR="00C16221" w:rsidRPr="009202AA" w:rsidRDefault="00C16221" w:rsidP="00250305">
            <w:pPr>
              <w:pStyle w:val="TAC"/>
              <w:rPr>
                <w:rFonts w:cs="Arial"/>
              </w:rPr>
            </w:pPr>
            <w:r w:rsidRPr="009202AA">
              <w:rPr>
                <w:rFonts w:cs="Arial"/>
              </w:rPr>
              <w:t>880 - 915 MHz</w:t>
            </w:r>
          </w:p>
        </w:tc>
        <w:tc>
          <w:tcPr>
            <w:tcW w:w="851" w:type="dxa"/>
            <w:shd w:val="clear" w:color="auto" w:fill="auto"/>
          </w:tcPr>
          <w:p w14:paraId="1DED0F20"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2A6A11A6"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4233CAA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C16221" w:rsidRPr="009202AA" w14:paraId="08AE3F86" w14:textId="77777777" w:rsidTr="00250305">
        <w:trPr>
          <w:cantSplit/>
          <w:trHeight w:val="113"/>
          <w:jc w:val="center"/>
        </w:trPr>
        <w:tc>
          <w:tcPr>
            <w:tcW w:w="1346" w:type="dxa"/>
            <w:vMerge w:val="restart"/>
            <w:shd w:val="clear" w:color="auto" w:fill="auto"/>
          </w:tcPr>
          <w:p w14:paraId="1F512B7A" w14:textId="77777777" w:rsidR="00C16221" w:rsidRPr="009202AA" w:rsidRDefault="00C16221" w:rsidP="00250305">
            <w:pPr>
              <w:pStyle w:val="TAC"/>
              <w:rPr>
                <w:rFonts w:cs="Arial"/>
                <w:lang w:val="sv-FI"/>
              </w:rPr>
            </w:pPr>
            <w:r w:rsidRPr="009202AA">
              <w:rPr>
                <w:rFonts w:cs="Arial"/>
                <w:lang w:val="sv-FI"/>
              </w:rPr>
              <w:t xml:space="preserve">UTRA FDD Band IX or </w:t>
            </w:r>
          </w:p>
          <w:p w14:paraId="07FD9A46" w14:textId="77777777" w:rsidR="00C16221" w:rsidRPr="009202AA" w:rsidRDefault="00C16221" w:rsidP="00250305">
            <w:pPr>
              <w:pStyle w:val="TAC"/>
              <w:rPr>
                <w:rFonts w:cs="Arial"/>
                <w:lang w:val="sv-FI"/>
              </w:rPr>
            </w:pPr>
            <w:r w:rsidRPr="009202AA">
              <w:rPr>
                <w:rFonts w:cs="Arial"/>
                <w:lang w:val="sv-FI"/>
              </w:rPr>
              <w:t>E-UTRA Band 9</w:t>
            </w:r>
          </w:p>
        </w:tc>
        <w:tc>
          <w:tcPr>
            <w:tcW w:w="1657" w:type="dxa"/>
            <w:shd w:val="clear" w:color="auto" w:fill="auto"/>
          </w:tcPr>
          <w:p w14:paraId="271436B0" w14:textId="77777777" w:rsidR="00C16221" w:rsidRPr="009202AA" w:rsidRDefault="00C16221" w:rsidP="00250305">
            <w:pPr>
              <w:pStyle w:val="TAC"/>
              <w:rPr>
                <w:rFonts w:cs="Arial"/>
              </w:rPr>
            </w:pPr>
            <w:r w:rsidRPr="009202AA">
              <w:rPr>
                <w:rFonts w:cs="Arial"/>
              </w:rPr>
              <w:t>1844.9 - 1879.9 MHz</w:t>
            </w:r>
          </w:p>
        </w:tc>
        <w:tc>
          <w:tcPr>
            <w:tcW w:w="851" w:type="dxa"/>
            <w:shd w:val="clear" w:color="auto" w:fill="auto"/>
          </w:tcPr>
          <w:p w14:paraId="4D82CDD0"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2E1E702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0C1DFA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C16221" w:rsidRPr="009202AA" w14:paraId="7FBB9D9C" w14:textId="77777777" w:rsidTr="00250305">
        <w:trPr>
          <w:cantSplit/>
          <w:trHeight w:val="113"/>
          <w:jc w:val="center"/>
        </w:trPr>
        <w:tc>
          <w:tcPr>
            <w:tcW w:w="1346" w:type="dxa"/>
            <w:vMerge/>
            <w:shd w:val="clear" w:color="auto" w:fill="auto"/>
          </w:tcPr>
          <w:p w14:paraId="1FC7A517" w14:textId="77777777" w:rsidR="00C16221" w:rsidRPr="009202AA" w:rsidRDefault="00C16221" w:rsidP="00250305">
            <w:pPr>
              <w:pStyle w:val="TAC"/>
              <w:rPr>
                <w:rFonts w:cs="Arial"/>
              </w:rPr>
            </w:pPr>
          </w:p>
        </w:tc>
        <w:tc>
          <w:tcPr>
            <w:tcW w:w="1657" w:type="dxa"/>
            <w:shd w:val="clear" w:color="auto" w:fill="auto"/>
          </w:tcPr>
          <w:p w14:paraId="491519AE" w14:textId="77777777" w:rsidR="00C16221" w:rsidRPr="009202AA" w:rsidRDefault="00C16221" w:rsidP="00250305">
            <w:pPr>
              <w:pStyle w:val="TAC"/>
              <w:rPr>
                <w:rFonts w:cs="Arial"/>
              </w:rPr>
            </w:pPr>
            <w:r w:rsidRPr="009202AA">
              <w:rPr>
                <w:rFonts w:cs="Arial"/>
              </w:rPr>
              <w:t>1749.9 - 1784.9 MHz</w:t>
            </w:r>
          </w:p>
        </w:tc>
        <w:tc>
          <w:tcPr>
            <w:tcW w:w="851" w:type="dxa"/>
            <w:shd w:val="clear" w:color="auto" w:fill="auto"/>
          </w:tcPr>
          <w:p w14:paraId="4986F623"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599D72F5"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084FFD7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C16221" w:rsidRPr="009202AA" w14:paraId="55C93131" w14:textId="77777777" w:rsidTr="00250305">
        <w:trPr>
          <w:cantSplit/>
          <w:trHeight w:val="113"/>
          <w:jc w:val="center"/>
        </w:trPr>
        <w:tc>
          <w:tcPr>
            <w:tcW w:w="1346" w:type="dxa"/>
            <w:vMerge w:val="restart"/>
            <w:shd w:val="clear" w:color="auto" w:fill="auto"/>
          </w:tcPr>
          <w:p w14:paraId="5B9A72A4" w14:textId="77777777" w:rsidR="00C16221" w:rsidRPr="009202AA" w:rsidRDefault="00C16221" w:rsidP="00250305">
            <w:pPr>
              <w:pStyle w:val="TAC"/>
              <w:rPr>
                <w:rFonts w:cs="Arial"/>
                <w:lang w:val="sv-FI"/>
              </w:rPr>
            </w:pPr>
            <w:r w:rsidRPr="009202AA">
              <w:rPr>
                <w:rFonts w:cs="Arial"/>
                <w:lang w:val="sv-FI"/>
              </w:rPr>
              <w:t xml:space="preserve">UTRA FDD Band X or </w:t>
            </w:r>
          </w:p>
          <w:p w14:paraId="4F2CD8EA" w14:textId="77777777" w:rsidR="00C16221" w:rsidRPr="009202AA" w:rsidRDefault="00C16221" w:rsidP="00250305">
            <w:pPr>
              <w:pStyle w:val="TAC"/>
              <w:rPr>
                <w:rFonts w:cs="Arial"/>
                <w:lang w:val="sv-FI"/>
              </w:rPr>
            </w:pPr>
            <w:r w:rsidRPr="009202AA">
              <w:rPr>
                <w:rFonts w:cs="Arial"/>
                <w:lang w:val="sv-FI"/>
              </w:rPr>
              <w:t>E-UTRA Band 10</w:t>
            </w:r>
          </w:p>
        </w:tc>
        <w:tc>
          <w:tcPr>
            <w:tcW w:w="1657" w:type="dxa"/>
            <w:shd w:val="clear" w:color="auto" w:fill="auto"/>
          </w:tcPr>
          <w:p w14:paraId="068A72F6" w14:textId="77777777" w:rsidR="00C16221" w:rsidRPr="009202AA" w:rsidRDefault="00C16221" w:rsidP="00250305">
            <w:pPr>
              <w:pStyle w:val="TAC"/>
              <w:rPr>
                <w:rFonts w:cs="Arial"/>
              </w:rPr>
            </w:pPr>
            <w:r w:rsidRPr="009202AA">
              <w:rPr>
                <w:rFonts w:cs="Arial"/>
              </w:rPr>
              <w:t>2110 - 2170 MHz</w:t>
            </w:r>
          </w:p>
        </w:tc>
        <w:tc>
          <w:tcPr>
            <w:tcW w:w="851" w:type="dxa"/>
            <w:shd w:val="clear" w:color="auto" w:fill="auto"/>
          </w:tcPr>
          <w:p w14:paraId="0868F4B4"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3D804CBF"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E0D0D6E"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C16221" w:rsidRPr="009202AA" w14:paraId="2331912A" w14:textId="77777777" w:rsidTr="00250305">
        <w:trPr>
          <w:cantSplit/>
          <w:trHeight w:val="113"/>
          <w:jc w:val="center"/>
        </w:trPr>
        <w:tc>
          <w:tcPr>
            <w:tcW w:w="1346" w:type="dxa"/>
            <w:vMerge/>
            <w:shd w:val="clear" w:color="auto" w:fill="auto"/>
          </w:tcPr>
          <w:p w14:paraId="227104C9" w14:textId="77777777" w:rsidR="00C16221" w:rsidRPr="009202AA" w:rsidRDefault="00C16221" w:rsidP="00250305">
            <w:pPr>
              <w:pStyle w:val="TAC"/>
              <w:rPr>
                <w:rFonts w:cs="Arial"/>
              </w:rPr>
            </w:pPr>
          </w:p>
        </w:tc>
        <w:tc>
          <w:tcPr>
            <w:tcW w:w="1657" w:type="dxa"/>
            <w:shd w:val="clear" w:color="auto" w:fill="auto"/>
          </w:tcPr>
          <w:p w14:paraId="64D160A5" w14:textId="77777777" w:rsidR="00C16221" w:rsidRPr="009202AA" w:rsidRDefault="00C16221" w:rsidP="00250305">
            <w:pPr>
              <w:pStyle w:val="TAC"/>
              <w:rPr>
                <w:rFonts w:cs="Arial"/>
              </w:rPr>
            </w:pPr>
            <w:r w:rsidRPr="009202AA">
              <w:rPr>
                <w:rFonts w:cs="Arial"/>
              </w:rPr>
              <w:t>1710 - 1770 MHz</w:t>
            </w:r>
          </w:p>
        </w:tc>
        <w:tc>
          <w:tcPr>
            <w:tcW w:w="851" w:type="dxa"/>
            <w:shd w:val="clear" w:color="auto" w:fill="auto"/>
          </w:tcPr>
          <w:p w14:paraId="4F757AAC"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68F0056E"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B0D2AD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C16221" w:rsidRPr="009202AA" w14:paraId="3DEAB370" w14:textId="77777777" w:rsidTr="00250305">
        <w:trPr>
          <w:cantSplit/>
          <w:trHeight w:val="113"/>
          <w:jc w:val="center"/>
        </w:trPr>
        <w:tc>
          <w:tcPr>
            <w:tcW w:w="1346" w:type="dxa"/>
            <w:vMerge w:val="restart"/>
            <w:shd w:val="clear" w:color="auto" w:fill="auto"/>
          </w:tcPr>
          <w:p w14:paraId="3F9AB2ED" w14:textId="77777777" w:rsidR="00C16221" w:rsidRPr="009202AA" w:rsidRDefault="00C16221" w:rsidP="00250305">
            <w:pPr>
              <w:pStyle w:val="TAC"/>
              <w:rPr>
                <w:rFonts w:cs="Arial"/>
              </w:rPr>
            </w:pPr>
            <w:r w:rsidRPr="009202AA">
              <w:rPr>
                <w:rFonts w:cs="Arial"/>
              </w:rPr>
              <w:t xml:space="preserve">UTRA FDD Band XI or XXI or </w:t>
            </w:r>
          </w:p>
          <w:p w14:paraId="2CCF108E" w14:textId="77777777" w:rsidR="00C16221" w:rsidRPr="009202AA" w:rsidRDefault="00C16221" w:rsidP="00250305">
            <w:pPr>
              <w:pStyle w:val="TAC"/>
              <w:rPr>
                <w:rFonts w:cs="Arial"/>
              </w:rPr>
            </w:pPr>
            <w:r w:rsidRPr="009202AA">
              <w:rPr>
                <w:rFonts w:cs="Arial"/>
              </w:rPr>
              <w:t>E-UTRA Band 11 or 21</w:t>
            </w:r>
          </w:p>
        </w:tc>
        <w:tc>
          <w:tcPr>
            <w:tcW w:w="1657" w:type="dxa"/>
            <w:shd w:val="clear" w:color="auto" w:fill="auto"/>
          </w:tcPr>
          <w:p w14:paraId="1EBAE4FD" w14:textId="77777777" w:rsidR="00C16221" w:rsidRPr="009202AA" w:rsidRDefault="00C16221" w:rsidP="00250305">
            <w:pPr>
              <w:pStyle w:val="TAC"/>
              <w:rPr>
                <w:rFonts w:cs="Arial"/>
              </w:rPr>
            </w:pPr>
            <w:r w:rsidRPr="009202AA">
              <w:rPr>
                <w:rFonts w:cs="Arial"/>
              </w:rPr>
              <w:t>1475.9 - 1510.9 MHz</w:t>
            </w:r>
          </w:p>
        </w:tc>
        <w:tc>
          <w:tcPr>
            <w:tcW w:w="851" w:type="dxa"/>
            <w:shd w:val="clear" w:color="auto" w:fill="auto"/>
          </w:tcPr>
          <w:p w14:paraId="02EF89BE"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3A83EA9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1CC1912"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5CC97FF1" w14:textId="77777777" w:rsidTr="00250305">
        <w:trPr>
          <w:cantSplit/>
          <w:trHeight w:val="113"/>
          <w:jc w:val="center"/>
        </w:trPr>
        <w:tc>
          <w:tcPr>
            <w:tcW w:w="1346" w:type="dxa"/>
            <w:vMerge/>
            <w:shd w:val="clear" w:color="auto" w:fill="auto"/>
          </w:tcPr>
          <w:p w14:paraId="6FF298BD" w14:textId="77777777" w:rsidR="00C16221" w:rsidRPr="009202AA" w:rsidRDefault="00C16221" w:rsidP="00250305">
            <w:pPr>
              <w:pStyle w:val="TAC"/>
              <w:rPr>
                <w:rFonts w:cs="Arial"/>
              </w:rPr>
            </w:pPr>
          </w:p>
        </w:tc>
        <w:tc>
          <w:tcPr>
            <w:tcW w:w="1657" w:type="dxa"/>
            <w:shd w:val="clear" w:color="auto" w:fill="auto"/>
          </w:tcPr>
          <w:p w14:paraId="48DA8EAF" w14:textId="77777777" w:rsidR="00C16221" w:rsidRPr="009202AA" w:rsidRDefault="00C16221" w:rsidP="00250305">
            <w:pPr>
              <w:pStyle w:val="TAC"/>
              <w:rPr>
                <w:rFonts w:cs="Arial"/>
              </w:rPr>
            </w:pPr>
            <w:r w:rsidRPr="009202AA">
              <w:rPr>
                <w:rFonts w:cs="Arial"/>
              </w:rPr>
              <w:t>1427.9 - 1447.9 MHz</w:t>
            </w:r>
          </w:p>
        </w:tc>
        <w:tc>
          <w:tcPr>
            <w:tcW w:w="851" w:type="dxa"/>
            <w:shd w:val="clear" w:color="auto" w:fill="auto"/>
          </w:tcPr>
          <w:p w14:paraId="03A0AB5E"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45DAD5D1"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749944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C16221" w:rsidRPr="009202AA" w14:paraId="6D88C1CB" w14:textId="77777777" w:rsidTr="00250305">
        <w:trPr>
          <w:cantSplit/>
          <w:trHeight w:val="113"/>
          <w:jc w:val="center"/>
        </w:trPr>
        <w:tc>
          <w:tcPr>
            <w:tcW w:w="1346" w:type="dxa"/>
            <w:vMerge/>
            <w:shd w:val="clear" w:color="auto" w:fill="auto"/>
          </w:tcPr>
          <w:p w14:paraId="393E23D5" w14:textId="77777777" w:rsidR="00C16221" w:rsidRPr="009202AA" w:rsidRDefault="00C16221" w:rsidP="00250305">
            <w:pPr>
              <w:pStyle w:val="TAC"/>
              <w:rPr>
                <w:rFonts w:cs="Arial"/>
              </w:rPr>
            </w:pPr>
          </w:p>
        </w:tc>
        <w:tc>
          <w:tcPr>
            <w:tcW w:w="1657" w:type="dxa"/>
            <w:shd w:val="clear" w:color="auto" w:fill="auto"/>
          </w:tcPr>
          <w:p w14:paraId="1FF16FB5" w14:textId="77777777" w:rsidR="00C16221" w:rsidRPr="009202AA" w:rsidRDefault="00C16221" w:rsidP="00250305">
            <w:pPr>
              <w:pStyle w:val="TAC"/>
              <w:rPr>
                <w:rFonts w:cs="Arial"/>
              </w:rPr>
            </w:pPr>
            <w:r w:rsidRPr="009202AA">
              <w:rPr>
                <w:rFonts w:cs="Arial"/>
              </w:rPr>
              <w:t>1447.9 - 1462.9 MHz</w:t>
            </w:r>
          </w:p>
        </w:tc>
        <w:tc>
          <w:tcPr>
            <w:tcW w:w="851" w:type="dxa"/>
            <w:shd w:val="clear" w:color="auto" w:fill="auto"/>
          </w:tcPr>
          <w:p w14:paraId="0C57379E"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08FD591B"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7A5016D4"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C16221" w:rsidRPr="009202AA" w14:paraId="54A2E65E" w14:textId="77777777" w:rsidTr="00250305">
        <w:trPr>
          <w:cantSplit/>
          <w:trHeight w:val="113"/>
          <w:jc w:val="center"/>
        </w:trPr>
        <w:tc>
          <w:tcPr>
            <w:tcW w:w="1346" w:type="dxa"/>
            <w:vMerge w:val="restart"/>
            <w:shd w:val="clear" w:color="auto" w:fill="auto"/>
          </w:tcPr>
          <w:p w14:paraId="327F6F79" w14:textId="77777777" w:rsidR="00C16221" w:rsidRPr="009202AA" w:rsidRDefault="00C16221" w:rsidP="00250305">
            <w:pPr>
              <w:pStyle w:val="TAC"/>
              <w:rPr>
                <w:rFonts w:cs="Arial"/>
              </w:rPr>
            </w:pPr>
            <w:r w:rsidRPr="009202AA">
              <w:rPr>
                <w:rFonts w:cs="Arial"/>
              </w:rPr>
              <w:t xml:space="preserve">UTRA FDD Band XII or </w:t>
            </w:r>
          </w:p>
          <w:p w14:paraId="5DE44FFE" w14:textId="77777777" w:rsidR="00C16221" w:rsidRPr="009202AA" w:rsidRDefault="00C16221" w:rsidP="0025030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ADDB7B7" w14:textId="77777777" w:rsidR="00C16221" w:rsidRPr="009202AA" w:rsidRDefault="00C16221" w:rsidP="00250305">
            <w:pPr>
              <w:pStyle w:val="TAC"/>
              <w:rPr>
                <w:rFonts w:cs="Arial"/>
              </w:rPr>
            </w:pPr>
            <w:r w:rsidRPr="009202AA">
              <w:rPr>
                <w:rFonts w:cs="Arial"/>
              </w:rPr>
              <w:t>729 - 746 MHz</w:t>
            </w:r>
          </w:p>
        </w:tc>
        <w:tc>
          <w:tcPr>
            <w:tcW w:w="851" w:type="dxa"/>
            <w:shd w:val="clear" w:color="auto" w:fill="auto"/>
          </w:tcPr>
          <w:p w14:paraId="46DDA54C"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401B28D4"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6CFA2D25"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C16221" w:rsidRPr="009202AA" w14:paraId="1E17AFEA" w14:textId="77777777" w:rsidTr="00250305">
        <w:trPr>
          <w:cantSplit/>
          <w:trHeight w:val="113"/>
          <w:jc w:val="center"/>
        </w:trPr>
        <w:tc>
          <w:tcPr>
            <w:tcW w:w="1346" w:type="dxa"/>
            <w:vMerge/>
            <w:shd w:val="clear" w:color="auto" w:fill="auto"/>
          </w:tcPr>
          <w:p w14:paraId="086C7CA4" w14:textId="77777777" w:rsidR="00C16221" w:rsidRPr="009202AA" w:rsidRDefault="00C16221" w:rsidP="00250305">
            <w:pPr>
              <w:pStyle w:val="TAC"/>
              <w:rPr>
                <w:rFonts w:cs="Arial"/>
              </w:rPr>
            </w:pPr>
          </w:p>
        </w:tc>
        <w:tc>
          <w:tcPr>
            <w:tcW w:w="1657" w:type="dxa"/>
            <w:shd w:val="clear" w:color="auto" w:fill="auto"/>
          </w:tcPr>
          <w:p w14:paraId="44F666E9" w14:textId="77777777" w:rsidR="00C16221" w:rsidRPr="009202AA" w:rsidRDefault="00C16221" w:rsidP="00250305">
            <w:pPr>
              <w:pStyle w:val="TAC"/>
              <w:rPr>
                <w:rFonts w:cs="Arial"/>
              </w:rPr>
            </w:pPr>
            <w:r w:rsidRPr="009202AA">
              <w:rPr>
                <w:rFonts w:cs="Arial"/>
              </w:rPr>
              <w:t>699 - 716 MHz</w:t>
            </w:r>
          </w:p>
        </w:tc>
        <w:tc>
          <w:tcPr>
            <w:tcW w:w="851" w:type="dxa"/>
            <w:shd w:val="clear" w:color="auto" w:fill="auto"/>
          </w:tcPr>
          <w:p w14:paraId="3BD6CF7D"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3AE2B5E4"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2668D09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C16221" w:rsidRPr="009202AA" w14:paraId="4F284B52" w14:textId="77777777" w:rsidTr="00250305">
        <w:trPr>
          <w:cantSplit/>
          <w:trHeight w:val="113"/>
          <w:jc w:val="center"/>
        </w:trPr>
        <w:tc>
          <w:tcPr>
            <w:tcW w:w="1346" w:type="dxa"/>
            <w:vMerge w:val="restart"/>
            <w:shd w:val="clear" w:color="auto" w:fill="auto"/>
          </w:tcPr>
          <w:p w14:paraId="0DC4632D" w14:textId="77777777" w:rsidR="00C16221" w:rsidRPr="009202AA" w:rsidRDefault="00C16221" w:rsidP="00250305">
            <w:pPr>
              <w:pStyle w:val="TAC"/>
              <w:rPr>
                <w:rFonts w:cs="Arial"/>
                <w:lang w:val="sv-FI"/>
              </w:rPr>
            </w:pPr>
            <w:r w:rsidRPr="009202AA">
              <w:rPr>
                <w:rFonts w:cs="Arial"/>
                <w:lang w:val="sv-FI"/>
              </w:rPr>
              <w:t xml:space="preserve">UTRA FDD Band XIII or </w:t>
            </w:r>
          </w:p>
          <w:p w14:paraId="421D6D8B" w14:textId="77777777" w:rsidR="00C16221" w:rsidRPr="009202AA" w:rsidRDefault="00C16221" w:rsidP="0025030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7E00502C" w14:textId="77777777" w:rsidR="00C16221" w:rsidRPr="009202AA" w:rsidRDefault="00C16221" w:rsidP="00250305">
            <w:pPr>
              <w:pStyle w:val="TAC"/>
              <w:rPr>
                <w:rFonts w:cs="Arial"/>
              </w:rPr>
            </w:pPr>
            <w:r w:rsidRPr="009202AA">
              <w:rPr>
                <w:rFonts w:cs="Arial"/>
              </w:rPr>
              <w:t>746 - 756 MHz</w:t>
            </w:r>
          </w:p>
        </w:tc>
        <w:tc>
          <w:tcPr>
            <w:tcW w:w="851" w:type="dxa"/>
            <w:shd w:val="clear" w:color="auto" w:fill="auto"/>
          </w:tcPr>
          <w:p w14:paraId="6D10B0A7"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3455DC7F"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5CF8C84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C16221" w:rsidRPr="009202AA" w14:paraId="0041E2C3" w14:textId="77777777" w:rsidTr="00250305">
        <w:trPr>
          <w:cantSplit/>
          <w:trHeight w:val="113"/>
          <w:jc w:val="center"/>
        </w:trPr>
        <w:tc>
          <w:tcPr>
            <w:tcW w:w="1346" w:type="dxa"/>
            <w:vMerge/>
            <w:shd w:val="clear" w:color="auto" w:fill="auto"/>
          </w:tcPr>
          <w:p w14:paraId="57DE6879" w14:textId="77777777" w:rsidR="00C16221" w:rsidRPr="009202AA" w:rsidRDefault="00C16221" w:rsidP="00250305">
            <w:pPr>
              <w:pStyle w:val="TAC"/>
              <w:rPr>
                <w:rFonts w:cs="Arial"/>
              </w:rPr>
            </w:pPr>
          </w:p>
        </w:tc>
        <w:tc>
          <w:tcPr>
            <w:tcW w:w="1657" w:type="dxa"/>
            <w:shd w:val="clear" w:color="auto" w:fill="auto"/>
          </w:tcPr>
          <w:p w14:paraId="0A5AC214" w14:textId="77777777" w:rsidR="00C16221" w:rsidRPr="009202AA" w:rsidRDefault="00C16221" w:rsidP="00250305">
            <w:pPr>
              <w:pStyle w:val="TAC"/>
              <w:rPr>
                <w:rFonts w:cs="Arial"/>
              </w:rPr>
            </w:pPr>
            <w:r w:rsidRPr="009202AA">
              <w:rPr>
                <w:rFonts w:cs="Arial"/>
              </w:rPr>
              <w:t>777 - 787 MHz</w:t>
            </w:r>
          </w:p>
        </w:tc>
        <w:tc>
          <w:tcPr>
            <w:tcW w:w="851" w:type="dxa"/>
            <w:shd w:val="clear" w:color="auto" w:fill="auto"/>
          </w:tcPr>
          <w:p w14:paraId="56D41DC1"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22866090"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183339E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C16221" w:rsidRPr="009202AA" w14:paraId="1B75FC63" w14:textId="77777777" w:rsidTr="00250305">
        <w:trPr>
          <w:cantSplit/>
          <w:trHeight w:val="113"/>
          <w:jc w:val="center"/>
        </w:trPr>
        <w:tc>
          <w:tcPr>
            <w:tcW w:w="1346" w:type="dxa"/>
            <w:vMerge w:val="restart"/>
            <w:shd w:val="clear" w:color="auto" w:fill="auto"/>
          </w:tcPr>
          <w:p w14:paraId="7AA50603" w14:textId="77777777" w:rsidR="00C16221" w:rsidRPr="009202AA" w:rsidRDefault="00C16221" w:rsidP="00250305">
            <w:pPr>
              <w:pStyle w:val="TAC"/>
              <w:rPr>
                <w:rFonts w:cs="Arial"/>
              </w:rPr>
            </w:pPr>
            <w:r w:rsidRPr="009202AA">
              <w:rPr>
                <w:rFonts w:cs="Arial"/>
              </w:rPr>
              <w:t xml:space="preserve">UTRA FDD Band XIV or </w:t>
            </w:r>
          </w:p>
          <w:p w14:paraId="27E4A39E" w14:textId="77777777" w:rsidR="00C16221" w:rsidRPr="009202AA" w:rsidRDefault="00C16221" w:rsidP="0025030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965B64C" w14:textId="77777777" w:rsidR="00C16221" w:rsidRPr="009202AA" w:rsidRDefault="00C16221" w:rsidP="00250305">
            <w:pPr>
              <w:pStyle w:val="TAC"/>
              <w:rPr>
                <w:rFonts w:cs="Arial"/>
              </w:rPr>
            </w:pPr>
            <w:r w:rsidRPr="009202AA">
              <w:rPr>
                <w:rFonts w:cs="Arial"/>
              </w:rPr>
              <w:t>758 - 768 MHz</w:t>
            </w:r>
          </w:p>
        </w:tc>
        <w:tc>
          <w:tcPr>
            <w:tcW w:w="851" w:type="dxa"/>
            <w:shd w:val="clear" w:color="auto" w:fill="auto"/>
          </w:tcPr>
          <w:p w14:paraId="1E0F498B" w14:textId="77777777" w:rsidR="00C16221" w:rsidRPr="009202AA" w:rsidRDefault="00C16221" w:rsidP="00250305">
            <w:pPr>
              <w:pStyle w:val="TAC"/>
              <w:rPr>
                <w:rFonts w:cs="Arial"/>
              </w:rPr>
            </w:pPr>
            <w:r w:rsidRPr="009202AA">
              <w:rPr>
                <w:rFonts w:cs="Arial"/>
              </w:rPr>
              <w:t>-46 dBm</w:t>
            </w:r>
          </w:p>
        </w:tc>
        <w:tc>
          <w:tcPr>
            <w:tcW w:w="1417" w:type="dxa"/>
            <w:shd w:val="clear" w:color="auto" w:fill="auto"/>
          </w:tcPr>
          <w:p w14:paraId="4B851B5C"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4C77654C"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C16221" w:rsidRPr="009202AA" w14:paraId="1EE75E35" w14:textId="77777777" w:rsidTr="00250305">
        <w:trPr>
          <w:cantSplit/>
          <w:trHeight w:val="113"/>
          <w:jc w:val="center"/>
        </w:trPr>
        <w:tc>
          <w:tcPr>
            <w:tcW w:w="1346" w:type="dxa"/>
            <w:vMerge/>
            <w:shd w:val="clear" w:color="auto" w:fill="auto"/>
          </w:tcPr>
          <w:p w14:paraId="18602B66" w14:textId="77777777" w:rsidR="00C16221" w:rsidRPr="009202AA" w:rsidRDefault="00C16221" w:rsidP="00250305">
            <w:pPr>
              <w:pStyle w:val="TAC"/>
              <w:rPr>
                <w:rFonts w:cs="Arial"/>
              </w:rPr>
            </w:pPr>
          </w:p>
        </w:tc>
        <w:tc>
          <w:tcPr>
            <w:tcW w:w="1657" w:type="dxa"/>
            <w:shd w:val="clear" w:color="auto" w:fill="auto"/>
          </w:tcPr>
          <w:p w14:paraId="3C6D9BD5" w14:textId="77777777" w:rsidR="00C16221" w:rsidRPr="009202AA" w:rsidRDefault="00C16221" w:rsidP="00250305">
            <w:pPr>
              <w:pStyle w:val="TAC"/>
              <w:rPr>
                <w:rFonts w:cs="Arial"/>
              </w:rPr>
            </w:pPr>
            <w:r w:rsidRPr="009202AA">
              <w:rPr>
                <w:rFonts w:cs="Arial"/>
              </w:rPr>
              <w:t>788 - 798 MHz</w:t>
            </w:r>
          </w:p>
        </w:tc>
        <w:tc>
          <w:tcPr>
            <w:tcW w:w="851" w:type="dxa"/>
            <w:shd w:val="clear" w:color="auto" w:fill="auto"/>
          </w:tcPr>
          <w:p w14:paraId="5400018F" w14:textId="77777777" w:rsidR="00C16221" w:rsidRPr="009202AA" w:rsidRDefault="00C16221" w:rsidP="00250305">
            <w:pPr>
              <w:pStyle w:val="TAC"/>
              <w:rPr>
                <w:rFonts w:cs="Arial"/>
              </w:rPr>
            </w:pPr>
            <w:r w:rsidRPr="009202AA">
              <w:rPr>
                <w:rFonts w:cs="Arial"/>
              </w:rPr>
              <w:t>-43 dBm</w:t>
            </w:r>
          </w:p>
        </w:tc>
        <w:tc>
          <w:tcPr>
            <w:tcW w:w="1417" w:type="dxa"/>
            <w:shd w:val="clear" w:color="auto" w:fill="auto"/>
          </w:tcPr>
          <w:p w14:paraId="1F48BA38" w14:textId="77777777" w:rsidR="00C16221" w:rsidRPr="009202AA" w:rsidRDefault="00C16221" w:rsidP="00250305">
            <w:pPr>
              <w:pStyle w:val="TAC"/>
              <w:rPr>
                <w:rFonts w:cs="Arial"/>
              </w:rPr>
            </w:pPr>
            <w:r w:rsidRPr="009202AA">
              <w:rPr>
                <w:rFonts w:cs="Arial"/>
              </w:rPr>
              <w:t>1 MHz</w:t>
            </w:r>
          </w:p>
        </w:tc>
        <w:tc>
          <w:tcPr>
            <w:tcW w:w="4422" w:type="dxa"/>
            <w:shd w:val="clear" w:color="auto" w:fill="auto"/>
          </w:tcPr>
          <w:p w14:paraId="441CC611"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C16221" w:rsidRPr="009202AA" w14:paraId="5DC791A4" w14:textId="77777777" w:rsidTr="00250305">
        <w:trPr>
          <w:cantSplit/>
          <w:trHeight w:val="113"/>
          <w:jc w:val="center"/>
        </w:trPr>
        <w:tc>
          <w:tcPr>
            <w:tcW w:w="1346" w:type="dxa"/>
            <w:vMerge w:val="restart"/>
            <w:shd w:val="clear" w:color="auto" w:fill="auto"/>
          </w:tcPr>
          <w:p w14:paraId="2D15DD8A" w14:textId="77777777" w:rsidR="00C16221" w:rsidRPr="009202AA" w:rsidRDefault="00C16221" w:rsidP="0025030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AE0B925" w14:textId="77777777" w:rsidR="00C16221" w:rsidRPr="009202AA" w:rsidRDefault="00C16221" w:rsidP="0025030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2B9B41" w14:textId="77777777" w:rsidR="00C16221" w:rsidRPr="009202AA" w:rsidRDefault="00C16221" w:rsidP="0025030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EFEC25" w14:textId="77777777" w:rsidR="00C16221" w:rsidRPr="009202AA" w:rsidRDefault="00C16221" w:rsidP="0025030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4337FB" w14:textId="77777777" w:rsidR="00C16221" w:rsidRPr="009202AA" w:rsidRDefault="00C16221" w:rsidP="00250305">
            <w:pPr>
              <w:pStyle w:val="TAL"/>
              <w:rPr>
                <w:rFonts w:cs="Arial"/>
              </w:rPr>
            </w:pPr>
            <w:r w:rsidRPr="009202AA">
              <w:rPr>
                <w:rFonts w:cs="Arial"/>
              </w:rPr>
              <w:t>This requirement does not apply to UTRA FDD BS operating in band XII</w:t>
            </w:r>
          </w:p>
        </w:tc>
      </w:tr>
      <w:tr w:rsidR="00C16221" w:rsidRPr="009202AA" w14:paraId="12AB0EEC" w14:textId="77777777" w:rsidTr="00250305">
        <w:trPr>
          <w:cantSplit/>
          <w:trHeight w:val="311"/>
          <w:jc w:val="center"/>
        </w:trPr>
        <w:tc>
          <w:tcPr>
            <w:tcW w:w="1346" w:type="dxa"/>
            <w:vMerge/>
            <w:shd w:val="clear" w:color="auto" w:fill="auto"/>
          </w:tcPr>
          <w:p w14:paraId="4C2B2B5A" w14:textId="77777777" w:rsidR="00C16221" w:rsidRPr="009202AA" w:rsidRDefault="00C16221" w:rsidP="0025030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2F2AEF51" w14:textId="77777777" w:rsidR="00C16221" w:rsidRPr="009202AA" w:rsidRDefault="00C16221" w:rsidP="0025030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D2BC52E" w14:textId="77777777" w:rsidR="00C16221" w:rsidRPr="009202AA" w:rsidRDefault="00C16221" w:rsidP="0025030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3382584" w14:textId="77777777" w:rsidR="00C16221" w:rsidRPr="009202AA" w:rsidRDefault="00C16221" w:rsidP="0025030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0C040E73" w14:textId="77777777" w:rsidR="00C16221" w:rsidRPr="009202AA" w:rsidRDefault="00C16221" w:rsidP="00250305">
            <w:pPr>
              <w:pStyle w:val="TAL"/>
              <w:rPr>
                <w:rFonts w:cs="Arial"/>
              </w:rPr>
            </w:pPr>
            <w:r w:rsidRPr="009202AA">
              <w:rPr>
                <w:rFonts w:cs="Arial"/>
              </w:rPr>
              <w:t>This requirement does not apply to UTRA FDD BS operating in band XII, since it is already covered by the requirement in subclause 9.7.6.3.2.</w:t>
            </w:r>
          </w:p>
        </w:tc>
      </w:tr>
      <w:tr w:rsidR="00C16221" w:rsidRPr="009202AA" w14:paraId="436DCA40" w14:textId="77777777" w:rsidTr="00250305">
        <w:trPr>
          <w:cantSplit/>
          <w:trHeight w:val="156"/>
          <w:jc w:val="center"/>
        </w:trPr>
        <w:tc>
          <w:tcPr>
            <w:tcW w:w="1346" w:type="dxa"/>
            <w:vMerge w:val="restart"/>
            <w:shd w:val="clear" w:color="auto" w:fill="auto"/>
          </w:tcPr>
          <w:p w14:paraId="47682F9A" w14:textId="77777777" w:rsidR="00C16221" w:rsidRPr="009202AA" w:rsidRDefault="00C16221" w:rsidP="00250305">
            <w:pPr>
              <w:pStyle w:val="TAC"/>
              <w:rPr>
                <w:rFonts w:cs="Arial"/>
              </w:rPr>
            </w:pPr>
            <w:r w:rsidRPr="009202AA">
              <w:rPr>
                <w:rFonts w:cs="Arial"/>
              </w:rPr>
              <w:t xml:space="preserve">UTRA FDD Band XX or </w:t>
            </w:r>
          </w:p>
          <w:p w14:paraId="02F705CF" w14:textId="77777777" w:rsidR="00C16221" w:rsidRPr="009202AA" w:rsidRDefault="00C16221" w:rsidP="0025030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59A68806" w14:textId="77777777" w:rsidR="00C16221" w:rsidRPr="009202AA" w:rsidRDefault="00C16221" w:rsidP="0025030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4BD465D"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415C1D"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7A7D2" w14:textId="77777777" w:rsidR="00C16221" w:rsidRPr="009202AA" w:rsidRDefault="00C16221" w:rsidP="00250305">
            <w:pPr>
              <w:pStyle w:val="TAL"/>
              <w:rPr>
                <w:rFonts w:cs="Arial"/>
              </w:rPr>
            </w:pPr>
            <w:r w:rsidRPr="009202AA">
              <w:rPr>
                <w:rFonts w:cs="Arial"/>
              </w:rPr>
              <w:t>This requirement does not apply to UTRA FDD BS operating in band XX</w:t>
            </w:r>
          </w:p>
        </w:tc>
      </w:tr>
      <w:tr w:rsidR="00C16221" w:rsidRPr="009202AA" w14:paraId="6C392DDF" w14:textId="77777777" w:rsidTr="00250305">
        <w:trPr>
          <w:cantSplit/>
          <w:trHeight w:val="155"/>
          <w:jc w:val="center"/>
        </w:trPr>
        <w:tc>
          <w:tcPr>
            <w:tcW w:w="1346" w:type="dxa"/>
            <w:vMerge/>
            <w:shd w:val="clear" w:color="auto" w:fill="auto"/>
          </w:tcPr>
          <w:p w14:paraId="65F4E479"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7EEDE406" w14:textId="77777777" w:rsidR="00C16221" w:rsidRPr="009202AA" w:rsidRDefault="00C16221" w:rsidP="0025030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0751B3DE"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6DFE8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CA4154" w14:textId="77777777" w:rsidR="00C16221" w:rsidRPr="009202AA" w:rsidRDefault="00C16221" w:rsidP="00250305">
            <w:pPr>
              <w:pStyle w:val="TAL"/>
              <w:rPr>
                <w:rFonts w:cs="Arial"/>
              </w:rPr>
            </w:pPr>
            <w:r w:rsidRPr="009202AA">
              <w:rPr>
                <w:rFonts w:cs="Arial"/>
              </w:rPr>
              <w:t>This requirement does not apply to UTRA FDD BS operating in band XX, since it is already covered by the requirement in subclause 9.7.6.3.2.</w:t>
            </w:r>
          </w:p>
        </w:tc>
      </w:tr>
      <w:tr w:rsidR="00C16221" w:rsidRPr="009202AA" w14:paraId="1A4B8690" w14:textId="77777777" w:rsidTr="00250305">
        <w:trPr>
          <w:cantSplit/>
          <w:trHeight w:val="155"/>
          <w:jc w:val="center"/>
        </w:trPr>
        <w:tc>
          <w:tcPr>
            <w:tcW w:w="1346" w:type="dxa"/>
            <w:vMerge w:val="restart"/>
            <w:shd w:val="clear" w:color="auto" w:fill="auto"/>
          </w:tcPr>
          <w:p w14:paraId="68A1B5AD" w14:textId="77777777" w:rsidR="00C16221" w:rsidRPr="009202AA" w:rsidRDefault="00C16221" w:rsidP="00250305">
            <w:pPr>
              <w:pStyle w:val="TAC"/>
              <w:rPr>
                <w:rFonts w:cs="Arial"/>
                <w:lang w:val="sv-FI"/>
              </w:rPr>
            </w:pPr>
            <w:r w:rsidRPr="009202AA">
              <w:rPr>
                <w:rFonts w:cs="Arial"/>
                <w:lang w:val="sv-FI"/>
              </w:rPr>
              <w:t xml:space="preserve">UTRA FDD Band XXII or </w:t>
            </w:r>
          </w:p>
          <w:p w14:paraId="1EC39CD2" w14:textId="77777777" w:rsidR="00C16221" w:rsidRPr="009202AA" w:rsidRDefault="00C16221" w:rsidP="0025030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5163D824" w14:textId="77777777" w:rsidR="00C16221" w:rsidRPr="009202AA" w:rsidRDefault="00C16221" w:rsidP="0025030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E67AB3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A20BB3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BB2372" w14:textId="77777777" w:rsidR="00C16221" w:rsidRPr="009202AA" w:rsidRDefault="00C16221" w:rsidP="00250305">
            <w:pPr>
              <w:pStyle w:val="TAL"/>
              <w:rPr>
                <w:rFonts w:cs="Arial"/>
              </w:rPr>
            </w:pPr>
            <w:r w:rsidRPr="009202AA">
              <w:rPr>
                <w:rFonts w:cs="Arial"/>
              </w:rPr>
              <w:t>This requirement does not apply to UTRA FDD BS operating in band XXII.</w:t>
            </w:r>
          </w:p>
        </w:tc>
      </w:tr>
      <w:tr w:rsidR="00C16221" w:rsidRPr="009202AA" w14:paraId="6F0CFD25" w14:textId="77777777" w:rsidTr="00250305">
        <w:trPr>
          <w:cantSplit/>
          <w:trHeight w:val="155"/>
          <w:jc w:val="center"/>
        </w:trPr>
        <w:tc>
          <w:tcPr>
            <w:tcW w:w="1346" w:type="dxa"/>
            <w:vMerge/>
            <w:tcBorders>
              <w:bottom w:val="single" w:sz="4" w:space="0" w:color="auto"/>
            </w:tcBorders>
            <w:shd w:val="clear" w:color="auto" w:fill="auto"/>
          </w:tcPr>
          <w:p w14:paraId="5E75F3FD"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6E1E1B28" w14:textId="77777777" w:rsidR="00C16221" w:rsidRPr="009202AA" w:rsidRDefault="00C16221" w:rsidP="0025030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404BD1A"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4D753C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B4EDA1" w14:textId="77777777" w:rsidR="00C16221" w:rsidRPr="009202AA" w:rsidRDefault="00C16221" w:rsidP="00250305">
            <w:pPr>
              <w:pStyle w:val="TAL"/>
              <w:rPr>
                <w:rFonts w:cs="Arial"/>
              </w:rPr>
            </w:pPr>
            <w:r w:rsidRPr="009202AA">
              <w:rPr>
                <w:rFonts w:cs="Arial"/>
              </w:rPr>
              <w:t>This requirement does not apply to UTRA FDD BS operating in band XXII, since it is already covered by the requirement in subclause 9.7.6.3.2.</w:t>
            </w:r>
          </w:p>
        </w:tc>
      </w:tr>
      <w:tr w:rsidR="00C16221" w:rsidRPr="009202AA" w14:paraId="4E73FDBB" w14:textId="77777777" w:rsidTr="00250305">
        <w:trPr>
          <w:cantSplit/>
          <w:trHeight w:val="155"/>
          <w:jc w:val="center"/>
        </w:trPr>
        <w:tc>
          <w:tcPr>
            <w:tcW w:w="1346" w:type="dxa"/>
            <w:vMerge w:val="restart"/>
            <w:shd w:val="clear" w:color="auto" w:fill="auto"/>
          </w:tcPr>
          <w:p w14:paraId="60587577" w14:textId="77777777" w:rsidR="00C16221" w:rsidRPr="009202AA" w:rsidRDefault="00C16221" w:rsidP="0025030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3C9F4E31" w14:textId="77777777" w:rsidR="00C16221" w:rsidRPr="009202AA" w:rsidRDefault="00C16221" w:rsidP="0025030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4687803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4EDD0D"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832D78" w14:textId="77777777" w:rsidR="00C16221" w:rsidRPr="009202AA" w:rsidRDefault="00C16221" w:rsidP="00250305">
            <w:pPr>
              <w:pStyle w:val="TAL"/>
              <w:rPr>
                <w:rFonts w:cs="Arial"/>
              </w:rPr>
            </w:pPr>
          </w:p>
        </w:tc>
      </w:tr>
      <w:tr w:rsidR="00C16221" w:rsidRPr="009202AA" w14:paraId="4BE0DCB0" w14:textId="77777777" w:rsidTr="00250305">
        <w:trPr>
          <w:cantSplit/>
          <w:trHeight w:val="155"/>
          <w:jc w:val="center"/>
        </w:trPr>
        <w:tc>
          <w:tcPr>
            <w:tcW w:w="1346" w:type="dxa"/>
            <w:vMerge/>
            <w:shd w:val="clear" w:color="auto" w:fill="auto"/>
          </w:tcPr>
          <w:p w14:paraId="52D9BE0F"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065D1819" w14:textId="77777777" w:rsidR="00C16221" w:rsidRPr="009202AA" w:rsidRDefault="00C16221" w:rsidP="0025030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C7237F8"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4DA0A7A"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D09495" w14:textId="77777777" w:rsidR="00C16221" w:rsidRPr="009202AA" w:rsidRDefault="00C16221" w:rsidP="00250305">
            <w:pPr>
              <w:pStyle w:val="TAL"/>
              <w:rPr>
                <w:rFonts w:cs="Arial"/>
              </w:rPr>
            </w:pPr>
          </w:p>
        </w:tc>
      </w:tr>
      <w:tr w:rsidR="00C16221" w:rsidRPr="009202AA" w14:paraId="5AF2227A" w14:textId="77777777" w:rsidTr="00250305">
        <w:trPr>
          <w:cantSplit/>
          <w:trHeight w:val="155"/>
          <w:jc w:val="center"/>
        </w:trPr>
        <w:tc>
          <w:tcPr>
            <w:tcW w:w="1346" w:type="dxa"/>
            <w:vMerge w:val="restart"/>
            <w:shd w:val="clear" w:color="auto" w:fill="auto"/>
          </w:tcPr>
          <w:p w14:paraId="0C7F2D7F" w14:textId="77777777" w:rsidR="00C16221" w:rsidRPr="009202AA" w:rsidRDefault="00C16221" w:rsidP="0025030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060127A6" w14:textId="77777777" w:rsidR="00C16221" w:rsidRPr="009202AA" w:rsidRDefault="00C16221" w:rsidP="00250305">
            <w:pPr>
              <w:pStyle w:val="TAC"/>
              <w:rPr>
                <w:rFonts w:cs="Arial"/>
              </w:rPr>
            </w:pPr>
            <w:r w:rsidRPr="009202AA">
              <w:rPr>
                <w:rFonts w:cs="Arial"/>
              </w:rPr>
              <w:lastRenderedPageBreak/>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755ABBDB" w14:textId="77777777" w:rsidR="00C16221" w:rsidRPr="009202AA" w:rsidRDefault="00C16221" w:rsidP="00250305">
            <w:pPr>
              <w:pStyle w:val="TAC"/>
              <w:rPr>
                <w:rFonts w:cs="Arial"/>
              </w:rPr>
            </w:pPr>
            <w:r w:rsidRPr="009202AA">
              <w:rPr>
                <w:rFonts w:cs="Arial"/>
              </w:rPr>
              <w:lastRenderedPageBreak/>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4E5B55F"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BDE3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39DD7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C16221" w:rsidRPr="009202AA" w14:paraId="003DB96E" w14:textId="77777777" w:rsidTr="00250305">
        <w:trPr>
          <w:cantSplit/>
          <w:trHeight w:val="155"/>
          <w:jc w:val="center"/>
        </w:trPr>
        <w:tc>
          <w:tcPr>
            <w:tcW w:w="1346" w:type="dxa"/>
            <w:vMerge/>
            <w:shd w:val="clear" w:color="auto" w:fill="auto"/>
          </w:tcPr>
          <w:p w14:paraId="16219304"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2111BB20" w14:textId="77777777" w:rsidR="00C16221" w:rsidRPr="009202AA" w:rsidRDefault="00C16221" w:rsidP="0025030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04476B8"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8B3E3F"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DFC2B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C16221" w:rsidRPr="009202AA" w14:paraId="73D44481" w14:textId="77777777" w:rsidTr="00250305">
        <w:trPr>
          <w:cantSplit/>
          <w:trHeight w:val="155"/>
          <w:jc w:val="center"/>
        </w:trPr>
        <w:tc>
          <w:tcPr>
            <w:tcW w:w="1346" w:type="dxa"/>
            <w:vMerge w:val="restart"/>
            <w:shd w:val="clear" w:color="auto" w:fill="auto"/>
          </w:tcPr>
          <w:p w14:paraId="5AFF675C" w14:textId="77777777" w:rsidR="00C16221" w:rsidRPr="009202AA" w:rsidRDefault="00C16221" w:rsidP="0025030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132D2051" w14:textId="77777777" w:rsidR="00C16221" w:rsidRPr="009202AA" w:rsidRDefault="00C16221" w:rsidP="0025030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453D7C3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2D36468"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BFD17B" w14:textId="77777777" w:rsidR="00C16221" w:rsidRPr="009202AA" w:rsidRDefault="00C16221" w:rsidP="00250305">
            <w:pPr>
              <w:pStyle w:val="TAL"/>
              <w:rPr>
                <w:rFonts w:cs="Arial"/>
              </w:rPr>
            </w:pPr>
            <w:r w:rsidRPr="009202AA">
              <w:rPr>
                <w:rFonts w:cs="Arial"/>
              </w:rPr>
              <w:t>This requirement does not apply to UTRA FDD BS operating in band V or band XXVI</w:t>
            </w:r>
          </w:p>
        </w:tc>
      </w:tr>
      <w:tr w:rsidR="00C16221" w:rsidRPr="009202AA" w14:paraId="25DD413A" w14:textId="77777777" w:rsidTr="00250305">
        <w:trPr>
          <w:cantSplit/>
          <w:trHeight w:val="155"/>
          <w:jc w:val="center"/>
        </w:trPr>
        <w:tc>
          <w:tcPr>
            <w:tcW w:w="1346" w:type="dxa"/>
            <w:vMerge/>
            <w:shd w:val="clear" w:color="auto" w:fill="auto"/>
          </w:tcPr>
          <w:p w14:paraId="31550D7D"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vAlign w:val="center"/>
          </w:tcPr>
          <w:p w14:paraId="26F33B38" w14:textId="77777777" w:rsidR="00C16221" w:rsidRPr="009202AA" w:rsidRDefault="00C16221" w:rsidP="0025030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5C339FC5"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3852CE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182F58" w14:textId="77777777" w:rsidR="00C16221" w:rsidRPr="009202AA" w:rsidRDefault="00C16221" w:rsidP="0025030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C16221" w:rsidRPr="009202AA" w14:paraId="1AC2D387" w14:textId="77777777" w:rsidTr="00250305">
        <w:trPr>
          <w:cantSplit/>
          <w:trHeight w:val="155"/>
          <w:jc w:val="center"/>
        </w:trPr>
        <w:tc>
          <w:tcPr>
            <w:tcW w:w="1346" w:type="dxa"/>
            <w:vMerge w:val="restart"/>
            <w:shd w:val="clear" w:color="auto" w:fill="auto"/>
          </w:tcPr>
          <w:p w14:paraId="341C0405" w14:textId="77777777" w:rsidR="00C16221" w:rsidRPr="009202AA" w:rsidRDefault="00C16221" w:rsidP="0025030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1D30544" w14:textId="77777777" w:rsidR="00C16221" w:rsidRPr="009202AA" w:rsidRDefault="00C16221" w:rsidP="0025030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077DC63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28FA0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CA92B"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C16221" w:rsidRPr="009202AA" w14:paraId="2F764BED" w14:textId="77777777" w:rsidTr="00250305">
        <w:trPr>
          <w:cantSplit/>
          <w:trHeight w:val="155"/>
          <w:jc w:val="center"/>
        </w:trPr>
        <w:tc>
          <w:tcPr>
            <w:tcW w:w="1346" w:type="dxa"/>
            <w:vMerge/>
            <w:shd w:val="clear" w:color="auto" w:fill="auto"/>
          </w:tcPr>
          <w:p w14:paraId="3F39B404"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23BBCC5B" w14:textId="77777777" w:rsidR="00C16221" w:rsidRPr="009202AA" w:rsidRDefault="00C16221" w:rsidP="0025030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769B7CCC"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60F91B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564A89" w14:textId="77777777" w:rsidR="00C16221" w:rsidRPr="009202AA" w:rsidRDefault="00C16221" w:rsidP="0025030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C16221" w:rsidRPr="009202AA" w14:paraId="3359B3A0" w14:textId="77777777" w:rsidTr="00250305">
        <w:trPr>
          <w:cantSplit/>
          <w:trHeight w:val="155"/>
          <w:jc w:val="center"/>
        </w:trPr>
        <w:tc>
          <w:tcPr>
            <w:tcW w:w="1346" w:type="dxa"/>
            <w:vMerge w:val="restart"/>
            <w:shd w:val="clear" w:color="auto" w:fill="auto"/>
          </w:tcPr>
          <w:p w14:paraId="684B9AFD" w14:textId="77777777" w:rsidR="00C16221" w:rsidRPr="009202AA" w:rsidRDefault="00C16221" w:rsidP="0025030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785B839" w14:textId="77777777" w:rsidR="00C16221" w:rsidRPr="009202AA" w:rsidRDefault="00C16221" w:rsidP="0025030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1FF93428"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652A704"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DE1F0B" w14:textId="77777777" w:rsidR="00C16221" w:rsidRPr="009202AA" w:rsidRDefault="00C16221" w:rsidP="00250305">
            <w:pPr>
              <w:pStyle w:val="TAL"/>
              <w:rPr>
                <w:rFonts w:cs="Arial"/>
              </w:rPr>
            </w:pPr>
          </w:p>
        </w:tc>
      </w:tr>
      <w:tr w:rsidR="00C16221" w:rsidRPr="009202AA" w14:paraId="459E8FCA" w14:textId="77777777" w:rsidTr="00250305">
        <w:trPr>
          <w:cantSplit/>
          <w:trHeight w:val="155"/>
          <w:jc w:val="center"/>
        </w:trPr>
        <w:tc>
          <w:tcPr>
            <w:tcW w:w="1346" w:type="dxa"/>
            <w:vMerge/>
            <w:shd w:val="clear" w:color="auto" w:fill="auto"/>
          </w:tcPr>
          <w:p w14:paraId="134CD7AC"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05FA8D19" w14:textId="77777777" w:rsidR="00C16221" w:rsidRPr="009202AA" w:rsidRDefault="00C16221" w:rsidP="0025030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803A09D"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E35B181"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E76F1E" w14:textId="77777777" w:rsidR="00C16221" w:rsidRPr="009202AA" w:rsidRDefault="00C16221" w:rsidP="00250305">
            <w:pPr>
              <w:pStyle w:val="TAL"/>
              <w:rPr>
                <w:rFonts w:cs="Arial"/>
              </w:rPr>
            </w:pPr>
          </w:p>
        </w:tc>
      </w:tr>
      <w:tr w:rsidR="00C16221" w:rsidRPr="009202AA" w14:paraId="63D06417" w14:textId="77777777" w:rsidTr="00250305">
        <w:trPr>
          <w:cantSplit/>
          <w:trHeight w:val="155"/>
          <w:jc w:val="center"/>
        </w:trPr>
        <w:tc>
          <w:tcPr>
            <w:tcW w:w="1346" w:type="dxa"/>
            <w:shd w:val="clear" w:color="auto" w:fill="auto"/>
          </w:tcPr>
          <w:p w14:paraId="6EFF1391" w14:textId="77777777" w:rsidR="00C16221" w:rsidRPr="009202AA" w:rsidRDefault="00C16221" w:rsidP="0025030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A9EA40D" w14:textId="77777777" w:rsidR="00C16221" w:rsidRPr="009202AA" w:rsidRDefault="00C16221" w:rsidP="0025030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430862A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3BDC25D"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D642E1" w14:textId="77777777" w:rsidR="00C16221" w:rsidRPr="009202AA" w:rsidRDefault="00C16221" w:rsidP="00250305">
            <w:pPr>
              <w:pStyle w:val="TAL"/>
              <w:rPr>
                <w:rFonts w:cs="Arial"/>
              </w:rPr>
            </w:pPr>
          </w:p>
        </w:tc>
      </w:tr>
      <w:tr w:rsidR="00C16221" w:rsidRPr="009202AA" w14:paraId="70C5585F" w14:textId="77777777" w:rsidTr="00250305">
        <w:trPr>
          <w:cantSplit/>
          <w:trHeight w:val="155"/>
          <w:jc w:val="center"/>
        </w:trPr>
        <w:tc>
          <w:tcPr>
            <w:tcW w:w="1346" w:type="dxa"/>
            <w:vMerge w:val="restart"/>
            <w:shd w:val="clear" w:color="auto" w:fill="auto"/>
          </w:tcPr>
          <w:p w14:paraId="4C9CA297" w14:textId="77777777" w:rsidR="00C16221" w:rsidRPr="009202AA" w:rsidRDefault="00C16221" w:rsidP="0025030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30166BB3" w14:textId="77777777" w:rsidR="00C16221" w:rsidRPr="009202AA" w:rsidRDefault="00C16221" w:rsidP="0025030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72E7AA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23731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022153" w14:textId="77777777" w:rsidR="00C16221" w:rsidRPr="009202AA" w:rsidRDefault="00C16221" w:rsidP="00250305">
            <w:pPr>
              <w:pStyle w:val="TAL"/>
              <w:rPr>
                <w:rFonts w:cs="Arial"/>
              </w:rPr>
            </w:pPr>
          </w:p>
        </w:tc>
      </w:tr>
      <w:tr w:rsidR="00C16221" w:rsidRPr="009202AA" w14:paraId="4D897AE2" w14:textId="77777777" w:rsidTr="00250305">
        <w:trPr>
          <w:cantSplit/>
          <w:trHeight w:val="155"/>
          <w:jc w:val="center"/>
        </w:trPr>
        <w:tc>
          <w:tcPr>
            <w:tcW w:w="1346" w:type="dxa"/>
            <w:vMerge/>
            <w:shd w:val="clear" w:color="auto" w:fill="auto"/>
          </w:tcPr>
          <w:p w14:paraId="5DDC31F1"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6374C6EF" w14:textId="77777777" w:rsidR="00C16221" w:rsidRPr="009202AA" w:rsidRDefault="00C16221" w:rsidP="0025030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1200BD9B"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76A3AC"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71D872" w14:textId="77777777" w:rsidR="00C16221" w:rsidRPr="009202AA" w:rsidRDefault="00C16221" w:rsidP="00250305">
            <w:pPr>
              <w:pStyle w:val="TAL"/>
              <w:rPr>
                <w:rFonts w:cs="Arial"/>
              </w:rPr>
            </w:pPr>
          </w:p>
        </w:tc>
      </w:tr>
      <w:tr w:rsidR="00C16221" w:rsidRPr="009202AA" w14:paraId="128AD8F8" w14:textId="77777777" w:rsidTr="00250305">
        <w:trPr>
          <w:cantSplit/>
          <w:trHeight w:val="155"/>
          <w:jc w:val="center"/>
        </w:trPr>
        <w:tc>
          <w:tcPr>
            <w:tcW w:w="1346" w:type="dxa"/>
            <w:vMerge w:val="restart"/>
            <w:shd w:val="clear" w:color="auto" w:fill="auto"/>
          </w:tcPr>
          <w:p w14:paraId="2E3C187A" w14:textId="77777777" w:rsidR="00C16221" w:rsidRPr="009202AA" w:rsidRDefault="00C16221" w:rsidP="0025030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5283DB22" w14:textId="77777777" w:rsidR="00C16221" w:rsidRPr="009202AA" w:rsidRDefault="00C16221" w:rsidP="0025030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77A86E3"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2957CA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DB9909" w14:textId="77777777" w:rsidR="00C16221" w:rsidRPr="009202AA" w:rsidRDefault="00C16221" w:rsidP="00250305">
            <w:pPr>
              <w:pStyle w:val="TAL"/>
              <w:rPr>
                <w:rFonts w:cs="Arial"/>
              </w:rPr>
            </w:pPr>
          </w:p>
        </w:tc>
      </w:tr>
      <w:tr w:rsidR="00C16221" w:rsidRPr="009202AA" w14:paraId="31C035BC" w14:textId="77777777" w:rsidTr="00250305">
        <w:trPr>
          <w:cantSplit/>
          <w:trHeight w:val="155"/>
          <w:jc w:val="center"/>
        </w:trPr>
        <w:tc>
          <w:tcPr>
            <w:tcW w:w="1346" w:type="dxa"/>
            <w:vMerge/>
            <w:shd w:val="clear" w:color="auto" w:fill="auto"/>
          </w:tcPr>
          <w:p w14:paraId="73B26EBE"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1F4F6842" w14:textId="77777777" w:rsidR="00C16221" w:rsidRPr="009202AA" w:rsidRDefault="00C16221" w:rsidP="0025030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445F81C5"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F023B9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494E0" w14:textId="77777777" w:rsidR="00C16221" w:rsidRPr="009202AA" w:rsidRDefault="00C16221" w:rsidP="00250305">
            <w:pPr>
              <w:pStyle w:val="TAL"/>
              <w:rPr>
                <w:rFonts w:cs="Arial"/>
              </w:rPr>
            </w:pPr>
          </w:p>
        </w:tc>
      </w:tr>
      <w:tr w:rsidR="00C16221" w:rsidRPr="009202AA" w14:paraId="5D94A221" w14:textId="77777777" w:rsidTr="00250305">
        <w:trPr>
          <w:cantSplit/>
          <w:trHeight w:val="155"/>
          <w:jc w:val="center"/>
        </w:trPr>
        <w:tc>
          <w:tcPr>
            <w:tcW w:w="1346" w:type="dxa"/>
            <w:shd w:val="clear" w:color="auto" w:fill="auto"/>
          </w:tcPr>
          <w:p w14:paraId="35DA3767" w14:textId="77777777" w:rsidR="00C16221" w:rsidRPr="009202AA" w:rsidRDefault="00C16221" w:rsidP="0025030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F8C368C" w14:textId="77777777" w:rsidR="00C16221" w:rsidRPr="009202AA" w:rsidRDefault="00C16221" w:rsidP="0025030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115615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C432CB3"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816CBC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C16221" w:rsidRPr="009202AA" w14:paraId="0C88EFD0" w14:textId="77777777" w:rsidTr="00250305">
        <w:trPr>
          <w:cantSplit/>
          <w:trHeight w:val="155"/>
          <w:jc w:val="center"/>
        </w:trPr>
        <w:tc>
          <w:tcPr>
            <w:tcW w:w="1346" w:type="dxa"/>
            <w:shd w:val="clear" w:color="auto" w:fill="auto"/>
          </w:tcPr>
          <w:p w14:paraId="2A1CAA1A" w14:textId="77777777" w:rsidR="00C16221" w:rsidRPr="009202AA" w:rsidRDefault="00C16221" w:rsidP="0025030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8B66051" w14:textId="77777777" w:rsidR="00C16221" w:rsidRPr="009202AA" w:rsidRDefault="00C16221" w:rsidP="0025030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799D817"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03F44C"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BFF0E3" w14:textId="77777777" w:rsidR="00C16221" w:rsidRPr="009202AA" w:rsidRDefault="00C16221" w:rsidP="00250305">
            <w:pPr>
              <w:pStyle w:val="TAL"/>
              <w:rPr>
                <w:rFonts w:cs="Arial"/>
              </w:rPr>
            </w:pPr>
          </w:p>
        </w:tc>
      </w:tr>
      <w:tr w:rsidR="00C16221" w:rsidRPr="009202AA" w14:paraId="295D4F00" w14:textId="77777777" w:rsidTr="00250305">
        <w:trPr>
          <w:cantSplit/>
          <w:trHeight w:val="155"/>
          <w:jc w:val="center"/>
        </w:trPr>
        <w:tc>
          <w:tcPr>
            <w:tcW w:w="1346" w:type="dxa"/>
            <w:shd w:val="clear" w:color="auto" w:fill="auto"/>
          </w:tcPr>
          <w:p w14:paraId="7C64ACA4" w14:textId="77777777" w:rsidR="00C16221" w:rsidRPr="009202AA" w:rsidRDefault="00C16221" w:rsidP="0025030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D40049E" w14:textId="77777777" w:rsidR="00C16221" w:rsidRPr="009202AA" w:rsidRDefault="00C16221" w:rsidP="0025030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BFDF099"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803F73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2F1C4C" w14:textId="77777777" w:rsidR="00C16221" w:rsidRPr="009202AA" w:rsidRDefault="00C16221" w:rsidP="00250305">
            <w:pPr>
              <w:pStyle w:val="TAL"/>
              <w:rPr>
                <w:rFonts w:cs="Arial"/>
              </w:rPr>
            </w:pPr>
          </w:p>
        </w:tc>
      </w:tr>
      <w:tr w:rsidR="00C16221" w:rsidRPr="009202AA" w14:paraId="50C1CDF4" w14:textId="77777777" w:rsidTr="00250305">
        <w:trPr>
          <w:cantSplit/>
          <w:trHeight w:val="155"/>
          <w:jc w:val="center"/>
        </w:trPr>
        <w:tc>
          <w:tcPr>
            <w:tcW w:w="1346" w:type="dxa"/>
            <w:shd w:val="clear" w:color="auto" w:fill="auto"/>
          </w:tcPr>
          <w:p w14:paraId="7BAC8019" w14:textId="77777777" w:rsidR="00C16221" w:rsidRPr="009202AA" w:rsidRDefault="00C16221" w:rsidP="0025030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3BB3BC4" w14:textId="77777777" w:rsidR="00C16221" w:rsidRPr="009202AA" w:rsidRDefault="00C16221" w:rsidP="0025030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0F08B45" w14:textId="77777777" w:rsidR="00C16221" w:rsidRPr="009202AA" w:rsidRDefault="00C16221" w:rsidP="0025030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71BB155" w14:textId="77777777" w:rsidR="00C16221" w:rsidRPr="009202AA" w:rsidRDefault="00C16221" w:rsidP="0025030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4C6EC67F" w14:textId="77777777" w:rsidR="00C16221" w:rsidRPr="009202AA" w:rsidRDefault="00C16221" w:rsidP="00250305">
            <w:pPr>
              <w:pStyle w:val="TAL"/>
              <w:rPr>
                <w:rFonts w:cs="Arial"/>
              </w:rPr>
            </w:pPr>
          </w:p>
        </w:tc>
      </w:tr>
      <w:tr w:rsidR="00C16221" w:rsidRPr="009202AA" w14:paraId="516D337D" w14:textId="77777777" w:rsidTr="00250305">
        <w:trPr>
          <w:cantSplit/>
          <w:trHeight w:val="155"/>
          <w:jc w:val="center"/>
        </w:trPr>
        <w:tc>
          <w:tcPr>
            <w:tcW w:w="1346" w:type="dxa"/>
            <w:shd w:val="clear" w:color="auto" w:fill="auto"/>
          </w:tcPr>
          <w:p w14:paraId="3606DEFC" w14:textId="77777777" w:rsidR="00C16221" w:rsidRPr="009202AA" w:rsidRDefault="00C16221" w:rsidP="0025030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0A53F1E" w14:textId="77777777" w:rsidR="00C16221" w:rsidRPr="009202AA" w:rsidRDefault="00C16221" w:rsidP="0025030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E732603" w14:textId="77777777" w:rsidR="00C16221" w:rsidRPr="009202AA" w:rsidRDefault="00C16221" w:rsidP="0025030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285F8D6" w14:textId="77777777" w:rsidR="00C16221" w:rsidRPr="009202AA" w:rsidRDefault="00C16221" w:rsidP="0025030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8A808FA" w14:textId="77777777" w:rsidR="00C16221" w:rsidRPr="009202AA" w:rsidRDefault="00C16221" w:rsidP="00250305">
            <w:pPr>
              <w:pStyle w:val="TAL"/>
              <w:rPr>
                <w:rFonts w:cs="Arial"/>
              </w:rPr>
            </w:pPr>
          </w:p>
        </w:tc>
      </w:tr>
      <w:tr w:rsidR="00C16221" w:rsidRPr="009202AA" w14:paraId="4CBC1617" w14:textId="77777777" w:rsidTr="00250305">
        <w:trPr>
          <w:cantSplit/>
          <w:trHeight w:val="155"/>
          <w:jc w:val="center"/>
        </w:trPr>
        <w:tc>
          <w:tcPr>
            <w:tcW w:w="1346" w:type="dxa"/>
            <w:shd w:val="clear" w:color="auto" w:fill="auto"/>
          </w:tcPr>
          <w:p w14:paraId="655D25FD" w14:textId="77777777" w:rsidR="00C16221" w:rsidRPr="009202AA" w:rsidRDefault="00C16221" w:rsidP="0025030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4187441C" w14:textId="77777777" w:rsidR="00C16221" w:rsidRPr="009202AA" w:rsidRDefault="00C16221" w:rsidP="0025030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D4CC0E8" w14:textId="77777777" w:rsidR="00C16221" w:rsidRPr="009202AA" w:rsidRDefault="00C16221" w:rsidP="0025030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4918337" w14:textId="77777777" w:rsidR="00C16221" w:rsidRPr="009202AA" w:rsidRDefault="00C16221" w:rsidP="0025030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D637CEA" w14:textId="77777777" w:rsidR="00C16221" w:rsidRPr="009202AA" w:rsidRDefault="00C16221" w:rsidP="00250305">
            <w:pPr>
              <w:pStyle w:val="TAL"/>
              <w:rPr>
                <w:rFonts w:cs="Arial"/>
              </w:rPr>
            </w:pPr>
          </w:p>
        </w:tc>
      </w:tr>
      <w:tr w:rsidR="00C16221" w:rsidRPr="009202AA" w14:paraId="0A4873D9" w14:textId="77777777" w:rsidTr="00250305">
        <w:trPr>
          <w:cantSplit/>
          <w:trHeight w:val="155"/>
          <w:jc w:val="center"/>
        </w:trPr>
        <w:tc>
          <w:tcPr>
            <w:tcW w:w="1346" w:type="dxa"/>
            <w:shd w:val="clear" w:color="auto" w:fill="auto"/>
          </w:tcPr>
          <w:p w14:paraId="66A85E93" w14:textId="77777777" w:rsidR="00C16221" w:rsidRPr="009202AA" w:rsidRDefault="00C16221" w:rsidP="0025030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4410EA8" w14:textId="77777777" w:rsidR="00C16221" w:rsidRPr="009202AA" w:rsidRDefault="00C16221" w:rsidP="0025030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2EDC3A65"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B8F5BA"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B7D3E3" w14:textId="77777777" w:rsidR="00C16221" w:rsidRPr="009202AA" w:rsidRDefault="00C16221" w:rsidP="00250305">
            <w:pPr>
              <w:pStyle w:val="TAL"/>
              <w:rPr>
                <w:rFonts w:cs="Arial"/>
              </w:rPr>
            </w:pPr>
          </w:p>
        </w:tc>
      </w:tr>
      <w:tr w:rsidR="00C16221" w:rsidRPr="009202AA" w14:paraId="7CDA88DF" w14:textId="77777777" w:rsidTr="00250305">
        <w:trPr>
          <w:cantSplit/>
          <w:trHeight w:val="155"/>
          <w:jc w:val="center"/>
        </w:trPr>
        <w:tc>
          <w:tcPr>
            <w:tcW w:w="1346" w:type="dxa"/>
            <w:shd w:val="clear" w:color="auto" w:fill="auto"/>
          </w:tcPr>
          <w:p w14:paraId="18911125" w14:textId="77777777" w:rsidR="00C16221" w:rsidRPr="009202AA" w:rsidRDefault="00C16221" w:rsidP="0025030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04B6C98" w14:textId="77777777" w:rsidR="00C16221" w:rsidRPr="009202AA" w:rsidRDefault="00C16221" w:rsidP="0025030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3891C6E1"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87806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C104" w14:textId="77777777" w:rsidR="00C16221" w:rsidRPr="009202AA" w:rsidRDefault="00C16221" w:rsidP="00250305">
            <w:pPr>
              <w:pStyle w:val="TAL"/>
              <w:rPr>
                <w:rFonts w:cs="Arial"/>
              </w:rPr>
            </w:pPr>
            <w:r w:rsidRPr="009202AA">
              <w:rPr>
                <w:rFonts w:cs="Arial"/>
              </w:rPr>
              <w:t>Applicable in China</w:t>
            </w:r>
          </w:p>
        </w:tc>
      </w:tr>
      <w:tr w:rsidR="00C16221" w:rsidRPr="009202AA" w14:paraId="1AF997A6" w14:textId="77777777" w:rsidTr="00250305">
        <w:trPr>
          <w:cantSplit/>
          <w:trHeight w:val="155"/>
          <w:jc w:val="center"/>
        </w:trPr>
        <w:tc>
          <w:tcPr>
            <w:tcW w:w="1346" w:type="dxa"/>
            <w:shd w:val="clear" w:color="auto" w:fill="auto"/>
          </w:tcPr>
          <w:p w14:paraId="66C1CBB8" w14:textId="77777777" w:rsidR="00C16221" w:rsidRPr="009202AA" w:rsidRDefault="00C16221" w:rsidP="0025030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3B143A9" w14:textId="77777777" w:rsidR="00C16221" w:rsidRPr="009202AA" w:rsidRDefault="00C16221" w:rsidP="0025030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27D80DD"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3C5694B"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650EE8" w14:textId="77777777" w:rsidR="00C16221" w:rsidRPr="009202AA" w:rsidRDefault="00C16221" w:rsidP="00250305">
            <w:pPr>
              <w:pStyle w:val="TAL"/>
              <w:rPr>
                <w:rFonts w:cs="Arial"/>
              </w:rPr>
            </w:pPr>
          </w:p>
        </w:tc>
      </w:tr>
      <w:tr w:rsidR="00C16221" w:rsidRPr="009202AA" w14:paraId="4928E4C8" w14:textId="77777777" w:rsidTr="00250305">
        <w:trPr>
          <w:cantSplit/>
          <w:trHeight w:val="155"/>
          <w:jc w:val="center"/>
        </w:trPr>
        <w:tc>
          <w:tcPr>
            <w:tcW w:w="1346" w:type="dxa"/>
            <w:shd w:val="clear" w:color="auto" w:fill="auto"/>
          </w:tcPr>
          <w:p w14:paraId="743B8C13" w14:textId="77777777" w:rsidR="00C16221" w:rsidRPr="009202AA" w:rsidRDefault="00C16221" w:rsidP="0025030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B79ADC3" w14:textId="77777777" w:rsidR="00C16221" w:rsidRPr="009202AA" w:rsidRDefault="00C16221" w:rsidP="0025030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760BEB3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4C04A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B9325" w14:textId="77777777" w:rsidR="00C16221" w:rsidRPr="009202AA" w:rsidRDefault="00C16221" w:rsidP="00250305">
            <w:pPr>
              <w:pStyle w:val="TAL"/>
              <w:rPr>
                <w:rFonts w:cs="Arial"/>
              </w:rPr>
            </w:pPr>
          </w:p>
        </w:tc>
      </w:tr>
      <w:tr w:rsidR="00C16221" w:rsidRPr="009202AA" w14:paraId="2FB2EDC9" w14:textId="77777777" w:rsidTr="00250305">
        <w:trPr>
          <w:cantSplit/>
          <w:trHeight w:val="155"/>
          <w:jc w:val="center"/>
        </w:trPr>
        <w:tc>
          <w:tcPr>
            <w:tcW w:w="1346" w:type="dxa"/>
            <w:shd w:val="clear" w:color="auto" w:fill="auto"/>
          </w:tcPr>
          <w:p w14:paraId="40DDAD8A"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13575BA8" w14:textId="77777777" w:rsidR="00C16221" w:rsidRPr="009202AA" w:rsidRDefault="00C16221" w:rsidP="0025030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963EB50"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472724"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B56A12" w14:textId="77777777" w:rsidR="00C16221" w:rsidRPr="009202AA" w:rsidRDefault="00C16221" w:rsidP="00250305">
            <w:pPr>
              <w:pStyle w:val="TAL"/>
              <w:rPr>
                <w:rFonts w:cs="Arial"/>
              </w:rPr>
            </w:pPr>
          </w:p>
        </w:tc>
      </w:tr>
      <w:tr w:rsidR="00C16221" w:rsidRPr="009202AA" w14:paraId="7020BC9A" w14:textId="77777777" w:rsidTr="00250305">
        <w:trPr>
          <w:cantSplit/>
          <w:trHeight w:val="155"/>
          <w:jc w:val="center"/>
        </w:trPr>
        <w:tc>
          <w:tcPr>
            <w:tcW w:w="1346" w:type="dxa"/>
            <w:shd w:val="clear" w:color="auto" w:fill="auto"/>
          </w:tcPr>
          <w:p w14:paraId="7E59092A" w14:textId="77777777" w:rsidR="00C16221" w:rsidRPr="009202AA" w:rsidRDefault="00C16221" w:rsidP="0025030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38C18599" w14:textId="77777777" w:rsidR="00C16221" w:rsidRPr="009202AA" w:rsidRDefault="00C16221" w:rsidP="0025030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732F034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9E1D6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D9D080" w14:textId="77777777" w:rsidR="00C16221" w:rsidRPr="009202AA" w:rsidRDefault="00C16221" w:rsidP="00250305">
            <w:pPr>
              <w:pStyle w:val="TAL"/>
              <w:rPr>
                <w:rFonts w:cs="Arial"/>
              </w:rPr>
            </w:pPr>
          </w:p>
        </w:tc>
      </w:tr>
      <w:tr w:rsidR="00C16221" w:rsidRPr="009202AA" w14:paraId="4736E380" w14:textId="77777777" w:rsidTr="00250305">
        <w:trPr>
          <w:cantSplit/>
          <w:trHeight w:val="155"/>
          <w:jc w:val="center"/>
        </w:trPr>
        <w:tc>
          <w:tcPr>
            <w:tcW w:w="1346" w:type="dxa"/>
            <w:shd w:val="clear" w:color="auto" w:fill="auto"/>
          </w:tcPr>
          <w:p w14:paraId="32F054AF"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8ED9743" w14:textId="77777777" w:rsidR="00C16221" w:rsidRPr="009202AA" w:rsidRDefault="00C16221" w:rsidP="0025030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5DD0CF70"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EB2DD5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16044" w14:textId="77777777" w:rsidR="00C16221" w:rsidRPr="009202AA" w:rsidRDefault="00C16221" w:rsidP="00250305">
            <w:pPr>
              <w:pStyle w:val="TAL"/>
              <w:rPr>
                <w:rFonts w:cs="Arial"/>
              </w:rPr>
            </w:pPr>
          </w:p>
        </w:tc>
      </w:tr>
      <w:tr w:rsidR="00C16221" w:rsidRPr="009202AA" w14:paraId="2ECBC999" w14:textId="77777777" w:rsidTr="00250305">
        <w:trPr>
          <w:cantSplit/>
          <w:trHeight w:val="155"/>
          <w:jc w:val="center"/>
        </w:trPr>
        <w:tc>
          <w:tcPr>
            <w:tcW w:w="1346" w:type="dxa"/>
            <w:shd w:val="clear" w:color="auto" w:fill="auto"/>
          </w:tcPr>
          <w:p w14:paraId="1FC27454"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1F5714B"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007F541"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C58A280"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F5EB17C" w14:textId="77777777" w:rsidR="00C16221" w:rsidRPr="009202AA" w:rsidRDefault="00C16221" w:rsidP="00250305">
            <w:pPr>
              <w:keepNext/>
              <w:keepLines/>
              <w:spacing w:after="0"/>
              <w:rPr>
                <w:rFonts w:ascii="Arial" w:hAnsi="Arial" w:cs="Arial"/>
                <w:sz w:val="18"/>
                <w:szCs w:val="18"/>
              </w:rPr>
            </w:pPr>
          </w:p>
        </w:tc>
      </w:tr>
      <w:tr w:rsidR="00C16221" w:rsidRPr="009202AA" w14:paraId="316B9792" w14:textId="77777777" w:rsidTr="00250305">
        <w:trPr>
          <w:cantSplit/>
          <w:trHeight w:val="155"/>
          <w:jc w:val="center"/>
        </w:trPr>
        <w:tc>
          <w:tcPr>
            <w:tcW w:w="1346" w:type="dxa"/>
            <w:shd w:val="clear" w:color="auto" w:fill="auto"/>
          </w:tcPr>
          <w:p w14:paraId="5B01CD78"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6F345B18" w14:textId="77777777" w:rsidR="00C16221" w:rsidRPr="009202AA" w:rsidRDefault="00C16221" w:rsidP="0025030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46979424"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1AFCA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5A4DE7" w14:textId="77777777" w:rsidR="00C16221" w:rsidRPr="009202AA" w:rsidRDefault="00C16221" w:rsidP="00250305">
            <w:pPr>
              <w:pStyle w:val="TAC"/>
              <w:rPr>
                <w:rFonts w:cs="Arial"/>
              </w:rPr>
            </w:pPr>
          </w:p>
        </w:tc>
      </w:tr>
      <w:tr w:rsidR="00C16221" w:rsidRPr="009202AA" w14:paraId="0727F380" w14:textId="77777777" w:rsidTr="00250305">
        <w:trPr>
          <w:cantSplit/>
          <w:trHeight w:val="155"/>
          <w:jc w:val="center"/>
        </w:trPr>
        <w:tc>
          <w:tcPr>
            <w:tcW w:w="1346" w:type="dxa"/>
            <w:shd w:val="clear" w:color="auto" w:fill="auto"/>
          </w:tcPr>
          <w:p w14:paraId="07A29129" w14:textId="77777777" w:rsidR="00C16221" w:rsidRPr="009202AA" w:rsidRDefault="00C16221" w:rsidP="0025030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2A79290" w14:textId="77777777" w:rsidR="00C16221" w:rsidRPr="009202AA" w:rsidRDefault="00C16221" w:rsidP="0025030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1AE486B" w14:textId="77777777" w:rsidR="00C16221" w:rsidRPr="009202AA" w:rsidRDefault="00C16221" w:rsidP="0025030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1D3439" w14:textId="77777777" w:rsidR="00C16221" w:rsidRPr="009202AA" w:rsidRDefault="00C16221" w:rsidP="0025030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9694925" w14:textId="77777777" w:rsidR="00C16221" w:rsidRPr="009202AA" w:rsidRDefault="00C16221" w:rsidP="00250305">
            <w:pPr>
              <w:pStyle w:val="TAC"/>
              <w:rPr>
                <w:rFonts w:cs="Arial"/>
                <w:lang w:eastAsia="ko-KR"/>
              </w:rPr>
            </w:pPr>
          </w:p>
        </w:tc>
      </w:tr>
      <w:tr w:rsidR="00C16221" w:rsidRPr="009202AA" w14:paraId="0773BC47" w14:textId="77777777" w:rsidTr="00250305">
        <w:trPr>
          <w:cantSplit/>
          <w:trHeight w:val="155"/>
          <w:jc w:val="center"/>
        </w:trPr>
        <w:tc>
          <w:tcPr>
            <w:tcW w:w="1346" w:type="dxa"/>
            <w:shd w:val="clear" w:color="auto" w:fill="auto"/>
          </w:tcPr>
          <w:p w14:paraId="22B52DEC" w14:textId="77777777" w:rsidR="00C16221" w:rsidRPr="009202AA" w:rsidRDefault="00C16221" w:rsidP="0025030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1BAF87F6" w14:textId="77777777" w:rsidR="00C16221" w:rsidRPr="009202AA" w:rsidRDefault="00C16221" w:rsidP="0025030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7FF97F3" w14:textId="77777777" w:rsidR="00C16221" w:rsidRPr="009202AA" w:rsidRDefault="00C16221" w:rsidP="0025030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37505DD" w14:textId="77777777" w:rsidR="00C16221" w:rsidRPr="009202AA" w:rsidRDefault="00C16221" w:rsidP="0025030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B6EDF28" w14:textId="77777777" w:rsidR="00C16221" w:rsidRPr="009202AA" w:rsidRDefault="00C16221" w:rsidP="00250305">
            <w:pPr>
              <w:pStyle w:val="TAC"/>
              <w:rPr>
                <w:rFonts w:cs="Arial"/>
                <w:lang w:eastAsia="ja-JP"/>
              </w:rPr>
            </w:pPr>
          </w:p>
        </w:tc>
      </w:tr>
      <w:tr w:rsidR="00C16221" w:rsidRPr="009202AA" w14:paraId="1C5E8E51" w14:textId="77777777" w:rsidTr="00250305">
        <w:trPr>
          <w:cantSplit/>
          <w:trHeight w:val="155"/>
          <w:jc w:val="center"/>
        </w:trPr>
        <w:tc>
          <w:tcPr>
            <w:tcW w:w="1346" w:type="dxa"/>
            <w:shd w:val="clear" w:color="auto" w:fill="auto"/>
          </w:tcPr>
          <w:p w14:paraId="7E0AB2DA" w14:textId="77777777" w:rsidR="00C16221" w:rsidRPr="009202AA" w:rsidRDefault="00C16221" w:rsidP="0025030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7B7C44D6" w14:textId="77777777" w:rsidR="00C16221" w:rsidRPr="009202AA" w:rsidRDefault="00C16221" w:rsidP="0025030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969B84E" w14:textId="77777777" w:rsidR="00C16221" w:rsidRPr="009202AA" w:rsidRDefault="00C16221" w:rsidP="0025030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7D07E33" w14:textId="77777777" w:rsidR="00C16221" w:rsidRPr="009202AA" w:rsidRDefault="00C16221" w:rsidP="0025030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48639A7" w14:textId="77777777" w:rsidR="00C16221" w:rsidRPr="009202AA" w:rsidRDefault="00C16221" w:rsidP="00250305">
            <w:pPr>
              <w:pStyle w:val="TAC"/>
              <w:rPr>
                <w:rFonts w:cs="Arial"/>
                <w:lang w:eastAsia="ja-JP"/>
              </w:rPr>
            </w:pPr>
          </w:p>
        </w:tc>
      </w:tr>
      <w:tr w:rsidR="00C16221" w:rsidRPr="009202AA" w14:paraId="6A978363" w14:textId="77777777" w:rsidTr="00250305">
        <w:trPr>
          <w:cantSplit/>
          <w:trHeight w:val="155"/>
          <w:jc w:val="center"/>
        </w:trPr>
        <w:tc>
          <w:tcPr>
            <w:tcW w:w="1346" w:type="dxa"/>
            <w:shd w:val="clear" w:color="auto" w:fill="auto"/>
          </w:tcPr>
          <w:p w14:paraId="72867A50" w14:textId="77777777" w:rsidR="00C16221" w:rsidRPr="009202AA" w:rsidRDefault="00C16221" w:rsidP="0025030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2C0F3471" w14:textId="77777777" w:rsidR="00C16221" w:rsidRPr="009202AA" w:rsidRDefault="00C16221" w:rsidP="0025030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E5BA3BF"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A5C846"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F01293A" w14:textId="77777777" w:rsidR="00C16221" w:rsidRPr="009202AA" w:rsidRDefault="00C16221" w:rsidP="00250305">
            <w:pPr>
              <w:pStyle w:val="TAC"/>
              <w:rPr>
                <w:rFonts w:cs="Arial"/>
                <w:lang w:eastAsia="ja-JP"/>
              </w:rPr>
            </w:pPr>
          </w:p>
        </w:tc>
      </w:tr>
      <w:tr w:rsidR="00C16221" w:rsidRPr="009202AA" w14:paraId="3910B111" w14:textId="77777777" w:rsidTr="00250305">
        <w:trPr>
          <w:cantSplit/>
          <w:trHeight w:val="155"/>
          <w:jc w:val="center"/>
        </w:trPr>
        <w:tc>
          <w:tcPr>
            <w:tcW w:w="1346" w:type="dxa"/>
            <w:shd w:val="clear" w:color="auto" w:fill="auto"/>
          </w:tcPr>
          <w:p w14:paraId="51986DC4" w14:textId="77777777" w:rsidR="00C16221" w:rsidRPr="009202AA" w:rsidRDefault="00C16221" w:rsidP="0025030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5FB7DB42" w14:textId="77777777" w:rsidR="00C16221" w:rsidRPr="009202AA" w:rsidRDefault="00C16221" w:rsidP="0025030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B6351C3"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447711"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99876C2" w14:textId="77777777" w:rsidR="00C16221" w:rsidRPr="009202AA" w:rsidRDefault="00C16221" w:rsidP="00250305">
            <w:pPr>
              <w:pStyle w:val="TAC"/>
              <w:rPr>
                <w:rFonts w:cs="Arial"/>
                <w:lang w:eastAsia="ja-JP"/>
              </w:rPr>
            </w:pPr>
          </w:p>
        </w:tc>
      </w:tr>
      <w:tr w:rsidR="00C16221" w:rsidRPr="009202AA" w14:paraId="049CA61C" w14:textId="77777777" w:rsidTr="00250305">
        <w:trPr>
          <w:cantSplit/>
          <w:trHeight w:val="155"/>
          <w:jc w:val="center"/>
        </w:trPr>
        <w:tc>
          <w:tcPr>
            <w:tcW w:w="1346" w:type="dxa"/>
            <w:shd w:val="clear" w:color="auto" w:fill="auto"/>
          </w:tcPr>
          <w:p w14:paraId="5065A2AE" w14:textId="77777777" w:rsidR="00C16221" w:rsidRPr="009202AA" w:rsidRDefault="00C16221" w:rsidP="0025030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61ECE51" w14:textId="77777777" w:rsidR="00C16221" w:rsidRPr="009202AA" w:rsidRDefault="00C16221" w:rsidP="0025030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46DDE2DA" w14:textId="77777777" w:rsidR="00C16221" w:rsidRPr="009202AA" w:rsidRDefault="00C16221" w:rsidP="0025030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9548E7A" w14:textId="77777777" w:rsidR="00C16221" w:rsidRPr="009202AA" w:rsidRDefault="00C16221" w:rsidP="0025030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BEAAA86" w14:textId="77777777" w:rsidR="00C16221" w:rsidRPr="009202AA" w:rsidRDefault="00C16221" w:rsidP="00250305">
            <w:pPr>
              <w:pStyle w:val="TAC"/>
              <w:rPr>
                <w:rFonts w:cs="Arial"/>
                <w:lang w:eastAsia="ja-JP"/>
              </w:rPr>
            </w:pPr>
          </w:p>
        </w:tc>
      </w:tr>
      <w:tr w:rsidR="00C16221" w:rsidRPr="009202AA" w14:paraId="4B60FFC4" w14:textId="77777777" w:rsidTr="00250305">
        <w:trPr>
          <w:cantSplit/>
          <w:trHeight w:val="155"/>
          <w:jc w:val="center"/>
        </w:trPr>
        <w:tc>
          <w:tcPr>
            <w:tcW w:w="1346" w:type="dxa"/>
            <w:shd w:val="clear" w:color="auto" w:fill="auto"/>
          </w:tcPr>
          <w:p w14:paraId="089D21F8" w14:textId="77777777" w:rsidR="00C16221" w:rsidRPr="009202AA" w:rsidRDefault="00C16221" w:rsidP="0025030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0F2CD780" w14:textId="77777777" w:rsidR="00C16221" w:rsidRPr="009202AA" w:rsidRDefault="00C16221" w:rsidP="0025030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46540A03" w14:textId="77777777" w:rsidR="00C16221" w:rsidRPr="009202AA" w:rsidRDefault="00C16221" w:rsidP="0025030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2110FDF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ECB824" w14:textId="77777777" w:rsidR="00C16221" w:rsidRPr="009202AA" w:rsidRDefault="00C16221" w:rsidP="00250305">
            <w:pPr>
              <w:pStyle w:val="TAC"/>
              <w:rPr>
                <w:rFonts w:cs="Arial"/>
                <w:lang w:eastAsia="ja-JP"/>
              </w:rPr>
            </w:pPr>
          </w:p>
        </w:tc>
      </w:tr>
      <w:tr w:rsidR="00C16221" w:rsidRPr="009202AA" w14:paraId="06F84579" w14:textId="77777777" w:rsidTr="00250305">
        <w:trPr>
          <w:cantSplit/>
          <w:trHeight w:val="155"/>
          <w:jc w:val="center"/>
        </w:trPr>
        <w:tc>
          <w:tcPr>
            <w:tcW w:w="1346" w:type="dxa"/>
            <w:vMerge w:val="restart"/>
            <w:shd w:val="clear" w:color="auto" w:fill="auto"/>
          </w:tcPr>
          <w:p w14:paraId="6340CF01" w14:textId="77777777" w:rsidR="00C16221" w:rsidRPr="009202AA" w:rsidRDefault="00C16221" w:rsidP="0025030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48523A2C" w14:textId="77777777" w:rsidR="00C16221" w:rsidRPr="009202AA" w:rsidRDefault="00C16221" w:rsidP="0025030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58E778A"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8C9C8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5DFE79"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C16221" w:rsidRPr="009202AA" w14:paraId="789BA05F" w14:textId="77777777" w:rsidTr="00250305">
        <w:trPr>
          <w:cantSplit/>
          <w:trHeight w:val="155"/>
          <w:jc w:val="center"/>
        </w:trPr>
        <w:tc>
          <w:tcPr>
            <w:tcW w:w="1346" w:type="dxa"/>
            <w:vMerge/>
            <w:shd w:val="clear" w:color="auto" w:fill="auto"/>
          </w:tcPr>
          <w:p w14:paraId="7D8DDA71"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460216B0"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92D3E85" w14:textId="77777777" w:rsidR="00C16221" w:rsidRPr="009202AA" w:rsidRDefault="00C16221" w:rsidP="00250305">
            <w:pPr>
              <w:pStyle w:val="TAC"/>
              <w:rPr>
                <w:rFonts w:cs="Arial"/>
                <w:lang w:eastAsia="zh-CN"/>
              </w:rPr>
            </w:pPr>
          </w:p>
        </w:tc>
        <w:tc>
          <w:tcPr>
            <w:tcW w:w="851" w:type="dxa"/>
            <w:tcBorders>
              <w:left w:val="single" w:sz="2" w:space="0" w:color="auto"/>
              <w:right w:val="single" w:sz="2" w:space="0" w:color="auto"/>
            </w:tcBorders>
            <w:shd w:val="clear" w:color="auto" w:fill="auto"/>
          </w:tcPr>
          <w:p w14:paraId="37C45354"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1BD7D4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7BFCBC" w14:textId="77777777" w:rsidR="00C16221" w:rsidRPr="009202AA" w:rsidRDefault="00C16221" w:rsidP="00250305">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C16221" w:rsidRPr="009202AA" w14:paraId="5C9985A9" w14:textId="77777777" w:rsidTr="00250305">
        <w:trPr>
          <w:cantSplit/>
          <w:trHeight w:val="155"/>
          <w:jc w:val="center"/>
        </w:trPr>
        <w:tc>
          <w:tcPr>
            <w:tcW w:w="1346" w:type="dxa"/>
            <w:vMerge w:val="restart"/>
            <w:shd w:val="clear" w:color="auto" w:fill="auto"/>
          </w:tcPr>
          <w:p w14:paraId="056458D2"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75B030F3" w14:textId="77777777" w:rsidR="00C16221" w:rsidRPr="009202AA" w:rsidRDefault="00C16221" w:rsidP="00250305">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0352D11E"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2D228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92321E" w14:textId="77777777" w:rsidR="00C16221" w:rsidRPr="009202AA" w:rsidRDefault="00C16221" w:rsidP="00250305">
            <w:pPr>
              <w:pStyle w:val="TAL"/>
              <w:rPr>
                <w:rFonts w:cs="Arial"/>
              </w:rPr>
            </w:pPr>
            <w:r w:rsidRPr="009202AA">
              <w:rPr>
                <w:rFonts w:cs="Arial"/>
              </w:rPr>
              <w:t xml:space="preserve">This requirement does not apply to UTRA BS operating in band IV or </w:t>
            </w:r>
            <w:proofErr w:type="gramStart"/>
            <w:r w:rsidRPr="009202AA">
              <w:rPr>
                <w:rFonts w:cs="Arial"/>
              </w:rPr>
              <w:t>X .</w:t>
            </w:r>
            <w:proofErr w:type="gramEnd"/>
          </w:p>
        </w:tc>
      </w:tr>
      <w:tr w:rsidR="00C16221" w:rsidRPr="009202AA" w14:paraId="3964A2CD" w14:textId="77777777" w:rsidTr="00250305">
        <w:trPr>
          <w:cantSplit/>
          <w:trHeight w:val="155"/>
          <w:jc w:val="center"/>
        </w:trPr>
        <w:tc>
          <w:tcPr>
            <w:tcW w:w="1346" w:type="dxa"/>
            <w:vMerge/>
            <w:shd w:val="clear" w:color="auto" w:fill="auto"/>
          </w:tcPr>
          <w:p w14:paraId="08A9794B"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689EDE01" w14:textId="77777777" w:rsidR="00C16221" w:rsidRPr="009202AA" w:rsidRDefault="00C16221" w:rsidP="00250305">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1B7A933"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E2E563"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86FB54" w14:textId="77777777" w:rsidR="00C16221" w:rsidRPr="009202AA" w:rsidRDefault="00C16221" w:rsidP="00250305">
            <w:pPr>
              <w:pStyle w:val="TAL"/>
              <w:rPr>
                <w:rFonts w:cs="Arial"/>
              </w:rPr>
            </w:pPr>
            <w:r w:rsidRPr="009202AA">
              <w:rPr>
                <w:rFonts w:cs="Arial"/>
              </w:rPr>
              <w:t xml:space="preserve">For UTRA BS operating in Band IV, this requirement applies for 1755 MHz to 1780 MHz, while the rest is covered in subclause 9.7.6.3.2. </w:t>
            </w:r>
            <w:proofErr w:type="gramStart"/>
            <w:r w:rsidRPr="009202AA">
              <w:rPr>
                <w:rFonts w:cs="Arial"/>
              </w:rPr>
              <w:t>For  UTRA</w:t>
            </w:r>
            <w:proofErr w:type="gramEnd"/>
            <w:r w:rsidRPr="009202AA">
              <w:rPr>
                <w:rFonts w:cs="Arial"/>
              </w:rPr>
              <w:t xml:space="preserve"> BS operating in Band X, this requirement applies for 1770 MHz to 1780 MHz, while the rest is covered in subclause 9.7.6.3.2.</w:t>
            </w:r>
          </w:p>
        </w:tc>
      </w:tr>
      <w:tr w:rsidR="00C16221" w:rsidRPr="009202AA" w14:paraId="74220F3C" w14:textId="77777777" w:rsidTr="00250305">
        <w:trPr>
          <w:cantSplit/>
          <w:trHeight w:val="155"/>
          <w:jc w:val="center"/>
        </w:trPr>
        <w:tc>
          <w:tcPr>
            <w:tcW w:w="1346" w:type="dxa"/>
            <w:shd w:val="clear" w:color="auto" w:fill="auto"/>
          </w:tcPr>
          <w:p w14:paraId="64C671C8" w14:textId="77777777" w:rsidR="00C16221" w:rsidRPr="009202AA" w:rsidRDefault="00C16221" w:rsidP="00250305">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C07E14C" w14:textId="77777777" w:rsidR="00C16221" w:rsidRPr="009202AA" w:rsidRDefault="00C16221" w:rsidP="00250305">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455AD9B4"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5EB7F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1C455F2" w14:textId="77777777" w:rsidR="00C16221" w:rsidRPr="009202AA" w:rsidRDefault="00C16221" w:rsidP="00250305">
            <w:pPr>
              <w:pStyle w:val="TAL"/>
              <w:rPr>
                <w:rFonts w:cs="Arial"/>
              </w:rPr>
            </w:pPr>
          </w:p>
        </w:tc>
      </w:tr>
      <w:tr w:rsidR="00C16221" w:rsidRPr="009202AA" w14:paraId="0E3BDB14" w14:textId="77777777" w:rsidTr="00250305">
        <w:trPr>
          <w:cantSplit/>
          <w:trHeight w:val="155"/>
          <w:jc w:val="center"/>
        </w:trPr>
        <w:tc>
          <w:tcPr>
            <w:tcW w:w="1346" w:type="dxa"/>
            <w:vMerge w:val="restart"/>
            <w:shd w:val="clear" w:color="auto" w:fill="auto"/>
          </w:tcPr>
          <w:p w14:paraId="59AF6755" w14:textId="77777777" w:rsidR="00C16221" w:rsidRPr="009202AA" w:rsidRDefault="00C16221" w:rsidP="00250305">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91C0F5B" w14:textId="77777777" w:rsidR="00C16221" w:rsidRPr="009202AA" w:rsidRDefault="00C16221" w:rsidP="00250305">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485E9FB"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06E067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FA0919" w14:textId="77777777" w:rsidR="00C16221" w:rsidRPr="009202AA" w:rsidRDefault="00C16221" w:rsidP="00250305">
            <w:pPr>
              <w:pStyle w:val="TAL"/>
              <w:rPr>
                <w:rFonts w:cs="Arial"/>
              </w:rPr>
            </w:pPr>
          </w:p>
        </w:tc>
      </w:tr>
      <w:tr w:rsidR="00C16221" w:rsidRPr="009202AA" w14:paraId="4A82EE6C" w14:textId="77777777" w:rsidTr="00250305">
        <w:trPr>
          <w:cantSplit/>
          <w:trHeight w:val="155"/>
          <w:jc w:val="center"/>
        </w:trPr>
        <w:tc>
          <w:tcPr>
            <w:tcW w:w="1346" w:type="dxa"/>
            <w:vMerge/>
            <w:shd w:val="clear" w:color="auto" w:fill="auto"/>
          </w:tcPr>
          <w:p w14:paraId="29503D53"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064D4F54" w14:textId="77777777" w:rsidR="00C16221" w:rsidRPr="009202AA" w:rsidRDefault="00C16221" w:rsidP="00250305">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5EE90981"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D1E785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FBCA0C" w14:textId="77777777" w:rsidR="00C16221" w:rsidRPr="009202AA" w:rsidRDefault="00C16221" w:rsidP="00250305">
            <w:pPr>
              <w:pStyle w:val="TAL"/>
              <w:rPr>
                <w:rFonts w:cs="Arial"/>
              </w:rPr>
            </w:pPr>
          </w:p>
        </w:tc>
      </w:tr>
      <w:tr w:rsidR="00C16221" w:rsidRPr="009202AA" w14:paraId="6F578863" w14:textId="77777777" w:rsidTr="00250305">
        <w:trPr>
          <w:cantSplit/>
          <w:trHeight w:val="155"/>
          <w:jc w:val="center"/>
        </w:trPr>
        <w:tc>
          <w:tcPr>
            <w:tcW w:w="1346" w:type="dxa"/>
            <w:shd w:val="clear" w:color="auto" w:fill="auto"/>
          </w:tcPr>
          <w:p w14:paraId="1C018AB1" w14:textId="77777777" w:rsidR="00C16221" w:rsidRPr="009202AA" w:rsidRDefault="00C16221" w:rsidP="00250305">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02325988" w14:textId="77777777" w:rsidR="00C16221" w:rsidRPr="009202AA" w:rsidRDefault="00C16221" w:rsidP="00250305">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60A176D8"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D591E6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F02F68" w14:textId="77777777" w:rsidR="00C16221" w:rsidRPr="009202AA" w:rsidRDefault="00C16221" w:rsidP="00250305">
            <w:pPr>
              <w:pStyle w:val="TAL"/>
              <w:rPr>
                <w:rFonts w:cs="Arial"/>
              </w:rPr>
            </w:pPr>
          </w:p>
        </w:tc>
      </w:tr>
      <w:tr w:rsidR="00C16221" w:rsidRPr="009202AA" w14:paraId="41FC7CE8" w14:textId="77777777" w:rsidTr="00250305">
        <w:trPr>
          <w:cantSplit/>
          <w:trHeight w:val="155"/>
          <w:jc w:val="center"/>
        </w:trPr>
        <w:tc>
          <w:tcPr>
            <w:tcW w:w="1346" w:type="dxa"/>
            <w:vMerge w:val="restart"/>
            <w:shd w:val="clear" w:color="auto" w:fill="auto"/>
          </w:tcPr>
          <w:p w14:paraId="0C18357B" w14:textId="77777777" w:rsidR="00C16221" w:rsidRPr="009202AA" w:rsidRDefault="00C16221" w:rsidP="00250305">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7C8585F" w14:textId="77777777" w:rsidR="00C16221" w:rsidRPr="009202AA" w:rsidRDefault="00C16221" w:rsidP="00250305">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7BF30030"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45B1CD0"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66D1648" w14:textId="77777777" w:rsidR="00C16221" w:rsidRPr="009202AA" w:rsidRDefault="00C16221" w:rsidP="00250305">
            <w:pPr>
              <w:pStyle w:val="TAL"/>
              <w:rPr>
                <w:rFonts w:cs="v5.0.0"/>
              </w:rPr>
            </w:pPr>
            <w:r w:rsidRPr="009202AA">
              <w:rPr>
                <w:rFonts w:cs="Arial"/>
              </w:rPr>
              <w:t>This requirement does not apply to UTRA BS operating in band II or XXV.</w:t>
            </w:r>
          </w:p>
        </w:tc>
      </w:tr>
      <w:tr w:rsidR="00C16221" w:rsidRPr="009202AA" w14:paraId="41797DC4" w14:textId="77777777" w:rsidTr="00250305">
        <w:trPr>
          <w:cantSplit/>
          <w:trHeight w:val="155"/>
          <w:jc w:val="center"/>
        </w:trPr>
        <w:tc>
          <w:tcPr>
            <w:tcW w:w="1346" w:type="dxa"/>
            <w:vMerge/>
            <w:shd w:val="clear" w:color="auto" w:fill="auto"/>
          </w:tcPr>
          <w:p w14:paraId="0E50A554"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46E34136" w14:textId="77777777" w:rsidR="00C16221" w:rsidRPr="009202AA" w:rsidRDefault="00C16221" w:rsidP="00250305">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498937" w14:textId="77777777" w:rsidR="00C16221" w:rsidRPr="009202AA" w:rsidRDefault="00C16221" w:rsidP="0025030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21B93A"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7CBD364" w14:textId="77777777" w:rsidR="00C16221" w:rsidRPr="009202AA" w:rsidRDefault="00C16221" w:rsidP="00250305">
            <w:pPr>
              <w:pStyle w:val="TAL"/>
              <w:rPr>
                <w:rFonts w:cs="Arial"/>
              </w:rPr>
            </w:pPr>
          </w:p>
        </w:tc>
      </w:tr>
      <w:tr w:rsidR="00C16221" w:rsidRPr="009202AA" w14:paraId="6DAC82F5" w14:textId="77777777" w:rsidTr="00250305">
        <w:trPr>
          <w:cantSplit/>
          <w:trHeight w:val="155"/>
          <w:jc w:val="center"/>
        </w:trPr>
        <w:tc>
          <w:tcPr>
            <w:tcW w:w="1346" w:type="dxa"/>
            <w:vMerge w:val="restart"/>
            <w:shd w:val="clear" w:color="auto" w:fill="auto"/>
          </w:tcPr>
          <w:p w14:paraId="6CDAAB42" w14:textId="77777777" w:rsidR="00C16221" w:rsidRPr="009202AA" w:rsidRDefault="00C16221" w:rsidP="00250305">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1BE8E1C3" w14:textId="77777777" w:rsidR="00C16221" w:rsidRPr="009202AA" w:rsidRDefault="00C16221" w:rsidP="00250305">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029C723" w14:textId="77777777" w:rsidR="00C16221" w:rsidRPr="009202AA" w:rsidRDefault="00C16221" w:rsidP="00250305">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DC966A0"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272EAF4" w14:textId="77777777" w:rsidR="00C16221" w:rsidRPr="009202AA" w:rsidRDefault="00C16221" w:rsidP="00250305">
            <w:pPr>
              <w:pStyle w:val="TAL"/>
              <w:rPr>
                <w:rFonts w:cs="v5.0.0"/>
              </w:rPr>
            </w:pPr>
          </w:p>
        </w:tc>
      </w:tr>
      <w:tr w:rsidR="00C16221" w:rsidRPr="009202AA" w14:paraId="1605BE99" w14:textId="77777777" w:rsidTr="00250305">
        <w:trPr>
          <w:cantSplit/>
          <w:trHeight w:val="155"/>
          <w:jc w:val="center"/>
        </w:trPr>
        <w:tc>
          <w:tcPr>
            <w:tcW w:w="1346" w:type="dxa"/>
            <w:vMerge/>
            <w:shd w:val="clear" w:color="auto" w:fill="auto"/>
          </w:tcPr>
          <w:p w14:paraId="0E28D590"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4F959FA5" w14:textId="77777777" w:rsidR="00C16221" w:rsidRPr="009202AA" w:rsidRDefault="00C16221" w:rsidP="00250305">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3A1A6ED5" w14:textId="77777777" w:rsidR="00C16221" w:rsidRPr="009202AA" w:rsidRDefault="00C16221" w:rsidP="00250305">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31ABED1"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171ECF" w14:textId="77777777" w:rsidR="00C16221" w:rsidRPr="009202AA" w:rsidRDefault="00C16221" w:rsidP="00250305">
            <w:pPr>
              <w:pStyle w:val="TAL"/>
              <w:rPr>
                <w:rFonts w:cs="Arial"/>
              </w:rPr>
            </w:pPr>
          </w:p>
        </w:tc>
      </w:tr>
      <w:tr w:rsidR="00C16221" w:rsidRPr="009202AA" w14:paraId="03012925" w14:textId="77777777" w:rsidTr="00250305">
        <w:trPr>
          <w:cantSplit/>
          <w:trHeight w:val="155"/>
          <w:jc w:val="center"/>
        </w:trPr>
        <w:tc>
          <w:tcPr>
            <w:tcW w:w="1346" w:type="dxa"/>
            <w:vMerge w:val="restart"/>
            <w:shd w:val="clear" w:color="auto" w:fill="auto"/>
          </w:tcPr>
          <w:p w14:paraId="756DAD6C" w14:textId="77777777" w:rsidR="00C16221" w:rsidRPr="009202AA" w:rsidRDefault="00C16221" w:rsidP="00250305">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0BA31122" w14:textId="77777777" w:rsidR="00C16221" w:rsidRPr="009202AA" w:rsidRDefault="00C16221" w:rsidP="00250305">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D4F370" w14:textId="77777777" w:rsidR="00C16221" w:rsidRPr="009202AA" w:rsidRDefault="00C16221" w:rsidP="0025030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498BB800"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01EA734" w14:textId="77777777" w:rsidR="00C16221" w:rsidRPr="009202AA" w:rsidRDefault="00C16221" w:rsidP="00250305">
            <w:pPr>
              <w:pStyle w:val="TAL"/>
              <w:rPr>
                <w:rFonts w:cs="v5.0.0"/>
              </w:rPr>
            </w:pPr>
          </w:p>
        </w:tc>
      </w:tr>
      <w:tr w:rsidR="00C16221" w:rsidRPr="009202AA" w14:paraId="51A86036" w14:textId="77777777" w:rsidTr="00250305">
        <w:trPr>
          <w:cantSplit/>
          <w:trHeight w:val="155"/>
          <w:jc w:val="center"/>
        </w:trPr>
        <w:tc>
          <w:tcPr>
            <w:tcW w:w="1346" w:type="dxa"/>
            <w:vMerge/>
            <w:shd w:val="clear" w:color="auto" w:fill="auto"/>
            <w:vAlign w:val="center"/>
          </w:tcPr>
          <w:p w14:paraId="5E942D35"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75973002" w14:textId="77777777" w:rsidR="00C16221" w:rsidRPr="009202AA" w:rsidRDefault="00C16221" w:rsidP="00250305">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419A0D5" w14:textId="77777777" w:rsidR="00C16221" w:rsidRPr="009202AA" w:rsidRDefault="00C16221" w:rsidP="0025030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63BD8A2"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0F27CBE" w14:textId="77777777" w:rsidR="00C16221" w:rsidRPr="009202AA" w:rsidRDefault="00C16221" w:rsidP="00250305">
            <w:pPr>
              <w:pStyle w:val="TAL"/>
              <w:rPr>
                <w:rFonts w:cs="Arial"/>
              </w:rPr>
            </w:pPr>
          </w:p>
        </w:tc>
      </w:tr>
      <w:tr w:rsidR="00C16221" w:rsidRPr="009202AA" w14:paraId="7E9E5E9B" w14:textId="77777777" w:rsidTr="00250305">
        <w:trPr>
          <w:cantSplit/>
          <w:trHeight w:val="155"/>
          <w:jc w:val="center"/>
        </w:trPr>
        <w:tc>
          <w:tcPr>
            <w:tcW w:w="1346" w:type="dxa"/>
            <w:vMerge w:val="restart"/>
            <w:shd w:val="clear" w:color="auto" w:fill="auto"/>
          </w:tcPr>
          <w:p w14:paraId="437FD3A1" w14:textId="77777777" w:rsidR="00C16221" w:rsidRPr="009202AA" w:rsidRDefault="00C16221" w:rsidP="00250305">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19E6A36E" w14:textId="77777777" w:rsidR="00C16221" w:rsidRPr="009202AA" w:rsidRDefault="00C16221" w:rsidP="00250305">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186191" w14:textId="77777777" w:rsidR="00C16221" w:rsidRPr="009202AA" w:rsidRDefault="00C16221" w:rsidP="0025030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263D0C5"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4CC7EB" w14:textId="77777777" w:rsidR="00C16221" w:rsidRPr="009202AA" w:rsidRDefault="00C16221" w:rsidP="00250305">
            <w:pPr>
              <w:pStyle w:val="TAL"/>
              <w:rPr>
                <w:rFonts w:cs="v5.0.0"/>
              </w:rPr>
            </w:pPr>
          </w:p>
        </w:tc>
      </w:tr>
      <w:tr w:rsidR="00C16221" w:rsidRPr="009202AA" w14:paraId="601F021B" w14:textId="77777777" w:rsidTr="00250305">
        <w:trPr>
          <w:cantSplit/>
          <w:trHeight w:val="155"/>
          <w:jc w:val="center"/>
        </w:trPr>
        <w:tc>
          <w:tcPr>
            <w:tcW w:w="1346" w:type="dxa"/>
            <w:vMerge/>
            <w:shd w:val="clear" w:color="auto" w:fill="auto"/>
            <w:vAlign w:val="center"/>
          </w:tcPr>
          <w:p w14:paraId="1CA06828"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50C88625" w14:textId="77777777" w:rsidR="00C16221" w:rsidRPr="009202AA" w:rsidRDefault="00C16221" w:rsidP="00250305">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7CF1B73" w14:textId="77777777" w:rsidR="00C16221" w:rsidRPr="009202AA" w:rsidRDefault="00C16221" w:rsidP="0025030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F5CD4BC" w14:textId="77777777" w:rsidR="00C16221" w:rsidRPr="009202AA" w:rsidRDefault="00C16221" w:rsidP="0025030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759EE7D" w14:textId="77777777" w:rsidR="00C16221" w:rsidRPr="009202AA" w:rsidRDefault="00C16221" w:rsidP="00250305">
            <w:pPr>
              <w:pStyle w:val="TAL"/>
              <w:rPr>
                <w:rFonts w:cs="Arial"/>
              </w:rPr>
            </w:pPr>
          </w:p>
        </w:tc>
      </w:tr>
      <w:tr w:rsidR="00C16221" w:rsidRPr="009202AA" w14:paraId="785B8EA6" w14:textId="77777777" w:rsidTr="00250305">
        <w:trPr>
          <w:cantSplit/>
          <w:trHeight w:val="155"/>
          <w:jc w:val="center"/>
        </w:trPr>
        <w:tc>
          <w:tcPr>
            <w:tcW w:w="1346" w:type="dxa"/>
            <w:vMerge w:val="restart"/>
            <w:shd w:val="clear" w:color="auto" w:fill="auto"/>
          </w:tcPr>
          <w:p w14:paraId="20A0B7B4" w14:textId="77777777" w:rsidR="00C16221" w:rsidRPr="009202AA" w:rsidRDefault="00C16221" w:rsidP="00250305">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50B42B76" w14:textId="77777777" w:rsidR="00C16221" w:rsidRPr="009202AA" w:rsidRDefault="00C16221" w:rsidP="00250305">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AF43B1D" w14:textId="77777777" w:rsidR="00C16221" w:rsidRPr="009202AA" w:rsidRDefault="00C16221" w:rsidP="00250305">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8C9AED" w14:textId="77777777" w:rsidR="00C16221" w:rsidRPr="009202AA" w:rsidRDefault="00C16221" w:rsidP="00250305">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B207CAC" w14:textId="77777777" w:rsidR="00C16221" w:rsidRPr="009202AA" w:rsidRDefault="00C16221" w:rsidP="00250305">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C16221" w:rsidRPr="009202AA" w14:paraId="331C5F64" w14:textId="77777777" w:rsidTr="00250305">
        <w:trPr>
          <w:cantSplit/>
          <w:trHeight w:val="155"/>
          <w:jc w:val="center"/>
        </w:trPr>
        <w:tc>
          <w:tcPr>
            <w:tcW w:w="1346" w:type="dxa"/>
            <w:vMerge/>
            <w:shd w:val="clear" w:color="auto" w:fill="auto"/>
          </w:tcPr>
          <w:p w14:paraId="6B7C7109"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20095457" w14:textId="77777777" w:rsidR="00C16221" w:rsidRPr="009202AA" w:rsidRDefault="00C16221" w:rsidP="00250305">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20F56101" w14:textId="77777777" w:rsidR="00C16221" w:rsidRPr="009202AA" w:rsidRDefault="00C16221" w:rsidP="00250305">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00971D36" w14:textId="77777777" w:rsidR="00C16221" w:rsidRPr="009202AA" w:rsidRDefault="00C16221" w:rsidP="00250305">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40485CC9" w14:textId="77777777" w:rsidR="00C16221" w:rsidRPr="009202AA" w:rsidRDefault="00C16221" w:rsidP="00250305">
            <w:pPr>
              <w:pStyle w:val="TAL"/>
              <w:rPr>
                <w:rFonts w:cs="Arial"/>
              </w:rPr>
            </w:pPr>
          </w:p>
        </w:tc>
      </w:tr>
      <w:tr w:rsidR="00C16221" w:rsidRPr="009202AA" w14:paraId="1E0DB303" w14:textId="77777777" w:rsidTr="00250305">
        <w:trPr>
          <w:cantSplit/>
          <w:trHeight w:val="155"/>
          <w:jc w:val="center"/>
        </w:trPr>
        <w:tc>
          <w:tcPr>
            <w:tcW w:w="1346" w:type="dxa"/>
            <w:shd w:val="clear" w:color="auto" w:fill="auto"/>
          </w:tcPr>
          <w:p w14:paraId="6284527F" w14:textId="77777777" w:rsidR="00C16221" w:rsidRPr="009202AA" w:rsidRDefault="00C16221" w:rsidP="00250305">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5DC3CE" w14:textId="77777777" w:rsidR="00C16221" w:rsidRPr="009202AA" w:rsidRDefault="00C16221" w:rsidP="0025030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D2D7E5D"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55AF66"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36880A" w14:textId="77777777" w:rsidR="00C16221" w:rsidRPr="009202AA" w:rsidRDefault="00C16221" w:rsidP="00250305">
            <w:pPr>
              <w:pStyle w:val="TAL"/>
              <w:rPr>
                <w:rFonts w:cs="Arial"/>
              </w:rPr>
            </w:pPr>
          </w:p>
        </w:tc>
      </w:tr>
      <w:tr w:rsidR="00C16221" w:rsidRPr="009202AA" w14:paraId="6D955F53" w14:textId="77777777" w:rsidTr="00250305">
        <w:trPr>
          <w:cantSplit/>
          <w:trHeight w:val="155"/>
          <w:jc w:val="center"/>
        </w:trPr>
        <w:tc>
          <w:tcPr>
            <w:tcW w:w="1346" w:type="dxa"/>
            <w:shd w:val="clear" w:color="auto" w:fill="auto"/>
          </w:tcPr>
          <w:p w14:paraId="0E994998" w14:textId="77777777" w:rsidR="00C16221" w:rsidRPr="009202AA" w:rsidRDefault="00C16221" w:rsidP="00250305">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29A8F4FB" w14:textId="77777777" w:rsidR="00C16221" w:rsidRPr="009202AA" w:rsidRDefault="00C16221" w:rsidP="0025030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1CB13D4"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C49344"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E527D14" w14:textId="77777777" w:rsidR="00C16221" w:rsidRPr="009202AA" w:rsidRDefault="00C16221" w:rsidP="00250305">
            <w:pPr>
              <w:pStyle w:val="TAL"/>
              <w:rPr>
                <w:rFonts w:cs="Arial"/>
              </w:rPr>
            </w:pPr>
          </w:p>
        </w:tc>
      </w:tr>
      <w:tr w:rsidR="00C16221" w:rsidRPr="009202AA" w14:paraId="51C74365" w14:textId="77777777" w:rsidTr="00250305">
        <w:trPr>
          <w:cantSplit/>
          <w:trHeight w:val="155"/>
          <w:jc w:val="center"/>
        </w:trPr>
        <w:tc>
          <w:tcPr>
            <w:tcW w:w="1346" w:type="dxa"/>
            <w:shd w:val="clear" w:color="auto" w:fill="auto"/>
          </w:tcPr>
          <w:p w14:paraId="1676E51F" w14:textId="77777777" w:rsidR="00C16221" w:rsidRPr="009202AA" w:rsidRDefault="00C16221" w:rsidP="00250305">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6A409460" w14:textId="77777777" w:rsidR="00C16221" w:rsidRPr="009202AA" w:rsidRDefault="00C16221" w:rsidP="00250305">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4A8916F8"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842F7BF"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271116" w14:textId="77777777" w:rsidR="00C16221" w:rsidRPr="009202AA" w:rsidRDefault="00C16221" w:rsidP="00250305">
            <w:pPr>
              <w:pStyle w:val="TAL"/>
              <w:rPr>
                <w:rFonts w:cs="Arial"/>
              </w:rPr>
            </w:pPr>
          </w:p>
        </w:tc>
      </w:tr>
      <w:tr w:rsidR="00C16221" w:rsidRPr="009202AA" w14:paraId="558D8F3A" w14:textId="77777777" w:rsidTr="00250305">
        <w:trPr>
          <w:cantSplit/>
          <w:trHeight w:val="155"/>
          <w:jc w:val="center"/>
        </w:trPr>
        <w:tc>
          <w:tcPr>
            <w:tcW w:w="1346" w:type="dxa"/>
            <w:shd w:val="clear" w:color="auto" w:fill="auto"/>
          </w:tcPr>
          <w:p w14:paraId="647161B1" w14:textId="77777777" w:rsidR="00C16221" w:rsidRPr="009202AA" w:rsidRDefault="00C16221" w:rsidP="00250305">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6CBDA1A2" w14:textId="77777777" w:rsidR="00C16221" w:rsidRPr="009202AA" w:rsidRDefault="00C16221" w:rsidP="00250305">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41EEB7FE"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E155393"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3343979" w14:textId="77777777" w:rsidR="00C16221" w:rsidRPr="009202AA" w:rsidRDefault="00C16221" w:rsidP="00250305">
            <w:pPr>
              <w:pStyle w:val="TAL"/>
              <w:rPr>
                <w:rFonts w:cs="Arial"/>
              </w:rPr>
            </w:pPr>
          </w:p>
        </w:tc>
      </w:tr>
      <w:tr w:rsidR="00C16221" w:rsidRPr="009202AA" w14:paraId="2BFAC6F9" w14:textId="77777777" w:rsidTr="00250305">
        <w:trPr>
          <w:cantSplit/>
          <w:trHeight w:val="155"/>
          <w:jc w:val="center"/>
        </w:trPr>
        <w:tc>
          <w:tcPr>
            <w:tcW w:w="1346" w:type="dxa"/>
            <w:shd w:val="clear" w:color="auto" w:fill="auto"/>
          </w:tcPr>
          <w:p w14:paraId="32BC8DB8" w14:textId="77777777" w:rsidR="00C16221" w:rsidRPr="009202AA" w:rsidRDefault="00C16221" w:rsidP="00250305">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695AA08" w14:textId="77777777" w:rsidR="00C16221" w:rsidRPr="009202AA" w:rsidRDefault="00C16221" w:rsidP="00250305">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6A8B4BF" w14:textId="77777777" w:rsidR="00C16221" w:rsidRPr="009202AA" w:rsidRDefault="00C16221" w:rsidP="0025030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2AD3F0"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3115BC7" w14:textId="77777777" w:rsidR="00C16221" w:rsidRPr="009202AA" w:rsidRDefault="00C16221" w:rsidP="00250305">
            <w:pPr>
              <w:pStyle w:val="TAL"/>
              <w:rPr>
                <w:rFonts w:cs="Arial"/>
              </w:rPr>
            </w:pPr>
          </w:p>
        </w:tc>
      </w:tr>
      <w:tr w:rsidR="00C16221" w:rsidRPr="009202AA" w14:paraId="3BF183A8" w14:textId="77777777" w:rsidTr="00250305">
        <w:trPr>
          <w:cantSplit/>
          <w:trHeight w:val="155"/>
          <w:jc w:val="center"/>
        </w:trPr>
        <w:tc>
          <w:tcPr>
            <w:tcW w:w="1346" w:type="dxa"/>
            <w:shd w:val="clear" w:color="auto" w:fill="auto"/>
          </w:tcPr>
          <w:p w14:paraId="4EB0100E" w14:textId="77777777" w:rsidR="00C16221" w:rsidRPr="009202AA" w:rsidRDefault="00C16221" w:rsidP="00250305">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5364BB82" w14:textId="77777777" w:rsidR="00C16221" w:rsidRPr="009202AA" w:rsidRDefault="00C16221" w:rsidP="00250305">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5A7A3C92"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729EC8"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E422E28" w14:textId="77777777" w:rsidR="00C16221" w:rsidRPr="009202AA" w:rsidRDefault="00C16221" w:rsidP="00250305">
            <w:pPr>
              <w:pStyle w:val="TAL"/>
              <w:rPr>
                <w:rFonts w:cs="Arial"/>
              </w:rPr>
            </w:pPr>
          </w:p>
        </w:tc>
      </w:tr>
      <w:tr w:rsidR="00C16221" w:rsidRPr="009202AA" w14:paraId="34DAC983" w14:textId="77777777" w:rsidTr="00250305">
        <w:trPr>
          <w:cantSplit/>
          <w:trHeight w:val="155"/>
          <w:jc w:val="center"/>
        </w:trPr>
        <w:tc>
          <w:tcPr>
            <w:tcW w:w="1346" w:type="dxa"/>
            <w:shd w:val="clear" w:color="auto" w:fill="auto"/>
          </w:tcPr>
          <w:p w14:paraId="3B5496AE" w14:textId="77777777" w:rsidR="00C16221" w:rsidRPr="009202AA" w:rsidRDefault="00C16221" w:rsidP="00250305">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3725521A" w14:textId="77777777" w:rsidR="00C16221" w:rsidRPr="009202AA" w:rsidRDefault="00C16221" w:rsidP="00250305">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2DCB6E76"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059757D"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FD2755" w14:textId="77777777" w:rsidR="00C16221" w:rsidRPr="009202AA" w:rsidRDefault="00C16221" w:rsidP="00250305">
            <w:pPr>
              <w:pStyle w:val="TAL"/>
              <w:rPr>
                <w:rFonts w:cs="Arial"/>
              </w:rPr>
            </w:pPr>
          </w:p>
        </w:tc>
      </w:tr>
      <w:tr w:rsidR="00C16221" w:rsidRPr="009202AA" w14:paraId="579B8347" w14:textId="77777777" w:rsidTr="00250305">
        <w:trPr>
          <w:cantSplit/>
          <w:trHeight w:val="155"/>
          <w:jc w:val="center"/>
        </w:trPr>
        <w:tc>
          <w:tcPr>
            <w:tcW w:w="1346" w:type="dxa"/>
            <w:shd w:val="clear" w:color="auto" w:fill="auto"/>
          </w:tcPr>
          <w:p w14:paraId="48717411" w14:textId="77777777" w:rsidR="00C16221" w:rsidRPr="009202AA" w:rsidRDefault="00C16221" w:rsidP="00250305">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437E82F9" w14:textId="77777777" w:rsidR="00C16221" w:rsidRPr="009202AA" w:rsidRDefault="00C16221" w:rsidP="00250305">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7735948"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F34FC4B"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BF9A9E" w14:textId="77777777" w:rsidR="00C16221" w:rsidRPr="009202AA" w:rsidRDefault="00C16221" w:rsidP="00250305">
            <w:pPr>
              <w:pStyle w:val="TAL"/>
              <w:rPr>
                <w:rFonts w:cs="Arial"/>
              </w:rPr>
            </w:pPr>
          </w:p>
        </w:tc>
      </w:tr>
      <w:tr w:rsidR="00C16221" w:rsidRPr="009202AA" w14:paraId="121103E7" w14:textId="77777777" w:rsidTr="00250305">
        <w:trPr>
          <w:cantSplit/>
          <w:trHeight w:val="155"/>
          <w:jc w:val="center"/>
        </w:trPr>
        <w:tc>
          <w:tcPr>
            <w:tcW w:w="1346" w:type="dxa"/>
            <w:shd w:val="clear" w:color="auto" w:fill="auto"/>
          </w:tcPr>
          <w:p w14:paraId="04081982" w14:textId="77777777" w:rsidR="00C16221" w:rsidRPr="009202AA" w:rsidRDefault="00C16221" w:rsidP="00250305">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5C7341E" w14:textId="77777777" w:rsidR="00C16221" w:rsidRPr="009202AA" w:rsidRDefault="00C16221" w:rsidP="00250305">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06273CF7"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5A8FF2"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5103F0" w14:textId="77777777" w:rsidR="00C16221" w:rsidRPr="009202AA" w:rsidRDefault="00C16221" w:rsidP="00250305">
            <w:pPr>
              <w:pStyle w:val="TAL"/>
              <w:rPr>
                <w:rFonts w:cs="Arial"/>
              </w:rPr>
            </w:pPr>
          </w:p>
        </w:tc>
      </w:tr>
      <w:tr w:rsidR="00C16221" w:rsidRPr="009202AA" w14:paraId="5C76472F" w14:textId="77777777" w:rsidTr="00250305">
        <w:trPr>
          <w:cantSplit/>
          <w:trHeight w:val="155"/>
          <w:jc w:val="center"/>
        </w:trPr>
        <w:tc>
          <w:tcPr>
            <w:tcW w:w="1346" w:type="dxa"/>
            <w:shd w:val="clear" w:color="auto" w:fill="auto"/>
          </w:tcPr>
          <w:p w14:paraId="31CF762F" w14:textId="77777777" w:rsidR="00C16221" w:rsidRPr="009202AA" w:rsidRDefault="00C16221" w:rsidP="00250305">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7EF5A490" w14:textId="77777777" w:rsidR="00C16221" w:rsidRPr="009202AA" w:rsidRDefault="00C16221" w:rsidP="00250305">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30B7310F" w14:textId="77777777" w:rsidR="00C16221" w:rsidRPr="009202AA" w:rsidRDefault="00C16221" w:rsidP="0025030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EE1D2F4" w14:textId="77777777" w:rsidR="00C16221" w:rsidRPr="009202AA" w:rsidRDefault="00C16221" w:rsidP="0025030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66D7EC" w14:textId="77777777" w:rsidR="00C16221" w:rsidRPr="009202AA" w:rsidRDefault="00C16221" w:rsidP="00250305">
            <w:pPr>
              <w:pStyle w:val="TAL"/>
              <w:rPr>
                <w:rFonts w:cs="Arial"/>
              </w:rPr>
            </w:pPr>
          </w:p>
        </w:tc>
      </w:tr>
      <w:tr w:rsidR="00C16221" w:rsidRPr="009202AA" w14:paraId="4C857120" w14:textId="77777777" w:rsidTr="00250305">
        <w:trPr>
          <w:cantSplit/>
          <w:trHeight w:val="155"/>
          <w:jc w:val="center"/>
        </w:trPr>
        <w:tc>
          <w:tcPr>
            <w:tcW w:w="1346" w:type="dxa"/>
            <w:vMerge w:val="restart"/>
            <w:shd w:val="clear" w:color="auto" w:fill="auto"/>
          </w:tcPr>
          <w:p w14:paraId="4095B6BB" w14:textId="77777777" w:rsidR="00C16221" w:rsidRPr="009202AA" w:rsidRDefault="00C16221" w:rsidP="00250305">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4A9009E9" w14:textId="77777777" w:rsidR="00C16221" w:rsidRPr="009202AA" w:rsidRDefault="00C16221" w:rsidP="00250305">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2D911A7"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C86FDA0"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BCA151" w14:textId="77777777" w:rsidR="00C16221" w:rsidRPr="009202AA" w:rsidRDefault="00C16221" w:rsidP="00250305">
            <w:pPr>
              <w:pStyle w:val="TAL"/>
              <w:rPr>
                <w:rFonts w:cs="v5.0.0"/>
              </w:rPr>
            </w:pPr>
          </w:p>
        </w:tc>
      </w:tr>
      <w:tr w:rsidR="00C16221" w:rsidRPr="009202AA" w14:paraId="25A685FD" w14:textId="77777777" w:rsidTr="00250305">
        <w:trPr>
          <w:cantSplit/>
          <w:trHeight w:val="155"/>
          <w:jc w:val="center"/>
        </w:trPr>
        <w:tc>
          <w:tcPr>
            <w:tcW w:w="1346" w:type="dxa"/>
            <w:vMerge/>
            <w:shd w:val="clear" w:color="auto" w:fill="auto"/>
          </w:tcPr>
          <w:p w14:paraId="3651A427" w14:textId="77777777" w:rsidR="00C16221" w:rsidRPr="009202AA"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7513499A" w14:textId="77777777" w:rsidR="00C16221" w:rsidRPr="009202AA" w:rsidRDefault="00C16221" w:rsidP="00250305">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7FFB8630"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F57D932"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343373" w14:textId="77777777" w:rsidR="00C16221" w:rsidRPr="009202AA" w:rsidRDefault="00C16221" w:rsidP="00250305">
            <w:pPr>
              <w:pStyle w:val="TAL"/>
              <w:rPr>
                <w:rFonts w:cs="Arial"/>
              </w:rPr>
            </w:pPr>
          </w:p>
        </w:tc>
      </w:tr>
      <w:tr w:rsidR="00C16221" w:rsidRPr="009202AA" w14:paraId="34094E4D" w14:textId="77777777" w:rsidTr="00250305">
        <w:trPr>
          <w:cantSplit/>
          <w:trHeight w:val="155"/>
          <w:jc w:val="center"/>
        </w:trPr>
        <w:tc>
          <w:tcPr>
            <w:tcW w:w="1346" w:type="dxa"/>
            <w:shd w:val="clear" w:color="auto" w:fill="auto"/>
          </w:tcPr>
          <w:p w14:paraId="006F1222" w14:textId="77777777" w:rsidR="00C16221" w:rsidRPr="009202AA" w:rsidRDefault="00C16221" w:rsidP="00250305">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40173FF3" w14:textId="77777777" w:rsidR="00C16221" w:rsidRPr="009202AA" w:rsidRDefault="00C16221" w:rsidP="00250305">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56FD1D73"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75FB7B8" w14:textId="77777777" w:rsidR="00C16221" w:rsidRPr="009202AA" w:rsidRDefault="00C16221" w:rsidP="0025030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17D9BF" w14:textId="77777777" w:rsidR="00C16221" w:rsidRPr="009202AA" w:rsidRDefault="00C16221" w:rsidP="00250305">
            <w:pPr>
              <w:pStyle w:val="TAL"/>
              <w:rPr>
                <w:rFonts w:cs="Arial"/>
              </w:rPr>
            </w:pPr>
          </w:p>
        </w:tc>
      </w:tr>
      <w:tr w:rsidR="00C16221" w:rsidRPr="009202AA" w14:paraId="15C7F5F5" w14:textId="77777777" w:rsidTr="00250305">
        <w:trPr>
          <w:cantSplit/>
          <w:trHeight w:val="155"/>
          <w:jc w:val="center"/>
        </w:trPr>
        <w:tc>
          <w:tcPr>
            <w:tcW w:w="1346" w:type="dxa"/>
            <w:vMerge w:val="restart"/>
            <w:shd w:val="clear" w:color="auto" w:fill="auto"/>
          </w:tcPr>
          <w:p w14:paraId="640DB89C" w14:textId="77777777" w:rsidR="00C16221" w:rsidRPr="009202AA" w:rsidRDefault="00C16221" w:rsidP="00250305">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7D70344D" w14:textId="77777777" w:rsidR="00C16221" w:rsidRPr="009202AA" w:rsidRDefault="00C16221" w:rsidP="00250305">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549362EF" w14:textId="77777777" w:rsidR="00C16221" w:rsidRPr="009202AA" w:rsidRDefault="00C16221" w:rsidP="00250305">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3547597F" w14:textId="77777777" w:rsidR="00C16221" w:rsidRPr="009202AA" w:rsidRDefault="00C16221" w:rsidP="0025030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D411B7B" w14:textId="77777777" w:rsidR="00C16221" w:rsidRPr="009202AA" w:rsidRDefault="00C16221" w:rsidP="00250305">
            <w:pPr>
              <w:pStyle w:val="TAL"/>
              <w:rPr>
                <w:rFonts w:cs="Arial"/>
              </w:rPr>
            </w:pPr>
          </w:p>
        </w:tc>
      </w:tr>
      <w:tr w:rsidR="00C16221" w:rsidRPr="009202AA" w14:paraId="7BCACF01" w14:textId="77777777" w:rsidTr="00250305">
        <w:trPr>
          <w:cantSplit/>
          <w:trHeight w:val="155"/>
          <w:jc w:val="center"/>
        </w:trPr>
        <w:tc>
          <w:tcPr>
            <w:tcW w:w="1346" w:type="dxa"/>
            <w:vMerge/>
            <w:shd w:val="clear" w:color="auto" w:fill="auto"/>
            <w:vAlign w:val="center"/>
          </w:tcPr>
          <w:p w14:paraId="33337B4A"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590DA411" w14:textId="77777777" w:rsidR="00C16221" w:rsidRPr="009202AA" w:rsidRDefault="00C16221" w:rsidP="00250305">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7B5C0660" w14:textId="77777777" w:rsidR="00C16221" w:rsidRPr="009202AA" w:rsidRDefault="00C16221" w:rsidP="00250305">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46D87CA" w14:textId="77777777" w:rsidR="00C16221" w:rsidRPr="009202AA" w:rsidRDefault="00C16221" w:rsidP="0025030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8FF0E0C" w14:textId="77777777" w:rsidR="00C16221" w:rsidRPr="009202AA" w:rsidRDefault="00C16221" w:rsidP="00250305">
            <w:pPr>
              <w:pStyle w:val="TAL"/>
              <w:rPr>
                <w:rFonts w:cs="Arial"/>
              </w:rPr>
            </w:pPr>
          </w:p>
        </w:tc>
      </w:tr>
      <w:tr w:rsidR="00C16221" w:rsidRPr="009202AA" w14:paraId="1A01175E" w14:textId="77777777" w:rsidTr="00250305">
        <w:trPr>
          <w:cantSplit/>
          <w:trHeight w:val="155"/>
          <w:jc w:val="center"/>
        </w:trPr>
        <w:tc>
          <w:tcPr>
            <w:tcW w:w="1346" w:type="dxa"/>
            <w:vMerge w:val="restart"/>
            <w:shd w:val="clear" w:color="auto" w:fill="auto"/>
          </w:tcPr>
          <w:p w14:paraId="2E7441BD" w14:textId="77777777" w:rsidR="00C16221" w:rsidRPr="009202AA" w:rsidRDefault="00C16221" w:rsidP="00250305">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D0ACA8C" w14:textId="77777777" w:rsidR="00C16221" w:rsidRPr="009202AA" w:rsidRDefault="00C16221" w:rsidP="00250305">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09435C" w14:textId="77777777" w:rsidR="00C16221" w:rsidRPr="009202AA" w:rsidRDefault="00C16221" w:rsidP="00250305">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186A0CD9" w14:textId="77777777" w:rsidR="00C16221" w:rsidRPr="009202AA" w:rsidRDefault="00C16221" w:rsidP="0025030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77B8DF1" w14:textId="77777777" w:rsidR="00C16221" w:rsidRPr="009202AA" w:rsidRDefault="00C16221" w:rsidP="00250305">
            <w:pPr>
              <w:pStyle w:val="TAL"/>
              <w:rPr>
                <w:rFonts w:cs="Arial"/>
              </w:rPr>
            </w:pPr>
          </w:p>
        </w:tc>
      </w:tr>
      <w:tr w:rsidR="00C16221" w:rsidRPr="009202AA" w14:paraId="6C234E6C" w14:textId="77777777" w:rsidTr="00250305">
        <w:trPr>
          <w:cantSplit/>
          <w:trHeight w:val="155"/>
          <w:jc w:val="center"/>
        </w:trPr>
        <w:tc>
          <w:tcPr>
            <w:tcW w:w="1346" w:type="dxa"/>
            <w:vMerge/>
            <w:shd w:val="clear" w:color="auto" w:fill="auto"/>
            <w:vAlign w:val="center"/>
          </w:tcPr>
          <w:p w14:paraId="36EA2932"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503B37E8" w14:textId="77777777" w:rsidR="00C16221" w:rsidRPr="009202AA" w:rsidRDefault="00C16221" w:rsidP="00250305">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ADCA9D5" w14:textId="77777777" w:rsidR="00C16221" w:rsidRPr="009202AA" w:rsidRDefault="00C16221" w:rsidP="00250305">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4E6C0F18" w14:textId="77777777" w:rsidR="00C16221" w:rsidRPr="009202AA" w:rsidRDefault="00C16221" w:rsidP="0025030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28BE6D5" w14:textId="77777777" w:rsidR="00C16221" w:rsidRPr="009202AA" w:rsidRDefault="00C16221" w:rsidP="00250305">
            <w:pPr>
              <w:pStyle w:val="TAL"/>
              <w:rPr>
                <w:rFonts w:cs="Arial"/>
              </w:rPr>
            </w:pPr>
          </w:p>
        </w:tc>
      </w:tr>
      <w:tr w:rsidR="00C16221" w:rsidRPr="009202AA" w14:paraId="05CE7EB4" w14:textId="77777777" w:rsidTr="00250305">
        <w:trPr>
          <w:cantSplit/>
          <w:trHeight w:val="155"/>
          <w:jc w:val="center"/>
        </w:trPr>
        <w:tc>
          <w:tcPr>
            <w:tcW w:w="1346" w:type="dxa"/>
            <w:shd w:val="clear" w:color="auto" w:fill="auto"/>
            <w:vAlign w:val="center"/>
          </w:tcPr>
          <w:p w14:paraId="2184654B" w14:textId="77777777" w:rsidR="00C16221" w:rsidRPr="009202AA" w:rsidRDefault="00C16221" w:rsidP="00250305">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F2EC2D6" w14:textId="77777777" w:rsidR="00C16221" w:rsidRPr="009202AA" w:rsidRDefault="00C16221" w:rsidP="00250305">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FF58EB7" w14:textId="77777777" w:rsidR="00C16221" w:rsidRPr="009202AA" w:rsidRDefault="00C16221" w:rsidP="00250305">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A70EFCD" w14:textId="77777777" w:rsidR="00C16221" w:rsidRPr="009202AA" w:rsidRDefault="00C16221" w:rsidP="00250305">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9AC65EA"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C16221" w:rsidRPr="009202AA" w14:paraId="78D5945A" w14:textId="77777777" w:rsidTr="00250305">
        <w:trPr>
          <w:cantSplit/>
          <w:trHeight w:val="155"/>
          <w:jc w:val="center"/>
        </w:trPr>
        <w:tc>
          <w:tcPr>
            <w:tcW w:w="1346" w:type="dxa"/>
            <w:vMerge w:val="restart"/>
            <w:shd w:val="clear" w:color="auto" w:fill="auto"/>
            <w:vAlign w:val="center"/>
          </w:tcPr>
          <w:p w14:paraId="5DDF77CF"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610437C8" w14:textId="77777777" w:rsidR="00C16221" w:rsidRPr="009202AA" w:rsidRDefault="00C16221" w:rsidP="0025030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9DCEFF6"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BEE9752"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2FEE4A"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793B55BE" w14:textId="77777777" w:rsidTr="00250305">
        <w:trPr>
          <w:cantSplit/>
          <w:trHeight w:val="155"/>
          <w:jc w:val="center"/>
        </w:trPr>
        <w:tc>
          <w:tcPr>
            <w:tcW w:w="1346" w:type="dxa"/>
            <w:vMerge/>
            <w:shd w:val="clear" w:color="auto" w:fill="auto"/>
            <w:vAlign w:val="center"/>
          </w:tcPr>
          <w:p w14:paraId="34A92A1F"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58C1B09E" w14:textId="77777777" w:rsidR="00C16221" w:rsidRPr="009202AA" w:rsidRDefault="00C16221" w:rsidP="0025030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9A17092"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685C57"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AB647F" w14:textId="77777777" w:rsidR="00C16221" w:rsidRPr="009202AA" w:rsidRDefault="00C16221" w:rsidP="00250305">
            <w:pPr>
              <w:pStyle w:val="TAL"/>
              <w:rPr>
                <w:rFonts w:cs="Arial"/>
              </w:rPr>
            </w:pPr>
            <w:r w:rsidRPr="009202AA">
              <w:rPr>
                <w:rFonts w:cs="Arial"/>
              </w:rPr>
              <w:t>This requirement does not apply to UTRA FDD BS operating in band XX, since it is already covered by the requirement in subclause 9.7.6.3.2.</w:t>
            </w:r>
          </w:p>
        </w:tc>
      </w:tr>
      <w:tr w:rsidR="00C16221" w:rsidRPr="009202AA" w14:paraId="0E0A19A2" w14:textId="77777777" w:rsidTr="00250305">
        <w:trPr>
          <w:cantSplit/>
          <w:trHeight w:val="155"/>
          <w:jc w:val="center"/>
        </w:trPr>
        <w:tc>
          <w:tcPr>
            <w:tcW w:w="1346" w:type="dxa"/>
            <w:vMerge w:val="restart"/>
            <w:shd w:val="clear" w:color="auto" w:fill="auto"/>
            <w:vAlign w:val="center"/>
          </w:tcPr>
          <w:p w14:paraId="745552BB"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0853C1C1" w14:textId="77777777" w:rsidR="00C16221" w:rsidRPr="009202AA" w:rsidRDefault="00C16221" w:rsidP="0025030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03CB94C"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9D4439"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4EE73F"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2CB5ED7E" w14:textId="77777777" w:rsidTr="00250305">
        <w:trPr>
          <w:cantSplit/>
          <w:trHeight w:val="155"/>
          <w:jc w:val="center"/>
        </w:trPr>
        <w:tc>
          <w:tcPr>
            <w:tcW w:w="1346" w:type="dxa"/>
            <w:vMerge/>
            <w:shd w:val="clear" w:color="auto" w:fill="auto"/>
            <w:vAlign w:val="center"/>
          </w:tcPr>
          <w:p w14:paraId="348602BE"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1423F0EB" w14:textId="77777777" w:rsidR="00C16221" w:rsidRPr="009202AA" w:rsidRDefault="00C16221" w:rsidP="0025030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41DE1C32"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0EC862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E4484A" w14:textId="77777777" w:rsidR="00C16221" w:rsidRPr="009202AA" w:rsidRDefault="00C16221" w:rsidP="00250305">
            <w:pPr>
              <w:pStyle w:val="TAL"/>
              <w:rPr>
                <w:rFonts w:cs="Arial"/>
              </w:rPr>
            </w:pPr>
            <w:r w:rsidRPr="009202AA">
              <w:rPr>
                <w:rFonts w:cs="Arial"/>
              </w:rPr>
              <w:t>This requirement does not apply to UTRA FDD BS operating in band XX, since it is already covered by the requirement in subclause 9.7.6.3.2.</w:t>
            </w:r>
          </w:p>
        </w:tc>
      </w:tr>
      <w:tr w:rsidR="00C16221" w:rsidRPr="009202AA" w14:paraId="0300EF82" w14:textId="77777777" w:rsidTr="00250305">
        <w:trPr>
          <w:cantSplit/>
          <w:trHeight w:val="155"/>
          <w:jc w:val="center"/>
        </w:trPr>
        <w:tc>
          <w:tcPr>
            <w:tcW w:w="1346" w:type="dxa"/>
            <w:vMerge w:val="restart"/>
            <w:shd w:val="clear" w:color="auto" w:fill="auto"/>
            <w:vAlign w:val="center"/>
          </w:tcPr>
          <w:p w14:paraId="5A64B900"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651A1C5D" w14:textId="77777777" w:rsidR="00C16221" w:rsidRPr="009202AA" w:rsidRDefault="00C16221" w:rsidP="0025030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5BEF879"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A4F07E1"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E3F58"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764C8C44" w14:textId="77777777" w:rsidTr="00250305">
        <w:trPr>
          <w:cantSplit/>
          <w:trHeight w:val="155"/>
          <w:jc w:val="center"/>
        </w:trPr>
        <w:tc>
          <w:tcPr>
            <w:tcW w:w="1346" w:type="dxa"/>
            <w:vMerge/>
            <w:shd w:val="clear" w:color="auto" w:fill="auto"/>
            <w:vAlign w:val="center"/>
          </w:tcPr>
          <w:p w14:paraId="55F10E37"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1BBB3278" w14:textId="77777777" w:rsidR="00C16221" w:rsidRPr="009202AA" w:rsidRDefault="00C16221" w:rsidP="0025030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78BF1F1"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ECDAE46"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A399B5"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C16221" w:rsidRPr="009202AA" w14:paraId="448A57E0" w14:textId="77777777" w:rsidTr="00250305">
        <w:trPr>
          <w:cantSplit/>
          <w:trHeight w:val="155"/>
          <w:jc w:val="center"/>
        </w:trPr>
        <w:tc>
          <w:tcPr>
            <w:tcW w:w="1346" w:type="dxa"/>
            <w:vMerge w:val="restart"/>
            <w:shd w:val="clear" w:color="auto" w:fill="auto"/>
            <w:vAlign w:val="center"/>
          </w:tcPr>
          <w:p w14:paraId="71AE12E6" w14:textId="77777777" w:rsidR="00C16221" w:rsidRPr="009202AA" w:rsidRDefault="00C16221" w:rsidP="00250305">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3E17E7AF" w14:textId="77777777" w:rsidR="00C16221" w:rsidRPr="009202AA" w:rsidRDefault="00C16221" w:rsidP="0025030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61FEE3B" w14:textId="77777777" w:rsidR="00C16221" w:rsidRPr="009202AA" w:rsidRDefault="00C16221" w:rsidP="0025030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203161E"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7437B7"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C16221" w:rsidRPr="009202AA" w14:paraId="040B13F9" w14:textId="77777777" w:rsidTr="00250305">
        <w:trPr>
          <w:cantSplit/>
          <w:trHeight w:val="155"/>
          <w:jc w:val="center"/>
        </w:trPr>
        <w:tc>
          <w:tcPr>
            <w:tcW w:w="1346" w:type="dxa"/>
            <w:vMerge/>
            <w:shd w:val="clear" w:color="auto" w:fill="auto"/>
            <w:vAlign w:val="center"/>
          </w:tcPr>
          <w:p w14:paraId="0A5A088A" w14:textId="77777777" w:rsidR="00C16221" w:rsidRPr="009202AA" w:rsidRDefault="00C16221" w:rsidP="00250305">
            <w:pPr>
              <w:pStyle w:val="TAC"/>
              <w:rPr>
                <w:rFonts w:cs="Arial"/>
                <w:lang w:eastAsia="ko-KR"/>
              </w:rPr>
            </w:pPr>
          </w:p>
        </w:tc>
        <w:tc>
          <w:tcPr>
            <w:tcW w:w="1657" w:type="dxa"/>
            <w:tcBorders>
              <w:left w:val="single" w:sz="2" w:space="0" w:color="auto"/>
              <w:right w:val="single" w:sz="2" w:space="0" w:color="auto"/>
            </w:tcBorders>
            <w:shd w:val="clear" w:color="auto" w:fill="auto"/>
          </w:tcPr>
          <w:p w14:paraId="3B0659A5" w14:textId="77777777" w:rsidR="00C16221" w:rsidRPr="009202AA" w:rsidRDefault="00C16221" w:rsidP="0025030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DA9DBAA" w14:textId="77777777" w:rsidR="00C16221" w:rsidRPr="009202AA" w:rsidRDefault="00C16221" w:rsidP="0025030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85D08F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2D971E" w14:textId="77777777" w:rsidR="00C16221" w:rsidRPr="009202AA" w:rsidRDefault="00C16221" w:rsidP="0025030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C16221" w:rsidRPr="009202AA" w14:paraId="4DC76437" w14:textId="77777777" w:rsidTr="00250305">
        <w:trPr>
          <w:cantSplit/>
          <w:trHeight w:val="155"/>
          <w:jc w:val="center"/>
        </w:trPr>
        <w:tc>
          <w:tcPr>
            <w:tcW w:w="1346" w:type="dxa"/>
            <w:shd w:val="clear" w:color="auto" w:fill="auto"/>
          </w:tcPr>
          <w:p w14:paraId="3809E22B" w14:textId="77777777" w:rsidR="00C16221" w:rsidRPr="009202AA" w:rsidRDefault="00C16221" w:rsidP="00250305">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6E3653A0" w14:textId="77777777" w:rsidR="00C16221" w:rsidRPr="009202AA" w:rsidRDefault="00C16221" w:rsidP="0025030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5331052"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05E28C"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D0D6A6" w14:textId="77777777" w:rsidR="00C16221" w:rsidRPr="009202AA" w:rsidRDefault="00C16221" w:rsidP="00250305">
            <w:pPr>
              <w:pStyle w:val="TAL"/>
              <w:rPr>
                <w:rFonts w:cs="Arial"/>
              </w:rPr>
            </w:pPr>
          </w:p>
        </w:tc>
      </w:tr>
      <w:tr w:rsidR="00C16221" w:rsidRPr="009202AA" w14:paraId="1A7DD0F2" w14:textId="77777777" w:rsidTr="00250305">
        <w:trPr>
          <w:cantSplit/>
          <w:trHeight w:val="155"/>
          <w:jc w:val="center"/>
        </w:trPr>
        <w:tc>
          <w:tcPr>
            <w:tcW w:w="1346" w:type="dxa"/>
            <w:shd w:val="clear" w:color="auto" w:fill="auto"/>
          </w:tcPr>
          <w:p w14:paraId="755C6E84" w14:textId="77777777" w:rsidR="00C16221" w:rsidRPr="009202AA" w:rsidRDefault="00C16221" w:rsidP="00250305">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7608A44D" w14:textId="77777777" w:rsidR="00C16221" w:rsidRPr="009202AA" w:rsidRDefault="00C16221" w:rsidP="00250305">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49422D2" w14:textId="77777777" w:rsidR="00C16221" w:rsidRPr="009202AA"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208AE15" w14:textId="77777777" w:rsidR="00C16221" w:rsidRPr="009202AA"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0AFC4D" w14:textId="77777777" w:rsidR="00C16221" w:rsidRPr="009202AA" w:rsidRDefault="00C16221" w:rsidP="00250305">
            <w:pPr>
              <w:pStyle w:val="TAL"/>
              <w:rPr>
                <w:rFonts w:cs="Arial"/>
              </w:rPr>
            </w:pPr>
          </w:p>
        </w:tc>
      </w:tr>
      <w:tr w:rsidR="00C16221" w:rsidRPr="009202AA" w14:paraId="29457033" w14:textId="77777777" w:rsidTr="00250305">
        <w:trPr>
          <w:cantSplit/>
          <w:trHeight w:val="155"/>
          <w:jc w:val="center"/>
        </w:trPr>
        <w:tc>
          <w:tcPr>
            <w:tcW w:w="1346" w:type="dxa"/>
            <w:shd w:val="clear" w:color="auto" w:fill="auto"/>
          </w:tcPr>
          <w:p w14:paraId="67C59C84" w14:textId="77777777" w:rsidR="00C16221" w:rsidRPr="00475B50" w:rsidRDefault="00C16221" w:rsidP="00250305">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23127488" w14:textId="77777777" w:rsidR="00C16221" w:rsidRPr="00475B50" w:rsidRDefault="00C16221" w:rsidP="00250305">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160D538F" w14:textId="77777777" w:rsidR="00C16221" w:rsidRPr="00475B50" w:rsidRDefault="00C16221" w:rsidP="0025030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84B59BC" w14:textId="77777777" w:rsidR="00C16221" w:rsidRPr="00475B50" w:rsidRDefault="00C16221" w:rsidP="0025030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DBE5166" w14:textId="77777777" w:rsidR="00C16221" w:rsidRPr="009202AA" w:rsidRDefault="00C16221" w:rsidP="00250305">
            <w:pPr>
              <w:pStyle w:val="TAL"/>
              <w:rPr>
                <w:rFonts w:cs="Arial"/>
              </w:rPr>
            </w:pPr>
          </w:p>
        </w:tc>
      </w:tr>
      <w:tr w:rsidR="00C16221" w:rsidRPr="009202AA" w14:paraId="1737A447" w14:textId="77777777" w:rsidTr="00250305">
        <w:trPr>
          <w:cantSplit/>
          <w:trHeight w:val="155"/>
          <w:jc w:val="center"/>
        </w:trPr>
        <w:tc>
          <w:tcPr>
            <w:tcW w:w="1346" w:type="dxa"/>
            <w:shd w:val="clear" w:color="auto" w:fill="auto"/>
          </w:tcPr>
          <w:p w14:paraId="67EE2C91" w14:textId="77777777" w:rsidR="00C16221" w:rsidRPr="009202AA" w:rsidRDefault="00C16221" w:rsidP="00250305">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3730A0ED" w14:textId="77777777" w:rsidR="00C16221" w:rsidRPr="009202AA" w:rsidRDefault="00C16221" w:rsidP="00250305">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5F9A6D4D" w14:textId="77777777" w:rsidR="00C16221" w:rsidRPr="009202AA" w:rsidRDefault="00C16221" w:rsidP="0025030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2600E92" w14:textId="77777777" w:rsidR="00C16221" w:rsidRPr="009202AA" w:rsidRDefault="00C16221" w:rsidP="0025030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A1BCA95" w14:textId="77777777" w:rsidR="00C16221" w:rsidRPr="009202AA" w:rsidRDefault="00C16221" w:rsidP="00250305">
            <w:pPr>
              <w:pStyle w:val="TAL"/>
              <w:rPr>
                <w:rFonts w:cs="Arial"/>
              </w:rPr>
            </w:pPr>
          </w:p>
        </w:tc>
      </w:tr>
      <w:tr w:rsidR="00C16221" w:rsidRPr="009202AA" w14:paraId="4C090152" w14:textId="77777777" w:rsidTr="00250305">
        <w:trPr>
          <w:cantSplit/>
          <w:trHeight w:val="155"/>
          <w:jc w:val="center"/>
        </w:trPr>
        <w:tc>
          <w:tcPr>
            <w:tcW w:w="1346" w:type="dxa"/>
            <w:shd w:val="clear" w:color="auto" w:fill="auto"/>
          </w:tcPr>
          <w:p w14:paraId="4CA5EBB8" w14:textId="77777777" w:rsidR="00C16221" w:rsidRPr="009202AA" w:rsidRDefault="00C16221" w:rsidP="00250305">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1450C6F7" w14:textId="77777777" w:rsidR="00C16221" w:rsidRPr="009202AA" w:rsidRDefault="00C16221" w:rsidP="00250305">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9EDB264" w14:textId="77777777" w:rsidR="00C16221" w:rsidRPr="009202AA" w:rsidRDefault="00C16221" w:rsidP="00250305">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2EE19D2A" w14:textId="77777777" w:rsidR="00C16221" w:rsidRPr="009202AA" w:rsidRDefault="00C16221" w:rsidP="0025030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057313F" w14:textId="77777777" w:rsidR="00C16221" w:rsidRPr="009202AA" w:rsidRDefault="00C16221" w:rsidP="00250305">
            <w:pPr>
              <w:pStyle w:val="TAL"/>
              <w:rPr>
                <w:rFonts w:cs="Arial"/>
              </w:rPr>
            </w:pPr>
          </w:p>
        </w:tc>
      </w:tr>
      <w:tr w:rsidR="00C16221" w:rsidRPr="009202AA" w14:paraId="46630B3A" w14:textId="77777777" w:rsidTr="00250305">
        <w:trPr>
          <w:cantSplit/>
          <w:trHeight w:val="155"/>
          <w:jc w:val="center"/>
        </w:trPr>
        <w:tc>
          <w:tcPr>
            <w:tcW w:w="1346" w:type="dxa"/>
            <w:shd w:val="clear" w:color="auto" w:fill="auto"/>
          </w:tcPr>
          <w:p w14:paraId="108492EA" w14:textId="77777777" w:rsidR="00C16221" w:rsidRDefault="00C16221" w:rsidP="00250305">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904D29B" w14:textId="77777777" w:rsidR="00C16221" w:rsidRDefault="00C16221" w:rsidP="00250305">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5910559B" w14:textId="77777777" w:rsidR="00C16221" w:rsidRDefault="00C16221" w:rsidP="0025030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B0F838" w14:textId="77777777" w:rsidR="00C16221" w:rsidRDefault="00C16221" w:rsidP="0025030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A2F5F2D" w14:textId="77777777" w:rsidR="00C16221" w:rsidRPr="009202AA" w:rsidRDefault="00C16221" w:rsidP="00250305">
            <w:pPr>
              <w:pStyle w:val="TAL"/>
              <w:rPr>
                <w:rFonts w:cs="Arial"/>
              </w:rPr>
            </w:pPr>
          </w:p>
        </w:tc>
      </w:tr>
      <w:tr w:rsidR="00C16221" w:rsidRPr="009202AA" w14:paraId="0943CF1D" w14:textId="77777777" w:rsidTr="00250305">
        <w:trPr>
          <w:cantSplit/>
          <w:trHeight w:val="155"/>
          <w:jc w:val="center"/>
        </w:trPr>
        <w:tc>
          <w:tcPr>
            <w:tcW w:w="1346" w:type="dxa"/>
            <w:tcBorders>
              <w:bottom w:val="nil"/>
            </w:tcBorders>
            <w:shd w:val="clear" w:color="auto" w:fill="auto"/>
          </w:tcPr>
          <w:p w14:paraId="60B28DA7" w14:textId="77777777" w:rsidR="00C16221" w:rsidRDefault="00C16221" w:rsidP="00250305">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3CF13ADA" w14:textId="77777777" w:rsidR="00C16221" w:rsidRDefault="00C16221" w:rsidP="00250305">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0D6B885A" w14:textId="77777777" w:rsidR="00C16221" w:rsidRDefault="00C16221" w:rsidP="00250305">
            <w:pPr>
              <w:pStyle w:val="TAC"/>
              <w:rPr>
                <w:rFonts w:cs="Arial"/>
              </w:rPr>
            </w:pPr>
            <w:r>
              <w:t>-46 dBm</w:t>
            </w:r>
          </w:p>
        </w:tc>
        <w:tc>
          <w:tcPr>
            <w:tcW w:w="1417" w:type="dxa"/>
            <w:tcBorders>
              <w:left w:val="single" w:sz="2" w:space="0" w:color="auto"/>
              <w:right w:val="single" w:sz="2" w:space="0" w:color="auto"/>
            </w:tcBorders>
            <w:shd w:val="clear" w:color="auto" w:fill="auto"/>
          </w:tcPr>
          <w:p w14:paraId="715A9F49" w14:textId="77777777" w:rsidR="00C16221" w:rsidRDefault="00C16221" w:rsidP="00250305">
            <w:pPr>
              <w:pStyle w:val="TAC"/>
              <w:rPr>
                <w:rFonts w:cs="Arial"/>
              </w:rPr>
            </w:pPr>
            <w:r>
              <w:t>1 MHz</w:t>
            </w:r>
          </w:p>
        </w:tc>
        <w:tc>
          <w:tcPr>
            <w:tcW w:w="4422" w:type="dxa"/>
            <w:tcBorders>
              <w:left w:val="single" w:sz="2" w:space="0" w:color="auto"/>
              <w:right w:val="single" w:sz="2" w:space="0" w:color="auto"/>
            </w:tcBorders>
            <w:shd w:val="clear" w:color="auto" w:fill="auto"/>
          </w:tcPr>
          <w:p w14:paraId="3C9DB55F" w14:textId="77777777" w:rsidR="00C16221" w:rsidRPr="009202AA" w:rsidRDefault="00C16221" w:rsidP="00250305">
            <w:pPr>
              <w:pStyle w:val="TAL"/>
              <w:rPr>
                <w:rFonts w:cs="Arial"/>
              </w:rPr>
            </w:pPr>
          </w:p>
        </w:tc>
      </w:tr>
      <w:tr w:rsidR="00C16221" w:rsidRPr="009202AA" w14:paraId="69439F0B" w14:textId="77777777" w:rsidTr="00250305">
        <w:trPr>
          <w:cantSplit/>
          <w:trHeight w:val="155"/>
          <w:jc w:val="center"/>
        </w:trPr>
        <w:tc>
          <w:tcPr>
            <w:tcW w:w="1346" w:type="dxa"/>
            <w:tcBorders>
              <w:top w:val="nil"/>
            </w:tcBorders>
            <w:shd w:val="clear" w:color="auto" w:fill="auto"/>
          </w:tcPr>
          <w:p w14:paraId="096D3799" w14:textId="77777777" w:rsidR="00C16221" w:rsidRDefault="00C16221" w:rsidP="00250305">
            <w:pPr>
              <w:pStyle w:val="TAC"/>
              <w:rPr>
                <w:rFonts w:cs="Arial"/>
              </w:rPr>
            </w:pPr>
          </w:p>
        </w:tc>
        <w:tc>
          <w:tcPr>
            <w:tcW w:w="1657" w:type="dxa"/>
            <w:tcBorders>
              <w:left w:val="single" w:sz="2" w:space="0" w:color="auto"/>
              <w:right w:val="single" w:sz="2" w:space="0" w:color="auto"/>
            </w:tcBorders>
            <w:shd w:val="clear" w:color="auto" w:fill="auto"/>
          </w:tcPr>
          <w:p w14:paraId="3DFA9491" w14:textId="77777777" w:rsidR="00C16221" w:rsidRDefault="00C16221" w:rsidP="00250305">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51224A0E" w14:textId="77777777" w:rsidR="00C16221" w:rsidRDefault="00C16221" w:rsidP="00250305">
            <w:pPr>
              <w:pStyle w:val="TAC"/>
              <w:rPr>
                <w:rFonts w:cs="Arial"/>
              </w:rPr>
            </w:pPr>
            <w:r>
              <w:t>-43 dBm</w:t>
            </w:r>
          </w:p>
        </w:tc>
        <w:tc>
          <w:tcPr>
            <w:tcW w:w="1417" w:type="dxa"/>
            <w:tcBorders>
              <w:left w:val="single" w:sz="2" w:space="0" w:color="auto"/>
              <w:right w:val="single" w:sz="2" w:space="0" w:color="auto"/>
            </w:tcBorders>
            <w:shd w:val="clear" w:color="auto" w:fill="auto"/>
          </w:tcPr>
          <w:p w14:paraId="2B7FCA96" w14:textId="77777777" w:rsidR="00C16221" w:rsidRDefault="00C16221" w:rsidP="00250305">
            <w:pPr>
              <w:pStyle w:val="TAC"/>
              <w:rPr>
                <w:rFonts w:cs="Arial"/>
              </w:rPr>
            </w:pPr>
            <w:r>
              <w:t>1 MHz</w:t>
            </w:r>
          </w:p>
        </w:tc>
        <w:tc>
          <w:tcPr>
            <w:tcW w:w="4422" w:type="dxa"/>
            <w:tcBorders>
              <w:left w:val="single" w:sz="2" w:space="0" w:color="auto"/>
              <w:right w:val="single" w:sz="2" w:space="0" w:color="auto"/>
            </w:tcBorders>
            <w:shd w:val="clear" w:color="auto" w:fill="auto"/>
          </w:tcPr>
          <w:p w14:paraId="608BAB9D" w14:textId="77777777" w:rsidR="00C16221" w:rsidRPr="009202AA" w:rsidRDefault="00C16221" w:rsidP="00250305">
            <w:pPr>
              <w:pStyle w:val="TAL"/>
              <w:rPr>
                <w:rFonts w:cs="Arial"/>
              </w:rPr>
            </w:pPr>
          </w:p>
        </w:tc>
      </w:tr>
      <w:tr w:rsidR="00C16221" w:rsidRPr="009202AA" w14:paraId="35583E2F" w14:textId="77777777" w:rsidTr="00250305">
        <w:trPr>
          <w:cantSplit/>
          <w:trHeight w:val="155"/>
          <w:jc w:val="center"/>
          <w:ins w:id="29" w:author="CATT-s" w:date="2022-04-24T19:12:00Z"/>
        </w:trPr>
        <w:tc>
          <w:tcPr>
            <w:tcW w:w="1346" w:type="dxa"/>
            <w:tcBorders>
              <w:top w:val="nil"/>
            </w:tcBorders>
            <w:shd w:val="clear" w:color="auto" w:fill="auto"/>
          </w:tcPr>
          <w:p w14:paraId="0CFB5196" w14:textId="6051E591" w:rsidR="00C16221" w:rsidRDefault="00C16221" w:rsidP="00C16221">
            <w:pPr>
              <w:pStyle w:val="TAC"/>
              <w:rPr>
                <w:ins w:id="30" w:author="CATT-s" w:date="2022-04-24T19:12:00Z"/>
                <w:rFonts w:cs="Arial"/>
                <w:lang w:eastAsia="zh-CN"/>
              </w:rPr>
            </w:pPr>
            <w:bookmarkStart w:id="31" w:name="_GoBack" w:colFirst="0" w:colLast="5"/>
            <w:ins w:id="32" w:author="CATT-s" w:date="2022-04-24T19:12:00Z">
              <w:r>
                <w:rPr>
                  <w:rFonts w:cs="Arial" w:hint="eastAsia"/>
                  <w:lang w:eastAsia="zh-CN"/>
                </w:rPr>
                <w:t>NR band n104</w:t>
              </w:r>
            </w:ins>
          </w:p>
        </w:tc>
        <w:tc>
          <w:tcPr>
            <w:tcW w:w="1657" w:type="dxa"/>
            <w:tcBorders>
              <w:left w:val="single" w:sz="2" w:space="0" w:color="auto"/>
              <w:right w:val="single" w:sz="2" w:space="0" w:color="auto"/>
            </w:tcBorders>
            <w:shd w:val="clear" w:color="auto" w:fill="auto"/>
          </w:tcPr>
          <w:p w14:paraId="2075A41D" w14:textId="178B5669" w:rsidR="00C16221" w:rsidRDefault="00C16221" w:rsidP="00250305">
            <w:pPr>
              <w:pStyle w:val="TAC"/>
              <w:rPr>
                <w:ins w:id="33" w:author="CATT-s" w:date="2022-04-24T19:12:00Z"/>
                <w:rFonts w:cs="Arial"/>
                <w:lang w:eastAsia="zh-CN"/>
              </w:rPr>
            </w:pPr>
            <w:ins w:id="34" w:author="CATT-s" w:date="2022-04-24T19:12:00Z">
              <w:r>
                <w:rPr>
                  <w:rFonts w:cs="Arial" w:hint="eastAsia"/>
                  <w:lang w:eastAsia="zh-CN"/>
                </w:rPr>
                <w:t>6425</w:t>
              </w:r>
              <w:r>
                <w:rPr>
                  <w:rFonts w:cs="Arial"/>
                </w:rPr>
                <w:t xml:space="preserve"> – </w:t>
              </w:r>
              <w:r>
                <w:rPr>
                  <w:rFonts w:cs="Arial" w:hint="eastAsia"/>
                  <w:lang w:eastAsia="zh-CN"/>
                </w:rPr>
                <w:t>7125 MHz</w:t>
              </w:r>
            </w:ins>
          </w:p>
        </w:tc>
        <w:tc>
          <w:tcPr>
            <w:tcW w:w="851" w:type="dxa"/>
            <w:tcBorders>
              <w:left w:val="single" w:sz="2" w:space="0" w:color="auto"/>
              <w:right w:val="single" w:sz="2" w:space="0" w:color="auto"/>
            </w:tcBorders>
            <w:shd w:val="clear" w:color="auto" w:fill="auto"/>
          </w:tcPr>
          <w:p w14:paraId="5C259DFD" w14:textId="1C5395D8" w:rsidR="00C16221" w:rsidRDefault="00C16221" w:rsidP="00250305">
            <w:pPr>
              <w:pStyle w:val="TAC"/>
              <w:rPr>
                <w:ins w:id="35" w:author="CATT-s" w:date="2022-04-24T19:12:00Z"/>
              </w:rPr>
            </w:pPr>
            <w:ins w:id="36" w:author="CATT-s" w:date="2022-04-24T19:12:00Z">
              <w:r>
                <w:rPr>
                  <w:rFonts w:cs="Arial"/>
                </w:rPr>
                <w:t>-4</w:t>
              </w:r>
            </w:ins>
            <w:ins w:id="37" w:author="CATT" w:date="2022-05-17T23:21:00Z">
              <w:r w:rsidR="003430A8">
                <w:rPr>
                  <w:rFonts w:cs="Arial" w:hint="eastAsia"/>
                  <w:lang w:eastAsia="zh-CN"/>
                </w:rPr>
                <w:t>6</w:t>
              </w:r>
            </w:ins>
            <w:ins w:id="38" w:author="CATT-s" w:date="2022-04-24T19:12:00Z">
              <w:r>
                <w:rPr>
                  <w:rFonts w:cs="Arial"/>
                </w:rPr>
                <w:t xml:space="preserve"> dBm</w:t>
              </w:r>
            </w:ins>
          </w:p>
        </w:tc>
        <w:tc>
          <w:tcPr>
            <w:tcW w:w="1417" w:type="dxa"/>
            <w:tcBorders>
              <w:left w:val="single" w:sz="2" w:space="0" w:color="auto"/>
              <w:right w:val="single" w:sz="2" w:space="0" w:color="auto"/>
            </w:tcBorders>
            <w:shd w:val="clear" w:color="auto" w:fill="auto"/>
          </w:tcPr>
          <w:p w14:paraId="2A2AC841" w14:textId="33DA0749" w:rsidR="00C16221" w:rsidRDefault="00C16221" w:rsidP="00250305">
            <w:pPr>
              <w:pStyle w:val="TAC"/>
              <w:rPr>
                <w:ins w:id="39" w:author="CATT-s" w:date="2022-04-24T19:12:00Z"/>
              </w:rPr>
            </w:pPr>
            <w:ins w:id="40" w:author="CATT-s" w:date="2022-04-24T19:12:00Z">
              <w:r>
                <w:rPr>
                  <w:rFonts w:cs="Arial"/>
                </w:rPr>
                <w:t>1 MHz</w:t>
              </w:r>
            </w:ins>
          </w:p>
        </w:tc>
        <w:tc>
          <w:tcPr>
            <w:tcW w:w="4422" w:type="dxa"/>
            <w:tcBorders>
              <w:left w:val="single" w:sz="2" w:space="0" w:color="auto"/>
              <w:right w:val="single" w:sz="2" w:space="0" w:color="auto"/>
            </w:tcBorders>
            <w:shd w:val="clear" w:color="auto" w:fill="auto"/>
          </w:tcPr>
          <w:p w14:paraId="46513B2E" w14:textId="77777777" w:rsidR="00C16221" w:rsidRPr="009202AA" w:rsidRDefault="00C16221" w:rsidP="00250305">
            <w:pPr>
              <w:pStyle w:val="TAL"/>
              <w:rPr>
                <w:ins w:id="41" w:author="CATT-s" w:date="2022-04-24T19:12:00Z"/>
                <w:rFonts w:cs="Arial"/>
              </w:rPr>
            </w:pPr>
          </w:p>
        </w:tc>
      </w:tr>
      <w:bookmarkEnd w:id="31"/>
      <w:tr w:rsidR="00C16221" w:rsidRPr="009202AA" w14:paraId="62080F53" w14:textId="77777777" w:rsidTr="00250305">
        <w:trPr>
          <w:cantSplit/>
          <w:trHeight w:val="155"/>
          <w:jc w:val="center"/>
        </w:trPr>
        <w:tc>
          <w:tcPr>
            <w:tcW w:w="9693" w:type="dxa"/>
            <w:gridSpan w:val="5"/>
            <w:tcBorders>
              <w:right w:val="single" w:sz="2" w:space="0" w:color="auto"/>
            </w:tcBorders>
            <w:shd w:val="clear" w:color="auto" w:fill="auto"/>
          </w:tcPr>
          <w:p w14:paraId="6239503F" w14:textId="77777777" w:rsidR="00C16221" w:rsidRPr="009202AA" w:rsidRDefault="00C16221" w:rsidP="00250305">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4BC86644" w14:textId="77777777" w:rsidR="00C16221" w:rsidRPr="009202AA" w:rsidRDefault="00C16221" w:rsidP="00250305">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A40CE13" w14:textId="77777777" w:rsidR="00C16221" w:rsidRPr="009202AA" w:rsidRDefault="00C16221" w:rsidP="00C16221">
      <w:pPr>
        <w:rPr>
          <w:rFonts w:cs="v5.0.0"/>
        </w:rPr>
      </w:pPr>
    </w:p>
    <w:p w14:paraId="532E9075" w14:textId="77777777" w:rsidR="00C16221" w:rsidRPr="009202AA" w:rsidRDefault="00C16221" w:rsidP="00C16221">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3C68C560" w14:textId="77777777" w:rsidR="00C16221" w:rsidRPr="009202AA" w:rsidRDefault="00C16221" w:rsidP="00C16221">
      <w:pPr>
        <w:keepNext/>
        <w:rPr>
          <w:rFonts w:cs="v5.0.0"/>
        </w:rPr>
      </w:pPr>
      <w:r w:rsidRPr="009202AA">
        <w:rPr>
          <w:rFonts w:cs="v5.0.0"/>
        </w:rPr>
        <w:lastRenderedPageBreak/>
        <w:t>The TRP of any spurious emission shall not exceed:</w:t>
      </w:r>
    </w:p>
    <w:p w14:paraId="1A68CACB" w14:textId="77777777" w:rsidR="00C16221" w:rsidRPr="009202AA" w:rsidRDefault="00C16221" w:rsidP="00C16221">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16221" w:rsidRPr="009202AA" w14:paraId="09429A13" w14:textId="77777777" w:rsidTr="00250305">
        <w:trPr>
          <w:cantSplit/>
          <w:jc w:val="center"/>
        </w:trPr>
        <w:tc>
          <w:tcPr>
            <w:tcW w:w="2376" w:type="dxa"/>
          </w:tcPr>
          <w:p w14:paraId="41389C32" w14:textId="77777777" w:rsidR="00C16221" w:rsidRPr="009202AA" w:rsidRDefault="00C16221" w:rsidP="00250305">
            <w:pPr>
              <w:pStyle w:val="TAH"/>
              <w:rPr>
                <w:rFonts w:cs="v5.0.0"/>
              </w:rPr>
            </w:pPr>
            <w:r w:rsidRPr="009202AA">
              <w:rPr>
                <w:rFonts w:cs="v5.0.0"/>
              </w:rPr>
              <w:t>Band</w:t>
            </w:r>
          </w:p>
        </w:tc>
        <w:tc>
          <w:tcPr>
            <w:tcW w:w="1276" w:type="dxa"/>
          </w:tcPr>
          <w:p w14:paraId="33CD0AD3" w14:textId="77777777" w:rsidR="00C16221" w:rsidRPr="009202AA" w:rsidRDefault="00C16221" w:rsidP="00250305">
            <w:pPr>
              <w:pStyle w:val="TAH"/>
              <w:rPr>
                <w:rFonts w:cs="v5.0.0"/>
              </w:rPr>
            </w:pPr>
            <w:r w:rsidRPr="009202AA">
              <w:rPr>
                <w:rFonts w:cs="v5.0.0"/>
              </w:rPr>
              <w:t>Maximum Level</w:t>
            </w:r>
          </w:p>
        </w:tc>
        <w:tc>
          <w:tcPr>
            <w:tcW w:w="1418" w:type="dxa"/>
          </w:tcPr>
          <w:p w14:paraId="5C250044" w14:textId="77777777" w:rsidR="00C16221" w:rsidRPr="009202AA" w:rsidRDefault="00C16221" w:rsidP="00250305">
            <w:pPr>
              <w:pStyle w:val="TAH"/>
              <w:rPr>
                <w:rFonts w:cs="v5.0.0"/>
              </w:rPr>
            </w:pPr>
            <w:r w:rsidRPr="009202AA">
              <w:rPr>
                <w:rFonts w:cs="v5.0.0"/>
              </w:rPr>
              <w:t>Measurement Bandwidth</w:t>
            </w:r>
          </w:p>
        </w:tc>
        <w:tc>
          <w:tcPr>
            <w:tcW w:w="1956" w:type="dxa"/>
          </w:tcPr>
          <w:p w14:paraId="128812B6" w14:textId="77777777" w:rsidR="00C16221" w:rsidRPr="009202AA" w:rsidRDefault="00C16221" w:rsidP="00250305">
            <w:pPr>
              <w:pStyle w:val="TAH"/>
              <w:rPr>
                <w:rFonts w:cs="v5.0.0"/>
              </w:rPr>
            </w:pPr>
            <w:r w:rsidRPr="009202AA">
              <w:rPr>
                <w:rFonts w:cs="v5.0.0"/>
              </w:rPr>
              <w:t>Notes</w:t>
            </w:r>
          </w:p>
        </w:tc>
      </w:tr>
      <w:tr w:rsidR="00C16221" w:rsidRPr="009202AA" w14:paraId="29B9D0BB" w14:textId="77777777" w:rsidTr="00250305">
        <w:trPr>
          <w:cantSplit/>
          <w:jc w:val="center"/>
        </w:trPr>
        <w:tc>
          <w:tcPr>
            <w:tcW w:w="2376" w:type="dxa"/>
          </w:tcPr>
          <w:p w14:paraId="5B1D8917" w14:textId="77777777" w:rsidR="00C16221" w:rsidRPr="009202AA" w:rsidRDefault="00C16221" w:rsidP="0025030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17212E6B" w14:textId="77777777" w:rsidR="00C16221" w:rsidRPr="009202AA" w:rsidRDefault="00C16221" w:rsidP="00250305">
            <w:pPr>
              <w:pStyle w:val="TAC"/>
              <w:rPr>
                <w:rFonts w:cs="v5.0.0"/>
              </w:rPr>
            </w:pPr>
            <w:r w:rsidRPr="009202AA">
              <w:rPr>
                <w:rFonts w:cs="v5.0.0"/>
              </w:rPr>
              <w:t>-35 dBm</w:t>
            </w:r>
          </w:p>
        </w:tc>
        <w:tc>
          <w:tcPr>
            <w:tcW w:w="1418" w:type="dxa"/>
          </w:tcPr>
          <w:p w14:paraId="6EFE8A65" w14:textId="77777777" w:rsidR="00C16221" w:rsidRPr="009202AA" w:rsidRDefault="00C16221" w:rsidP="00250305">
            <w:pPr>
              <w:pStyle w:val="TAC"/>
              <w:rPr>
                <w:rFonts w:cs="v5.0.0"/>
              </w:rPr>
            </w:pPr>
            <w:r w:rsidRPr="009202AA">
              <w:rPr>
                <w:rFonts w:cs="v5.0.0"/>
              </w:rPr>
              <w:t>300 kHz</w:t>
            </w:r>
          </w:p>
        </w:tc>
        <w:tc>
          <w:tcPr>
            <w:tcW w:w="1956" w:type="dxa"/>
          </w:tcPr>
          <w:p w14:paraId="3610487E" w14:textId="77777777" w:rsidR="00C16221" w:rsidRPr="009202AA" w:rsidRDefault="00C16221" w:rsidP="00250305">
            <w:pPr>
              <w:pStyle w:val="TAC"/>
              <w:rPr>
                <w:rFonts w:cs="v5.0.0"/>
              </w:rPr>
            </w:pPr>
          </w:p>
        </w:tc>
      </w:tr>
    </w:tbl>
    <w:p w14:paraId="5889704C" w14:textId="77777777" w:rsidR="00C16221" w:rsidRPr="009202AA" w:rsidRDefault="00C16221" w:rsidP="00C16221">
      <w:pPr>
        <w:rPr>
          <w:rFonts w:cs="v5.0.0"/>
        </w:rPr>
      </w:pPr>
    </w:p>
    <w:p w14:paraId="2BA5EFB3" w14:textId="77777777" w:rsidR="00C16221" w:rsidRPr="009202AA" w:rsidRDefault="00C16221" w:rsidP="00C16221">
      <w:pPr>
        <w:pStyle w:val="TH"/>
      </w:pPr>
      <w:r w:rsidRPr="009202AA">
        <w:t xml:space="preserve">Table 9.7.6.3.3-3: </w:t>
      </w:r>
      <w:r>
        <w:t>Void</w:t>
      </w:r>
    </w:p>
    <w:p w14:paraId="17E96292" w14:textId="77777777" w:rsidR="00C16221" w:rsidRPr="009202AA" w:rsidRDefault="00C16221" w:rsidP="00C16221">
      <w:pPr>
        <w:rPr>
          <w:rFonts w:cs="v5.0.0"/>
        </w:rPr>
      </w:pPr>
    </w:p>
    <w:p w14:paraId="6F774BE2" w14:textId="77777777" w:rsidR="00C16221" w:rsidRPr="009202AA" w:rsidRDefault="00C16221" w:rsidP="00C16221">
      <w:pPr>
        <w:pStyle w:val="NO"/>
      </w:pPr>
      <w:r w:rsidRPr="009202AA">
        <w:t>NOTE:</w:t>
      </w:r>
      <w:r w:rsidRPr="009202AA">
        <w:tab/>
        <w:t>This requirement for the frequency range 2610-2615 MHz may be applied to geographic areas in which both UTRA-TDD and UTRA-FDD are deployed.</w:t>
      </w:r>
    </w:p>
    <w:p w14:paraId="4EA71CEE" w14:textId="77777777" w:rsidR="00C16221" w:rsidRPr="009202AA" w:rsidRDefault="00C16221" w:rsidP="00C16221">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7C0DABA7" w14:textId="77777777" w:rsidR="00C16221" w:rsidRPr="009202AA" w:rsidRDefault="00C16221" w:rsidP="00C16221">
      <w:r w:rsidRPr="009202AA">
        <w:t>The TRP of any spurious emission shall not exceed:</w:t>
      </w:r>
    </w:p>
    <w:p w14:paraId="337F13AA" w14:textId="77777777" w:rsidR="00C16221" w:rsidRPr="009202AA" w:rsidRDefault="00C16221" w:rsidP="00C16221">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0E2B857E" w14:textId="77777777" w:rsidTr="00250305">
        <w:trPr>
          <w:cantSplit/>
          <w:jc w:val="center"/>
        </w:trPr>
        <w:tc>
          <w:tcPr>
            <w:tcW w:w="2376" w:type="dxa"/>
          </w:tcPr>
          <w:p w14:paraId="2D222D1C" w14:textId="77777777" w:rsidR="00C16221" w:rsidRPr="009202AA" w:rsidRDefault="00C16221" w:rsidP="00250305">
            <w:pPr>
              <w:pStyle w:val="TAH"/>
              <w:rPr>
                <w:rFonts w:cs="v5.0.0"/>
              </w:rPr>
            </w:pPr>
            <w:r w:rsidRPr="009202AA">
              <w:rPr>
                <w:rFonts w:cs="v5.0.0"/>
              </w:rPr>
              <w:t>Operating Band</w:t>
            </w:r>
          </w:p>
        </w:tc>
        <w:tc>
          <w:tcPr>
            <w:tcW w:w="2376" w:type="dxa"/>
          </w:tcPr>
          <w:p w14:paraId="13296889" w14:textId="77777777" w:rsidR="00C16221" w:rsidRPr="009202AA" w:rsidRDefault="00C16221" w:rsidP="00250305">
            <w:pPr>
              <w:pStyle w:val="TAH"/>
              <w:rPr>
                <w:rFonts w:cs="v5.0.0"/>
              </w:rPr>
            </w:pPr>
            <w:r w:rsidRPr="009202AA">
              <w:rPr>
                <w:rFonts w:cs="v5.0.0"/>
              </w:rPr>
              <w:t>Band</w:t>
            </w:r>
          </w:p>
        </w:tc>
        <w:tc>
          <w:tcPr>
            <w:tcW w:w="1276" w:type="dxa"/>
          </w:tcPr>
          <w:p w14:paraId="369C0FAF" w14:textId="77777777" w:rsidR="00C16221" w:rsidRPr="009202AA" w:rsidRDefault="00C16221" w:rsidP="00250305">
            <w:pPr>
              <w:pStyle w:val="TAH"/>
              <w:rPr>
                <w:rFonts w:cs="v5.0.0"/>
              </w:rPr>
            </w:pPr>
            <w:r w:rsidRPr="009202AA">
              <w:rPr>
                <w:rFonts w:cs="v5.0.0"/>
              </w:rPr>
              <w:t>Maximum Level</w:t>
            </w:r>
          </w:p>
        </w:tc>
        <w:tc>
          <w:tcPr>
            <w:tcW w:w="1418" w:type="dxa"/>
          </w:tcPr>
          <w:p w14:paraId="1C128418" w14:textId="77777777" w:rsidR="00C16221" w:rsidRPr="009202AA" w:rsidRDefault="00C16221" w:rsidP="00250305">
            <w:pPr>
              <w:pStyle w:val="TAH"/>
              <w:rPr>
                <w:rFonts w:cs="v5.0.0"/>
              </w:rPr>
            </w:pPr>
            <w:r w:rsidRPr="009202AA">
              <w:rPr>
                <w:rFonts w:cs="v5.0.0"/>
              </w:rPr>
              <w:t>Measurement Bandwidth</w:t>
            </w:r>
          </w:p>
        </w:tc>
        <w:tc>
          <w:tcPr>
            <w:tcW w:w="1956" w:type="dxa"/>
          </w:tcPr>
          <w:p w14:paraId="0D624631" w14:textId="77777777" w:rsidR="00C16221" w:rsidRPr="009202AA" w:rsidRDefault="00C16221" w:rsidP="00250305">
            <w:pPr>
              <w:pStyle w:val="TAH"/>
              <w:rPr>
                <w:rFonts w:cs="v5.0.0"/>
              </w:rPr>
            </w:pPr>
            <w:r w:rsidRPr="009202AA">
              <w:rPr>
                <w:rFonts w:cs="v5.0.0"/>
              </w:rPr>
              <w:t>Notes</w:t>
            </w:r>
          </w:p>
        </w:tc>
      </w:tr>
      <w:tr w:rsidR="00C16221" w:rsidRPr="009202AA" w14:paraId="54B4E95B" w14:textId="77777777" w:rsidTr="00250305">
        <w:trPr>
          <w:cantSplit/>
          <w:jc w:val="center"/>
        </w:trPr>
        <w:tc>
          <w:tcPr>
            <w:tcW w:w="2376" w:type="dxa"/>
          </w:tcPr>
          <w:p w14:paraId="36ACF563" w14:textId="77777777" w:rsidR="00C16221" w:rsidRPr="009202AA" w:rsidRDefault="00C16221" w:rsidP="00250305">
            <w:pPr>
              <w:pStyle w:val="TAC"/>
              <w:rPr>
                <w:rFonts w:cs="v5.0.0"/>
              </w:rPr>
            </w:pPr>
            <w:r w:rsidRPr="009202AA">
              <w:rPr>
                <w:rFonts w:cs="v5.0.0"/>
              </w:rPr>
              <w:t>XIII</w:t>
            </w:r>
          </w:p>
        </w:tc>
        <w:tc>
          <w:tcPr>
            <w:tcW w:w="2376" w:type="dxa"/>
          </w:tcPr>
          <w:p w14:paraId="244E9CCD" w14:textId="77777777" w:rsidR="00C16221" w:rsidRPr="009202AA" w:rsidRDefault="00C16221" w:rsidP="00250305">
            <w:pPr>
              <w:pStyle w:val="TAC"/>
              <w:rPr>
                <w:rFonts w:cs="v5.0.0"/>
              </w:rPr>
            </w:pPr>
            <w:r w:rsidRPr="009202AA">
              <w:rPr>
                <w:rFonts w:cs="v5.0.0"/>
              </w:rPr>
              <w:t>763 - 775 MHz</w:t>
            </w:r>
          </w:p>
        </w:tc>
        <w:tc>
          <w:tcPr>
            <w:tcW w:w="1276" w:type="dxa"/>
          </w:tcPr>
          <w:p w14:paraId="76E22309" w14:textId="77777777" w:rsidR="00C16221" w:rsidRPr="009202AA" w:rsidRDefault="00C16221" w:rsidP="00250305">
            <w:pPr>
              <w:pStyle w:val="TAC"/>
              <w:rPr>
                <w:rFonts w:cs="v5.0.0"/>
              </w:rPr>
            </w:pPr>
            <w:r w:rsidRPr="009202AA">
              <w:rPr>
                <w:rFonts w:cs="v5.0.0"/>
              </w:rPr>
              <w:t>-40 dBm</w:t>
            </w:r>
          </w:p>
        </w:tc>
        <w:tc>
          <w:tcPr>
            <w:tcW w:w="1418" w:type="dxa"/>
          </w:tcPr>
          <w:p w14:paraId="5C6703CF" w14:textId="77777777" w:rsidR="00C16221" w:rsidRPr="009202AA" w:rsidRDefault="00C16221" w:rsidP="00250305">
            <w:pPr>
              <w:pStyle w:val="TAC"/>
              <w:rPr>
                <w:rFonts w:cs="v5.0.0"/>
              </w:rPr>
            </w:pPr>
            <w:r w:rsidRPr="009202AA">
              <w:rPr>
                <w:rFonts w:cs="v5.0.0"/>
              </w:rPr>
              <w:t>6.25 kHz</w:t>
            </w:r>
          </w:p>
        </w:tc>
        <w:tc>
          <w:tcPr>
            <w:tcW w:w="1956" w:type="dxa"/>
          </w:tcPr>
          <w:p w14:paraId="7709F97B" w14:textId="77777777" w:rsidR="00C16221" w:rsidRPr="009202AA" w:rsidRDefault="00C16221" w:rsidP="00250305">
            <w:pPr>
              <w:pStyle w:val="TAC"/>
              <w:rPr>
                <w:rFonts w:cs="v5.0.0"/>
              </w:rPr>
            </w:pPr>
          </w:p>
        </w:tc>
      </w:tr>
      <w:tr w:rsidR="00C16221" w:rsidRPr="009202AA" w14:paraId="4C7F84B0" w14:textId="77777777" w:rsidTr="00250305">
        <w:trPr>
          <w:cantSplit/>
          <w:jc w:val="center"/>
        </w:trPr>
        <w:tc>
          <w:tcPr>
            <w:tcW w:w="2376" w:type="dxa"/>
          </w:tcPr>
          <w:p w14:paraId="3B6923B2" w14:textId="77777777" w:rsidR="00C16221" w:rsidRPr="009202AA" w:rsidRDefault="00C16221" w:rsidP="00250305">
            <w:pPr>
              <w:pStyle w:val="TAC"/>
              <w:rPr>
                <w:rFonts w:cs="v5.0.0"/>
              </w:rPr>
            </w:pPr>
            <w:r w:rsidRPr="009202AA">
              <w:rPr>
                <w:rFonts w:cs="v5.0.0"/>
              </w:rPr>
              <w:t>XIII</w:t>
            </w:r>
          </w:p>
        </w:tc>
        <w:tc>
          <w:tcPr>
            <w:tcW w:w="2376" w:type="dxa"/>
          </w:tcPr>
          <w:p w14:paraId="4B8B431F" w14:textId="77777777" w:rsidR="00C16221" w:rsidRPr="009202AA" w:rsidRDefault="00C16221" w:rsidP="00250305">
            <w:pPr>
              <w:pStyle w:val="TAC"/>
              <w:rPr>
                <w:rFonts w:cs="v5.0.0"/>
              </w:rPr>
            </w:pPr>
            <w:r w:rsidRPr="009202AA">
              <w:rPr>
                <w:rFonts w:cs="v5.0.0"/>
              </w:rPr>
              <w:t>793 - 805 MHz</w:t>
            </w:r>
          </w:p>
        </w:tc>
        <w:tc>
          <w:tcPr>
            <w:tcW w:w="1276" w:type="dxa"/>
          </w:tcPr>
          <w:p w14:paraId="389AE5D6" w14:textId="77777777" w:rsidR="00C16221" w:rsidRPr="009202AA" w:rsidRDefault="00C16221" w:rsidP="00250305">
            <w:pPr>
              <w:pStyle w:val="TAC"/>
              <w:rPr>
                <w:rFonts w:cs="v5.0.0"/>
              </w:rPr>
            </w:pPr>
            <w:r w:rsidRPr="009202AA">
              <w:rPr>
                <w:rFonts w:cs="v5.0.0"/>
              </w:rPr>
              <w:t>-40 dBm</w:t>
            </w:r>
          </w:p>
        </w:tc>
        <w:tc>
          <w:tcPr>
            <w:tcW w:w="1418" w:type="dxa"/>
          </w:tcPr>
          <w:p w14:paraId="297019F6" w14:textId="77777777" w:rsidR="00C16221" w:rsidRPr="009202AA" w:rsidRDefault="00C16221" w:rsidP="00250305">
            <w:pPr>
              <w:pStyle w:val="TAC"/>
              <w:rPr>
                <w:rFonts w:cs="v5.0.0"/>
              </w:rPr>
            </w:pPr>
            <w:r w:rsidRPr="009202AA">
              <w:rPr>
                <w:rFonts w:cs="v5.0.0"/>
              </w:rPr>
              <w:t>6.25 kHz</w:t>
            </w:r>
          </w:p>
        </w:tc>
        <w:tc>
          <w:tcPr>
            <w:tcW w:w="1956" w:type="dxa"/>
          </w:tcPr>
          <w:p w14:paraId="4CA0B654" w14:textId="77777777" w:rsidR="00C16221" w:rsidRPr="009202AA" w:rsidRDefault="00C16221" w:rsidP="00250305">
            <w:pPr>
              <w:pStyle w:val="TAC"/>
              <w:rPr>
                <w:rFonts w:cs="v5.0.0"/>
              </w:rPr>
            </w:pPr>
          </w:p>
        </w:tc>
      </w:tr>
      <w:tr w:rsidR="00C16221" w:rsidRPr="009202AA" w14:paraId="2A0D54F8" w14:textId="77777777" w:rsidTr="00250305">
        <w:trPr>
          <w:cantSplit/>
          <w:jc w:val="center"/>
        </w:trPr>
        <w:tc>
          <w:tcPr>
            <w:tcW w:w="2376" w:type="dxa"/>
          </w:tcPr>
          <w:p w14:paraId="53123B6A" w14:textId="77777777" w:rsidR="00C16221" w:rsidRPr="009202AA" w:rsidRDefault="00C16221" w:rsidP="00250305">
            <w:pPr>
              <w:pStyle w:val="TAC"/>
              <w:rPr>
                <w:rFonts w:cs="v5.0.0"/>
              </w:rPr>
            </w:pPr>
            <w:r w:rsidRPr="009202AA">
              <w:rPr>
                <w:rFonts w:cs="v5.0.0"/>
              </w:rPr>
              <w:t>XIV</w:t>
            </w:r>
          </w:p>
        </w:tc>
        <w:tc>
          <w:tcPr>
            <w:tcW w:w="2376" w:type="dxa"/>
          </w:tcPr>
          <w:p w14:paraId="7D7E256D" w14:textId="77777777" w:rsidR="00C16221" w:rsidRPr="009202AA" w:rsidRDefault="00C16221" w:rsidP="00250305">
            <w:pPr>
              <w:pStyle w:val="TAC"/>
              <w:rPr>
                <w:rFonts w:cs="v5.0.0"/>
              </w:rPr>
            </w:pPr>
            <w:r w:rsidRPr="009202AA">
              <w:rPr>
                <w:rFonts w:cs="v5.0.0"/>
              </w:rPr>
              <w:t>769 - 775 MHz</w:t>
            </w:r>
          </w:p>
        </w:tc>
        <w:tc>
          <w:tcPr>
            <w:tcW w:w="1276" w:type="dxa"/>
          </w:tcPr>
          <w:p w14:paraId="6B6EB138" w14:textId="77777777" w:rsidR="00C16221" w:rsidRPr="009202AA" w:rsidRDefault="00C16221" w:rsidP="00250305">
            <w:pPr>
              <w:pStyle w:val="TAC"/>
              <w:rPr>
                <w:rFonts w:cs="v5.0.0"/>
              </w:rPr>
            </w:pPr>
            <w:r w:rsidRPr="009202AA">
              <w:rPr>
                <w:rFonts w:cs="v5.0.0"/>
              </w:rPr>
              <w:t>-40 dBm</w:t>
            </w:r>
          </w:p>
        </w:tc>
        <w:tc>
          <w:tcPr>
            <w:tcW w:w="1418" w:type="dxa"/>
          </w:tcPr>
          <w:p w14:paraId="10919D78" w14:textId="77777777" w:rsidR="00C16221" w:rsidRPr="009202AA" w:rsidRDefault="00C16221" w:rsidP="00250305">
            <w:pPr>
              <w:pStyle w:val="TAC"/>
              <w:rPr>
                <w:rFonts w:cs="v5.0.0"/>
              </w:rPr>
            </w:pPr>
            <w:r w:rsidRPr="009202AA">
              <w:rPr>
                <w:rFonts w:cs="v5.0.0"/>
              </w:rPr>
              <w:t>6.25 kHz</w:t>
            </w:r>
          </w:p>
        </w:tc>
        <w:tc>
          <w:tcPr>
            <w:tcW w:w="1956" w:type="dxa"/>
          </w:tcPr>
          <w:p w14:paraId="3D52BC44" w14:textId="77777777" w:rsidR="00C16221" w:rsidRPr="009202AA" w:rsidRDefault="00C16221" w:rsidP="00250305">
            <w:pPr>
              <w:pStyle w:val="TAC"/>
              <w:rPr>
                <w:rFonts w:cs="v5.0.0"/>
              </w:rPr>
            </w:pPr>
          </w:p>
        </w:tc>
      </w:tr>
      <w:tr w:rsidR="00C16221" w:rsidRPr="009202AA" w14:paraId="2D3B1278" w14:textId="77777777" w:rsidTr="00250305">
        <w:trPr>
          <w:cantSplit/>
          <w:jc w:val="center"/>
        </w:trPr>
        <w:tc>
          <w:tcPr>
            <w:tcW w:w="2376" w:type="dxa"/>
          </w:tcPr>
          <w:p w14:paraId="5C8186E2" w14:textId="77777777" w:rsidR="00C16221" w:rsidRPr="009202AA" w:rsidRDefault="00C16221" w:rsidP="00250305">
            <w:pPr>
              <w:pStyle w:val="TAC"/>
              <w:rPr>
                <w:rFonts w:cs="v5.0.0"/>
              </w:rPr>
            </w:pPr>
            <w:r w:rsidRPr="009202AA">
              <w:rPr>
                <w:rFonts w:cs="v5.0.0"/>
              </w:rPr>
              <w:t>XIV</w:t>
            </w:r>
          </w:p>
        </w:tc>
        <w:tc>
          <w:tcPr>
            <w:tcW w:w="2376" w:type="dxa"/>
          </w:tcPr>
          <w:p w14:paraId="70206F4E" w14:textId="77777777" w:rsidR="00C16221" w:rsidRPr="009202AA" w:rsidRDefault="00C16221" w:rsidP="00250305">
            <w:pPr>
              <w:pStyle w:val="TAC"/>
              <w:rPr>
                <w:rFonts w:cs="v5.0.0"/>
              </w:rPr>
            </w:pPr>
            <w:r w:rsidRPr="009202AA">
              <w:rPr>
                <w:rFonts w:cs="v5.0.0"/>
              </w:rPr>
              <w:t>799 - 805 MHz</w:t>
            </w:r>
          </w:p>
        </w:tc>
        <w:tc>
          <w:tcPr>
            <w:tcW w:w="1276" w:type="dxa"/>
          </w:tcPr>
          <w:p w14:paraId="275AF00F" w14:textId="77777777" w:rsidR="00C16221" w:rsidRPr="009202AA" w:rsidRDefault="00C16221" w:rsidP="00250305">
            <w:pPr>
              <w:pStyle w:val="TAC"/>
              <w:rPr>
                <w:rFonts w:cs="v5.0.0"/>
              </w:rPr>
            </w:pPr>
            <w:r w:rsidRPr="009202AA">
              <w:rPr>
                <w:rFonts w:cs="v5.0.0"/>
              </w:rPr>
              <w:t>-40 dBm</w:t>
            </w:r>
          </w:p>
        </w:tc>
        <w:tc>
          <w:tcPr>
            <w:tcW w:w="1418" w:type="dxa"/>
          </w:tcPr>
          <w:p w14:paraId="66B83881" w14:textId="77777777" w:rsidR="00C16221" w:rsidRPr="009202AA" w:rsidRDefault="00C16221" w:rsidP="00250305">
            <w:pPr>
              <w:pStyle w:val="TAC"/>
              <w:rPr>
                <w:rFonts w:cs="v5.0.0"/>
              </w:rPr>
            </w:pPr>
            <w:r w:rsidRPr="009202AA">
              <w:rPr>
                <w:rFonts w:cs="v5.0.0"/>
              </w:rPr>
              <w:t>6.25 kHz</w:t>
            </w:r>
          </w:p>
        </w:tc>
        <w:tc>
          <w:tcPr>
            <w:tcW w:w="1956" w:type="dxa"/>
          </w:tcPr>
          <w:p w14:paraId="445C8A86" w14:textId="77777777" w:rsidR="00C16221" w:rsidRPr="009202AA" w:rsidRDefault="00C16221" w:rsidP="00250305">
            <w:pPr>
              <w:pStyle w:val="TAC"/>
              <w:rPr>
                <w:rFonts w:cs="v5.0.0"/>
              </w:rPr>
            </w:pPr>
          </w:p>
        </w:tc>
      </w:tr>
    </w:tbl>
    <w:p w14:paraId="4E404CA0" w14:textId="77777777" w:rsidR="00C16221" w:rsidRPr="009202AA" w:rsidRDefault="00C16221" w:rsidP="00C16221"/>
    <w:p w14:paraId="13C87776" w14:textId="77777777" w:rsidR="00C16221" w:rsidRPr="009202AA" w:rsidRDefault="00C16221" w:rsidP="00C16221">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C9B9B79" w14:textId="77777777" w:rsidR="00C16221" w:rsidRPr="009202AA" w:rsidRDefault="00C16221" w:rsidP="00C16221">
      <w:r w:rsidRPr="009202AA">
        <w:t>The TRP of any spurious emission shall not exceed:</w:t>
      </w:r>
    </w:p>
    <w:p w14:paraId="48A82DE0" w14:textId="77777777" w:rsidR="00C16221" w:rsidRPr="009202AA" w:rsidRDefault="00C16221" w:rsidP="00C16221">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5B06AAC0" w14:textId="77777777" w:rsidTr="00250305">
        <w:trPr>
          <w:cantSplit/>
          <w:jc w:val="center"/>
        </w:trPr>
        <w:tc>
          <w:tcPr>
            <w:tcW w:w="2376" w:type="dxa"/>
          </w:tcPr>
          <w:p w14:paraId="76F4B7B3" w14:textId="77777777" w:rsidR="00C16221" w:rsidRPr="009202AA" w:rsidRDefault="00C16221" w:rsidP="00250305">
            <w:pPr>
              <w:pStyle w:val="TAH"/>
              <w:rPr>
                <w:rFonts w:cs="v5.0.0"/>
              </w:rPr>
            </w:pPr>
            <w:r w:rsidRPr="009202AA">
              <w:rPr>
                <w:rFonts w:cs="v5.0.0"/>
              </w:rPr>
              <w:t>Operating Band</w:t>
            </w:r>
          </w:p>
        </w:tc>
        <w:tc>
          <w:tcPr>
            <w:tcW w:w="2376" w:type="dxa"/>
          </w:tcPr>
          <w:p w14:paraId="25383940" w14:textId="77777777" w:rsidR="00C16221" w:rsidRPr="009202AA" w:rsidRDefault="00C16221" w:rsidP="00250305">
            <w:pPr>
              <w:pStyle w:val="TAH"/>
              <w:rPr>
                <w:rFonts w:cs="v5.0.0"/>
              </w:rPr>
            </w:pPr>
            <w:r w:rsidRPr="009202AA">
              <w:rPr>
                <w:rFonts w:cs="v5.0.0"/>
              </w:rPr>
              <w:t>Band</w:t>
            </w:r>
          </w:p>
        </w:tc>
        <w:tc>
          <w:tcPr>
            <w:tcW w:w="1276" w:type="dxa"/>
          </w:tcPr>
          <w:p w14:paraId="78F92363" w14:textId="77777777" w:rsidR="00C16221" w:rsidRPr="009202AA" w:rsidRDefault="00C16221" w:rsidP="00250305">
            <w:pPr>
              <w:pStyle w:val="TAH"/>
              <w:rPr>
                <w:rFonts w:cs="v5.0.0"/>
              </w:rPr>
            </w:pPr>
            <w:r w:rsidRPr="009202AA">
              <w:rPr>
                <w:rFonts w:cs="v5.0.0"/>
              </w:rPr>
              <w:t>Maximum Level</w:t>
            </w:r>
          </w:p>
        </w:tc>
        <w:tc>
          <w:tcPr>
            <w:tcW w:w="1418" w:type="dxa"/>
          </w:tcPr>
          <w:p w14:paraId="08CF96B0" w14:textId="77777777" w:rsidR="00C16221" w:rsidRPr="009202AA" w:rsidRDefault="00C16221" w:rsidP="00250305">
            <w:pPr>
              <w:pStyle w:val="TAH"/>
              <w:rPr>
                <w:rFonts w:cs="v5.0.0"/>
              </w:rPr>
            </w:pPr>
            <w:r w:rsidRPr="009202AA">
              <w:rPr>
                <w:rFonts w:cs="v5.0.0"/>
              </w:rPr>
              <w:t>Measurement Bandwidth</w:t>
            </w:r>
          </w:p>
        </w:tc>
        <w:tc>
          <w:tcPr>
            <w:tcW w:w="1956" w:type="dxa"/>
          </w:tcPr>
          <w:p w14:paraId="1ED48BDF" w14:textId="77777777" w:rsidR="00C16221" w:rsidRPr="009202AA" w:rsidRDefault="00C16221" w:rsidP="00250305">
            <w:pPr>
              <w:pStyle w:val="TAH"/>
              <w:rPr>
                <w:rFonts w:cs="v5.0.0"/>
              </w:rPr>
            </w:pPr>
            <w:r w:rsidRPr="009202AA">
              <w:rPr>
                <w:rFonts w:cs="v5.0.0"/>
              </w:rPr>
              <w:t>Notes</w:t>
            </w:r>
          </w:p>
        </w:tc>
      </w:tr>
      <w:tr w:rsidR="00C16221" w:rsidRPr="009202AA" w14:paraId="76B7D4CA" w14:textId="77777777" w:rsidTr="00250305">
        <w:trPr>
          <w:cantSplit/>
          <w:jc w:val="center"/>
        </w:trPr>
        <w:tc>
          <w:tcPr>
            <w:tcW w:w="2376" w:type="dxa"/>
          </w:tcPr>
          <w:p w14:paraId="29D15F31" w14:textId="77777777" w:rsidR="00C16221" w:rsidRPr="009202AA" w:rsidRDefault="00C16221" w:rsidP="00250305">
            <w:pPr>
              <w:pStyle w:val="TAC"/>
              <w:rPr>
                <w:rFonts w:cs="v5.0.0"/>
              </w:rPr>
            </w:pPr>
            <w:r w:rsidRPr="009202AA">
              <w:rPr>
                <w:rFonts w:cs="v5.0.0"/>
              </w:rPr>
              <w:t>XXVI</w:t>
            </w:r>
          </w:p>
        </w:tc>
        <w:tc>
          <w:tcPr>
            <w:tcW w:w="2376" w:type="dxa"/>
          </w:tcPr>
          <w:p w14:paraId="603DB3AA" w14:textId="77777777" w:rsidR="00C16221" w:rsidRPr="009202AA" w:rsidRDefault="00C16221" w:rsidP="00250305">
            <w:pPr>
              <w:pStyle w:val="TAC"/>
              <w:rPr>
                <w:rFonts w:cs="v5.0.0"/>
              </w:rPr>
            </w:pPr>
            <w:r w:rsidRPr="009202AA">
              <w:rPr>
                <w:rFonts w:cs="v5.0.0"/>
              </w:rPr>
              <w:t>851 - 859 MHz</w:t>
            </w:r>
          </w:p>
        </w:tc>
        <w:tc>
          <w:tcPr>
            <w:tcW w:w="1276" w:type="dxa"/>
          </w:tcPr>
          <w:p w14:paraId="3A226AEF" w14:textId="77777777" w:rsidR="00C16221" w:rsidRPr="009202AA" w:rsidRDefault="00C16221" w:rsidP="00250305">
            <w:pPr>
              <w:pStyle w:val="TAC"/>
              <w:rPr>
                <w:rFonts w:cs="v5.0.0"/>
              </w:rPr>
            </w:pPr>
            <w:r w:rsidRPr="009202AA">
              <w:rPr>
                <w:rFonts w:cs="v5.0.0"/>
              </w:rPr>
              <w:t>-7 dBm</w:t>
            </w:r>
          </w:p>
        </w:tc>
        <w:tc>
          <w:tcPr>
            <w:tcW w:w="1418" w:type="dxa"/>
          </w:tcPr>
          <w:p w14:paraId="556D150F" w14:textId="77777777" w:rsidR="00C16221" w:rsidRPr="009202AA" w:rsidRDefault="00C16221" w:rsidP="00250305">
            <w:pPr>
              <w:pStyle w:val="TAC"/>
              <w:rPr>
                <w:rFonts w:cs="v5.0.0"/>
              </w:rPr>
            </w:pPr>
            <w:r w:rsidRPr="009202AA">
              <w:rPr>
                <w:rFonts w:cs="v5.0.0"/>
              </w:rPr>
              <w:t>100 kHz</w:t>
            </w:r>
          </w:p>
        </w:tc>
        <w:tc>
          <w:tcPr>
            <w:tcW w:w="1956" w:type="dxa"/>
          </w:tcPr>
          <w:p w14:paraId="54CDD02B" w14:textId="77777777" w:rsidR="00C16221" w:rsidRPr="009202AA" w:rsidRDefault="00C16221" w:rsidP="00250305">
            <w:pPr>
              <w:pStyle w:val="TAC"/>
              <w:rPr>
                <w:rFonts w:cs="v5.0.0"/>
              </w:rPr>
            </w:pPr>
            <w:r w:rsidRPr="009202AA">
              <w:rPr>
                <w:rFonts w:cs="v5.0.0"/>
              </w:rPr>
              <w:t>Applicable for offsets &gt; 37.5kHz from the channel edge</w:t>
            </w:r>
          </w:p>
        </w:tc>
      </w:tr>
    </w:tbl>
    <w:p w14:paraId="056B3B0E" w14:textId="77777777" w:rsidR="00C16221" w:rsidRPr="009202AA" w:rsidRDefault="00C16221" w:rsidP="00C16221"/>
    <w:p w14:paraId="7DC52A53" w14:textId="77777777" w:rsidR="00C16221" w:rsidRPr="009202AA" w:rsidRDefault="00C16221" w:rsidP="00C16221">
      <w:pPr>
        <w:pStyle w:val="5"/>
      </w:pPr>
      <w:bookmarkStart w:id="42" w:name="_Toc98667401"/>
      <w:r w:rsidRPr="009202AA">
        <w:t>9.7.6.3.4</w:t>
      </w:r>
      <w:r w:rsidRPr="009202AA">
        <w:tab/>
        <w:t>Co-location with other base stations</w:t>
      </w:r>
      <w:bookmarkEnd w:id="42"/>
    </w:p>
    <w:p w14:paraId="0FF5B2BC" w14:textId="77777777" w:rsidR="00C16221" w:rsidRPr="009202AA" w:rsidRDefault="00C16221" w:rsidP="00C16221">
      <w:pPr>
        <w:pStyle w:val="6"/>
      </w:pPr>
      <w:bookmarkStart w:id="43" w:name="_Toc98667402"/>
      <w:r w:rsidRPr="009202AA">
        <w:t>9.7.6.3.4.1</w:t>
      </w:r>
      <w:r w:rsidRPr="009202AA">
        <w:tab/>
        <w:t>General</w:t>
      </w:r>
      <w:bookmarkEnd w:id="43"/>
    </w:p>
    <w:p w14:paraId="5FD67E15" w14:textId="77777777" w:rsidR="00C16221" w:rsidRPr="009202AA" w:rsidRDefault="00C16221" w:rsidP="00C16221">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2AFD6C7" w14:textId="77777777" w:rsidR="00C16221" w:rsidRPr="009202AA" w:rsidRDefault="00C16221" w:rsidP="00C16221">
      <w:pPr>
        <w:rPr>
          <w:rFonts w:cs="v5.0.0"/>
        </w:rPr>
      </w:pPr>
      <w:r w:rsidRPr="009202AA">
        <w:rPr>
          <w:rFonts w:cs="v5.0.0"/>
        </w:rPr>
        <w:t>The requirements assume with base stations of the same class.</w:t>
      </w:r>
    </w:p>
    <w:p w14:paraId="6ECF6064" w14:textId="77777777" w:rsidR="00C16221" w:rsidRPr="009202AA" w:rsidRDefault="00C16221" w:rsidP="00C16221">
      <w:pPr>
        <w:pStyle w:val="NO"/>
      </w:pPr>
      <w:r w:rsidRPr="009202AA">
        <w:t>NOTE:</w:t>
      </w:r>
      <w:r w:rsidRPr="009202AA">
        <w:tab/>
        <w:t>For co-location with UTRA, the requirements are based on co-location with UTRA FDD or TDD base stations.</w:t>
      </w:r>
    </w:p>
    <w:p w14:paraId="24B1BCD6" w14:textId="77777777" w:rsidR="00C16221" w:rsidRPr="009202AA" w:rsidRDefault="00C16221" w:rsidP="00C16221">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51A635C8" w14:textId="77777777" w:rsidR="00C16221" w:rsidRPr="009202AA" w:rsidRDefault="00C16221" w:rsidP="00C16221">
      <w:pPr>
        <w:pStyle w:val="6"/>
      </w:pPr>
      <w:bookmarkStart w:id="44" w:name="_Toc98667403"/>
      <w:r w:rsidRPr="009202AA">
        <w:lastRenderedPageBreak/>
        <w:t>9.7.6.3.4.2</w:t>
      </w:r>
      <w:r w:rsidRPr="009202AA">
        <w:tab/>
        <w:t>Minimum Requirement</w:t>
      </w:r>
      <w:bookmarkEnd w:id="44"/>
    </w:p>
    <w:p w14:paraId="706A23E7" w14:textId="77777777" w:rsidR="00C16221" w:rsidRPr="009202AA" w:rsidRDefault="00C16221" w:rsidP="00C16221">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2F0447D" w14:textId="77777777" w:rsidR="00C16221" w:rsidRPr="009202AA" w:rsidRDefault="00C16221" w:rsidP="00C16221">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16221" w:rsidRPr="009202AA" w14:paraId="55D3D267" w14:textId="77777777" w:rsidTr="00250305">
        <w:trPr>
          <w:cantSplit/>
          <w:jc w:val="center"/>
        </w:trPr>
        <w:tc>
          <w:tcPr>
            <w:tcW w:w="1229" w:type="dxa"/>
          </w:tcPr>
          <w:p w14:paraId="468034B8" w14:textId="77777777" w:rsidR="00C16221" w:rsidRPr="009202AA" w:rsidRDefault="00C16221" w:rsidP="00250305">
            <w:pPr>
              <w:pStyle w:val="TAH"/>
              <w:rPr>
                <w:rFonts w:cs="Arial"/>
              </w:rPr>
            </w:pPr>
            <w:r w:rsidRPr="009202AA">
              <w:rPr>
                <w:rFonts w:cs="Arial"/>
              </w:rPr>
              <w:t>Type of co-located BS</w:t>
            </w:r>
          </w:p>
        </w:tc>
        <w:tc>
          <w:tcPr>
            <w:tcW w:w="1275" w:type="dxa"/>
          </w:tcPr>
          <w:p w14:paraId="3F73515C" w14:textId="77777777" w:rsidR="00C16221" w:rsidRPr="009202AA" w:rsidRDefault="00C16221" w:rsidP="00250305">
            <w:pPr>
              <w:pStyle w:val="TAH"/>
              <w:rPr>
                <w:rFonts w:cs="Arial"/>
              </w:rPr>
            </w:pPr>
            <w:r w:rsidRPr="009202AA">
              <w:rPr>
                <w:rFonts w:cs="Arial"/>
              </w:rPr>
              <w:t>Frequency range for co-location requirement</w:t>
            </w:r>
          </w:p>
        </w:tc>
        <w:tc>
          <w:tcPr>
            <w:tcW w:w="1418" w:type="dxa"/>
          </w:tcPr>
          <w:p w14:paraId="4604FA15" w14:textId="77777777" w:rsidR="00C16221" w:rsidRPr="009202AA" w:rsidRDefault="00C16221" w:rsidP="00250305">
            <w:pPr>
              <w:pStyle w:val="TAH"/>
              <w:rPr>
                <w:rFonts w:cs="Arial"/>
              </w:rPr>
            </w:pPr>
            <w:r w:rsidRPr="009202AA">
              <w:rPr>
                <w:rFonts w:cs="Arial"/>
              </w:rPr>
              <w:t>Maximum Level</w:t>
            </w:r>
          </w:p>
          <w:p w14:paraId="47FAD24B" w14:textId="77777777" w:rsidR="00C16221" w:rsidRPr="009202AA" w:rsidRDefault="00C16221" w:rsidP="00250305">
            <w:pPr>
              <w:pStyle w:val="TAH"/>
              <w:rPr>
                <w:rFonts w:cs="Arial"/>
              </w:rPr>
            </w:pPr>
            <w:r w:rsidRPr="009202AA">
              <w:rPr>
                <w:rFonts w:cs="Arial"/>
              </w:rPr>
              <w:t>(WA-BS)</w:t>
            </w:r>
          </w:p>
        </w:tc>
        <w:tc>
          <w:tcPr>
            <w:tcW w:w="1417" w:type="dxa"/>
          </w:tcPr>
          <w:p w14:paraId="7C6258D7" w14:textId="77777777" w:rsidR="00C16221" w:rsidRPr="009202AA" w:rsidRDefault="00C16221" w:rsidP="00250305">
            <w:pPr>
              <w:pStyle w:val="TAH"/>
              <w:rPr>
                <w:rFonts w:cs="Arial"/>
              </w:rPr>
            </w:pPr>
            <w:r w:rsidRPr="009202AA">
              <w:rPr>
                <w:rFonts w:cs="Arial"/>
              </w:rPr>
              <w:t>Maximum Level</w:t>
            </w:r>
          </w:p>
          <w:p w14:paraId="63F728E3" w14:textId="77777777" w:rsidR="00C16221" w:rsidRPr="009202AA" w:rsidRDefault="00C16221" w:rsidP="00250305">
            <w:pPr>
              <w:pStyle w:val="TAH"/>
              <w:rPr>
                <w:rFonts w:cs="Arial"/>
              </w:rPr>
            </w:pPr>
            <w:r w:rsidRPr="009202AA">
              <w:rPr>
                <w:rFonts w:cs="Arial"/>
              </w:rPr>
              <w:t>(MR-BS)</w:t>
            </w:r>
          </w:p>
        </w:tc>
        <w:tc>
          <w:tcPr>
            <w:tcW w:w="1418" w:type="dxa"/>
          </w:tcPr>
          <w:p w14:paraId="1BE8852D" w14:textId="77777777" w:rsidR="00C16221" w:rsidRPr="009202AA" w:rsidRDefault="00C16221" w:rsidP="00250305">
            <w:pPr>
              <w:pStyle w:val="TAH"/>
              <w:rPr>
                <w:rFonts w:cs="Arial"/>
              </w:rPr>
            </w:pPr>
            <w:r w:rsidRPr="009202AA">
              <w:rPr>
                <w:rFonts w:cs="Arial"/>
              </w:rPr>
              <w:t>Maximum Level</w:t>
            </w:r>
          </w:p>
          <w:p w14:paraId="4249DABA" w14:textId="77777777" w:rsidR="00C16221" w:rsidRPr="009202AA" w:rsidRDefault="00C16221" w:rsidP="00250305">
            <w:pPr>
              <w:pStyle w:val="TAH"/>
              <w:rPr>
                <w:rFonts w:cs="Arial"/>
              </w:rPr>
            </w:pPr>
            <w:r w:rsidRPr="009202AA">
              <w:rPr>
                <w:rFonts w:cs="Arial"/>
              </w:rPr>
              <w:t>(LA-BS)</w:t>
            </w:r>
          </w:p>
        </w:tc>
        <w:tc>
          <w:tcPr>
            <w:tcW w:w="709" w:type="dxa"/>
          </w:tcPr>
          <w:p w14:paraId="2658E112" w14:textId="77777777" w:rsidR="00C16221" w:rsidRPr="009202AA" w:rsidRDefault="00C16221" w:rsidP="00250305">
            <w:pPr>
              <w:pStyle w:val="TAH"/>
              <w:rPr>
                <w:rFonts w:cs="Arial"/>
              </w:rPr>
            </w:pPr>
            <w:r w:rsidRPr="009202AA">
              <w:rPr>
                <w:rFonts w:cs="Arial"/>
              </w:rPr>
              <w:t>Measurement Bandwidth</w:t>
            </w:r>
          </w:p>
        </w:tc>
        <w:tc>
          <w:tcPr>
            <w:tcW w:w="2191" w:type="dxa"/>
          </w:tcPr>
          <w:p w14:paraId="3ABF3EAA" w14:textId="77777777" w:rsidR="00C16221" w:rsidRPr="009202AA" w:rsidRDefault="00C16221" w:rsidP="00250305">
            <w:pPr>
              <w:pStyle w:val="TAH"/>
              <w:rPr>
                <w:rFonts w:cs="Arial"/>
              </w:rPr>
            </w:pPr>
            <w:r w:rsidRPr="009202AA">
              <w:rPr>
                <w:rFonts w:cs="Arial"/>
              </w:rPr>
              <w:t>Notes</w:t>
            </w:r>
          </w:p>
        </w:tc>
      </w:tr>
      <w:tr w:rsidR="00C16221" w:rsidRPr="009202AA" w14:paraId="323D6901" w14:textId="77777777" w:rsidTr="00250305">
        <w:trPr>
          <w:cantSplit/>
          <w:jc w:val="center"/>
        </w:trPr>
        <w:tc>
          <w:tcPr>
            <w:tcW w:w="1229" w:type="dxa"/>
          </w:tcPr>
          <w:p w14:paraId="3A3BA0AB" w14:textId="77777777" w:rsidR="00C16221" w:rsidRPr="009202AA" w:rsidRDefault="00C16221" w:rsidP="00250305">
            <w:pPr>
              <w:pStyle w:val="TAL"/>
              <w:jc w:val="center"/>
              <w:rPr>
                <w:rFonts w:cs="Arial"/>
              </w:rPr>
            </w:pPr>
            <w:r w:rsidRPr="009202AA">
              <w:rPr>
                <w:rFonts w:cs="Arial"/>
              </w:rPr>
              <w:t>GSM900</w:t>
            </w:r>
          </w:p>
        </w:tc>
        <w:tc>
          <w:tcPr>
            <w:tcW w:w="1275" w:type="dxa"/>
          </w:tcPr>
          <w:p w14:paraId="1C8FA580" w14:textId="77777777" w:rsidR="00C16221" w:rsidRPr="009202AA" w:rsidRDefault="00C16221" w:rsidP="00250305">
            <w:pPr>
              <w:pStyle w:val="TAL"/>
              <w:jc w:val="center"/>
              <w:rPr>
                <w:rFonts w:cs="Arial"/>
              </w:rPr>
            </w:pPr>
            <w:r w:rsidRPr="009202AA">
              <w:rPr>
                <w:rFonts w:cs="Arial"/>
              </w:rPr>
              <w:t>876-915 MHz</w:t>
            </w:r>
          </w:p>
        </w:tc>
        <w:tc>
          <w:tcPr>
            <w:tcW w:w="1418" w:type="dxa"/>
          </w:tcPr>
          <w:p w14:paraId="4DCCF01F" w14:textId="77777777" w:rsidR="00C16221" w:rsidRPr="009202AA" w:rsidRDefault="00C16221" w:rsidP="00250305">
            <w:pPr>
              <w:pStyle w:val="TAL"/>
              <w:jc w:val="center"/>
              <w:rPr>
                <w:rFonts w:cs="Arial"/>
              </w:rPr>
            </w:pPr>
            <w:r w:rsidRPr="009202AA">
              <w:rPr>
                <w:rFonts w:cs="Arial"/>
              </w:rPr>
              <w:t>-122 dBm</w:t>
            </w:r>
          </w:p>
        </w:tc>
        <w:tc>
          <w:tcPr>
            <w:tcW w:w="1417" w:type="dxa"/>
          </w:tcPr>
          <w:p w14:paraId="4A24C02F" w14:textId="77777777" w:rsidR="00C16221" w:rsidRPr="009202AA" w:rsidRDefault="00C16221" w:rsidP="00250305">
            <w:pPr>
              <w:pStyle w:val="TAL"/>
              <w:jc w:val="center"/>
              <w:rPr>
                <w:rFonts w:cs="Arial"/>
              </w:rPr>
            </w:pPr>
            <w:r w:rsidRPr="009202AA">
              <w:rPr>
                <w:rFonts w:cs="Arial"/>
              </w:rPr>
              <w:t>-115 dBm</w:t>
            </w:r>
          </w:p>
        </w:tc>
        <w:tc>
          <w:tcPr>
            <w:tcW w:w="1418" w:type="dxa"/>
          </w:tcPr>
          <w:p w14:paraId="7EEDACA1" w14:textId="77777777" w:rsidR="00C16221" w:rsidRPr="009202AA" w:rsidRDefault="00C16221" w:rsidP="00250305">
            <w:pPr>
              <w:pStyle w:val="TAL"/>
              <w:jc w:val="center"/>
              <w:rPr>
                <w:rFonts w:cs="Arial"/>
              </w:rPr>
            </w:pPr>
            <w:r w:rsidRPr="009202AA">
              <w:rPr>
                <w:rFonts w:cs="Arial"/>
              </w:rPr>
              <w:t>-112 dBm</w:t>
            </w:r>
          </w:p>
        </w:tc>
        <w:tc>
          <w:tcPr>
            <w:tcW w:w="709" w:type="dxa"/>
          </w:tcPr>
          <w:p w14:paraId="7F04895B" w14:textId="77777777" w:rsidR="00C16221" w:rsidRPr="009202AA" w:rsidRDefault="00C16221" w:rsidP="00250305">
            <w:pPr>
              <w:pStyle w:val="TAL"/>
              <w:jc w:val="center"/>
              <w:rPr>
                <w:rFonts w:cs="Arial"/>
              </w:rPr>
            </w:pPr>
            <w:r w:rsidRPr="009202AA">
              <w:rPr>
                <w:rFonts w:cs="Arial"/>
              </w:rPr>
              <w:t>100 kHz</w:t>
            </w:r>
          </w:p>
        </w:tc>
        <w:tc>
          <w:tcPr>
            <w:tcW w:w="2191" w:type="dxa"/>
          </w:tcPr>
          <w:p w14:paraId="6C166569" w14:textId="77777777" w:rsidR="00C16221" w:rsidRPr="009202AA" w:rsidRDefault="00C16221" w:rsidP="00250305">
            <w:pPr>
              <w:pStyle w:val="TAL"/>
              <w:jc w:val="center"/>
              <w:rPr>
                <w:rFonts w:cs="Arial"/>
              </w:rPr>
            </w:pPr>
          </w:p>
        </w:tc>
      </w:tr>
      <w:tr w:rsidR="00C16221" w:rsidRPr="009202AA" w14:paraId="7285156A" w14:textId="77777777" w:rsidTr="00250305">
        <w:trPr>
          <w:cantSplit/>
          <w:jc w:val="center"/>
        </w:trPr>
        <w:tc>
          <w:tcPr>
            <w:tcW w:w="1229" w:type="dxa"/>
          </w:tcPr>
          <w:p w14:paraId="78F20894" w14:textId="77777777" w:rsidR="00C16221" w:rsidRPr="009202AA" w:rsidRDefault="00C16221" w:rsidP="00250305">
            <w:pPr>
              <w:pStyle w:val="TAL"/>
              <w:jc w:val="center"/>
              <w:rPr>
                <w:rFonts w:cs="Arial"/>
              </w:rPr>
            </w:pPr>
            <w:r w:rsidRPr="009202AA">
              <w:rPr>
                <w:rFonts w:cs="Arial"/>
              </w:rPr>
              <w:t>DCS1800</w:t>
            </w:r>
          </w:p>
        </w:tc>
        <w:tc>
          <w:tcPr>
            <w:tcW w:w="1275" w:type="dxa"/>
          </w:tcPr>
          <w:p w14:paraId="783FFEF6"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4A252478" w14:textId="77777777" w:rsidR="00C16221" w:rsidRPr="009202AA" w:rsidRDefault="00C16221" w:rsidP="00250305">
            <w:pPr>
              <w:pStyle w:val="TAL"/>
              <w:jc w:val="center"/>
              <w:rPr>
                <w:rFonts w:cs="Arial"/>
              </w:rPr>
            </w:pPr>
            <w:r w:rsidRPr="009202AA">
              <w:rPr>
                <w:rFonts w:cs="Arial"/>
              </w:rPr>
              <w:t>-122 dBm</w:t>
            </w:r>
          </w:p>
        </w:tc>
        <w:tc>
          <w:tcPr>
            <w:tcW w:w="1417" w:type="dxa"/>
          </w:tcPr>
          <w:p w14:paraId="0DF4E83D" w14:textId="77777777" w:rsidR="00C16221" w:rsidRPr="009202AA" w:rsidRDefault="00C16221" w:rsidP="00250305">
            <w:pPr>
              <w:pStyle w:val="TAL"/>
              <w:jc w:val="center"/>
              <w:rPr>
                <w:rFonts w:cs="Arial"/>
              </w:rPr>
            </w:pPr>
            <w:r w:rsidRPr="009202AA">
              <w:rPr>
                <w:rFonts w:cs="Arial"/>
              </w:rPr>
              <w:t>-115 dBm</w:t>
            </w:r>
          </w:p>
        </w:tc>
        <w:tc>
          <w:tcPr>
            <w:tcW w:w="1418" w:type="dxa"/>
          </w:tcPr>
          <w:p w14:paraId="077E1B12" w14:textId="77777777" w:rsidR="00C16221" w:rsidRPr="009202AA" w:rsidRDefault="00C16221" w:rsidP="00250305">
            <w:pPr>
              <w:pStyle w:val="TAL"/>
              <w:jc w:val="center"/>
              <w:rPr>
                <w:rFonts w:cs="Arial"/>
              </w:rPr>
            </w:pPr>
            <w:r w:rsidRPr="009202AA">
              <w:rPr>
                <w:rFonts w:cs="Arial"/>
              </w:rPr>
              <w:t>-112 dBm</w:t>
            </w:r>
          </w:p>
        </w:tc>
        <w:tc>
          <w:tcPr>
            <w:tcW w:w="709" w:type="dxa"/>
          </w:tcPr>
          <w:p w14:paraId="0BE129C7" w14:textId="77777777" w:rsidR="00C16221" w:rsidRPr="009202AA" w:rsidRDefault="00C16221" w:rsidP="00250305">
            <w:pPr>
              <w:pStyle w:val="TAL"/>
              <w:jc w:val="center"/>
              <w:rPr>
                <w:rFonts w:cs="Arial"/>
              </w:rPr>
            </w:pPr>
            <w:r w:rsidRPr="009202AA">
              <w:rPr>
                <w:rFonts w:cs="Arial"/>
              </w:rPr>
              <w:t>100 kHz</w:t>
            </w:r>
          </w:p>
        </w:tc>
        <w:tc>
          <w:tcPr>
            <w:tcW w:w="2191" w:type="dxa"/>
          </w:tcPr>
          <w:p w14:paraId="580C7F86" w14:textId="77777777" w:rsidR="00C16221" w:rsidRPr="009202AA" w:rsidRDefault="00C16221" w:rsidP="00250305">
            <w:pPr>
              <w:pStyle w:val="TAL"/>
              <w:jc w:val="center"/>
              <w:rPr>
                <w:rFonts w:cs="Arial"/>
              </w:rPr>
            </w:pPr>
          </w:p>
        </w:tc>
      </w:tr>
      <w:tr w:rsidR="00C16221" w:rsidRPr="009202AA" w14:paraId="164E3B3A" w14:textId="77777777" w:rsidTr="00250305">
        <w:trPr>
          <w:cantSplit/>
          <w:jc w:val="center"/>
        </w:trPr>
        <w:tc>
          <w:tcPr>
            <w:tcW w:w="1229" w:type="dxa"/>
          </w:tcPr>
          <w:p w14:paraId="76936643" w14:textId="77777777" w:rsidR="00C16221" w:rsidRPr="009202AA" w:rsidRDefault="00C16221" w:rsidP="00250305">
            <w:pPr>
              <w:pStyle w:val="TAL"/>
              <w:jc w:val="center"/>
              <w:rPr>
                <w:rFonts w:cs="Arial"/>
              </w:rPr>
            </w:pPr>
            <w:r w:rsidRPr="009202AA">
              <w:rPr>
                <w:rFonts w:cs="Arial"/>
              </w:rPr>
              <w:t>PCS1900</w:t>
            </w:r>
          </w:p>
        </w:tc>
        <w:tc>
          <w:tcPr>
            <w:tcW w:w="1275" w:type="dxa"/>
          </w:tcPr>
          <w:p w14:paraId="0FC7019E" w14:textId="77777777" w:rsidR="00C16221" w:rsidRPr="009202AA" w:rsidRDefault="00C16221" w:rsidP="00250305">
            <w:pPr>
              <w:pStyle w:val="TAL"/>
              <w:jc w:val="center"/>
              <w:rPr>
                <w:rFonts w:cs="Arial"/>
              </w:rPr>
            </w:pPr>
            <w:r w:rsidRPr="009202AA">
              <w:rPr>
                <w:rFonts w:cs="Arial"/>
              </w:rPr>
              <w:t>1850 - 1910 MHz</w:t>
            </w:r>
          </w:p>
        </w:tc>
        <w:tc>
          <w:tcPr>
            <w:tcW w:w="1418" w:type="dxa"/>
          </w:tcPr>
          <w:p w14:paraId="6095C5D1" w14:textId="77777777" w:rsidR="00C16221" w:rsidRPr="009202AA" w:rsidRDefault="00C16221" w:rsidP="00250305">
            <w:pPr>
              <w:pStyle w:val="TAL"/>
              <w:jc w:val="center"/>
              <w:rPr>
                <w:rFonts w:cs="Arial"/>
              </w:rPr>
            </w:pPr>
            <w:r w:rsidRPr="009202AA">
              <w:rPr>
                <w:rFonts w:cs="Arial"/>
              </w:rPr>
              <w:t>-122 dBm</w:t>
            </w:r>
          </w:p>
        </w:tc>
        <w:tc>
          <w:tcPr>
            <w:tcW w:w="1417" w:type="dxa"/>
          </w:tcPr>
          <w:p w14:paraId="6CD2BE56" w14:textId="77777777" w:rsidR="00C16221" w:rsidRPr="009202AA" w:rsidRDefault="00C16221" w:rsidP="00250305">
            <w:pPr>
              <w:pStyle w:val="TAL"/>
              <w:jc w:val="center"/>
              <w:rPr>
                <w:rFonts w:cs="Arial"/>
              </w:rPr>
            </w:pPr>
            <w:r w:rsidRPr="009202AA">
              <w:rPr>
                <w:rFonts w:cs="Arial"/>
              </w:rPr>
              <w:t>-115 dBm</w:t>
            </w:r>
          </w:p>
        </w:tc>
        <w:tc>
          <w:tcPr>
            <w:tcW w:w="1418" w:type="dxa"/>
          </w:tcPr>
          <w:p w14:paraId="6BDCDA28" w14:textId="77777777" w:rsidR="00C16221" w:rsidRPr="009202AA" w:rsidRDefault="00C16221" w:rsidP="00250305">
            <w:pPr>
              <w:pStyle w:val="TAL"/>
              <w:jc w:val="center"/>
              <w:rPr>
                <w:rFonts w:cs="Arial"/>
              </w:rPr>
            </w:pPr>
            <w:r w:rsidRPr="009202AA">
              <w:rPr>
                <w:rFonts w:cs="Arial"/>
              </w:rPr>
              <w:t>-112 dBm</w:t>
            </w:r>
          </w:p>
        </w:tc>
        <w:tc>
          <w:tcPr>
            <w:tcW w:w="709" w:type="dxa"/>
          </w:tcPr>
          <w:p w14:paraId="12AA268C" w14:textId="77777777" w:rsidR="00C16221" w:rsidRPr="009202AA" w:rsidRDefault="00C16221" w:rsidP="00250305">
            <w:pPr>
              <w:pStyle w:val="TAL"/>
              <w:jc w:val="center"/>
              <w:rPr>
                <w:rFonts w:cs="Arial"/>
              </w:rPr>
            </w:pPr>
            <w:r w:rsidRPr="009202AA">
              <w:rPr>
                <w:rFonts w:cs="Arial"/>
              </w:rPr>
              <w:t>100 kHz</w:t>
            </w:r>
          </w:p>
        </w:tc>
        <w:tc>
          <w:tcPr>
            <w:tcW w:w="2191" w:type="dxa"/>
          </w:tcPr>
          <w:p w14:paraId="24957FA2" w14:textId="77777777" w:rsidR="00C16221" w:rsidRPr="009202AA" w:rsidRDefault="00C16221" w:rsidP="00250305">
            <w:pPr>
              <w:pStyle w:val="TAL"/>
              <w:jc w:val="center"/>
              <w:rPr>
                <w:rFonts w:cs="Arial"/>
              </w:rPr>
            </w:pPr>
          </w:p>
        </w:tc>
      </w:tr>
      <w:tr w:rsidR="00C16221" w:rsidRPr="009202AA" w14:paraId="34E83F96" w14:textId="77777777" w:rsidTr="00250305">
        <w:trPr>
          <w:cantSplit/>
          <w:jc w:val="center"/>
        </w:trPr>
        <w:tc>
          <w:tcPr>
            <w:tcW w:w="1229" w:type="dxa"/>
          </w:tcPr>
          <w:p w14:paraId="5242DD96" w14:textId="77777777" w:rsidR="00C16221" w:rsidRPr="009202AA" w:rsidRDefault="00C16221" w:rsidP="00250305">
            <w:pPr>
              <w:pStyle w:val="TAL"/>
              <w:jc w:val="center"/>
              <w:rPr>
                <w:rFonts w:cs="Arial"/>
              </w:rPr>
            </w:pPr>
            <w:r w:rsidRPr="009202AA">
              <w:rPr>
                <w:rFonts w:cs="Arial"/>
              </w:rPr>
              <w:t>GSM850 or CDMA850</w:t>
            </w:r>
          </w:p>
        </w:tc>
        <w:tc>
          <w:tcPr>
            <w:tcW w:w="1275" w:type="dxa"/>
          </w:tcPr>
          <w:p w14:paraId="6A3BA233" w14:textId="77777777" w:rsidR="00C16221" w:rsidRPr="009202AA" w:rsidRDefault="00C16221" w:rsidP="00250305">
            <w:pPr>
              <w:pStyle w:val="TAL"/>
              <w:jc w:val="center"/>
              <w:rPr>
                <w:rFonts w:cs="Arial"/>
              </w:rPr>
            </w:pPr>
            <w:r w:rsidRPr="009202AA">
              <w:rPr>
                <w:rFonts w:cs="Arial"/>
              </w:rPr>
              <w:t>824 - 849 MHz</w:t>
            </w:r>
          </w:p>
        </w:tc>
        <w:tc>
          <w:tcPr>
            <w:tcW w:w="1418" w:type="dxa"/>
          </w:tcPr>
          <w:p w14:paraId="0CCA6F26" w14:textId="77777777" w:rsidR="00C16221" w:rsidRPr="009202AA" w:rsidRDefault="00C16221" w:rsidP="00250305">
            <w:pPr>
              <w:pStyle w:val="TAL"/>
              <w:jc w:val="center"/>
              <w:rPr>
                <w:rFonts w:cs="Arial"/>
              </w:rPr>
            </w:pPr>
            <w:r w:rsidRPr="009202AA">
              <w:rPr>
                <w:rFonts w:cs="Arial"/>
              </w:rPr>
              <w:t>-122 dBm</w:t>
            </w:r>
          </w:p>
        </w:tc>
        <w:tc>
          <w:tcPr>
            <w:tcW w:w="1417" w:type="dxa"/>
          </w:tcPr>
          <w:p w14:paraId="4D16B881" w14:textId="77777777" w:rsidR="00C16221" w:rsidRPr="009202AA" w:rsidRDefault="00C16221" w:rsidP="00250305">
            <w:pPr>
              <w:pStyle w:val="TAL"/>
              <w:jc w:val="center"/>
              <w:rPr>
                <w:rFonts w:cs="Arial"/>
              </w:rPr>
            </w:pPr>
            <w:r w:rsidRPr="009202AA">
              <w:rPr>
                <w:rFonts w:cs="Arial"/>
              </w:rPr>
              <w:t>-115 dBm</w:t>
            </w:r>
          </w:p>
        </w:tc>
        <w:tc>
          <w:tcPr>
            <w:tcW w:w="1418" w:type="dxa"/>
          </w:tcPr>
          <w:p w14:paraId="7BB11370" w14:textId="77777777" w:rsidR="00C16221" w:rsidRPr="009202AA" w:rsidRDefault="00C16221" w:rsidP="00250305">
            <w:pPr>
              <w:pStyle w:val="TAL"/>
              <w:jc w:val="center"/>
              <w:rPr>
                <w:rFonts w:cs="Arial"/>
              </w:rPr>
            </w:pPr>
            <w:r w:rsidRPr="009202AA">
              <w:rPr>
                <w:rFonts w:cs="Arial"/>
              </w:rPr>
              <w:t>-112 dBm</w:t>
            </w:r>
          </w:p>
        </w:tc>
        <w:tc>
          <w:tcPr>
            <w:tcW w:w="709" w:type="dxa"/>
          </w:tcPr>
          <w:p w14:paraId="5343A314" w14:textId="77777777" w:rsidR="00C16221" w:rsidRPr="009202AA" w:rsidRDefault="00C16221" w:rsidP="00250305">
            <w:pPr>
              <w:pStyle w:val="TAL"/>
              <w:jc w:val="center"/>
              <w:rPr>
                <w:rFonts w:cs="Arial"/>
              </w:rPr>
            </w:pPr>
            <w:r w:rsidRPr="009202AA">
              <w:rPr>
                <w:rFonts w:cs="Arial"/>
              </w:rPr>
              <w:t>100 kHz</w:t>
            </w:r>
          </w:p>
        </w:tc>
        <w:tc>
          <w:tcPr>
            <w:tcW w:w="2191" w:type="dxa"/>
          </w:tcPr>
          <w:p w14:paraId="64D4059D" w14:textId="77777777" w:rsidR="00C16221" w:rsidRPr="009202AA" w:rsidRDefault="00C16221" w:rsidP="00250305">
            <w:pPr>
              <w:pStyle w:val="TAL"/>
              <w:jc w:val="center"/>
              <w:rPr>
                <w:rFonts w:cs="Arial"/>
              </w:rPr>
            </w:pPr>
          </w:p>
        </w:tc>
      </w:tr>
      <w:tr w:rsidR="00C16221" w:rsidRPr="009202AA" w14:paraId="6FDADA0C" w14:textId="77777777" w:rsidTr="00250305">
        <w:trPr>
          <w:cantSplit/>
          <w:jc w:val="center"/>
        </w:trPr>
        <w:tc>
          <w:tcPr>
            <w:tcW w:w="1229" w:type="dxa"/>
          </w:tcPr>
          <w:p w14:paraId="4CDC3861" w14:textId="77777777" w:rsidR="00C16221" w:rsidRPr="009202AA" w:rsidRDefault="00C16221" w:rsidP="0025030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76BC7BE" w14:textId="77777777" w:rsidR="00C16221" w:rsidRPr="009202AA" w:rsidRDefault="00C16221" w:rsidP="00250305">
            <w:pPr>
              <w:pStyle w:val="TAL"/>
              <w:jc w:val="center"/>
              <w:rPr>
                <w:rFonts w:cs="Arial"/>
                <w:lang w:eastAsia="zh-CN"/>
              </w:rPr>
            </w:pPr>
            <w:r w:rsidRPr="009202AA">
              <w:rPr>
                <w:rFonts w:cs="Arial"/>
              </w:rPr>
              <w:t>1920 - 1980 MHz</w:t>
            </w:r>
          </w:p>
          <w:p w14:paraId="3CDA8A15" w14:textId="77777777" w:rsidR="00C16221" w:rsidRPr="009202AA" w:rsidRDefault="00C16221" w:rsidP="00250305">
            <w:pPr>
              <w:pStyle w:val="TAL"/>
              <w:jc w:val="center"/>
              <w:rPr>
                <w:rFonts w:cs="Arial"/>
                <w:lang w:eastAsia="zh-CN"/>
              </w:rPr>
            </w:pPr>
          </w:p>
        </w:tc>
        <w:tc>
          <w:tcPr>
            <w:tcW w:w="1418" w:type="dxa"/>
          </w:tcPr>
          <w:p w14:paraId="26F01B1A" w14:textId="77777777" w:rsidR="00C16221" w:rsidRPr="009202AA" w:rsidRDefault="00C16221" w:rsidP="00250305">
            <w:pPr>
              <w:pStyle w:val="TAL"/>
              <w:jc w:val="center"/>
              <w:rPr>
                <w:rFonts w:cs="Arial"/>
              </w:rPr>
            </w:pPr>
            <w:r w:rsidRPr="009202AA">
              <w:rPr>
                <w:rFonts w:cs="Arial"/>
              </w:rPr>
              <w:t>-120 dBm</w:t>
            </w:r>
          </w:p>
        </w:tc>
        <w:tc>
          <w:tcPr>
            <w:tcW w:w="1417" w:type="dxa"/>
          </w:tcPr>
          <w:p w14:paraId="644C7542" w14:textId="77777777" w:rsidR="00C16221" w:rsidRPr="009202AA" w:rsidRDefault="00C16221" w:rsidP="00250305">
            <w:pPr>
              <w:pStyle w:val="TAL"/>
              <w:jc w:val="center"/>
              <w:rPr>
                <w:rFonts w:cs="Arial"/>
              </w:rPr>
            </w:pPr>
            <w:r w:rsidRPr="009202AA">
              <w:rPr>
                <w:rFonts w:cs="Arial"/>
              </w:rPr>
              <w:t>-115 dBm</w:t>
            </w:r>
          </w:p>
        </w:tc>
        <w:tc>
          <w:tcPr>
            <w:tcW w:w="1418" w:type="dxa"/>
          </w:tcPr>
          <w:p w14:paraId="643B4362" w14:textId="77777777" w:rsidR="00C16221" w:rsidRPr="009202AA" w:rsidRDefault="00C16221" w:rsidP="00250305">
            <w:pPr>
              <w:pStyle w:val="TAL"/>
              <w:jc w:val="center"/>
              <w:rPr>
                <w:rFonts w:cs="Arial"/>
              </w:rPr>
            </w:pPr>
            <w:r w:rsidRPr="009202AA">
              <w:rPr>
                <w:rFonts w:cs="Arial"/>
              </w:rPr>
              <w:t>-112 dBm</w:t>
            </w:r>
          </w:p>
        </w:tc>
        <w:tc>
          <w:tcPr>
            <w:tcW w:w="709" w:type="dxa"/>
          </w:tcPr>
          <w:p w14:paraId="509501B5" w14:textId="77777777" w:rsidR="00C16221" w:rsidRPr="009202AA" w:rsidRDefault="00C16221" w:rsidP="00250305">
            <w:pPr>
              <w:pStyle w:val="TAL"/>
              <w:jc w:val="center"/>
              <w:rPr>
                <w:rFonts w:cs="Arial"/>
              </w:rPr>
            </w:pPr>
            <w:r w:rsidRPr="009202AA">
              <w:rPr>
                <w:rFonts w:cs="Arial"/>
              </w:rPr>
              <w:t>100 kHz</w:t>
            </w:r>
          </w:p>
        </w:tc>
        <w:tc>
          <w:tcPr>
            <w:tcW w:w="2191" w:type="dxa"/>
          </w:tcPr>
          <w:p w14:paraId="7F6F674C" w14:textId="77777777" w:rsidR="00C16221" w:rsidRPr="009202AA" w:rsidRDefault="00C16221" w:rsidP="00250305">
            <w:pPr>
              <w:pStyle w:val="TAL"/>
              <w:jc w:val="center"/>
              <w:rPr>
                <w:rFonts w:cs="Arial"/>
              </w:rPr>
            </w:pPr>
          </w:p>
        </w:tc>
      </w:tr>
      <w:tr w:rsidR="00C16221" w:rsidRPr="009202AA" w14:paraId="5A307C08" w14:textId="77777777" w:rsidTr="00250305">
        <w:trPr>
          <w:cantSplit/>
          <w:jc w:val="center"/>
        </w:trPr>
        <w:tc>
          <w:tcPr>
            <w:tcW w:w="1229" w:type="dxa"/>
          </w:tcPr>
          <w:p w14:paraId="39EBFFE9" w14:textId="77777777" w:rsidR="00C16221" w:rsidRPr="009202AA" w:rsidRDefault="00C16221" w:rsidP="0025030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DC569BC" w14:textId="77777777" w:rsidR="00C16221" w:rsidRPr="009202AA" w:rsidRDefault="00C16221" w:rsidP="00250305">
            <w:pPr>
              <w:pStyle w:val="TAL"/>
              <w:jc w:val="center"/>
              <w:rPr>
                <w:rFonts w:cs="Arial"/>
                <w:lang w:eastAsia="zh-CN"/>
              </w:rPr>
            </w:pPr>
            <w:r w:rsidRPr="009202AA">
              <w:rPr>
                <w:rFonts w:cs="Arial"/>
              </w:rPr>
              <w:t>1850 - 1910 MHz</w:t>
            </w:r>
          </w:p>
          <w:p w14:paraId="09760DD8" w14:textId="77777777" w:rsidR="00C16221" w:rsidRPr="009202AA" w:rsidRDefault="00C16221" w:rsidP="00250305">
            <w:pPr>
              <w:pStyle w:val="TAL"/>
              <w:jc w:val="center"/>
              <w:rPr>
                <w:rFonts w:cs="Arial"/>
                <w:lang w:eastAsia="zh-CN"/>
              </w:rPr>
            </w:pPr>
          </w:p>
        </w:tc>
        <w:tc>
          <w:tcPr>
            <w:tcW w:w="1418" w:type="dxa"/>
          </w:tcPr>
          <w:p w14:paraId="10FDC1F5" w14:textId="77777777" w:rsidR="00C16221" w:rsidRPr="009202AA" w:rsidRDefault="00C16221" w:rsidP="00250305">
            <w:pPr>
              <w:pStyle w:val="TAL"/>
              <w:jc w:val="center"/>
              <w:rPr>
                <w:rFonts w:cs="Arial"/>
              </w:rPr>
            </w:pPr>
            <w:r w:rsidRPr="009202AA">
              <w:rPr>
                <w:rFonts w:cs="Arial"/>
              </w:rPr>
              <w:t>-120 dBm</w:t>
            </w:r>
          </w:p>
        </w:tc>
        <w:tc>
          <w:tcPr>
            <w:tcW w:w="1417" w:type="dxa"/>
          </w:tcPr>
          <w:p w14:paraId="7206871A" w14:textId="77777777" w:rsidR="00C16221" w:rsidRPr="009202AA" w:rsidRDefault="00C16221" w:rsidP="00250305">
            <w:pPr>
              <w:pStyle w:val="TAL"/>
              <w:jc w:val="center"/>
              <w:rPr>
                <w:rFonts w:cs="Arial"/>
              </w:rPr>
            </w:pPr>
            <w:r w:rsidRPr="009202AA">
              <w:rPr>
                <w:rFonts w:cs="Arial"/>
              </w:rPr>
              <w:t>-115 dBm</w:t>
            </w:r>
          </w:p>
        </w:tc>
        <w:tc>
          <w:tcPr>
            <w:tcW w:w="1418" w:type="dxa"/>
          </w:tcPr>
          <w:p w14:paraId="7F79EC00" w14:textId="77777777" w:rsidR="00C16221" w:rsidRPr="009202AA" w:rsidRDefault="00C16221" w:rsidP="00250305">
            <w:pPr>
              <w:pStyle w:val="TAL"/>
              <w:jc w:val="center"/>
              <w:rPr>
                <w:rFonts w:cs="Arial"/>
              </w:rPr>
            </w:pPr>
            <w:r w:rsidRPr="009202AA">
              <w:rPr>
                <w:rFonts w:cs="Arial"/>
              </w:rPr>
              <w:t>-112 dBm</w:t>
            </w:r>
          </w:p>
        </w:tc>
        <w:tc>
          <w:tcPr>
            <w:tcW w:w="709" w:type="dxa"/>
          </w:tcPr>
          <w:p w14:paraId="035FAA13" w14:textId="77777777" w:rsidR="00C16221" w:rsidRPr="009202AA" w:rsidRDefault="00C16221" w:rsidP="00250305">
            <w:pPr>
              <w:pStyle w:val="TAL"/>
              <w:jc w:val="center"/>
              <w:rPr>
                <w:rFonts w:cs="Arial"/>
              </w:rPr>
            </w:pPr>
            <w:r w:rsidRPr="009202AA">
              <w:rPr>
                <w:rFonts w:cs="Arial"/>
              </w:rPr>
              <w:t>100 kHz</w:t>
            </w:r>
          </w:p>
        </w:tc>
        <w:tc>
          <w:tcPr>
            <w:tcW w:w="2191" w:type="dxa"/>
          </w:tcPr>
          <w:p w14:paraId="080C47F0" w14:textId="77777777" w:rsidR="00C16221" w:rsidRPr="009202AA" w:rsidRDefault="00C16221" w:rsidP="00250305">
            <w:pPr>
              <w:pStyle w:val="TAL"/>
              <w:jc w:val="center"/>
              <w:rPr>
                <w:rFonts w:cs="Arial"/>
              </w:rPr>
            </w:pPr>
          </w:p>
        </w:tc>
      </w:tr>
      <w:tr w:rsidR="00C16221" w:rsidRPr="009202AA" w14:paraId="06D3CA6E" w14:textId="77777777" w:rsidTr="00250305">
        <w:trPr>
          <w:cantSplit/>
          <w:jc w:val="center"/>
        </w:trPr>
        <w:tc>
          <w:tcPr>
            <w:tcW w:w="1229" w:type="dxa"/>
          </w:tcPr>
          <w:p w14:paraId="11132171" w14:textId="77777777" w:rsidR="00C16221" w:rsidRPr="009202AA" w:rsidRDefault="00C16221" w:rsidP="0025030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5F69A0F"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0080F929" w14:textId="77777777" w:rsidR="00C16221" w:rsidRPr="009202AA" w:rsidRDefault="00C16221" w:rsidP="00250305">
            <w:pPr>
              <w:pStyle w:val="TAL"/>
              <w:jc w:val="center"/>
              <w:rPr>
                <w:rFonts w:cs="Arial"/>
              </w:rPr>
            </w:pPr>
            <w:r w:rsidRPr="009202AA">
              <w:rPr>
                <w:rFonts w:cs="Arial"/>
              </w:rPr>
              <w:t>-120 dBm</w:t>
            </w:r>
          </w:p>
        </w:tc>
        <w:tc>
          <w:tcPr>
            <w:tcW w:w="1417" w:type="dxa"/>
          </w:tcPr>
          <w:p w14:paraId="6EE346D9" w14:textId="77777777" w:rsidR="00C16221" w:rsidRPr="009202AA" w:rsidRDefault="00C16221" w:rsidP="00250305">
            <w:pPr>
              <w:pStyle w:val="TAL"/>
              <w:jc w:val="center"/>
              <w:rPr>
                <w:rFonts w:cs="Arial"/>
              </w:rPr>
            </w:pPr>
            <w:r w:rsidRPr="009202AA">
              <w:rPr>
                <w:rFonts w:cs="Arial"/>
              </w:rPr>
              <w:t>-115 dBm</w:t>
            </w:r>
          </w:p>
        </w:tc>
        <w:tc>
          <w:tcPr>
            <w:tcW w:w="1418" w:type="dxa"/>
          </w:tcPr>
          <w:p w14:paraId="2021F270" w14:textId="77777777" w:rsidR="00C16221" w:rsidRPr="009202AA" w:rsidRDefault="00C16221" w:rsidP="00250305">
            <w:pPr>
              <w:pStyle w:val="TAL"/>
              <w:jc w:val="center"/>
              <w:rPr>
                <w:rFonts w:cs="Arial"/>
              </w:rPr>
            </w:pPr>
            <w:r w:rsidRPr="009202AA">
              <w:rPr>
                <w:rFonts w:cs="Arial"/>
              </w:rPr>
              <w:t>-112 dBm</w:t>
            </w:r>
          </w:p>
        </w:tc>
        <w:tc>
          <w:tcPr>
            <w:tcW w:w="709" w:type="dxa"/>
          </w:tcPr>
          <w:p w14:paraId="515E7E70" w14:textId="77777777" w:rsidR="00C16221" w:rsidRPr="009202AA" w:rsidRDefault="00C16221" w:rsidP="00250305">
            <w:pPr>
              <w:pStyle w:val="TAL"/>
              <w:jc w:val="center"/>
              <w:rPr>
                <w:rFonts w:cs="Arial"/>
              </w:rPr>
            </w:pPr>
            <w:r w:rsidRPr="009202AA">
              <w:rPr>
                <w:rFonts w:cs="Arial"/>
              </w:rPr>
              <w:t>100 kHz</w:t>
            </w:r>
          </w:p>
        </w:tc>
        <w:tc>
          <w:tcPr>
            <w:tcW w:w="2191" w:type="dxa"/>
          </w:tcPr>
          <w:p w14:paraId="31258108" w14:textId="77777777" w:rsidR="00C16221" w:rsidRPr="009202AA" w:rsidRDefault="00C16221" w:rsidP="00250305">
            <w:pPr>
              <w:pStyle w:val="TAL"/>
              <w:jc w:val="center"/>
              <w:rPr>
                <w:rFonts w:cs="Arial"/>
              </w:rPr>
            </w:pPr>
          </w:p>
        </w:tc>
      </w:tr>
      <w:tr w:rsidR="00C16221" w:rsidRPr="009202AA" w14:paraId="234495ED" w14:textId="77777777" w:rsidTr="00250305">
        <w:trPr>
          <w:cantSplit/>
          <w:jc w:val="center"/>
        </w:trPr>
        <w:tc>
          <w:tcPr>
            <w:tcW w:w="1229" w:type="dxa"/>
          </w:tcPr>
          <w:p w14:paraId="06098C1F" w14:textId="77777777" w:rsidR="00C16221" w:rsidRPr="009202AA" w:rsidRDefault="00C16221" w:rsidP="00250305">
            <w:pPr>
              <w:pStyle w:val="TAL"/>
              <w:jc w:val="center"/>
              <w:rPr>
                <w:rFonts w:cs="Arial"/>
                <w:lang w:val="sv-FI"/>
              </w:rPr>
            </w:pPr>
            <w:r w:rsidRPr="009202AA">
              <w:rPr>
                <w:rFonts w:cs="Arial"/>
                <w:lang w:val="sv-FI"/>
              </w:rPr>
              <w:t>UTRA FDD Band IV or E-UTRA Band 4</w:t>
            </w:r>
          </w:p>
        </w:tc>
        <w:tc>
          <w:tcPr>
            <w:tcW w:w="1275" w:type="dxa"/>
          </w:tcPr>
          <w:p w14:paraId="3751308B" w14:textId="77777777" w:rsidR="00C16221" w:rsidRPr="009202AA" w:rsidRDefault="00C16221" w:rsidP="00250305">
            <w:pPr>
              <w:pStyle w:val="TAL"/>
              <w:jc w:val="center"/>
              <w:rPr>
                <w:rFonts w:cs="Arial"/>
              </w:rPr>
            </w:pPr>
            <w:r w:rsidRPr="009202AA">
              <w:rPr>
                <w:rFonts w:cs="Arial"/>
              </w:rPr>
              <w:t>1710 - 1755 MHz</w:t>
            </w:r>
          </w:p>
        </w:tc>
        <w:tc>
          <w:tcPr>
            <w:tcW w:w="1418" w:type="dxa"/>
          </w:tcPr>
          <w:p w14:paraId="40C00F93" w14:textId="77777777" w:rsidR="00C16221" w:rsidRPr="009202AA" w:rsidRDefault="00C16221" w:rsidP="00250305">
            <w:pPr>
              <w:pStyle w:val="TAL"/>
              <w:jc w:val="center"/>
              <w:rPr>
                <w:rFonts w:cs="Arial"/>
              </w:rPr>
            </w:pPr>
            <w:r w:rsidRPr="009202AA">
              <w:rPr>
                <w:rFonts w:cs="Arial"/>
              </w:rPr>
              <w:t>-120 dBm</w:t>
            </w:r>
          </w:p>
        </w:tc>
        <w:tc>
          <w:tcPr>
            <w:tcW w:w="1417" w:type="dxa"/>
          </w:tcPr>
          <w:p w14:paraId="23225465" w14:textId="77777777" w:rsidR="00C16221" w:rsidRPr="009202AA" w:rsidRDefault="00C16221" w:rsidP="00250305">
            <w:pPr>
              <w:pStyle w:val="TAL"/>
              <w:jc w:val="center"/>
              <w:rPr>
                <w:rFonts w:cs="Arial"/>
              </w:rPr>
            </w:pPr>
            <w:r w:rsidRPr="009202AA">
              <w:rPr>
                <w:rFonts w:cs="Arial"/>
              </w:rPr>
              <w:t>-115 dBm</w:t>
            </w:r>
          </w:p>
        </w:tc>
        <w:tc>
          <w:tcPr>
            <w:tcW w:w="1418" w:type="dxa"/>
          </w:tcPr>
          <w:p w14:paraId="770C5FEF" w14:textId="77777777" w:rsidR="00C16221" w:rsidRPr="009202AA" w:rsidRDefault="00C16221" w:rsidP="00250305">
            <w:pPr>
              <w:pStyle w:val="TAL"/>
              <w:jc w:val="center"/>
              <w:rPr>
                <w:rFonts w:cs="Arial"/>
              </w:rPr>
            </w:pPr>
            <w:r w:rsidRPr="009202AA">
              <w:rPr>
                <w:rFonts w:cs="Arial"/>
              </w:rPr>
              <w:t>-112 dBm</w:t>
            </w:r>
          </w:p>
        </w:tc>
        <w:tc>
          <w:tcPr>
            <w:tcW w:w="709" w:type="dxa"/>
          </w:tcPr>
          <w:p w14:paraId="30C94B56" w14:textId="77777777" w:rsidR="00C16221" w:rsidRPr="009202AA" w:rsidRDefault="00C16221" w:rsidP="00250305">
            <w:pPr>
              <w:pStyle w:val="TAL"/>
              <w:jc w:val="center"/>
              <w:rPr>
                <w:rFonts w:cs="Arial"/>
              </w:rPr>
            </w:pPr>
            <w:r w:rsidRPr="009202AA">
              <w:rPr>
                <w:rFonts w:cs="Arial"/>
              </w:rPr>
              <w:t>100 kHz</w:t>
            </w:r>
          </w:p>
        </w:tc>
        <w:tc>
          <w:tcPr>
            <w:tcW w:w="2191" w:type="dxa"/>
          </w:tcPr>
          <w:p w14:paraId="355BF14B" w14:textId="77777777" w:rsidR="00C16221" w:rsidRPr="009202AA" w:rsidRDefault="00C16221" w:rsidP="00250305">
            <w:pPr>
              <w:pStyle w:val="TAL"/>
              <w:jc w:val="center"/>
              <w:rPr>
                <w:rFonts w:cs="Arial"/>
              </w:rPr>
            </w:pPr>
          </w:p>
        </w:tc>
      </w:tr>
      <w:tr w:rsidR="00C16221" w:rsidRPr="009202AA" w14:paraId="3FB8DE79" w14:textId="77777777" w:rsidTr="00250305">
        <w:trPr>
          <w:cantSplit/>
          <w:jc w:val="center"/>
        </w:trPr>
        <w:tc>
          <w:tcPr>
            <w:tcW w:w="1229" w:type="dxa"/>
          </w:tcPr>
          <w:p w14:paraId="19386A1C" w14:textId="77777777" w:rsidR="00C16221" w:rsidRPr="009202AA" w:rsidRDefault="00C16221" w:rsidP="0025030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44B72D0" w14:textId="77777777" w:rsidR="00C16221" w:rsidRPr="009202AA" w:rsidRDefault="00C16221" w:rsidP="00250305">
            <w:pPr>
              <w:pStyle w:val="TAL"/>
              <w:jc w:val="center"/>
              <w:rPr>
                <w:rFonts w:cs="Arial"/>
              </w:rPr>
            </w:pPr>
            <w:r w:rsidRPr="009202AA">
              <w:rPr>
                <w:rFonts w:cs="Arial"/>
              </w:rPr>
              <w:t>824 - 849 MHz</w:t>
            </w:r>
          </w:p>
        </w:tc>
        <w:tc>
          <w:tcPr>
            <w:tcW w:w="1418" w:type="dxa"/>
          </w:tcPr>
          <w:p w14:paraId="7D8069B4" w14:textId="77777777" w:rsidR="00C16221" w:rsidRPr="009202AA" w:rsidRDefault="00C16221" w:rsidP="00250305">
            <w:pPr>
              <w:pStyle w:val="TAL"/>
              <w:jc w:val="center"/>
              <w:rPr>
                <w:rFonts w:cs="Arial"/>
              </w:rPr>
            </w:pPr>
            <w:r w:rsidRPr="009202AA">
              <w:rPr>
                <w:rFonts w:cs="Arial"/>
              </w:rPr>
              <w:t>-120 dBm</w:t>
            </w:r>
          </w:p>
        </w:tc>
        <w:tc>
          <w:tcPr>
            <w:tcW w:w="1417" w:type="dxa"/>
          </w:tcPr>
          <w:p w14:paraId="42641DEB" w14:textId="77777777" w:rsidR="00C16221" w:rsidRPr="009202AA" w:rsidRDefault="00C16221" w:rsidP="00250305">
            <w:pPr>
              <w:pStyle w:val="TAL"/>
              <w:jc w:val="center"/>
              <w:rPr>
                <w:rFonts w:cs="Arial"/>
              </w:rPr>
            </w:pPr>
            <w:r w:rsidRPr="009202AA">
              <w:rPr>
                <w:rFonts w:cs="Arial"/>
              </w:rPr>
              <w:t>-115 dBm</w:t>
            </w:r>
          </w:p>
        </w:tc>
        <w:tc>
          <w:tcPr>
            <w:tcW w:w="1418" w:type="dxa"/>
          </w:tcPr>
          <w:p w14:paraId="15DCA00F" w14:textId="77777777" w:rsidR="00C16221" w:rsidRPr="009202AA" w:rsidRDefault="00C16221" w:rsidP="00250305">
            <w:pPr>
              <w:pStyle w:val="TAL"/>
              <w:jc w:val="center"/>
              <w:rPr>
                <w:rFonts w:cs="Arial"/>
              </w:rPr>
            </w:pPr>
            <w:r w:rsidRPr="009202AA">
              <w:rPr>
                <w:rFonts w:cs="Arial"/>
              </w:rPr>
              <w:t>-112 dBm</w:t>
            </w:r>
          </w:p>
        </w:tc>
        <w:tc>
          <w:tcPr>
            <w:tcW w:w="709" w:type="dxa"/>
          </w:tcPr>
          <w:p w14:paraId="4BF51134" w14:textId="77777777" w:rsidR="00C16221" w:rsidRPr="009202AA" w:rsidRDefault="00C16221" w:rsidP="00250305">
            <w:pPr>
              <w:pStyle w:val="TAL"/>
              <w:jc w:val="center"/>
              <w:rPr>
                <w:rFonts w:cs="Arial"/>
              </w:rPr>
            </w:pPr>
            <w:r w:rsidRPr="009202AA">
              <w:rPr>
                <w:rFonts w:cs="Arial"/>
              </w:rPr>
              <w:t>100 kHz</w:t>
            </w:r>
          </w:p>
        </w:tc>
        <w:tc>
          <w:tcPr>
            <w:tcW w:w="2191" w:type="dxa"/>
          </w:tcPr>
          <w:p w14:paraId="13A1C2BF" w14:textId="77777777" w:rsidR="00C16221" w:rsidRPr="009202AA" w:rsidRDefault="00C16221" w:rsidP="00250305">
            <w:pPr>
              <w:pStyle w:val="TAL"/>
              <w:jc w:val="center"/>
              <w:rPr>
                <w:rFonts w:cs="Arial"/>
              </w:rPr>
            </w:pPr>
          </w:p>
        </w:tc>
      </w:tr>
      <w:tr w:rsidR="00C16221" w:rsidRPr="009202AA" w14:paraId="473A05E7" w14:textId="77777777" w:rsidTr="00250305">
        <w:trPr>
          <w:cantSplit/>
          <w:jc w:val="center"/>
        </w:trPr>
        <w:tc>
          <w:tcPr>
            <w:tcW w:w="1229" w:type="dxa"/>
          </w:tcPr>
          <w:p w14:paraId="323B8D91" w14:textId="77777777" w:rsidR="00C16221" w:rsidRPr="009202AA" w:rsidRDefault="00C16221" w:rsidP="00250305">
            <w:pPr>
              <w:pStyle w:val="TAL"/>
              <w:jc w:val="center"/>
              <w:rPr>
                <w:rFonts w:cs="Arial"/>
                <w:lang w:val="sv-FI"/>
              </w:rPr>
            </w:pPr>
            <w:r w:rsidRPr="009202AA">
              <w:rPr>
                <w:rFonts w:cs="Arial"/>
                <w:lang w:val="sv-FI"/>
              </w:rPr>
              <w:t>UTRA FDD Band VI, XIX or E-UTRA Band 6, 19</w:t>
            </w:r>
          </w:p>
        </w:tc>
        <w:tc>
          <w:tcPr>
            <w:tcW w:w="1275" w:type="dxa"/>
          </w:tcPr>
          <w:p w14:paraId="31B2C3B3" w14:textId="77777777" w:rsidR="00C16221" w:rsidRPr="009202AA" w:rsidRDefault="00C16221" w:rsidP="00250305">
            <w:pPr>
              <w:pStyle w:val="TAL"/>
              <w:jc w:val="center"/>
              <w:rPr>
                <w:rFonts w:cs="Arial"/>
              </w:rPr>
            </w:pPr>
            <w:r w:rsidRPr="009202AA">
              <w:rPr>
                <w:rFonts w:cs="Arial"/>
              </w:rPr>
              <w:t>830 - 845 MHz</w:t>
            </w:r>
          </w:p>
        </w:tc>
        <w:tc>
          <w:tcPr>
            <w:tcW w:w="1418" w:type="dxa"/>
          </w:tcPr>
          <w:p w14:paraId="320A8391" w14:textId="77777777" w:rsidR="00C16221" w:rsidRPr="009202AA" w:rsidRDefault="00C16221" w:rsidP="00250305">
            <w:pPr>
              <w:pStyle w:val="TAL"/>
              <w:jc w:val="center"/>
              <w:rPr>
                <w:rFonts w:cs="Arial"/>
              </w:rPr>
            </w:pPr>
            <w:r w:rsidRPr="009202AA">
              <w:rPr>
                <w:rFonts w:cs="Arial"/>
              </w:rPr>
              <w:t>-120 dBm</w:t>
            </w:r>
          </w:p>
        </w:tc>
        <w:tc>
          <w:tcPr>
            <w:tcW w:w="1417" w:type="dxa"/>
          </w:tcPr>
          <w:p w14:paraId="58662DD6" w14:textId="77777777" w:rsidR="00C16221" w:rsidRPr="009202AA" w:rsidRDefault="00C16221" w:rsidP="00250305">
            <w:pPr>
              <w:pStyle w:val="TAL"/>
              <w:jc w:val="center"/>
              <w:rPr>
                <w:rFonts w:cs="Arial"/>
              </w:rPr>
            </w:pPr>
            <w:r w:rsidRPr="009202AA">
              <w:rPr>
                <w:rFonts w:cs="Arial"/>
              </w:rPr>
              <w:t>-115 dBm</w:t>
            </w:r>
          </w:p>
        </w:tc>
        <w:tc>
          <w:tcPr>
            <w:tcW w:w="1418" w:type="dxa"/>
          </w:tcPr>
          <w:p w14:paraId="62F9549D" w14:textId="77777777" w:rsidR="00C16221" w:rsidRPr="009202AA" w:rsidRDefault="00C16221" w:rsidP="00250305">
            <w:pPr>
              <w:pStyle w:val="TAL"/>
              <w:jc w:val="center"/>
              <w:rPr>
                <w:rFonts w:cs="Arial"/>
              </w:rPr>
            </w:pPr>
            <w:r w:rsidRPr="009202AA">
              <w:rPr>
                <w:rFonts w:cs="Arial"/>
              </w:rPr>
              <w:t>-112 dBm</w:t>
            </w:r>
          </w:p>
        </w:tc>
        <w:tc>
          <w:tcPr>
            <w:tcW w:w="709" w:type="dxa"/>
          </w:tcPr>
          <w:p w14:paraId="122FFE21" w14:textId="77777777" w:rsidR="00C16221" w:rsidRPr="009202AA" w:rsidRDefault="00C16221" w:rsidP="00250305">
            <w:pPr>
              <w:pStyle w:val="TAL"/>
              <w:jc w:val="center"/>
              <w:rPr>
                <w:rFonts w:cs="Arial"/>
              </w:rPr>
            </w:pPr>
            <w:r w:rsidRPr="009202AA">
              <w:rPr>
                <w:rFonts w:cs="Arial"/>
              </w:rPr>
              <w:t>100 kHz</w:t>
            </w:r>
          </w:p>
        </w:tc>
        <w:tc>
          <w:tcPr>
            <w:tcW w:w="2191" w:type="dxa"/>
          </w:tcPr>
          <w:p w14:paraId="5634EB77" w14:textId="77777777" w:rsidR="00C16221" w:rsidRPr="009202AA" w:rsidRDefault="00C16221" w:rsidP="00250305">
            <w:pPr>
              <w:pStyle w:val="TAL"/>
              <w:jc w:val="center"/>
              <w:rPr>
                <w:rFonts w:cs="Arial"/>
              </w:rPr>
            </w:pPr>
          </w:p>
        </w:tc>
      </w:tr>
      <w:tr w:rsidR="00C16221" w:rsidRPr="009202AA" w14:paraId="6820F5C7" w14:textId="77777777" w:rsidTr="00250305">
        <w:trPr>
          <w:cantSplit/>
          <w:jc w:val="center"/>
        </w:trPr>
        <w:tc>
          <w:tcPr>
            <w:tcW w:w="1229" w:type="dxa"/>
          </w:tcPr>
          <w:p w14:paraId="1801484F" w14:textId="77777777" w:rsidR="00C16221" w:rsidRPr="009202AA" w:rsidRDefault="00C16221" w:rsidP="0025030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043FCCEE" w14:textId="77777777" w:rsidR="00C16221" w:rsidRPr="009202AA" w:rsidRDefault="00C16221" w:rsidP="00250305">
            <w:pPr>
              <w:pStyle w:val="TAL"/>
              <w:jc w:val="center"/>
              <w:rPr>
                <w:rFonts w:cs="Arial"/>
              </w:rPr>
            </w:pPr>
            <w:r w:rsidRPr="009202AA">
              <w:rPr>
                <w:rFonts w:cs="Arial"/>
              </w:rPr>
              <w:t>2500 - 2570 MHz</w:t>
            </w:r>
          </w:p>
        </w:tc>
        <w:tc>
          <w:tcPr>
            <w:tcW w:w="1418" w:type="dxa"/>
          </w:tcPr>
          <w:p w14:paraId="1EA56BDA" w14:textId="77777777" w:rsidR="00C16221" w:rsidRPr="009202AA" w:rsidRDefault="00C16221" w:rsidP="00250305">
            <w:pPr>
              <w:pStyle w:val="TAL"/>
              <w:jc w:val="center"/>
              <w:rPr>
                <w:rFonts w:cs="Arial"/>
              </w:rPr>
            </w:pPr>
            <w:r w:rsidRPr="009202AA">
              <w:rPr>
                <w:rFonts w:cs="Arial"/>
              </w:rPr>
              <w:t>-120 dBm</w:t>
            </w:r>
          </w:p>
        </w:tc>
        <w:tc>
          <w:tcPr>
            <w:tcW w:w="1417" w:type="dxa"/>
          </w:tcPr>
          <w:p w14:paraId="4B27562C" w14:textId="77777777" w:rsidR="00C16221" w:rsidRPr="009202AA" w:rsidRDefault="00C16221" w:rsidP="00250305">
            <w:pPr>
              <w:pStyle w:val="TAL"/>
              <w:jc w:val="center"/>
              <w:rPr>
                <w:rFonts w:cs="Arial"/>
              </w:rPr>
            </w:pPr>
            <w:r w:rsidRPr="009202AA">
              <w:rPr>
                <w:rFonts w:cs="Arial"/>
              </w:rPr>
              <w:t>-115 dBm</w:t>
            </w:r>
          </w:p>
        </w:tc>
        <w:tc>
          <w:tcPr>
            <w:tcW w:w="1418" w:type="dxa"/>
          </w:tcPr>
          <w:p w14:paraId="3F21B6DE" w14:textId="77777777" w:rsidR="00C16221" w:rsidRPr="009202AA" w:rsidRDefault="00C16221" w:rsidP="00250305">
            <w:pPr>
              <w:pStyle w:val="TAL"/>
              <w:jc w:val="center"/>
              <w:rPr>
                <w:rFonts w:cs="Arial"/>
              </w:rPr>
            </w:pPr>
            <w:r w:rsidRPr="009202AA">
              <w:rPr>
                <w:rFonts w:cs="Arial"/>
              </w:rPr>
              <w:t>-112 dBm</w:t>
            </w:r>
          </w:p>
        </w:tc>
        <w:tc>
          <w:tcPr>
            <w:tcW w:w="709" w:type="dxa"/>
          </w:tcPr>
          <w:p w14:paraId="0B71372C" w14:textId="77777777" w:rsidR="00C16221" w:rsidRPr="009202AA" w:rsidRDefault="00C16221" w:rsidP="00250305">
            <w:pPr>
              <w:pStyle w:val="TAL"/>
              <w:jc w:val="center"/>
              <w:rPr>
                <w:rFonts w:cs="Arial"/>
              </w:rPr>
            </w:pPr>
            <w:r w:rsidRPr="009202AA">
              <w:rPr>
                <w:rFonts w:cs="Arial"/>
              </w:rPr>
              <w:t>100 kHz</w:t>
            </w:r>
          </w:p>
        </w:tc>
        <w:tc>
          <w:tcPr>
            <w:tcW w:w="2191" w:type="dxa"/>
          </w:tcPr>
          <w:p w14:paraId="115E4244" w14:textId="77777777" w:rsidR="00C16221" w:rsidRPr="009202AA" w:rsidRDefault="00C16221" w:rsidP="00250305">
            <w:pPr>
              <w:pStyle w:val="TAL"/>
              <w:jc w:val="center"/>
              <w:rPr>
                <w:rFonts w:cs="Arial"/>
              </w:rPr>
            </w:pPr>
          </w:p>
        </w:tc>
      </w:tr>
      <w:tr w:rsidR="00C16221" w:rsidRPr="009202AA" w14:paraId="707A11A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381D3A5" w14:textId="77777777" w:rsidR="00C16221" w:rsidRPr="009202AA" w:rsidRDefault="00C16221" w:rsidP="0025030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6A1408D" w14:textId="77777777" w:rsidR="00C16221" w:rsidRPr="009202AA" w:rsidRDefault="00C16221" w:rsidP="0025030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336325E"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7357D"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0BC11F"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FC8B6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7C5FF5" w14:textId="77777777" w:rsidR="00C16221" w:rsidRPr="009202AA" w:rsidRDefault="00C16221" w:rsidP="00250305">
            <w:pPr>
              <w:pStyle w:val="TAL"/>
              <w:jc w:val="center"/>
              <w:rPr>
                <w:rFonts w:cs="Arial"/>
              </w:rPr>
            </w:pPr>
          </w:p>
        </w:tc>
      </w:tr>
      <w:tr w:rsidR="00C16221" w:rsidRPr="009202AA" w14:paraId="72363748" w14:textId="77777777" w:rsidTr="00250305">
        <w:trPr>
          <w:cantSplit/>
          <w:jc w:val="center"/>
        </w:trPr>
        <w:tc>
          <w:tcPr>
            <w:tcW w:w="1229" w:type="dxa"/>
          </w:tcPr>
          <w:p w14:paraId="1604BAE5" w14:textId="77777777" w:rsidR="00C16221" w:rsidRPr="009202AA" w:rsidRDefault="00C16221" w:rsidP="00250305">
            <w:pPr>
              <w:pStyle w:val="TAL"/>
              <w:jc w:val="center"/>
              <w:rPr>
                <w:rFonts w:cs="Arial"/>
                <w:lang w:val="sv-FI"/>
              </w:rPr>
            </w:pPr>
            <w:r w:rsidRPr="009202AA">
              <w:rPr>
                <w:rFonts w:cs="Arial"/>
                <w:lang w:val="sv-FI"/>
              </w:rPr>
              <w:t>UTRA FDD Band IX or E-UTRA Band 9</w:t>
            </w:r>
          </w:p>
        </w:tc>
        <w:tc>
          <w:tcPr>
            <w:tcW w:w="1275" w:type="dxa"/>
          </w:tcPr>
          <w:p w14:paraId="4E829AB6" w14:textId="77777777" w:rsidR="00C16221" w:rsidRPr="009202AA" w:rsidRDefault="00C16221" w:rsidP="00250305">
            <w:pPr>
              <w:pStyle w:val="TAL"/>
              <w:jc w:val="center"/>
              <w:rPr>
                <w:rFonts w:cs="Arial"/>
              </w:rPr>
            </w:pPr>
            <w:r w:rsidRPr="009202AA">
              <w:rPr>
                <w:rFonts w:cs="Arial"/>
              </w:rPr>
              <w:t>1749.9 - 1784.9 MHz</w:t>
            </w:r>
          </w:p>
        </w:tc>
        <w:tc>
          <w:tcPr>
            <w:tcW w:w="1418" w:type="dxa"/>
          </w:tcPr>
          <w:p w14:paraId="037628D0" w14:textId="77777777" w:rsidR="00C16221" w:rsidRPr="009202AA" w:rsidRDefault="00C16221" w:rsidP="00250305">
            <w:pPr>
              <w:pStyle w:val="TAL"/>
              <w:jc w:val="center"/>
              <w:rPr>
                <w:rFonts w:cs="Arial"/>
              </w:rPr>
            </w:pPr>
            <w:r w:rsidRPr="009202AA">
              <w:rPr>
                <w:rFonts w:cs="Arial"/>
              </w:rPr>
              <w:t>-120 dBm</w:t>
            </w:r>
          </w:p>
        </w:tc>
        <w:tc>
          <w:tcPr>
            <w:tcW w:w="1417" w:type="dxa"/>
          </w:tcPr>
          <w:p w14:paraId="67086E3B" w14:textId="77777777" w:rsidR="00C16221" w:rsidRPr="009202AA" w:rsidRDefault="00C16221" w:rsidP="00250305">
            <w:pPr>
              <w:pStyle w:val="TAL"/>
              <w:jc w:val="center"/>
              <w:rPr>
                <w:rFonts w:cs="Arial"/>
              </w:rPr>
            </w:pPr>
            <w:r w:rsidRPr="009202AA">
              <w:rPr>
                <w:rFonts w:cs="Arial"/>
              </w:rPr>
              <w:t>-115 dBm</w:t>
            </w:r>
          </w:p>
        </w:tc>
        <w:tc>
          <w:tcPr>
            <w:tcW w:w="1418" w:type="dxa"/>
          </w:tcPr>
          <w:p w14:paraId="4979AFE4" w14:textId="77777777" w:rsidR="00C16221" w:rsidRPr="009202AA" w:rsidRDefault="00C16221" w:rsidP="00250305">
            <w:pPr>
              <w:pStyle w:val="TAL"/>
              <w:jc w:val="center"/>
              <w:rPr>
                <w:rFonts w:cs="Arial"/>
              </w:rPr>
            </w:pPr>
            <w:r w:rsidRPr="009202AA">
              <w:rPr>
                <w:rFonts w:cs="Arial"/>
              </w:rPr>
              <w:t>-112 dBm</w:t>
            </w:r>
          </w:p>
        </w:tc>
        <w:tc>
          <w:tcPr>
            <w:tcW w:w="709" w:type="dxa"/>
          </w:tcPr>
          <w:p w14:paraId="5C5D8B3A" w14:textId="77777777" w:rsidR="00C16221" w:rsidRPr="009202AA" w:rsidRDefault="00C16221" w:rsidP="00250305">
            <w:pPr>
              <w:pStyle w:val="TAL"/>
              <w:jc w:val="center"/>
              <w:rPr>
                <w:rFonts w:cs="Arial"/>
              </w:rPr>
            </w:pPr>
            <w:r w:rsidRPr="009202AA">
              <w:rPr>
                <w:rFonts w:cs="Arial"/>
              </w:rPr>
              <w:t>100 kHz</w:t>
            </w:r>
          </w:p>
        </w:tc>
        <w:tc>
          <w:tcPr>
            <w:tcW w:w="2191" w:type="dxa"/>
          </w:tcPr>
          <w:p w14:paraId="0BB32244" w14:textId="77777777" w:rsidR="00C16221" w:rsidRPr="009202AA" w:rsidRDefault="00C16221" w:rsidP="00250305">
            <w:pPr>
              <w:pStyle w:val="TAL"/>
              <w:jc w:val="center"/>
              <w:rPr>
                <w:rFonts w:cs="Arial"/>
              </w:rPr>
            </w:pPr>
          </w:p>
        </w:tc>
      </w:tr>
      <w:tr w:rsidR="00C16221" w:rsidRPr="009202AA" w14:paraId="753A19F3" w14:textId="77777777" w:rsidTr="00250305">
        <w:trPr>
          <w:cantSplit/>
          <w:jc w:val="center"/>
        </w:trPr>
        <w:tc>
          <w:tcPr>
            <w:tcW w:w="1229" w:type="dxa"/>
          </w:tcPr>
          <w:p w14:paraId="24F3C848" w14:textId="77777777" w:rsidR="00C16221" w:rsidRPr="009202AA" w:rsidRDefault="00C16221" w:rsidP="00250305">
            <w:pPr>
              <w:pStyle w:val="TAL"/>
              <w:jc w:val="center"/>
              <w:rPr>
                <w:rFonts w:cs="Arial"/>
                <w:lang w:val="sv-FI"/>
              </w:rPr>
            </w:pPr>
            <w:r w:rsidRPr="009202AA">
              <w:rPr>
                <w:rFonts w:cs="Arial"/>
                <w:lang w:val="sv-FI"/>
              </w:rPr>
              <w:t>UTRA FDD Band X or E-UTRA Band 10</w:t>
            </w:r>
          </w:p>
        </w:tc>
        <w:tc>
          <w:tcPr>
            <w:tcW w:w="1275" w:type="dxa"/>
          </w:tcPr>
          <w:p w14:paraId="3757470D" w14:textId="77777777" w:rsidR="00C16221" w:rsidRPr="009202AA" w:rsidRDefault="00C16221" w:rsidP="00250305">
            <w:pPr>
              <w:pStyle w:val="TAL"/>
              <w:jc w:val="center"/>
              <w:rPr>
                <w:rFonts w:cs="Arial"/>
              </w:rPr>
            </w:pPr>
            <w:r w:rsidRPr="009202AA">
              <w:rPr>
                <w:rFonts w:cs="Arial"/>
              </w:rPr>
              <w:t>1710 - 1770 MHz</w:t>
            </w:r>
          </w:p>
        </w:tc>
        <w:tc>
          <w:tcPr>
            <w:tcW w:w="1418" w:type="dxa"/>
          </w:tcPr>
          <w:p w14:paraId="2A4D8FD9" w14:textId="77777777" w:rsidR="00C16221" w:rsidRPr="009202AA" w:rsidRDefault="00C16221" w:rsidP="00250305">
            <w:pPr>
              <w:pStyle w:val="TAL"/>
              <w:jc w:val="center"/>
              <w:rPr>
                <w:rFonts w:cs="Arial"/>
              </w:rPr>
            </w:pPr>
            <w:r w:rsidRPr="009202AA">
              <w:rPr>
                <w:rFonts w:cs="Arial"/>
              </w:rPr>
              <w:t>-120 dBm</w:t>
            </w:r>
          </w:p>
        </w:tc>
        <w:tc>
          <w:tcPr>
            <w:tcW w:w="1417" w:type="dxa"/>
          </w:tcPr>
          <w:p w14:paraId="7C942E4D" w14:textId="77777777" w:rsidR="00C16221" w:rsidRPr="009202AA" w:rsidRDefault="00C16221" w:rsidP="00250305">
            <w:pPr>
              <w:pStyle w:val="TAL"/>
              <w:jc w:val="center"/>
              <w:rPr>
                <w:rFonts w:cs="Arial"/>
              </w:rPr>
            </w:pPr>
            <w:r w:rsidRPr="009202AA">
              <w:rPr>
                <w:rFonts w:cs="Arial"/>
              </w:rPr>
              <w:t>-115 dBm</w:t>
            </w:r>
          </w:p>
        </w:tc>
        <w:tc>
          <w:tcPr>
            <w:tcW w:w="1418" w:type="dxa"/>
          </w:tcPr>
          <w:p w14:paraId="5BC14232" w14:textId="77777777" w:rsidR="00C16221" w:rsidRPr="009202AA" w:rsidRDefault="00C16221" w:rsidP="00250305">
            <w:pPr>
              <w:pStyle w:val="TAL"/>
              <w:jc w:val="center"/>
              <w:rPr>
                <w:rFonts w:cs="Arial"/>
              </w:rPr>
            </w:pPr>
            <w:r w:rsidRPr="009202AA">
              <w:rPr>
                <w:rFonts w:cs="Arial"/>
              </w:rPr>
              <w:t>-112 dBm</w:t>
            </w:r>
          </w:p>
        </w:tc>
        <w:tc>
          <w:tcPr>
            <w:tcW w:w="709" w:type="dxa"/>
          </w:tcPr>
          <w:p w14:paraId="20156C88" w14:textId="77777777" w:rsidR="00C16221" w:rsidRPr="009202AA" w:rsidRDefault="00C16221" w:rsidP="00250305">
            <w:pPr>
              <w:pStyle w:val="TAL"/>
              <w:jc w:val="center"/>
              <w:rPr>
                <w:rFonts w:cs="Arial"/>
              </w:rPr>
            </w:pPr>
            <w:r w:rsidRPr="009202AA">
              <w:rPr>
                <w:rFonts w:cs="Arial"/>
              </w:rPr>
              <w:t>100 kHz</w:t>
            </w:r>
          </w:p>
        </w:tc>
        <w:tc>
          <w:tcPr>
            <w:tcW w:w="2191" w:type="dxa"/>
          </w:tcPr>
          <w:p w14:paraId="70F15440" w14:textId="77777777" w:rsidR="00C16221" w:rsidRPr="009202AA" w:rsidRDefault="00C16221" w:rsidP="00250305">
            <w:pPr>
              <w:pStyle w:val="TAL"/>
              <w:jc w:val="center"/>
              <w:rPr>
                <w:rFonts w:cs="Arial"/>
              </w:rPr>
            </w:pPr>
          </w:p>
        </w:tc>
      </w:tr>
      <w:tr w:rsidR="00C16221" w:rsidRPr="009202AA" w14:paraId="24F66180" w14:textId="77777777" w:rsidTr="00250305">
        <w:trPr>
          <w:cantSplit/>
          <w:jc w:val="center"/>
        </w:trPr>
        <w:tc>
          <w:tcPr>
            <w:tcW w:w="1229" w:type="dxa"/>
          </w:tcPr>
          <w:p w14:paraId="51028579" w14:textId="77777777" w:rsidR="00C16221" w:rsidRPr="009202AA" w:rsidRDefault="00C16221" w:rsidP="00250305">
            <w:pPr>
              <w:pStyle w:val="TAL"/>
              <w:jc w:val="center"/>
              <w:rPr>
                <w:rFonts w:cs="Arial"/>
                <w:lang w:val="sv-FI"/>
              </w:rPr>
            </w:pPr>
            <w:r w:rsidRPr="009202AA">
              <w:rPr>
                <w:rFonts w:cs="Arial"/>
                <w:lang w:val="sv-FI"/>
              </w:rPr>
              <w:t>UTRA FDD Band XI or E-UTRA Band 11</w:t>
            </w:r>
          </w:p>
        </w:tc>
        <w:tc>
          <w:tcPr>
            <w:tcW w:w="1275" w:type="dxa"/>
          </w:tcPr>
          <w:p w14:paraId="68C75915" w14:textId="77777777" w:rsidR="00C16221" w:rsidRPr="009202AA" w:rsidRDefault="00C16221" w:rsidP="00250305">
            <w:pPr>
              <w:pStyle w:val="TAL"/>
              <w:jc w:val="center"/>
              <w:rPr>
                <w:rFonts w:cs="Arial"/>
              </w:rPr>
            </w:pPr>
            <w:r w:rsidRPr="009202AA">
              <w:rPr>
                <w:rFonts w:cs="Arial"/>
              </w:rPr>
              <w:t>1427.9 - 1447.9 MHz</w:t>
            </w:r>
          </w:p>
        </w:tc>
        <w:tc>
          <w:tcPr>
            <w:tcW w:w="1418" w:type="dxa"/>
          </w:tcPr>
          <w:p w14:paraId="42B16A92" w14:textId="77777777" w:rsidR="00C16221" w:rsidRPr="009202AA" w:rsidRDefault="00C16221" w:rsidP="00250305">
            <w:pPr>
              <w:pStyle w:val="TAL"/>
              <w:jc w:val="center"/>
              <w:rPr>
                <w:rFonts w:cs="Arial"/>
              </w:rPr>
            </w:pPr>
            <w:r w:rsidRPr="009202AA">
              <w:rPr>
                <w:rFonts w:cs="Arial"/>
              </w:rPr>
              <w:t>-120 dBm</w:t>
            </w:r>
          </w:p>
        </w:tc>
        <w:tc>
          <w:tcPr>
            <w:tcW w:w="1417" w:type="dxa"/>
          </w:tcPr>
          <w:p w14:paraId="2B524B1E" w14:textId="77777777" w:rsidR="00C16221" w:rsidRPr="009202AA" w:rsidRDefault="00C16221" w:rsidP="00250305">
            <w:pPr>
              <w:pStyle w:val="TAL"/>
              <w:jc w:val="center"/>
              <w:rPr>
                <w:rFonts w:cs="Arial"/>
              </w:rPr>
            </w:pPr>
            <w:r w:rsidRPr="009202AA">
              <w:rPr>
                <w:rFonts w:cs="Arial"/>
              </w:rPr>
              <w:t>-115 dBm</w:t>
            </w:r>
          </w:p>
        </w:tc>
        <w:tc>
          <w:tcPr>
            <w:tcW w:w="1418" w:type="dxa"/>
          </w:tcPr>
          <w:p w14:paraId="0F187CD7" w14:textId="77777777" w:rsidR="00C16221" w:rsidRPr="009202AA" w:rsidRDefault="00C16221" w:rsidP="00250305">
            <w:pPr>
              <w:pStyle w:val="TAL"/>
              <w:jc w:val="center"/>
              <w:rPr>
                <w:rFonts w:cs="Arial"/>
              </w:rPr>
            </w:pPr>
            <w:r w:rsidRPr="009202AA">
              <w:rPr>
                <w:rFonts w:cs="Arial"/>
              </w:rPr>
              <w:t>-112 dBm</w:t>
            </w:r>
          </w:p>
        </w:tc>
        <w:tc>
          <w:tcPr>
            <w:tcW w:w="709" w:type="dxa"/>
          </w:tcPr>
          <w:p w14:paraId="397A0DC3" w14:textId="77777777" w:rsidR="00C16221" w:rsidRPr="009202AA" w:rsidRDefault="00C16221" w:rsidP="00250305">
            <w:pPr>
              <w:pStyle w:val="TAL"/>
              <w:jc w:val="center"/>
              <w:rPr>
                <w:rFonts w:cs="Arial"/>
              </w:rPr>
            </w:pPr>
            <w:r w:rsidRPr="009202AA">
              <w:rPr>
                <w:rFonts w:cs="Arial"/>
              </w:rPr>
              <w:t>100 kHz</w:t>
            </w:r>
          </w:p>
        </w:tc>
        <w:tc>
          <w:tcPr>
            <w:tcW w:w="2191" w:type="dxa"/>
          </w:tcPr>
          <w:p w14:paraId="1A6EBA86" w14:textId="77777777" w:rsidR="00C16221" w:rsidRPr="009202AA" w:rsidRDefault="00C16221" w:rsidP="00250305">
            <w:pPr>
              <w:pStyle w:val="TAL"/>
              <w:jc w:val="center"/>
              <w:rPr>
                <w:rFonts w:cs="Arial"/>
              </w:rPr>
            </w:pPr>
          </w:p>
        </w:tc>
      </w:tr>
      <w:tr w:rsidR="00C16221" w:rsidRPr="009202AA" w14:paraId="266D382B" w14:textId="77777777" w:rsidTr="00250305">
        <w:trPr>
          <w:cantSplit/>
          <w:jc w:val="center"/>
        </w:trPr>
        <w:tc>
          <w:tcPr>
            <w:tcW w:w="1229" w:type="dxa"/>
          </w:tcPr>
          <w:p w14:paraId="1B073588" w14:textId="77777777" w:rsidR="00C16221" w:rsidRPr="009202AA" w:rsidRDefault="00C16221" w:rsidP="00250305">
            <w:pPr>
              <w:pStyle w:val="TAL"/>
              <w:jc w:val="center"/>
              <w:rPr>
                <w:rFonts w:cs="Arial"/>
              </w:rPr>
            </w:pPr>
            <w:r w:rsidRPr="009202AA">
              <w:rPr>
                <w:rFonts w:cs="Arial"/>
              </w:rPr>
              <w:lastRenderedPageBreak/>
              <w:t>UTRA FDD Band XII or</w:t>
            </w:r>
          </w:p>
          <w:p w14:paraId="7E9D6790" w14:textId="77777777" w:rsidR="00C16221" w:rsidRPr="009202AA" w:rsidRDefault="00C16221" w:rsidP="0025030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79AF240" w14:textId="77777777" w:rsidR="00C16221" w:rsidRPr="009202AA" w:rsidRDefault="00C16221" w:rsidP="00250305">
            <w:pPr>
              <w:pStyle w:val="TAL"/>
              <w:jc w:val="center"/>
              <w:rPr>
                <w:rFonts w:cs="Arial"/>
              </w:rPr>
            </w:pPr>
            <w:r w:rsidRPr="009202AA">
              <w:rPr>
                <w:rFonts w:cs="Arial"/>
              </w:rPr>
              <w:t>699 - 716 MHz</w:t>
            </w:r>
          </w:p>
        </w:tc>
        <w:tc>
          <w:tcPr>
            <w:tcW w:w="1418" w:type="dxa"/>
          </w:tcPr>
          <w:p w14:paraId="0E4C7385" w14:textId="77777777" w:rsidR="00C16221" w:rsidRPr="009202AA" w:rsidRDefault="00C16221" w:rsidP="00250305">
            <w:pPr>
              <w:pStyle w:val="TAL"/>
              <w:jc w:val="center"/>
              <w:rPr>
                <w:rFonts w:cs="Arial"/>
              </w:rPr>
            </w:pPr>
            <w:r w:rsidRPr="009202AA">
              <w:rPr>
                <w:rFonts w:cs="Arial"/>
              </w:rPr>
              <w:t>-120 dBm</w:t>
            </w:r>
          </w:p>
        </w:tc>
        <w:tc>
          <w:tcPr>
            <w:tcW w:w="1417" w:type="dxa"/>
          </w:tcPr>
          <w:p w14:paraId="25F868F2" w14:textId="77777777" w:rsidR="00C16221" w:rsidRPr="009202AA" w:rsidRDefault="00C16221" w:rsidP="00250305">
            <w:pPr>
              <w:pStyle w:val="TAL"/>
              <w:jc w:val="center"/>
              <w:rPr>
                <w:rFonts w:cs="Arial"/>
              </w:rPr>
            </w:pPr>
            <w:r w:rsidRPr="009202AA">
              <w:rPr>
                <w:rFonts w:cs="Arial"/>
              </w:rPr>
              <w:t>-115 dBm</w:t>
            </w:r>
          </w:p>
        </w:tc>
        <w:tc>
          <w:tcPr>
            <w:tcW w:w="1418" w:type="dxa"/>
          </w:tcPr>
          <w:p w14:paraId="45DEC529" w14:textId="77777777" w:rsidR="00C16221" w:rsidRPr="009202AA" w:rsidRDefault="00C16221" w:rsidP="00250305">
            <w:pPr>
              <w:pStyle w:val="TAL"/>
              <w:jc w:val="center"/>
              <w:rPr>
                <w:rFonts w:cs="Arial"/>
              </w:rPr>
            </w:pPr>
            <w:r w:rsidRPr="009202AA">
              <w:rPr>
                <w:rFonts w:cs="Arial"/>
              </w:rPr>
              <w:t>-112 dBm</w:t>
            </w:r>
          </w:p>
        </w:tc>
        <w:tc>
          <w:tcPr>
            <w:tcW w:w="709" w:type="dxa"/>
          </w:tcPr>
          <w:p w14:paraId="0E3E870C" w14:textId="77777777" w:rsidR="00C16221" w:rsidRPr="009202AA" w:rsidRDefault="00C16221" w:rsidP="00250305">
            <w:pPr>
              <w:pStyle w:val="TAL"/>
              <w:jc w:val="center"/>
              <w:rPr>
                <w:rFonts w:cs="Arial"/>
              </w:rPr>
            </w:pPr>
            <w:r w:rsidRPr="009202AA">
              <w:rPr>
                <w:rFonts w:cs="Arial"/>
              </w:rPr>
              <w:t>100 kHz</w:t>
            </w:r>
          </w:p>
        </w:tc>
        <w:tc>
          <w:tcPr>
            <w:tcW w:w="2191" w:type="dxa"/>
          </w:tcPr>
          <w:p w14:paraId="0FCF7FF9" w14:textId="77777777" w:rsidR="00C16221" w:rsidRPr="009202AA" w:rsidRDefault="00C16221" w:rsidP="00250305">
            <w:pPr>
              <w:pStyle w:val="TAL"/>
              <w:jc w:val="center"/>
              <w:rPr>
                <w:rFonts w:cs="Arial"/>
              </w:rPr>
            </w:pPr>
          </w:p>
        </w:tc>
      </w:tr>
      <w:tr w:rsidR="00C16221" w:rsidRPr="009202AA" w14:paraId="0E86F4B9" w14:textId="77777777" w:rsidTr="00250305">
        <w:trPr>
          <w:cantSplit/>
          <w:jc w:val="center"/>
        </w:trPr>
        <w:tc>
          <w:tcPr>
            <w:tcW w:w="1229" w:type="dxa"/>
          </w:tcPr>
          <w:p w14:paraId="471092C0" w14:textId="77777777" w:rsidR="00C16221" w:rsidRPr="009202AA" w:rsidRDefault="00C16221" w:rsidP="00250305">
            <w:pPr>
              <w:pStyle w:val="TAL"/>
              <w:jc w:val="center"/>
              <w:rPr>
                <w:rFonts w:cs="Arial"/>
                <w:lang w:val="sv-FI"/>
              </w:rPr>
            </w:pPr>
            <w:r w:rsidRPr="009202AA">
              <w:rPr>
                <w:rFonts w:cs="Arial"/>
                <w:lang w:val="sv-FI"/>
              </w:rPr>
              <w:t>UTRA FDD Band XIII or</w:t>
            </w:r>
          </w:p>
          <w:p w14:paraId="61DAB461" w14:textId="77777777" w:rsidR="00C16221" w:rsidRPr="009202AA" w:rsidRDefault="00C16221" w:rsidP="0025030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E46C4E8" w14:textId="77777777" w:rsidR="00C16221" w:rsidRPr="009202AA" w:rsidRDefault="00C16221" w:rsidP="00250305">
            <w:pPr>
              <w:pStyle w:val="TAL"/>
              <w:jc w:val="center"/>
              <w:rPr>
                <w:rFonts w:cs="Arial"/>
              </w:rPr>
            </w:pPr>
            <w:r w:rsidRPr="009202AA">
              <w:rPr>
                <w:rFonts w:cs="Arial"/>
              </w:rPr>
              <w:t>777 - 787 MHz</w:t>
            </w:r>
          </w:p>
        </w:tc>
        <w:tc>
          <w:tcPr>
            <w:tcW w:w="1418" w:type="dxa"/>
          </w:tcPr>
          <w:p w14:paraId="1BFCBFB1" w14:textId="77777777" w:rsidR="00C16221" w:rsidRPr="009202AA" w:rsidRDefault="00C16221" w:rsidP="00250305">
            <w:pPr>
              <w:pStyle w:val="TAL"/>
              <w:jc w:val="center"/>
              <w:rPr>
                <w:rFonts w:cs="Arial"/>
              </w:rPr>
            </w:pPr>
            <w:r w:rsidRPr="009202AA">
              <w:rPr>
                <w:rFonts w:cs="Arial"/>
              </w:rPr>
              <w:t>-120 dBm</w:t>
            </w:r>
          </w:p>
        </w:tc>
        <w:tc>
          <w:tcPr>
            <w:tcW w:w="1417" w:type="dxa"/>
          </w:tcPr>
          <w:p w14:paraId="4A52A0BF" w14:textId="77777777" w:rsidR="00C16221" w:rsidRPr="009202AA" w:rsidRDefault="00C16221" w:rsidP="00250305">
            <w:pPr>
              <w:pStyle w:val="TAL"/>
              <w:jc w:val="center"/>
              <w:rPr>
                <w:rFonts w:cs="Arial"/>
              </w:rPr>
            </w:pPr>
            <w:r w:rsidRPr="009202AA">
              <w:rPr>
                <w:rFonts w:cs="Arial"/>
              </w:rPr>
              <w:t>-115 dBm</w:t>
            </w:r>
          </w:p>
        </w:tc>
        <w:tc>
          <w:tcPr>
            <w:tcW w:w="1418" w:type="dxa"/>
          </w:tcPr>
          <w:p w14:paraId="5EEDA91C" w14:textId="77777777" w:rsidR="00C16221" w:rsidRPr="009202AA" w:rsidRDefault="00C16221" w:rsidP="00250305">
            <w:pPr>
              <w:pStyle w:val="TAL"/>
              <w:jc w:val="center"/>
              <w:rPr>
                <w:rFonts w:cs="Arial"/>
              </w:rPr>
            </w:pPr>
            <w:r w:rsidRPr="009202AA">
              <w:rPr>
                <w:rFonts w:cs="Arial"/>
              </w:rPr>
              <w:t>-112 dBm</w:t>
            </w:r>
          </w:p>
        </w:tc>
        <w:tc>
          <w:tcPr>
            <w:tcW w:w="709" w:type="dxa"/>
          </w:tcPr>
          <w:p w14:paraId="5E7D7C53" w14:textId="77777777" w:rsidR="00C16221" w:rsidRPr="009202AA" w:rsidRDefault="00C16221" w:rsidP="00250305">
            <w:pPr>
              <w:pStyle w:val="TAL"/>
              <w:jc w:val="center"/>
              <w:rPr>
                <w:rFonts w:cs="Arial"/>
              </w:rPr>
            </w:pPr>
            <w:r w:rsidRPr="009202AA">
              <w:rPr>
                <w:rFonts w:cs="Arial"/>
              </w:rPr>
              <w:t>100 kHz</w:t>
            </w:r>
          </w:p>
        </w:tc>
        <w:tc>
          <w:tcPr>
            <w:tcW w:w="2191" w:type="dxa"/>
          </w:tcPr>
          <w:p w14:paraId="0F175E3D" w14:textId="77777777" w:rsidR="00C16221" w:rsidRPr="009202AA" w:rsidRDefault="00C16221" w:rsidP="00250305">
            <w:pPr>
              <w:pStyle w:val="TAL"/>
              <w:jc w:val="center"/>
              <w:rPr>
                <w:rFonts w:cs="Arial"/>
              </w:rPr>
            </w:pPr>
          </w:p>
        </w:tc>
      </w:tr>
      <w:tr w:rsidR="00C16221" w:rsidRPr="009202AA" w14:paraId="2CB5E8B1" w14:textId="77777777" w:rsidTr="00250305">
        <w:trPr>
          <w:cantSplit/>
          <w:jc w:val="center"/>
        </w:trPr>
        <w:tc>
          <w:tcPr>
            <w:tcW w:w="1229" w:type="dxa"/>
          </w:tcPr>
          <w:p w14:paraId="6A671746" w14:textId="77777777" w:rsidR="00C16221" w:rsidRPr="009202AA" w:rsidRDefault="00C16221" w:rsidP="00250305">
            <w:pPr>
              <w:pStyle w:val="TAL"/>
              <w:jc w:val="center"/>
              <w:rPr>
                <w:rFonts w:cs="Arial"/>
              </w:rPr>
            </w:pPr>
            <w:r w:rsidRPr="009202AA">
              <w:rPr>
                <w:rFonts w:cs="Arial"/>
              </w:rPr>
              <w:t>UTRA FDD Band XIV or</w:t>
            </w:r>
          </w:p>
          <w:p w14:paraId="0FF4CFDE" w14:textId="77777777" w:rsidR="00C16221" w:rsidRPr="009202AA" w:rsidRDefault="00C16221" w:rsidP="0025030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3DD73FA8" w14:textId="77777777" w:rsidR="00C16221" w:rsidRPr="009202AA" w:rsidRDefault="00C16221" w:rsidP="00250305">
            <w:pPr>
              <w:pStyle w:val="TAL"/>
              <w:jc w:val="center"/>
              <w:rPr>
                <w:rFonts w:cs="Arial"/>
              </w:rPr>
            </w:pPr>
            <w:r w:rsidRPr="009202AA">
              <w:rPr>
                <w:rFonts w:cs="Arial"/>
              </w:rPr>
              <w:t>788 - 798 MHz</w:t>
            </w:r>
          </w:p>
        </w:tc>
        <w:tc>
          <w:tcPr>
            <w:tcW w:w="1418" w:type="dxa"/>
          </w:tcPr>
          <w:p w14:paraId="05B1D8DE" w14:textId="77777777" w:rsidR="00C16221" w:rsidRPr="009202AA" w:rsidRDefault="00C16221" w:rsidP="00250305">
            <w:pPr>
              <w:pStyle w:val="TAL"/>
              <w:jc w:val="center"/>
              <w:rPr>
                <w:rFonts w:cs="Arial"/>
              </w:rPr>
            </w:pPr>
            <w:r w:rsidRPr="009202AA">
              <w:rPr>
                <w:rFonts w:cs="Arial"/>
              </w:rPr>
              <w:t>-120 dBm</w:t>
            </w:r>
          </w:p>
        </w:tc>
        <w:tc>
          <w:tcPr>
            <w:tcW w:w="1417" w:type="dxa"/>
          </w:tcPr>
          <w:p w14:paraId="12D95F0B" w14:textId="77777777" w:rsidR="00C16221" w:rsidRPr="009202AA" w:rsidRDefault="00C16221" w:rsidP="00250305">
            <w:pPr>
              <w:pStyle w:val="TAL"/>
              <w:jc w:val="center"/>
              <w:rPr>
                <w:rFonts w:cs="Arial"/>
              </w:rPr>
            </w:pPr>
            <w:r w:rsidRPr="009202AA">
              <w:rPr>
                <w:rFonts w:cs="Arial"/>
              </w:rPr>
              <w:t>-115 dBm</w:t>
            </w:r>
          </w:p>
        </w:tc>
        <w:tc>
          <w:tcPr>
            <w:tcW w:w="1418" w:type="dxa"/>
          </w:tcPr>
          <w:p w14:paraId="381FEAC9" w14:textId="77777777" w:rsidR="00C16221" w:rsidRPr="009202AA" w:rsidRDefault="00C16221" w:rsidP="00250305">
            <w:pPr>
              <w:pStyle w:val="TAL"/>
              <w:jc w:val="center"/>
              <w:rPr>
                <w:rFonts w:cs="Arial"/>
              </w:rPr>
            </w:pPr>
            <w:r w:rsidRPr="009202AA">
              <w:rPr>
                <w:rFonts w:cs="Arial"/>
              </w:rPr>
              <w:t>-112 dBm</w:t>
            </w:r>
          </w:p>
        </w:tc>
        <w:tc>
          <w:tcPr>
            <w:tcW w:w="709" w:type="dxa"/>
          </w:tcPr>
          <w:p w14:paraId="3B7EE6EE" w14:textId="77777777" w:rsidR="00C16221" w:rsidRPr="009202AA" w:rsidRDefault="00C16221" w:rsidP="00250305">
            <w:pPr>
              <w:pStyle w:val="TAL"/>
              <w:jc w:val="center"/>
              <w:rPr>
                <w:rFonts w:cs="Arial"/>
              </w:rPr>
            </w:pPr>
            <w:r w:rsidRPr="009202AA">
              <w:rPr>
                <w:rFonts w:cs="Arial"/>
              </w:rPr>
              <w:t>100 kHz</w:t>
            </w:r>
          </w:p>
        </w:tc>
        <w:tc>
          <w:tcPr>
            <w:tcW w:w="2191" w:type="dxa"/>
          </w:tcPr>
          <w:p w14:paraId="0E6DFDFF" w14:textId="77777777" w:rsidR="00C16221" w:rsidRPr="009202AA" w:rsidRDefault="00C16221" w:rsidP="00250305">
            <w:pPr>
              <w:pStyle w:val="TAL"/>
              <w:jc w:val="center"/>
              <w:rPr>
                <w:rFonts w:cs="Arial"/>
              </w:rPr>
            </w:pPr>
          </w:p>
        </w:tc>
      </w:tr>
      <w:tr w:rsidR="00C16221" w:rsidRPr="009202AA" w14:paraId="471C877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9ACABF6" w14:textId="77777777" w:rsidR="00C16221" w:rsidRPr="009202AA" w:rsidRDefault="00C16221" w:rsidP="0025030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04DD827" w14:textId="77777777" w:rsidR="00C16221" w:rsidRPr="009202AA" w:rsidRDefault="00C16221" w:rsidP="0025030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56A3D90"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C89EA4"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7AF7E9"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856291"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2FBA3" w14:textId="77777777" w:rsidR="00C16221" w:rsidRPr="009202AA" w:rsidRDefault="00C16221" w:rsidP="00250305">
            <w:pPr>
              <w:pStyle w:val="TAL"/>
              <w:jc w:val="center"/>
              <w:rPr>
                <w:rFonts w:cs="Arial"/>
              </w:rPr>
            </w:pPr>
          </w:p>
        </w:tc>
      </w:tr>
      <w:tr w:rsidR="00C16221" w:rsidRPr="009202AA" w14:paraId="7B9B1FC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C84AAC1" w14:textId="77777777" w:rsidR="00C16221" w:rsidRPr="009202AA" w:rsidRDefault="00C16221" w:rsidP="0025030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8978A7F" w14:textId="77777777" w:rsidR="00C16221" w:rsidRPr="009202AA" w:rsidRDefault="00C16221" w:rsidP="0025030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8A928EA"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937FBC"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1982A4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9A137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8E4B7" w14:textId="77777777" w:rsidR="00C16221" w:rsidRPr="009202AA" w:rsidRDefault="00C16221" w:rsidP="00250305">
            <w:pPr>
              <w:pStyle w:val="TAL"/>
              <w:jc w:val="center"/>
              <w:rPr>
                <w:rFonts w:cs="Arial"/>
              </w:rPr>
            </w:pPr>
          </w:p>
        </w:tc>
      </w:tr>
      <w:tr w:rsidR="00C16221" w:rsidRPr="009202AA" w14:paraId="463DDA5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91F6406" w14:textId="77777777" w:rsidR="00C16221" w:rsidRPr="009202AA" w:rsidRDefault="00C16221" w:rsidP="00250305">
            <w:pPr>
              <w:pStyle w:val="TAL"/>
              <w:jc w:val="center"/>
              <w:rPr>
                <w:rFonts w:cs="Arial"/>
              </w:rPr>
            </w:pPr>
            <w:r w:rsidRPr="009202AA">
              <w:rPr>
                <w:rFonts w:cs="Arial"/>
              </w:rPr>
              <w:t>UTRA FDD Band XX or</w:t>
            </w:r>
          </w:p>
          <w:p w14:paraId="144CF35A" w14:textId="77777777" w:rsidR="00C16221" w:rsidRPr="009202AA" w:rsidRDefault="00C16221" w:rsidP="0025030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7208DDF" w14:textId="77777777" w:rsidR="00C16221" w:rsidRPr="009202AA" w:rsidRDefault="00C16221" w:rsidP="0025030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6EF9D78"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78EF4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80DCE5"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A7366D"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FC965" w14:textId="77777777" w:rsidR="00C16221" w:rsidRPr="009202AA" w:rsidRDefault="00C16221" w:rsidP="00250305">
            <w:pPr>
              <w:pStyle w:val="TAL"/>
              <w:jc w:val="center"/>
              <w:rPr>
                <w:rFonts w:cs="Arial"/>
              </w:rPr>
            </w:pPr>
          </w:p>
        </w:tc>
      </w:tr>
      <w:tr w:rsidR="00C16221" w:rsidRPr="009202AA" w14:paraId="26D302B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DEE33B7" w14:textId="77777777" w:rsidR="00C16221" w:rsidRPr="009202AA" w:rsidRDefault="00C16221" w:rsidP="0025030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642D3D7" w14:textId="77777777" w:rsidR="00C16221" w:rsidRPr="009202AA" w:rsidRDefault="00C16221" w:rsidP="0025030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C5A937"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F948BF"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688FD8"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631DB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78FEC7" w14:textId="77777777" w:rsidR="00C16221" w:rsidRPr="009202AA" w:rsidRDefault="00C16221" w:rsidP="00250305">
            <w:pPr>
              <w:pStyle w:val="TAL"/>
              <w:jc w:val="center"/>
              <w:rPr>
                <w:rFonts w:cs="Arial"/>
              </w:rPr>
            </w:pPr>
          </w:p>
        </w:tc>
      </w:tr>
      <w:tr w:rsidR="00C16221" w:rsidRPr="009202AA" w14:paraId="174F66F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81B1772" w14:textId="77777777" w:rsidR="00C16221" w:rsidRPr="009202AA" w:rsidRDefault="00C16221" w:rsidP="0025030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25F2D69" w14:textId="77777777" w:rsidR="00C16221" w:rsidRPr="009202AA" w:rsidRDefault="00C16221" w:rsidP="0025030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85DC313"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119700"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AD8CD"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BC2FC6"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81B025" w14:textId="77777777" w:rsidR="00C16221" w:rsidRPr="009202AA" w:rsidRDefault="00C16221" w:rsidP="00250305">
            <w:pPr>
              <w:pStyle w:val="TAL"/>
              <w:jc w:val="center"/>
              <w:rPr>
                <w:rFonts w:cs="Arial"/>
              </w:rPr>
            </w:pPr>
            <w:r w:rsidRPr="009202AA">
              <w:rPr>
                <w:rFonts w:cs="Arial"/>
              </w:rPr>
              <w:t>This is not applicable to BS operating in Band 42</w:t>
            </w:r>
          </w:p>
        </w:tc>
      </w:tr>
      <w:tr w:rsidR="00C16221" w:rsidRPr="009202AA" w14:paraId="259FABE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C2DDE61" w14:textId="77777777" w:rsidR="00C16221" w:rsidRPr="009202AA" w:rsidRDefault="00C16221" w:rsidP="0025030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6B92878" w14:textId="77777777" w:rsidR="00C16221" w:rsidRPr="009202AA" w:rsidRDefault="00C16221" w:rsidP="0025030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8527FBF"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FFBC1C4"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54DF3"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CC43A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4B8E52" w14:textId="77777777" w:rsidR="00C16221" w:rsidRPr="009202AA" w:rsidRDefault="00C16221" w:rsidP="00250305">
            <w:pPr>
              <w:pStyle w:val="TAL"/>
              <w:jc w:val="center"/>
              <w:rPr>
                <w:rFonts w:cs="Arial"/>
              </w:rPr>
            </w:pPr>
          </w:p>
        </w:tc>
      </w:tr>
      <w:tr w:rsidR="00C16221" w:rsidRPr="009202AA" w14:paraId="502BB57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9931ED3" w14:textId="77777777" w:rsidR="00C16221" w:rsidRPr="009202AA" w:rsidRDefault="00C16221" w:rsidP="0025030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C12774C" w14:textId="77777777" w:rsidR="00C16221" w:rsidRPr="009202AA" w:rsidRDefault="00C16221" w:rsidP="0025030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B774EA4"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10AD9C"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E1372D"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0E9CC7"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A1598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F57F90" w14:textId="77777777" w:rsidR="00C16221" w:rsidRPr="009202AA" w:rsidRDefault="00C16221" w:rsidP="00250305">
            <w:pPr>
              <w:pStyle w:val="TAL"/>
              <w:jc w:val="center"/>
              <w:rPr>
                <w:rFonts w:cs="Arial"/>
              </w:rPr>
            </w:pPr>
          </w:p>
        </w:tc>
      </w:tr>
      <w:tr w:rsidR="00C16221" w:rsidRPr="009202AA" w14:paraId="3251023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7DE781E" w14:textId="77777777" w:rsidR="00C16221" w:rsidRPr="009202AA" w:rsidRDefault="00C16221" w:rsidP="0025030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CB2EC77" w14:textId="77777777" w:rsidR="00C16221" w:rsidRPr="009202AA" w:rsidRDefault="00C16221" w:rsidP="00250305">
            <w:pPr>
              <w:pStyle w:val="TAL"/>
              <w:jc w:val="center"/>
              <w:rPr>
                <w:rFonts w:cs="Arial"/>
                <w:lang w:eastAsia="zh-CN"/>
              </w:rPr>
            </w:pPr>
            <w:r w:rsidRPr="009202AA">
              <w:rPr>
                <w:rFonts w:cs="Arial"/>
              </w:rPr>
              <w:t>814 - 849 MHz</w:t>
            </w:r>
          </w:p>
          <w:p w14:paraId="27267BB5"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A648694"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8B9B9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DD59DA"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CD0A83"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192944" w14:textId="77777777" w:rsidR="00C16221" w:rsidRPr="009202AA" w:rsidRDefault="00C16221" w:rsidP="00250305">
            <w:pPr>
              <w:pStyle w:val="TAL"/>
              <w:jc w:val="center"/>
              <w:rPr>
                <w:rFonts w:cs="Arial"/>
              </w:rPr>
            </w:pPr>
          </w:p>
        </w:tc>
      </w:tr>
      <w:tr w:rsidR="00C16221" w:rsidRPr="009202AA" w14:paraId="1A03A06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8CE38F7" w14:textId="77777777" w:rsidR="00C16221" w:rsidRPr="009202AA" w:rsidRDefault="00C16221" w:rsidP="0025030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A6C3EC9" w14:textId="77777777" w:rsidR="00C16221" w:rsidRPr="009202AA" w:rsidRDefault="00C16221" w:rsidP="0025030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5B183CE"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1A470E"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4E06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C1435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41CA87" w14:textId="77777777" w:rsidR="00C16221" w:rsidRPr="009202AA" w:rsidRDefault="00C16221" w:rsidP="00250305">
            <w:pPr>
              <w:pStyle w:val="TAL"/>
              <w:jc w:val="center"/>
              <w:rPr>
                <w:rFonts w:cs="Arial"/>
              </w:rPr>
            </w:pPr>
          </w:p>
        </w:tc>
      </w:tr>
      <w:tr w:rsidR="00C16221" w:rsidRPr="009202AA" w14:paraId="6D32317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82D0634" w14:textId="77777777" w:rsidR="00C16221" w:rsidRPr="009202AA" w:rsidRDefault="00C16221" w:rsidP="0025030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253C59F" w14:textId="77777777" w:rsidR="00C16221" w:rsidRPr="009202AA" w:rsidRDefault="00C16221" w:rsidP="0025030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2D1183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9BADD6"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689DC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5795CCC"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E9A380" w14:textId="77777777" w:rsidR="00C16221" w:rsidRPr="009202AA" w:rsidRDefault="00C16221" w:rsidP="00250305">
            <w:pPr>
              <w:pStyle w:val="TAL"/>
              <w:jc w:val="center"/>
              <w:rPr>
                <w:rFonts w:cs="Arial"/>
              </w:rPr>
            </w:pPr>
            <w:r w:rsidRPr="009202AA">
              <w:rPr>
                <w:rFonts w:cs="Arial"/>
              </w:rPr>
              <w:t>This is not applicable to BS operating in Band 44</w:t>
            </w:r>
          </w:p>
        </w:tc>
      </w:tr>
      <w:tr w:rsidR="00C16221" w:rsidRPr="009202AA" w14:paraId="6E47B1B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0F634" w14:textId="77777777" w:rsidR="00C16221" w:rsidRPr="009202AA" w:rsidRDefault="00C16221" w:rsidP="0025030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F11FD7B" w14:textId="77777777" w:rsidR="00C16221" w:rsidRPr="009202AA" w:rsidRDefault="00C16221" w:rsidP="0025030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0365AA9"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40CC5A"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EC730F"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06E28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2D84AC" w14:textId="77777777" w:rsidR="00C16221" w:rsidRPr="009202AA" w:rsidRDefault="00C16221" w:rsidP="00250305">
            <w:pPr>
              <w:pStyle w:val="TAL"/>
              <w:jc w:val="center"/>
              <w:rPr>
                <w:rFonts w:cs="Arial"/>
              </w:rPr>
            </w:pPr>
            <w:r w:rsidRPr="009202AA">
              <w:rPr>
                <w:rFonts w:cs="Arial"/>
              </w:rPr>
              <w:t>This is not applicable to BS operating in Band 40</w:t>
            </w:r>
          </w:p>
        </w:tc>
      </w:tr>
      <w:tr w:rsidR="00C16221" w:rsidRPr="009202AA" w14:paraId="6074627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F78D334" w14:textId="77777777" w:rsidR="00C16221" w:rsidRPr="009202AA" w:rsidRDefault="00C16221" w:rsidP="0025030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94B4E20" w14:textId="77777777" w:rsidR="00C16221" w:rsidRPr="009202AA" w:rsidRDefault="00C16221" w:rsidP="0025030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011278"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2E4E34"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7AD4BE"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404B2D"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90C222" w14:textId="77777777" w:rsidR="00C16221" w:rsidRPr="009202AA" w:rsidRDefault="00C16221" w:rsidP="00250305">
            <w:pPr>
              <w:pStyle w:val="TAL"/>
              <w:jc w:val="center"/>
              <w:rPr>
                <w:rFonts w:cs="Arial"/>
              </w:rPr>
            </w:pPr>
          </w:p>
        </w:tc>
      </w:tr>
      <w:tr w:rsidR="00C16221" w:rsidRPr="009202AA" w14:paraId="60890AD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BF1B648" w14:textId="77777777" w:rsidR="00C16221" w:rsidRPr="009202AA" w:rsidRDefault="00C16221" w:rsidP="0025030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2EAE690" w14:textId="77777777" w:rsidR="00C16221" w:rsidRPr="009202AA" w:rsidRDefault="00C16221" w:rsidP="00250305">
            <w:pPr>
              <w:pStyle w:val="TAL"/>
              <w:jc w:val="center"/>
              <w:rPr>
                <w:rFonts w:cs="Arial"/>
                <w:lang w:eastAsia="zh-CN"/>
              </w:rPr>
            </w:pPr>
            <w:r w:rsidRPr="009202AA">
              <w:rPr>
                <w:rFonts w:cs="Arial"/>
              </w:rPr>
              <w:t>1900 - 1920 MHz</w:t>
            </w:r>
          </w:p>
          <w:p w14:paraId="789BE645"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FDDDB9B"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3E8A6C"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512527"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0B33C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EB881" w14:textId="77777777" w:rsidR="00C16221" w:rsidRPr="009202AA" w:rsidRDefault="00C16221" w:rsidP="00250305">
            <w:pPr>
              <w:pStyle w:val="TAL"/>
              <w:jc w:val="center"/>
              <w:rPr>
                <w:rFonts w:cs="Arial"/>
                <w:lang w:eastAsia="zh-CN"/>
              </w:rPr>
            </w:pPr>
            <w:r w:rsidRPr="009202AA">
              <w:rPr>
                <w:rFonts w:cs="Arial"/>
              </w:rPr>
              <w:t>This is not applicable to BS operating in Band 33</w:t>
            </w:r>
          </w:p>
        </w:tc>
      </w:tr>
      <w:tr w:rsidR="00C16221" w:rsidRPr="009202AA" w14:paraId="1A5179B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47111F4" w14:textId="77777777" w:rsidR="00C16221" w:rsidRPr="009202AA" w:rsidRDefault="00C16221" w:rsidP="0025030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0CA7431" w14:textId="77777777" w:rsidR="00C16221" w:rsidRPr="009202AA" w:rsidRDefault="00C16221" w:rsidP="0025030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1D83844"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F378F3"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73C50A"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5AE467"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F9201B" w14:textId="77777777" w:rsidR="00C16221" w:rsidRPr="009202AA" w:rsidRDefault="00C16221" w:rsidP="00250305">
            <w:pPr>
              <w:pStyle w:val="TAL"/>
              <w:jc w:val="center"/>
              <w:rPr>
                <w:rFonts w:cs="Arial"/>
              </w:rPr>
            </w:pPr>
            <w:r w:rsidRPr="009202AA">
              <w:rPr>
                <w:rFonts w:cs="Arial"/>
              </w:rPr>
              <w:t>This is not applicable to BS operating in Band 34</w:t>
            </w:r>
          </w:p>
        </w:tc>
      </w:tr>
      <w:tr w:rsidR="00C16221" w:rsidRPr="009202AA" w14:paraId="1A65272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2B7F78A" w14:textId="77777777" w:rsidR="00C16221" w:rsidRPr="009202AA" w:rsidRDefault="00C16221" w:rsidP="0025030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6A04599" w14:textId="77777777" w:rsidR="00C16221" w:rsidRPr="009202AA" w:rsidRDefault="00C16221" w:rsidP="00250305">
            <w:pPr>
              <w:pStyle w:val="TAL"/>
              <w:jc w:val="center"/>
              <w:rPr>
                <w:rFonts w:cs="Arial"/>
                <w:lang w:eastAsia="zh-CN"/>
              </w:rPr>
            </w:pPr>
            <w:r w:rsidRPr="009202AA">
              <w:rPr>
                <w:rFonts w:cs="Arial"/>
              </w:rPr>
              <w:t>1850 – 1910 MHz</w:t>
            </w:r>
          </w:p>
          <w:p w14:paraId="6D9AB79A"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382718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4B0990"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BA9CE6"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21F73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1727F8"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C16221" w:rsidRPr="009202AA" w14:paraId="35334FD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59B65F2" w14:textId="77777777" w:rsidR="00C16221" w:rsidRPr="009202AA" w:rsidRDefault="00C16221" w:rsidP="0025030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5A2D4E6" w14:textId="77777777" w:rsidR="00C16221" w:rsidRPr="009202AA" w:rsidRDefault="00C16221" w:rsidP="0025030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2CE492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DA4A71"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66BE12"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969D7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23D1C4" w14:textId="77777777" w:rsidR="00C16221" w:rsidRPr="009202AA" w:rsidRDefault="00C16221" w:rsidP="00250305">
            <w:pPr>
              <w:pStyle w:val="TAL"/>
              <w:jc w:val="center"/>
              <w:rPr>
                <w:rFonts w:cs="Arial"/>
              </w:rPr>
            </w:pPr>
            <w:r w:rsidRPr="009202AA">
              <w:rPr>
                <w:rFonts w:cs="Arial"/>
              </w:rPr>
              <w:t>This is not applicable to BS operating in Band 2 and 36</w:t>
            </w:r>
          </w:p>
        </w:tc>
      </w:tr>
      <w:tr w:rsidR="00C16221" w:rsidRPr="009202AA" w14:paraId="7FAE897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C8B3D95" w14:textId="77777777" w:rsidR="00C16221" w:rsidRPr="009202AA" w:rsidRDefault="00C16221" w:rsidP="0025030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C6395F" w14:textId="77777777" w:rsidR="00C16221" w:rsidRPr="009202AA" w:rsidRDefault="00C16221" w:rsidP="0025030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393CCD9"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268AC7"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A6EE5A"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12C86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9F5C8D" w14:textId="77777777" w:rsidR="00C16221" w:rsidRPr="009202AA" w:rsidRDefault="00C16221" w:rsidP="0025030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C16221" w:rsidRPr="009202AA" w14:paraId="4FE3DAD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5DC071F" w14:textId="77777777" w:rsidR="00C16221" w:rsidRPr="009202AA" w:rsidRDefault="00C16221" w:rsidP="0025030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50A2453" w14:textId="77777777" w:rsidR="00C16221" w:rsidRPr="009202AA" w:rsidRDefault="00C16221" w:rsidP="0025030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1206BDB"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D67305"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076514"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BD771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8DE055" w14:textId="77777777" w:rsidR="00C16221" w:rsidRPr="009202AA" w:rsidRDefault="00C16221" w:rsidP="00250305">
            <w:pPr>
              <w:pStyle w:val="TAL"/>
              <w:jc w:val="center"/>
              <w:rPr>
                <w:rFonts w:cs="Arial"/>
              </w:rPr>
            </w:pPr>
            <w:r w:rsidRPr="009202AA">
              <w:rPr>
                <w:rFonts w:cs="Arial"/>
              </w:rPr>
              <w:t>This is not applicable to BS operating in Band 38.</w:t>
            </w:r>
          </w:p>
        </w:tc>
      </w:tr>
      <w:tr w:rsidR="00C16221" w:rsidRPr="009202AA" w14:paraId="73F4844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34F729F" w14:textId="77777777" w:rsidR="00C16221" w:rsidRPr="009202AA" w:rsidRDefault="00C16221" w:rsidP="0025030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9ED3C04" w14:textId="77777777" w:rsidR="00C16221" w:rsidRPr="009202AA" w:rsidRDefault="00C16221" w:rsidP="0025030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2441D7"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2FEAD85"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53AE0B"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48B6F6"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89FC27A"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C16221" w:rsidRPr="009202AA" w14:paraId="1F36F8D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682ABD3" w14:textId="77777777" w:rsidR="00C16221" w:rsidRPr="009202AA" w:rsidRDefault="00C16221" w:rsidP="0025030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E067B04" w14:textId="77777777" w:rsidR="00C16221" w:rsidRPr="009202AA" w:rsidRDefault="00C16221" w:rsidP="0025030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9AA3F97"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356565A"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3B9403"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A9FE59"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E8F6C35" w14:textId="77777777" w:rsidR="00C16221" w:rsidRPr="009202AA" w:rsidRDefault="00C16221" w:rsidP="0025030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C16221" w:rsidRPr="009202AA" w14:paraId="4B543D2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AF5CDF7"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2EB3F7D" w14:textId="77777777" w:rsidR="00C16221" w:rsidRPr="009202AA" w:rsidRDefault="00C16221" w:rsidP="0025030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5EF988A"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BE930"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ED7E13"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0A7C1C"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1483CE1"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C16221" w:rsidRPr="009202AA" w14:paraId="1ACFC1F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9BA206F"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47B3AE2" w14:textId="77777777" w:rsidR="00C16221" w:rsidRPr="009202AA" w:rsidRDefault="00C16221" w:rsidP="0025030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8ED3FB"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722F8"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B55551"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96DA5E"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442F19"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C16221" w:rsidRPr="009202AA" w14:paraId="5770EC6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F506863"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AC16107" w14:textId="77777777" w:rsidR="00C16221" w:rsidRPr="009202AA" w:rsidRDefault="00C16221" w:rsidP="0025030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7B412D3"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42F4D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B844FC"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3B3FB4"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07B329" w14:textId="77777777" w:rsidR="00C16221" w:rsidRPr="009202AA" w:rsidRDefault="00C16221" w:rsidP="0025030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C16221" w:rsidRPr="009202AA" w14:paraId="60AA97F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22A3AAF" w14:textId="77777777" w:rsidR="00C16221" w:rsidRPr="009202AA" w:rsidRDefault="00C16221" w:rsidP="0025030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91A0A70" w14:textId="77777777" w:rsidR="00C16221" w:rsidRPr="009202AA" w:rsidRDefault="00C16221" w:rsidP="0025030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70F53BE"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0C4675"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F7FDAC"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CBA366"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4859D2" w14:textId="77777777" w:rsidR="00C16221" w:rsidRPr="009202AA" w:rsidRDefault="00C16221" w:rsidP="00250305">
            <w:pPr>
              <w:pStyle w:val="TAL"/>
              <w:jc w:val="center"/>
              <w:rPr>
                <w:rFonts w:cs="Arial"/>
              </w:rPr>
            </w:pPr>
            <w:r w:rsidRPr="009202AA">
              <w:rPr>
                <w:rFonts w:cs="Arial"/>
              </w:rPr>
              <w:t>This is not applicable to BS operating in Band 28 or 44</w:t>
            </w:r>
          </w:p>
        </w:tc>
      </w:tr>
      <w:tr w:rsidR="00C16221" w:rsidRPr="009202AA" w14:paraId="168D650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B95C8CA"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C4494E0"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E0FFE49"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9B171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D21F75"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0D8B45"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0A49FA6"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16221" w:rsidRPr="009202AA" w14:paraId="56A1A5C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9692FC2" w14:textId="77777777" w:rsidR="00C16221" w:rsidRPr="009202AA" w:rsidRDefault="00C16221" w:rsidP="0025030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59EF21" w14:textId="77777777" w:rsidR="00C16221" w:rsidRPr="009202AA" w:rsidRDefault="00C16221" w:rsidP="0025030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37B409" w14:textId="77777777" w:rsidR="00C16221" w:rsidRPr="009202AA" w:rsidRDefault="00C16221" w:rsidP="0025030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0027816"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9C5D463"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5719F21"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F25B33" w14:textId="77777777" w:rsidR="00C16221" w:rsidRPr="009202AA" w:rsidRDefault="00C16221" w:rsidP="00250305">
            <w:pPr>
              <w:pStyle w:val="TAC"/>
            </w:pPr>
          </w:p>
        </w:tc>
      </w:tr>
      <w:tr w:rsidR="00C16221" w:rsidRPr="009202AA" w14:paraId="003CB57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26236BD" w14:textId="77777777" w:rsidR="00C16221" w:rsidRPr="009202AA" w:rsidRDefault="00C16221" w:rsidP="0025030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CDAA9E7"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BB4FA6E" w14:textId="77777777" w:rsidR="00C16221" w:rsidRPr="009202AA" w:rsidRDefault="00C16221" w:rsidP="0025030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8F81CEF"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17AE7E5"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31F2BC3"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DDE9D13" w14:textId="77777777" w:rsidR="00C16221" w:rsidRPr="009202AA" w:rsidRDefault="00C16221" w:rsidP="00250305">
            <w:pPr>
              <w:pStyle w:val="TAC"/>
            </w:pPr>
          </w:p>
        </w:tc>
      </w:tr>
      <w:tr w:rsidR="00C16221" w:rsidRPr="009202AA" w14:paraId="67ECCDC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409C48F" w14:textId="77777777" w:rsidR="00C16221" w:rsidRPr="009202AA" w:rsidRDefault="00C16221" w:rsidP="0025030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5C67C3C"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A9913AA"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9442FD"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BDAC2C4"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26ED7C3"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157FF60" w14:textId="77777777" w:rsidR="00C16221" w:rsidRPr="009202AA" w:rsidRDefault="00C16221" w:rsidP="00250305">
            <w:pPr>
              <w:pStyle w:val="TAC"/>
            </w:pPr>
          </w:p>
        </w:tc>
      </w:tr>
      <w:tr w:rsidR="00C16221" w:rsidRPr="009202AA" w14:paraId="4A8F7AF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2A04011" w14:textId="77777777" w:rsidR="00C16221" w:rsidRPr="009202AA" w:rsidRDefault="00C16221" w:rsidP="0025030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8C672B0" w14:textId="77777777" w:rsidR="00C16221" w:rsidRPr="009202AA" w:rsidRDefault="00C16221" w:rsidP="0025030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02AB1B7" w14:textId="77777777" w:rsidR="00C16221" w:rsidRPr="009202AA" w:rsidRDefault="00C16221" w:rsidP="0025030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0F099EB"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94D7714"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BDE28A3"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C9BE20" w14:textId="77777777" w:rsidR="00C16221" w:rsidRPr="009202AA" w:rsidRDefault="00C16221" w:rsidP="00250305">
            <w:pPr>
              <w:pStyle w:val="TAC"/>
            </w:pPr>
          </w:p>
        </w:tc>
      </w:tr>
      <w:tr w:rsidR="00C16221" w:rsidRPr="009202AA" w14:paraId="0449127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D6DF993" w14:textId="77777777" w:rsidR="00C16221" w:rsidRPr="009202AA" w:rsidRDefault="00C16221" w:rsidP="0025030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F0C690B" w14:textId="77777777" w:rsidR="00C16221" w:rsidRPr="009202AA" w:rsidRDefault="00C16221" w:rsidP="0025030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A26D9BD"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7BDC2F"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DBADD94"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4D33CD2"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6D13E1F" w14:textId="77777777" w:rsidR="00C16221" w:rsidRPr="009202AA" w:rsidRDefault="00C16221" w:rsidP="00250305">
            <w:pPr>
              <w:pStyle w:val="TAC"/>
            </w:pPr>
          </w:p>
        </w:tc>
      </w:tr>
      <w:tr w:rsidR="00C16221" w:rsidRPr="009202AA" w14:paraId="0BC8F81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255311A" w14:textId="77777777" w:rsidR="00C16221" w:rsidRPr="009202AA" w:rsidRDefault="00C16221" w:rsidP="0025030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194960D4" w14:textId="77777777" w:rsidR="00C16221" w:rsidRPr="009202AA" w:rsidRDefault="00C16221" w:rsidP="0025030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2F146934" w14:textId="77777777" w:rsidR="00C16221" w:rsidRPr="009202AA" w:rsidRDefault="00C16221" w:rsidP="0025030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3D14C59C" w14:textId="77777777" w:rsidR="00C16221" w:rsidRPr="009202AA" w:rsidRDefault="00C16221" w:rsidP="0025030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EDC3B7"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C7A3FB7" w14:textId="77777777" w:rsidR="00C16221" w:rsidRPr="009202AA" w:rsidRDefault="00C16221" w:rsidP="0025030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8EB091A" w14:textId="77777777" w:rsidR="00C16221" w:rsidRPr="009202AA" w:rsidRDefault="00C16221" w:rsidP="00250305">
            <w:pPr>
              <w:pStyle w:val="TAC"/>
            </w:pPr>
          </w:p>
        </w:tc>
      </w:tr>
      <w:tr w:rsidR="00C16221" w:rsidRPr="009202AA" w14:paraId="3295272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7E1AB46" w14:textId="77777777" w:rsidR="00C16221" w:rsidRPr="009202AA" w:rsidRDefault="00C16221" w:rsidP="0025030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7746303" w14:textId="77777777" w:rsidR="00C16221" w:rsidRPr="009202AA" w:rsidRDefault="00C16221" w:rsidP="0025030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70747F9" w14:textId="77777777" w:rsidR="00C16221" w:rsidRPr="009202AA" w:rsidRDefault="00C16221" w:rsidP="0025030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D610C26" w14:textId="77777777" w:rsidR="00C16221" w:rsidRPr="009202AA" w:rsidRDefault="00C16221" w:rsidP="0025030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F1BEED6" w14:textId="77777777" w:rsidR="00C16221" w:rsidRPr="009202AA" w:rsidRDefault="00C16221" w:rsidP="0025030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DA66A46" w14:textId="77777777" w:rsidR="00C16221" w:rsidRPr="009202AA" w:rsidRDefault="00C16221" w:rsidP="0025030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47D3CC" w14:textId="77777777" w:rsidR="00C16221" w:rsidRPr="009202AA" w:rsidRDefault="00C16221" w:rsidP="00250305">
            <w:pPr>
              <w:pStyle w:val="TAC"/>
            </w:pPr>
            <w:r w:rsidRPr="009202AA">
              <w:rPr>
                <w:rFonts w:cs="Arial"/>
              </w:rPr>
              <w:t xml:space="preserve">This is not applicable to BS operating in Band </w:t>
            </w:r>
            <w:r w:rsidRPr="009202AA">
              <w:rPr>
                <w:rFonts w:cs="Arial"/>
                <w:lang w:eastAsia="zh-CN"/>
              </w:rPr>
              <w:t>41 or 53</w:t>
            </w:r>
          </w:p>
        </w:tc>
      </w:tr>
      <w:tr w:rsidR="00C16221" w:rsidRPr="009202AA" w14:paraId="57AB85B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F0CE309" w14:textId="77777777" w:rsidR="00C16221" w:rsidRPr="009202AA" w:rsidRDefault="00C16221" w:rsidP="0025030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C6E8325"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6AA0918"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42BB1B8"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B4D84B6"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E8FBAF"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0C199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3E14AA" w14:textId="77777777" w:rsidR="00C16221" w:rsidRPr="009202AA" w:rsidRDefault="00C16221" w:rsidP="00250305">
            <w:pPr>
              <w:pStyle w:val="TAL"/>
              <w:jc w:val="center"/>
              <w:rPr>
                <w:rFonts w:cs="Arial"/>
              </w:rPr>
            </w:pPr>
          </w:p>
        </w:tc>
      </w:tr>
      <w:tr w:rsidR="00C16221" w:rsidRPr="009202AA" w14:paraId="746F8FA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A349929" w14:textId="77777777" w:rsidR="00C16221" w:rsidRPr="009202AA" w:rsidRDefault="00C16221" w:rsidP="0025030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EE4AD21" w14:textId="77777777" w:rsidR="00C16221" w:rsidRPr="009202AA" w:rsidRDefault="00C16221" w:rsidP="00250305">
            <w:pPr>
              <w:pStyle w:val="TAL"/>
              <w:jc w:val="center"/>
              <w:rPr>
                <w:rFonts w:cs="Arial"/>
                <w:lang w:eastAsia="zh-CN"/>
              </w:rPr>
            </w:pPr>
            <w:r w:rsidRPr="009202AA">
              <w:rPr>
                <w:rFonts w:cs="Arial"/>
              </w:rPr>
              <w:t>1710 – 1780 MHz</w:t>
            </w:r>
          </w:p>
          <w:p w14:paraId="25D2D921"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4E0907F"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1412E1"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252B29"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F5B38A"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F58155" w14:textId="77777777" w:rsidR="00C16221" w:rsidRPr="009202AA" w:rsidRDefault="00C16221" w:rsidP="00250305">
            <w:pPr>
              <w:pStyle w:val="TAL"/>
              <w:jc w:val="center"/>
              <w:rPr>
                <w:rFonts w:cs="Arial"/>
              </w:rPr>
            </w:pPr>
          </w:p>
        </w:tc>
      </w:tr>
      <w:tr w:rsidR="00C16221" w:rsidRPr="009202AA" w14:paraId="758C6FE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75B46" w14:textId="77777777" w:rsidR="00C16221" w:rsidRPr="009202AA" w:rsidRDefault="00C16221" w:rsidP="0025030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4A589A3" w14:textId="77777777" w:rsidR="00C16221" w:rsidRPr="009202AA" w:rsidRDefault="00C16221" w:rsidP="00250305">
            <w:pPr>
              <w:pStyle w:val="TAC"/>
              <w:rPr>
                <w:rFonts w:cs="Arial"/>
                <w:lang w:eastAsia="zh-CN"/>
              </w:rPr>
            </w:pPr>
            <w:r w:rsidRPr="009202AA">
              <w:rPr>
                <w:rFonts w:cs="Arial"/>
              </w:rPr>
              <w:t>698 – 728 MHz</w:t>
            </w:r>
          </w:p>
          <w:p w14:paraId="7D9DF9C5"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083E651"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276C8B"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7BF666"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A88218"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93A0CA" w14:textId="77777777" w:rsidR="00C16221" w:rsidRPr="009202AA" w:rsidRDefault="00C16221" w:rsidP="00250305">
            <w:pPr>
              <w:pStyle w:val="TAC"/>
              <w:rPr>
                <w:rFonts w:cs="Arial"/>
              </w:rPr>
            </w:pPr>
          </w:p>
        </w:tc>
      </w:tr>
      <w:tr w:rsidR="00C16221" w:rsidRPr="009202AA" w14:paraId="0A1E352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7AEAB65" w14:textId="77777777" w:rsidR="00C16221" w:rsidRPr="009202AA" w:rsidRDefault="00C16221" w:rsidP="0025030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2F20280" w14:textId="77777777" w:rsidR="00C16221" w:rsidRPr="009202AA" w:rsidRDefault="00C16221" w:rsidP="00250305">
            <w:pPr>
              <w:pStyle w:val="TAC"/>
              <w:rPr>
                <w:rFonts w:cs="Arial"/>
                <w:lang w:eastAsia="zh-CN"/>
              </w:rPr>
            </w:pPr>
            <w:r w:rsidRPr="009202AA">
              <w:rPr>
                <w:rFonts w:cs="Arial"/>
              </w:rPr>
              <w:t>1695 – 1710 MHz</w:t>
            </w:r>
          </w:p>
          <w:p w14:paraId="4956ED46"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D96B2D" w14:textId="77777777" w:rsidR="00C16221" w:rsidRPr="009202AA" w:rsidRDefault="00C16221" w:rsidP="0025030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F16187" w14:textId="77777777" w:rsidR="00C16221" w:rsidRPr="009202AA" w:rsidRDefault="00C16221" w:rsidP="0025030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37837C" w14:textId="77777777" w:rsidR="00C16221" w:rsidRPr="009202AA" w:rsidRDefault="00C16221" w:rsidP="0025030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BC073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6E64CF" w14:textId="77777777" w:rsidR="00C16221" w:rsidRPr="009202AA" w:rsidRDefault="00C16221" w:rsidP="00250305">
            <w:pPr>
              <w:pStyle w:val="TAC"/>
              <w:rPr>
                <w:rFonts w:cs="Arial"/>
              </w:rPr>
            </w:pPr>
          </w:p>
        </w:tc>
      </w:tr>
      <w:tr w:rsidR="00C16221" w:rsidRPr="009202AA" w14:paraId="2C238DD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3E954AF" w14:textId="77777777" w:rsidR="00C16221" w:rsidRPr="009202AA" w:rsidRDefault="00C16221" w:rsidP="0025030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96296A9" w14:textId="77777777" w:rsidR="00C16221" w:rsidRPr="009202AA" w:rsidRDefault="00C16221" w:rsidP="00250305">
            <w:pPr>
              <w:pStyle w:val="TAC"/>
              <w:rPr>
                <w:rFonts w:cs="Arial"/>
              </w:rPr>
            </w:pPr>
            <w:r w:rsidRPr="009202AA">
              <w:rPr>
                <w:rFonts w:cs="Arial"/>
              </w:rPr>
              <w:t>663 – 698 MHz</w:t>
            </w:r>
          </w:p>
          <w:p w14:paraId="063AD07A"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95C8E32"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C7DEA5"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B5288D"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E15D12"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BC700D" w14:textId="77777777" w:rsidR="00C16221" w:rsidRPr="009202AA" w:rsidRDefault="00C16221" w:rsidP="00250305">
            <w:pPr>
              <w:pStyle w:val="TAC"/>
              <w:rPr>
                <w:rFonts w:cs="Arial"/>
              </w:rPr>
            </w:pPr>
          </w:p>
        </w:tc>
      </w:tr>
      <w:tr w:rsidR="00C16221" w:rsidRPr="009202AA" w14:paraId="47536BB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B06741C" w14:textId="77777777" w:rsidR="00C16221" w:rsidRPr="009202AA" w:rsidRDefault="00C16221" w:rsidP="0025030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71A136AD" w14:textId="77777777" w:rsidR="00C16221" w:rsidRPr="009202AA" w:rsidRDefault="00C16221" w:rsidP="00250305">
            <w:pPr>
              <w:pStyle w:val="TAC"/>
              <w:rPr>
                <w:rFonts w:cs="Arial"/>
              </w:rPr>
            </w:pPr>
            <w:r w:rsidRPr="009202AA">
              <w:rPr>
                <w:rFonts w:cs="Arial"/>
              </w:rPr>
              <w:t>451 – 456 MHz</w:t>
            </w:r>
          </w:p>
          <w:p w14:paraId="50BB8940"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58D4693"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D94593"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4EFFE1"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BB2EA9"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F9CDA7" w14:textId="77777777" w:rsidR="00C16221" w:rsidRPr="009202AA" w:rsidRDefault="00C16221" w:rsidP="00250305">
            <w:pPr>
              <w:pStyle w:val="TAC"/>
              <w:rPr>
                <w:rFonts w:cs="Arial"/>
              </w:rPr>
            </w:pPr>
          </w:p>
        </w:tc>
      </w:tr>
      <w:tr w:rsidR="00C16221" w:rsidRPr="009202AA" w14:paraId="2C16E49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6583979" w14:textId="77777777" w:rsidR="00C16221" w:rsidRPr="009202AA" w:rsidRDefault="00C16221" w:rsidP="0025030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1A1C9AC" w14:textId="77777777" w:rsidR="00C16221" w:rsidRPr="009202AA" w:rsidRDefault="00C16221" w:rsidP="00250305">
            <w:pPr>
              <w:pStyle w:val="TAC"/>
              <w:rPr>
                <w:rFonts w:cs="Arial"/>
              </w:rPr>
            </w:pPr>
            <w:r w:rsidRPr="009202AA">
              <w:rPr>
                <w:rFonts w:cs="Arial"/>
              </w:rPr>
              <w:t>450 – 455 MHz</w:t>
            </w:r>
          </w:p>
          <w:p w14:paraId="16C2A8D9"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4D44CBF"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9112E8"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8F07C1"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2936CD"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283F73" w14:textId="77777777" w:rsidR="00C16221" w:rsidRPr="009202AA" w:rsidRDefault="00C16221" w:rsidP="00250305">
            <w:pPr>
              <w:pStyle w:val="TAC"/>
              <w:rPr>
                <w:rFonts w:cs="Arial"/>
              </w:rPr>
            </w:pPr>
          </w:p>
        </w:tc>
      </w:tr>
      <w:tr w:rsidR="00C16221" w:rsidRPr="009202AA" w14:paraId="38ED9B2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54D199B" w14:textId="77777777" w:rsidR="00C16221" w:rsidRPr="009202AA" w:rsidRDefault="00C16221" w:rsidP="0025030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9DBF61E" w14:textId="77777777" w:rsidR="00C16221" w:rsidRPr="009202AA" w:rsidRDefault="00C16221" w:rsidP="0025030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67DE08D"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1C3A3F"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F33F22"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C9B053"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7E4A19" w14:textId="77777777" w:rsidR="00C16221" w:rsidRPr="009202AA" w:rsidRDefault="00C16221" w:rsidP="00250305">
            <w:pPr>
              <w:pStyle w:val="TAC"/>
              <w:rPr>
                <w:rFonts w:cs="Arial"/>
              </w:rPr>
            </w:pPr>
          </w:p>
        </w:tc>
      </w:tr>
      <w:tr w:rsidR="00C16221" w:rsidRPr="009202AA" w14:paraId="57322FE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E6589CD" w14:textId="77777777" w:rsidR="00C16221" w:rsidRPr="009202AA" w:rsidRDefault="00C16221" w:rsidP="0025030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68642927" w14:textId="77777777" w:rsidR="00C16221" w:rsidRPr="009202AA" w:rsidRDefault="00C16221" w:rsidP="0025030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658BB96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545E0A"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A87343"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5A8BB5"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AE8BB4" w14:textId="77777777" w:rsidR="00C16221" w:rsidRPr="009202AA" w:rsidRDefault="00C16221" w:rsidP="00250305">
            <w:pPr>
              <w:pStyle w:val="TAC"/>
              <w:rPr>
                <w:rFonts w:cs="Arial"/>
              </w:rPr>
            </w:pPr>
          </w:p>
        </w:tc>
      </w:tr>
      <w:tr w:rsidR="00C16221" w:rsidRPr="009202AA" w14:paraId="62AE745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B64EE56" w14:textId="77777777" w:rsidR="00C16221" w:rsidRPr="009202AA" w:rsidRDefault="00C16221" w:rsidP="0025030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A183A47" w14:textId="77777777" w:rsidR="00C16221" w:rsidRPr="009202AA" w:rsidRDefault="00C16221" w:rsidP="0025030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E8071E2"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9DDEDE"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7BB68D"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171924"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2C2C5B" w14:textId="77777777" w:rsidR="00C16221" w:rsidRPr="009202AA" w:rsidRDefault="00C16221" w:rsidP="00250305">
            <w:pPr>
              <w:pStyle w:val="TAC"/>
              <w:rPr>
                <w:rFonts w:cs="Arial"/>
              </w:rPr>
            </w:pPr>
          </w:p>
        </w:tc>
      </w:tr>
      <w:tr w:rsidR="00C16221" w:rsidRPr="009202AA" w14:paraId="35E0854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9B1891D" w14:textId="77777777" w:rsidR="00C16221" w:rsidRPr="009202AA" w:rsidRDefault="00C16221" w:rsidP="0025030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AE60C22" w14:textId="77777777" w:rsidR="00C16221" w:rsidRPr="009202AA" w:rsidRDefault="00C16221" w:rsidP="0025030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366C2BB9"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D63AF6"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A0D8A5"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A3ED5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D5BDD6" w14:textId="77777777" w:rsidR="00C16221" w:rsidRPr="009202AA" w:rsidRDefault="00C16221" w:rsidP="00250305">
            <w:pPr>
              <w:pStyle w:val="TAC"/>
              <w:rPr>
                <w:rFonts w:cs="Arial"/>
              </w:rPr>
            </w:pPr>
          </w:p>
        </w:tc>
      </w:tr>
      <w:tr w:rsidR="00C16221" w:rsidRPr="009202AA" w14:paraId="0C8C86D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1668430" w14:textId="77777777" w:rsidR="00C16221" w:rsidRPr="009202AA" w:rsidDel="00715995" w:rsidRDefault="00C16221" w:rsidP="0025030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54E9D52A" w14:textId="77777777" w:rsidR="00C16221" w:rsidRPr="009202AA" w:rsidRDefault="00C16221" w:rsidP="0025030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9A3A12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69FB89"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E36A3F"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6FC48F"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D47B56" w14:textId="77777777" w:rsidR="00C16221" w:rsidRPr="009202AA" w:rsidRDefault="00C16221" w:rsidP="00250305">
            <w:pPr>
              <w:pStyle w:val="TAC"/>
              <w:rPr>
                <w:rFonts w:cs="Arial"/>
              </w:rPr>
            </w:pPr>
          </w:p>
        </w:tc>
      </w:tr>
      <w:tr w:rsidR="00C16221" w:rsidRPr="009202AA" w14:paraId="6565EB7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61D6523" w14:textId="77777777" w:rsidR="00C16221" w:rsidRPr="009202AA" w:rsidDel="00715995" w:rsidRDefault="00C16221" w:rsidP="0025030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30BD9555" w14:textId="77777777" w:rsidR="00C16221" w:rsidRPr="009202AA" w:rsidRDefault="00C16221" w:rsidP="0025030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4169865"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E15593"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9CBE0B"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4339D71"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2BABAD" w14:textId="77777777" w:rsidR="00C16221" w:rsidRPr="009202AA" w:rsidRDefault="00C16221" w:rsidP="00250305">
            <w:pPr>
              <w:pStyle w:val="TAC"/>
              <w:rPr>
                <w:rFonts w:cs="Arial"/>
              </w:rPr>
            </w:pPr>
          </w:p>
        </w:tc>
      </w:tr>
      <w:tr w:rsidR="00C16221" w:rsidRPr="009202AA" w14:paraId="1954407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206B8A8" w14:textId="77777777" w:rsidR="00C16221" w:rsidRPr="009202AA" w:rsidDel="00715995" w:rsidRDefault="00C16221" w:rsidP="0025030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26E6ADA5" w14:textId="77777777" w:rsidR="00C16221" w:rsidRPr="009202AA" w:rsidRDefault="00C16221" w:rsidP="0025030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AA057A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4F6ACC"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C0F8BD"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134266"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E737CB" w14:textId="77777777" w:rsidR="00C16221" w:rsidRPr="009202AA" w:rsidRDefault="00C16221" w:rsidP="00250305">
            <w:pPr>
              <w:pStyle w:val="TAC"/>
              <w:rPr>
                <w:rFonts w:cs="Arial"/>
              </w:rPr>
            </w:pPr>
          </w:p>
        </w:tc>
      </w:tr>
      <w:tr w:rsidR="00C16221" w:rsidRPr="009202AA" w14:paraId="5FF2272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038CC6C" w14:textId="77777777" w:rsidR="00C16221" w:rsidRPr="009202AA" w:rsidDel="00715995" w:rsidRDefault="00C16221" w:rsidP="0025030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E072CDE" w14:textId="77777777" w:rsidR="00C16221" w:rsidRPr="009202AA" w:rsidRDefault="00C16221" w:rsidP="0025030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4510E1F"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97B46C"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F16210"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4BB696"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A869DE" w14:textId="77777777" w:rsidR="00C16221" w:rsidRPr="009202AA" w:rsidRDefault="00C16221" w:rsidP="00250305">
            <w:pPr>
              <w:pStyle w:val="TAC"/>
              <w:rPr>
                <w:rFonts w:cs="Arial"/>
              </w:rPr>
            </w:pPr>
          </w:p>
        </w:tc>
      </w:tr>
      <w:tr w:rsidR="00C16221" w:rsidRPr="009202AA" w14:paraId="4EA25E7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7D554F7" w14:textId="77777777" w:rsidR="00C16221" w:rsidRPr="009202AA" w:rsidDel="00715995" w:rsidRDefault="00C16221" w:rsidP="0025030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7E297858" w14:textId="77777777" w:rsidR="00C16221" w:rsidRPr="009202AA" w:rsidRDefault="00C16221" w:rsidP="0025030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7FAC866"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E6B146"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B7118"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9E7511"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FDF4B9" w14:textId="77777777" w:rsidR="00C16221" w:rsidRPr="009202AA" w:rsidRDefault="00C16221" w:rsidP="00250305">
            <w:pPr>
              <w:pStyle w:val="TAC"/>
              <w:rPr>
                <w:rFonts w:cs="Arial"/>
              </w:rPr>
            </w:pPr>
          </w:p>
        </w:tc>
      </w:tr>
      <w:tr w:rsidR="00C16221" w:rsidRPr="009202AA" w14:paraId="668DC3A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60E9501" w14:textId="77777777" w:rsidR="00C16221" w:rsidRPr="009202AA" w:rsidDel="00715995" w:rsidRDefault="00C16221" w:rsidP="0025030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387733C9" w14:textId="77777777" w:rsidR="00C16221" w:rsidRPr="009202AA" w:rsidRDefault="00C16221" w:rsidP="0025030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00A797D"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E39796"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3B33E8"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42F9AA"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70B2F3" w14:textId="77777777" w:rsidR="00C16221" w:rsidRPr="009202AA" w:rsidRDefault="00C16221" w:rsidP="00250305">
            <w:pPr>
              <w:pStyle w:val="TAC"/>
              <w:rPr>
                <w:rFonts w:cs="Arial"/>
              </w:rPr>
            </w:pPr>
          </w:p>
        </w:tc>
      </w:tr>
      <w:tr w:rsidR="00C16221" w:rsidRPr="009202AA" w14:paraId="22E3DDE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796EFE5" w14:textId="77777777" w:rsidR="00C16221" w:rsidRPr="009202AA" w:rsidRDefault="00C16221" w:rsidP="0025030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47E206D" w14:textId="77777777" w:rsidR="00C16221" w:rsidRPr="009202AA" w:rsidRDefault="00C16221" w:rsidP="0025030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15AEAF38"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4C4F8"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853ED4"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C8119A"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57F878" w14:textId="77777777" w:rsidR="00C16221" w:rsidRPr="009202AA" w:rsidRDefault="00C16221" w:rsidP="00250305">
            <w:pPr>
              <w:pStyle w:val="TAC"/>
              <w:rPr>
                <w:rFonts w:cs="Arial"/>
              </w:rPr>
            </w:pPr>
          </w:p>
        </w:tc>
      </w:tr>
      <w:tr w:rsidR="00C16221" w:rsidRPr="009202AA" w14:paraId="7931EF1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AC587C5" w14:textId="77777777" w:rsidR="00C16221" w:rsidRPr="009202AA" w:rsidRDefault="00C16221" w:rsidP="0025030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26F64CA9" w14:textId="77777777" w:rsidR="00C16221" w:rsidRPr="009202AA" w:rsidRDefault="00C16221" w:rsidP="0025030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1E7BCCB" w14:textId="77777777" w:rsidR="00C16221" w:rsidRPr="009202AA" w:rsidRDefault="00C16221" w:rsidP="0025030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242A9F0" w14:textId="77777777" w:rsidR="00C16221" w:rsidRPr="009202AA" w:rsidRDefault="00C16221" w:rsidP="0025030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27E2F23" w14:textId="77777777" w:rsidR="00C16221" w:rsidRPr="009202AA" w:rsidRDefault="00C16221" w:rsidP="0025030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0DE3081E" w14:textId="77777777" w:rsidR="00C16221" w:rsidRPr="009202AA" w:rsidRDefault="00C16221" w:rsidP="0025030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BB156D" w14:textId="77777777" w:rsidR="00C16221" w:rsidRPr="009202AA" w:rsidRDefault="00C16221" w:rsidP="00250305">
            <w:pPr>
              <w:pStyle w:val="TAC"/>
              <w:rPr>
                <w:rFonts w:cs="Arial"/>
              </w:rPr>
            </w:pPr>
          </w:p>
        </w:tc>
      </w:tr>
      <w:tr w:rsidR="00C16221" w:rsidRPr="009202AA" w14:paraId="1FF98E8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BADD578" w14:textId="77777777" w:rsidR="00C16221" w:rsidRPr="009202AA" w:rsidRDefault="00C16221" w:rsidP="00250305">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6E3122B" w14:textId="77777777" w:rsidR="00C16221" w:rsidRPr="009202AA" w:rsidRDefault="00C16221" w:rsidP="0025030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03CD096" w14:textId="77777777" w:rsidR="00C16221" w:rsidRPr="009202AA" w:rsidRDefault="00C16221" w:rsidP="0025030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81B09F1" w14:textId="77777777" w:rsidR="00C16221" w:rsidRPr="009202AA" w:rsidRDefault="00C16221" w:rsidP="0025030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05961B4" w14:textId="77777777" w:rsidR="00C16221" w:rsidRPr="009202AA" w:rsidRDefault="00C16221" w:rsidP="0025030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0061999" w14:textId="77777777" w:rsidR="00C16221" w:rsidRPr="009202AA" w:rsidRDefault="00C16221" w:rsidP="0025030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510C8F0" w14:textId="77777777" w:rsidR="00C16221" w:rsidRPr="009202AA" w:rsidRDefault="00C16221" w:rsidP="00250305">
            <w:pPr>
              <w:pStyle w:val="TAC"/>
              <w:rPr>
                <w:rFonts w:cs="Arial"/>
              </w:rPr>
            </w:pPr>
          </w:p>
        </w:tc>
      </w:tr>
      <w:tr w:rsidR="00C16221" w:rsidRPr="009202AA" w14:paraId="44A269E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3DDCE19" w14:textId="77777777" w:rsidR="00C16221" w:rsidRPr="009202AA" w:rsidRDefault="00C16221" w:rsidP="0025030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F3874FE" w14:textId="77777777" w:rsidR="00C16221" w:rsidRPr="009202AA" w:rsidRDefault="00C16221" w:rsidP="0025030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3ECFAEF" w14:textId="77777777" w:rsidR="00C16221" w:rsidRPr="009202AA" w:rsidRDefault="00C16221" w:rsidP="0025030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636150" w14:textId="77777777" w:rsidR="00C16221" w:rsidRPr="009202AA" w:rsidRDefault="00C16221" w:rsidP="0025030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9926A2" w14:textId="77777777" w:rsidR="00C16221" w:rsidRPr="009202AA" w:rsidRDefault="00C16221" w:rsidP="0025030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6BF641" w14:textId="77777777" w:rsidR="00C16221" w:rsidRPr="009202AA" w:rsidRDefault="00C16221" w:rsidP="0025030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D320E9" w14:textId="77777777" w:rsidR="00C16221" w:rsidRPr="009202AA" w:rsidRDefault="00C16221" w:rsidP="00250305">
            <w:pPr>
              <w:pStyle w:val="TAC"/>
              <w:rPr>
                <w:rFonts w:cs="Arial"/>
              </w:rPr>
            </w:pPr>
          </w:p>
        </w:tc>
      </w:tr>
      <w:tr w:rsidR="00C16221" w:rsidRPr="009202AA" w14:paraId="6A3137D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4B169" w14:textId="77777777" w:rsidR="00C16221" w:rsidRPr="009202AA" w:rsidRDefault="00C16221" w:rsidP="0025030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5D6C65D" w14:textId="77777777" w:rsidR="00C16221" w:rsidRPr="009202AA" w:rsidRDefault="00C16221" w:rsidP="0025030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B84A0A0" w14:textId="77777777" w:rsidR="00C16221" w:rsidRPr="009202AA"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12CE80" w14:textId="77777777" w:rsidR="00C16221" w:rsidRPr="009202AA" w:rsidRDefault="00C16221" w:rsidP="0025030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E88DD11"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95A379"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D520A" w14:textId="77777777" w:rsidR="00C16221" w:rsidRPr="009202AA" w:rsidRDefault="00C16221" w:rsidP="00250305">
            <w:pPr>
              <w:pStyle w:val="TAC"/>
              <w:rPr>
                <w:rFonts w:cs="Arial"/>
              </w:rPr>
            </w:pPr>
          </w:p>
        </w:tc>
      </w:tr>
      <w:tr w:rsidR="00C16221" w:rsidRPr="009202AA" w14:paraId="5AAF4EA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D388773" w14:textId="77777777" w:rsidR="00C16221" w:rsidRPr="009202AA" w:rsidRDefault="00C16221" w:rsidP="0025030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7CB13E22" w14:textId="77777777" w:rsidR="00C16221" w:rsidRPr="009202AA" w:rsidRDefault="00C16221" w:rsidP="0025030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6A9AC31"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3FA7CC"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150856"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EDB32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FF5011" w14:textId="77777777" w:rsidR="00C16221" w:rsidRPr="009202AA" w:rsidRDefault="00C16221" w:rsidP="00250305">
            <w:pPr>
              <w:pStyle w:val="TAC"/>
              <w:rPr>
                <w:rFonts w:cs="Arial"/>
              </w:rPr>
            </w:pPr>
          </w:p>
        </w:tc>
      </w:tr>
      <w:tr w:rsidR="00C16221" w:rsidRPr="009202AA" w14:paraId="0ED8191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26A2D06" w14:textId="77777777" w:rsidR="00C16221" w:rsidRPr="009202AA" w:rsidRDefault="00C16221" w:rsidP="0025030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0E4E016B" w14:textId="77777777" w:rsidR="00C16221" w:rsidRPr="009202AA" w:rsidRDefault="00C16221" w:rsidP="0025030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1992F39" w14:textId="77777777" w:rsidR="00C16221" w:rsidRPr="009202AA"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CB5973E" w14:textId="77777777" w:rsidR="00C16221" w:rsidRPr="009202AA" w:rsidRDefault="00C16221" w:rsidP="0025030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D77F0D3"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5EBD8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9A771B" w14:textId="77777777" w:rsidR="00C16221" w:rsidRPr="009202AA" w:rsidRDefault="00C16221" w:rsidP="00250305">
            <w:pPr>
              <w:pStyle w:val="TAC"/>
              <w:rPr>
                <w:rFonts w:cs="Arial"/>
              </w:rPr>
            </w:pPr>
          </w:p>
        </w:tc>
      </w:tr>
      <w:tr w:rsidR="00C16221" w:rsidRPr="009202AA" w14:paraId="7692B33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346FF0B" w14:textId="77777777" w:rsidR="00C16221" w:rsidRPr="009202AA" w:rsidRDefault="00C16221" w:rsidP="0025030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5B2F641" w14:textId="77777777" w:rsidR="00C16221" w:rsidRPr="009202AA" w:rsidRDefault="00C16221" w:rsidP="0025030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9DEA5D"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34C7F5"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E7B123"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8348DB"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8EDBCB" w14:textId="77777777" w:rsidR="00C16221" w:rsidRPr="009202AA" w:rsidRDefault="00C16221" w:rsidP="00250305">
            <w:pPr>
              <w:pStyle w:val="TAC"/>
              <w:rPr>
                <w:rFonts w:cs="Arial"/>
              </w:rPr>
            </w:pPr>
          </w:p>
        </w:tc>
      </w:tr>
      <w:tr w:rsidR="00C16221" w:rsidRPr="009202AA" w14:paraId="5FE695C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4F329B6" w14:textId="77777777" w:rsidR="00C16221" w:rsidRPr="009202AA" w:rsidRDefault="00C16221" w:rsidP="0025030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2F942361" w14:textId="77777777" w:rsidR="00C16221" w:rsidRPr="009202AA" w:rsidRDefault="00C16221" w:rsidP="0025030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11E083E" w14:textId="77777777" w:rsidR="00C16221" w:rsidRPr="009202AA" w:rsidRDefault="00C16221" w:rsidP="0025030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2F21B7" w14:textId="77777777" w:rsidR="00C16221" w:rsidRPr="009202AA" w:rsidRDefault="00C16221" w:rsidP="0025030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2D589A" w14:textId="77777777" w:rsidR="00C16221" w:rsidRPr="009202AA" w:rsidRDefault="00C16221" w:rsidP="0025030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ACCDB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5D6B35" w14:textId="77777777" w:rsidR="00C16221" w:rsidRPr="009202AA" w:rsidRDefault="00C16221" w:rsidP="00250305">
            <w:pPr>
              <w:pStyle w:val="TAC"/>
              <w:rPr>
                <w:rFonts w:cs="Arial"/>
              </w:rPr>
            </w:pPr>
          </w:p>
        </w:tc>
      </w:tr>
      <w:tr w:rsidR="00C16221" w:rsidRPr="009202AA" w14:paraId="1DA0BA4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C0D2F70" w14:textId="77777777" w:rsidR="00C16221" w:rsidRPr="009202AA" w:rsidRDefault="00C16221" w:rsidP="0025030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0E1B95A" w14:textId="77777777" w:rsidR="00C16221" w:rsidRPr="009202AA" w:rsidRDefault="00C16221" w:rsidP="0025030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E90671F" w14:textId="77777777" w:rsidR="00C16221" w:rsidRPr="009202AA"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4D0D74B" w14:textId="77777777" w:rsidR="00C16221" w:rsidRPr="009202AA" w:rsidRDefault="00C16221" w:rsidP="0025030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AE03995" w14:textId="77777777" w:rsidR="00C16221" w:rsidRPr="009202AA" w:rsidRDefault="00C16221" w:rsidP="0025030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70DBAB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C17B36" w14:textId="77777777" w:rsidR="00C16221" w:rsidRPr="009202AA" w:rsidRDefault="00C16221" w:rsidP="00250305">
            <w:pPr>
              <w:pStyle w:val="TAC"/>
              <w:rPr>
                <w:rFonts w:cs="Arial"/>
              </w:rPr>
            </w:pPr>
          </w:p>
        </w:tc>
      </w:tr>
      <w:tr w:rsidR="00C16221" w:rsidRPr="009202AA" w14:paraId="6051164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A182D8F" w14:textId="77777777" w:rsidR="00C16221" w:rsidRPr="00475B50" w:rsidRDefault="00C16221" w:rsidP="0025030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C989E04" w14:textId="77777777" w:rsidR="00C16221" w:rsidRPr="00475B50" w:rsidRDefault="00C16221" w:rsidP="0025030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15F2DBD8" w14:textId="77777777" w:rsidR="00C16221" w:rsidRPr="00475B50" w:rsidRDefault="00C16221" w:rsidP="0025030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E89F86" w14:textId="77777777" w:rsidR="00C16221" w:rsidRPr="00475B50" w:rsidRDefault="00C16221" w:rsidP="0025030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3C980C" w14:textId="77777777" w:rsidR="00C16221" w:rsidRPr="00475B50" w:rsidRDefault="00C16221" w:rsidP="0025030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A1B8F6" w14:textId="77777777" w:rsidR="00C16221" w:rsidRPr="00475B50" w:rsidRDefault="00C16221" w:rsidP="0025030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9417C79" w14:textId="77777777" w:rsidR="00C16221" w:rsidRPr="009202AA" w:rsidRDefault="00C16221" w:rsidP="00250305">
            <w:pPr>
              <w:pStyle w:val="TAC"/>
              <w:rPr>
                <w:rFonts w:cs="Arial"/>
              </w:rPr>
            </w:pPr>
          </w:p>
        </w:tc>
      </w:tr>
      <w:tr w:rsidR="00C16221" w:rsidRPr="009202AA" w14:paraId="278A0AB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1CFB5D3" w14:textId="77777777" w:rsidR="00C16221" w:rsidRPr="009202AA" w:rsidRDefault="00C16221" w:rsidP="0025030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387F1CF2" w14:textId="77777777" w:rsidR="00C16221" w:rsidRPr="009202AA" w:rsidRDefault="00C16221" w:rsidP="0025030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F8639B7" w14:textId="77777777" w:rsidR="00C16221" w:rsidRPr="009202AA" w:rsidRDefault="00C16221" w:rsidP="0025030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611E76" w14:textId="77777777" w:rsidR="00C16221" w:rsidRPr="009202AA" w:rsidDel="00263228" w:rsidRDefault="00C16221" w:rsidP="0025030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7DA6DCF" w14:textId="77777777" w:rsidR="00C16221" w:rsidRPr="009202AA" w:rsidRDefault="00C16221" w:rsidP="0025030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B368FA" w14:textId="77777777" w:rsidR="00C16221" w:rsidRPr="009202AA" w:rsidRDefault="00C16221" w:rsidP="0025030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ACF234C" w14:textId="77777777" w:rsidR="00C16221" w:rsidRPr="009202AA" w:rsidRDefault="00C16221" w:rsidP="00250305">
            <w:pPr>
              <w:pStyle w:val="TAC"/>
              <w:rPr>
                <w:rFonts w:cs="Arial"/>
              </w:rPr>
            </w:pPr>
          </w:p>
        </w:tc>
      </w:tr>
      <w:tr w:rsidR="00C16221" w:rsidRPr="009202AA" w14:paraId="5ED022B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5C96B09" w14:textId="77777777" w:rsidR="00C16221" w:rsidRPr="009202AA" w:rsidRDefault="00C16221" w:rsidP="0025030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4B1C3BB2" w14:textId="77777777" w:rsidR="00C16221" w:rsidRPr="009202AA" w:rsidRDefault="00C16221" w:rsidP="0025030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52AE612" w14:textId="77777777" w:rsidR="00C16221" w:rsidRPr="009202AA" w:rsidRDefault="00C16221" w:rsidP="0025030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C9022E" w14:textId="77777777" w:rsidR="00C16221" w:rsidRPr="009202AA" w:rsidRDefault="00C16221" w:rsidP="0025030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6556AF" w14:textId="77777777" w:rsidR="00C16221" w:rsidRPr="009202AA" w:rsidRDefault="00C16221" w:rsidP="0025030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BB455A" w14:textId="77777777" w:rsidR="00C16221" w:rsidRPr="009202AA" w:rsidRDefault="00C16221" w:rsidP="0025030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605600" w14:textId="77777777" w:rsidR="00C16221" w:rsidRPr="009202AA" w:rsidRDefault="00C16221" w:rsidP="00250305">
            <w:pPr>
              <w:pStyle w:val="TAC"/>
              <w:rPr>
                <w:rFonts w:cs="Arial"/>
              </w:rPr>
            </w:pPr>
          </w:p>
        </w:tc>
      </w:tr>
      <w:tr w:rsidR="00C16221" w:rsidRPr="009202AA" w14:paraId="4264536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1D03206" w14:textId="77777777" w:rsidR="00C16221" w:rsidRDefault="00C16221" w:rsidP="0025030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5B1BF9D4" w14:textId="77777777" w:rsidR="00C16221" w:rsidRPr="00475B50" w:rsidRDefault="00C16221" w:rsidP="0025030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4C1833" w14:textId="77777777" w:rsidR="00C16221" w:rsidRPr="00475B50" w:rsidRDefault="00C16221" w:rsidP="0025030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14942BC" w14:textId="77777777" w:rsidR="00C16221" w:rsidRPr="00475B50" w:rsidRDefault="00C16221" w:rsidP="0025030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291D07B" w14:textId="77777777" w:rsidR="00C16221" w:rsidRPr="00475B50" w:rsidRDefault="00C16221" w:rsidP="0025030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EF7E2A3" w14:textId="77777777" w:rsidR="00C16221" w:rsidRPr="00475B50"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BE6CE5" w14:textId="77777777" w:rsidR="00C16221" w:rsidRPr="009202AA" w:rsidRDefault="00C16221" w:rsidP="00250305">
            <w:pPr>
              <w:pStyle w:val="TAC"/>
              <w:rPr>
                <w:rFonts w:cs="Arial"/>
              </w:rPr>
            </w:pPr>
          </w:p>
        </w:tc>
      </w:tr>
      <w:tr w:rsidR="00C16221" w:rsidRPr="009202AA" w14:paraId="441F71A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DE05177" w14:textId="77777777" w:rsidR="00C16221" w:rsidRDefault="00C16221" w:rsidP="0025030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1A1FACD" w14:textId="77777777" w:rsidR="00C16221" w:rsidRPr="00475B50" w:rsidRDefault="00C16221" w:rsidP="0025030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7E1F69A1" w14:textId="77777777" w:rsidR="00C16221" w:rsidRPr="00475B50" w:rsidRDefault="00C16221" w:rsidP="0025030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24398E" w14:textId="77777777" w:rsidR="00C16221" w:rsidRPr="00475B50" w:rsidRDefault="00C16221" w:rsidP="0025030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C0BE01" w14:textId="77777777" w:rsidR="00C16221" w:rsidRPr="00475B50" w:rsidRDefault="00C16221" w:rsidP="0025030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45CF6E" w14:textId="77777777" w:rsidR="00C16221" w:rsidRPr="00475B50" w:rsidRDefault="00C16221" w:rsidP="0025030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33891A" w14:textId="77777777" w:rsidR="00C16221" w:rsidRPr="009202AA" w:rsidRDefault="00C16221" w:rsidP="00250305">
            <w:pPr>
              <w:pStyle w:val="TAC"/>
              <w:rPr>
                <w:rFonts w:cs="Arial"/>
              </w:rPr>
            </w:pPr>
          </w:p>
        </w:tc>
      </w:tr>
      <w:tr w:rsidR="00C16221" w:rsidRPr="009202AA" w14:paraId="62032AD8" w14:textId="77777777" w:rsidTr="00250305">
        <w:trPr>
          <w:cantSplit/>
          <w:jc w:val="center"/>
          <w:ins w:id="45" w:author="CATT-s" w:date="2022-04-24T19:13:00Z"/>
        </w:trPr>
        <w:tc>
          <w:tcPr>
            <w:tcW w:w="1229" w:type="dxa"/>
            <w:tcBorders>
              <w:top w:val="single" w:sz="4" w:space="0" w:color="auto"/>
              <w:left w:val="single" w:sz="4" w:space="0" w:color="auto"/>
              <w:bottom w:val="single" w:sz="4" w:space="0" w:color="auto"/>
              <w:right w:val="single" w:sz="4" w:space="0" w:color="auto"/>
            </w:tcBorders>
          </w:tcPr>
          <w:p w14:paraId="44D47C69" w14:textId="0DE42EEF" w:rsidR="00C16221" w:rsidRDefault="00C16221" w:rsidP="00250305">
            <w:pPr>
              <w:pStyle w:val="TAC"/>
              <w:rPr>
                <w:ins w:id="46" w:author="CATT-s" w:date="2022-04-24T19:13:00Z"/>
                <w:rFonts w:cs="Arial"/>
                <w:lang w:val="sv-SE" w:eastAsia="zh-CN"/>
              </w:rPr>
            </w:pPr>
            <w:ins w:id="47" w:author="CATT-s" w:date="2022-04-24T19:13:00Z">
              <w:r>
                <w:rPr>
                  <w:rFonts w:cs="Arial" w:hint="eastAsia"/>
                  <w:lang w:val="sv-SE" w:eastAsia="zh-CN"/>
                </w:rPr>
                <w:t>NR band n104</w:t>
              </w:r>
            </w:ins>
          </w:p>
        </w:tc>
        <w:tc>
          <w:tcPr>
            <w:tcW w:w="1275" w:type="dxa"/>
            <w:tcBorders>
              <w:top w:val="single" w:sz="4" w:space="0" w:color="auto"/>
              <w:left w:val="single" w:sz="4" w:space="0" w:color="auto"/>
              <w:bottom w:val="single" w:sz="4" w:space="0" w:color="auto"/>
              <w:right w:val="single" w:sz="4" w:space="0" w:color="auto"/>
            </w:tcBorders>
          </w:tcPr>
          <w:p w14:paraId="26B5AA3A" w14:textId="297AB0E8" w:rsidR="00C16221" w:rsidRDefault="00C16221" w:rsidP="00250305">
            <w:pPr>
              <w:pStyle w:val="TAC"/>
              <w:rPr>
                <w:ins w:id="48" w:author="CATT-s" w:date="2022-04-24T19:13:00Z"/>
                <w:rFonts w:cs="Arial"/>
                <w:lang w:eastAsia="zh-CN"/>
              </w:rPr>
            </w:pPr>
            <w:ins w:id="49" w:author="CATT-s" w:date="2022-04-24T19:14:00Z">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225043FF" w14:textId="62E18A13" w:rsidR="00C16221" w:rsidRDefault="00C16221" w:rsidP="00250305">
            <w:pPr>
              <w:pStyle w:val="TAL"/>
              <w:rPr>
                <w:ins w:id="50" w:author="CATT-s" w:date="2022-04-24T19:13:00Z"/>
                <w:rFonts w:cs="Arial"/>
              </w:rPr>
            </w:pPr>
            <w:ins w:id="51" w:author="CATT-s" w:date="2022-04-24T19:14:00Z">
              <w:r>
                <w:rPr>
                  <w:rFonts w:cs="Arial" w:hint="eastAsia"/>
                  <w:lang w:eastAsia="zh-CN"/>
                </w:rPr>
                <w:t>-119 dBm</w:t>
              </w:r>
            </w:ins>
          </w:p>
        </w:tc>
        <w:tc>
          <w:tcPr>
            <w:tcW w:w="1417" w:type="dxa"/>
            <w:tcBorders>
              <w:top w:val="single" w:sz="4" w:space="0" w:color="auto"/>
              <w:left w:val="single" w:sz="4" w:space="0" w:color="auto"/>
              <w:bottom w:val="single" w:sz="4" w:space="0" w:color="auto"/>
              <w:right w:val="single" w:sz="4" w:space="0" w:color="auto"/>
            </w:tcBorders>
          </w:tcPr>
          <w:p w14:paraId="7C4D47B4" w14:textId="017AD3EC" w:rsidR="00C16221" w:rsidRDefault="00C16221" w:rsidP="00250305">
            <w:pPr>
              <w:pStyle w:val="TAL"/>
              <w:rPr>
                <w:ins w:id="52" w:author="CATT-s" w:date="2022-04-24T19:13:00Z"/>
                <w:rFonts w:cs="Arial"/>
              </w:rPr>
            </w:pPr>
            <w:ins w:id="53" w:author="CATT-s" w:date="2022-04-24T19:14:00Z">
              <w:r>
                <w:rPr>
                  <w:rFonts w:cs="Arial" w:hint="eastAsia"/>
                  <w:lang w:eastAsia="zh-CN"/>
                </w:rPr>
                <w:t>-114 dBm</w:t>
              </w:r>
            </w:ins>
          </w:p>
        </w:tc>
        <w:tc>
          <w:tcPr>
            <w:tcW w:w="1418" w:type="dxa"/>
            <w:tcBorders>
              <w:top w:val="single" w:sz="4" w:space="0" w:color="auto"/>
              <w:left w:val="single" w:sz="4" w:space="0" w:color="auto"/>
              <w:bottom w:val="single" w:sz="4" w:space="0" w:color="auto"/>
              <w:right w:val="single" w:sz="4" w:space="0" w:color="auto"/>
            </w:tcBorders>
          </w:tcPr>
          <w:p w14:paraId="3BC4BBD4" w14:textId="6020B01E" w:rsidR="00C16221" w:rsidRDefault="00C16221" w:rsidP="00250305">
            <w:pPr>
              <w:pStyle w:val="TAL"/>
              <w:rPr>
                <w:ins w:id="54" w:author="CATT-s" w:date="2022-04-24T19:13:00Z"/>
                <w:rFonts w:cs="Arial"/>
              </w:rPr>
            </w:pPr>
            <w:ins w:id="55" w:author="CATT-s" w:date="2022-04-24T19:14:00Z">
              <w:r>
                <w:rPr>
                  <w:rFonts w:cs="Arial" w:hint="eastAsia"/>
                  <w:lang w:eastAsia="zh-CN"/>
                </w:rPr>
                <w:t>-111 dBm</w:t>
              </w:r>
            </w:ins>
          </w:p>
        </w:tc>
        <w:tc>
          <w:tcPr>
            <w:tcW w:w="709" w:type="dxa"/>
            <w:tcBorders>
              <w:top w:val="single" w:sz="4" w:space="0" w:color="auto"/>
              <w:left w:val="single" w:sz="4" w:space="0" w:color="auto"/>
              <w:bottom w:val="single" w:sz="4" w:space="0" w:color="auto"/>
              <w:right w:val="single" w:sz="4" w:space="0" w:color="auto"/>
            </w:tcBorders>
          </w:tcPr>
          <w:p w14:paraId="05667C07" w14:textId="53EAA58B" w:rsidR="00C16221" w:rsidRDefault="00C16221" w:rsidP="00250305">
            <w:pPr>
              <w:pStyle w:val="TAC"/>
              <w:rPr>
                <w:ins w:id="56" w:author="CATT-s" w:date="2022-04-24T19:13:00Z"/>
                <w:rFonts w:cs="Arial"/>
                <w:lang w:eastAsia="zh-CN"/>
              </w:rPr>
            </w:pPr>
            <w:ins w:id="57" w:author="CATT-s" w:date="2022-04-24T19:14:00Z">
              <w:r>
                <w:rPr>
                  <w:rFonts w:cs="Arial" w:hint="eastAsia"/>
                  <w:lang w:eastAsia="zh-CN"/>
                </w:rPr>
                <w:t>100kHz</w:t>
              </w:r>
            </w:ins>
          </w:p>
        </w:tc>
        <w:tc>
          <w:tcPr>
            <w:tcW w:w="2191" w:type="dxa"/>
            <w:tcBorders>
              <w:top w:val="single" w:sz="4" w:space="0" w:color="auto"/>
              <w:left w:val="single" w:sz="4" w:space="0" w:color="auto"/>
              <w:bottom w:val="single" w:sz="4" w:space="0" w:color="auto"/>
              <w:right w:val="single" w:sz="4" w:space="0" w:color="auto"/>
            </w:tcBorders>
          </w:tcPr>
          <w:p w14:paraId="47B0BB03" w14:textId="77777777" w:rsidR="00C16221" w:rsidRPr="009202AA" w:rsidRDefault="00C16221" w:rsidP="00250305">
            <w:pPr>
              <w:pStyle w:val="TAC"/>
              <w:rPr>
                <w:ins w:id="58" w:author="CATT-s" w:date="2022-04-24T19:13:00Z"/>
                <w:rFonts w:cs="Arial"/>
              </w:rPr>
            </w:pPr>
          </w:p>
        </w:tc>
      </w:tr>
    </w:tbl>
    <w:p w14:paraId="0556F666" w14:textId="77777777" w:rsidR="00C16221" w:rsidRPr="009202AA" w:rsidRDefault="00C16221" w:rsidP="00C16221"/>
    <w:p w14:paraId="7437506A" w14:textId="77777777" w:rsidR="00C16221" w:rsidRPr="009202AA" w:rsidRDefault="00C16221" w:rsidP="00C16221">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914D68A" w14:textId="77777777" w:rsidR="00C16221" w:rsidRPr="009202AA" w:rsidRDefault="00C16221" w:rsidP="00C16221">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F77327D" w14:textId="77777777" w:rsidR="00C16221" w:rsidRPr="009202AA" w:rsidRDefault="00C16221" w:rsidP="00C16221">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D8D4C2" w14:textId="77777777" w:rsidR="00C16221" w:rsidRPr="009202AA" w:rsidRDefault="00C16221" w:rsidP="00C16221">
      <w:pPr>
        <w:pStyle w:val="4"/>
      </w:pPr>
      <w:bookmarkStart w:id="59" w:name="_Toc98667404"/>
      <w:r w:rsidRPr="009202AA">
        <w:t>9.7.6.4</w:t>
      </w:r>
      <w:r w:rsidRPr="009202AA">
        <w:tab/>
        <w:t>Minimum requirement for single RAT E-UTRA operation</w:t>
      </w:r>
      <w:bookmarkEnd w:id="59"/>
    </w:p>
    <w:p w14:paraId="0B66C6CF" w14:textId="77777777" w:rsidR="00C16221" w:rsidRPr="009202AA" w:rsidRDefault="00C16221" w:rsidP="00C16221">
      <w:pPr>
        <w:pStyle w:val="5"/>
      </w:pPr>
      <w:bookmarkStart w:id="60" w:name="_Toc98667405"/>
      <w:r w:rsidRPr="009202AA">
        <w:t>9.7.6.4.1</w:t>
      </w:r>
      <w:r w:rsidRPr="009202AA">
        <w:tab/>
        <w:t>Mandatory Requirements</w:t>
      </w:r>
      <w:bookmarkEnd w:id="60"/>
    </w:p>
    <w:p w14:paraId="00E5ACC0" w14:textId="77777777" w:rsidR="00C16221" w:rsidRPr="009202AA" w:rsidRDefault="00C16221" w:rsidP="00C16221">
      <w:pPr>
        <w:pStyle w:val="6"/>
      </w:pPr>
      <w:bookmarkStart w:id="61" w:name="_Toc98667406"/>
      <w:r w:rsidRPr="009202AA">
        <w:t>9.7.6.4.1.1</w:t>
      </w:r>
      <w:r w:rsidRPr="009202AA">
        <w:tab/>
        <w:t>Minimum requirement (Category A)</w:t>
      </w:r>
      <w:bookmarkEnd w:id="61"/>
    </w:p>
    <w:p w14:paraId="0620E20C" w14:textId="77777777" w:rsidR="00C16221" w:rsidRPr="009202AA" w:rsidRDefault="00C16221" w:rsidP="00C16221">
      <w:r w:rsidRPr="009202AA">
        <w:rPr>
          <w:lang w:eastAsia="zh-CN"/>
        </w:rPr>
        <w:t>The minimum requirement for single RAT E-UTRA BS is the same as that defined for an MSR BS in subclause 9.7.6.2.1.1.</w:t>
      </w:r>
    </w:p>
    <w:p w14:paraId="368CA4DA" w14:textId="77777777" w:rsidR="00C16221" w:rsidRPr="009202AA" w:rsidRDefault="00C16221" w:rsidP="00C16221">
      <w:pPr>
        <w:pStyle w:val="6"/>
      </w:pPr>
      <w:bookmarkStart w:id="62" w:name="_Toc98667407"/>
      <w:r w:rsidRPr="009202AA">
        <w:lastRenderedPageBreak/>
        <w:t>9.7.6.4.1.2</w:t>
      </w:r>
      <w:r w:rsidRPr="009202AA">
        <w:tab/>
        <w:t>Minimum Requirement (Category B)</w:t>
      </w:r>
      <w:bookmarkEnd w:id="62"/>
    </w:p>
    <w:p w14:paraId="4C9D10E7" w14:textId="77777777" w:rsidR="00C16221" w:rsidRPr="009202AA" w:rsidRDefault="00C16221" w:rsidP="00C16221">
      <w:pPr>
        <w:keepNext/>
        <w:rPr>
          <w:rFonts w:cs="v5.0.0"/>
        </w:rPr>
      </w:pPr>
      <w:r w:rsidRPr="009202AA">
        <w:rPr>
          <w:rFonts w:cs="v5.0.0"/>
        </w:rPr>
        <w:t>The TRP of any spurious emission shall not exceed the limits in table 9.7.6.4.1.2-1</w:t>
      </w:r>
    </w:p>
    <w:p w14:paraId="409E5E03" w14:textId="77777777" w:rsidR="00C16221" w:rsidRPr="009202AA" w:rsidRDefault="00C16221" w:rsidP="00C16221">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C16221" w:rsidRPr="009202AA" w14:paraId="73167AD1" w14:textId="77777777" w:rsidTr="00250305">
        <w:trPr>
          <w:cantSplit/>
          <w:jc w:val="center"/>
        </w:trPr>
        <w:tc>
          <w:tcPr>
            <w:tcW w:w="2976" w:type="dxa"/>
          </w:tcPr>
          <w:p w14:paraId="168968BE" w14:textId="77777777" w:rsidR="00C16221" w:rsidRPr="009202AA" w:rsidRDefault="00C16221" w:rsidP="00250305">
            <w:pPr>
              <w:pStyle w:val="TAH"/>
              <w:rPr>
                <w:rFonts w:cs="Arial"/>
              </w:rPr>
            </w:pPr>
            <w:r w:rsidRPr="009202AA">
              <w:rPr>
                <w:rFonts w:cs="Arial"/>
              </w:rPr>
              <w:t>Frequency range</w:t>
            </w:r>
          </w:p>
        </w:tc>
        <w:tc>
          <w:tcPr>
            <w:tcW w:w="2196" w:type="dxa"/>
          </w:tcPr>
          <w:p w14:paraId="3083F7B9" w14:textId="77777777" w:rsidR="00C16221" w:rsidRPr="009202AA" w:rsidRDefault="00C16221" w:rsidP="00250305">
            <w:pPr>
              <w:pStyle w:val="TAH"/>
              <w:rPr>
                <w:rFonts w:cs="Arial"/>
              </w:rPr>
            </w:pPr>
            <w:r w:rsidRPr="009202AA">
              <w:rPr>
                <w:rFonts w:cs="Arial"/>
              </w:rPr>
              <w:t>Maximum Level</w:t>
            </w:r>
            <w:r w:rsidRPr="009202AA">
              <w:rPr>
                <w:rFonts w:cs="Arial"/>
              </w:rPr>
              <w:br/>
              <w:t>(Note 4)</w:t>
            </w:r>
          </w:p>
        </w:tc>
        <w:tc>
          <w:tcPr>
            <w:tcW w:w="993" w:type="dxa"/>
          </w:tcPr>
          <w:p w14:paraId="51C33E9C" w14:textId="77777777" w:rsidR="00C16221" w:rsidRPr="009202AA" w:rsidRDefault="00C16221" w:rsidP="00250305">
            <w:pPr>
              <w:pStyle w:val="TAH"/>
              <w:rPr>
                <w:rFonts w:cs="Arial"/>
              </w:rPr>
            </w:pPr>
            <w:r w:rsidRPr="009202AA">
              <w:rPr>
                <w:rFonts w:cs="Arial"/>
              </w:rPr>
              <w:t>Measurement Bandwidth</w:t>
            </w:r>
          </w:p>
        </w:tc>
        <w:tc>
          <w:tcPr>
            <w:tcW w:w="2024" w:type="dxa"/>
          </w:tcPr>
          <w:p w14:paraId="4A45CEAC" w14:textId="77777777" w:rsidR="00C16221" w:rsidRPr="009202AA" w:rsidRDefault="00C16221" w:rsidP="00250305">
            <w:pPr>
              <w:pStyle w:val="TAH"/>
              <w:rPr>
                <w:rFonts w:cs="Arial"/>
              </w:rPr>
            </w:pPr>
            <w:r w:rsidRPr="009202AA">
              <w:rPr>
                <w:rFonts w:cs="Arial"/>
              </w:rPr>
              <w:t>Notes</w:t>
            </w:r>
          </w:p>
        </w:tc>
      </w:tr>
      <w:tr w:rsidR="00C16221" w:rsidRPr="009202AA" w14:paraId="5F6E223B" w14:textId="77777777" w:rsidTr="00250305">
        <w:trPr>
          <w:cantSplit/>
          <w:jc w:val="center"/>
        </w:trPr>
        <w:tc>
          <w:tcPr>
            <w:tcW w:w="2976" w:type="dxa"/>
          </w:tcPr>
          <w:p w14:paraId="40729811" w14:textId="77777777" w:rsidR="00C16221" w:rsidRPr="009202AA" w:rsidRDefault="00C16221" w:rsidP="00250305">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07408C7C" w14:textId="77777777" w:rsidR="00C16221" w:rsidRPr="009202AA" w:rsidRDefault="00C16221" w:rsidP="00250305">
            <w:pPr>
              <w:pStyle w:val="TAC"/>
              <w:rPr>
                <w:rFonts w:cs="v5.0.0"/>
              </w:rPr>
            </w:pPr>
            <w:r w:rsidRPr="009202AA">
              <w:rPr>
                <w:rFonts w:cs="Arial"/>
              </w:rPr>
              <w:t>-36 + X</w:t>
            </w:r>
            <w:r w:rsidRPr="009202AA">
              <w:rPr>
                <w:rFonts w:cs="v5.0.0"/>
              </w:rPr>
              <w:t xml:space="preserve"> dBm</w:t>
            </w:r>
          </w:p>
        </w:tc>
        <w:tc>
          <w:tcPr>
            <w:tcW w:w="993" w:type="dxa"/>
          </w:tcPr>
          <w:p w14:paraId="525A2F63" w14:textId="77777777" w:rsidR="00C16221" w:rsidRPr="009202AA" w:rsidRDefault="00C16221" w:rsidP="00250305">
            <w:pPr>
              <w:pStyle w:val="TAC"/>
              <w:rPr>
                <w:rFonts w:cs="Arial"/>
              </w:rPr>
            </w:pPr>
            <w:r w:rsidRPr="009202AA">
              <w:rPr>
                <w:rFonts w:cs="Arial"/>
              </w:rPr>
              <w:t>100 kHz</w:t>
            </w:r>
          </w:p>
        </w:tc>
        <w:tc>
          <w:tcPr>
            <w:tcW w:w="2024" w:type="dxa"/>
          </w:tcPr>
          <w:p w14:paraId="68D8C799" w14:textId="77777777" w:rsidR="00C16221" w:rsidRPr="009202AA" w:rsidRDefault="00C16221" w:rsidP="00250305">
            <w:pPr>
              <w:pStyle w:val="TAC"/>
              <w:rPr>
                <w:rFonts w:cs="Arial"/>
              </w:rPr>
            </w:pPr>
            <w:r w:rsidRPr="009202AA">
              <w:rPr>
                <w:rFonts w:cs="Arial"/>
              </w:rPr>
              <w:t>NOTE 1</w:t>
            </w:r>
          </w:p>
        </w:tc>
      </w:tr>
      <w:tr w:rsidR="00C16221" w:rsidRPr="009202AA" w14:paraId="297B7840" w14:textId="77777777" w:rsidTr="00250305">
        <w:trPr>
          <w:cantSplit/>
          <w:jc w:val="center"/>
        </w:trPr>
        <w:tc>
          <w:tcPr>
            <w:tcW w:w="2976" w:type="dxa"/>
          </w:tcPr>
          <w:p w14:paraId="1F240F9F" w14:textId="77777777" w:rsidR="00C16221" w:rsidRPr="009202AA" w:rsidRDefault="00C16221" w:rsidP="00250305">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4578069A" w14:textId="77777777" w:rsidR="00C16221" w:rsidRPr="009202AA" w:rsidRDefault="00C16221" w:rsidP="00250305">
            <w:pPr>
              <w:pStyle w:val="TAC"/>
              <w:rPr>
                <w:rFonts w:cs="v5.0.0"/>
              </w:rPr>
            </w:pPr>
            <w:r w:rsidRPr="009202AA">
              <w:rPr>
                <w:rFonts w:cs="Arial"/>
              </w:rPr>
              <w:t>-30 + X</w:t>
            </w:r>
            <w:r w:rsidRPr="009202AA">
              <w:rPr>
                <w:rFonts w:cs="v5.0.0"/>
              </w:rPr>
              <w:t xml:space="preserve"> dBm</w:t>
            </w:r>
          </w:p>
        </w:tc>
        <w:tc>
          <w:tcPr>
            <w:tcW w:w="993" w:type="dxa"/>
          </w:tcPr>
          <w:p w14:paraId="28A2127F" w14:textId="77777777" w:rsidR="00C16221" w:rsidRPr="009202AA" w:rsidRDefault="00C16221" w:rsidP="00250305">
            <w:pPr>
              <w:pStyle w:val="TAC"/>
              <w:rPr>
                <w:rFonts w:cs="Arial"/>
              </w:rPr>
            </w:pPr>
            <w:r w:rsidRPr="009202AA">
              <w:rPr>
                <w:rFonts w:cs="Arial"/>
              </w:rPr>
              <w:t>1 MHz</w:t>
            </w:r>
          </w:p>
        </w:tc>
        <w:tc>
          <w:tcPr>
            <w:tcW w:w="2024" w:type="dxa"/>
          </w:tcPr>
          <w:p w14:paraId="6CAC4FBA" w14:textId="77777777" w:rsidR="00C16221" w:rsidRPr="009202AA" w:rsidRDefault="00C16221" w:rsidP="00250305">
            <w:pPr>
              <w:pStyle w:val="TAC"/>
              <w:rPr>
                <w:rFonts w:cs="Arial"/>
              </w:rPr>
            </w:pPr>
            <w:r w:rsidRPr="009202AA">
              <w:rPr>
                <w:rFonts w:cs="Arial"/>
              </w:rPr>
              <w:t>NOTE 2</w:t>
            </w:r>
          </w:p>
        </w:tc>
      </w:tr>
      <w:tr w:rsidR="00C16221" w:rsidRPr="009202AA" w14:paraId="7811CCFB" w14:textId="77777777" w:rsidTr="00250305">
        <w:trPr>
          <w:cantSplit/>
          <w:jc w:val="center"/>
        </w:trPr>
        <w:tc>
          <w:tcPr>
            <w:tcW w:w="2976" w:type="dxa"/>
          </w:tcPr>
          <w:p w14:paraId="00C0F576" w14:textId="77777777" w:rsidR="00C16221" w:rsidRPr="009202AA" w:rsidRDefault="00C16221" w:rsidP="00250305">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05956AEA" w14:textId="77777777" w:rsidR="00C16221" w:rsidRPr="009202AA" w:rsidRDefault="00C16221" w:rsidP="00250305">
            <w:pPr>
              <w:pStyle w:val="TAC"/>
              <w:rPr>
                <w:rFonts w:cs="v5.0.0"/>
              </w:rPr>
            </w:pPr>
            <w:r w:rsidRPr="009202AA">
              <w:rPr>
                <w:rFonts w:cs="Arial"/>
              </w:rPr>
              <w:t>-36 + X</w:t>
            </w:r>
            <w:r w:rsidRPr="009202AA">
              <w:rPr>
                <w:rFonts w:cs="v5.0.0"/>
              </w:rPr>
              <w:t xml:space="preserve"> dBm</w:t>
            </w:r>
          </w:p>
        </w:tc>
        <w:tc>
          <w:tcPr>
            <w:tcW w:w="993" w:type="dxa"/>
          </w:tcPr>
          <w:p w14:paraId="50334B94" w14:textId="77777777" w:rsidR="00C16221" w:rsidRPr="009202AA" w:rsidRDefault="00C16221" w:rsidP="00250305">
            <w:pPr>
              <w:pStyle w:val="TAC"/>
              <w:rPr>
                <w:rFonts w:cs="Arial"/>
              </w:rPr>
            </w:pPr>
            <w:r w:rsidRPr="009202AA">
              <w:rPr>
                <w:rFonts w:cs="Arial"/>
              </w:rPr>
              <w:t>1 MHz</w:t>
            </w:r>
          </w:p>
        </w:tc>
        <w:tc>
          <w:tcPr>
            <w:tcW w:w="2024" w:type="dxa"/>
          </w:tcPr>
          <w:p w14:paraId="5AE7576D" w14:textId="77777777" w:rsidR="00C16221" w:rsidRPr="009202AA" w:rsidRDefault="00C16221" w:rsidP="00250305">
            <w:pPr>
              <w:pStyle w:val="TAC"/>
              <w:rPr>
                <w:rFonts w:cs="Arial"/>
              </w:rPr>
            </w:pPr>
            <w:r w:rsidRPr="009202AA">
              <w:rPr>
                <w:rFonts w:cs="Arial"/>
              </w:rPr>
              <w:t>NOTE 2, NOTE 3</w:t>
            </w:r>
          </w:p>
        </w:tc>
      </w:tr>
      <w:tr w:rsidR="00C16221" w:rsidRPr="009202AA" w14:paraId="3C338183" w14:textId="77777777" w:rsidTr="00250305">
        <w:trPr>
          <w:cantSplit/>
          <w:jc w:val="center"/>
        </w:trPr>
        <w:tc>
          <w:tcPr>
            <w:tcW w:w="8189" w:type="dxa"/>
            <w:gridSpan w:val="4"/>
          </w:tcPr>
          <w:p w14:paraId="5DF1B7F6" w14:textId="77777777" w:rsidR="00C16221" w:rsidRPr="009202AA" w:rsidRDefault="00C16221" w:rsidP="00250305">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1D2B3F19" w14:textId="77777777" w:rsidR="00C16221" w:rsidRPr="009202AA" w:rsidRDefault="00C16221" w:rsidP="00250305">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F2056AF" w14:textId="77777777" w:rsidR="00C16221" w:rsidRPr="009202AA" w:rsidRDefault="00C16221" w:rsidP="00250305">
            <w:pPr>
              <w:pStyle w:val="TAN"/>
              <w:rPr>
                <w:rFonts w:cs="Arial"/>
              </w:rPr>
            </w:pPr>
            <w:r w:rsidRPr="009202AA">
              <w:rPr>
                <w:rFonts w:cs="Arial"/>
              </w:rPr>
              <w:t>NOTE 3:</w:t>
            </w:r>
            <w:r w:rsidRPr="009202AA">
              <w:rPr>
                <w:rFonts w:cs="Arial"/>
              </w:rPr>
              <w:tab/>
              <w:t>Applies only for Bands 22, 42, 43 and 48.</w:t>
            </w:r>
          </w:p>
          <w:p w14:paraId="36AA3EAF" w14:textId="77777777" w:rsidR="00C16221" w:rsidRPr="009202AA" w:rsidRDefault="00C16221" w:rsidP="00250305">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1EFC5270" w14:textId="77777777" w:rsidR="00C16221" w:rsidRPr="009202AA" w:rsidRDefault="00C16221" w:rsidP="00C16221">
      <w:pPr>
        <w:ind w:firstLine="284"/>
      </w:pPr>
    </w:p>
    <w:p w14:paraId="50F34FFA" w14:textId="77777777" w:rsidR="00C16221" w:rsidRPr="009202AA" w:rsidRDefault="00C16221" w:rsidP="00C16221">
      <w:pPr>
        <w:pStyle w:val="5"/>
      </w:pPr>
      <w:bookmarkStart w:id="63" w:name="_Toc98667408"/>
      <w:r w:rsidRPr="009202AA">
        <w:t>9.7.6.4.2</w:t>
      </w:r>
      <w:r w:rsidRPr="009202AA">
        <w:tab/>
        <w:t>Protection of the BS receiver of own or different BS</w:t>
      </w:r>
      <w:bookmarkEnd w:id="63"/>
    </w:p>
    <w:p w14:paraId="215019FD" w14:textId="77777777" w:rsidR="00C16221" w:rsidRPr="009202AA" w:rsidRDefault="00C16221" w:rsidP="00C16221">
      <w:pPr>
        <w:rPr>
          <w:rFonts w:cs="v5.0.0"/>
        </w:rPr>
      </w:pPr>
      <w:r w:rsidRPr="009202AA">
        <w:rPr>
          <w:rFonts w:cs="v5.0.0"/>
        </w:rPr>
        <w:t xml:space="preserve">This requirement shall be applied for E-UTRA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1901D588"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66974FB" w14:textId="77777777" w:rsidR="00C16221" w:rsidRPr="009202AA" w:rsidRDefault="00C16221" w:rsidP="00C16221">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46B9B253" w14:textId="77777777" w:rsidR="00C16221" w:rsidRPr="009202AA" w:rsidRDefault="00C16221" w:rsidP="00C16221">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C16221" w:rsidRPr="009202AA" w14:paraId="3A3B7BDE" w14:textId="77777777" w:rsidTr="00250305">
        <w:trPr>
          <w:cantSplit/>
          <w:jc w:val="center"/>
        </w:trPr>
        <w:tc>
          <w:tcPr>
            <w:tcW w:w="1846" w:type="dxa"/>
          </w:tcPr>
          <w:p w14:paraId="5CFAFEA1" w14:textId="77777777" w:rsidR="00C16221" w:rsidRPr="009202AA" w:rsidRDefault="00C16221" w:rsidP="00250305">
            <w:pPr>
              <w:pStyle w:val="TAH"/>
              <w:rPr>
                <w:rFonts w:cs="Arial"/>
              </w:rPr>
            </w:pPr>
          </w:p>
        </w:tc>
        <w:tc>
          <w:tcPr>
            <w:tcW w:w="1577" w:type="dxa"/>
          </w:tcPr>
          <w:p w14:paraId="24075695" w14:textId="77777777" w:rsidR="00C16221" w:rsidRPr="009202AA" w:rsidRDefault="00C16221" w:rsidP="00250305">
            <w:pPr>
              <w:pStyle w:val="TAH"/>
              <w:rPr>
                <w:rFonts w:cs="Arial"/>
              </w:rPr>
            </w:pPr>
            <w:r w:rsidRPr="009202AA">
              <w:rPr>
                <w:rFonts w:cs="Arial"/>
              </w:rPr>
              <w:t>Frequency range</w:t>
            </w:r>
          </w:p>
        </w:tc>
        <w:tc>
          <w:tcPr>
            <w:tcW w:w="1276" w:type="dxa"/>
          </w:tcPr>
          <w:p w14:paraId="489161C7" w14:textId="77777777" w:rsidR="00C16221" w:rsidRPr="009202AA" w:rsidRDefault="00C16221" w:rsidP="00250305">
            <w:pPr>
              <w:pStyle w:val="TAH"/>
              <w:rPr>
                <w:rFonts w:cs="Arial"/>
              </w:rPr>
            </w:pPr>
            <w:r w:rsidRPr="009202AA">
              <w:rPr>
                <w:rFonts w:cs="Arial"/>
              </w:rPr>
              <w:t>Maximum Level</w:t>
            </w:r>
          </w:p>
        </w:tc>
        <w:tc>
          <w:tcPr>
            <w:tcW w:w="1418" w:type="dxa"/>
          </w:tcPr>
          <w:p w14:paraId="0C60EC5B" w14:textId="77777777" w:rsidR="00C16221" w:rsidRPr="009202AA" w:rsidRDefault="00C16221" w:rsidP="00250305">
            <w:pPr>
              <w:pStyle w:val="TAH"/>
              <w:rPr>
                <w:rFonts w:cs="Arial"/>
              </w:rPr>
            </w:pPr>
            <w:r w:rsidRPr="009202AA">
              <w:rPr>
                <w:rFonts w:cs="Arial"/>
              </w:rPr>
              <w:t>Measurement Bandwidth</w:t>
            </w:r>
          </w:p>
        </w:tc>
        <w:tc>
          <w:tcPr>
            <w:tcW w:w="1956" w:type="dxa"/>
          </w:tcPr>
          <w:p w14:paraId="7D582975" w14:textId="77777777" w:rsidR="00C16221" w:rsidRPr="009202AA" w:rsidRDefault="00C16221" w:rsidP="00250305">
            <w:pPr>
              <w:pStyle w:val="TAH"/>
              <w:rPr>
                <w:rFonts w:cs="Arial"/>
              </w:rPr>
            </w:pPr>
            <w:r w:rsidRPr="009202AA">
              <w:rPr>
                <w:rFonts w:cs="Arial"/>
              </w:rPr>
              <w:t>Notes</w:t>
            </w:r>
          </w:p>
        </w:tc>
      </w:tr>
      <w:tr w:rsidR="00C16221" w:rsidRPr="009202AA" w14:paraId="3E1EAC1E" w14:textId="77777777" w:rsidTr="00250305">
        <w:trPr>
          <w:cantSplit/>
          <w:jc w:val="center"/>
        </w:trPr>
        <w:tc>
          <w:tcPr>
            <w:tcW w:w="1846" w:type="dxa"/>
          </w:tcPr>
          <w:p w14:paraId="170BD1FC" w14:textId="77777777" w:rsidR="00C16221" w:rsidRPr="009202AA" w:rsidRDefault="00C16221" w:rsidP="00250305">
            <w:pPr>
              <w:pStyle w:val="TAC"/>
              <w:rPr>
                <w:rFonts w:cs="Arial"/>
              </w:rPr>
            </w:pPr>
            <w:r w:rsidRPr="009202AA">
              <w:rPr>
                <w:rFonts w:cs="Arial"/>
                <w:lang w:eastAsia="zh-CN"/>
              </w:rPr>
              <w:t>Wide Area BS</w:t>
            </w:r>
          </w:p>
        </w:tc>
        <w:tc>
          <w:tcPr>
            <w:tcW w:w="1577" w:type="dxa"/>
          </w:tcPr>
          <w:p w14:paraId="3B837E53"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91FE75" w14:textId="77777777" w:rsidR="00C16221" w:rsidRPr="009202AA" w:rsidRDefault="00C16221" w:rsidP="00250305">
            <w:pPr>
              <w:pStyle w:val="TAC"/>
              <w:rPr>
                <w:rFonts w:cs="Arial"/>
              </w:rPr>
            </w:pPr>
            <w:r w:rsidRPr="009202AA">
              <w:rPr>
                <w:rFonts w:cs="Arial"/>
              </w:rPr>
              <w:t>- 117 dBm</w:t>
            </w:r>
          </w:p>
        </w:tc>
        <w:tc>
          <w:tcPr>
            <w:tcW w:w="1418" w:type="dxa"/>
          </w:tcPr>
          <w:p w14:paraId="01DBB336" w14:textId="77777777" w:rsidR="00C16221" w:rsidRPr="009202AA" w:rsidRDefault="00C16221" w:rsidP="00250305">
            <w:pPr>
              <w:pStyle w:val="TAC"/>
              <w:rPr>
                <w:rFonts w:cs="Arial"/>
              </w:rPr>
            </w:pPr>
            <w:r w:rsidRPr="009202AA">
              <w:rPr>
                <w:rFonts w:cs="Arial"/>
              </w:rPr>
              <w:t>100 kHz</w:t>
            </w:r>
          </w:p>
        </w:tc>
        <w:tc>
          <w:tcPr>
            <w:tcW w:w="1956" w:type="dxa"/>
          </w:tcPr>
          <w:p w14:paraId="6476D6E3" w14:textId="77777777" w:rsidR="00C16221" w:rsidRPr="009202AA" w:rsidRDefault="00C16221" w:rsidP="00250305">
            <w:pPr>
              <w:pStyle w:val="TAC"/>
              <w:rPr>
                <w:rFonts w:cs="Arial"/>
              </w:rPr>
            </w:pPr>
          </w:p>
        </w:tc>
      </w:tr>
      <w:tr w:rsidR="00C16221" w:rsidRPr="009202AA" w14:paraId="3D1248BB" w14:textId="77777777" w:rsidTr="00250305">
        <w:trPr>
          <w:cantSplit/>
          <w:jc w:val="center"/>
        </w:trPr>
        <w:tc>
          <w:tcPr>
            <w:tcW w:w="1846" w:type="dxa"/>
            <w:tcBorders>
              <w:top w:val="single" w:sz="4" w:space="0" w:color="auto"/>
              <w:left w:val="single" w:sz="4" w:space="0" w:color="auto"/>
              <w:bottom w:val="single" w:sz="4" w:space="0" w:color="auto"/>
              <w:right w:val="single" w:sz="4" w:space="0" w:color="auto"/>
            </w:tcBorders>
          </w:tcPr>
          <w:p w14:paraId="39BDC9B9" w14:textId="77777777" w:rsidR="00C16221" w:rsidRPr="009202AA" w:rsidRDefault="00C16221" w:rsidP="00250305">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0F09B58"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9845057" w14:textId="77777777" w:rsidR="00C16221" w:rsidRPr="009202AA" w:rsidRDefault="00C16221" w:rsidP="00250305">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140AFD7D" w14:textId="77777777" w:rsidR="00C16221" w:rsidRPr="009202AA" w:rsidRDefault="00C16221" w:rsidP="00250305">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4AB5CC3" w14:textId="77777777" w:rsidR="00C16221" w:rsidRPr="009202AA" w:rsidRDefault="00C16221" w:rsidP="00250305">
            <w:pPr>
              <w:pStyle w:val="TAC"/>
              <w:rPr>
                <w:rFonts w:cs="Arial"/>
              </w:rPr>
            </w:pPr>
          </w:p>
        </w:tc>
      </w:tr>
      <w:tr w:rsidR="00C16221" w:rsidRPr="009202AA" w14:paraId="16D2462F" w14:textId="77777777" w:rsidTr="00250305">
        <w:trPr>
          <w:cantSplit/>
          <w:jc w:val="center"/>
        </w:trPr>
        <w:tc>
          <w:tcPr>
            <w:tcW w:w="1846" w:type="dxa"/>
          </w:tcPr>
          <w:p w14:paraId="017D0800" w14:textId="77777777" w:rsidR="00C16221" w:rsidRPr="009202AA" w:rsidRDefault="00C16221" w:rsidP="00250305">
            <w:pPr>
              <w:pStyle w:val="TAC"/>
              <w:rPr>
                <w:rFonts w:cs="Arial"/>
                <w:lang w:eastAsia="zh-CN"/>
              </w:rPr>
            </w:pPr>
            <w:r w:rsidRPr="009202AA">
              <w:rPr>
                <w:rFonts w:cs="Arial"/>
                <w:lang w:eastAsia="zh-CN"/>
              </w:rPr>
              <w:t>Local Area BS</w:t>
            </w:r>
          </w:p>
        </w:tc>
        <w:tc>
          <w:tcPr>
            <w:tcW w:w="1577" w:type="dxa"/>
          </w:tcPr>
          <w:p w14:paraId="34A8A837" w14:textId="77777777" w:rsidR="00C16221" w:rsidRPr="009202AA" w:rsidRDefault="00C16221" w:rsidP="00250305">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454A1302" w14:textId="77777777" w:rsidR="00C16221" w:rsidRPr="009202AA" w:rsidRDefault="00C16221" w:rsidP="00250305">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5C80E94" w14:textId="77777777" w:rsidR="00C16221" w:rsidRPr="009202AA" w:rsidRDefault="00C16221" w:rsidP="00250305">
            <w:pPr>
              <w:pStyle w:val="TAC"/>
              <w:rPr>
                <w:rFonts w:cs="Arial"/>
              </w:rPr>
            </w:pPr>
            <w:r w:rsidRPr="009202AA">
              <w:rPr>
                <w:rFonts w:cs="Arial"/>
              </w:rPr>
              <w:t>100 kHz</w:t>
            </w:r>
          </w:p>
        </w:tc>
        <w:tc>
          <w:tcPr>
            <w:tcW w:w="1956" w:type="dxa"/>
          </w:tcPr>
          <w:p w14:paraId="26E413A4" w14:textId="77777777" w:rsidR="00C16221" w:rsidRPr="009202AA" w:rsidRDefault="00C16221" w:rsidP="00250305">
            <w:pPr>
              <w:pStyle w:val="TAC"/>
              <w:rPr>
                <w:rFonts w:cs="Arial"/>
              </w:rPr>
            </w:pPr>
          </w:p>
        </w:tc>
      </w:tr>
    </w:tbl>
    <w:p w14:paraId="1BDB371E" w14:textId="77777777" w:rsidR="00C16221" w:rsidRPr="009202AA" w:rsidRDefault="00C16221" w:rsidP="00C16221"/>
    <w:p w14:paraId="43DE3CA9" w14:textId="77777777" w:rsidR="00C16221" w:rsidRPr="009202AA" w:rsidRDefault="00C16221" w:rsidP="00C16221">
      <w:pPr>
        <w:pStyle w:val="5"/>
      </w:pPr>
      <w:bookmarkStart w:id="64" w:name="_Toc98667409"/>
      <w:r w:rsidRPr="009202AA">
        <w:t>9.7.6.4.3</w:t>
      </w:r>
      <w:r w:rsidRPr="009202AA">
        <w:tab/>
        <w:t>Additional spurious emissions requirements</w:t>
      </w:r>
      <w:bookmarkEnd w:id="64"/>
    </w:p>
    <w:p w14:paraId="3FC9F32A" w14:textId="77777777" w:rsidR="00C16221" w:rsidRPr="009202AA" w:rsidRDefault="00C16221" w:rsidP="00C16221">
      <w:pPr>
        <w:pStyle w:val="6"/>
      </w:pPr>
      <w:bookmarkStart w:id="65" w:name="_Toc98667410"/>
      <w:r w:rsidRPr="009202AA">
        <w:t>9.7.6.4.3.1</w:t>
      </w:r>
      <w:r w:rsidRPr="009202AA">
        <w:tab/>
        <w:t>General</w:t>
      </w:r>
      <w:bookmarkEnd w:id="65"/>
    </w:p>
    <w:p w14:paraId="41826EF2" w14:textId="77777777" w:rsidR="00C16221" w:rsidRPr="009202AA" w:rsidRDefault="00C16221" w:rsidP="00C16221">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3E707D7" w14:textId="77777777" w:rsidR="00C16221" w:rsidRPr="009202AA" w:rsidRDefault="00C16221" w:rsidP="00C16221">
      <w:r w:rsidRPr="009202AA">
        <w:t>Some requirements may apply for the protection of specific equipment (UE, MS and/or BS) or equipment operating in specific systems (GSM/EDGE, CDMA, UTRA, E-UTRA, NR, etc.) as listed below.</w:t>
      </w:r>
    </w:p>
    <w:p w14:paraId="1124995A" w14:textId="77777777" w:rsidR="00C16221" w:rsidRPr="009202AA" w:rsidRDefault="00C16221" w:rsidP="00C16221">
      <w:r w:rsidRPr="009202AA">
        <w:t>All additional spurious requirements are TRP unless otherwise stated.</w:t>
      </w:r>
    </w:p>
    <w:p w14:paraId="441BC7CB" w14:textId="77777777" w:rsidR="00C16221" w:rsidRPr="009202AA" w:rsidRDefault="00C16221" w:rsidP="00C16221">
      <w:pPr>
        <w:pStyle w:val="6"/>
      </w:pPr>
      <w:bookmarkStart w:id="66" w:name="_Toc98667411"/>
      <w:r w:rsidRPr="009202AA">
        <w:t>9.7.6.4.3.2</w:t>
      </w:r>
      <w:r w:rsidRPr="009202AA">
        <w:tab/>
        <w:t>Minimum Requirement</w:t>
      </w:r>
      <w:bookmarkEnd w:id="66"/>
    </w:p>
    <w:p w14:paraId="78CC9620" w14:textId="77777777" w:rsidR="00C16221" w:rsidRPr="009202AA" w:rsidRDefault="00C16221" w:rsidP="00C16221">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5BA85298" w14:textId="77777777" w:rsidR="00C16221" w:rsidRPr="009202AA" w:rsidRDefault="00C16221" w:rsidP="00C16221">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67">
          <w:tblGrid>
            <w:gridCol w:w="1105"/>
            <w:gridCol w:w="1559"/>
            <w:gridCol w:w="1190"/>
            <w:gridCol w:w="1701"/>
            <w:gridCol w:w="4138"/>
          </w:tblGrid>
        </w:tblGridChange>
      </w:tblGrid>
      <w:tr w:rsidR="00C16221" w:rsidRPr="009202AA" w14:paraId="66DE5005" w14:textId="77777777" w:rsidTr="00250305">
        <w:trPr>
          <w:cantSplit/>
          <w:trHeight w:val="113"/>
          <w:jc w:val="center"/>
        </w:trPr>
        <w:tc>
          <w:tcPr>
            <w:tcW w:w="1105" w:type="dxa"/>
            <w:shd w:val="clear" w:color="auto" w:fill="auto"/>
          </w:tcPr>
          <w:p w14:paraId="63756C8E" w14:textId="77777777" w:rsidR="00C16221" w:rsidRPr="009202AA" w:rsidRDefault="00C16221" w:rsidP="00250305">
            <w:pPr>
              <w:pStyle w:val="TAH"/>
              <w:rPr>
                <w:rFonts w:cs="Arial"/>
              </w:rPr>
            </w:pPr>
            <w:r w:rsidRPr="009202AA">
              <w:rPr>
                <w:rFonts w:cs="Arial"/>
              </w:rPr>
              <w:t>System type to co-exist with</w:t>
            </w:r>
          </w:p>
        </w:tc>
        <w:tc>
          <w:tcPr>
            <w:tcW w:w="1559" w:type="dxa"/>
            <w:shd w:val="clear" w:color="auto" w:fill="auto"/>
          </w:tcPr>
          <w:p w14:paraId="2AD26D89" w14:textId="77777777" w:rsidR="00C16221" w:rsidRPr="009202AA" w:rsidRDefault="00C16221" w:rsidP="00250305">
            <w:pPr>
              <w:pStyle w:val="TAH"/>
              <w:rPr>
                <w:rFonts w:cs="Arial"/>
              </w:rPr>
            </w:pPr>
            <w:r w:rsidRPr="009202AA">
              <w:rPr>
                <w:rFonts w:cs="Arial"/>
              </w:rPr>
              <w:t>Frequency range for co-existence requirement</w:t>
            </w:r>
          </w:p>
        </w:tc>
        <w:tc>
          <w:tcPr>
            <w:tcW w:w="1190" w:type="dxa"/>
            <w:shd w:val="clear" w:color="auto" w:fill="auto"/>
          </w:tcPr>
          <w:p w14:paraId="65C0F476" w14:textId="77777777" w:rsidR="00C16221" w:rsidRPr="009202AA" w:rsidRDefault="00C16221" w:rsidP="00250305">
            <w:pPr>
              <w:pStyle w:val="TAH"/>
              <w:rPr>
                <w:rFonts w:cs="Arial"/>
              </w:rPr>
            </w:pPr>
            <w:r w:rsidRPr="009202AA">
              <w:rPr>
                <w:rFonts w:cs="Arial"/>
              </w:rPr>
              <w:t>Maximum Level</w:t>
            </w:r>
          </w:p>
        </w:tc>
        <w:tc>
          <w:tcPr>
            <w:tcW w:w="1701" w:type="dxa"/>
            <w:shd w:val="clear" w:color="auto" w:fill="auto"/>
          </w:tcPr>
          <w:p w14:paraId="366F4EF3" w14:textId="77777777" w:rsidR="00C16221" w:rsidRPr="009202AA" w:rsidRDefault="00C16221" w:rsidP="00250305">
            <w:pPr>
              <w:pStyle w:val="TAH"/>
              <w:rPr>
                <w:rFonts w:cs="Arial"/>
              </w:rPr>
            </w:pPr>
            <w:r w:rsidRPr="009202AA">
              <w:rPr>
                <w:rFonts w:cs="Arial"/>
              </w:rPr>
              <w:t>Measurement Bandwidth</w:t>
            </w:r>
          </w:p>
        </w:tc>
        <w:tc>
          <w:tcPr>
            <w:tcW w:w="4138" w:type="dxa"/>
            <w:shd w:val="clear" w:color="auto" w:fill="auto"/>
          </w:tcPr>
          <w:p w14:paraId="67349252" w14:textId="77777777" w:rsidR="00C16221" w:rsidRPr="009202AA" w:rsidRDefault="00C16221" w:rsidP="00250305">
            <w:pPr>
              <w:pStyle w:val="TAH"/>
              <w:rPr>
                <w:rFonts w:cs="Arial"/>
              </w:rPr>
            </w:pPr>
            <w:r w:rsidRPr="009202AA">
              <w:rPr>
                <w:rFonts w:cs="Arial"/>
              </w:rPr>
              <w:t>Note</w:t>
            </w:r>
          </w:p>
        </w:tc>
      </w:tr>
      <w:tr w:rsidR="00C16221" w:rsidRPr="009202AA" w14:paraId="6B71D3F0" w14:textId="77777777" w:rsidTr="00250305">
        <w:trPr>
          <w:cantSplit/>
          <w:trHeight w:val="113"/>
          <w:jc w:val="center"/>
        </w:trPr>
        <w:tc>
          <w:tcPr>
            <w:tcW w:w="1105" w:type="dxa"/>
            <w:vMerge w:val="restart"/>
            <w:shd w:val="clear" w:color="auto" w:fill="auto"/>
          </w:tcPr>
          <w:p w14:paraId="79B0AFCC" w14:textId="77777777" w:rsidR="00C16221" w:rsidRPr="009202AA" w:rsidRDefault="00C16221" w:rsidP="00250305">
            <w:pPr>
              <w:pStyle w:val="TAC"/>
              <w:rPr>
                <w:rFonts w:cs="Arial"/>
              </w:rPr>
            </w:pPr>
            <w:r w:rsidRPr="009202AA">
              <w:rPr>
                <w:rFonts w:cs="Arial"/>
              </w:rPr>
              <w:t>GSM900</w:t>
            </w:r>
          </w:p>
        </w:tc>
        <w:tc>
          <w:tcPr>
            <w:tcW w:w="1559" w:type="dxa"/>
            <w:shd w:val="clear" w:color="auto" w:fill="auto"/>
            <w:vAlign w:val="center"/>
          </w:tcPr>
          <w:p w14:paraId="0A55191A" w14:textId="77777777" w:rsidR="00C16221" w:rsidRPr="009202AA" w:rsidRDefault="00C16221" w:rsidP="0025030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7DB0B4D0" w14:textId="77777777" w:rsidR="00C16221" w:rsidRPr="009202AA" w:rsidRDefault="00C16221" w:rsidP="00250305">
            <w:pPr>
              <w:pStyle w:val="TAC"/>
              <w:rPr>
                <w:rFonts w:cs="v5.0.0"/>
              </w:rPr>
            </w:pPr>
            <w:r w:rsidRPr="009202AA">
              <w:rPr>
                <w:rFonts w:cs="v5.0.0"/>
              </w:rPr>
              <w:t>-48 dBm</w:t>
            </w:r>
          </w:p>
        </w:tc>
        <w:tc>
          <w:tcPr>
            <w:tcW w:w="1701" w:type="dxa"/>
            <w:shd w:val="clear" w:color="auto" w:fill="auto"/>
            <w:vAlign w:val="center"/>
          </w:tcPr>
          <w:p w14:paraId="7F157C81"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7656651C" w14:textId="77777777" w:rsidR="00C16221" w:rsidRPr="009202AA" w:rsidRDefault="00C16221" w:rsidP="00250305">
            <w:pPr>
              <w:pStyle w:val="TAC"/>
              <w:rPr>
                <w:rFonts w:cs="Arial"/>
              </w:rPr>
            </w:pPr>
            <w:r w:rsidRPr="009202AA">
              <w:rPr>
                <w:rFonts w:cs="Arial"/>
              </w:rPr>
              <w:t>This requirement does not apply to  BS operating in band 8</w:t>
            </w:r>
          </w:p>
        </w:tc>
      </w:tr>
      <w:tr w:rsidR="00C16221" w:rsidRPr="009202AA" w14:paraId="17E4B715" w14:textId="77777777" w:rsidTr="00250305">
        <w:trPr>
          <w:cantSplit/>
          <w:trHeight w:val="113"/>
          <w:jc w:val="center"/>
        </w:trPr>
        <w:tc>
          <w:tcPr>
            <w:tcW w:w="1105" w:type="dxa"/>
            <w:vMerge/>
            <w:shd w:val="clear" w:color="auto" w:fill="auto"/>
          </w:tcPr>
          <w:p w14:paraId="08DC8644" w14:textId="77777777" w:rsidR="00C16221" w:rsidRPr="009202AA" w:rsidRDefault="00C16221" w:rsidP="00250305">
            <w:pPr>
              <w:pStyle w:val="TAC"/>
              <w:rPr>
                <w:rFonts w:cs="Arial"/>
              </w:rPr>
            </w:pPr>
          </w:p>
        </w:tc>
        <w:tc>
          <w:tcPr>
            <w:tcW w:w="1559" w:type="dxa"/>
            <w:shd w:val="clear" w:color="auto" w:fill="auto"/>
            <w:vAlign w:val="center"/>
          </w:tcPr>
          <w:p w14:paraId="0F179DB9" w14:textId="77777777" w:rsidR="00C16221" w:rsidRPr="009202AA" w:rsidRDefault="00C16221" w:rsidP="00250305">
            <w:pPr>
              <w:pStyle w:val="TAC"/>
              <w:rPr>
                <w:rFonts w:cs="v5.0.0"/>
              </w:rPr>
            </w:pPr>
            <w:r w:rsidRPr="009202AA">
              <w:rPr>
                <w:rFonts w:cs="Arial"/>
              </w:rPr>
              <w:t>876 - 915 MHz</w:t>
            </w:r>
          </w:p>
        </w:tc>
        <w:tc>
          <w:tcPr>
            <w:tcW w:w="1190" w:type="dxa"/>
            <w:shd w:val="clear" w:color="auto" w:fill="auto"/>
            <w:vAlign w:val="center"/>
          </w:tcPr>
          <w:p w14:paraId="180A6C78"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62EFFC27" w14:textId="77777777" w:rsidR="00C16221" w:rsidRPr="009202AA" w:rsidRDefault="00C16221" w:rsidP="00250305">
            <w:pPr>
              <w:pStyle w:val="TAC"/>
              <w:rPr>
                <w:rFonts w:cs="v5.0.0"/>
              </w:rPr>
            </w:pPr>
            <w:r w:rsidRPr="009202AA">
              <w:rPr>
                <w:rFonts w:cs="Arial"/>
              </w:rPr>
              <w:t>100 kHz</w:t>
            </w:r>
          </w:p>
        </w:tc>
        <w:tc>
          <w:tcPr>
            <w:tcW w:w="4138" w:type="dxa"/>
            <w:shd w:val="clear" w:color="auto" w:fill="auto"/>
            <w:vAlign w:val="center"/>
          </w:tcPr>
          <w:p w14:paraId="2BA945BA" w14:textId="77777777" w:rsidR="00C16221" w:rsidRPr="009202AA" w:rsidDel="00813974" w:rsidRDefault="00C16221" w:rsidP="0025030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C16221" w:rsidRPr="009202AA" w14:paraId="2F465486" w14:textId="77777777" w:rsidTr="00250305">
        <w:trPr>
          <w:cantSplit/>
          <w:trHeight w:val="113"/>
          <w:jc w:val="center"/>
        </w:trPr>
        <w:tc>
          <w:tcPr>
            <w:tcW w:w="1105" w:type="dxa"/>
            <w:vMerge w:val="restart"/>
            <w:shd w:val="clear" w:color="auto" w:fill="auto"/>
          </w:tcPr>
          <w:p w14:paraId="3C50512F" w14:textId="77777777" w:rsidR="00C16221" w:rsidRPr="009202AA" w:rsidRDefault="00C16221" w:rsidP="0025030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70474686" w14:textId="77777777" w:rsidR="00C16221" w:rsidRPr="009202AA" w:rsidRDefault="00C16221" w:rsidP="0025030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79696356" w14:textId="77777777" w:rsidR="00C16221" w:rsidRPr="009202AA" w:rsidRDefault="00C16221" w:rsidP="00250305">
            <w:pPr>
              <w:pStyle w:val="TAC"/>
              <w:rPr>
                <w:rFonts w:cs="v5.0.0"/>
              </w:rPr>
            </w:pPr>
            <w:r w:rsidRPr="009202AA">
              <w:rPr>
                <w:rFonts w:cs="v5.0.0"/>
              </w:rPr>
              <w:t>-38 dBm</w:t>
            </w:r>
          </w:p>
        </w:tc>
        <w:tc>
          <w:tcPr>
            <w:tcW w:w="1701" w:type="dxa"/>
            <w:shd w:val="clear" w:color="auto" w:fill="auto"/>
            <w:vAlign w:val="center"/>
          </w:tcPr>
          <w:p w14:paraId="5B14C038"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461F066D" w14:textId="77777777" w:rsidR="00C16221" w:rsidRPr="009202AA" w:rsidRDefault="00C16221" w:rsidP="00250305">
            <w:pPr>
              <w:pStyle w:val="TAC"/>
              <w:rPr>
                <w:rFonts w:cs="Arial"/>
                <w:lang w:eastAsia="zh-CN"/>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w:t>
            </w:r>
            <w:r w:rsidRPr="009202AA">
              <w:rPr>
                <w:rFonts w:cs="Arial"/>
              </w:rPr>
              <w:t>.</w:t>
            </w:r>
          </w:p>
        </w:tc>
      </w:tr>
      <w:tr w:rsidR="00C16221" w:rsidRPr="009202AA" w14:paraId="0A27D5CE" w14:textId="77777777" w:rsidTr="00250305">
        <w:trPr>
          <w:cantSplit/>
          <w:trHeight w:val="113"/>
          <w:jc w:val="center"/>
        </w:trPr>
        <w:tc>
          <w:tcPr>
            <w:tcW w:w="1105" w:type="dxa"/>
            <w:vMerge/>
            <w:shd w:val="clear" w:color="auto" w:fill="auto"/>
          </w:tcPr>
          <w:p w14:paraId="382552C0" w14:textId="77777777" w:rsidR="00C16221" w:rsidRPr="009202AA" w:rsidRDefault="00C16221" w:rsidP="00250305">
            <w:pPr>
              <w:pStyle w:val="TAC"/>
              <w:rPr>
                <w:rFonts w:cs="Arial"/>
              </w:rPr>
            </w:pPr>
          </w:p>
        </w:tc>
        <w:tc>
          <w:tcPr>
            <w:tcW w:w="1559" w:type="dxa"/>
            <w:shd w:val="clear" w:color="auto" w:fill="auto"/>
            <w:vAlign w:val="center"/>
          </w:tcPr>
          <w:p w14:paraId="0AE460D3" w14:textId="77777777" w:rsidR="00C16221" w:rsidRPr="009202AA" w:rsidRDefault="00C16221" w:rsidP="00250305">
            <w:pPr>
              <w:pStyle w:val="TAC"/>
              <w:rPr>
                <w:rFonts w:cs="Arial"/>
              </w:rPr>
            </w:pPr>
            <w:r w:rsidRPr="009202AA">
              <w:rPr>
                <w:rFonts w:cs="Arial"/>
              </w:rPr>
              <w:t>1710 - 1785 MHz</w:t>
            </w:r>
          </w:p>
        </w:tc>
        <w:tc>
          <w:tcPr>
            <w:tcW w:w="1190" w:type="dxa"/>
            <w:shd w:val="clear" w:color="auto" w:fill="auto"/>
            <w:vAlign w:val="center"/>
          </w:tcPr>
          <w:p w14:paraId="766346A8"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599A8A39" w14:textId="77777777" w:rsidR="00C16221" w:rsidRPr="009202AA" w:rsidRDefault="00C16221" w:rsidP="00250305">
            <w:pPr>
              <w:pStyle w:val="TAC"/>
              <w:rPr>
                <w:rFonts w:cs="Arial"/>
              </w:rPr>
            </w:pPr>
            <w:r w:rsidRPr="009202AA">
              <w:rPr>
                <w:rFonts w:cs="Arial"/>
              </w:rPr>
              <w:t>100 kHz</w:t>
            </w:r>
          </w:p>
        </w:tc>
        <w:tc>
          <w:tcPr>
            <w:tcW w:w="4138" w:type="dxa"/>
            <w:shd w:val="clear" w:color="auto" w:fill="auto"/>
            <w:vAlign w:val="center"/>
          </w:tcPr>
          <w:p w14:paraId="18B59BD4" w14:textId="77777777" w:rsidR="00C16221" w:rsidRPr="009202AA" w:rsidRDefault="00C16221" w:rsidP="0025030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 since it is already covered by the requirement in subclause 9.7.6.4.2.</w:t>
            </w:r>
          </w:p>
        </w:tc>
      </w:tr>
      <w:tr w:rsidR="00C16221" w:rsidRPr="009202AA" w14:paraId="6375710D" w14:textId="77777777" w:rsidTr="00250305">
        <w:trPr>
          <w:cantSplit/>
          <w:trHeight w:val="113"/>
          <w:jc w:val="center"/>
        </w:trPr>
        <w:tc>
          <w:tcPr>
            <w:tcW w:w="1105" w:type="dxa"/>
            <w:vMerge w:val="restart"/>
            <w:shd w:val="clear" w:color="auto" w:fill="auto"/>
          </w:tcPr>
          <w:p w14:paraId="354205BF" w14:textId="77777777" w:rsidR="00C16221" w:rsidRPr="009202AA" w:rsidRDefault="00C16221" w:rsidP="00250305">
            <w:pPr>
              <w:pStyle w:val="TAC"/>
              <w:rPr>
                <w:rFonts w:cs="Arial"/>
              </w:rPr>
            </w:pPr>
            <w:r w:rsidRPr="009202AA">
              <w:rPr>
                <w:rFonts w:cs="Arial"/>
              </w:rPr>
              <w:t>PCS1900</w:t>
            </w:r>
          </w:p>
        </w:tc>
        <w:tc>
          <w:tcPr>
            <w:tcW w:w="1559" w:type="dxa"/>
            <w:shd w:val="clear" w:color="auto" w:fill="auto"/>
            <w:vAlign w:val="center"/>
          </w:tcPr>
          <w:p w14:paraId="40E335EC" w14:textId="77777777" w:rsidR="00C16221" w:rsidRPr="009202AA" w:rsidRDefault="00C16221" w:rsidP="00250305">
            <w:pPr>
              <w:pStyle w:val="TAC"/>
              <w:rPr>
                <w:rFonts w:cs="v5.0.0"/>
                <w:lang w:eastAsia="zh-CN"/>
              </w:rPr>
            </w:pPr>
            <w:r w:rsidRPr="009202AA">
              <w:rPr>
                <w:rFonts w:cs="v5.0.0"/>
              </w:rPr>
              <w:t xml:space="preserve">1930 </w:t>
            </w:r>
            <w:r w:rsidRPr="009202AA">
              <w:rPr>
                <w:rFonts w:cs="v5.0.0"/>
              </w:rPr>
              <w:noBreakHyphen/>
              <w:t xml:space="preserve"> 1990 MHz</w:t>
            </w:r>
          </w:p>
          <w:p w14:paraId="679867CA" w14:textId="77777777" w:rsidR="00C16221" w:rsidRPr="009202AA" w:rsidRDefault="00C16221" w:rsidP="00250305">
            <w:pPr>
              <w:pStyle w:val="TAC"/>
              <w:rPr>
                <w:rFonts w:cs="Arial"/>
                <w:lang w:eastAsia="zh-CN"/>
              </w:rPr>
            </w:pPr>
          </w:p>
        </w:tc>
        <w:tc>
          <w:tcPr>
            <w:tcW w:w="1190" w:type="dxa"/>
            <w:shd w:val="clear" w:color="auto" w:fill="auto"/>
            <w:vAlign w:val="center"/>
          </w:tcPr>
          <w:p w14:paraId="5CD28E0B" w14:textId="77777777" w:rsidR="00C16221" w:rsidRPr="009202AA" w:rsidRDefault="00C16221" w:rsidP="00250305">
            <w:pPr>
              <w:pStyle w:val="TAC"/>
              <w:rPr>
                <w:rFonts w:cs="v5.0.0"/>
              </w:rPr>
            </w:pPr>
            <w:r w:rsidRPr="009202AA">
              <w:rPr>
                <w:rFonts w:cs="v5.0.0"/>
              </w:rPr>
              <w:t>-38 dBm</w:t>
            </w:r>
          </w:p>
        </w:tc>
        <w:tc>
          <w:tcPr>
            <w:tcW w:w="1701" w:type="dxa"/>
            <w:shd w:val="clear" w:color="auto" w:fill="auto"/>
            <w:vAlign w:val="center"/>
          </w:tcPr>
          <w:p w14:paraId="14A017C9"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5CBD410D" w14:textId="77777777" w:rsidR="00C16221" w:rsidRPr="009202AA" w:rsidRDefault="00C16221" w:rsidP="0025030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25</w:t>
            </w:r>
            <w:r w:rsidRPr="009202AA">
              <w:rPr>
                <w:rFonts w:cs="v5.0.0"/>
              </w:rPr>
              <w:t>, band 36 or band 70.</w:t>
            </w:r>
          </w:p>
        </w:tc>
      </w:tr>
      <w:tr w:rsidR="00C16221" w:rsidRPr="009202AA" w14:paraId="6844D287" w14:textId="77777777" w:rsidTr="00250305">
        <w:trPr>
          <w:cantSplit/>
          <w:trHeight w:val="113"/>
          <w:jc w:val="center"/>
        </w:trPr>
        <w:tc>
          <w:tcPr>
            <w:tcW w:w="1105" w:type="dxa"/>
            <w:vMerge/>
            <w:shd w:val="clear" w:color="auto" w:fill="auto"/>
          </w:tcPr>
          <w:p w14:paraId="2B7EFE0E" w14:textId="77777777" w:rsidR="00C16221" w:rsidRPr="009202AA" w:rsidRDefault="00C16221" w:rsidP="00250305">
            <w:pPr>
              <w:pStyle w:val="TAC"/>
              <w:rPr>
                <w:rFonts w:cs="Arial"/>
              </w:rPr>
            </w:pPr>
          </w:p>
        </w:tc>
        <w:tc>
          <w:tcPr>
            <w:tcW w:w="1559" w:type="dxa"/>
            <w:shd w:val="clear" w:color="auto" w:fill="auto"/>
            <w:vAlign w:val="center"/>
          </w:tcPr>
          <w:p w14:paraId="41E51C01" w14:textId="77777777" w:rsidR="00C16221" w:rsidRPr="009202AA" w:rsidRDefault="00C16221" w:rsidP="00250305">
            <w:pPr>
              <w:pStyle w:val="TAC"/>
              <w:rPr>
                <w:rFonts w:cs="v5.0.0"/>
                <w:lang w:eastAsia="zh-CN"/>
              </w:rPr>
            </w:pPr>
            <w:r w:rsidRPr="009202AA">
              <w:rPr>
                <w:rFonts w:cs="v5.0.0"/>
              </w:rPr>
              <w:t xml:space="preserve">1850 </w:t>
            </w:r>
            <w:r w:rsidRPr="009202AA">
              <w:rPr>
                <w:rFonts w:cs="v5.0.0"/>
              </w:rPr>
              <w:noBreakHyphen/>
              <w:t xml:space="preserve"> 1910 MHz</w:t>
            </w:r>
          </w:p>
          <w:p w14:paraId="0D701FB1" w14:textId="77777777" w:rsidR="00C16221" w:rsidRPr="009202AA" w:rsidRDefault="00C16221" w:rsidP="00250305">
            <w:pPr>
              <w:pStyle w:val="TAC"/>
              <w:rPr>
                <w:rFonts w:cs="Arial"/>
                <w:lang w:eastAsia="zh-CN"/>
              </w:rPr>
            </w:pPr>
          </w:p>
        </w:tc>
        <w:tc>
          <w:tcPr>
            <w:tcW w:w="1190" w:type="dxa"/>
            <w:shd w:val="clear" w:color="auto" w:fill="auto"/>
            <w:vAlign w:val="center"/>
          </w:tcPr>
          <w:p w14:paraId="217C8E29"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426691F6"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73FA66C0" w14:textId="77777777" w:rsidR="00C16221" w:rsidRPr="009202AA" w:rsidRDefault="00C16221" w:rsidP="0025030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w:t>
            </w:r>
            <w:proofErr w:type="gramStart"/>
            <w:r w:rsidRPr="009202AA">
              <w:rPr>
                <w:rFonts w:cs="v5.0.0"/>
              </w:rPr>
              <w:t>to  BS</w:t>
            </w:r>
            <w:proofErr w:type="gramEnd"/>
            <w:r w:rsidRPr="009202AA">
              <w:rPr>
                <w:rFonts w:cs="v5.0.0"/>
              </w:rPr>
              <w:t xml:space="preserve"> operating in band 35.</w:t>
            </w:r>
          </w:p>
        </w:tc>
      </w:tr>
      <w:tr w:rsidR="00C16221" w:rsidRPr="009202AA" w14:paraId="31FBB824" w14:textId="77777777" w:rsidTr="00250305">
        <w:trPr>
          <w:cantSplit/>
          <w:trHeight w:val="113"/>
          <w:jc w:val="center"/>
        </w:trPr>
        <w:tc>
          <w:tcPr>
            <w:tcW w:w="1105" w:type="dxa"/>
            <w:vMerge w:val="restart"/>
            <w:shd w:val="clear" w:color="auto" w:fill="auto"/>
          </w:tcPr>
          <w:p w14:paraId="334D6BC5" w14:textId="77777777" w:rsidR="00C16221" w:rsidRPr="009202AA" w:rsidRDefault="00C16221" w:rsidP="0025030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C2C3F88" w14:textId="77777777" w:rsidR="00C16221" w:rsidRPr="009202AA" w:rsidRDefault="00C16221" w:rsidP="00250305">
            <w:pPr>
              <w:pStyle w:val="TAC"/>
              <w:rPr>
                <w:rFonts w:cs="Arial"/>
              </w:rPr>
            </w:pPr>
            <w:r w:rsidRPr="009202AA">
              <w:rPr>
                <w:rFonts w:cs="v5.0.0"/>
              </w:rPr>
              <w:t>869 - 894 MHz</w:t>
            </w:r>
          </w:p>
        </w:tc>
        <w:tc>
          <w:tcPr>
            <w:tcW w:w="1190" w:type="dxa"/>
            <w:shd w:val="clear" w:color="auto" w:fill="auto"/>
            <w:vAlign w:val="center"/>
          </w:tcPr>
          <w:p w14:paraId="088E0B84" w14:textId="77777777" w:rsidR="00C16221" w:rsidRPr="009202AA" w:rsidRDefault="00C16221" w:rsidP="00250305">
            <w:pPr>
              <w:pStyle w:val="TAC"/>
              <w:rPr>
                <w:rFonts w:cs="v5.0.0"/>
              </w:rPr>
            </w:pPr>
            <w:r w:rsidRPr="009202AA">
              <w:rPr>
                <w:rFonts w:cs="v5.0.0"/>
              </w:rPr>
              <w:t>-48 dBm</w:t>
            </w:r>
          </w:p>
        </w:tc>
        <w:tc>
          <w:tcPr>
            <w:tcW w:w="1701" w:type="dxa"/>
            <w:shd w:val="clear" w:color="auto" w:fill="auto"/>
            <w:vAlign w:val="center"/>
          </w:tcPr>
          <w:p w14:paraId="4C5C88E4" w14:textId="77777777" w:rsidR="00C16221" w:rsidRPr="009202AA" w:rsidRDefault="00C16221" w:rsidP="00250305">
            <w:pPr>
              <w:pStyle w:val="TAC"/>
              <w:rPr>
                <w:rFonts w:cs="Arial"/>
              </w:rPr>
            </w:pPr>
            <w:r w:rsidRPr="009202AA">
              <w:rPr>
                <w:rFonts w:cs="v5.0.0"/>
              </w:rPr>
              <w:t>100 kHz</w:t>
            </w:r>
          </w:p>
        </w:tc>
        <w:tc>
          <w:tcPr>
            <w:tcW w:w="4138" w:type="dxa"/>
            <w:shd w:val="clear" w:color="auto" w:fill="auto"/>
            <w:vAlign w:val="center"/>
          </w:tcPr>
          <w:p w14:paraId="14FC66AD" w14:textId="77777777" w:rsidR="00C16221" w:rsidRPr="009202AA" w:rsidRDefault="00C16221" w:rsidP="0025030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C16221" w:rsidRPr="009202AA" w14:paraId="3D810EC5" w14:textId="77777777" w:rsidTr="00250305">
        <w:trPr>
          <w:cantSplit/>
          <w:trHeight w:val="113"/>
          <w:jc w:val="center"/>
        </w:trPr>
        <w:tc>
          <w:tcPr>
            <w:tcW w:w="1105" w:type="dxa"/>
            <w:vMerge/>
            <w:shd w:val="clear" w:color="auto" w:fill="auto"/>
          </w:tcPr>
          <w:p w14:paraId="20D406E2" w14:textId="77777777" w:rsidR="00C16221" w:rsidRPr="009202AA" w:rsidRDefault="00C16221" w:rsidP="00250305">
            <w:pPr>
              <w:pStyle w:val="TAC"/>
              <w:rPr>
                <w:rFonts w:cs="Arial"/>
              </w:rPr>
            </w:pPr>
          </w:p>
        </w:tc>
        <w:tc>
          <w:tcPr>
            <w:tcW w:w="1559" w:type="dxa"/>
            <w:shd w:val="clear" w:color="auto" w:fill="auto"/>
            <w:vAlign w:val="center"/>
          </w:tcPr>
          <w:p w14:paraId="0118E2B9" w14:textId="77777777" w:rsidR="00C16221" w:rsidRPr="009202AA" w:rsidRDefault="00C16221" w:rsidP="0025030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2BE85C9" w14:textId="77777777" w:rsidR="00C16221" w:rsidRPr="009202AA" w:rsidRDefault="00C16221" w:rsidP="00250305">
            <w:pPr>
              <w:pStyle w:val="TAC"/>
              <w:rPr>
                <w:rFonts w:cs="v5.0.0"/>
              </w:rPr>
            </w:pPr>
            <w:r w:rsidRPr="009202AA">
              <w:rPr>
                <w:rFonts w:cs="v5.0.0"/>
              </w:rPr>
              <w:t>-52 dBm</w:t>
            </w:r>
          </w:p>
        </w:tc>
        <w:tc>
          <w:tcPr>
            <w:tcW w:w="1701" w:type="dxa"/>
            <w:shd w:val="clear" w:color="auto" w:fill="auto"/>
            <w:vAlign w:val="center"/>
          </w:tcPr>
          <w:p w14:paraId="521F3ACC" w14:textId="77777777" w:rsidR="00C16221" w:rsidRPr="009202AA" w:rsidRDefault="00C16221" w:rsidP="00250305">
            <w:pPr>
              <w:pStyle w:val="TAC"/>
              <w:rPr>
                <w:rFonts w:cs="v5.0.0"/>
              </w:rPr>
            </w:pPr>
            <w:r w:rsidRPr="009202AA">
              <w:rPr>
                <w:rFonts w:cs="v5.0.0"/>
              </w:rPr>
              <w:t>100 kHz</w:t>
            </w:r>
          </w:p>
        </w:tc>
        <w:tc>
          <w:tcPr>
            <w:tcW w:w="4138" w:type="dxa"/>
            <w:shd w:val="clear" w:color="auto" w:fill="auto"/>
            <w:vAlign w:val="center"/>
          </w:tcPr>
          <w:p w14:paraId="131F9418" w14:textId="77777777" w:rsidR="00C16221" w:rsidRPr="009202AA" w:rsidRDefault="00C16221" w:rsidP="0025030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C16221" w:rsidRPr="009202AA" w14:paraId="425C19F8" w14:textId="77777777" w:rsidTr="00250305">
        <w:trPr>
          <w:cantSplit/>
          <w:trHeight w:val="113"/>
          <w:jc w:val="center"/>
        </w:trPr>
        <w:tc>
          <w:tcPr>
            <w:tcW w:w="1105" w:type="dxa"/>
            <w:vMerge w:val="restart"/>
            <w:shd w:val="clear" w:color="auto" w:fill="auto"/>
          </w:tcPr>
          <w:p w14:paraId="1B20824C" w14:textId="77777777" w:rsidR="00C16221" w:rsidRPr="009202AA" w:rsidRDefault="00C16221" w:rsidP="00250305">
            <w:pPr>
              <w:pStyle w:val="TAC"/>
              <w:rPr>
                <w:rFonts w:cs="Arial"/>
              </w:rPr>
            </w:pPr>
            <w:r w:rsidRPr="009202AA">
              <w:rPr>
                <w:rFonts w:cs="Arial"/>
              </w:rPr>
              <w:t xml:space="preserve">UTRA FDD Band I or </w:t>
            </w:r>
          </w:p>
          <w:p w14:paraId="49335235" w14:textId="77777777" w:rsidR="00C16221" w:rsidRPr="009202AA" w:rsidRDefault="00C16221" w:rsidP="0025030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50E5A8B9" w14:textId="77777777" w:rsidR="00C16221" w:rsidRPr="009202AA" w:rsidRDefault="00C16221" w:rsidP="00250305">
            <w:pPr>
              <w:pStyle w:val="TAC"/>
              <w:rPr>
                <w:rFonts w:cs="Arial"/>
              </w:rPr>
            </w:pPr>
            <w:r w:rsidRPr="009202AA">
              <w:rPr>
                <w:rFonts w:cs="Arial"/>
              </w:rPr>
              <w:t>2110 - 2170 MHz</w:t>
            </w:r>
          </w:p>
        </w:tc>
        <w:tc>
          <w:tcPr>
            <w:tcW w:w="1190" w:type="dxa"/>
            <w:shd w:val="clear" w:color="auto" w:fill="auto"/>
            <w:vAlign w:val="center"/>
          </w:tcPr>
          <w:p w14:paraId="1586A983"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A21B412"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A05FA32"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p>
        </w:tc>
      </w:tr>
      <w:tr w:rsidR="00C16221" w:rsidRPr="009202AA" w14:paraId="26DB60F2" w14:textId="77777777" w:rsidTr="00250305">
        <w:trPr>
          <w:cantSplit/>
          <w:trHeight w:val="113"/>
          <w:jc w:val="center"/>
        </w:trPr>
        <w:tc>
          <w:tcPr>
            <w:tcW w:w="1105" w:type="dxa"/>
            <w:vMerge/>
            <w:shd w:val="clear" w:color="auto" w:fill="auto"/>
          </w:tcPr>
          <w:p w14:paraId="625D15B6" w14:textId="77777777" w:rsidR="00C16221" w:rsidRPr="009202AA" w:rsidRDefault="00C16221" w:rsidP="00250305">
            <w:pPr>
              <w:pStyle w:val="TAC"/>
              <w:rPr>
                <w:rFonts w:cs="Arial"/>
              </w:rPr>
            </w:pPr>
          </w:p>
        </w:tc>
        <w:tc>
          <w:tcPr>
            <w:tcW w:w="1559" w:type="dxa"/>
            <w:shd w:val="clear" w:color="auto" w:fill="auto"/>
            <w:vAlign w:val="center"/>
          </w:tcPr>
          <w:p w14:paraId="2816C00F" w14:textId="77777777" w:rsidR="00C16221" w:rsidRPr="009202AA" w:rsidRDefault="00C16221" w:rsidP="00250305">
            <w:pPr>
              <w:pStyle w:val="TAC"/>
              <w:rPr>
                <w:rFonts w:cs="Arial"/>
                <w:lang w:eastAsia="zh-CN"/>
              </w:rPr>
            </w:pPr>
            <w:r w:rsidRPr="009202AA">
              <w:rPr>
                <w:rFonts w:cs="Arial"/>
              </w:rPr>
              <w:t>1920 - 1980 MHz</w:t>
            </w:r>
          </w:p>
          <w:p w14:paraId="0BD2CA3B" w14:textId="77777777" w:rsidR="00C16221" w:rsidRPr="009202AA" w:rsidRDefault="00C16221" w:rsidP="00250305">
            <w:pPr>
              <w:pStyle w:val="TAC"/>
              <w:rPr>
                <w:rFonts w:cs="Arial"/>
                <w:lang w:eastAsia="zh-CN"/>
              </w:rPr>
            </w:pPr>
          </w:p>
        </w:tc>
        <w:tc>
          <w:tcPr>
            <w:tcW w:w="1190" w:type="dxa"/>
            <w:shd w:val="clear" w:color="auto" w:fill="auto"/>
            <w:vAlign w:val="center"/>
          </w:tcPr>
          <w:p w14:paraId="30A4F78D"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43B9A5F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420514A"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r w:rsidRPr="009202AA">
              <w:rPr>
                <w:rFonts w:cs="v5.0.0"/>
              </w:rPr>
              <w:t xml:space="preserve"> since it is already covered by the requirement in subclause 9.7.6.4.2.</w:t>
            </w:r>
          </w:p>
        </w:tc>
      </w:tr>
      <w:tr w:rsidR="00C16221" w:rsidRPr="009202AA" w14:paraId="09006728" w14:textId="77777777" w:rsidTr="00250305">
        <w:trPr>
          <w:cantSplit/>
          <w:trHeight w:val="113"/>
          <w:jc w:val="center"/>
        </w:trPr>
        <w:tc>
          <w:tcPr>
            <w:tcW w:w="1105" w:type="dxa"/>
            <w:vMerge w:val="restart"/>
            <w:shd w:val="clear" w:color="auto" w:fill="auto"/>
          </w:tcPr>
          <w:p w14:paraId="4922EE51" w14:textId="77777777" w:rsidR="00C16221" w:rsidRPr="009202AA" w:rsidRDefault="00C16221" w:rsidP="00250305">
            <w:pPr>
              <w:pStyle w:val="TAC"/>
              <w:rPr>
                <w:rFonts w:cs="Arial"/>
              </w:rPr>
            </w:pPr>
            <w:r w:rsidRPr="009202AA">
              <w:rPr>
                <w:rFonts w:cs="Arial"/>
              </w:rPr>
              <w:t xml:space="preserve">UTRA FDD Band II or </w:t>
            </w:r>
          </w:p>
          <w:p w14:paraId="5C1D816D" w14:textId="77777777" w:rsidR="00C16221" w:rsidRPr="009202AA" w:rsidRDefault="00C16221" w:rsidP="0025030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2FB10EE" w14:textId="77777777" w:rsidR="00C16221" w:rsidRPr="009202AA" w:rsidRDefault="00C16221" w:rsidP="00250305">
            <w:pPr>
              <w:pStyle w:val="TAC"/>
              <w:rPr>
                <w:rFonts w:cs="Arial"/>
                <w:lang w:eastAsia="zh-CN"/>
              </w:rPr>
            </w:pPr>
            <w:r w:rsidRPr="009202AA">
              <w:rPr>
                <w:rFonts w:cs="Arial"/>
              </w:rPr>
              <w:t>1930 - 1990 MHz</w:t>
            </w:r>
          </w:p>
          <w:p w14:paraId="24C56E9A" w14:textId="77777777" w:rsidR="00C16221" w:rsidRPr="009202AA" w:rsidRDefault="00C16221" w:rsidP="00250305">
            <w:pPr>
              <w:pStyle w:val="TAC"/>
              <w:rPr>
                <w:rFonts w:cs="Arial"/>
                <w:lang w:eastAsia="zh-CN"/>
              </w:rPr>
            </w:pPr>
          </w:p>
        </w:tc>
        <w:tc>
          <w:tcPr>
            <w:tcW w:w="1190" w:type="dxa"/>
            <w:shd w:val="clear" w:color="auto" w:fill="auto"/>
            <w:vAlign w:val="center"/>
          </w:tcPr>
          <w:p w14:paraId="4530D240"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7CFEC5F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4FD0046"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25 or 70</w:t>
            </w:r>
            <w:r w:rsidRPr="009202AA">
              <w:rPr>
                <w:rFonts w:cs="Arial"/>
              </w:rPr>
              <w:t>.</w:t>
            </w:r>
          </w:p>
        </w:tc>
      </w:tr>
      <w:tr w:rsidR="00C16221" w:rsidRPr="009202AA" w14:paraId="144DFC57" w14:textId="77777777" w:rsidTr="00250305">
        <w:trPr>
          <w:cantSplit/>
          <w:trHeight w:val="113"/>
          <w:jc w:val="center"/>
        </w:trPr>
        <w:tc>
          <w:tcPr>
            <w:tcW w:w="1105" w:type="dxa"/>
            <w:vMerge/>
            <w:shd w:val="clear" w:color="auto" w:fill="auto"/>
          </w:tcPr>
          <w:p w14:paraId="6F822852" w14:textId="77777777" w:rsidR="00C16221" w:rsidRPr="009202AA" w:rsidRDefault="00C16221" w:rsidP="00250305">
            <w:pPr>
              <w:pStyle w:val="TAC"/>
              <w:rPr>
                <w:rFonts w:cs="Arial"/>
              </w:rPr>
            </w:pPr>
          </w:p>
        </w:tc>
        <w:tc>
          <w:tcPr>
            <w:tcW w:w="1559" w:type="dxa"/>
            <w:shd w:val="clear" w:color="auto" w:fill="auto"/>
            <w:vAlign w:val="center"/>
          </w:tcPr>
          <w:p w14:paraId="6F51B3DE" w14:textId="77777777" w:rsidR="00C16221" w:rsidRPr="009202AA" w:rsidRDefault="00C16221" w:rsidP="00250305">
            <w:pPr>
              <w:pStyle w:val="TAC"/>
              <w:rPr>
                <w:rFonts w:cs="Arial"/>
                <w:lang w:eastAsia="zh-CN"/>
              </w:rPr>
            </w:pPr>
            <w:r w:rsidRPr="009202AA">
              <w:rPr>
                <w:rFonts w:cs="Arial"/>
              </w:rPr>
              <w:t>1850 - 1910 MHz</w:t>
            </w:r>
          </w:p>
          <w:p w14:paraId="2C6E4303" w14:textId="77777777" w:rsidR="00C16221" w:rsidRPr="009202AA" w:rsidRDefault="00C16221" w:rsidP="00250305">
            <w:pPr>
              <w:pStyle w:val="TAC"/>
              <w:rPr>
                <w:rFonts w:cs="Arial"/>
                <w:lang w:eastAsia="zh-CN"/>
              </w:rPr>
            </w:pPr>
          </w:p>
        </w:tc>
        <w:tc>
          <w:tcPr>
            <w:tcW w:w="1190" w:type="dxa"/>
            <w:shd w:val="clear" w:color="auto" w:fill="auto"/>
            <w:vAlign w:val="center"/>
          </w:tcPr>
          <w:p w14:paraId="1D0D8B3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2BA21DD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55E78D3"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C16221" w:rsidRPr="009202AA" w14:paraId="28F5B56E" w14:textId="77777777" w:rsidTr="00250305">
        <w:trPr>
          <w:cantSplit/>
          <w:jc w:val="center"/>
        </w:trPr>
        <w:tc>
          <w:tcPr>
            <w:tcW w:w="1105" w:type="dxa"/>
            <w:vMerge w:val="restart"/>
            <w:shd w:val="clear" w:color="auto" w:fill="auto"/>
          </w:tcPr>
          <w:p w14:paraId="0ED6463D" w14:textId="77777777" w:rsidR="00C16221" w:rsidRPr="009202AA" w:rsidRDefault="00C16221" w:rsidP="00250305">
            <w:pPr>
              <w:pStyle w:val="TAC"/>
              <w:rPr>
                <w:rFonts w:cs="Arial"/>
              </w:rPr>
            </w:pPr>
            <w:r w:rsidRPr="009202AA">
              <w:rPr>
                <w:rFonts w:cs="Arial"/>
              </w:rPr>
              <w:t xml:space="preserve">UTRA FDD Band III or </w:t>
            </w:r>
          </w:p>
          <w:p w14:paraId="4D514137" w14:textId="77777777" w:rsidR="00C16221" w:rsidRPr="009202AA" w:rsidRDefault="00C16221" w:rsidP="0025030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413FB784" w14:textId="77777777" w:rsidR="00C16221" w:rsidRPr="009202AA" w:rsidRDefault="00C16221" w:rsidP="00250305">
            <w:pPr>
              <w:pStyle w:val="TAC"/>
              <w:rPr>
                <w:rFonts w:cs="Arial"/>
                <w:lang w:eastAsia="zh-CN"/>
              </w:rPr>
            </w:pPr>
            <w:r w:rsidRPr="009202AA">
              <w:rPr>
                <w:rFonts w:cs="Arial"/>
              </w:rPr>
              <w:t>1805 - 1880 MHz</w:t>
            </w:r>
          </w:p>
        </w:tc>
        <w:tc>
          <w:tcPr>
            <w:tcW w:w="1190" w:type="dxa"/>
            <w:shd w:val="clear" w:color="auto" w:fill="auto"/>
            <w:vAlign w:val="center"/>
          </w:tcPr>
          <w:p w14:paraId="4470294E"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1DED73D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9811B01"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C16221" w:rsidRPr="009202AA" w14:paraId="289E9271" w14:textId="77777777" w:rsidTr="00250305">
        <w:trPr>
          <w:cantSplit/>
          <w:trHeight w:val="113"/>
          <w:jc w:val="center"/>
        </w:trPr>
        <w:tc>
          <w:tcPr>
            <w:tcW w:w="1105" w:type="dxa"/>
            <w:vMerge/>
            <w:shd w:val="clear" w:color="auto" w:fill="auto"/>
          </w:tcPr>
          <w:p w14:paraId="753DFC0C" w14:textId="77777777" w:rsidR="00C16221" w:rsidRPr="009202AA" w:rsidRDefault="00C16221" w:rsidP="00250305">
            <w:pPr>
              <w:pStyle w:val="TAC"/>
              <w:rPr>
                <w:rFonts w:cs="Arial"/>
              </w:rPr>
            </w:pPr>
          </w:p>
        </w:tc>
        <w:tc>
          <w:tcPr>
            <w:tcW w:w="1559" w:type="dxa"/>
            <w:shd w:val="clear" w:color="auto" w:fill="auto"/>
            <w:vAlign w:val="center"/>
          </w:tcPr>
          <w:p w14:paraId="65FB5650" w14:textId="77777777" w:rsidR="00C16221" w:rsidRPr="009202AA" w:rsidRDefault="00C16221" w:rsidP="00250305">
            <w:pPr>
              <w:pStyle w:val="TAC"/>
              <w:rPr>
                <w:rFonts w:cs="Arial"/>
              </w:rPr>
            </w:pPr>
            <w:r w:rsidRPr="009202AA">
              <w:rPr>
                <w:rFonts w:cs="Arial"/>
              </w:rPr>
              <w:t>1710 - 1785 MHz</w:t>
            </w:r>
          </w:p>
        </w:tc>
        <w:tc>
          <w:tcPr>
            <w:tcW w:w="1190" w:type="dxa"/>
            <w:shd w:val="clear" w:color="auto" w:fill="auto"/>
            <w:vAlign w:val="center"/>
          </w:tcPr>
          <w:p w14:paraId="762B21F0"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FC1DD16"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B4B7A38" w14:textId="77777777" w:rsidR="00C16221" w:rsidRPr="009202AA" w:rsidRDefault="00C16221" w:rsidP="0025030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w:t>
            </w:r>
            <w:r w:rsidRPr="009202AA">
              <w:rPr>
                <w:rFonts w:cs="v5.0.0"/>
              </w:rPr>
              <w:t>since it is already covered by the requirement in subclause 9.7.6.4.2.</w:t>
            </w:r>
          </w:p>
          <w:p w14:paraId="199C9F79" w14:textId="77777777" w:rsidR="00C16221" w:rsidRPr="009202AA" w:rsidRDefault="00C16221" w:rsidP="0025030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C16221" w:rsidRPr="009202AA" w14:paraId="2996E5AA" w14:textId="77777777" w:rsidTr="00250305">
        <w:trPr>
          <w:cantSplit/>
          <w:trHeight w:val="113"/>
          <w:jc w:val="center"/>
        </w:trPr>
        <w:tc>
          <w:tcPr>
            <w:tcW w:w="1105" w:type="dxa"/>
            <w:vMerge w:val="restart"/>
            <w:shd w:val="clear" w:color="auto" w:fill="auto"/>
          </w:tcPr>
          <w:p w14:paraId="6664B657" w14:textId="77777777" w:rsidR="00C16221" w:rsidRPr="009202AA" w:rsidRDefault="00C16221" w:rsidP="00250305">
            <w:pPr>
              <w:pStyle w:val="TAC"/>
              <w:rPr>
                <w:rFonts w:cs="Arial"/>
                <w:lang w:val="sv-FI"/>
              </w:rPr>
            </w:pPr>
            <w:r w:rsidRPr="009202AA">
              <w:rPr>
                <w:rFonts w:cs="Arial"/>
                <w:lang w:val="sv-FI"/>
              </w:rPr>
              <w:t xml:space="preserve">UTRA FDD Band IV or </w:t>
            </w:r>
          </w:p>
          <w:p w14:paraId="40B417C6" w14:textId="77777777" w:rsidR="00C16221" w:rsidRPr="009202AA" w:rsidRDefault="00C16221" w:rsidP="00250305">
            <w:pPr>
              <w:pStyle w:val="TAC"/>
              <w:rPr>
                <w:rFonts w:cs="Arial"/>
                <w:lang w:val="sv-FI"/>
              </w:rPr>
            </w:pPr>
            <w:r w:rsidRPr="009202AA">
              <w:rPr>
                <w:rFonts w:cs="Arial"/>
                <w:lang w:val="sv-FI"/>
              </w:rPr>
              <w:t>E-UTRA Band 4</w:t>
            </w:r>
          </w:p>
        </w:tc>
        <w:tc>
          <w:tcPr>
            <w:tcW w:w="1559" w:type="dxa"/>
            <w:shd w:val="clear" w:color="auto" w:fill="auto"/>
            <w:vAlign w:val="center"/>
          </w:tcPr>
          <w:p w14:paraId="5800DD8C" w14:textId="77777777" w:rsidR="00C16221" w:rsidRPr="009202AA" w:rsidRDefault="00C16221" w:rsidP="00250305">
            <w:pPr>
              <w:pStyle w:val="TAC"/>
              <w:rPr>
                <w:rFonts w:cs="Arial"/>
              </w:rPr>
            </w:pPr>
            <w:r w:rsidRPr="009202AA">
              <w:rPr>
                <w:rFonts w:cs="Arial"/>
              </w:rPr>
              <w:t>2110 - 2155 MHz</w:t>
            </w:r>
          </w:p>
        </w:tc>
        <w:tc>
          <w:tcPr>
            <w:tcW w:w="1190" w:type="dxa"/>
            <w:shd w:val="clear" w:color="auto" w:fill="auto"/>
            <w:vAlign w:val="center"/>
          </w:tcPr>
          <w:p w14:paraId="34401CCD"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1A9DAF4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E590EBB"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C16221" w:rsidRPr="009202AA" w14:paraId="7CB28772" w14:textId="77777777" w:rsidTr="00250305">
        <w:trPr>
          <w:cantSplit/>
          <w:trHeight w:val="113"/>
          <w:jc w:val="center"/>
        </w:trPr>
        <w:tc>
          <w:tcPr>
            <w:tcW w:w="1105" w:type="dxa"/>
            <w:vMerge/>
            <w:shd w:val="clear" w:color="auto" w:fill="auto"/>
          </w:tcPr>
          <w:p w14:paraId="1CF57A69" w14:textId="77777777" w:rsidR="00C16221" w:rsidRPr="009202AA" w:rsidRDefault="00C16221" w:rsidP="00250305">
            <w:pPr>
              <w:pStyle w:val="TAC"/>
              <w:rPr>
                <w:rFonts w:cs="Arial"/>
              </w:rPr>
            </w:pPr>
          </w:p>
        </w:tc>
        <w:tc>
          <w:tcPr>
            <w:tcW w:w="1559" w:type="dxa"/>
            <w:shd w:val="clear" w:color="auto" w:fill="auto"/>
            <w:vAlign w:val="center"/>
          </w:tcPr>
          <w:p w14:paraId="1065C4D8" w14:textId="77777777" w:rsidR="00C16221" w:rsidRPr="009202AA" w:rsidRDefault="00C16221" w:rsidP="00250305">
            <w:pPr>
              <w:pStyle w:val="TAC"/>
              <w:rPr>
                <w:rFonts w:cs="Arial"/>
              </w:rPr>
            </w:pPr>
            <w:r w:rsidRPr="009202AA">
              <w:rPr>
                <w:rFonts w:cs="Arial"/>
              </w:rPr>
              <w:t>1710 - 1755 MHz</w:t>
            </w:r>
          </w:p>
        </w:tc>
        <w:tc>
          <w:tcPr>
            <w:tcW w:w="1190" w:type="dxa"/>
            <w:shd w:val="clear" w:color="auto" w:fill="auto"/>
            <w:vAlign w:val="center"/>
          </w:tcPr>
          <w:p w14:paraId="2B3D5CE0"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C20BF0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F4CB46D"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 </w:t>
            </w:r>
            <w:r w:rsidRPr="009202AA">
              <w:rPr>
                <w:rFonts w:cs="v5.0.0"/>
              </w:rPr>
              <w:t>since it is already covered by the requirement in subclause 9.7.6.4.2.</w:t>
            </w:r>
          </w:p>
        </w:tc>
      </w:tr>
      <w:tr w:rsidR="00C16221" w:rsidRPr="009202AA" w14:paraId="5C902BC9" w14:textId="77777777" w:rsidTr="00250305">
        <w:trPr>
          <w:cantSplit/>
          <w:trHeight w:val="113"/>
          <w:jc w:val="center"/>
        </w:trPr>
        <w:tc>
          <w:tcPr>
            <w:tcW w:w="1105" w:type="dxa"/>
            <w:vMerge w:val="restart"/>
            <w:shd w:val="clear" w:color="auto" w:fill="auto"/>
          </w:tcPr>
          <w:p w14:paraId="6803160D" w14:textId="77777777" w:rsidR="00C16221" w:rsidRPr="009202AA" w:rsidRDefault="00C16221" w:rsidP="00250305">
            <w:pPr>
              <w:pStyle w:val="TAC"/>
              <w:rPr>
                <w:rFonts w:cs="Arial"/>
              </w:rPr>
            </w:pPr>
            <w:r w:rsidRPr="009202AA">
              <w:rPr>
                <w:rFonts w:cs="Arial"/>
              </w:rPr>
              <w:t xml:space="preserve">UTRA FDD Band V or </w:t>
            </w:r>
          </w:p>
          <w:p w14:paraId="5971D14E" w14:textId="77777777" w:rsidR="00C16221" w:rsidRPr="009202AA" w:rsidRDefault="00C16221" w:rsidP="0025030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7E777C57" w14:textId="77777777" w:rsidR="00C16221" w:rsidRPr="009202AA" w:rsidRDefault="00C16221" w:rsidP="00250305">
            <w:pPr>
              <w:pStyle w:val="TAC"/>
              <w:rPr>
                <w:rFonts w:cs="Arial"/>
              </w:rPr>
            </w:pPr>
            <w:r w:rsidRPr="009202AA">
              <w:rPr>
                <w:rFonts w:cs="Arial"/>
              </w:rPr>
              <w:t>869 - 894 MHz</w:t>
            </w:r>
          </w:p>
        </w:tc>
        <w:tc>
          <w:tcPr>
            <w:tcW w:w="1190" w:type="dxa"/>
            <w:shd w:val="clear" w:color="auto" w:fill="auto"/>
            <w:vAlign w:val="center"/>
          </w:tcPr>
          <w:p w14:paraId="48EA2219"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592AE2BC"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D493557" w14:textId="77777777" w:rsidR="00C16221" w:rsidRPr="009202AA" w:rsidRDefault="00C16221" w:rsidP="0025030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C16221" w:rsidRPr="009202AA" w14:paraId="38AEC684" w14:textId="77777777" w:rsidTr="00250305">
        <w:trPr>
          <w:cantSplit/>
          <w:trHeight w:val="113"/>
          <w:jc w:val="center"/>
        </w:trPr>
        <w:tc>
          <w:tcPr>
            <w:tcW w:w="1105" w:type="dxa"/>
            <w:vMerge/>
            <w:shd w:val="clear" w:color="auto" w:fill="auto"/>
          </w:tcPr>
          <w:p w14:paraId="21ECAE6A" w14:textId="77777777" w:rsidR="00C16221" w:rsidRPr="009202AA" w:rsidRDefault="00C16221" w:rsidP="00250305">
            <w:pPr>
              <w:pStyle w:val="TAC"/>
              <w:rPr>
                <w:rFonts w:cs="Arial"/>
              </w:rPr>
            </w:pPr>
          </w:p>
        </w:tc>
        <w:tc>
          <w:tcPr>
            <w:tcW w:w="1559" w:type="dxa"/>
            <w:shd w:val="clear" w:color="auto" w:fill="auto"/>
            <w:vAlign w:val="center"/>
          </w:tcPr>
          <w:p w14:paraId="0FEBDDAB" w14:textId="77777777" w:rsidR="00C16221" w:rsidRPr="009202AA" w:rsidRDefault="00C16221" w:rsidP="00250305">
            <w:pPr>
              <w:pStyle w:val="TAC"/>
              <w:rPr>
                <w:rFonts w:cs="Arial"/>
              </w:rPr>
            </w:pPr>
            <w:r w:rsidRPr="009202AA">
              <w:rPr>
                <w:rFonts w:cs="Arial"/>
              </w:rPr>
              <w:t>824 - 849 MHz</w:t>
            </w:r>
          </w:p>
        </w:tc>
        <w:tc>
          <w:tcPr>
            <w:tcW w:w="1190" w:type="dxa"/>
            <w:shd w:val="clear" w:color="auto" w:fill="auto"/>
            <w:vAlign w:val="center"/>
          </w:tcPr>
          <w:p w14:paraId="66A3B5B2"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17E5FE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8330760" w14:textId="77777777" w:rsidR="00C16221" w:rsidRPr="009202AA" w:rsidRDefault="00C16221" w:rsidP="0025030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C16221" w:rsidRPr="009202AA" w14:paraId="57B3A38A" w14:textId="77777777" w:rsidTr="00250305">
        <w:trPr>
          <w:cantSplit/>
          <w:trHeight w:val="113"/>
          <w:jc w:val="center"/>
        </w:trPr>
        <w:tc>
          <w:tcPr>
            <w:tcW w:w="1105" w:type="dxa"/>
            <w:vMerge w:val="restart"/>
            <w:shd w:val="clear" w:color="auto" w:fill="auto"/>
          </w:tcPr>
          <w:p w14:paraId="24028B39" w14:textId="77777777" w:rsidR="00C16221" w:rsidRPr="009202AA" w:rsidRDefault="00C16221" w:rsidP="00250305">
            <w:pPr>
              <w:pStyle w:val="TAC"/>
              <w:rPr>
                <w:rFonts w:cs="Arial"/>
                <w:lang w:val="sv-FI"/>
              </w:rPr>
            </w:pPr>
            <w:r w:rsidRPr="009202AA">
              <w:rPr>
                <w:rFonts w:cs="Arial"/>
                <w:lang w:val="sv-FI"/>
              </w:rPr>
              <w:t xml:space="preserve">UTRA FDD Band VI, XIX </w:t>
            </w:r>
            <w:r w:rsidRPr="009202AA">
              <w:rPr>
                <w:rFonts w:cs="Arial"/>
                <w:lang w:val="sv-FI"/>
              </w:rPr>
              <w:lastRenderedPageBreak/>
              <w:t xml:space="preserve">or </w:t>
            </w:r>
          </w:p>
          <w:p w14:paraId="10A3D84F" w14:textId="77777777" w:rsidR="00C16221" w:rsidRPr="009202AA" w:rsidRDefault="00C16221" w:rsidP="00250305">
            <w:pPr>
              <w:pStyle w:val="TAC"/>
              <w:rPr>
                <w:rFonts w:cs="Arial"/>
              </w:rPr>
            </w:pPr>
            <w:r w:rsidRPr="009202AA">
              <w:rPr>
                <w:rFonts w:cs="Arial"/>
              </w:rPr>
              <w:t>E-UTRA Band 6, 18, 19</w:t>
            </w:r>
          </w:p>
        </w:tc>
        <w:tc>
          <w:tcPr>
            <w:tcW w:w="1559" w:type="dxa"/>
            <w:shd w:val="clear" w:color="auto" w:fill="auto"/>
            <w:vAlign w:val="center"/>
          </w:tcPr>
          <w:p w14:paraId="78AE16ED" w14:textId="77777777" w:rsidR="00C16221" w:rsidRPr="009202AA" w:rsidRDefault="00C16221" w:rsidP="00250305">
            <w:pPr>
              <w:pStyle w:val="TAC"/>
              <w:rPr>
                <w:rFonts w:cs="Arial"/>
              </w:rPr>
            </w:pPr>
            <w:r w:rsidRPr="009202AA">
              <w:rPr>
                <w:rFonts w:cs="Arial"/>
              </w:rPr>
              <w:lastRenderedPageBreak/>
              <w:t>860 - 890 MHz</w:t>
            </w:r>
          </w:p>
        </w:tc>
        <w:tc>
          <w:tcPr>
            <w:tcW w:w="1190" w:type="dxa"/>
            <w:shd w:val="clear" w:color="auto" w:fill="auto"/>
            <w:vAlign w:val="center"/>
          </w:tcPr>
          <w:p w14:paraId="49B28632"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0D30EF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1BF31685"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C16221" w:rsidRPr="009202AA" w14:paraId="00B71ACC" w14:textId="77777777" w:rsidTr="00250305">
        <w:trPr>
          <w:cantSplit/>
          <w:trHeight w:val="313"/>
          <w:jc w:val="center"/>
        </w:trPr>
        <w:tc>
          <w:tcPr>
            <w:tcW w:w="1105" w:type="dxa"/>
            <w:vMerge/>
            <w:shd w:val="clear" w:color="auto" w:fill="auto"/>
          </w:tcPr>
          <w:p w14:paraId="2195B9F4" w14:textId="77777777" w:rsidR="00C16221" w:rsidRPr="009202AA" w:rsidRDefault="00C16221" w:rsidP="00250305">
            <w:pPr>
              <w:pStyle w:val="TAC"/>
              <w:rPr>
                <w:rFonts w:cs="Arial"/>
              </w:rPr>
            </w:pPr>
          </w:p>
        </w:tc>
        <w:tc>
          <w:tcPr>
            <w:tcW w:w="1559" w:type="dxa"/>
            <w:shd w:val="clear" w:color="auto" w:fill="auto"/>
            <w:vAlign w:val="center"/>
          </w:tcPr>
          <w:p w14:paraId="080B90CC" w14:textId="77777777" w:rsidR="00C16221" w:rsidRPr="009202AA" w:rsidRDefault="00C16221" w:rsidP="00250305">
            <w:pPr>
              <w:pStyle w:val="TAC"/>
              <w:rPr>
                <w:rFonts w:cs="Arial"/>
              </w:rPr>
            </w:pPr>
            <w:r w:rsidRPr="009202AA">
              <w:rPr>
                <w:rFonts w:cs="Arial"/>
              </w:rPr>
              <w:t>815 - 830 MHz</w:t>
            </w:r>
          </w:p>
        </w:tc>
        <w:tc>
          <w:tcPr>
            <w:tcW w:w="1190" w:type="dxa"/>
            <w:shd w:val="clear" w:color="auto" w:fill="auto"/>
            <w:vAlign w:val="center"/>
          </w:tcPr>
          <w:p w14:paraId="3EBE9CB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18E80E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2F30943"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18 </w:t>
            </w:r>
            <w:r w:rsidRPr="009202AA">
              <w:rPr>
                <w:rFonts w:cs="v5.0.0"/>
              </w:rPr>
              <w:t>since it is already covered by the requirement in subclause 9.7.6.4.2.</w:t>
            </w:r>
          </w:p>
        </w:tc>
      </w:tr>
      <w:tr w:rsidR="00C16221" w:rsidRPr="009202AA" w14:paraId="06C3673F" w14:textId="77777777" w:rsidTr="00250305">
        <w:trPr>
          <w:cantSplit/>
          <w:trHeight w:val="312"/>
          <w:jc w:val="center"/>
        </w:trPr>
        <w:tc>
          <w:tcPr>
            <w:tcW w:w="1105" w:type="dxa"/>
            <w:vMerge/>
            <w:shd w:val="clear" w:color="auto" w:fill="auto"/>
          </w:tcPr>
          <w:p w14:paraId="0B8BB438" w14:textId="77777777" w:rsidR="00C16221" w:rsidRPr="009202AA" w:rsidRDefault="00C16221" w:rsidP="00250305">
            <w:pPr>
              <w:pStyle w:val="TAC"/>
              <w:rPr>
                <w:rFonts w:cs="Arial"/>
              </w:rPr>
            </w:pPr>
          </w:p>
        </w:tc>
        <w:tc>
          <w:tcPr>
            <w:tcW w:w="1559" w:type="dxa"/>
            <w:shd w:val="clear" w:color="auto" w:fill="auto"/>
            <w:vAlign w:val="center"/>
          </w:tcPr>
          <w:p w14:paraId="098D6CFD" w14:textId="77777777" w:rsidR="00C16221" w:rsidRPr="009202AA" w:rsidRDefault="00C16221" w:rsidP="00250305">
            <w:pPr>
              <w:pStyle w:val="TAC"/>
              <w:rPr>
                <w:rFonts w:cs="Arial"/>
              </w:rPr>
            </w:pPr>
            <w:r w:rsidRPr="009202AA">
              <w:rPr>
                <w:rFonts w:cs="Arial"/>
              </w:rPr>
              <w:t>830 - 845 MHz</w:t>
            </w:r>
          </w:p>
        </w:tc>
        <w:tc>
          <w:tcPr>
            <w:tcW w:w="1190" w:type="dxa"/>
            <w:shd w:val="clear" w:color="auto" w:fill="auto"/>
            <w:vAlign w:val="center"/>
          </w:tcPr>
          <w:p w14:paraId="119ADE12"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7D46248D"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6F52CC6" w14:textId="77777777" w:rsidR="00C16221" w:rsidRPr="009202AA" w:rsidRDefault="00C16221" w:rsidP="0025030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C16221" w:rsidRPr="009202AA" w14:paraId="60D87EC9" w14:textId="77777777" w:rsidTr="00250305">
        <w:trPr>
          <w:cantSplit/>
          <w:jc w:val="center"/>
        </w:trPr>
        <w:tc>
          <w:tcPr>
            <w:tcW w:w="1105" w:type="dxa"/>
            <w:vMerge w:val="restart"/>
            <w:shd w:val="clear" w:color="auto" w:fill="auto"/>
          </w:tcPr>
          <w:p w14:paraId="115CA206" w14:textId="77777777" w:rsidR="00C16221" w:rsidRPr="009202AA" w:rsidRDefault="00C16221" w:rsidP="00250305">
            <w:pPr>
              <w:pStyle w:val="TAC"/>
              <w:rPr>
                <w:rFonts w:cs="Arial"/>
              </w:rPr>
            </w:pPr>
            <w:r w:rsidRPr="009202AA">
              <w:rPr>
                <w:rFonts w:cs="Arial"/>
              </w:rPr>
              <w:t xml:space="preserve">UTRA FDD Band VII or </w:t>
            </w:r>
          </w:p>
          <w:p w14:paraId="29C07442" w14:textId="77777777" w:rsidR="00C16221" w:rsidRPr="009202AA" w:rsidRDefault="00C16221" w:rsidP="0025030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738C4AB" w14:textId="77777777" w:rsidR="00C16221" w:rsidRPr="009202AA" w:rsidRDefault="00C16221" w:rsidP="00250305">
            <w:pPr>
              <w:pStyle w:val="TAC"/>
              <w:rPr>
                <w:rFonts w:cs="Arial"/>
              </w:rPr>
            </w:pPr>
            <w:r w:rsidRPr="009202AA">
              <w:rPr>
                <w:rFonts w:cs="Arial"/>
              </w:rPr>
              <w:t>2620 - 2690 MHz</w:t>
            </w:r>
          </w:p>
        </w:tc>
        <w:tc>
          <w:tcPr>
            <w:tcW w:w="1190" w:type="dxa"/>
            <w:shd w:val="clear" w:color="auto" w:fill="auto"/>
            <w:vAlign w:val="center"/>
          </w:tcPr>
          <w:p w14:paraId="37DDB2E8"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4F253F8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3020DCE" w14:textId="77777777" w:rsidR="00C16221" w:rsidRPr="009202AA" w:rsidRDefault="00C16221" w:rsidP="00250305">
            <w:pPr>
              <w:pStyle w:val="TAL"/>
              <w:jc w:val="center"/>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7.</w:t>
            </w:r>
          </w:p>
        </w:tc>
      </w:tr>
      <w:tr w:rsidR="00C16221" w:rsidRPr="009202AA" w14:paraId="0B630D2C" w14:textId="77777777" w:rsidTr="00250305">
        <w:trPr>
          <w:cantSplit/>
          <w:trHeight w:val="113"/>
          <w:jc w:val="center"/>
        </w:trPr>
        <w:tc>
          <w:tcPr>
            <w:tcW w:w="1105" w:type="dxa"/>
            <w:vMerge/>
            <w:shd w:val="clear" w:color="auto" w:fill="auto"/>
          </w:tcPr>
          <w:p w14:paraId="6C84D4E3" w14:textId="77777777" w:rsidR="00C16221" w:rsidRPr="009202AA" w:rsidRDefault="00C16221" w:rsidP="00250305">
            <w:pPr>
              <w:pStyle w:val="TAC"/>
              <w:rPr>
                <w:rFonts w:cs="Arial"/>
              </w:rPr>
            </w:pPr>
          </w:p>
        </w:tc>
        <w:tc>
          <w:tcPr>
            <w:tcW w:w="1559" w:type="dxa"/>
            <w:shd w:val="clear" w:color="auto" w:fill="auto"/>
            <w:vAlign w:val="center"/>
          </w:tcPr>
          <w:p w14:paraId="3EE7E993" w14:textId="77777777" w:rsidR="00C16221" w:rsidRPr="009202AA" w:rsidRDefault="00C16221" w:rsidP="00250305">
            <w:pPr>
              <w:pStyle w:val="TAC"/>
              <w:rPr>
                <w:rFonts w:cs="Arial"/>
              </w:rPr>
            </w:pPr>
            <w:r w:rsidRPr="009202AA">
              <w:rPr>
                <w:rFonts w:cs="Arial"/>
              </w:rPr>
              <w:t>2500 - 2570 MHz</w:t>
            </w:r>
          </w:p>
        </w:tc>
        <w:tc>
          <w:tcPr>
            <w:tcW w:w="1190" w:type="dxa"/>
            <w:shd w:val="clear" w:color="auto" w:fill="auto"/>
            <w:vAlign w:val="center"/>
          </w:tcPr>
          <w:p w14:paraId="61F86F76"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12D8F18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7B5FACB" w14:textId="77777777" w:rsidR="00C16221" w:rsidRPr="009202AA" w:rsidRDefault="00C16221" w:rsidP="00250305">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7, since it is already covered by the requirement in subclause 9.7.6.4.2.</w:t>
            </w:r>
          </w:p>
        </w:tc>
      </w:tr>
      <w:tr w:rsidR="00C16221" w:rsidRPr="009202AA" w14:paraId="6CD86258" w14:textId="77777777" w:rsidTr="00250305">
        <w:trPr>
          <w:cantSplit/>
          <w:trHeight w:val="113"/>
          <w:jc w:val="center"/>
        </w:trPr>
        <w:tc>
          <w:tcPr>
            <w:tcW w:w="1105" w:type="dxa"/>
            <w:vMerge w:val="restart"/>
            <w:shd w:val="clear" w:color="auto" w:fill="auto"/>
          </w:tcPr>
          <w:p w14:paraId="71FD1923" w14:textId="77777777" w:rsidR="00C16221" w:rsidRPr="009202AA" w:rsidRDefault="00C16221" w:rsidP="00250305">
            <w:pPr>
              <w:pStyle w:val="TAC"/>
              <w:rPr>
                <w:rFonts w:cs="Arial"/>
              </w:rPr>
            </w:pPr>
            <w:r w:rsidRPr="009202AA">
              <w:rPr>
                <w:rFonts w:cs="Arial"/>
              </w:rPr>
              <w:t xml:space="preserve">UTRA FDD Band VIII or </w:t>
            </w:r>
          </w:p>
          <w:p w14:paraId="15BA50D9" w14:textId="77777777" w:rsidR="00C16221" w:rsidRPr="009202AA" w:rsidRDefault="00C16221" w:rsidP="0025030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27BC5559" w14:textId="77777777" w:rsidR="00C16221" w:rsidRPr="009202AA" w:rsidRDefault="00C16221" w:rsidP="00250305">
            <w:pPr>
              <w:pStyle w:val="TAC"/>
              <w:rPr>
                <w:rFonts w:cs="Arial"/>
              </w:rPr>
            </w:pPr>
            <w:r w:rsidRPr="009202AA">
              <w:rPr>
                <w:rFonts w:cs="Arial"/>
              </w:rPr>
              <w:t>925 - 960 MHz</w:t>
            </w:r>
          </w:p>
        </w:tc>
        <w:tc>
          <w:tcPr>
            <w:tcW w:w="1190" w:type="dxa"/>
            <w:shd w:val="clear" w:color="auto" w:fill="auto"/>
            <w:vAlign w:val="center"/>
          </w:tcPr>
          <w:p w14:paraId="7F22F9DD"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7BD89EE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053E080"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p>
        </w:tc>
      </w:tr>
      <w:tr w:rsidR="00C16221" w:rsidRPr="009202AA" w14:paraId="3472DC63" w14:textId="77777777" w:rsidTr="00250305">
        <w:trPr>
          <w:cantSplit/>
          <w:trHeight w:val="113"/>
          <w:jc w:val="center"/>
        </w:trPr>
        <w:tc>
          <w:tcPr>
            <w:tcW w:w="1105" w:type="dxa"/>
            <w:vMerge/>
            <w:shd w:val="clear" w:color="auto" w:fill="auto"/>
          </w:tcPr>
          <w:p w14:paraId="4441ADA0" w14:textId="77777777" w:rsidR="00C16221" w:rsidRPr="009202AA" w:rsidRDefault="00C16221" w:rsidP="00250305">
            <w:pPr>
              <w:pStyle w:val="TAC"/>
              <w:rPr>
                <w:rFonts w:cs="Arial"/>
              </w:rPr>
            </w:pPr>
          </w:p>
        </w:tc>
        <w:tc>
          <w:tcPr>
            <w:tcW w:w="1559" w:type="dxa"/>
            <w:shd w:val="clear" w:color="auto" w:fill="auto"/>
            <w:vAlign w:val="center"/>
          </w:tcPr>
          <w:p w14:paraId="26AE9CEE" w14:textId="77777777" w:rsidR="00C16221" w:rsidRPr="009202AA" w:rsidRDefault="00C16221" w:rsidP="00250305">
            <w:pPr>
              <w:pStyle w:val="TAC"/>
              <w:rPr>
                <w:rFonts w:cs="Arial"/>
              </w:rPr>
            </w:pPr>
            <w:r w:rsidRPr="009202AA">
              <w:rPr>
                <w:rFonts w:cs="Arial"/>
              </w:rPr>
              <w:t>880 - 915 MHz</w:t>
            </w:r>
          </w:p>
        </w:tc>
        <w:tc>
          <w:tcPr>
            <w:tcW w:w="1190" w:type="dxa"/>
            <w:shd w:val="clear" w:color="auto" w:fill="auto"/>
            <w:vAlign w:val="center"/>
          </w:tcPr>
          <w:p w14:paraId="13C72D15"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5B19313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0818908"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r w:rsidRPr="009202AA">
              <w:rPr>
                <w:rFonts w:cs="v5.0.0"/>
              </w:rPr>
              <w:t xml:space="preserve"> since it is already covered by the requirement in subclause 9.7.6.4.2.</w:t>
            </w:r>
          </w:p>
        </w:tc>
      </w:tr>
      <w:tr w:rsidR="00C16221" w:rsidRPr="009202AA" w14:paraId="2A5BFE50" w14:textId="77777777" w:rsidTr="00250305">
        <w:trPr>
          <w:cantSplit/>
          <w:trHeight w:val="454"/>
          <w:jc w:val="center"/>
        </w:trPr>
        <w:tc>
          <w:tcPr>
            <w:tcW w:w="1105" w:type="dxa"/>
            <w:vMerge w:val="restart"/>
            <w:shd w:val="clear" w:color="auto" w:fill="auto"/>
          </w:tcPr>
          <w:p w14:paraId="357D8BC5" w14:textId="77777777" w:rsidR="00C16221" w:rsidRPr="009202AA" w:rsidRDefault="00C16221" w:rsidP="00250305">
            <w:pPr>
              <w:pStyle w:val="TAC"/>
              <w:rPr>
                <w:rFonts w:cs="Arial"/>
                <w:lang w:val="sv-FI"/>
              </w:rPr>
            </w:pPr>
            <w:r w:rsidRPr="009202AA">
              <w:rPr>
                <w:rFonts w:cs="Arial"/>
                <w:lang w:val="sv-FI"/>
              </w:rPr>
              <w:t xml:space="preserve">UTRA FDD Band IX or </w:t>
            </w:r>
          </w:p>
          <w:p w14:paraId="2C67DB2F" w14:textId="77777777" w:rsidR="00C16221" w:rsidRPr="009202AA" w:rsidRDefault="00C16221" w:rsidP="00250305">
            <w:pPr>
              <w:pStyle w:val="TAC"/>
              <w:rPr>
                <w:rFonts w:cs="Arial"/>
                <w:lang w:val="sv-FI"/>
              </w:rPr>
            </w:pPr>
            <w:r w:rsidRPr="009202AA">
              <w:rPr>
                <w:rFonts w:cs="Arial"/>
                <w:lang w:val="sv-FI"/>
              </w:rPr>
              <w:t>E-UTRA Band 9</w:t>
            </w:r>
          </w:p>
        </w:tc>
        <w:tc>
          <w:tcPr>
            <w:tcW w:w="1559" w:type="dxa"/>
            <w:shd w:val="clear" w:color="auto" w:fill="auto"/>
            <w:vAlign w:val="center"/>
          </w:tcPr>
          <w:p w14:paraId="27507304" w14:textId="77777777" w:rsidR="00C16221" w:rsidRPr="009202AA" w:rsidRDefault="00C16221" w:rsidP="00250305">
            <w:pPr>
              <w:pStyle w:val="TAC"/>
              <w:rPr>
                <w:rFonts w:cs="Arial"/>
                <w:lang w:eastAsia="zh-CN"/>
              </w:rPr>
            </w:pPr>
            <w:r w:rsidRPr="009202AA">
              <w:rPr>
                <w:rFonts w:cs="Arial"/>
              </w:rPr>
              <w:t>1844.9 - 1879.9 MHz</w:t>
            </w:r>
          </w:p>
        </w:tc>
        <w:tc>
          <w:tcPr>
            <w:tcW w:w="1190" w:type="dxa"/>
            <w:shd w:val="clear" w:color="auto" w:fill="auto"/>
            <w:vAlign w:val="center"/>
          </w:tcPr>
          <w:p w14:paraId="54592B3B"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7BDC5AE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F988CBD"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C16221" w:rsidRPr="009202AA" w14:paraId="1D31C7BE" w14:textId="77777777" w:rsidTr="00250305">
        <w:trPr>
          <w:cantSplit/>
          <w:trHeight w:val="113"/>
          <w:jc w:val="center"/>
        </w:trPr>
        <w:tc>
          <w:tcPr>
            <w:tcW w:w="1105" w:type="dxa"/>
            <w:vMerge/>
            <w:shd w:val="clear" w:color="auto" w:fill="auto"/>
          </w:tcPr>
          <w:p w14:paraId="2637F9C3" w14:textId="77777777" w:rsidR="00C16221" w:rsidRPr="009202AA" w:rsidRDefault="00C16221" w:rsidP="00250305">
            <w:pPr>
              <w:pStyle w:val="TAC"/>
              <w:rPr>
                <w:rFonts w:cs="Arial"/>
              </w:rPr>
            </w:pPr>
          </w:p>
        </w:tc>
        <w:tc>
          <w:tcPr>
            <w:tcW w:w="1559" w:type="dxa"/>
            <w:shd w:val="clear" w:color="auto" w:fill="auto"/>
            <w:vAlign w:val="center"/>
          </w:tcPr>
          <w:p w14:paraId="4C75783E" w14:textId="77777777" w:rsidR="00C16221" w:rsidRPr="009202AA" w:rsidRDefault="00C16221" w:rsidP="00250305">
            <w:pPr>
              <w:pStyle w:val="TAC"/>
              <w:rPr>
                <w:rFonts w:cs="Arial"/>
              </w:rPr>
            </w:pPr>
            <w:r w:rsidRPr="009202AA">
              <w:rPr>
                <w:rFonts w:cs="Arial"/>
              </w:rPr>
              <w:t>1749.9 - 1784.9 MHz</w:t>
            </w:r>
          </w:p>
        </w:tc>
        <w:tc>
          <w:tcPr>
            <w:tcW w:w="1190" w:type="dxa"/>
            <w:shd w:val="clear" w:color="auto" w:fill="auto"/>
            <w:vAlign w:val="center"/>
          </w:tcPr>
          <w:p w14:paraId="5192CA86"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7705505"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B7A483A"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r w:rsidRPr="009202AA">
              <w:rPr>
                <w:rFonts w:cs="v5.0.0"/>
              </w:rPr>
              <w:t xml:space="preserve"> since it is already covered by the requirement in subclause 9.7.6.4.2.</w:t>
            </w:r>
          </w:p>
        </w:tc>
      </w:tr>
      <w:tr w:rsidR="00C16221" w:rsidRPr="009202AA" w14:paraId="58D44A4C" w14:textId="77777777" w:rsidTr="00250305">
        <w:trPr>
          <w:cantSplit/>
          <w:trHeight w:val="113"/>
          <w:jc w:val="center"/>
        </w:trPr>
        <w:tc>
          <w:tcPr>
            <w:tcW w:w="1105" w:type="dxa"/>
            <w:vMerge w:val="restart"/>
            <w:shd w:val="clear" w:color="auto" w:fill="auto"/>
          </w:tcPr>
          <w:p w14:paraId="19C88271" w14:textId="77777777" w:rsidR="00C16221" w:rsidRPr="009202AA" w:rsidRDefault="00C16221" w:rsidP="00250305">
            <w:pPr>
              <w:pStyle w:val="TAC"/>
              <w:rPr>
                <w:rFonts w:cs="Arial"/>
                <w:lang w:val="sv-FI"/>
              </w:rPr>
            </w:pPr>
            <w:r w:rsidRPr="009202AA">
              <w:rPr>
                <w:rFonts w:cs="Arial"/>
                <w:lang w:val="sv-FI"/>
              </w:rPr>
              <w:t xml:space="preserve">UTRA FDD Band X or </w:t>
            </w:r>
          </w:p>
          <w:p w14:paraId="3C40E84A" w14:textId="77777777" w:rsidR="00C16221" w:rsidRPr="009202AA" w:rsidRDefault="00C16221" w:rsidP="00250305">
            <w:pPr>
              <w:pStyle w:val="TAC"/>
              <w:rPr>
                <w:rFonts w:cs="Arial"/>
                <w:lang w:val="sv-FI"/>
              </w:rPr>
            </w:pPr>
            <w:r w:rsidRPr="009202AA">
              <w:rPr>
                <w:rFonts w:cs="Arial"/>
                <w:lang w:val="sv-FI"/>
              </w:rPr>
              <w:t>E-UTRA Band 10</w:t>
            </w:r>
          </w:p>
        </w:tc>
        <w:tc>
          <w:tcPr>
            <w:tcW w:w="1559" w:type="dxa"/>
            <w:shd w:val="clear" w:color="auto" w:fill="auto"/>
            <w:vAlign w:val="center"/>
          </w:tcPr>
          <w:p w14:paraId="211C446A" w14:textId="77777777" w:rsidR="00C16221" w:rsidRPr="009202AA" w:rsidRDefault="00C16221" w:rsidP="00250305">
            <w:pPr>
              <w:pStyle w:val="TAC"/>
              <w:rPr>
                <w:rFonts w:cs="Arial"/>
              </w:rPr>
            </w:pPr>
            <w:r w:rsidRPr="009202AA">
              <w:rPr>
                <w:rFonts w:cs="Arial"/>
              </w:rPr>
              <w:t>2110 - 2170 MHz</w:t>
            </w:r>
          </w:p>
        </w:tc>
        <w:tc>
          <w:tcPr>
            <w:tcW w:w="1190" w:type="dxa"/>
            <w:shd w:val="clear" w:color="auto" w:fill="auto"/>
            <w:vAlign w:val="center"/>
          </w:tcPr>
          <w:p w14:paraId="54794EB4"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4CCD3212"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706BED8"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C16221" w:rsidRPr="009202AA" w14:paraId="5396A994" w14:textId="77777777" w:rsidTr="00250305">
        <w:trPr>
          <w:cantSplit/>
          <w:trHeight w:val="113"/>
          <w:jc w:val="center"/>
        </w:trPr>
        <w:tc>
          <w:tcPr>
            <w:tcW w:w="1105" w:type="dxa"/>
            <w:vMerge/>
            <w:tcBorders>
              <w:bottom w:val="single" w:sz="4" w:space="0" w:color="auto"/>
            </w:tcBorders>
            <w:shd w:val="clear" w:color="auto" w:fill="auto"/>
          </w:tcPr>
          <w:p w14:paraId="633319C1" w14:textId="77777777" w:rsidR="00C16221" w:rsidRPr="009202AA" w:rsidRDefault="00C16221" w:rsidP="00250305">
            <w:pPr>
              <w:pStyle w:val="TAC"/>
              <w:rPr>
                <w:rFonts w:cs="Arial"/>
              </w:rPr>
            </w:pPr>
          </w:p>
        </w:tc>
        <w:tc>
          <w:tcPr>
            <w:tcW w:w="1559" w:type="dxa"/>
            <w:shd w:val="clear" w:color="auto" w:fill="auto"/>
            <w:vAlign w:val="center"/>
          </w:tcPr>
          <w:p w14:paraId="3A6FDA47" w14:textId="77777777" w:rsidR="00C16221" w:rsidRPr="009202AA" w:rsidRDefault="00C16221" w:rsidP="00250305">
            <w:pPr>
              <w:pStyle w:val="TAC"/>
              <w:rPr>
                <w:rFonts w:cs="Arial"/>
              </w:rPr>
            </w:pPr>
            <w:r w:rsidRPr="009202AA">
              <w:rPr>
                <w:rFonts w:cs="Arial"/>
              </w:rPr>
              <w:t>1710 - 1770 MHz</w:t>
            </w:r>
          </w:p>
        </w:tc>
        <w:tc>
          <w:tcPr>
            <w:tcW w:w="1190" w:type="dxa"/>
            <w:shd w:val="clear" w:color="auto" w:fill="auto"/>
            <w:vAlign w:val="center"/>
          </w:tcPr>
          <w:p w14:paraId="7015B579"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BDFE17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6D8508B"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C16221" w:rsidRPr="009202AA" w14:paraId="731438C2"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5F47EBC" w14:textId="77777777" w:rsidR="00C16221" w:rsidRPr="009202AA" w:rsidRDefault="00C16221" w:rsidP="00250305">
            <w:pPr>
              <w:pStyle w:val="TAC"/>
              <w:rPr>
                <w:rFonts w:cs="Arial"/>
              </w:rPr>
            </w:pPr>
            <w:r w:rsidRPr="009202AA">
              <w:rPr>
                <w:rFonts w:cs="Arial"/>
              </w:rPr>
              <w:t xml:space="preserve">UTRA FDD Band XI or XXI or </w:t>
            </w:r>
          </w:p>
          <w:p w14:paraId="1FAEE8B0" w14:textId="77777777" w:rsidR="00C16221" w:rsidRPr="009202AA" w:rsidRDefault="00C16221" w:rsidP="0025030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14215B1E" w14:textId="77777777" w:rsidR="00C16221" w:rsidRPr="009202AA" w:rsidRDefault="00C16221" w:rsidP="00250305">
            <w:pPr>
              <w:pStyle w:val="TAC"/>
              <w:rPr>
                <w:rFonts w:cs="Arial"/>
              </w:rPr>
            </w:pPr>
            <w:r w:rsidRPr="009202AA">
              <w:rPr>
                <w:rFonts w:cs="Arial"/>
              </w:rPr>
              <w:t>1475.9 - 1510.9 MHz</w:t>
            </w:r>
          </w:p>
        </w:tc>
        <w:tc>
          <w:tcPr>
            <w:tcW w:w="1190" w:type="dxa"/>
            <w:shd w:val="clear" w:color="auto" w:fill="auto"/>
            <w:vAlign w:val="center"/>
          </w:tcPr>
          <w:p w14:paraId="5EB143B2"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517EED8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D6B93DD" w14:textId="77777777" w:rsidR="00C16221" w:rsidRPr="009202AA" w:rsidRDefault="00C16221" w:rsidP="0025030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C16221" w:rsidRPr="009202AA" w14:paraId="383A034A" w14:textId="77777777" w:rsidTr="00250305">
        <w:trPr>
          <w:cantSplit/>
          <w:trHeight w:val="313"/>
          <w:jc w:val="center"/>
        </w:trPr>
        <w:tc>
          <w:tcPr>
            <w:tcW w:w="1105" w:type="dxa"/>
            <w:vMerge/>
            <w:tcBorders>
              <w:left w:val="single" w:sz="4" w:space="0" w:color="auto"/>
              <w:right w:val="single" w:sz="4" w:space="0" w:color="auto"/>
            </w:tcBorders>
            <w:shd w:val="clear" w:color="auto" w:fill="auto"/>
          </w:tcPr>
          <w:p w14:paraId="69D26282"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471A14FB" w14:textId="77777777" w:rsidR="00C16221" w:rsidRPr="009202AA" w:rsidRDefault="00C16221" w:rsidP="00250305">
            <w:pPr>
              <w:pStyle w:val="TAC"/>
              <w:rPr>
                <w:rFonts w:cs="Arial"/>
              </w:rPr>
            </w:pPr>
            <w:r w:rsidRPr="009202AA">
              <w:rPr>
                <w:rFonts w:cs="Arial"/>
              </w:rPr>
              <w:t>1427.9 - 1447.9 MHz</w:t>
            </w:r>
          </w:p>
        </w:tc>
        <w:tc>
          <w:tcPr>
            <w:tcW w:w="1190" w:type="dxa"/>
            <w:shd w:val="clear" w:color="auto" w:fill="auto"/>
            <w:vAlign w:val="center"/>
          </w:tcPr>
          <w:p w14:paraId="4EA3AF68"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788D1AE5"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584DB588" w14:textId="77777777" w:rsidR="00C16221" w:rsidRPr="009202AA" w:rsidRDefault="00C16221" w:rsidP="0025030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C16221" w:rsidRPr="009202AA" w14:paraId="38C968EB" w14:textId="77777777" w:rsidTr="0025030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249D0267"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3671FF10" w14:textId="77777777" w:rsidR="00C16221" w:rsidRPr="009202AA" w:rsidRDefault="00C16221" w:rsidP="00250305">
            <w:pPr>
              <w:pStyle w:val="TAC"/>
              <w:rPr>
                <w:rFonts w:cs="Arial"/>
              </w:rPr>
            </w:pPr>
            <w:r w:rsidRPr="009202AA">
              <w:rPr>
                <w:rFonts w:cs="Arial"/>
              </w:rPr>
              <w:t>1447.9 – 1462.9 MHz</w:t>
            </w:r>
          </w:p>
        </w:tc>
        <w:tc>
          <w:tcPr>
            <w:tcW w:w="1190" w:type="dxa"/>
            <w:shd w:val="clear" w:color="auto" w:fill="auto"/>
            <w:vAlign w:val="center"/>
          </w:tcPr>
          <w:p w14:paraId="4E52D3E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5A97ABD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07A7508A" w14:textId="77777777" w:rsidR="00C16221" w:rsidRPr="009202AA" w:rsidRDefault="00C16221" w:rsidP="0025030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C16221" w:rsidRPr="009202AA" w14:paraId="736B481F"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1CACE59" w14:textId="77777777" w:rsidR="00C16221" w:rsidRPr="009202AA" w:rsidRDefault="00C16221" w:rsidP="00250305">
            <w:pPr>
              <w:pStyle w:val="TAC"/>
              <w:rPr>
                <w:rFonts w:cs="Arial"/>
              </w:rPr>
            </w:pPr>
            <w:r w:rsidRPr="009202AA">
              <w:rPr>
                <w:rFonts w:cs="Arial"/>
              </w:rPr>
              <w:t xml:space="preserve">UTRA FDD Band XII or </w:t>
            </w:r>
          </w:p>
          <w:p w14:paraId="7C5AF10A" w14:textId="77777777" w:rsidR="00C16221" w:rsidRPr="009202AA" w:rsidRDefault="00C16221" w:rsidP="0025030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7DDFC20" w14:textId="77777777" w:rsidR="00C16221" w:rsidRPr="009202AA" w:rsidRDefault="00C16221" w:rsidP="00250305">
            <w:pPr>
              <w:pStyle w:val="TAC"/>
              <w:rPr>
                <w:rFonts w:cs="Arial"/>
              </w:rPr>
            </w:pPr>
            <w:r w:rsidRPr="009202AA">
              <w:rPr>
                <w:rFonts w:cs="Arial"/>
              </w:rPr>
              <w:t>729 - 746 MHz</w:t>
            </w:r>
          </w:p>
        </w:tc>
        <w:tc>
          <w:tcPr>
            <w:tcW w:w="1190" w:type="dxa"/>
            <w:shd w:val="clear" w:color="auto" w:fill="auto"/>
            <w:vAlign w:val="center"/>
          </w:tcPr>
          <w:p w14:paraId="2A1E3C41"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4FA6147"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472CE8F"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p>
        </w:tc>
      </w:tr>
      <w:tr w:rsidR="00C16221" w:rsidRPr="009202AA" w14:paraId="1A284FD1"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5BAB6FC"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170AC6C7" w14:textId="77777777" w:rsidR="00C16221" w:rsidRPr="009202AA" w:rsidRDefault="00C16221" w:rsidP="00250305">
            <w:pPr>
              <w:pStyle w:val="TAC"/>
              <w:rPr>
                <w:rFonts w:cs="Arial"/>
              </w:rPr>
            </w:pPr>
            <w:r w:rsidRPr="009202AA">
              <w:rPr>
                <w:rFonts w:cs="Arial"/>
              </w:rPr>
              <w:t>699 - 716 MHz</w:t>
            </w:r>
          </w:p>
        </w:tc>
        <w:tc>
          <w:tcPr>
            <w:tcW w:w="1190" w:type="dxa"/>
            <w:shd w:val="clear" w:color="auto" w:fill="auto"/>
            <w:vAlign w:val="center"/>
          </w:tcPr>
          <w:p w14:paraId="1378830F"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114883DC"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5F7453F" w14:textId="77777777" w:rsidR="00C16221" w:rsidRPr="009202AA" w:rsidRDefault="00C16221" w:rsidP="0025030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C16221" w:rsidRPr="009202AA" w14:paraId="7BD1B2E3"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78AB4CF" w14:textId="77777777" w:rsidR="00C16221" w:rsidRPr="009202AA" w:rsidRDefault="00C16221" w:rsidP="00250305">
            <w:pPr>
              <w:pStyle w:val="TAC"/>
              <w:rPr>
                <w:rFonts w:cs="Arial"/>
                <w:lang w:val="sv-FI"/>
              </w:rPr>
            </w:pPr>
            <w:r w:rsidRPr="009202AA">
              <w:rPr>
                <w:rFonts w:cs="Arial"/>
                <w:lang w:val="sv-FI"/>
              </w:rPr>
              <w:t xml:space="preserve">UTRA FDD Band XIII or </w:t>
            </w:r>
          </w:p>
          <w:p w14:paraId="3F471F4C" w14:textId="77777777" w:rsidR="00C16221" w:rsidRPr="009202AA" w:rsidRDefault="00C16221" w:rsidP="0025030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68885FF" w14:textId="77777777" w:rsidR="00C16221" w:rsidRPr="009202AA" w:rsidRDefault="00C16221" w:rsidP="00250305">
            <w:pPr>
              <w:pStyle w:val="TAC"/>
              <w:rPr>
                <w:rFonts w:cs="Arial"/>
              </w:rPr>
            </w:pPr>
            <w:r w:rsidRPr="009202AA">
              <w:rPr>
                <w:rFonts w:cs="Arial"/>
              </w:rPr>
              <w:t>746 - 756 MHz</w:t>
            </w:r>
          </w:p>
        </w:tc>
        <w:tc>
          <w:tcPr>
            <w:tcW w:w="1190" w:type="dxa"/>
            <w:shd w:val="clear" w:color="auto" w:fill="auto"/>
            <w:vAlign w:val="center"/>
          </w:tcPr>
          <w:p w14:paraId="5E8943E1"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52FDEA13"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7209C4D9"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p>
        </w:tc>
      </w:tr>
      <w:tr w:rsidR="00C16221" w:rsidRPr="009202AA" w14:paraId="59B3F7BC"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C8AA9F"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4B466EDA" w14:textId="77777777" w:rsidR="00C16221" w:rsidRPr="009202AA" w:rsidRDefault="00C16221" w:rsidP="00250305">
            <w:pPr>
              <w:pStyle w:val="TAC"/>
              <w:rPr>
                <w:rFonts w:cs="Arial"/>
              </w:rPr>
            </w:pPr>
            <w:r w:rsidRPr="009202AA">
              <w:rPr>
                <w:rFonts w:cs="Arial"/>
              </w:rPr>
              <w:t>777 - 787 MHz</w:t>
            </w:r>
          </w:p>
        </w:tc>
        <w:tc>
          <w:tcPr>
            <w:tcW w:w="1190" w:type="dxa"/>
            <w:shd w:val="clear" w:color="auto" w:fill="auto"/>
            <w:vAlign w:val="center"/>
          </w:tcPr>
          <w:p w14:paraId="681779E9"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7ACBBE1"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8B09794"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r w:rsidRPr="009202AA">
              <w:rPr>
                <w:rFonts w:cs="v5.0.0"/>
              </w:rPr>
              <w:t xml:space="preserve"> since it is already covered by the requirement in subclause 9.7.6.4.2.</w:t>
            </w:r>
          </w:p>
        </w:tc>
      </w:tr>
      <w:tr w:rsidR="00C16221" w:rsidRPr="009202AA" w14:paraId="08641571"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833C182" w14:textId="77777777" w:rsidR="00C16221" w:rsidRPr="009202AA" w:rsidRDefault="00C16221" w:rsidP="00250305">
            <w:pPr>
              <w:pStyle w:val="TAC"/>
              <w:rPr>
                <w:rFonts w:cs="Arial"/>
                <w:lang w:val="sv-FI"/>
              </w:rPr>
            </w:pPr>
            <w:r w:rsidRPr="009202AA">
              <w:rPr>
                <w:rFonts w:cs="Arial"/>
                <w:lang w:val="sv-FI"/>
              </w:rPr>
              <w:t xml:space="preserve">UTRA FDD Band XIV or </w:t>
            </w:r>
          </w:p>
          <w:p w14:paraId="24938CBE" w14:textId="77777777" w:rsidR="00C16221" w:rsidRPr="009202AA" w:rsidRDefault="00C16221" w:rsidP="0025030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4B8B19CF" w14:textId="77777777" w:rsidR="00C16221" w:rsidRPr="009202AA" w:rsidRDefault="00C16221" w:rsidP="00250305">
            <w:pPr>
              <w:pStyle w:val="TAC"/>
              <w:rPr>
                <w:rFonts w:cs="Arial"/>
              </w:rPr>
            </w:pPr>
            <w:r w:rsidRPr="009202AA">
              <w:rPr>
                <w:rFonts w:cs="Arial"/>
              </w:rPr>
              <w:t>758 - 768 MHz</w:t>
            </w:r>
          </w:p>
        </w:tc>
        <w:tc>
          <w:tcPr>
            <w:tcW w:w="1190" w:type="dxa"/>
            <w:shd w:val="clear" w:color="auto" w:fill="auto"/>
            <w:vAlign w:val="center"/>
          </w:tcPr>
          <w:p w14:paraId="3269EA4C"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244E461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9E4C4F0"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p>
        </w:tc>
      </w:tr>
      <w:tr w:rsidR="00C16221" w:rsidRPr="009202AA" w14:paraId="7B84740E"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29732E6"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7D88406C" w14:textId="77777777" w:rsidR="00C16221" w:rsidRPr="009202AA" w:rsidRDefault="00C16221" w:rsidP="00250305">
            <w:pPr>
              <w:pStyle w:val="TAC"/>
              <w:rPr>
                <w:rFonts w:cs="Arial"/>
              </w:rPr>
            </w:pPr>
            <w:r w:rsidRPr="009202AA">
              <w:rPr>
                <w:rFonts w:cs="Arial"/>
              </w:rPr>
              <w:t>788 - 798 MHz</w:t>
            </w:r>
          </w:p>
        </w:tc>
        <w:tc>
          <w:tcPr>
            <w:tcW w:w="1190" w:type="dxa"/>
            <w:shd w:val="clear" w:color="auto" w:fill="auto"/>
            <w:vAlign w:val="center"/>
          </w:tcPr>
          <w:p w14:paraId="6F1C692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2FFA8F3A"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A55755E"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r w:rsidRPr="009202AA">
              <w:rPr>
                <w:rFonts w:cs="v5.0.0"/>
              </w:rPr>
              <w:t xml:space="preserve"> since it is already covered by the requirement in subclause 9.7.6.4.2.</w:t>
            </w:r>
          </w:p>
        </w:tc>
      </w:tr>
      <w:tr w:rsidR="00C16221" w:rsidRPr="009202AA" w14:paraId="63F43EA7"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tcPr>
          <w:p w14:paraId="23654648" w14:textId="77777777" w:rsidR="00C16221" w:rsidRPr="009202AA" w:rsidRDefault="00C16221" w:rsidP="0025030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F46021B" w14:textId="77777777" w:rsidR="00C16221" w:rsidRPr="009202AA" w:rsidRDefault="00C16221" w:rsidP="00250305">
            <w:pPr>
              <w:pStyle w:val="TAC"/>
              <w:rPr>
                <w:rFonts w:cs="Arial"/>
              </w:rPr>
            </w:pPr>
            <w:r w:rsidRPr="009202AA">
              <w:rPr>
                <w:rFonts w:cs="Arial"/>
              </w:rPr>
              <w:t>734 - 746 MHz</w:t>
            </w:r>
          </w:p>
        </w:tc>
        <w:tc>
          <w:tcPr>
            <w:tcW w:w="1190" w:type="dxa"/>
            <w:shd w:val="clear" w:color="auto" w:fill="auto"/>
            <w:vAlign w:val="center"/>
          </w:tcPr>
          <w:p w14:paraId="3BCBD0BA"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15134045"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1E956299"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p>
        </w:tc>
      </w:tr>
      <w:tr w:rsidR="00C16221" w:rsidRPr="009202AA" w14:paraId="15580421" w14:textId="77777777" w:rsidTr="00250305">
        <w:trPr>
          <w:cantSplit/>
          <w:trHeight w:val="209"/>
          <w:jc w:val="center"/>
        </w:trPr>
        <w:tc>
          <w:tcPr>
            <w:tcW w:w="1105" w:type="dxa"/>
            <w:vMerge/>
            <w:tcBorders>
              <w:left w:val="single" w:sz="4" w:space="0" w:color="auto"/>
              <w:right w:val="single" w:sz="4" w:space="0" w:color="auto"/>
            </w:tcBorders>
            <w:shd w:val="clear" w:color="auto" w:fill="auto"/>
          </w:tcPr>
          <w:p w14:paraId="2C1479EA"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2895D968" w14:textId="77777777" w:rsidR="00C16221" w:rsidRPr="009202AA" w:rsidRDefault="00C16221" w:rsidP="00250305">
            <w:pPr>
              <w:pStyle w:val="TAC"/>
              <w:rPr>
                <w:rFonts w:cs="Arial"/>
              </w:rPr>
            </w:pPr>
            <w:r w:rsidRPr="009202AA">
              <w:rPr>
                <w:rFonts w:cs="Arial"/>
              </w:rPr>
              <w:t>704 - 716 MHz</w:t>
            </w:r>
          </w:p>
        </w:tc>
        <w:tc>
          <w:tcPr>
            <w:tcW w:w="1190" w:type="dxa"/>
            <w:shd w:val="clear" w:color="auto" w:fill="auto"/>
            <w:vAlign w:val="center"/>
          </w:tcPr>
          <w:p w14:paraId="17C224A1"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E03F0A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8343166" w14:textId="77777777" w:rsidR="00C16221" w:rsidRPr="009202AA" w:rsidRDefault="00C16221" w:rsidP="0025030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C16221" w:rsidRPr="009202AA" w14:paraId="0DD7BECD"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6CA312F1" w14:textId="77777777" w:rsidR="00C16221" w:rsidRPr="009202AA" w:rsidRDefault="00C16221" w:rsidP="00250305">
            <w:pPr>
              <w:pStyle w:val="TAC"/>
              <w:rPr>
                <w:rFonts w:cs="Arial"/>
              </w:rPr>
            </w:pPr>
            <w:r w:rsidRPr="009202AA">
              <w:rPr>
                <w:rFonts w:cs="Arial"/>
              </w:rPr>
              <w:t xml:space="preserve">UTRA FDD Band XX or </w:t>
            </w:r>
          </w:p>
          <w:p w14:paraId="471AA727" w14:textId="77777777" w:rsidR="00C16221" w:rsidRPr="009202AA" w:rsidRDefault="00C16221" w:rsidP="00250305">
            <w:pPr>
              <w:pStyle w:val="TAC"/>
              <w:rPr>
                <w:rFonts w:cs="Arial"/>
              </w:rPr>
            </w:pPr>
            <w:r w:rsidRPr="009202AA">
              <w:rPr>
                <w:rFonts w:cs="Arial"/>
              </w:rPr>
              <w:lastRenderedPageBreak/>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48B69E5" w14:textId="77777777" w:rsidR="00C16221" w:rsidRPr="009202AA" w:rsidRDefault="00C16221" w:rsidP="00250305">
            <w:pPr>
              <w:pStyle w:val="TAC"/>
              <w:rPr>
                <w:rFonts w:cs="Arial"/>
              </w:rPr>
            </w:pPr>
            <w:r w:rsidRPr="009202AA">
              <w:rPr>
                <w:rFonts w:cs="Arial"/>
              </w:rPr>
              <w:lastRenderedPageBreak/>
              <w:t>791 - 821 MHz</w:t>
            </w:r>
          </w:p>
        </w:tc>
        <w:tc>
          <w:tcPr>
            <w:tcW w:w="1190" w:type="dxa"/>
            <w:shd w:val="clear" w:color="auto" w:fill="auto"/>
            <w:vAlign w:val="center"/>
          </w:tcPr>
          <w:p w14:paraId="536A5127"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30B832A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57B7F84" w14:textId="77777777" w:rsidR="00C16221" w:rsidRPr="009202AA" w:rsidRDefault="00C16221" w:rsidP="00250305">
            <w:pPr>
              <w:pStyle w:val="TAC"/>
              <w:rPr>
                <w:rFonts w:cs="Arial"/>
              </w:rPr>
            </w:pPr>
            <w:r w:rsidRPr="009202AA">
              <w:rPr>
                <w:rFonts w:cs="Arial"/>
              </w:rPr>
              <w:t>This requirement does not apply to BS operating in band 20 or 28.</w:t>
            </w:r>
          </w:p>
        </w:tc>
      </w:tr>
      <w:tr w:rsidR="00C16221" w:rsidRPr="009202AA" w14:paraId="60C523B6"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8BF7BC4"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54FBD802" w14:textId="77777777" w:rsidR="00C16221" w:rsidRPr="009202AA" w:rsidRDefault="00C16221" w:rsidP="00250305">
            <w:pPr>
              <w:pStyle w:val="TAC"/>
              <w:rPr>
                <w:rFonts w:cs="Arial"/>
              </w:rPr>
            </w:pPr>
            <w:r w:rsidRPr="009202AA">
              <w:rPr>
                <w:rFonts w:cs="Arial"/>
              </w:rPr>
              <w:t>832 - 862 MHz</w:t>
            </w:r>
          </w:p>
        </w:tc>
        <w:tc>
          <w:tcPr>
            <w:tcW w:w="1190" w:type="dxa"/>
            <w:shd w:val="clear" w:color="auto" w:fill="auto"/>
            <w:vAlign w:val="center"/>
          </w:tcPr>
          <w:p w14:paraId="5C9A9B58"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24657E9"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FA7506C" w14:textId="77777777" w:rsidR="00C16221" w:rsidRPr="009202AA" w:rsidRDefault="00C16221" w:rsidP="0025030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C16221" w:rsidRPr="009202AA" w14:paraId="33D38109"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05F7ED37" w14:textId="77777777" w:rsidR="00C16221" w:rsidRPr="009202AA" w:rsidRDefault="00C16221" w:rsidP="0025030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13540045" w14:textId="77777777" w:rsidR="00C16221" w:rsidRPr="009202AA" w:rsidRDefault="00C16221" w:rsidP="00250305">
            <w:pPr>
              <w:pStyle w:val="TAC"/>
              <w:rPr>
                <w:rFonts w:cs="Arial"/>
              </w:rPr>
            </w:pPr>
            <w:r w:rsidRPr="009202AA">
              <w:rPr>
                <w:rFonts w:cs="v5.0.0"/>
              </w:rPr>
              <w:t>3510 – 3590 MHz</w:t>
            </w:r>
          </w:p>
        </w:tc>
        <w:tc>
          <w:tcPr>
            <w:tcW w:w="1190" w:type="dxa"/>
            <w:shd w:val="clear" w:color="auto" w:fill="auto"/>
            <w:vAlign w:val="center"/>
          </w:tcPr>
          <w:p w14:paraId="189B0DC4"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0F6BE29C"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8E13C4F" w14:textId="77777777" w:rsidR="00C16221" w:rsidRPr="009202AA" w:rsidRDefault="00C16221" w:rsidP="00250305">
            <w:pPr>
              <w:pStyle w:val="TAC"/>
              <w:rPr>
                <w:rFonts w:cs="Arial"/>
              </w:rPr>
            </w:pPr>
            <w:r>
              <w:rPr>
                <w:rFonts w:cs="Arial"/>
              </w:rPr>
              <w:t>This requirement does not apply to BS operating in band 22, 42, 48, 49, 77 or 78.</w:t>
            </w:r>
          </w:p>
        </w:tc>
      </w:tr>
      <w:tr w:rsidR="00C16221" w:rsidRPr="009202AA" w14:paraId="153C3ADD"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40A040B"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1F4A08AB" w14:textId="77777777" w:rsidR="00C16221" w:rsidRPr="009202AA" w:rsidRDefault="00C16221" w:rsidP="00250305">
            <w:pPr>
              <w:pStyle w:val="TAC"/>
              <w:rPr>
                <w:rFonts w:cs="Arial"/>
              </w:rPr>
            </w:pPr>
            <w:r w:rsidRPr="009202AA">
              <w:rPr>
                <w:rFonts w:cs="v5.0.0"/>
              </w:rPr>
              <w:t>3410 – 3490 MHz</w:t>
            </w:r>
          </w:p>
        </w:tc>
        <w:tc>
          <w:tcPr>
            <w:tcW w:w="1190" w:type="dxa"/>
            <w:shd w:val="clear" w:color="auto" w:fill="auto"/>
            <w:vAlign w:val="center"/>
          </w:tcPr>
          <w:p w14:paraId="763B4675"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5B0AFB8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F5F4739" w14:textId="77777777" w:rsidR="00C16221" w:rsidRPr="009202AA" w:rsidRDefault="00C16221" w:rsidP="0025030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宋体" w:cs="v5.0.0" w:hint="eastAsia"/>
                <w:lang w:val="en-US" w:eastAsia="zh-CN"/>
              </w:rPr>
              <w:t>, 77 or 78</w:t>
            </w:r>
            <w:r>
              <w:rPr>
                <w:rFonts w:cs="v5.0.0"/>
              </w:rPr>
              <w:t>.</w:t>
            </w:r>
          </w:p>
        </w:tc>
      </w:tr>
      <w:tr w:rsidR="00C16221" w:rsidRPr="009202AA" w14:paraId="024EC452"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42AAEC01" w14:textId="77777777" w:rsidR="00C16221" w:rsidRPr="009202AA" w:rsidRDefault="00C16221" w:rsidP="0025030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22CB349" w14:textId="77777777" w:rsidR="00C16221" w:rsidRPr="009202AA" w:rsidRDefault="00C16221" w:rsidP="00250305">
            <w:pPr>
              <w:pStyle w:val="TAC"/>
              <w:rPr>
                <w:rFonts w:cs="Arial"/>
              </w:rPr>
            </w:pPr>
            <w:r w:rsidRPr="009202AA">
              <w:rPr>
                <w:rFonts w:cs="Arial"/>
              </w:rPr>
              <w:t>1525 – 1559 MHz</w:t>
            </w:r>
          </w:p>
        </w:tc>
        <w:tc>
          <w:tcPr>
            <w:tcW w:w="1190" w:type="dxa"/>
            <w:shd w:val="clear" w:color="auto" w:fill="auto"/>
            <w:vAlign w:val="center"/>
          </w:tcPr>
          <w:p w14:paraId="77E6D7F3"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DF77CB6"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A78407C" w14:textId="77777777" w:rsidR="00C16221" w:rsidRPr="009202AA" w:rsidRDefault="00C16221" w:rsidP="00250305">
            <w:pPr>
              <w:pStyle w:val="TAC"/>
              <w:rPr>
                <w:rFonts w:cs="Arial"/>
              </w:rPr>
            </w:pPr>
            <w:r w:rsidRPr="009202AA">
              <w:rPr>
                <w:rFonts w:cs="Arial"/>
              </w:rPr>
              <w:t>This requirement does not apply to BS operating in band 24.</w:t>
            </w:r>
          </w:p>
        </w:tc>
      </w:tr>
      <w:tr w:rsidR="00C16221" w:rsidRPr="009202AA" w14:paraId="093C66D7"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2CE2727"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59C0C0D6" w14:textId="77777777" w:rsidR="00C16221" w:rsidRPr="009202AA" w:rsidRDefault="00C16221" w:rsidP="00250305">
            <w:pPr>
              <w:pStyle w:val="TAC"/>
              <w:rPr>
                <w:rFonts w:cs="Arial"/>
              </w:rPr>
            </w:pPr>
            <w:r w:rsidRPr="009202AA">
              <w:rPr>
                <w:rFonts w:cs="Arial"/>
              </w:rPr>
              <w:t>1626.5 – 1660.5 MHz</w:t>
            </w:r>
          </w:p>
        </w:tc>
        <w:tc>
          <w:tcPr>
            <w:tcW w:w="1190" w:type="dxa"/>
            <w:shd w:val="clear" w:color="auto" w:fill="auto"/>
            <w:vAlign w:val="center"/>
          </w:tcPr>
          <w:p w14:paraId="52B2AF07"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2BF17EDA"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6A9C4CD5" w14:textId="77777777" w:rsidR="00C16221" w:rsidRPr="009202AA" w:rsidRDefault="00C16221" w:rsidP="0025030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C16221" w:rsidRPr="009202AA" w14:paraId="52E2524C"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6D420950" w14:textId="77777777" w:rsidR="00C16221" w:rsidRPr="009202AA" w:rsidRDefault="00C16221" w:rsidP="0025030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196C3FA5" w14:textId="77777777" w:rsidR="00C16221" w:rsidRPr="009202AA" w:rsidRDefault="00C16221" w:rsidP="0025030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8D260E6"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69DC4E17"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43ACAFD5" w14:textId="77777777" w:rsidR="00C16221" w:rsidRPr="009202AA" w:rsidRDefault="00C16221" w:rsidP="0025030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C16221" w:rsidRPr="009202AA" w14:paraId="254BD984"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F7C183B"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66BA7B7A" w14:textId="77777777" w:rsidR="00C16221" w:rsidRPr="009202AA" w:rsidRDefault="00C16221" w:rsidP="0025030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1B1FF4AE"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33FA6644"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28321B3E" w14:textId="77777777" w:rsidR="00C16221" w:rsidRPr="009202AA" w:rsidRDefault="00C16221" w:rsidP="0025030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C16221" w:rsidRPr="009202AA" w14:paraId="2099D0EF"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69E45512" w14:textId="77777777" w:rsidR="00C16221" w:rsidRPr="009202AA" w:rsidRDefault="00C16221" w:rsidP="0025030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77A0959D" w14:textId="77777777" w:rsidR="00C16221" w:rsidRPr="009202AA" w:rsidRDefault="00C16221" w:rsidP="0025030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6988E76"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059E2A66"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FCD4341" w14:textId="77777777" w:rsidR="00C16221" w:rsidRPr="009202AA" w:rsidRDefault="00C16221" w:rsidP="0025030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C16221" w:rsidRPr="009202AA" w14:paraId="50EDD4B8"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7F11CC4" w14:textId="77777777" w:rsidR="00C16221" w:rsidRPr="009202AA" w:rsidRDefault="00C16221" w:rsidP="00250305">
            <w:pPr>
              <w:keepNext/>
              <w:keepLines/>
              <w:jc w:val="center"/>
              <w:rPr>
                <w:rFonts w:ascii="Arial" w:hAnsi="Arial"/>
                <w:sz w:val="18"/>
              </w:rPr>
            </w:pPr>
          </w:p>
        </w:tc>
        <w:tc>
          <w:tcPr>
            <w:tcW w:w="1559" w:type="dxa"/>
            <w:tcBorders>
              <w:left w:val="single" w:sz="4" w:space="0" w:color="auto"/>
            </w:tcBorders>
            <w:shd w:val="clear" w:color="auto" w:fill="auto"/>
            <w:vAlign w:val="center"/>
          </w:tcPr>
          <w:p w14:paraId="07E97109" w14:textId="77777777" w:rsidR="00C16221" w:rsidRPr="009202AA" w:rsidRDefault="00C16221" w:rsidP="0025030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21A213FA"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61E53004"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06FED42" w14:textId="77777777" w:rsidR="00C16221" w:rsidRPr="009202AA" w:rsidRDefault="00C16221" w:rsidP="0025030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C16221" w:rsidRPr="009202AA" w14:paraId="01E6CE56"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4F066538" w14:textId="77777777" w:rsidR="00C16221" w:rsidRPr="009202AA" w:rsidRDefault="00C16221" w:rsidP="0025030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4365EF08" w14:textId="77777777" w:rsidR="00C16221" w:rsidRPr="009202AA" w:rsidRDefault="00C16221" w:rsidP="00250305">
            <w:pPr>
              <w:pStyle w:val="TAC"/>
              <w:rPr>
                <w:rFonts w:cs="Arial"/>
              </w:rPr>
            </w:pPr>
            <w:r w:rsidRPr="009202AA">
              <w:rPr>
                <w:rFonts w:cs="Arial"/>
              </w:rPr>
              <w:t>852 – 869 MHz</w:t>
            </w:r>
          </w:p>
        </w:tc>
        <w:tc>
          <w:tcPr>
            <w:tcW w:w="1190" w:type="dxa"/>
            <w:shd w:val="clear" w:color="auto" w:fill="auto"/>
            <w:vAlign w:val="center"/>
          </w:tcPr>
          <w:p w14:paraId="388FF001"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04F73800"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1B2BFF1D" w14:textId="77777777" w:rsidR="00C16221" w:rsidRPr="009202AA" w:rsidRDefault="00C16221" w:rsidP="00250305">
            <w:pPr>
              <w:pStyle w:val="TAC"/>
              <w:rPr>
                <w:rFonts w:cs="Arial"/>
              </w:rPr>
            </w:pPr>
            <w:r w:rsidRPr="009202AA">
              <w:rPr>
                <w:rFonts w:cs="Arial"/>
              </w:rPr>
              <w:t>This requirement does not apply to BS operating in bands 5, 26 or 27.</w:t>
            </w:r>
          </w:p>
        </w:tc>
      </w:tr>
      <w:tr w:rsidR="00C16221" w:rsidRPr="009202AA" w14:paraId="06817E6E"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E8661B5" w14:textId="77777777" w:rsidR="00C16221" w:rsidRPr="009202AA" w:rsidRDefault="00C16221" w:rsidP="00250305">
            <w:pPr>
              <w:pStyle w:val="TAC"/>
              <w:rPr>
                <w:rFonts w:cs="Arial"/>
              </w:rPr>
            </w:pPr>
          </w:p>
        </w:tc>
        <w:tc>
          <w:tcPr>
            <w:tcW w:w="1559" w:type="dxa"/>
            <w:tcBorders>
              <w:left w:val="single" w:sz="4" w:space="0" w:color="auto"/>
            </w:tcBorders>
            <w:shd w:val="clear" w:color="auto" w:fill="auto"/>
            <w:vAlign w:val="center"/>
          </w:tcPr>
          <w:p w14:paraId="545F1387" w14:textId="77777777" w:rsidR="00C16221" w:rsidRPr="009202AA" w:rsidRDefault="00C16221" w:rsidP="00250305">
            <w:pPr>
              <w:pStyle w:val="TAC"/>
              <w:rPr>
                <w:rFonts w:cs="Arial"/>
              </w:rPr>
            </w:pPr>
            <w:r w:rsidRPr="009202AA">
              <w:rPr>
                <w:rFonts w:cs="Arial"/>
              </w:rPr>
              <w:t>807 – 824 MHz</w:t>
            </w:r>
          </w:p>
        </w:tc>
        <w:tc>
          <w:tcPr>
            <w:tcW w:w="1190" w:type="dxa"/>
            <w:shd w:val="clear" w:color="auto" w:fill="auto"/>
            <w:vAlign w:val="center"/>
          </w:tcPr>
          <w:p w14:paraId="5E7D0A6B"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7E0585AE" w14:textId="77777777" w:rsidR="00C16221" w:rsidRPr="009202AA" w:rsidRDefault="00C16221" w:rsidP="00250305">
            <w:pPr>
              <w:pStyle w:val="TAC"/>
              <w:rPr>
                <w:rFonts w:cs="Arial"/>
              </w:rPr>
            </w:pPr>
            <w:r w:rsidRPr="009202AA">
              <w:rPr>
                <w:rFonts w:cs="Arial"/>
              </w:rPr>
              <w:t>1 MHz</w:t>
            </w:r>
          </w:p>
        </w:tc>
        <w:tc>
          <w:tcPr>
            <w:tcW w:w="4138" w:type="dxa"/>
            <w:shd w:val="clear" w:color="auto" w:fill="auto"/>
            <w:vAlign w:val="center"/>
          </w:tcPr>
          <w:p w14:paraId="34E66A1C" w14:textId="77777777" w:rsidR="00C16221" w:rsidRPr="009202AA" w:rsidRDefault="00C16221" w:rsidP="0025030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C16221" w:rsidRPr="009202AA" w14:paraId="3E487299" w14:textId="77777777" w:rsidTr="00250305">
        <w:trPr>
          <w:cantSplit/>
          <w:trHeight w:val="208"/>
          <w:jc w:val="center"/>
        </w:trPr>
        <w:tc>
          <w:tcPr>
            <w:tcW w:w="1105" w:type="dxa"/>
            <w:vMerge w:val="restart"/>
            <w:tcBorders>
              <w:left w:val="single" w:sz="4" w:space="0" w:color="auto"/>
              <w:right w:val="single" w:sz="4" w:space="0" w:color="auto"/>
            </w:tcBorders>
            <w:shd w:val="clear" w:color="auto" w:fill="auto"/>
          </w:tcPr>
          <w:p w14:paraId="30DBF5AA" w14:textId="77777777" w:rsidR="00C16221" w:rsidRPr="009202AA" w:rsidRDefault="00C16221" w:rsidP="0025030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16C3AFA" w14:textId="77777777" w:rsidR="00C16221" w:rsidRPr="009202AA" w:rsidRDefault="00C16221" w:rsidP="0025030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301F2F7C" w14:textId="77777777" w:rsidR="00C16221" w:rsidRPr="009202AA" w:rsidRDefault="00C16221" w:rsidP="00250305">
            <w:pPr>
              <w:pStyle w:val="TAC"/>
              <w:rPr>
                <w:rFonts w:cs="v5.0.0"/>
              </w:rPr>
            </w:pPr>
            <w:r w:rsidRPr="009202AA">
              <w:rPr>
                <w:rFonts w:cs="v5.0.0"/>
              </w:rPr>
              <w:t>-43 dBm</w:t>
            </w:r>
          </w:p>
        </w:tc>
        <w:tc>
          <w:tcPr>
            <w:tcW w:w="1701" w:type="dxa"/>
            <w:shd w:val="clear" w:color="auto" w:fill="auto"/>
            <w:vAlign w:val="center"/>
          </w:tcPr>
          <w:p w14:paraId="376D7766"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D8A50BE" w14:textId="77777777" w:rsidR="00C16221" w:rsidRPr="009202AA" w:rsidRDefault="00C16221" w:rsidP="00250305">
            <w:pPr>
              <w:keepNext/>
              <w:keepLines/>
              <w:jc w:val="center"/>
              <w:rPr>
                <w:rFonts w:ascii="Arial" w:hAnsi="Arial"/>
                <w:sz w:val="18"/>
              </w:rPr>
            </w:pPr>
            <w:r w:rsidRPr="009202AA">
              <w:rPr>
                <w:rFonts w:ascii="Arial" w:hAnsi="Arial"/>
                <w:sz w:val="18"/>
              </w:rPr>
              <w:t>This requirement does not apply to BS operating in band 20, 28, 44, 67 or 68.</w:t>
            </w:r>
          </w:p>
        </w:tc>
      </w:tr>
      <w:tr w:rsidR="00C16221" w:rsidRPr="009202AA" w14:paraId="4975232B" w14:textId="77777777" w:rsidTr="0025030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C612EDF" w14:textId="77777777" w:rsidR="00C16221" w:rsidRPr="009202AA" w:rsidRDefault="00C16221" w:rsidP="00250305">
            <w:pPr>
              <w:keepNext/>
              <w:keepLines/>
              <w:jc w:val="center"/>
              <w:rPr>
                <w:rFonts w:ascii="Arial" w:hAnsi="Arial"/>
                <w:sz w:val="18"/>
              </w:rPr>
            </w:pPr>
          </w:p>
        </w:tc>
        <w:tc>
          <w:tcPr>
            <w:tcW w:w="1559" w:type="dxa"/>
            <w:tcBorders>
              <w:left w:val="single" w:sz="4" w:space="0" w:color="auto"/>
            </w:tcBorders>
            <w:shd w:val="clear" w:color="auto" w:fill="auto"/>
            <w:vAlign w:val="center"/>
          </w:tcPr>
          <w:p w14:paraId="3750124E" w14:textId="77777777" w:rsidR="00C16221" w:rsidRPr="009202AA" w:rsidRDefault="00C16221" w:rsidP="0025030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5DB0664" w14:textId="77777777" w:rsidR="00C16221" w:rsidRPr="009202AA" w:rsidRDefault="00C16221" w:rsidP="00250305">
            <w:pPr>
              <w:pStyle w:val="TAC"/>
              <w:rPr>
                <w:rFonts w:cs="v5.0.0"/>
              </w:rPr>
            </w:pPr>
            <w:r w:rsidRPr="009202AA">
              <w:rPr>
                <w:rFonts w:cs="v5.0.0"/>
              </w:rPr>
              <w:t>-40 dBm</w:t>
            </w:r>
          </w:p>
        </w:tc>
        <w:tc>
          <w:tcPr>
            <w:tcW w:w="1701" w:type="dxa"/>
            <w:shd w:val="clear" w:color="auto" w:fill="auto"/>
            <w:vAlign w:val="center"/>
          </w:tcPr>
          <w:p w14:paraId="0E90EBD2" w14:textId="77777777" w:rsidR="00C16221" w:rsidRPr="009202AA" w:rsidRDefault="00C16221" w:rsidP="0025030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8B38152" w14:textId="77777777" w:rsidR="00C16221" w:rsidRPr="009202AA" w:rsidRDefault="00C16221" w:rsidP="0025030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C16221" w:rsidRPr="009202AA" w14:paraId="2CC5EF2D"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D3168B" w14:textId="77777777" w:rsidR="00C16221" w:rsidRPr="009202AA" w:rsidRDefault="00C16221" w:rsidP="0025030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1497E2" w14:textId="77777777" w:rsidR="00C16221" w:rsidRPr="009202AA" w:rsidRDefault="00C16221" w:rsidP="0025030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137439"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5E6E4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B841EC" w14:textId="77777777" w:rsidR="00C16221" w:rsidRPr="009202AA" w:rsidRDefault="00C16221" w:rsidP="00250305">
            <w:pPr>
              <w:pStyle w:val="TAC"/>
              <w:rPr>
                <w:rFonts w:cs="Arial"/>
              </w:rPr>
            </w:pPr>
            <w:r w:rsidRPr="009202AA">
              <w:rPr>
                <w:rFonts w:cs="Arial"/>
              </w:rPr>
              <w:t>This requirement does not apply to BS operating in Band 29 or 85</w:t>
            </w:r>
          </w:p>
        </w:tc>
      </w:tr>
      <w:tr w:rsidR="00C16221" w:rsidRPr="009202AA" w14:paraId="784AFB31"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754F2A" w14:textId="77777777" w:rsidR="00C16221" w:rsidRPr="009202AA" w:rsidRDefault="00C16221" w:rsidP="0025030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6AD27A" w14:textId="77777777" w:rsidR="00C16221" w:rsidRPr="009202AA" w:rsidRDefault="00C16221" w:rsidP="0025030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197273"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48A7C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595CD3" w14:textId="77777777" w:rsidR="00C16221" w:rsidRPr="009202AA" w:rsidRDefault="00C16221" w:rsidP="00250305">
            <w:pPr>
              <w:pStyle w:val="TAL"/>
              <w:jc w:val="center"/>
              <w:rPr>
                <w:rFonts w:cs="Arial"/>
              </w:rPr>
            </w:pPr>
            <w:r w:rsidRPr="009202AA">
              <w:rPr>
                <w:rFonts w:cs="Arial"/>
              </w:rPr>
              <w:t>This requirement does not apply to BS operating in band 30 or 40.</w:t>
            </w:r>
          </w:p>
        </w:tc>
      </w:tr>
      <w:tr w:rsidR="00C16221" w:rsidRPr="009202AA" w14:paraId="19BC4EED"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F938042"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AC4EC1" w14:textId="77777777" w:rsidR="00C16221" w:rsidRPr="009202AA" w:rsidRDefault="00C16221" w:rsidP="0025030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5EF72"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CFBE21"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BDF066" w14:textId="77777777" w:rsidR="00C16221" w:rsidRPr="009202AA" w:rsidRDefault="00C16221" w:rsidP="0025030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C16221" w:rsidRPr="009202AA" w14:paraId="443E686C"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tcPr>
          <w:p w14:paraId="682C93B7" w14:textId="77777777" w:rsidR="00C16221" w:rsidRPr="009202AA" w:rsidRDefault="00C16221" w:rsidP="00250305">
            <w:pPr>
              <w:pStyle w:val="TAC"/>
              <w:rPr>
                <w:rFonts w:cs="Arial"/>
              </w:rPr>
            </w:pPr>
            <w:r w:rsidRPr="009202AA">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2BC779" w14:textId="77777777" w:rsidR="00C16221" w:rsidRPr="009202AA" w:rsidRDefault="00C16221" w:rsidP="0025030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902753"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41881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0F04F7" w14:textId="77777777" w:rsidR="00C16221" w:rsidRPr="009202AA" w:rsidRDefault="00C16221" w:rsidP="00250305">
            <w:pPr>
              <w:pStyle w:val="TAL"/>
              <w:jc w:val="center"/>
              <w:rPr>
                <w:rFonts w:cs="Arial"/>
              </w:rPr>
            </w:pPr>
            <w:r w:rsidRPr="009202AA">
              <w:rPr>
                <w:rFonts w:cs="Arial"/>
              </w:rPr>
              <w:t>This requirement does not apply to BS operating in band 31, 72, 73.</w:t>
            </w:r>
          </w:p>
        </w:tc>
      </w:tr>
      <w:tr w:rsidR="00C16221" w:rsidRPr="009202AA" w14:paraId="54C28EB0"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938D845"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CD8B2A" w14:textId="77777777" w:rsidR="00C16221" w:rsidRPr="009202AA" w:rsidRDefault="00C16221" w:rsidP="0025030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60714B"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E73C6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0667A3" w14:textId="77777777" w:rsidR="00C16221" w:rsidRPr="009202AA" w:rsidRDefault="00C16221" w:rsidP="0025030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C16221" w:rsidRPr="009202AA" w14:paraId="5E886294"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E8D1CD" w14:textId="77777777" w:rsidR="00C16221" w:rsidRPr="009202AA" w:rsidRDefault="00C16221" w:rsidP="0025030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C57378" w14:textId="77777777" w:rsidR="00C16221" w:rsidRPr="009202AA" w:rsidRDefault="00C16221" w:rsidP="0025030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EBC62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1E37F7" w14:textId="77777777" w:rsidR="00C16221" w:rsidRPr="009202AA" w:rsidRDefault="00C16221" w:rsidP="0025030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55B833" w14:textId="77777777" w:rsidR="00C16221" w:rsidRPr="009202AA" w:rsidRDefault="00C16221" w:rsidP="0025030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C16221" w:rsidRPr="009202AA" w14:paraId="35C15F95"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3AB0BE" w14:textId="77777777" w:rsidR="00C16221" w:rsidRPr="009202AA" w:rsidRDefault="00C16221" w:rsidP="0025030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9B2EDC" w14:textId="77777777" w:rsidR="00C16221" w:rsidRPr="009202AA" w:rsidRDefault="00C16221" w:rsidP="00250305">
            <w:pPr>
              <w:pStyle w:val="TAC"/>
              <w:rPr>
                <w:rFonts w:cs="Arial"/>
                <w:lang w:eastAsia="zh-CN"/>
              </w:rPr>
            </w:pPr>
            <w:r w:rsidRPr="009202AA">
              <w:rPr>
                <w:rFonts w:cs="Arial"/>
              </w:rPr>
              <w:t>1900 - 1920 MHz</w:t>
            </w:r>
          </w:p>
          <w:p w14:paraId="63616C7C" w14:textId="77777777" w:rsidR="00C16221" w:rsidRPr="009202AA" w:rsidRDefault="00C16221" w:rsidP="0025030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8BC496"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018BC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5C309A" w14:textId="77777777" w:rsidR="00C16221" w:rsidRPr="009202AA" w:rsidRDefault="00C16221" w:rsidP="00250305">
            <w:pPr>
              <w:pStyle w:val="TAC"/>
              <w:rPr>
                <w:rFonts w:cs="Arial"/>
                <w:lang w:eastAsia="zh-CN"/>
              </w:rPr>
            </w:pPr>
            <w:r w:rsidRPr="009202AA">
              <w:rPr>
                <w:rFonts w:cs="Arial"/>
              </w:rPr>
              <w:t>This requirement does not apply to  BS operating in Band 33</w:t>
            </w:r>
          </w:p>
        </w:tc>
      </w:tr>
      <w:tr w:rsidR="00C16221" w:rsidRPr="009202AA" w14:paraId="774A647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67CB696" w14:textId="77777777" w:rsidR="00C16221" w:rsidRPr="009202AA" w:rsidRDefault="00C16221" w:rsidP="0025030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758212" w14:textId="77777777" w:rsidR="00C16221" w:rsidRPr="009202AA" w:rsidRDefault="00C16221" w:rsidP="0025030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0B9D64"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A1EFA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73A9EB" w14:textId="77777777" w:rsidR="00C16221" w:rsidRPr="009202AA" w:rsidRDefault="00C16221" w:rsidP="00250305">
            <w:pPr>
              <w:pStyle w:val="TAC"/>
              <w:rPr>
                <w:rFonts w:cs="Arial"/>
              </w:rPr>
            </w:pPr>
            <w:r w:rsidRPr="009202AA">
              <w:rPr>
                <w:rFonts w:cs="Arial"/>
              </w:rPr>
              <w:t>This requirement does not apply to  BS operating in Band 34</w:t>
            </w:r>
          </w:p>
        </w:tc>
      </w:tr>
      <w:tr w:rsidR="00C16221" w:rsidRPr="009202AA" w14:paraId="300A8D56"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FC85F0" w14:textId="77777777" w:rsidR="00C16221" w:rsidRPr="009202AA" w:rsidRDefault="00C16221" w:rsidP="0025030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AB3343" w14:textId="77777777" w:rsidR="00C16221" w:rsidRPr="009202AA" w:rsidRDefault="00C16221" w:rsidP="00250305">
            <w:pPr>
              <w:pStyle w:val="TAC"/>
              <w:rPr>
                <w:rFonts w:cs="Arial"/>
                <w:lang w:eastAsia="zh-CN"/>
              </w:rPr>
            </w:pPr>
            <w:r w:rsidRPr="009202AA">
              <w:rPr>
                <w:rFonts w:cs="Arial"/>
              </w:rPr>
              <w:t>1850 – 1910 MHz</w:t>
            </w:r>
          </w:p>
          <w:p w14:paraId="3FDA5A8C" w14:textId="77777777" w:rsidR="00C16221" w:rsidRPr="009202AA" w:rsidRDefault="00C16221" w:rsidP="0025030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D07218"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B5D643"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E9B67C" w14:textId="77777777" w:rsidR="00C16221" w:rsidRPr="009202AA" w:rsidRDefault="00C16221" w:rsidP="0025030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C16221" w:rsidRPr="009202AA" w14:paraId="67BEBB57"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CF15D" w14:textId="77777777" w:rsidR="00C16221" w:rsidRPr="009202AA" w:rsidRDefault="00C16221" w:rsidP="0025030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243D72" w14:textId="77777777" w:rsidR="00C16221" w:rsidRPr="009202AA" w:rsidRDefault="00C16221" w:rsidP="0025030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563540"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5B53D"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46A899" w14:textId="77777777" w:rsidR="00C16221" w:rsidRPr="009202AA" w:rsidRDefault="00C16221" w:rsidP="0025030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C16221" w:rsidRPr="009202AA" w14:paraId="4F5FEBF0"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25D691" w14:textId="77777777" w:rsidR="00C16221" w:rsidRPr="009202AA" w:rsidRDefault="00C16221" w:rsidP="0025030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A549FA" w14:textId="77777777" w:rsidR="00C16221" w:rsidRPr="009202AA" w:rsidRDefault="00C16221" w:rsidP="0025030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13B25F"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AEA2F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AF4111" w14:textId="77777777" w:rsidR="00C16221" w:rsidRPr="009202AA" w:rsidRDefault="00C16221" w:rsidP="00250305">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M.1036, but is pending any future deployment.</w:t>
            </w:r>
          </w:p>
        </w:tc>
      </w:tr>
      <w:tr w:rsidR="00C16221" w:rsidRPr="009202AA" w14:paraId="1AC3641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EB29F5" w14:textId="77777777" w:rsidR="00C16221" w:rsidRPr="009202AA" w:rsidRDefault="00C16221" w:rsidP="0025030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B578B1" w14:textId="77777777" w:rsidR="00C16221" w:rsidRPr="009202AA" w:rsidRDefault="00C16221" w:rsidP="0025030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E3EC3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EA435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253086" w14:textId="77777777" w:rsidR="00C16221" w:rsidRPr="009202AA" w:rsidRDefault="00C16221" w:rsidP="00250305">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C16221" w:rsidRPr="009202AA" w14:paraId="30CBDEAA"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4E29C6B" w14:textId="77777777" w:rsidR="00C16221" w:rsidRPr="009202AA" w:rsidRDefault="00C16221" w:rsidP="0025030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979036" w14:textId="77777777" w:rsidR="00C16221" w:rsidRPr="009202AA" w:rsidRDefault="00C16221" w:rsidP="0025030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42B35"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7A3D9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997937" w14:textId="77777777" w:rsidR="00C16221" w:rsidRPr="009202AA" w:rsidRDefault="00C16221" w:rsidP="0025030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C16221" w:rsidRPr="009202AA" w14:paraId="1156899C"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29F5A1" w14:textId="77777777" w:rsidR="00C16221" w:rsidRPr="009202AA" w:rsidRDefault="00C16221" w:rsidP="0025030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C0DB1C" w14:textId="77777777" w:rsidR="00C16221" w:rsidRPr="009202AA" w:rsidRDefault="00C16221" w:rsidP="0025030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A28EC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4D08D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590D0D" w14:textId="77777777" w:rsidR="00C16221" w:rsidRPr="009202AA" w:rsidRDefault="00C16221" w:rsidP="0025030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C16221" w:rsidRPr="009202AA" w14:paraId="43FB9BA6"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E9F000"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A91109" w14:textId="77777777" w:rsidR="00C16221" w:rsidRPr="009202AA" w:rsidRDefault="00C16221" w:rsidP="0025030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F425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A1B72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FD7845" w14:textId="77777777" w:rsidR="00C16221" w:rsidRPr="009202AA" w:rsidRDefault="00C16221" w:rsidP="0025030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C16221" w:rsidRPr="009202AA" w14:paraId="3E38C99C"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8F0C11"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CEBD11" w14:textId="77777777" w:rsidR="00C16221" w:rsidRPr="009202AA" w:rsidRDefault="00C16221" w:rsidP="0025030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82DA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3C893C"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69784B" w14:textId="77777777" w:rsidR="00C16221" w:rsidRPr="009202AA" w:rsidRDefault="00C16221" w:rsidP="0025030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C16221" w:rsidRPr="009202AA" w14:paraId="7EBDB81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39B42E2"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61B072" w14:textId="77777777" w:rsidR="00C16221" w:rsidRPr="009202AA" w:rsidRDefault="00C16221" w:rsidP="0025030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BABECF"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36EA4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6B940" w14:textId="77777777" w:rsidR="00C16221" w:rsidRPr="009202AA" w:rsidRDefault="00C16221" w:rsidP="0025030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C16221" w:rsidRPr="009202AA" w14:paraId="24B21590"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4B72FD" w14:textId="77777777" w:rsidR="00C16221" w:rsidRPr="009202AA" w:rsidRDefault="00C16221" w:rsidP="0025030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8735B2" w14:textId="77777777" w:rsidR="00C16221" w:rsidRPr="009202AA" w:rsidRDefault="00C16221" w:rsidP="0025030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23A2B8"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26110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6855D9" w14:textId="77777777" w:rsidR="00C16221" w:rsidRPr="009202AA" w:rsidRDefault="00C16221" w:rsidP="00250305">
            <w:pPr>
              <w:pStyle w:val="TAC"/>
              <w:rPr>
                <w:rFonts w:cs="Arial"/>
              </w:rPr>
            </w:pPr>
            <w:r w:rsidRPr="009202AA">
              <w:rPr>
                <w:rFonts w:cs="Arial"/>
              </w:rPr>
              <w:t>This is not applicable to BS operating in Band 28 or 44</w:t>
            </w:r>
          </w:p>
        </w:tc>
      </w:tr>
      <w:tr w:rsidR="00C16221" w:rsidRPr="009202AA" w14:paraId="05C5293E"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F203D6"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8A105F"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A2C802"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DFB0BF"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8C55D2"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16221" w:rsidRPr="009202AA" w14:paraId="5E5E1248"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CBDBBA"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B97537"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D2A88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9926CD"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7270CC" w14:textId="77777777" w:rsidR="00C16221" w:rsidRPr="009202AA" w:rsidRDefault="00C16221" w:rsidP="00250305">
            <w:pPr>
              <w:keepNext/>
              <w:keepLines/>
              <w:spacing w:after="0"/>
              <w:jc w:val="center"/>
              <w:rPr>
                <w:rFonts w:ascii="Arial" w:hAnsi="Arial" w:cs="Arial"/>
                <w:sz w:val="18"/>
                <w:szCs w:val="18"/>
              </w:rPr>
            </w:pPr>
          </w:p>
        </w:tc>
      </w:tr>
      <w:tr w:rsidR="00C16221" w:rsidRPr="009202AA" w14:paraId="6BCCA8E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F03BA2" w14:textId="77777777" w:rsidR="00C16221" w:rsidRPr="009202AA" w:rsidRDefault="00C16221" w:rsidP="0025030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2C89C5" w14:textId="77777777" w:rsidR="00C16221" w:rsidRPr="009202AA" w:rsidRDefault="00C16221" w:rsidP="0025030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7AE3530" w14:textId="77777777" w:rsidR="00C16221" w:rsidRPr="009202AA" w:rsidRDefault="00C16221" w:rsidP="0025030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13B5E8E" w14:textId="77777777" w:rsidR="00C16221" w:rsidRPr="009202AA" w:rsidRDefault="00C16221" w:rsidP="0025030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DA771FD" w14:textId="77777777" w:rsidR="00C16221" w:rsidRPr="009202AA" w:rsidRDefault="00C16221" w:rsidP="00250305">
            <w:pPr>
              <w:pStyle w:val="TAC"/>
              <w:rPr>
                <w:rFonts w:cs="Arial"/>
                <w:szCs w:val="18"/>
              </w:rPr>
            </w:pPr>
          </w:p>
        </w:tc>
      </w:tr>
      <w:tr w:rsidR="00C16221" w:rsidRPr="009202AA" w14:paraId="491018D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77EC3A" w14:textId="77777777" w:rsidR="00C16221" w:rsidRPr="009202AA" w:rsidRDefault="00C16221" w:rsidP="00250305">
            <w:pPr>
              <w:pStyle w:val="TAC"/>
              <w:rPr>
                <w:rFonts w:cs="Arial"/>
                <w:szCs w:val="18"/>
              </w:rPr>
            </w:pPr>
            <w:r w:rsidRPr="009202AA">
              <w:rPr>
                <w:lang w:eastAsia="ja-JP"/>
              </w:rPr>
              <w:lastRenderedPageBreak/>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AE25CC" w14:textId="77777777" w:rsidR="00C16221" w:rsidRPr="009202AA" w:rsidRDefault="00C16221" w:rsidP="0025030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7ECA37B" w14:textId="77777777" w:rsidR="00C16221" w:rsidRPr="009202AA" w:rsidRDefault="00C16221" w:rsidP="0025030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C486B25" w14:textId="77777777" w:rsidR="00C16221" w:rsidRPr="009202AA" w:rsidRDefault="00C16221" w:rsidP="0025030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1432C87" w14:textId="77777777" w:rsidR="00C16221" w:rsidRPr="009202AA" w:rsidRDefault="00C16221" w:rsidP="00250305">
            <w:pPr>
              <w:pStyle w:val="TAC"/>
              <w:rPr>
                <w:rFonts w:cs="Arial"/>
                <w:szCs w:val="18"/>
              </w:rPr>
            </w:pPr>
            <w:r w:rsidRPr="009202AA">
              <w:rPr>
                <w:lang w:eastAsia="ja-JP"/>
              </w:rPr>
              <w:t>This is not applicable to BS operating in Band 22, 42, 43, 48</w:t>
            </w:r>
          </w:p>
        </w:tc>
      </w:tr>
      <w:tr w:rsidR="00C16221" w:rsidRPr="009202AA" w14:paraId="301DDEB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953212" w14:textId="77777777" w:rsidR="00C16221" w:rsidRPr="009202AA" w:rsidRDefault="00C16221" w:rsidP="0025030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AE80BB" w14:textId="77777777" w:rsidR="00C16221" w:rsidRPr="009202AA" w:rsidRDefault="00C16221" w:rsidP="0025030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08D5582" w14:textId="77777777" w:rsidR="00C16221" w:rsidRPr="009202AA" w:rsidRDefault="00C16221" w:rsidP="0025030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9163252" w14:textId="77777777" w:rsidR="00C16221" w:rsidRPr="009202AA" w:rsidRDefault="00C16221" w:rsidP="0025030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954251" w14:textId="77777777" w:rsidR="00C16221" w:rsidRPr="009202AA" w:rsidRDefault="00C16221" w:rsidP="00250305">
            <w:pPr>
              <w:pStyle w:val="TAC"/>
              <w:rPr>
                <w:rFonts w:cs="Arial"/>
                <w:szCs w:val="18"/>
              </w:rPr>
            </w:pPr>
            <w:r w:rsidRPr="009202AA">
              <w:rPr>
                <w:lang w:eastAsia="ja-JP"/>
              </w:rPr>
              <w:t>This is not applicable to BS operating in Band 22, 42, 43, 48</w:t>
            </w:r>
          </w:p>
        </w:tc>
      </w:tr>
      <w:tr w:rsidR="00C16221" w:rsidRPr="009202AA" w14:paraId="2B681B19"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F4E7CC" w14:textId="77777777" w:rsidR="00C16221" w:rsidRPr="009202AA" w:rsidRDefault="00C16221" w:rsidP="0025030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6D3921" w14:textId="77777777" w:rsidR="00C16221" w:rsidRPr="009202AA" w:rsidRDefault="00C16221" w:rsidP="0025030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356D6B" w14:textId="77777777" w:rsidR="00C16221" w:rsidRPr="009202AA" w:rsidRDefault="00C16221" w:rsidP="0025030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3B3982E" w14:textId="77777777" w:rsidR="00C16221" w:rsidRPr="009202AA" w:rsidRDefault="00C16221" w:rsidP="0025030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BE215B7" w14:textId="77777777" w:rsidR="00C16221" w:rsidRPr="009202AA" w:rsidRDefault="00C16221" w:rsidP="00250305">
            <w:pPr>
              <w:pStyle w:val="TAC"/>
              <w:rPr>
                <w:rFonts w:cs="Arial"/>
                <w:szCs w:val="18"/>
              </w:rPr>
            </w:pPr>
            <w:r w:rsidRPr="009202AA">
              <w:rPr>
                <w:lang w:eastAsia="ko-KR"/>
              </w:rPr>
              <w:t xml:space="preserve">This requirement does not apply to BS operating in Band 11, 21, 32, 45, 50, 51, 74, 75, </w:t>
            </w:r>
            <w:proofErr w:type="gramStart"/>
            <w:r w:rsidRPr="009202AA">
              <w:rPr>
                <w:lang w:eastAsia="ko-KR"/>
              </w:rPr>
              <w:t>76</w:t>
            </w:r>
            <w:proofErr w:type="gramEnd"/>
            <w:r w:rsidRPr="009202AA">
              <w:rPr>
                <w:lang w:eastAsia="ko-KR"/>
              </w:rPr>
              <w:t>.</w:t>
            </w:r>
          </w:p>
        </w:tc>
      </w:tr>
      <w:tr w:rsidR="00C16221" w:rsidRPr="009202AA" w14:paraId="01CE53E1"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E44D19" w14:textId="77777777" w:rsidR="00C16221" w:rsidRPr="009202AA" w:rsidRDefault="00C16221" w:rsidP="0025030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6E88B4" w14:textId="77777777" w:rsidR="00C16221" w:rsidRPr="009202AA" w:rsidRDefault="00C16221" w:rsidP="0025030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37F4C50" w14:textId="77777777" w:rsidR="00C16221" w:rsidRPr="009202AA" w:rsidRDefault="00C16221" w:rsidP="0025030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59F7AB3" w14:textId="77777777" w:rsidR="00C16221" w:rsidRPr="009202AA" w:rsidRDefault="00C16221" w:rsidP="0025030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232CC24" w14:textId="77777777" w:rsidR="00C16221" w:rsidRPr="009202AA" w:rsidRDefault="00C16221" w:rsidP="00250305">
            <w:pPr>
              <w:pStyle w:val="TAC"/>
              <w:rPr>
                <w:rFonts w:cs="Arial"/>
                <w:szCs w:val="18"/>
              </w:rPr>
            </w:pPr>
            <w:r w:rsidRPr="009202AA">
              <w:rPr>
                <w:lang w:eastAsia="ko-KR"/>
              </w:rPr>
              <w:t>This requirement does not apply to BS operating in Band 50, 51, 75, 76.</w:t>
            </w:r>
          </w:p>
        </w:tc>
      </w:tr>
      <w:tr w:rsidR="00C16221" w:rsidRPr="009202AA" w14:paraId="45D578ED"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3748733" w14:textId="77777777" w:rsidR="00C16221" w:rsidRPr="009202AA" w:rsidRDefault="00C16221" w:rsidP="0025030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738CAB" w14:textId="77777777" w:rsidR="00C16221" w:rsidRPr="009202AA" w:rsidRDefault="00C16221" w:rsidP="0025030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3E83E22" w14:textId="77777777" w:rsidR="00C16221" w:rsidRPr="009202AA" w:rsidRDefault="00C16221" w:rsidP="0025030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A4792B" w14:textId="77777777" w:rsidR="00C16221" w:rsidRPr="009202AA" w:rsidRDefault="00C16221" w:rsidP="0025030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3C91FCB" w14:textId="77777777" w:rsidR="00C16221" w:rsidRPr="009202AA" w:rsidRDefault="00C16221" w:rsidP="0025030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C16221" w:rsidRPr="009202AA" w14:paraId="7EA45E9C"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98CEF32" w14:textId="77777777" w:rsidR="00C16221" w:rsidRPr="009202AA" w:rsidRDefault="00C16221" w:rsidP="0025030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C11580" w14:textId="77777777" w:rsidR="00C16221" w:rsidRPr="009202AA" w:rsidRDefault="00C16221" w:rsidP="0025030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0629C26" w14:textId="77777777" w:rsidR="00C16221" w:rsidRPr="009202AA" w:rsidRDefault="00C16221" w:rsidP="0025030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20D570B"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D0F06D" w14:textId="77777777" w:rsidR="00C16221" w:rsidRPr="009202AA" w:rsidRDefault="00C16221" w:rsidP="0025030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C16221" w:rsidRPr="009202AA" w14:paraId="67C8EC5C"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CE7EC9" w14:textId="77777777" w:rsidR="00C16221" w:rsidRPr="009202AA" w:rsidRDefault="00C16221" w:rsidP="0025030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E29F17" w14:textId="77777777" w:rsidR="00C16221" w:rsidRPr="009202AA" w:rsidRDefault="00C16221" w:rsidP="0025030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E066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4988F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18783A" w14:textId="77777777" w:rsidR="00C16221" w:rsidRPr="009202AA" w:rsidRDefault="00C16221" w:rsidP="00250305">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C16221" w:rsidRPr="009202AA" w14:paraId="7AD1D423"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207478"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20DA69"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167DE89" w14:textId="77777777" w:rsidR="00C16221" w:rsidRPr="009202AA" w:rsidRDefault="00C16221" w:rsidP="0025030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D1194B"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C41ED3"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DF508F" w14:textId="77777777" w:rsidR="00C16221" w:rsidRPr="009202AA" w:rsidRDefault="00C16221" w:rsidP="00250305">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0223180" w14:textId="77777777" w:rsidR="00C16221" w:rsidRPr="009202AA" w:rsidRDefault="00C16221" w:rsidP="00250305">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C16221" w:rsidRPr="009202AA" w14:paraId="208E8B46"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EC43E58" w14:textId="77777777" w:rsidR="00C16221" w:rsidRPr="009202AA" w:rsidRDefault="00C16221" w:rsidP="00250305">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98AAEF" w14:textId="77777777" w:rsidR="00C16221" w:rsidRPr="009202AA" w:rsidRDefault="00C16221" w:rsidP="00250305">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E25B0E"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CC05D2"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82C0C" w14:textId="77777777" w:rsidR="00C16221" w:rsidRPr="009202AA" w:rsidRDefault="00C16221" w:rsidP="00250305">
            <w:pPr>
              <w:pStyle w:val="TAC"/>
              <w:rPr>
                <w:rFonts w:cs="Arial"/>
              </w:rPr>
            </w:pPr>
            <w:r w:rsidRPr="009202AA">
              <w:rPr>
                <w:rFonts w:cs="Arial"/>
              </w:rPr>
              <w:t>This requirement does not apply to BS operating in band 4, 10, 23 or 66.</w:t>
            </w:r>
          </w:p>
        </w:tc>
      </w:tr>
      <w:tr w:rsidR="00C16221" w:rsidRPr="009202AA" w14:paraId="073B9FF7"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781B7C7"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3FB5F" w14:textId="77777777" w:rsidR="00C16221" w:rsidRPr="009202AA" w:rsidRDefault="00C16221" w:rsidP="00250305">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F608E"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A7D06C"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F398D9" w14:textId="77777777" w:rsidR="00C16221" w:rsidRPr="009202AA" w:rsidRDefault="00C16221" w:rsidP="00250305">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C16221" w:rsidRPr="009202AA" w14:paraId="40799233"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74861F" w14:textId="77777777" w:rsidR="00C16221" w:rsidRPr="009202AA" w:rsidRDefault="00C16221" w:rsidP="00250305">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4A205D" w14:textId="77777777" w:rsidR="00C16221" w:rsidRPr="009202AA" w:rsidRDefault="00C16221" w:rsidP="00250305">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C8661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01D6E1"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9D2AA2" w14:textId="77777777" w:rsidR="00C16221" w:rsidRPr="009202AA" w:rsidRDefault="00C16221" w:rsidP="00250305">
            <w:pPr>
              <w:pStyle w:val="TAL"/>
              <w:jc w:val="center"/>
              <w:rPr>
                <w:rFonts w:cs="Arial"/>
              </w:rPr>
            </w:pPr>
            <w:r w:rsidRPr="009202AA">
              <w:rPr>
                <w:rFonts w:cs="Arial"/>
              </w:rPr>
              <w:t>This requirement does not apply to BS operating in band 28 or 67.</w:t>
            </w:r>
          </w:p>
        </w:tc>
      </w:tr>
      <w:tr w:rsidR="00C16221" w:rsidRPr="009202AA" w14:paraId="0DD899BD"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2EA76FC" w14:textId="77777777" w:rsidR="00C16221" w:rsidRPr="009202AA" w:rsidRDefault="00C16221" w:rsidP="00250305">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E36DD3" w14:textId="77777777" w:rsidR="00C16221" w:rsidRPr="009202AA" w:rsidRDefault="00C16221" w:rsidP="00250305">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F90E0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9CA66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A847D4" w14:textId="77777777" w:rsidR="00C16221" w:rsidRPr="009202AA" w:rsidRDefault="00C16221" w:rsidP="00250305">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C16221" w:rsidRPr="009202AA" w14:paraId="05D33B18"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8E9597"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0DA8F4" w14:textId="77777777" w:rsidR="00C16221" w:rsidRPr="009202AA" w:rsidRDefault="00C16221" w:rsidP="00250305">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179671"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F36C5B"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90A9E9" w14:textId="77777777" w:rsidR="00C16221" w:rsidRPr="009202AA" w:rsidRDefault="00C16221" w:rsidP="00250305">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C16221" w:rsidRPr="009202AA" w14:paraId="289F39BB" w14:textId="77777777" w:rsidTr="0025030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ECD55" w14:textId="77777777" w:rsidR="00C16221" w:rsidRPr="009202AA" w:rsidRDefault="00C16221" w:rsidP="00250305">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67DF89" w14:textId="77777777" w:rsidR="00C16221" w:rsidRPr="009202AA" w:rsidRDefault="00C16221" w:rsidP="0025030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F78AA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FC4A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77D7D0" w14:textId="77777777" w:rsidR="00C16221" w:rsidRPr="009202AA" w:rsidRDefault="00C16221" w:rsidP="00250305">
            <w:pPr>
              <w:pStyle w:val="TAL"/>
              <w:jc w:val="center"/>
              <w:rPr>
                <w:rFonts w:cs="Arial"/>
              </w:rPr>
            </w:pPr>
            <w:r w:rsidRPr="009202AA">
              <w:rPr>
                <w:rFonts w:cs="Arial"/>
              </w:rPr>
              <w:t>This requirement does not apply to E-UTRA BS operating in Band 38 or 69.</w:t>
            </w:r>
          </w:p>
        </w:tc>
      </w:tr>
      <w:tr w:rsidR="00C16221" w:rsidRPr="009202AA" w14:paraId="0F464350" w14:textId="77777777" w:rsidTr="0025030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767573" w14:textId="77777777" w:rsidR="00C16221" w:rsidRPr="009202AA" w:rsidRDefault="00C16221" w:rsidP="00250305">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84B7A8" w14:textId="77777777" w:rsidR="00C16221" w:rsidRPr="009202AA" w:rsidRDefault="00C16221" w:rsidP="00250305">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86A40A"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4FDEC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2A5FB" w14:textId="77777777" w:rsidR="00C16221" w:rsidRPr="009202AA" w:rsidRDefault="00C16221" w:rsidP="00250305">
            <w:pPr>
              <w:pStyle w:val="TAL"/>
              <w:jc w:val="center"/>
              <w:rPr>
                <w:rFonts w:cs="Arial"/>
              </w:rPr>
            </w:pPr>
            <w:r w:rsidRPr="009202AA">
              <w:rPr>
                <w:rFonts w:cs="Arial"/>
              </w:rPr>
              <w:t>This requirement does not apply to E-UTRA BS operating in band 2, 25 or 70</w:t>
            </w:r>
          </w:p>
        </w:tc>
      </w:tr>
      <w:tr w:rsidR="00C16221" w:rsidRPr="009202AA" w14:paraId="1B9E4526" w14:textId="77777777" w:rsidTr="00250305">
        <w:trPr>
          <w:cantSplit/>
          <w:trHeight w:val="113"/>
          <w:jc w:val="center"/>
        </w:trPr>
        <w:tc>
          <w:tcPr>
            <w:tcW w:w="1105" w:type="dxa"/>
            <w:vMerge/>
            <w:tcBorders>
              <w:left w:val="single" w:sz="4" w:space="0" w:color="auto"/>
              <w:right w:val="single" w:sz="4" w:space="0" w:color="auto"/>
            </w:tcBorders>
            <w:shd w:val="clear" w:color="auto" w:fill="auto"/>
          </w:tcPr>
          <w:p w14:paraId="1590FF39"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9BF928" w14:textId="77777777" w:rsidR="00C16221" w:rsidRPr="009202AA" w:rsidRDefault="00C16221" w:rsidP="00250305">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2705C" w14:textId="77777777" w:rsidR="00C16221" w:rsidRPr="009202AA" w:rsidRDefault="00C16221" w:rsidP="0025030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8D6AC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469A67" w14:textId="77777777" w:rsidR="00C16221" w:rsidRPr="009202AA" w:rsidRDefault="00C16221" w:rsidP="00250305">
            <w:pPr>
              <w:pStyle w:val="TAL"/>
              <w:jc w:val="center"/>
              <w:rPr>
                <w:rFonts w:cs="Arial"/>
              </w:rPr>
            </w:pPr>
            <w:r w:rsidRPr="009202AA">
              <w:rPr>
                <w:rFonts w:cs="Arial"/>
              </w:rPr>
              <w:t>This requirement does not apply to E-UTRA BS operating in band 70, since it is already covered by the requirement in subclause 9.7.6.4.2</w:t>
            </w:r>
          </w:p>
        </w:tc>
      </w:tr>
      <w:tr w:rsidR="00C16221" w:rsidRPr="009202AA" w14:paraId="46698614"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1CF9394" w14:textId="77777777" w:rsidR="00C16221" w:rsidRPr="009202AA" w:rsidRDefault="00C16221" w:rsidP="00250305">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D6743" w14:textId="77777777" w:rsidR="00C16221" w:rsidRPr="009202AA" w:rsidRDefault="00C16221" w:rsidP="00250305">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4F4EA8"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94A4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F3C8C1" w14:textId="77777777" w:rsidR="00C16221" w:rsidRPr="009202AA" w:rsidRDefault="00C16221" w:rsidP="00250305">
            <w:pPr>
              <w:pStyle w:val="TAL"/>
              <w:jc w:val="center"/>
              <w:rPr>
                <w:rFonts w:cs="Arial"/>
              </w:rPr>
            </w:pPr>
            <w:r w:rsidRPr="009202AA">
              <w:rPr>
                <w:rFonts w:cs="Arial"/>
              </w:rPr>
              <w:t>This requirement does not apply to BS operating in band 71</w:t>
            </w:r>
          </w:p>
        </w:tc>
      </w:tr>
      <w:tr w:rsidR="00C16221" w:rsidRPr="009202AA" w14:paraId="4BFF639B"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94991BE"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69161D" w14:textId="77777777" w:rsidR="00C16221" w:rsidRPr="009202AA" w:rsidRDefault="00C16221" w:rsidP="00250305">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824C8C"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BF73F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D1CF02" w14:textId="77777777" w:rsidR="00C16221" w:rsidRPr="009202AA" w:rsidRDefault="00C16221" w:rsidP="00250305">
            <w:pPr>
              <w:pStyle w:val="TAL"/>
              <w:jc w:val="center"/>
              <w:rPr>
                <w:rFonts w:cs="Arial"/>
              </w:rPr>
            </w:pPr>
            <w:r w:rsidRPr="009202AA">
              <w:rPr>
                <w:rFonts w:cs="Arial"/>
              </w:rPr>
              <w:t>This requirement does not apply to BS operating in band 71, since it is already covered by the requirement in sub-clause 6.6.1.2</w:t>
            </w:r>
          </w:p>
        </w:tc>
      </w:tr>
      <w:tr w:rsidR="00C16221" w:rsidRPr="009202AA" w14:paraId="11BA2C1B"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F9D1005" w14:textId="77777777" w:rsidR="00C16221" w:rsidRPr="009202AA" w:rsidRDefault="00C16221" w:rsidP="00250305">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7C5A11" w14:textId="77777777" w:rsidR="00C16221" w:rsidRPr="009202AA" w:rsidRDefault="00C16221" w:rsidP="00250305">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983E9B"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A6808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9D61B4" w14:textId="77777777" w:rsidR="00C16221" w:rsidRPr="009202AA" w:rsidRDefault="00C16221" w:rsidP="00250305">
            <w:pPr>
              <w:pStyle w:val="TAL"/>
              <w:jc w:val="center"/>
              <w:rPr>
                <w:rFonts w:cs="Arial"/>
              </w:rPr>
            </w:pPr>
            <w:r w:rsidRPr="009202AA">
              <w:rPr>
                <w:rFonts w:cs="Arial"/>
              </w:rPr>
              <w:t>This requirement does not apply to BS operating in band 31, 72 or 73.</w:t>
            </w:r>
          </w:p>
        </w:tc>
      </w:tr>
      <w:tr w:rsidR="00C16221" w:rsidRPr="009202AA" w14:paraId="60FFA756"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E3AC8FF"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3DB987" w14:textId="77777777" w:rsidR="00C16221" w:rsidRPr="009202AA" w:rsidRDefault="00C16221" w:rsidP="00250305">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03302E"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5C4122"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3B88E6" w14:textId="77777777" w:rsidR="00C16221" w:rsidRPr="009202AA" w:rsidRDefault="00C16221" w:rsidP="00250305">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C16221" w:rsidRPr="009202AA" w14:paraId="5A5E4DE2"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AC36888" w14:textId="77777777" w:rsidR="00C16221" w:rsidRPr="009202AA" w:rsidRDefault="00C16221" w:rsidP="00250305">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8DFE86" w14:textId="77777777" w:rsidR="00C16221" w:rsidRPr="009202AA" w:rsidRDefault="00C16221" w:rsidP="00250305">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6A41B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678D3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A1C70E" w14:textId="77777777" w:rsidR="00C16221" w:rsidRPr="009202AA" w:rsidRDefault="00C16221" w:rsidP="00250305">
            <w:pPr>
              <w:pStyle w:val="TAL"/>
              <w:jc w:val="center"/>
              <w:rPr>
                <w:rFonts w:cs="Arial"/>
              </w:rPr>
            </w:pPr>
            <w:r w:rsidRPr="009202AA">
              <w:rPr>
                <w:rFonts w:cs="Arial"/>
              </w:rPr>
              <w:t>This requirement does not apply to BS operating in band 31, 72 or 73.</w:t>
            </w:r>
          </w:p>
        </w:tc>
      </w:tr>
      <w:tr w:rsidR="00C16221" w:rsidRPr="009202AA" w14:paraId="7002EF2D"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DEC338"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F43FAA" w14:textId="77777777" w:rsidR="00C16221" w:rsidRPr="009202AA" w:rsidRDefault="00C16221" w:rsidP="00250305">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3B546C"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2269DB"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43E05C" w14:textId="77777777" w:rsidR="00C16221" w:rsidRPr="009202AA" w:rsidRDefault="00C16221" w:rsidP="00250305">
            <w:pPr>
              <w:pStyle w:val="TAL"/>
              <w:jc w:val="center"/>
              <w:rPr>
                <w:rFonts w:cs="Arial"/>
              </w:rPr>
            </w:pPr>
            <w:r w:rsidRPr="009202AA">
              <w:rPr>
                <w:rFonts w:cs="Arial"/>
              </w:rPr>
              <w:t>This requirement does not apply to BS operating in band 73, since it is already covered by the requirement in sub-clause 6.6.1.2.</w:t>
            </w:r>
          </w:p>
        </w:tc>
      </w:tr>
      <w:tr w:rsidR="00C16221" w:rsidRPr="009202AA" w14:paraId="4ADAA065"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B9E95AC" w14:textId="77777777" w:rsidR="00C16221" w:rsidRPr="009202AA" w:rsidRDefault="00C16221" w:rsidP="00250305">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E0B8C8" w14:textId="77777777" w:rsidR="00C16221" w:rsidRPr="009202AA" w:rsidRDefault="00C16221" w:rsidP="00250305">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DAD91"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987682"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07231B" w14:textId="77777777" w:rsidR="00C16221" w:rsidRPr="009202AA" w:rsidRDefault="00C16221" w:rsidP="00250305">
            <w:pPr>
              <w:pStyle w:val="TAL"/>
              <w:jc w:val="center"/>
              <w:rPr>
                <w:rFonts w:cs="Arial"/>
              </w:rPr>
            </w:pPr>
            <w:r w:rsidRPr="009202AA">
              <w:rPr>
                <w:rFonts w:cs="Arial"/>
              </w:rPr>
              <w:t>This requirement does not apply to BS operating in band 11, 21, 32, 50, 74, 75.</w:t>
            </w:r>
          </w:p>
        </w:tc>
      </w:tr>
      <w:tr w:rsidR="00C16221" w:rsidRPr="009202AA" w14:paraId="4EBEBC2E"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481783"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BAC7BF" w14:textId="77777777" w:rsidR="00C16221" w:rsidRPr="009202AA" w:rsidRDefault="00C16221" w:rsidP="00250305">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8DA4FC"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FF0CAB" w14:textId="77777777" w:rsidR="00C16221" w:rsidRPr="009202AA" w:rsidRDefault="00C16221" w:rsidP="00250305">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95F401" w14:textId="77777777" w:rsidR="00C16221" w:rsidRPr="009202AA" w:rsidRDefault="00C16221" w:rsidP="00250305">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C16221" w:rsidRPr="009202AA" w14:paraId="2335C5BC"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460742" w14:textId="77777777" w:rsidR="00C16221" w:rsidRPr="009202AA" w:rsidRDefault="00C16221" w:rsidP="00250305">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911A96" w14:textId="77777777" w:rsidR="00C16221" w:rsidRPr="009202AA" w:rsidRDefault="00C16221" w:rsidP="0025030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B5BB65"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E2CF6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3CA294" w14:textId="77777777" w:rsidR="00C16221" w:rsidRPr="009202AA" w:rsidRDefault="00C16221" w:rsidP="00250305">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C16221" w:rsidRPr="009202AA" w14:paraId="42C3C6ED"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0EF7917" w14:textId="77777777" w:rsidR="00C16221" w:rsidRPr="009202AA" w:rsidRDefault="00C16221" w:rsidP="00250305">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053F3F" w14:textId="77777777" w:rsidR="00C16221" w:rsidRPr="009202AA" w:rsidRDefault="00C16221" w:rsidP="0025030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58303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3DE5F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AC6C4F" w14:textId="77777777" w:rsidR="00C16221" w:rsidRPr="009202AA" w:rsidRDefault="00C16221" w:rsidP="00250305">
            <w:pPr>
              <w:pStyle w:val="TAL"/>
              <w:jc w:val="center"/>
              <w:rPr>
                <w:rFonts w:cs="Arial"/>
              </w:rPr>
            </w:pPr>
            <w:r w:rsidRPr="009202AA">
              <w:rPr>
                <w:rFonts w:cs="Arial"/>
              </w:rPr>
              <w:t>This requirement does not apply to BS operating in Band 50, 51, 75, 76.</w:t>
            </w:r>
          </w:p>
        </w:tc>
      </w:tr>
      <w:tr w:rsidR="00C16221" w:rsidRPr="009202AA" w14:paraId="6572C463"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BB33CB9" w14:textId="77777777" w:rsidR="00C16221" w:rsidRPr="009202AA" w:rsidRDefault="00C16221" w:rsidP="00250305">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2D821D" w14:textId="77777777" w:rsidR="00C16221" w:rsidRPr="009202AA" w:rsidRDefault="00C16221" w:rsidP="00250305">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E56495"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507DF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FE7F9E" w14:textId="77777777" w:rsidR="00C16221" w:rsidRPr="009202AA" w:rsidRDefault="00C16221" w:rsidP="00250305">
            <w:pPr>
              <w:pStyle w:val="TAL"/>
              <w:jc w:val="center"/>
              <w:rPr>
                <w:rFonts w:cs="Arial"/>
              </w:rPr>
            </w:pPr>
            <w:r w:rsidRPr="009202AA">
              <w:rPr>
                <w:rFonts w:cs="Arial"/>
              </w:rPr>
              <w:t>This is not applicable to BS operating in Band 22, 42, 43, 48, 52.</w:t>
            </w:r>
          </w:p>
        </w:tc>
      </w:tr>
      <w:tr w:rsidR="00C16221" w:rsidRPr="009202AA" w14:paraId="17522E1C"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EE4EAB2" w14:textId="77777777" w:rsidR="00C16221" w:rsidRPr="009202AA" w:rsidRDefault="00C16221" w:rsidP="00250305">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0C9B9C" w14:textId="77777777" w:rsidR="00C16221" w:rsidRPr="009202AA" w:rsidRDefault="00C16221" w:rsidP="00250305">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BA8D8F"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D5714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6791D3" w14:textId="77777777" w:rsidR="00C16221" w:rsidRPr="009202AA" w:rsidRDefault="00C16221" w:rsidP="00250305">
            <w:pPr>
              <w:pStyle w:val="TAL"/>
              <w:jc w:val="center"/>
              <w:rPr>
                <w:rFonts w:cs="Arial"/>
              </w:rPr>
            </w:pPr>
            <w:r w:rsidRPr="009202AA">
              <w:rPr>
                <w:rFonts w:cs="Arial"/>
              </w:rPr>
              <w:t>This is not applicable to BS operating in Band 22, 42, 43, 48, 52.</w:t>
            </w:r>
          </w:p>
        </w:tc>
      </w:tr>
      <w:tr w:rsidR="00C16221" w:rsidRPr="009202AA" w14:paraId="5E176363"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BFB593" w14:textId="77777777" w:rsidR="00C16221" w:rsidRPr="009202AA" w:rsidRDefault="00C16221" w:rsidP="00250305">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A5943B" w14:textId="77777777" w:rsidR="00C16221" w:rsidRPr="009202AA" w:rsidRDefault="00C16221" w:rsidP="00250305">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346E61"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7B5BF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8540E5" w14:textId="77777777" w:rsidR="00C16221" w:rsidRPr="009202AA" w:rsidRDefault="00C16221" w:rsidP="00250305">
            <w:pPr>
              <w:pStyle w:val="TAL"/>
              <w:jc w:val="center"/>
              <w:rPr>
                <w:rFonts w:cs="Arial"/>
              </w:rPr>
            </w:pPr>
          </w:p>
        </w:tc>
      </w:tr>
      <w:tr w:rsidR="00C16221" w:rsidRPr="009202AA" w14:paraId="53F66C45"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24CB0C5" w14:textId="77777777" w:rsidR="00C16221" w:rsidRPr="009202AA" w:rsidRDefault="00C16221" w:rsidP="00250305">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264D4F" w14:textId="77777777" w:rsidR="00C16221" w:rsidRPr="009202AA" w:rsidRDefault="00C16221" w:rsidP="00250305">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709E13"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6D189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5542F5" w14:textId="77777777" w:rsidR="00C16221" w:rsidRPr="009202AA" w:rsidRDefault="00C16221" w:rsidP="00250305">
            <w:pPr>
              <w:pStyle w:val="TAL"/>
              <w:jc w:val="center"/>
              <w:rPr>
                <w:rFonts w:cs="Arial"/>
              </w:rPr>
            </w:pPr>
            <w:r w:rsidRPr="009202AA">
              <w:rPr>
                <w:rFonts w:cs="Arial"/>
              </w:rPr>
              <w:t>This requirement does not apply to BS operating in band 3</w:t>
            </w:r>
          </w:p>
        </w:tc>
      </w:tr>
      <w:tr w:rsidR="00C16221" w:rsidRPr="009202AA" w14:paraId="48DBD852"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FA486E8" w14:textId="77777777" w:rsidR="00C16221" w:rsidRPr="009202AA" w:rsidRDefault="00C16221" w:rsidP="00250305">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D84513" w14:textId="77777777" w:rsidR="00C16221" w:rsidRPr="009202AA" w:rsidRDefault="00C16221" w:rsidP="0025030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DEDF17"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21527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667D24" w14:textId="77777777" w:rsidR="00C16221" w:rsidRPr="009202AA" w:rsidRDefault="00C16221" w:rsidP="00250305">
            <w:pPr>
              <w:pStyle w:val="TAL"/>
              <w:jc w:val="center"/>
              <w:rPr>
                <w:rFonts w:cs="Arial"/>
              </w:rPr>
            </w:pPr>
            <w:r w:rsidRPr="009202AA">
              <w:rPr>
                <w:rFonts w:cs="Arial"/>
              </w:rPr>
              <w:t>This requirement does not apply to BS operating in band 8</w:t>
            </w:r>
          </w:p>
        </w:tc>
      </w:tr>
      <w:tr w:rsidR="00C16221" w:rsidRPr="009202AA" w14:paraId="218F84E2"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506A093" w14:textId="77777777" w:rsidR="00C16221" w:rsidRPr="009202AA" w:rsidRDefault="00C16221" w:rsidP="00250305">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4AF8A0" w14:textId="77777777" w:rsidR="00C16221" w:rsidRPr="009202AA" w:rsidRDefault="00C16221" w:rsidP="0025030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30E812"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43BB21"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6EAA7F" w14:textId="77777777" w:rsidR="00C16221" w:rsidRPr="009202AA" w:rsidRDefault="00C16221" w:rsidP="00250305">
            <w:pPr>
              <w:pStyle w:val="TAL"/>
              <w:jc w:val="center"/>
              <w:rPr>
                <w:rFonts w:cs="Arial"/>
              </w:rPr>
            </w:pPr>
            <w:r w:rsidRPr="009202AA">
              <w:rPr>
                <w:rFonts w:cs="Arial"/>
              </w:rPr>
              <w:t>This requirement does not apply to BS operating in band 20.</w:t>
            </w:r>
          </w:p>
        </w:tc>
      </w:tr>
      <w:tr w:rsidR="00C16221" w:rsidRPr="009202AA" w14:paraId="0A53ABA3"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9E9952A" w14:textId="77777777" w:rsidR="00C16221" w:rsidRPr="009202AA" w:rsidRDefault="00C16221" w:rsidP="00250305">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0C358A" w14:textId="77777777" w:rsidR="00C16221" w:rsidRPr="009202AA" w:rsidRDefault="00C16221" w:rsidP="00250305">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6EBB56"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15A1A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E7E546" w14:textId="77777777" w:rsidR="00C16221" w:rsidRPr="009202AA" w:rsidRDefault="00C16221" w:rsidP="00250305">
            <w:pPr>
              <w:pStyle w:val="TAL"/>
              <w:jc w:val="center"/>
              <w:rPr>
                <w:rFonts w:cs="Arial"/>
              </w:rPr>
            </w:pPr>
            <w:r w:rsidRPr="009202AA">
              <w:rPr>
                <w:rFonts w:cs="Arial"/>
              </w:rPr>
              <w:t>This requirement does not apply to BS operating in band 28</w:t>
            </w:r>
          </w:p>
        </w:tc>
      </w:tr>
      <w:tr w:rsidR="00C16221" w:rsidRPr="009202AA" w14:paraId="0C9F8A35" w14:textId="77777777" w:rsidTr="0025030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EC53C5" w14:textId="77777777" w:rsidR="00C16221" w:rsidRPr="009202AA" w:rsidRDefault="00C16221" w:rsidP="00250305">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56984F" w14:textId="77777777" w:rsidR="00C16221" w:rsidRPr="009202AA" w:rsidRDefault="00C16221" w:rsidP="00250305">
            <w:pPr>
              <w:pStyle w:val="TAC"/>
              <w:rPr>
                <w:rFonts w:cs="Arial"/>
              </w:rPr>
            </w:pPr>
            <w:r w:rsidRPr="009202AA">
              <w:rPr>
                <w:rFonts w:cs="Arial"/>
              </w:rPr>
              <w:t>1920 – 1980 MHz</w:t>
            </w:r>
          </w:p>
          <w:p w14:paraId="5C1E168B" w14:textId="77777777" w:rsidR="00C16221" w:rsidRPr="009202AA" w:rsidRDefault="00C16221" w:rsidP="0025030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53B87A"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D8DBF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7B5CAE" w14:textId="77777777" w:rsidR="00C16221" w:rsidRPr="009202AA" w:rsidRDefault="00C16221" w:rsidP="00250305">
            <w:pPr>
              <w:pStyle w:val="TAL"/>
              <w:jc w:val="center"/>
              <w:rPr>
                <w:rFonts w:cs="Arial"/>
              </w:rPr>
            </w:pPr>
            <w:r w:rsidRPr="009202AA">
              <w:rPr>
                <w:rFonts w:cs="Arial"/>
              </w:rPr>
              <w:t>This requirement does not apply to BS operating in band 1</w:t>
            </w:r>
          </w:p>
        </w:tc>
      </w:tr>
      <w:tr w:rsidR="00C16221" w:rsidRPr="009202AA" w14:paraId="2D10F2D2"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85C4A1" w14:textId="77777777" w:rsidR="00C16221" w:rsidRPr="009202AA" w:rsidRDefault="00C16221" w:rsidP="00250305">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D5493A" w14:textId="77777777" w:rsidR="00C16221" w:rsidRPr="009202AA" w:rsidRDefault="00C16221" w:rsidP="00250305">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670FC2"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D46F93"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C93C08" w14:textId="77777777" w:rsidR="00C16221" w:rsidRPr="009202AA" w:rsidRDefault="00C16221" w:rsidP="00250305">
            <w:pPr>
              <w:pStyle w:val="TAL"/>
              <w:jc w:val="center"/>
              <w:rPr>
                <w:rFonts w:cs="Arial"/>
              </w:rPr>
            </w:pPr>
            <w:r w:rsidRPr="009202AA">
              <w:rPr>
                <w:rFonts w:cs="Arial"/>
              </w:rPr>
              <w:t>This requirement does not apply to BS operating in band 12, 29, 85.</w:t>
            </w:r>
          </w:p>
        </w:tc>
      </w:tr>
      <w:tr w:rsidR="00C16221" w:rsidRPr="009202AA" w14:paraId="2C21A7C5" w14:textId="77777777" w:rsidTr="0025030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403C20"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4F8FAA" w14:textId="77777777" w:rsidR="00C16221" w:rsidRPr="009202AA" w:rsidRDefault="00C16221" w:rsidP="00250305">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471FC8"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9B304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6B81B" w14:textId="77777777" w:rsidR="00C16221" w:rsidRPr="009202AA" w:rsidRDefault="00C16221" w:rsidP="00250305">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C16221" w:rsidRPr="009202AA" w14:paraId="50C8405B" w14:textId="77777777" w:rsidTr="0025030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22E00BE" w14:textId="77777777" w:rsidR="00C16221" w:rsidRPr="009202AA" w:rsidRDefault="00C16221" w:rsidP="00250305">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DF3A23" w14:textId="77777777" w:rsidR="00C16221" w:rsidRPr="009202AA" w:rsidRDefault="00C16221" w:rsidP="00250305">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C624A2"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78457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0E1F00" w14:textId="77777777" w:rsidR="00C16221" w:rsidRPr="009202AA" w:rsidRDefault="00C16221" w:rsidP="00250305">
            <w:pPr>
              <w:pStyle w:val="TAL"/>
              <w:jc w:val="center"/>
              <w:rPr>
                <w:rFonts w:cs="Arial"/>
              </w:rPr>
            </w:pPr>
            <w:r w:rsidRPr="009202AA">
              <w:rPr>
                <w:rFonts w:cs="Arial"/>
              </w:rPr>
              <w:t>This requirement does not apply to BS operating in band 66</w:t>
            </w:r>
          </w:p>
        </w:tc>
      </w:tr>
      <w:tr w:rsidR="00C16221" w:rsidRPr="009202AA" w14:paraId="2351955D"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D59B88E" w14:textId="77777777" w:rsidR="00C16221" w:rsidRPr="009202AA" w:rsidRDefault="00C16221" w:rsidP="00250305">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09DCBA" w14:textId="77777777" w:rsidR="00C16221" w:rsidRPr="009202AA" w:rsidRDefault="00C16221" w:rsidP="00250305">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65ADCE"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C9705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E74511" w14:textId="77777777" w:rsidR="00C16221" w:rsidRPr="009202AA" w:rsidRDefault="00C16221" w:rsidP="00250305">
            <w:pPr>
              <w:pStyle w:val="TAL"/>
              <w:jc w:val="center"/>
              <w:rPr>
                <w:rFonts w:cs="Arial"/>
              </w:rPr>
            </w:pPr>
            <w:r w:rsidRPr="009202AA">
              <w:rPr>
                <w:rFonts w:cs="Arial"/>
              </w:rPr>
              <w:t>This requirement does not apply to BS operating in band 87 or 88.</w:t>
            </w:r>
          </w:p>
        </w:tc>
      </w:tr>
      <w:tr w:rsidR="00C16221" w:rsidRPr="009202AA" w14:paraId="0C62E645" w14:textId="77777777" w:rsidTr="0025030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BDBD1C0"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0A78BD" w14:textId="77777777" w:rsidR="00C16221" w:rsidRPr="009202AA" w:rsidRDefault="00C16221" w:rsidP="00250305">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C690CD"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ADCD67"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ADECD1" w14:textId="77777777" w:rsidR="00C16221" w:rsidRPr="009202AA" w:rsidRDefault="00C16221" w:rsidP="00250305">
            <w:pPr>
              <w:pStyle w:val="TAL"/>
              <w:jc w:val="center"/>
              <w:rPr>
                <w:rFonts w:cs="Arial"/>
              </w:rPr>
            </w:pPr>
            <w:r w:rsidRPr="009202AA">
              <w:rPr>
                <w:rFonts w:cs="Arial"/>
              </w:rPr>
              <w:t>This requirement does not apply to BS operating in band 87, since it is already covered by the requirement in subclause 6.6.1.2</w:t>
            </w:r>
          </w:p>
        </w:tc>
      </w:tr>
      <w:tr w:rsidR="00C16221" w:rsidRPr="009202AA" w14:paraId="38FFE74C" w14:textId="77777777" w:rsidTr="0025030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9289E76" w14:textId="77777777" w:rsidR="00C16221" w:rsidRPr="009202AA" w:rsidRDefault="00C16221" w:rsidP="00250305">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53F3F4" w14:textId="77777777" w:rsidR="00C16221" w:rsidRPr="009202AA" w:rsidRDefault="00C16221" w:rsidP="00250305">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29E5F"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428E55"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5B3B55" w14:textId="77777777" w:rsidR="00C16221" w:rsidRPr="009202AA" w:rsidRDefault="00C16221" w:rsidP="00250305">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C16221" w:rsidRPr="009202AA" w14:paraId="27285882"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4C592A05"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ADF2BD" w14:textId="77777777" w:rsidR="00C16221" w:rsidRPr="009202AA" w:rsidRDefault="00C16221" w:rsidP="00250305">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45E5E0"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90721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F764455" w14:textId="77777777" w:rsidR="00C16221" w:rsidRPr="009202AA" w:rsidRDefault="00C16221" w:rsidP="00250305">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C16221" w:rsidRPr="009202AA" w14:paraId="5AA69D6E" w14:textId="77777777" w:rsidTr="00250305">
        <w:trPr>
          <w:cantSplit/>
          <w:trHeight w:val="113"/>
          <w:jc w:val="center"/>
        </w:trPr>
        <w:tc>
          <w:tcPr>
            <w:tcW w:w="1105" w:type="dxa"/>
            <w:tcBorders>
              <w:left w:val="single" w:sz="4" w:space="0" w:color="auto"/>
              <w:right w:val="single" w:sz="4" w:space="0" w:color="auto"/>
            </w:tcBorders>
            <w:shd w:val="clear" w:color="auto" w:fill="auto"/>
            <w:vAlign w:val="center"/>
          </w:tcPr>
          <w:p w14:paraId="51D82ECB" w14:textId="77777777" w:rsidR="00C16221" w:rsidRPr="009202AA" w:rsidRDefault="00C16221" w:rsidP="00250305">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880B18" w14:textId="77777777" w:rsidR="00C16221" w:rsidRPr="009202AA" w:rsidRDefault="00C16221" w:rsidP="00250305">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1E8065"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30731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BC0F60" w14:textId="77777777" w:rsidR="00C16221" w:rsidRPr="009202AA" w:rsidRDefault="00C16221" w:rsidP="00250305">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C16221" w:rsidRPr="009202AA" w14:paraId="432ABB6E"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F270B5"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DAB13D" w14:textId="77777777" w:rsidR="00C16221" w:rsidRPr="009202AA" w:rsidRDefault="00C16221" w:rsidP="0025030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CE30B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2F1E10"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A14041" w14:textId="77777777" w:rsidR="00C16221" w:rsidRPr="009202AA" w:rsidRDefault="00C16221" w:rsidP="00250305">
            <w:pPr>
              <w:pStyle w:val="TAL"/>
              <w:jc w:val="center"/>
              <w:rPr>
                <w:rFonts w:cs="Arial"/>
              </w:rPr>
            </w:pPr>
            <w:r w:rsidRPr="009202AA">
              <w:rPr>
                <w:rFonts w:cs="Arial"/>
              </w:rPr>
              <w:t>This requirement does not apply to BS operating in Band 50, 51, 75, 76.</w:t>
            </w:r>
          </w:p>
        </w:tc>
      </w:tr>
      <w:tr w:rsidR="00C16221" w:rsidRPr="009202AA" w14:paraId="190398CF"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59653F2E"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35A7D9" w14:textId="77777777" w:rsidR="00C16221" w:rsidRPr="009202AA" w:rsidRDefault="00C16221" w:rsidP="0025030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74E508"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33C6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B0DC63" w14:textId="77777777" w:rsidR="00C16221" w:rsidRPr="009202AA" w:rsidRDefault="00C16221" w:rsidP="00250305">
            <w:pPr>
              <w:pStyle w:val="TAL"/>
              <w:jc w:val="center"/>
              <w:rPr>
                <w:rFonts w:cs="Arial"/>
              </w:rPr>
            </w:pPr>
            <w:r w:rsidRPr="009202AA">
              <w:rPr>
                <w:rFonts w:cs="Arial"/>
              </w:rPr>
              <w:t>This requirement does not apply to BS operating in band 20.</w:t>
            </w:r>
          </w:p>
        </w:tc>
      </w:tr>
      <w:tr w:rsidR="00C16221" w:rsidRPr="009202AA" w14:paraId="6A8C992F"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A0A04AE"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626BFE" w14:textId="77777777" w:rsidR="00C16221" w:rsidRPr="009202AA" w:rsidRDefault="00C16221" w:rsidP="0025030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D5AE84"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94BD1F"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280676" w14:textId="77777777" w:rsidR="00C16221" w:rsidRPr="009202AA" w:rsidRDefault="00C16221" w:rsidP="00250305">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C16221" w:rsidRPr="009202AA" w14:paraId="258FAB5D"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2EDD8262"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DFA912" w14:textId="77777777" w:rsidR="00C16221" w:rsidRPr="009202AA" w:rsidRDefault="00C16221" w:rsidP="0025030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65C53E"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4CD416"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712471" w14:textId="77777777" w:rsidR="00C16221" w:rsidRPr="009202AA" w:rsidRDefault="00C16221" w:rsidP="00250305">
            <w:pPr>
              <w:pStyle w:val="TAL"/>
              <w:jc w:val="center"/>
              <w:rPr>
                <w:rFonts w:cs="Arial"/>
              </w:rPr>
            </w:pPr>
            <w:r w:rsidRPr="009202AA">
              <w:rPr>
                <w:rFonts w:cs="Arial"/>
              </w:rPr>
              <w:t>This requirement does not apply to BS operating in band 20.</w:t>
            </w:r>
          </w:p>
        </w:tc>
      </w:tr>
      <w:tr w:rsidR="00C16221" w:rsidRPr="009202AA" w14:paraId="6038B47D"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13ADDDFD"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29E62A" w14:textId="77777777" w:rsidR="00C16221" w:rsidRPr="009202AA" w:rsidRDefault="00C16221" w:rsidP="0025030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6F9607"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DB49E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B022EC" w14:textId="77777777" w:rsidR="00C16221" w:rsidRPr="009202AA" w:rsidRDefault="00C16221" w:rsidP="00250305">
            <w:pPr>
              <w:pStyle w:val="TAL"/>
              <w:jc w:val="center"/>
              <w:rPr>
                <w:rFonts w:cs="Arial"/>
              </w:rPr>
            </w:pPr>
            <w:r w:rsidRPr="009202AA">
              <w:rPr>
                <w:rFonts w:cs="Arial"/>
              </w:rPr>
              <w:t>This requirement does not apply to BS operating in Band 50, 51, 75, 76.</w:t>
            </w:r>
          </w:p>
        </w:tc>
      </w:tr>
      <w:tr w:rsidR="00C16221" w:rsidRPr="009202AA" w14:paraId="5C11C7C8"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7A7109CE"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922157" w14:textId="77777777" w:rsidR="00C16221" w:rsidRPr="009202AA" w:rsidRDefault="00C16221" w:rsidP="0025030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15EA09"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C03688"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F8E262" w14:textId="77777777" w:rsidR="00C16221" w:rsidRPr="009202AA" w:rsidRDefault="00C16221" w:rsidP="00250305">
            <w:pPr>
              <w:pStyle w:val="TAL"/>
              <w:jc w:val="center"/>
              <w:rPr>
                <w:rFonts w:cs="Arial"/>
              </w:rPr>
            </w:pPr>
            <w:r w:rsidRPr="009202AA">
              <w:rPr>
                <w:rFonts w:cs="Arial"/>
              </w:rPr>
              <w:t>This requirement does not apply to BS operating in band 8</w:t>
            </w:r>
          </w:p>
        </w:tc>
      </w:tr>
      <w:tr w:rsidR="00C16221" w:rsidRPr="009202AA" w14:paraId="225CD932" w14:textId="77777777" w:rsidTr="0025030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12A1900" w14:textId="77777777" w:rsidR="00C16221" w:rsidRPr="009202AA" w:rsidRDefault="00C16221" w:rsidP="00250305">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0DEA92" w14:textId="77777777" w:rsidR="00C16221" w:rsidRPr="009202AA" w:rsidRDefault="00C16221" w:rsidP="0025030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ECA727" w14:textId="77777777" w:rsidR="00C16221" w:rsidRPr="009202AA" w:rsidRDefault="00C16221" w:rsidP="0025030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D53AEA"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42023D" w14:textId="77777777" w:rsidR="00C16221" w:rsidRPr="009202AA" w:rsidRDefault="00C16221" w:rsidP="00250305">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C16221" w:rsidRPr="009202AA" w14:paraId="714984BE" w14:textId="77777777" w:rsidTr="00250305">
        <w:trPr>
          <w:cantSplit/>
          <w:trHeight w:val="113"/>
          <w:jc w:val="center"/>
        </w:trPr>
        <w:tc>
          <w:tcPr>
            <w:tcW w:w="1105" w:type="dxa"/>
            <w:vMerge/>
            <w:tcBorders>
              <w:left w:val="single" w:sz="4" w:space="0" w:color="auto"/>
              <w:right w:val="single" w:sz="4" w:space="0" w:color="auto"/>
            </w:tcBorders>
            <w:shd w:val="clear" w:color="auto" w:fill="auto"/>
            <w:vAlign w:val="center"/>
          </w:tcPr>
          <w:p w14:paraId="5F051061" w14:textId="77777777" w:rsidR="00C16221" w:rsidRPr="009202AA"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524270" w14:textId="77777777" w:rsidR="00C16221" w:rsidRPr="009202AA" w:rsidRDefault="00C16221" w:rsidP="0025030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CB9D6D" w14:textId="77777777" w:rsidR="00C16221" w:rsidRPr="009202AA" w:rsidRDefault="00C16221" w:rsidP="0025030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633729"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48148F" w14:textId="77777777" w:rsidR="00C16221" w:rsidRPr="009202AA" w:rsidRDefault="00C16221" w:rsidP="00250305">
            <w:pPr>
              <w:pStyle w:val="TAL"/>
              <w:jc w:val="center"/>
              <w:rPr>
                <w:rFonts w:cs="Arial"/>
              </w:rPr>
            </w:pPr>
            <w:r w:rsidRPr="009202AA">
              <w:rPr>
                <w:rFonts w:cs="Arial"/>
              </w:rPr>
              <w:t>This requirement does not apply to BS operating in band 8</w:t>
            </w:r>
          </w:p>
        </w:tc>
      </w:tr>
      <w:tr w:rsidR="00C16221" w:rsidRPr="009202AA" w14:paraId="63EC2052" w14:textId="77777777" w:rsidTr="00250305">
        <w:trPr>
          <w:cantSplit/>
          <w:trHeight w:val="113"/>
          <w:jc w:val="center"/>
        </w:trPr>
        <w:tc>
          <w:tcPr>
            <w:tcW w:w="1105" w:type="dxa"/>
            <w:tcBorders>
              <w:left w:val="single" w:sz="4" w:space="0" w:color="auto"/>
              <w:right w:val="single" w:sz="4" w:space="0" w:color="auto"/>
            </w:tcBorders>
            <w:shd w:val="clear" w:color="auto" w:fill="auto"/>
            <w:vAlign w:val="center"/>
          </w:tcPr>
          <w:p w14:paraId="2C766236" w14:textId="77777777" w:rsidR="00C16221" w:rsidRPr="009202AA" w:rsidRDefault="00C16221" w:rsidP="00250305">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28EC1" w14:textId="77777777" w:rsidR="00C16221" w:rsidRPr="009202AA" w:rsidRDefault="00C16221" w:rsidP="0025030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4B537B"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CE9FEE"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DA25E1" w14:textId="77777777" w:rsidR="00C16221" w:rsidRPr="009202AA" w:rsidRDefault="00C16221" w:rsidP="00250305">
            <w:pPr>
              <w:pStyle w:val="TAL"/>
              <w:jc w:val="center"/>
              <w:rPr>
                <w:rFonts w:cs="Arial"/>
              </w:rPr>
            </w:pPr>
          </w:p>
        </w:tc>
      </w:tr>
      <w:tr w:rsidR="00C16221" w:rsidRPr="009202AA" w14:paraId="56098618" w14:textId="77777777" w:rsidTr="00250305">
        <w:trPr>
          <w:cantSplit/>
          <w:trHeight w:val="113"/>
          <w:jc w:val="center"/>
        </w:trPr>
        <w:tc>
          <w:tcPr>
            <w:tcW w:w="1105" w:type="dxa"/>
            <w:tcBorders>
              <w:left w:val="single" w:sz="4" w:space="0" w:color="auto"/>
              <w:right w:val="single" w:sz="4" w:space="0" w:color="auto"/>
            </w:tcBorders>
            <w:shd w:val="clear" w:color="auto" w:fill="auto"/>
            <w:vAlign w:val="center"/>
          </w:tcPr>
          <w:p w14:paraId="74A0E618" w14:textId="77777777" w:rsidR="00C16221" w:rsidRPr="009202AA" w:rsidRDefault="00C16221" w:rsidP="00250305">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A80DAB" w14:textId="77777777" w:rsidR="00C16221" w:rsidRPr="009202AA" w:rsidRDefault="00C16221" w:rsidP="00250305">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2148FD" w14:textId="77777777" w:rsidR="00C16221" w:rsidRPr="009202AA"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F9F304" w14:textId="77777777" w:rsidR="00C16221" w:rsidRPr="009202AA"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ECC9E0" w14:textId="77777777" w:rsidR="00C16221" w:rsidRPr="009202AA" w:rsidRDefault="00C16221" w:rsidP="00250305">
            <w:pPr>
              <w:pStyle w:val="TAL"/>
              <w:jc w:val="center"/>
              <w:rPr>
                <w:rFonts w:cs="Arial"/>
              </w:rPr>
            </w:pPr>
          </w:p>
        </w:tc>
      </w:tr>
      <w:tr w:rsidR="00C16221" w:rsidRPr="009202AA" w14:paraId="4229DAB8" w14:textId="77777777" w:rsidTr="0025030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66A19E4" w14:textId="77777777" w:rsidR="00C16221" w:rsidRPr="00475B50" w:rsidRDefault="00C16221" w:rsidP="00250305">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700B21" w14:textId="77777777" w:rsidR="00C16221" w:rsidRPr="00475B50" w:rsidRDefault="00C16221" w:rsidP="0025030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67DFE2" w14:textId="77777777" w:rsidR="00C16221" w:rsidRPr="00475B50" w:rsidRDefault="00C16221" w:rsidP="0025030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04B45A" w14:textId="77777777" w:rsidR="00C16221" w:rsidRPr="00475B50" w:rsidRDefault="00C16221" w:rsidP="0025030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878C9A" w14:textId="77777777" w:rsidR="00C16221" w:rsidRPr="009202AA" w:rsidRDefault="00C16221" w:rsidP="00250305">
            <w:pPr>
              <w:pStyle w:val="TAL"/>
              <w:jc w:val="center"/>
              <w:rPr>
                <w:rFonts w:cs="Arial"/>
              </w:rPr>
            </w:pPr>
          </w:p>
        </w:tc>
      </w:tr>
      <w:tr w:rsidR="00C16221" w:rsidRPr="009202AA" w14:paraId="3F9C8FA7" w14:textId="77777777" w:rsidTr="0025030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5AB89876" w14:textId="77777777" w:rsidR="00C16221" w:rsidRPr="009202AA" w:rsidRDefault="00C16221" w:rsidP="00250305">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BDDBFA" w14:textId="77777777" w:rsidR="00C16221" w:rsidRPr="009202AA" w:rsidRDefault="00C16221" w:rsidP="0025030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AD0259" w14:textId="77777777" w:rsidR="00C16221" w:rsidRPr="009202AA" w:rsidRDefault="00C16221" w:rsidP="0025030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400C30" w14:textId="77777777" w:rsidR="00C16221" w:rsidRPr="009202AA" w:rsidRDefault="00C16221" w:rsidP="0025030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207104" w14:textId="77777777" w:rsidR="00C16221" w:rsidRPr="009202AA" w:rsidRDefault="00C16221" w:rsidP="00250305">
            <w:pPr>
              <w:pStyle w:val="TAL"/>
              <w:jc w:val="center"/>
              <w:rPr>
                <w:rFonts w:cs="Arial"/>
              </w:rPr>
            </w:pPr>
          </w:p>
        </w:tc>
      </w:tr>
      <w:tr w:rsidR="00C16221" w:rsidRPr="009202AA" w14:paraId="04ED5F3D" w14:textId="77777777" w:rsidTr="0025030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743FD467" w14:textId="77777777" w:rsidR="00C16221" w:rsidRPr="00A67179" w:rsidRDefault="00C16221" w:rsidP="00250305">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C47259" w14:textId="77777777" w:rsidR="00C16221" w:rsidRPr="009202AA" w:rsidRDefault="00C16221" w:rsidP="00250305">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638EA2" w14:textId="77777777" w:rsidR="00C16221" w:rsidRPr="009202AA" w:rsidRDefault="00C16221" w:rsidP="00250305">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63AF93" w14:textId="77777777" w:rsidR="00C16221" w:rsidRPr="009202AA" w:rsidRDefault="00C16221" w:rsidP="00250305">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536242" w14:textId="77777777" w:rsidR="00C16221" w:rsidRPr="009202AA" w:rsidRDefault="00C16221" w:rsidP="00250305">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C16221" w:rsidRPr="009202AA" w14:paraId="42F5BAF2" w14:textId="77777777" w:rsidTr="003430A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16B51CC" w14:textId="77777777" w:rsidR="00C16221" w:rsidRDefault="00C16221" w:rsidP="00250305">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2DC026" w14:textId="77777777" w:rsidR="00C16221" w:rsidRDefault="00C16221" w:rsidP="00250305">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313EC1" w14:textId="77777777" w:rsidR="00C16221" w:rsidRDefault="00C16221" w:rsidP="0025030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4160DC" w14:textId="77777777" w:rsidR="00C16221" w:rsidRDefault="00C16221" w:rsidP="0025030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2D9D3A" w14:textId="77777777" w:rsidR="00C16221" w:rsidRPr="00475B50" w:rsidRDefault="00C16221" w:rsidP="00250305">
            <w:pPr>
              <w:pStyle w:val="TAL"/>
              <w:jc w:val="center"/>
              <w:rPr>
                <w:rFonts w:cs="Arial"/>
              </w:rPr>
            </w:pPr>
          </w:p>
        </w:tc>
      </w:tr>
      <w:tr w:rsidR="00C16221" w:rsidRPr="009202AA" w14:paraId="3F43DA79" w14:textId="77777777" w:rsidTr="003430A8">
        <w:trPr>
          <w:cantSplit/>
          <w:trHeight w:val="113"/>
          <w:jc w:val="center"/>
        </w:trPr>
        <w:tc>
          <w:tcPr>
            <w:tcW w:w="1105" w:type="dxa"/>
            <w:tcBorders>
              <w:top w:val="single" w:sz="4" w:space="0" w:color="auto"/>
              <w:left w:val="single" w:sz="4" w:space="0" w:color="auto"/>
              <w:bottom w:val="nil"/>
              <w:right w:val="single" w:sz="4" w:space="0" w:color="auto"/>
            </w:tcBorders>
            <w:shd w:val="clear" w:color="auto" w:fill="auto"/>
            <w:vAlign w:val="center"/>
          </w:tcPr>
          <w:p w14:paraId="6811BFEF" w14:textId="77777777" w:rsidR="00C16221" w:rsidRDefault="00C16221" w:rsidP="00250305">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FD34DB" w14:textId="77777777" w:rsidR="00C16221" w:rsidRDefault="00C16221" w:rsidP="00250305">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BE160CC" w14:textId="77777777" w:rsidR="00C16221" w:rsidRDefault="00C16221" w:rsidP="00250305">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4B1E2A" w14:textId="77777777" w:rsidR="00C16221" w:rsidRDefault="00C16221" w:rsidP="00250305">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D129F8" w14:textId="77777777" w:rsidR="00C16221" w:rsidRPr="00475B50" w:rsidRDefault="00C16221" w:rsidP="00250305">
            <w:pPr>
              <w:pStyle w:val="TAL"/>
              <w:jc w:val="center"/>
              <w:rPr>
                <w:rFonts w:cs="Arial"/>
              </w:rPr>
            </w:pPr>
          </w:p>
        </w:tc>
      </w:tr>
      <w:tr w:rsidR="00C16221" w:rsidRPr="009202AA" w14:paraId="228383AB" w14:textId="77777777" w:rsidTr="00C16221">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68" w:author="CATT-s" w:date="2022-04-24T19:15: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69" w:author="CATT-s" w:date="2022-04-24T19:15:00Z">
            <w:trPr>
              <w:cantSplit/>
              <w:trHeight w:val="113"/>
              <w:jc w:val="center"/>
            </w:trPr>
          </w:trPrChange>
        </w:trPr>
        <w:tc>
          <w:tcPr>
            <w:tcW w:w="1105" w:type="dxa"/>
            <w:tcBorders>
              <w:top w:val="nil"/>
              <w:left w:val="single" w:sz="4" w:space="0" w:color="auto"/>
              <w:bottom w:val="nil"/>
              <w:right w:val="single" w:sz="4" w:space="0" w:color="auto"/>
            </w:tcBorders>
            <w:shd w:val="clear" w:color="auto" w:fill="auto"/>
            <w:vAlign w:val="center"/>
            <w:tcPrChange w:id="70" w:author="CATT-s" w:date="2022-04-24T19:15:00Z">
              <w:tcPr>
                <w:tcW w:w="1105" w:type="dxa"/>
                <w:tcBorders>
                  <w:top w:val="nil"/>
                  <w:left w:val="single" w:sz="4" w:space="0" w:color="auto"/>
                  <w:bottom w:val="single" w:sz="4" w:space="0" w:color="auto"/>
                  <w:right w:val="single" w:sz="4" w:space="0" w:color="auto"/>
                </w:tcBorders>
                <w:shd w:val="clear" w:color="auto" w:fill="auto"/>
                <w:vAlign w:val="center"/>
              </w:tcPr>
            </w:tcPrChange>
          </w:tcPr>
          <w:p w14:paraId="29212375" w14:textId="77777777" w:rsidR="00C16221" w:rsidRDefault="00C16221" w:rsidP="0025030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Change w:id="71" w:author="CATT-s" w:date="2022-04-24T19:15: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75A0EA0" w14:textId="77777777" w:rsidR="00C16221" w:rsidRDefault="00C16221" w:rsidP="00250305">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Change w:id="72" w:author="CATT-s" w:date="2022-04-24T19:15:00Z">
              <w:tcPr>
                <w:tcW w:w="1190" w:type="dxa"/>
                <w:tcBorders>
                  <w:top w:val="single" w:sz="2" w:space="0" w:color="auto"/>
                  <w:left w:val="single" w:sz="2" w:space="0" w:color="auto"/>
                  <w:bottom w:val="single" w:sz="2" w:space="0" w:color="auto"/>
                  <w:right w:val="single" w:sz="2" w:space="0" w:color="auto"/>
                </w:tcBorders>
                <w:shd w:val="clear" w:color="auto" w:fill="auto"/>
              </w:tcPr>
            </w:tcPrChange>
          </w:tcPr>
          <w:p w14:paraId="54F00922" w14:textId="77777777" w:rsidR="00C16221" w:rsidRDefault="00C16221" w:rsidP="00250305">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Change w:id="73" w:author="CATT-s" w:date="2022-04-24T19:15:00Z">
              <w:tcPr>
                <w:tcW w:w="1701" w:type="dxa"/>
                <w:tcBorders>
                  <w:top w:val="single" w:sz="2" w:space="0" w:color="auto"/>
                  <w:left w:val="single" w:sz="2" w:space="0" w:color="auto"/>
                  <w:bottom w:val="single" w:sz="2" w:space="0" w:color="auto"/>
                  <w:right w:val="single" w:sz="2" w:space="0" w:color="auto"/>
                </w:tcBorders>
                <w:shd w:val="clear" w:color="auto" w:fill="auto"/>
              </w:tcPr>
            </w:tcPrChange>
          </w:tcPr>
          <w:p w14:paraId="179B44AE" w14:textId="77777777" w:rsidR="00C16221" w:rsidRDefault="00C16221" w:rsidP="00250305">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74" w:author="CATT-s" w:date="2022-04-24T19:15: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3AA68D32" w14:textId="77777777" w:rsidR="00C16221" w:rsidRPr="00475B50" w:rsidRDefault="00C16221" w:rsidP="00250305">
            <w:pPr>
              <w:pStyle w:val="TAL"/>
              <w:jc w:val="center"/>
              <w:rPr>
                <w:rFonts w:cs="Arial"/>
              </w:rPr>
            </w:pPr>
          </w:p>
        </w:tc>
      </w:tr>
      <w:tr w:rsidR="003430A8" w:rsidRPr="009202AA" w14:paraId="1335A169" w14:textId="77777777" w:rsidTr="0073121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C21ADCC" w14:textId="6EFC621F" w:rsidR="003430A8" w:rsidRDefault="003430A8" w:rsidP="0073121C">
            <w:pPr>
              <w:pStyle w:val="TAC"/>
              <w:rPr>
                <w:rFonts w:cs="Arial"/>
              </w:rPr>
            </w:pPr>
            <w:ins w:id="75" w:author="CATT" w:date="2022-05-17T23:19:00Z">
              <w:r>
                <w:rPr>
                  <w:rFonts w:cs="Arial"/>
                </w:rPr>
                <w:t>NR</w:t>
              </w:r>
              <w:r>
                <w:rPr>
                  <w:rFonts w:cs="Arial" w:hint="eastAsia"/>
                  <w:lang w:eastAsia="zh-CN"/>
                </w:rPr>
                <w:t xml:space="preserve"> Band n104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15234F" w14:textId="634D21DE" w:rsidR="003430A8" w:rsidRDefault="003430A8" w:rsidP="0073121C">
            <w:pPr>
              <w:pStyle w:val="TAC"/>
              <w:rPr>
                <w:rFonts w:cs="Arial"/>
                <w:lang w:eastAsia="zh-CN"/>
              </w:rPr>
            </w:pPr>
            <w:ins w:id="76" w:author="CATT" w:date="2022-05-17T23:19:00Z">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F84A03" w14:textId="21191CFD" w:rsidR="003430A8" w:rsidRDefault="003430A8" w:rsidP="0073121C">
            <w:pPr>
              <w:pStyle w:val="TAC"/>
              <w:rPr>
                <w:rFonts w:cs="v5.0.0"/>
              </w:rPr>
            </w:pPr>
            <w:ins w:id="77" w:author="CATT" w:date="2022-05-17T23:19:00Z">
              <w:r>
                <w:rPr>
                  <w:rFonts w:cs="v5.0.0" w:hint="eastAsia"/>
                  <w:lang w:eastAsia="zh-CN"/>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3C5DC2" w14:textId="5B79D97E" w:rsidR="003430A8" w:rsidRDefault="003430A8" w:rsidP="0073121C">
            <w:pPr>
              <w:pStyle w:val="TAC"/>
              <w:rPr>
                <w:rFonts w:cs="Arial"/>
              </w:rPr>
            </w:pPr>
            <w:ins w:id="78" w:author="CATT" w:date="2022-05-17T23:19:00Z">
              <w:r>
                <w:rPr>
                  <w:rFonts w:cs="Arial" w:hint="eastAsia"/>
                  <w:lang w:eastAsia="zh-CN"/>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E5C14F" w14:textId="77777777" w:rsidR="003430A8" w:rsidRPr="00475B50" w:rsidRDefault="003430A8" w:rsidP="0073121C">
            <w:pPr>
              <w:pStyle w:val="TAL"/>
              <w:jc w:val="center"/>
              <w:rPr>
                <w:rFonts w:cs="Arial"/>
              </w:rPr>
            </w:pPr>
          </w:p>
        </w:tc>
      </w:tr>
    </w:tbl>
    <w:p w14:paraId="2A5EFC0F" w14:textId="77777777" w:rsidR="00C16221" w:rsidRPr="009202AA" w:rsidRDefault="00C16221" w:rsidP="00C16221"/>
    <w:p w14:paraId="18F88320" w14:textId="77777777" w:rsidR="00C16221" w:rsidRPr="009202AA" w:rsidRDefault="00C16221" w:rsidP="00C16221">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10CB1488" w14:textId="77777777" w:rsidR="00C16221" w:rsidRPr="009202AA" w:rsidRDefault="00C16221" w:rsidP="00C16221">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9DF57D5" w14:textId="77777777" w:rsidR="00C16221" w:rsidRPr="009202AA" w:rsidRDefault="00C16221" w:rsidP="00C16221">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68396995" w14:textId="77777777" w:rsidR="00C16221" w:rsidRPr="009202AA" w:rsidRDefault="00C16221" w:rsidP="00C16221">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D9465D9" w14:textId="77777777" w:rsidR="00C16221" w:rsidRPr="009202AA" w:rsidRDefault="00C16221" w:rsidP="00C16221">
      <w:pPr>
        <w:pStyle w:val="NO"/>
      </w:pPr>
      <w:r w:rsidRPr="009202AA">
        <w:t>NOTE 6:</w:t>
      </w:r>
      <w:r w:rsidRPr="009202AA">
        <w:tab/>
        <w:t>For Band 28 BS, specific solutions may be required to fulfil the spurious emissions limits for BS for co-existence with Band 27 UL operating band.</w:t>
      </w:r>
    </w:p>
    <w:p w14:paraId="4114252D" w14:textId="77777777" w:rsidR="00C16221" w:rsidRPr="009202AA" w:rsidRDefault="00C16221" w:rsidP="00C16221">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3CE3060A" w14:textId="77777777" w:rsidR="00C16221" w:rsidRPr="009202AA" w:rsidRDefault="00C16221" w:rsidP="00C16221">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6C6B8D8A" w14:textId="77777777" w:rsidR="00C16221" w:rsidRPr="009202AA" w:rsidRDefault="00C16221" w:rsidP="00C16221">
      <w:r w:rsidRPr="009202AA">
        <w:t>The TRP of any spurious emission shall not exceed:</w:t>
      </w:r>
    </w:p>
    <w:p w14:paraId="7521D427" w14:textId="77777777" w:rsidR="00C16221" w:rsidRPr="009202AA" w:rsidRDefault="00C16221" w:rsidP="00C16221">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C16221" w:rsidRPr="009202AA" w14:paraId="69C08738" w14:textId="77777777" w:rsidTr="00250305">
        <w:trPr>
          <w:cantSplit/>
          <w:jc w:val="center"/>
        </w:trPr>
        <w:tc>
          <w:tcPr>
            <w:tcW w:w="2242" w:type="dxa"/>
          </w:tcPr>
          <w:p w14:paraId="2DD4C119" w14:textId="77777777" w:rsidR="00C16221" w:rsidRPr="009202AA" w:rsidRDefault="00C16221" w:rsidP="00250305">
            <w:pPr>
              <w:pStyle w:val="TAH"/>
              <w:rPr>
                <w:rFonts w:cs="Arial"/>
              </w:rPr>
            </w:pPr>
            <w:r w:rsidRPr="009202AA">
              <w:rPr>
                <w:rFonts w:cs="Arial"/>
              </w:rPr>
              <w:t>Frequency range</w:t>
            </w:r>
          </w:p>
        </w:tc>
        <w:tc>
          <w:tcPr>
            <w:tcW w:w="2126" w:type="dxa"/>
          </w:tcPr>
          <w:p w14:paraId="5600A955" w14:textId="77777777" w:rsidR="00C16221" w:rsidRPr="009202AA" w:rsidRDefault="00C16221" w:rsidP="00250305">
            <w:pPr>
              <w:pStyle w:val="TAH"/>
              <w:rPr>
                <w:rFonts w:cs="Arial"/>
              </w:rPr>
            </w:pPr>
            <w:r w:rsidRPr="009202AA">
              <w:rPr>
                <w:rFonts w:cs="Arial"/>
              </w:rPr>
              <w:t>Maximum Level</w:t>
            </w:r>
          </w:p>
        </w:tc>
        <w:tc>
          <w:tcPr>
            <w:tcW w:w="864" w:type="dxa"/>
          </w:tcPr>
          <w:p w14:paraId="726D0621" w14:textId="77777777" w:rsidR="00C16221" w:rsidRPr="009202AA" w:rsidRDefault="00C16221" w:rsidP="00250305">
            <w:pPr>
              <w:pStyle w:val="TAH"/>
              <w:rPr>
                <w:rFonts w:cs="Arial"/>
              </w:rPr>
            </w:pPr>
            <w:r w:rsidRPr="009202AA">
              <w:rPr>
                <w:rFonts w:cs="Arial"/>
              </w:rPr>
              <w:t>Measurement Bandwidth</w:t>
            </w:r>
          </w:p>
        </w:tc>
        <w:tc>
          <w:tcPr>
            <w:tcW w:w="3617" w:type="dxa"/>
          </w:tcPr>
          <w:p w14:paraId="5B91218A" w14:textId="77777777" w:rsidR="00C16221" w:rsidRPr="009202AA" w:rsidRDefault="00C16221" w:rsidP="00250305">
            <w:pPr>
              <w:pStyle w:val="TAH"/>
              <w:rPr>
                <w:rFonts w:cs="Arial"/>
              </w:rPr>
            </w:pPr>
            <w:r w:rsidRPr="009202AA">
              <w:rPr>
                <w:rFonts w:cs="Arial"/>
              </w:rPr>
              <w:t>Notes</w:t>
            </w:r>
          </w:p>
        </w:tc>
      </w:tr>
      <w:tr w:rsidR="00C16221" w:rsidRPr="009202AA" w14:paraId="3C77C2CB" w14:textId="77777777" w:rsidTr="00250305">
        <w:trPr>
          <w:cantSplit/>
          <w:trHeight w:val="163"/>
          <w:jc w:val="center"/>
        </w:trPr>
        <w:tc>
          <w:tcPr>
            <w:tcW w:w="2242" w:type="dxa"/>
            <w:tcBorders>
              <w:top w:val="single" w:sz="4" w:space="0" w:color="auto"/>
              <w:bottom w:val="single" w:sz="4" w:space="0" w:color="auto"/>
            </w:tcBorders>
          </w:tcPr>
          <w:p w14:paraId="1A105240" w14:textId="77777777" w:rsidR="00C16221" w:rsidRPr="009202AA" w:rsidRDefault="00C16221" w:rsidP="0025030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7F303218" w14:textId="77777777" w:rsidR="00C16221" w:rsidRPr="009202AA" w:rsidRDefault="00C16221" w:rsidP="00250305">
            <w:pPr>
              <w:pStyle w:val="TAC"/>
              <w:rPr>
                <w:rFonts w:cs="v5.0.0"/>
              </w:rPr>
            </w:pPr>
            <w:r w:rsidRPr="009202AA">
              <w:rPr>
                <w:rFonts w:cs="v5.0.0"/>
              </w:rPr>
              <w:t>-32 dBm</w:t>
            </w:r>
          </w:p>
        </w:tc>
        <w:tc>
          <w:tcPr>
            <w:tcW w:w="864" w:type="dxa"/>
            <w:tcBorders>
              <w:top w:val="single" w:sz="4" w:space="0" w:color="auto"/>
              <w:bottom w:val="single" w:sz="4" w:space="0" w:color="auto"/>
            </w:tcBorders>
          </w:tcPr>
          <w:p w14:paraId="76FEC28B" w14:textId="77777777" w:rsidR="00C16221" w:rsidRPr="009202AA" w:rsidRDefault="00C16221" w:rsidP="00250305">
            <w:pPr>
              <w:pStyle w:val="TAC"/>
              <w:rPr>
                <w:rFonts w:cs="Arial"/>
              </w:rPr>
            </w:pPr>
            <w:r w:rsidRPr="009202AA">
              <w:rPr>
                <w:rFonts w:cs="Arial"/>
              </w:rPr>
              <w:t>300 kHz</w:t>
            </w:r>
          </w:p>
        </w:tc>
        <w:tc>
          <w:tcPr>
            <w:tcW w:w="3617" w:type="dxa"/>
            <w:tcBorders>
              <w:top w:val="single" w:sz="4" w:space="0" w:color="auto"/>
              <w:bottom w:val="single" w:sz="4" w:space="0" w:color="auto"/>
            </w:tcBorders>
          </w:tcPr>
          <w:p w14:paraId="267A4A0E" w14:textId="77777777" w:rsidR="00C16221" w:rsidRPr="009202AA" w:rsidRDefault="00C16221" w:rsidP="00250305">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C16221" w:rsidRPr="009202AA" w14:paraId="07609A6B" w14:textId="77777777" w:rsidTr="00250305">
        <w:trPr>
          <w:cantSplit/>
          <w:trHeight w:val="163"/>
          <w:jc w:val="center"/>
        </w:trPr>
        <w:tc>
          <w:tcPr>
            <w:tcW w:w="8849" w:type="dxa"/>
            <w:gridSpan w:val="4"/>
            <w:tcBorders>
              <w:top w:val="single" w:sz="4" w:space="0" w:color="auto"/>
            </w:tcBorders>
          </w:tcPr>
          <w:p w14:paraId="5978B911" w14:textId="77777777" w:rsidR="00C16221" w:rsidRPr="009202AA" w:rsidRDefault="00C16221" w:rsidP="00250305">
            <w:pPr>
              <w:pStyle w:val="TAN"/>
              <w:rPr>
                <w:rFonts w:cs="Arial"/>
              </w:rPr>
            </w:pPr>
            <w:r w:rsidRPr="009202AA">
              <w:rPr>
                <w:rFonts w:cs="Arial"/>
              </w:rPr>
              <w:t>NOTE:</w:t>
            </w:r>
            <w:r w:rsidRPr="009202AA">
              <w:rPr>
                <w:rFonts w:cs="Arial"/>
              </w:rPr>
              <w:tab/>
              <w:t>The requirement is not applicable in China.</w:t>
            </w:r>
          </w:p>
        </w:tc>
      </w:tr>
    </w:tbl>
    <w:p w14:paraId="2010BB29" w14:textId="77777777" w:rsidR="00C16221" w:rsidRPr="009202AA" w:rsidRDefault="00C16221" w:rsidP="00C16221"/>
    <w:p w14:paraId="3CE8E7E4" w14:textId="77777777" w:rsidR="00C16221" w:rsidRPr="009202AA" w:rsidRDefault="00C16221" w:rsidP="00C162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14E10E" w14:textId="77777777" w:rsidR="00C16221" w:rsidRPr="009202AA" w:rsidRDefault="00C16221" w:rsidP="00C16221">
      <w:r w:rsidRPr="009202AA">
        <w:t>The TRP of any spurious emission shall not exceed:</w:t>
      </w:r>
    </w:p>
    <w:p w14:paraId="120ABE04" w14:textId="77777777" w:rsidR="00C16221" w:rsidRPr="009202AA" w:rsidRDefault="00C16221" w:rsidP="00C16221">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432CE36E" w14:textId="77777777" w:rsidTr="00250305">
        <w:trPr>
          <w:cantSplit/>
          <w:jc w:val="center"/>
        </w:trPr>
        <w:tc>
          <w:tcPr>
            <w:tcW w:w="2376" w:type="dxa"/>
          </w:tcPr>
          <w:p w14:paraId="41285075" w14:textId="77777777" w:rsidR="00C16221" w:rsidRPr="009202AA" w:rsidRDefault="00C16221" w:rsidP="00250305">
            <w:pPr>
              <w:pStyle w:val="TAH"/>
              <w:rPr>
                <w:rFonts w:cs="v5.0.0"/>
              </w:rPr>
            </w:pPr>
            <w:r w:rsidRPr="009202AA">
              <w:rPr>
                <w:rFonts w:cs="v5.0.0"/>
              </w:rPr>
              <w:t>Operating Band</w:t>
            </w:r>
          </w:p>
        </w:tc>
        <w:tc>
          <w:tcPr>
            <w:tcW w:w="2376" w:type="dxa"/>
          </w:tcPr>
          <w:p w14:paraId="42A36A67" w14:textId="77777777" w:rsidR="00C16221" w:rsidRPr="009202AA" w:rsidRDefault="00C16221" w:rsidP="00250305">
            <w:pPr>
              <w:pStyle w:val="TAH"/>
              <w:rPr>
                <w:rFonts w:cs="v5.0.0"/>
              </w:rPr>
            </w:pPr>
            <w:r w:rsidRPr="009202AA">
              <w:rPr>
                <w:rFonts w:cs="v5.0.0"/>
              </w:rPr>
              <w:t>Frequency range</w:t>
            </w:r>
          </w:p>
        </w:tc>
        <w:tc>
          <w:tcPr>
            <w:tcW w:w="1276" w:type="dxa"/>
          </w:tcPr>
          <w:p w14:paraId="1235B95A" w14:textId="77777777" w:rsidR="00C16221" w:rsidRPr="009202AA" w:rsidRDefault="00C16221" w:rsidP="00250305">
            <w:pPr>
              <w:pStyle w:val="TAH"/>
              <w:rPr>
                <w:rFonts w:cs="v5.0.0"/>
              </w:rPr>
            </w:pPr>
            <w:r w:rsidRPr="009202AA">
              <w:rPr>
                <w:rFonts w:cs="v5.0.0"/>
              </w:rPr>
              <w:t>Maximum Level</w:t>
            </w:r>
          </w:p>
        </w:tc>
        <w:tc>
          <w:tcPr>
            <w:tcW w:w="1418" w:type="dxa"/>
          </w:tcPr>
          <w:p w14:paraId="3214738F" w14:textId="77777777" w:rsidR="00C16221" w:rsidRPr="009202AA" w:rsidRDefault="00C16221" w:rsidP="00250305">
            <w:pPr>
              <w:pStyle w:val="TAH"/>
              <w:rPr>
                <w:rFonts w:cs="v5.0.0"/>
              </w:rPr>
            </w:pPr>
            <w:r w:rsidRPr="009202AA">
              <w:rPr>
                <w:rFonts w:cs="v5.0.0"/>
              </w:rPr>
              <w:t>Measurement Bandwidth</w:t>
            </w:r>
          </w:p>
        </w:tc>
        <w:tc>
          <w:tcPr>
            <w:tcW w:w="1956" w:type="dxa"/>
          </w:tcPr>
          <w:p w14:paraId="55A201D3" w14:textId="77777777" w:rsidR="00C16221" w:rsidRPr="009202AA" w:rsidRDefault="00C16221" w:rsidP="00250305">
            <w:pPr>
              <w:pStyle w:val="TAH"/>
              <w:rPr>
                <w:rFonts w:cs="v5.0.0"/>
              </w:rPr>
            </w:pPr>
            <w:r w:rsidRPr="009202AA">
              <w:rPr>
                <w:rFonts w:cs="v5.0.0"/>
              </w:rPr>
              <w:t>Notes</w:t>
            </w:r>
          </w:p>
        </w:tc>
      </w:tr>
      <w:tr w:rsidR="00C16221" w:rsidRPr="009202AA" w14:paraId="6836BE26" w14:textId="77777777" w:rsidTr="00250305">
        <w:trPr>
          <w:cantSplit/>
          <w:jc w:val="center"/>
        </w:trPr>
        <w:tc>
          <w:tcPr>
            <w:tcW w:w="2376" w:type="dxa"/>
          </w:tcPr>
          <w:p w14:paraId="2C1DBC64" w14:textId="77777777" w:rsidR="00C16221" w:rsidRPr="009202AA" w:rsidRDefault="00C16221" w:rsidP="00250305">
            <w:pPr>
              <w:pStyle w:val="TAC"/>
              <w:rPr>
                <w:rFonts w:cs="v5.0.0"/>
              </w:rPr>
            </w:pPr>
            <w:r w:rsidRPr="009202AA">
              <w:rPr>
                <w:rFonts w:cs="v5.0.0"/>
              </w:rPr>
              <w:t>13</w:t>
            </w:r>
          </w:p>
        </w:tc>
        <w:tc>
          <w:tcPr>
            <w:tcW w:w="2376" w:type="dxa"/>
          </w:tcPr>
          <w:p w14:paraId="0BD12278" w14:textId="77777777" w:rsidR="00C16221" w:rsidRPr="009202AA" w:rsidRDefault="00C16221" w:rsidP="00250305">
            <w:pPr>
              <w:pStyle w:val="TAC"/>
              <w:rPr>
                <w:rFonts w:cs="v5.0.0"/>
              </w:rPr>
            </w:pPr>
            <w:r w:rsidRPr="009202AA">
              <w:rPr>
                <w:rFonts w:cs="v5.0.0"/>
              </w:rPr>
              <w:t>763 - 775 MHz</w:t>
            </w:r>
          </w:p>
        </w:tc>
        <w:tc>
          <w:tcPr>
            <w:tcW w:w="1276" w:type="dxa"/>
          </w:tcPr>
          <w:p w14:paraId="71241CC6" w14:textId="77777777" w:rsidR="00C16221" w:rsidRPr="009202AA" w:rsidRDefault="00C16221" w:rsidP="00250305">
            <w:pPr>
              <w:pStyle w:val="TAC"/>
              <w:rPr>
                <w:rFonts w:cs="v5.0.0"/>
              </w:rPr>
            </w:pPr>
            <w:r w:rsidRPr="009202AA">
              <w:rPr>
                <w:rFonts w:cs="v5.0.0"/>
              </w:rPr>
              <w:t>-37 dBm</w:t>
            </w:r>
          </w:p>
        </w:tc>
        <w:tc>
          <w:tcPr>
            <w:tcW w:w="1418" w:type="dxa"/>
          </w:tcPr>
          <w:p w14:paraId="1170C734" w14:textId="77777777" w:rsidR="00C16221" w:rsidRPr="009202AA" w:rsidRDefault="00C16221" w:rsidP="00250305">
            <w:pPr>
              <w:pStyle w:val="TAC"/>
              <w:rPr>
                <w:rFonts w:cs="v5.0.0"/>
              </w:rPr>
            </w:pPr>
            <w:r w:rsidRPr="009202AA">
              <w:rPr>
                <w:rFonts w:cs="v5.0.0"/>
              </w:rPr>
              <w:t>6.25 kHz</w:t>
            </w:r>
          </w:p>
        </w:tc>
        <w:tc>
          <w:tcPr>
            <w:tcW w:w="1956" w:type="dxa"/>
          </w:tcPr>
          <w:p w14:paraId="2E96BF54" w14:textId="77777777" w:rsidR="00C16221" w:rsidRPr="009202AA" w:rsidRDefault="00C16221" w:rsidP="00250305">
            <w:pPr>
              <w:pStyle w:val="TAC"/>
              <w:rPr>
                <w:rFonts w:cs="v5.0.0"/>
              </w:rPr>
            </w:pPr>
          </w:p>
        </w:tc>
      </w:tr>
      <w:tr w:rsidR="00C16221" w:rsidRPr="009202AA" w14:paraId="273E306C" w14:textId="77777777" w:rsidTr="00250305">
        <w:trPr>
          <w:cantSplit/>
          <w:jc w:val="center"/>
        </w:trPr>
        <w:tc>
          <w:tcPr>
            <w:tcW w:w="2376" w:type="dxa"/>
          </w:tcPr>
          <w:p w14:paraId="1729A055" w14:textId="77777777" w:rsidR="00C16221" w:rsidRPr="009202AA" w:rsidRDefault="00C16221" w:rsidP="00250305">
            <w:pPr>
              <w:pStyle w:val="TAC"/>
              <w:rPr>
                <w:rFonts w:cs="v5.0.0"/>
              </w:rPr>
            </w:pPr>
            <w:r w:rsidRPr="009202AA">
              <w:rPr>
                <w:rFonts w:cs="v5.0.0"/>
              </w:rPr>
              <w:t>13</w:t>
            </w:r>
          </w:p>
        </w:tc>
        <w:tc>
          <w:tcPr>
            <w:tcW w:w="2376" w:type="dxa"/>
          </w:tcPr>
          <w:p w14:paraId="32F89F44" w14:textId="77777777" w:rsidR="00C16221" w:rsidRPr="009202AA" w:rsidRDefault="00C16221" w:rsidP="00250305">
            <w:pPr>
              <w:pStyle w:val="TAC"/>
              <w:rPr>
                <w:rFonts w:cs="v5.0.0"/>
              </w:rPr>
            </w:pPr>
            <w:r w:rsidRPr="009202AA">
              <w:rPr>
                <w:rFonts w:cs="v5.0.0"/>
              </w:rPr>
              <w:t>793 - 805 MHz</w:t>
            </w:r>
          </w:p>
        </w:tc>
        <w:tc>
          <w:tcPr>
            <w:tcW w:w="1276" w:type="dxa"/>
          </w:tcPr>
          <w:p w14:paraId="0702CB00" w14:textId="77777777" w:rsidR="00C16221" w:rsidRPr="009202AA" w:rsidRDefault="00C16221" w:rsidP="00250305">
            <w:pPr>
              <w:pStyle w:val="TAC"/>
              <w:rPr>
                <w:rFonts w:cs="v5.0.0"/>
              </w:rPr>
            </w:pPr>
            <w:r w:rsidRPr="009202AA">
              <w:rPr>
                <w:rFonts w:cs="v5.0.0"/>
              </w:rPr>
              <w:t>-37 dBm</w:t>
            </w:r>
          </w:p>
        </w:tc>
        <w:tc>
          <w:tcPr>
            <w:tcW w:w="1418" w:type="dxa"/>
          </w:tcPr>
          <w:p w14:paraId="11326391" w14:textId="77777777" w:rsidR="00C16221" w:rsidRPr="009202AA" w:rsidRDefault="00C16221" w:rsidP="00250305">
            <w:pPr>
              <w:pStyle w:val="TAC"/>
              <w:rPr>
                <w:rFonts w:cs="v5.0.0"/>
              </w:rPr>
            </w:pPr>
            <w:r w:rsidRPr="009202AA">
              <w:rPr>
                <w:rFonts w:cs="v5.0.0"/>
              </w:rPr>
              <w:t>6.25 kHz</w:t>
            </w:r>
          </w:p>
        </w:tc>
        <w:tc>
          <w:tcPr>
            <w:tcW w:w="1956" w:type="dxa"/>
          </w:tcPr>
          <w:p w14:paraId="55227DBA" w14:textId="77777777" w:rsidR="00C16221" w:rsidRPr="009202AA" w:rsidRDefault="00C16221" w:rsidP="00250305">
            <w:pPr>
              <w:pStyle w:val="TAC"/>
              <w:rPr>
                <w:rFonts w:cs="v5.0.0"/>
              </w:rPr>
            </w:pPr>
          </w:p>
        </w:tc>
      </w:tr>
      <w:tr w:rsidR="00C16221" w:rsidRPr="009202AA" w14:paraId="718F1161" w14:textId="77777777" w:rsidTr="00250305">
        <w:trPr>
          <w:cantSplit/>
          <w:jc w:val="center"/>
        </w:trPr>
        <w:tc>
          <w:tcPr>
            <w:tcW w:w="2376" w:type="dxa"/>
          </w:tcPr>
          <w:p w14:paraId="17D46FA3" w14:textId="77777777" w:rsidR="00C16221" w:rsidRPr="009202AA" w:rsidRDefault="00C16221" w:rsidP="00250305">
            <w:pPr>
              <w:pStyle w:val="TAC"/>
              <w:rPr>
                <w:rFonts w:cs="v5.0.0"/>
              </w:rPr>
            </w:pPr>
            <w:r w:rsidRPr="009202AA">
              <w:rPr>
                <w:rFonts w:cs="v5.0.0"/>
              </w:rPr>
              <w:t>14</w:t>
            </w:r>
          </w:p>
        </w:tc>
        <w:tc>
          <w:tcPr>
            <w:tcW w:w="2376" w:type="dxa"/>
          </w:tcPr>
          <w:p w14:paraId="4BCB6FDE" w14:textId="77777777" w:rsidR="00C16221" w:rsidRPr="009202AA" w:rsidRDefault="00C16221" w:rsidP="00250305">
            <w:pPr>
              <w:pStyle w:val="TAC"/>
              <w:rPr>
                <w:rFonts w:cs="v5.0.0"/>
              </w:rPr>
            </w:pPr>
            <w:r w:rsidRPr="009202AA">
              <w:rPr>
                <w:rFonts w:cs="v5.0.0"/>
              </w:rPr>
              <w:t>769 - 775 MHz</w:t>
            </w:r>
          </w:p>
        </w:tc>
        <w:tc>
          <w:tcPr>
            <w:tcW w:w="1276" w:type="dxa"/>
          </w:tcPr>
          <w:p w14:paraId="568F8591" w14:textId="77777777" w:rsidR="00C16221" w:rsidRPr="009202AA" w:rsidRDefault="00C16221" w:rsidP="00250305">
            <w:pPr>
              <w:pStyle w:val="TAC"/>
              <w:rPr>
                <w:rFonts w:cs="v5.0.0"/>
              </w:rPr>
            </w:pPr>
            <w:r w:rsidRPr="009202AA">
              <w:rPr>
                <w:rFonts w:cs="v5.0.0"/>
              </w:rPr>
              <w:t>-37 dBm</w:t>
            </w:r>
          </w:p>
        </w:tc>
        <w:tc>
          <w:tcPr>
            <w:tcW w:w="1418" w:type="dxa"/>
          </w:tcPr>
          <w:p w14:paraId="5B03F76C" w14:textId="77777777" w:rsidR="00C16221" w:rsidRPr="009202AA" w:rsidRDefault="00C16221" w:rsidP="00250305">
            <w:pPr>
              <w:pStyle w:val="TAC"/>
              <w:rPr>
                <w:rFonts w:cs="v5.0.0"/>
              </w:rPr>
            </w:pPr>
            <w:r w:rsidRPr="009202AA">
              <w:rPr>
                <w:rFonts w:cs="v5.0.0"/>
              </w:rPr>
              <w:t>6.25 kHz</w:t>
            </w:r>
          </w:p>
        </w:tc>
        <w:tc>
          <w:tcPr>
            <w:tcW w:w="1956" w:type="dxa"/>
          </w:tcPr>
          <w:p w14:paraId="4237CBB7" w14:textId="77777777" w:rsidR="00C16221" w:rsidRPr="009202AA" w:rsidRDefault="00C16221" w:rsidP="00250305">
            <w:pPr>
              <w:pStyle w:val="TAC"/>
              <w:rPr>
                <w:rFonts w:cs="v5.0.0"/>
              </w:rPr>
            </w:pPr>
          </w:p>
        </w:tc>
      </w:tr>
      <w:tr w:rsidR="00C16221" w:rsidRPr="009202AA" w14:paraId="04D755DE" w14:textId="77777777" w:rsidTr="00250305">
        <w:trPr>
          <w:cantSplit/>
          <w:jc w:val="center"/>
        </w:trPr>
        <w:tc>
          <w:tcPr>
            <w:tcW w:w="2376" w:type="dxa"/>
          </w:tcPr>
          <w:p w14:paraId="189AB7A4" w14:textId="77777777" w:rsidR="00C16221" w:rsidRPr="009202AA" w:rsidRDefault="00C16221" w:rsidP="00250305">
            <w:pPr>
              <w:pStyle w:val="TAC"/>
              <w:rPr>
                <w:rFonts w:cs="v5.0.0"/>
              </w:rPr>
            </w:pPr>
            <w:r w:rsidRPr="009202AA">
              <w:rPr>
                <w:rFonts w:cs="v5.0.0"/>
              </w:rPr>
              <w:t>14</w:t>
            </w:r>
          </w:p>
        </w:tc>
        <w:tc>
          <w:tcPr>
            <w:tcW w:w="2376" w:type="dxa"/>
          </w:tcPr>
          <w:p w14:paraId="0283DCBB" w14:textId="77777777" w:rsidR="00C16221" w:rsidRPr="009202AA" w:rsidRDefault="00C16221" w:rsidP="00250305">
            <w:pPr>
              <w:pStyle w:val="TAC"/>
              <w:rPr>
                <w:rFonts w:cs="v5.0.0"/>
              </w:rPr>
            </w:pPr>
            <w:r w:rsidRPr="009202AA">
              <w:rPr>
                <w:rFonts w:cs="v5.0.0"/>
              </w:rPr>
              <w:t>799 - 805 MHz</w:t>
            </w:r>
          </w:p>
        </w:tc>
        <w:tc>
          <w:tcPr>
            <w:tcW w:w="1276" w:type="dxa"/>
          </w:tcPr>
          <w:p w14:paraId="17B7B6B8" w14:textId="77777777" w:rsidR="00C16221" w:rsidRPr="009202AA" w:rsidRDefault="00C16221" w:rsidP="00250305">
            <w:pPr>
              <w:pStyle w:val="TAC"/>
              <w:rPr>
                <w:rFonts w:cs="v5.0.0"/>
              </w:rPr>
            </w:pPr>
            <w:r w:rsidRPr="009202AA">
              <w:rPr>
                <w:rFonts w:cs="v5.0.0"/>
              </w:rPr>
              <w:t>-37 dBm</w:t>
            </w:r>
          </w:p>
        </w:tc>
        <w:tc>
          <w:tcPr>
            <w:tcW w:w="1418" w:type="dxa"/>
          </w:tcPr>
          <w:p w14:paraId="7DE980F1" w14:textId="77777777" w:rsidR="00C16221" w:rsidRPr="009202AA" w:rsidRDefault="00C16221" w:rsidP="00250305">
            <w:pPr>
              <w:pStyle w:val="TAC"/>
              <w:rPr>
                <w:rFonts w:cs="v5.0.0"/>
              </w:rPr>
            </w:pPr>
            <w:r w:rsidRPr="009202AA">
              <w:rPr>
                <w:rFonts w:cs="v5.0.0"/>
              </w:rPr>
              <w:t>6.25 kHz</w:t>
            </w:r>
          </w:p>
        </w:tc>
        <w:tc>
          <w:tcPr>
            <w:tcW w:w="1956" w:type="dxa"/>
          </w:tcPr>
          <w:p w14:paraId="02049511" w14:textId="77777777" w:rsidR="00C16221" w:rsidRPr="009202AA" w:rsidRDefault="00C16221" w:rsidP="00250305">
            <w:pPr>
              <w:pStyle w:val="TAC"/>
              <w:rPr>
                <w:rFonts w:cs="v5.0.0"/>
              </w:rPr>
            </w:pPr>
          </w:p>
        </w:tc>
      </w:tr>
    </w:tbl>
    <w:p w14:paraId="5405CAF7" w14:textId="77777777" w:rsidR="00C16221" w:rsidRPr="009202AA" w:rsidRDefault="00C16221" w:rsidP="00C16221"/>
    <w:p w14:paraId="7D4841BC" w14:textId="77777777" w:rsidR="00C16221" w:rsidRPr="009202AA" w:rsidRDefault="00C16221" w:rsidP="00C162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580EC3F4" w14:textId="77777777" w:rsidR="00C16221" w:rsidRPr="009202AA" w:rsidRDefault="00C16221" w:rsidP="00C16221">
      <w:r w:rsidRPr="009202AA">
        <w:t>The TRP of any spurious emission shall not exceed:</w:t>
      </w:r>
    </w:p>
    <w:p w14:paraId="49804ED1" w14:textId="77777777" w:rsidR="00C16221" w:rsidRPr="009202AA" w:rsidRDefault="00C16221" w:rsidP="00C16221">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2BE20723"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5C8656" w14:textId="77777777" w:rsidR="00C16221" w:rsidRPr="009202AA" w:rsidRDefault="00C16221" w:rsidP="0025030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A9A65FD" w14:textId="77777777" w:rsidR="00C16221" w:rsidRPr="009202AA" w:rsidRDefault="00C16221" w:rsidP="0025030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0475F19" w14:textId="77777777" w:rsidR="00C16221" w:rsidRPr="009202AA" w:rsidRDefault="00C16221" w:rsidP="0025030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D1800CC" w14:textId="77777777" w:rsidR="00C16221" w:rsidRPr="009202AA" w:rsidRDefault="00C16221" w:rsidP="0025030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CE36D3A" w14:textId="77777777" w:rsidR="00C16221" w:rsidRPr="009202AA" w:rsidRDefault="00C16221" w:rsidP="00250305">
            <w:pPr>
              <w:pStyle w:val="TAH"/>
              <w:rPr>
                <w:rFonts w:cs="v5.0.0"/>
              </w:rPr>
            </w:pPr>
            <w:r w:rsidRPr="009202AA">
              <w:rPr>
                <w:rFonts w:cs="v5.0.0"/>
              </w:rPr>
              <w:t>Notes</w:t>
            </w:r>
          </w:p>
        </w:tc>
      </w:tr>
      <w:tr w:rsidR="00C16221" w:rsidRPr="009202AA" w14:paraId="67057E8E"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38A4FB" w14:textId="77777777" w:rsidR="00C16221" w:rsidRPr="009202AA" w:rsidRDefault="00C16221" w:rsidP="0025030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D1DEDCD" w14:textId="77777777" w:rsidR="00C16221" w:rsidRPr="009202AA" w:rsidRDefault="00C16221" w:rsidP="0025030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038A949" w14:textId="77777777" w:rsidR="00C16221" w:rsidRPr="009202AA" w:rsidRDefault="00C16221" w:rsidP="0025030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48C3513A" w14:textId="77777777" w:rsidR="00C16221" w:rsidRPr="009202AA" w:rsidRDefault="00C16221" w:rsidP="0025030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80FF3B8" w14:textId="77777777" w:rsidR="00C16221" w:rsidRPr="009202AA" w:rsidRDefault="00C16221" w:rsidP="00250305">
            <w:pPr>
              <w:pStyle w:val="TAC"/>
              <w:rPr>
                <w:rFonts w:cs="v5.0.0"/>
              </w:rPr>
            </w:pPr>
            <w:r w:rsidRPr="009202AA">
              <w:rPr>
                <w:rFonts w:cs="v5.0.0"/>
              </w:rPr>
              <w:t>Applicable for offsets &gt; 37.5kHz from the channel edge</w:t>
            </w:r>
          </w:p>
        </w:tc>
      </w:tr>
    </w:tbl>
    <w:p w14:paraId="58D50DF0" w14:textId="77777777" w:rsidR="00C16221" w:rsidRPr="009202AA" w:rsidRDefault="00C16221" w:rsidP="00C16221"/>
    <w:p w14:paraId="00848FCD" w14:textId="77777777" w:rsidR="00C16221" w:rsidRPr="00EF2F0E" w:rsidRDefault="00C16221" w:rsidP="00C1622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788D5641" w14:textId="77777777" w:rsidR="00C16221" w:rsidRPr="009202AA" w:rsidRDefault="00C16221" w:rsidP="00C16221"/>
    <w:p w14:paraId="6132F0F3" w14:textId="77777777" w:rsidR="00C16221" w:rsidRPr="009202AA" w:rsidRDefault="00C16221" w:rsidP="00C16221">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7A5290E3" w14:textId="77777777" w:rsidR="00C16221" w:rsidRPr="009202AA" w:rsidRDefault="00C16221" w:rsidP="00C16221">
      <w:r w:rsidRPr="009202AA">
        <w:t>The TRP of any spurious emission shall not exceed:</w:t>
      </w:r>
    </w:p>
    <w:p w14:paraId="4C8D42E9" w14:textId="77777777" w:rsidR="00C16221" w:rsidRPr="009202AA" w:rsidRDefault="00C16221" w:rsidP="00C16221">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C16221" w:rsidRPr="009202AA" w14:paraId="76EEFA7C" w14:textId="77777777" w:rsidTr="00250305">
        <w:trPr>
          <w:cantSplit/>
          <w:jc w:val="center"/>
        </w:trPr>
        <w:tc>
          <w:tcPr>
            <w:tcW w:w="2323" w:type="dxa"/>
          </w:tcPr>
          <w:p w14:paraId="624CB471" w14:textId="77777777" w:rsidR="00C16221" w:rsidRPr="009202AA" w:rsidRDefault="00C16221" w:rsidP="00250305">
            <w:pPr>
              <w:pStyle w:val="TAH"/>
              <w:rPr>
                <w:rFonts w:cs="Arial"/>
              </w:rPr>
            </w:pPr>
            <w:r w:rsidRPr="009202AA">
              <w:rPr>
                <w:rFonts w:cs="Arial"/>
              </w:rPr>
              <w:t>Frequency range</w:t>
            </w:r>
          </w:p>
        </w:tc>
        <w:tc>
          <w:tcPr>
            <w:tcW w:w="2268" w:type="dxa"/>
          </w:tcPr>
          <w:p w14:paraId="33B33E0D" w14:textId="77777777" w:rsidR="00C16221" w:rsidRPr="009202AA" w:rsidRDefault="00C16221" w:rsidP="00250305">
            <w:pPr>
              <w:pStyle w:val="TAH"/>
              <w:rPr>
                <w:rFonts w:cs="Arial"/>
              </w:rPr>
            </w:pPr>
            <w:r w:rsidRPr="009202AA">
              <w:rPr>
                <w:rFonts w:cs="Arial"/>
              </w:rPr>
              <w:t>Maximum Level</w:t>
            </w:r>
          </w:p>
        </w:tc>
        <w:tc>
          <w:tcPr>
            <w:tcW w:w="1560" w:type="dxa"/>
          </w:tcPr>
          <w:p w14:paraId="7E603AE1" w14:textId="77777777" w:rsidR="00C16221" w:rsidRPr="009202AA" w:rsidRDefault="00C16221" w:rsidP="00250305">
            <w:pPr>
              <w:pStyle w:val="TAH"/>
              <w:rPr>
                <w:rFonts w:cs="Arial"/>
              </w:rPr>
            </w:pPr>
            <w:r w:rsidRPr="009202AA">
              <w:rPr>
                <w:rFonts w:cs="Arial"/>
              </w:rPr>
              <w:t>Measurement Bandwidth</w:t>
            </w:r>
          </w:p>
        </w:tc>
        <w:tc>
          <w:tcPr>
            <w:tcW w:w="875" w:type="dxa"/>
          </w:tcPr>
          <w:p w14:paraId="4CBFD8DA" w14:textId="77777777" w:rsidR="00C16221" w:rsidRPr="009202AA" w:rsidRDefault="00C16221" w:rsidP="00250305">
            <w:pPr>
              <w:pStyle w:val="TAH"/>
              <w:rPr>
                <w:rFonts w:cs="Arial"/>
              </w:rPr>
            </w:pPr>
            <w:r w:rsidRPr="009202AA">
              <w:rPr>
                <w:rFonts w:cs="Arial"/>
              </w:rPr>
              <w:t>Notes</w:t>
            </w:r>
          </w:p>
        </w:tc>
      </w:tr>
      <w:tr w:rsidR="00C16221" w:rsidRPr="009202AA" w14:paraId="21F7EF85" w14:textId="77777777" w:rsidTr="00250305">
        <w:trPr>
          <w:cantSplit/>
          <w:jc w:val="center"/>
        </w:trPr>
        <w:tc>
          <w:tcPr>
            <w:tcW w:w="2323" w:type="dxa"/>
          </w:tcPr>
          <w:p w14:paraId="490C5857" w14:textId="77777777" w:rsidR="00C16221" w:rsidRPr="009202AA" w:rsidRDefault="00C16221" w:rsidP="00250305">
            <w:pPr>
              <w:pStyle w:val="TAC"/>
              <w:rPr>
                <w:rFonts w:cs="v5.0.0"/>
              </w:rPr>
            </w:pPr>
            <w:r w:rsidRPr="009202AA">
              <w:rPr>
                <w:rFonts w:cs="Arial"/>
              </w:rPr>
              <w:t>2200MHz – 2345MHz</w:t>
            </w:r>
          </w:p>
        </w:tc>
        <w:tc>
          <w:tcPr>
            <w:tcW w:w="2268" w:type="dxa"/>
          </w:tcPr>
          <w:p w14:paraId="79A5CDA8" w14:textId="77777777" w:rsidR="00C16221" w:rsidRPr="009202AA" w:rsidRDefault="00C16221" w:rsidP="00250305">
            <w:pPr>
              <w:pStyle w:val="TAC"/>
              <w:rPr>
                <w:rFonts w:cs="v5.0.0"/>
              </w:rPr>
            </w:pPr>
            <w:r w:rsidRPr="009202AA">
              <w:rPr>
                <w:rFonts w:cs="v5.0.0"/>
              </w:rPr>
              <w:t>-36 dBm</w:t>
            </w:r>
          </w:p>
        </w:tc>
        <w:tc>
          <w:tcPr>
            <w:tcW w:w="1560" w:type="dxa"/>
          </w:tcPr>
          <w:p w14:paraId="68CF8DE1" w14:textId="77777777" w:rsidR="00C16221" w:rsidRPr="009202AA" w:rsidRDefault="00C16221" w:rsidP="00250305">
            <w:pPr>
              <w:pStyle w:val="TAC"/>
              <w:rPr>
                <w:rFonts w:cs="Arial"/>
              </w:rPr>
            </w:pPr>
            <w:r w:rsidRPr="009202AA">
              <w:rPr>
                <w:rFonts w:cs="Arial"/>
              </w:rPr>
              <w:t>1 MHz</w:t>
            </w:r>
          </w:p>
        </w:tc>
        <w:tc>
          <w:tcPr>
            <w:tcW w:w="875" w:type="dxa"/>
          </w:tcPr>
          <w:p w14:paraId="7D82E77F" w14:textId="77777777" w:rsidR="00C16221" w:rsidRPr="009202AA" w:rsidRDefault="00C16221" w:rsidP="00250305">
            <w:pPr>
              <w:pStyle w:val="TAC"/>
              <w:rPr>
                <w:rFonts w:cs="v5.0.0"/>
              </w:rPr>
            </w:pPr>
          </w:p>
        </w:tc>
      </w:tr>
      <w:tr w:rsidR="00C16221" w:rsidRPr="009202AA" w14:paraId="765ECC51" w14:textId="77777777" w:rsidTr="00250305">
        <w:trPr>
          <w:cantSplit/>
          <w:jc w:val="center"/>
        </w:trPr>
        <w:tc>
          <w:tcPr>
            <w:tcW w:w="2323" w:type="dxa"/>
          </w:tcPr>
          <w:p w14:paraId="3FAC88E0" w14:textId="77777777" w:rsidR="00C16221" w:rsidRPr="009202AA" w:rsidRDefault="00C16221" w:rsidP="00250305">
            <w:pPr>
              <w:pStyle w:val="TAC"/>
              <w:rPr>
                <w:rFonts w:cs="v5.0.0"/>
              </w:rPr>
            </w:pPr>
            <w:r w:rsidRPr="009202AA">
              <w:rPr>
                <w:rFonts w:cs="Arial"/>
              </w:rPr>
              <w:t>2362.5MHz – 2365MHz</w:t>
            </w:r>
          </w:p>
        </w:tc>
        <w:tc>
          <w:tcPr>
            <w:tcW w:w="2268" w:type="dxa"/>
          </w:tcPr>
          <w:p w14:paraId="590BBEC2" w14:textId="77777777" w:rsidR="00C16221" w:rsidRPr="009202AA" w:rsidRDefault="00C16221" w:rsidP="00250305">
            <w:pPr>
              <w:pStyle w:val="TAC"/>
              <w:rPr>
                <w:rFonts w:cs="v5.0.0"/>
              </w:rPr>
            </w:pPr>
            <w:r w:rsidRPr="009202AA">
              <w:rPr>
                <w:rFonts w:cs="v5.0.0"/>
              </w:rPr>
              <w:t>-16 dBm</w:t>
            </w:r>
          </w:p>
        </w:tc>
        <w:tc>
          <w:tcPr>
            <w:tcW w:w="1560" w:type="dxa"/>
          </w:tcPr>
          <w:p w14:paraId="32A1F9F6" w14:textId="77777777" w:rsidR="00C16221" w:rsidRPr="009202AA" w:rsidRDefault="00C16221" w:rsidP="00250305">
            <w:pPr>
              <w:pStyle w:val="TAC"/>
              <w:rPr>
                <w:rFonts w:cs="Arial"/>
              </w:rPr>
            </w:pPr>
            <w:r w:rsidRPr="009202AA">
              <w:rPr>
                <w:rFonts w:cs="Arial"/>
              </w:rPr>
              <w:t>1 MHz</w:t>
            </w:r>
          </w:p>
        </w:tc>
        <w:tc>
          <w:tcPr>
            <w:tcW w:w="875" w:type="dxa"/>
          </w:tcPr>
          <w:p w14:paraId="0AFF11E9" w14:textId="77777777" w:rsidR="00C16221" w:rsidRPr="009202AA" w:rsidRDefault="00C16221" w:rsidP="00250305">
            <w:pPr>
              <w:pStyle w:val="TAC"/>
              <w:rPr>
                <w:rFonts w:cs="v5.0.0"/>
              </w:rPr>
            </w:pPr>
          </w:p>
        </w:tc>
      </w:tr>
      <w:tr w:rsidR="00C16221" w:rsidRPr="009202AA" w14:paraId="04BEF336" w14:textId="77777777" w:rsidTr="00250305">
        <w:trPr>
          <w:cantSplit/>
          <w:jc w:val="center"/>
        </w:trPr>
        <w:tc>
          <w:tcPr>
            <w:tcW w:w="2323" w:type="dxa"/>
          </w:tcPr>
          <w:p w14:paraId="2DD133DE" w14:textId="77777777" w:rsidR="00C16221" w:rsidRPr="009202AA" w:rsidRDefault="00C16221" w:rsidP="00250305">
            <w:pPr>
              <w:pStyle w:val="TAC"/>
              <w:rPr>
                <w:rFonts w:cs="v5.0.0"/>
              </w:rPr>
            </w:pPr>
            <w:r w:rsidRPr="009202AA">
              <w:rPr>
                <w:rFonts w:cs="Arial"/>
              </w:rPr>
              <w:t>2365MHz – 2367.5MHz</w:t>
            </w:r>
          </w:p>
        </w:tc>
        <w:tc>
          <w:tcPr>
            <w:tcW w:w="2268" w:type="dxa"/>
          </w:tcPr>
          <w:p w14:paraId="4DBF8977" w14:textId="77777777" w:rsidR="00C16221" w:rsidRPr="009202AA" w:rsidRDefault="00C16221" w:rsidP="00250305">
            <w:pPr>
              <w:pStyle w:val="TAC"/>
              <w:rPr>
                <w:rFonts w:cs="v5.0.0"/>
              </w:rPr>
            </w:pPr>
            <w:r w:rsidRPr="009202AA">
              <w:rPr>
                <w:rFonts w:cs="v5.0.0"/>
              </w:rPr>
              <w:t>-31 dBm</w:t>
            </w:r>
          </w:p>
        </w:tc>
        <w:tc>
          <w:tcPr>
            <w:tcW w:w="1560" w:type="dxa"/>
          </w:tcPr>
          <w:p w14:paraId="48096E73" w14:textId="77777777" w:rsidR="00C16221" w:rsidRPr="009202AA" w:rsidRDefault="00C16221" w:rsidP="00250305">
            <w:pPr>
              <w:pStyle w:val="TAC"/>
              <w:rPr>
                <w:rFonts w:cs="Arial"/>
              </w:rPr>
            </w:pPr>
            <w:r w:rsidRPr="009202AA">
              <w:rPr>
                <w:rFonts w:cs="Arial"/>
              </w:rPr>
              <w:t>1 MHz</w:t>
            </w:r>
          </w:p>
        </w:tc>
        <w:tc>
          <w:tcPr>
            <w:tcW w:w="875" w:type="dxa"/>
          </w:tcPr>
          <w:p w14:paraId="2CDF11E9" w14:textId="77777777" w:rsidR="00C16221" w:rsidRPr="009202AA" w:rsidRDefault="00C16221" w:rsidP="00250305">
            <w:pPr>
              <w:pStyle w:val="TAC"/>
              <w:rPr>
                <w:rFonts w:cs="v5.0.0"/>
              </w:rPr>
            </w:pPr>
          </w:p>
        </w:tc>
      </w:tr>
      <w:tr w:rsidR="00C16221" w:rsidRPr="009202AA" w14:paraId="1AF097A7" w14:textId="77777777" w:rsidTr="00250305">
        <w:trPr>
          <w:cantSplit/>
          <w:jc w:val="center"/>
        </w:trPr>
        <w:tc>
          <w:tcPr>
            <w:tcW w:w="2323" w:type="dxa"/>
          </w:tcPr>
          <w:p w14:paraId="2C8510BF" w14:textId="77777777" w:rsidR="00C16221" w:rsidRPr="009202AA" w:rsidRDefault="00C16221" w:rsidP="00250305">
            <w:pPr>
              <w:pStyle w:val="TAC"/>
              <w:rPr>
                <w:rFonts w:cs="v5.0.0"/>
              </w:rPr>
            </w:pPr>
            <w:r w:rsidRPr="009202AA">
              <w:rPr>
                <w:rFonts w:cs="Arial"/>
              </w:rPr>
              <w:t>2367.5MHz – 2370MHz</w:t>
            </w:r>
          </w:p>
        </w:tc>
        <w:tc>
          <w:tcPr>
            <w:tcW w:w="2268" w:type="dxa"/>
          </w:tcPr>
          <w:p w14:paraId="07E036B9" w14:textId="77777777" w:rsidR="00C16221" w:rsidRPr="009202AA" w:rsidRDefault="00C16221" w:rsidP="00250305">
            <w:pPr>
              <w:pStyle w:val="TAC"/>
              <w:rPr>
                <w:rFonts w:cs="v5.0.0"/>
              </w:rPr>
            </w:pPr>
            <w:r w:rsidRPr="009202AA">
              <w:rPr>
                <w:rFonts w:cs="v5.0.0"/>
              </w:rPr>
              <w:t>-33 dBm</w:t>
            </w:r>
          </w:p>
        </w:tc>
        <w:tc>
          <w:tcPr>
            <w:tcW w:w="1560" w:type="dxa"/>
          </w:tcPr>
          <w:p w14:paraId="3FA007B0" w14:textId="77777777" w:rsidR="00C16221" w:rsidRPr="009202AA" w:rsidRDefault="00C16221" w:rsidP="00250305">
            <w:pPr>
              <w:pStyle w:val="TAC"/>
              <w:rPr>
                <w:rFonts w:cs="Arial"/>
              </w:rPr>
            </w:pPr>
            <w:r w:rsidRPr="009202AA">
              <w:rPr>
                <w:rFonts w:cs="Arial"/>
              </w:rPr>
              <w:t>1 MHz</w:t>
            </w:r>
          </w:p>
        </w:tc>
        <w:tc>
          <w:tcPr>
            <w:tcW w:w="875" w:type="dxa"/>
          </w:tcPr>
          <w:p w14:paraId="7953B26A" w14:textId="77777777" w:rsidR="00C16221" w:rsidRPr="009202AA" w:rsidRDefault="00C16221" w:rsidP="00250305">
            <w:pPr>
              <w:pStyle w:val="TAC"/>
              <w:rPr>
                <w:rFonts w:cs="v5.0.0"/>
              </w:rPr>
            </w:pPr>
          </w:p>
        </w:tc>
      </w:tr>
      <w:tr w:rsidR="00C16221" w:rsidRPr="009202AA" w14:paraId="200AF836" w14:textId="77777777" w:rsidTr="00250305">
        <w:trPr>
          <w:cantSplit/>
          <w:jc w:val="center"/>
        </w:trPr>
        <w:tc>
          <w:tcPr>
            <w:tcW w:w="2323" w:type="dxa"/>
          </w:tcPr>
          <w:p w14:paraId="1AF6A0FC" w14:textId="77777777" w:rsidR="00C16221" w:rsidRPr="009202AA" w:rsidRDefault="00C16221" w:rsidP="0025030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028AA9AF" w14:textId="77777777" w:rsidR="00C16221" w:rsidRPr="009202AA" w:rsidRDefault="00C16221" w:rsidP="00250305">
            <w:pPr>
              <w:pStyle w:val="TAC"/>
              <w:rPr>
                <w:rFonts w:cs="v5.0.0"/>
              </w:rPr>
            </w:pPr>
            <w:r w:rsidRPr="009202AA">
              <w:rPr>
                <w:rFonts w:cs="v5.0.0"/>
              </w:rPr>
              <w:t>-36 dBm</w:t>
            </w:r>
          </w:p>
        </w:tc>
        <w:tc>
          <w:tcPr>
            <w:tcW w:w="1560" w:type="dxa"/>
          </w:tcPr>
          <w:p w14:paraId="1C9C52A7" w14:textId="77777777" w:rsidR="00C16221" w:rsidRPr="009202AA" w:rsidRDefault="00C16221" w:rsidP="00250305">
            <w:pPr>
              <w:pStyle w:val="TAC"/>
              <w:rPr>
                <w:rFonts w:cs="Arial"/>
              </w:rPr>
            </w:pPr>
            <w:r w:rsidRPr="009202AA">
              <w:rPr>
                <w:rFonts w:cs="Arial"/>
              </w:rPr>
              <w:t>1 MHz</w:t>
            </w:r>
          </w:p>
        </w:tc>
        <w:tc>
          <w:tcPr>
            <w:tcW w:w="875" w:type="dxa"/>
          </w:tcPr>
          <w:p w14:paraId="341B8D5D" w14:textId="77777777" w:rsidR="00C16221" w:rsidRPr="009202AA" w:rsidRDefault="00C16221" w:rsidP="00250305">
            <w:pPr>
              <w:pStyle w:val="TAC"/>
              <w:rPr>
                <w:rFonts w:cs="v5.0.0"/>
              </w:rPr>
            </w:pPr>
          </w:p>
        </w:tc>
      </w:tr>
    </w:tbl>
    <w:p w14:paraId="5FE0F7C6" w14:textId="77777777" w:rsidR="00C16221" w:rsidRPr="009202AA" w:rsidRDefault="00C16221" w:rsidP="00C16221"/>
    <w:p w14:paraId="548E3DB2" w14:textId="77777777" w:rsidR="00C16221" w:rsidRPr="009202AA" w:rsidRDefault="00C16221" w:rsidP="00C16221">
      <w:pPr>
        <w:rPr>
          <w:rFonts w:cs="v3.8.0"/>
        </w:rPr>
      </w:pPr>
      <w:r w:rsidRPr="009202AA">
        <w:rPr>
          <w:rFonts w:cs="v3.8.0"/>
        </w:rPr>
        <w:t>The following requirement may apply to AAS BS operating in Band 48 in certain regions. The TRP of any spurious emission shall not exceed:</w:t>
      </w:r>
    </w:p>
    <w:p w14:paraId="6FE1BC8A" w14:textId="77777777" w:rsidR="00C16221" w:rsidRPr="009202AA" w:rsidRDefault="00C16221" w:rsidP="00C16221">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C16221" w:rsidRPr="009202AA" w14:paraId="6E5DA526"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0AE308" w14:textId="77777777" w:rsidR="00C16221" w:rsidRPr="009202AA" w:rsidRDefault="00C16221" w:rsidP="0025030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6B48F23" w14:textId="77777777" w:rsidR="00C16221" w:rsidRPr="009202AA" w:rsidRDefault="00C16221" w:rsidP="0025030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7E3F467" w14:textId="77777777" w:rsidR="00C16221" w:rsidRPr="009202AA" w:rsidRDefault="00C16221" w:rsidP="0025030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F23E039" w14:textId="77777777" w:rsidR="00C16221" w:rsidRPr="009202AA" w:rsidRDefault="00C16221" w:rsidP="00250305">
            <w:pPr>
              <w:pStyle w:val="TAH"/>
              <w:rPr>
                <w:rFonts w:cs="v5.0.0"/>
                <w:lang w:eastAsia="ja-JP"/>
              </w:rPr>
            </w:pPr>
            <w:r w:rsidRPr="009202AA">
              <w:rPr>
                <w:rFonts w:cs="v5.0.0"/>
                <w:lang w:eastAsia="ja-JP"/>
              </w:rPr>
              <w:t>Notes</w:t>
            </w:r>
          </w:p>
        </w:tc>
      </w:tr>
      <w:tr w:rsidR="00C16221" w:rsidRPr="009202AA" w14:paraId="63135091"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9596B9" w14:textId="77777777" w:rsidR="00C16221" w:rsidRPr="009202AA" w:rsidRDefault="00C16221" w:rsidP="0025030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1AC3EAAF" w14:textId="77777777" w:rsidR="00C16221" w:rsidRPr="009202AA" w:rsidRDefault="00C16221" w:rsidP="00250305">
            <w:pPr>
              <w:pStyle w:val="TAC"/>
              <w:rPr>
                <w:rFonts w:cs="v5.0.0"/>
              </w:rPr>
            </w:pPr>
            <w:r w:rsidRPr="009202AA">
              <w:rPr>
                <w:rFonts w:cs="v5.0.0"/>
              </w:rPr>
              <w:t>-16 dBm</w:t>
            </w:r>
          </w:p>
          <w:p w14:paraId="690F0D3E" w14:textId="77777777" w:rsidR="00C16221" w:rsidRPr="009202AA" w:rsidRDefault="00C16221" w:rsidP="0025030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17C0348" w14:textId="77777777" w:rsidR="00C16221" w:rsidRPr="009202AA" w:rsidRDefault="00C16221" w:rsidP="0025030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D968906" w14:textId="77777777" w:rsidR="00C16221" w:rsidRPr="009202AA" w:rsidRDefault="00C16221" w:rsidP="00250305">
            <w:pPr>
              <w:pStyle w:val="TAC"/>
              <w:jc w:val="left"/>
              <w:rPr>
                <w:rFonts w:cs="v5.0.0"/>
                <w:lang w:eastAsia="ja-JP"/>
              </w:rPr>
            </w:pPr>
            <w:r w:rsidRPr="009202AA">
              <w:rPr>
                <w:rFonts w:cs="v5.0.0"/>
                <w:lang w:eastAsia="ja-JP"/>
              </w:rPr>
              <w:t xml:space="preserve">Applicable 10MHz from the assigned channel edge </w:t>
            </w:r>
          </w:p>
        </w:tc>
      </w:tr>
      <w:tr w:rsidR="00C16221" w:rsidRPr="009202AA" w14:paraId="08FEFC2E"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06C884" w14:textId="77777777" w:rsidR="00C16221" w:rsidRPr="009202AA" w:rsidRDefault="00C16221" w:rsidP="00250305">
            <w:pPr>
              <w:pStyle w:val="TAC"/>
              <w:rPr>
                <w:szCs w:val="21"/>
                <w:lang w:eastAsia="ja-JP"/>
              </w:rPr>
            </w:pPr>
            <w:r w:rsidRPr="009202AA">
              <w:rPr>
                <w:szCs w:val="21"/>
                <w:lang w:eastAsia="ja-JP"/>
              </w:rPr>
              <w:t>3100MHz – 3530MHz</w:t>
            </w:r>
          </w:p>
          <w:p w14:paraId="5A475F85" w14:textId="77777777" w:rsidR="00C16221" w:rsidRPr="009202AA" w:rsidRDefault="00C16221" w:rsidP="0025030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7F285CFC" w14:textId="77777777" w:rsidR="00C16221" w:rsidRPr="009202AA" w:rsidRDefault="00C16221" w:rsidP="00250305">
            <w:pPr>
              <w:pStyle w:val="TAC"/>
              <w:rPr>
                <w:rFonts w:cs="v5.0.0"/>
              </w:rPr>
            </w:pPr>
            <w:r w:rsidRPr="009202AA">
              <w:rPr>
                <w:rFonts w:cs="v5.0.0"/>
              </w:rPr>
              <w:t>-31 dBm</w:t>
            </w:r>
          </w:p>
          <w:p w14:paraId="4A84306C" w14:textId="77777777" w:rsidR="00C16221" w:rsidRPr="009202AA" w:rsidRDefault="00C16221" w:rsidP="0025030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4C428942" w14:textId="77777777" w:rsidR="00C16221" w:rsidRPr="009202AA" w:rsidRDefault="00C16221" w:rsidP="0025030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F9883A4" w14:textId="77777777" w:rsidR="00C16221" w:rsidRPr="009202AA" w:rsidRDefault="00C16221" w:rsidP="00250305">
            <w:pPr>
              <w:rPr>
                <w:rFonts w:cs="v5.0.0"/>
              </w:rPr>
            </w:pPr>
          </w:p>
        </w:tc>
      </w:tr>
    </w:tbl>
    <w:p w14:paraId="391D1CC5" w14:textId="77777777" w:rsidR="00C16221" w:rsidRPr="009202AA" w:rsidRDefault="00C16221" w:rsidP="00C16221"/>
    <w:p w14:paraId="2CE583EA" w14:textId="77777777" w:rsidR="00C16221" w:rsidRPr="009202AA" w:rsidRDefault="00C16221" w:rsidP="00C16221">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7C027362" w14:textId="77777777" w:rsidR="00C16221" w:rsidRPr="009202AA" w:rsidRDefault="00C16221" w:rsidP="00C16221">
      <w:pPr>
        <w:pStyle w:val="TH"/>
        <w:rPr>
          <w:lang w:eastAsia="zh-CN"/>
        </w:rPr>
      </w:pPr>
      <w:r w:rsidRPr="009202AA">
        <w:t>Table 9.7.6.4.3.2-</w:t>
      </w:r>
      <w:r w:rsidRPr="009202AA">
        <w:rPr>
          <w:lang w:eastAsia="zh-CN"/>
        </w:rPr>
        <w:t>8</w:t>
      </w:r>
      <w:r w:rsidRPr="009202AA">
        <w:t>: Void</w:t>
      </w:r>
    </w:p>
    <w:p w14:paraId="05116C78" w14:textId="77777777" w:rsidR="00C16221" w:rsidRPr="009202AA" w:rsidRDefault="00C16221" w:rsidP="00C16221">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87AE06F" w14:textId="77777777" w:rsidR="00C16221" w:rsidRPr="009202AA" w:rsidRDefault="00C16221" w:rsidP="00C16221">
      <w:r w:rsidRPr="009202AA">
        <w:t>The TRP of any spurious emission shall not exceed:</w:t>
      </w:r>
    </w:p>
    <w:p w14:paraId="6D00B593" w14:textId="77777777" w:rsidR="00C16221" w:rsidRPr="009202AA" w:rsidRDefault="00C16221" w:rsidP="00C16221">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4981D00B" w14:textId="77777777" w:rsidTr="00250305">
        <w:trPr>
          <w:cantSplit/>
          <w:jc w:val="center"/>
        </w:trPr>
        <w:tc>
          <w:tcPr>
            <w:tcW w:w="2376" w:type="dxa"/>
          </w:tcPr>
          <w:p w14:paraId="4F42AB88" w14:textId="77777777" w:rsidR="00C16221" w:rsidRPr="009202AA" w:rsidRDefault="00C16221" w:rsidP="00250305">
            <w:pPr>
              <w:pStyle w:val="TAH"/>
              <w:rPr>
                <w:rFonts w:cs="v5.0.0"/>
              </w:rPr>
            </w:pPr>
            <w:r w:rsidRPr="009202AA">
              <w:rPr>
                <w:rFonts w:cs="v5.0.0"/>
              </w:rPr>
              <w:t>Operating Band</w:t>
            </w:r>
          </w:p>
        </w:tc>
        <w:tc>
          <w:tcPr>
            <w:tcW w:w="2376" w:type="dxa"/>
          </w:tcPr>
          <w:p w14:paraId="4BBB663C" w14:textId="77777777" w:rsidR="00C16221" w:rsidRPr="009202AA" w:rsidRDefault="00C16221" w:rsidP="00250305">
            <w:pPr>
              <w:pStyle w:val="TAH"/>
              <w:rPr>
                <w:rFonts w:cs="v5.0.0"/>
              </w:rPr>
            </w:pPr>
            <w:r w:rsidRPr="009202AA">
              <w:rPr>
                <w:rFonts w:cs="v5.0.0"/>
              </w:rPr>
              <w:t>Frequency range</w:t>
            </w:r>
          </w:p>
        </w:tc>
        <w:tc>
          <w:tcPr>
            <w:tcW w:w="1276" w:type="dxa"/>
          </w:tcPr>
          <w:p w14:paraId="6F4DDFDD" w14:textId="77777777" w:rsidR="00C16221" w:rsidRPr="009202AA" w:rsidRDefault="00C16221" w:rsidP="00250305">
            <w:pPr>
              <w:pStyle w:val="TAH"/>
              <w:rPr>
                <w:rFonts w:cs="v5.0.0"/>
              </w:rPr>
            </w:pPr>
            <w:r w:rsidRPr="009202AA">
              <w:rPr>
                <w:rFonts w:cs="v5.0.0"/>
              </w:rPr>
              <w:t>Maximum Level</w:t>
            </w:r>
          </w:p>
        </w:tc>
        <w:tc>
          <w:tcPr>
            <w:tcW w:w="1418" w:type="dxa"/>
          </w:tcPr>
          <w:p w14:paraId="199219D9" w14:textId="77777777" w:rsidR="00C16221" w:rsidRPr="009202AA" w:rsidRDefault="00C16221" w:rsidP="00250305">
            <w:pPr>
              <w:pStyle w:val="TAH"/>
              <w:rPr>
                <w:rFonts w:cs="v5.0.0"/>
              </w:rPr>
            </w:pPr>
            <w:r w:rsidRPr="009202AA">
              <w:rPr>
                <w:rFonts w:cs="v5.0.0"/>
              </w:rPr>
              <w:t>Measurement Bandwidth</w:t>
            </w:r>
          </w:p>
        </w:tc>
        <w:tc>
          <w:tcPr>
            <w:tcW w:w="1956" w:type="dxa"/>
          </w:tcPr>
          <w:p w14:paraId="14F6575A" w14:textId="77777777" w:rsidR="00C16221" w:rsidRPr="009202AA" w:rsidRDefault="00C16221" w:rsidP="00250305">
            <w:pPr>
              <w:pStyle w:val="TAH"/>
              <w:rPr>
                <w:rFonts w:cs="v5.0.0"/>
              </w:rPr>
            </w:pPr>
            <w:r w:rsidRPr="009202AA">
              <w:rPr>
                <w:rFonts w:cs="v5.0.0"/>
              </w:rPr>
              <w:t>Notes</w:t>
            </w:r>
          </w:p>
        </w:tc>
      </w:tr>
      <w:tr w:rsidR="00C16221" w:rsidRPr="009202AA" w14:paraId="2CB46995" w14:textId="77777777" w:rsidTr="00250305">
        <w:trPr>
          <w:cantSplit/>
          <w:jc w:val="center"/>
        </w:trPr>
        <w:tc>
          <w:tcPr>
            <w:tcW w:w="2376" w:type="dxa"/>
          </w:tcPr>
          <w:p w14:paraId="14170041" w14:textId="77777777" w:rsidR="00C16221" w:rsidRPr="009202AA" w:rsidRDefault="00C16221" w:rsidP="00250305">
            <w:pPr>
              <w:pStyle w:val="TAC"/>
              <w:rPr>
                <w:rFonts w:cs="v5.0.0"/>
              </w:rPr>
            </w:pPr>
            <w:r w:rsidRPr="009202AA">
              <w:rPr>
                <w:rFonts w:cs="v5.0.0"/>
              </w:rPr>
              <w:t>13</w:t>
            </w:r>
          </w:p>
        </w:tc>
        <w:tc>
          <w:tcPr>
            <w:tcW w:w="2376" w:type="dxa"/>
          </w:tcPr>
          <w:p w14:paraId="51717150" w14:textId="77777777" w:rsidR="00C16221" w:rsidRPr="009202AA" w:rsidRDefault="00C16221" w:rsidP="00250305">
            <w:pPr>
              <w:pStyle w:val="TAC"/>
              <w:rPr>
                <w:rFonts w:cs="v5.0.0"/>
              </w:rPr>
            </w:pPr>
            <w:r w:rsidRPr="009202AA">
              <w:rPr>
                <w:rFonts w:cs="v5.0.0"/>
              </w:rPr>
              <w:t>763 - 775 MHz</w:t>
            </w:r>
          </w:p>
        </w:tc>
        <w:tc>
          <w:tcPr>
            <w:tcW w:w="1276" w:type="dxa"/>
          </w:tcPr>
          <w:p w14:paraId="0814F0A5" w14:textId="77777777" w:rsidR="00C16221" w:rsidRPr="009202AA" w:rsidRDefault="00C16221" w:rsidP="00250305">
            <w:pPr>
              <w:pStyle w:val="TAC"/>
              <w:rPr>
                <w:rFonts w:cs="v5.0.0"/>
              </w:rPr>
            </w:pPr>
            <w:r w:rsidRPr="009202AA">
              <w:rPr>
                <w:rFonts w:cs="v5.0.0"/>
              </w:rPr>
              <w:t>-37 dBm</w:t>
            </w:r>
          </w:p>
        </w:tc>
        <w:tc>
          <w:tcPr>
            <w:tcW w:w="1418" w:type="dxa"/>
          </w:tcPr>
          <w:p w14:paraId="2660909B" w14:textId="77777777" w:rsidR="00C16221" w:rsidRPr="009202AA" w:rsidRDefault="00C16221" w:rsidP="00250305">
            <w:pPr>
              <w:pStyle w:val="TAC"/>
              <w:rPr>
                <w:rFonts w:cs="v5.0.0"/>
              </w:rPr>
            </w:pPr>
            <w:r w:rsidRPr="009202AA">
              <w:rPr>
                <w:rFonts w:cs="v5.0.0"/>
              </w:rPr>
              <w:t>6.25 kHz</w:t>
            </w:r>
          </w:p>
        </w:tc>
        <w:tc>
          <w:tcPr>
            <w:tcW w:w="1956" w:type="dxa"/>
          </w:tcPr>
          <w:p w14:paraId="619859A8" w14:textId="77777777" w:rsidR="00C16221" w:rsidRPr="009202AA" w:rsidRDefault="00C16221" w:rsidP="00250305">
            <w:pPr>
              <w:pStyle w:val="TAC"/>
              <w:rPr>
                <w:rFonts w:cs="v5.0.0"/>
              </w:rPr>
            </w:pPr>
          </w:p>
        </w:tc>
      </w:tr>
      <w:tr w:rsidR="00C16221" w:rsidRPr="009202AA" w14:paraId="7EC58D49" w14:textId="77777777" w:rsidTr="00250305">
        <w:trPr>
          <w:cantSplit/>
          <w:jc w:val="center"/>
        </w:trPr>
        <w:tc>
          <w:tcPr>
            <w:tcW w:w="2376" w:type="dxa"/>
          </w:tcPr>
          <w:p w14:paraId="20435405" w14:textId="77777777" w:rsidR="00C16221" w:rsidRPr="009202AA" w:rsidRDefault="00C16221" w:rsidP="00250305">
            <w:pPr>
              <w:pStyle w:val="TAC"/>
              <w:rPr>
                <w:rFonts w:cs="v5.0.0"/>
              </w:rPr>
            </w:pPr>
            <w:r w:rsidRPr="009202AA">
              <w:rPr>
                <w:rFonts w:cs="v5.0.0"/>
              </w:rPr>
              <w:t>13</w:t>
            </w:r>
          </w:p>
        </w:tc>
        <w:tc>
          <w:tcPr>
            <w:tcW w:w="2376" w:type="dxa"/>
          </w:tcPr>
          <w:p w14:paraId="51FB03F4" w14:textId="77777777" w:rsidR="00C16221" w:rsidRPr="009202AA" w:rsidRDefault="00C16221" w:rsidP="00250305">
            <w:pPr>
              <w:pStyle w:val="TAC"/>
              <w:rPr>
                <w:rFonts w:cs="v5.0.0"/>
              </w:rPr>
            </w:pPr>
            <w:r w:rsidRPr="009202AA">
              <w:rPr>
                <w:rFonts w:cs="v5.0.0"/>
              </w:rPr>
              <w:t>793 - 805 MHz</w:t>
            </w:r>
          </w:p>
        </w:tc>
        <w:tc>
          <w:tcPr>
            <w:tcW w:w="1276" w:type="dxa"/>
          </w:tcPr>
          <w:p w14:paraId="25D39410" w14:textId="77777777" w:rsidR="00C16221" w:rsidRPr="009202AA" w:rsidRDefault="00C16221" w:rsidP="00250305">
            <w:pPr>
              <w:pStyle w:val="TAC"/>
              <w:rPr>
                <w:rFonts w:cs="v5.0.0"/>
              </w:rPr>
            </w:pPr>
            <w:r w:rsidRPr="009202AA">
              <w:rPr>
                <w:rFonts w:cs="v5.0.0"/>
              </w:rPr>
              <w:t>-37 dBm</w:t>
            </w:r>
          </w:p>
        </w:tc>
        <w:tc>
          <w:tcPr>
            <w:tcW w:w="1418" w:type="dxa"/>
          </w:tcPr>
          <w:p w14:paraId="40E3FD48" w14:textId="77777777" w:rsidR="00C16221" w:rsidRPr="009202AA" w:rsidRDefault="00C16221" w:rsidP="00250305">
            <w:pPr>
              <w:pStyle w:val="TAC"/>
              <w:rPr>
                <w:rFonts w:cs="v5.0.0"/>
              </w:rPr>
            </w:pPr>
            <w:r w:rsidRPr="009202AA">
              <w:rPr>
                <w:rFonts w:cs="v5.0.0"/>
              </w:rPr>
              <w:t>6.25 kHz</w:t>
            </w:r>
          </w:p>
        </w:tc>
        <w:tc>
          <w:tcPr>
            <w:tcW w:w="1956" w:type="dxa"/>
          </w:tcPr>
          <w:p w14:paraId="05789A56" w14:textId="77777777" w:rsidR="00C16221" w:rsidRPr="009202AA" w:rsidRDefault="00C16221" w:rsidP="00250305">
            <w:pPr>
              <w:pStyle w:val="TAC"/>
              <w:rPr>
                <w:rFonts w:cs="v5.0.0"/>
              </w:rPr>
            </w:pPr>
          </w:p>
        </w:tc>
      </w:tr>
      <w:tr w:rsidR="00C16221" w:rsidRPr="009202AA" w14:paraId="11A9D336" w14:textId="77777777" w:rsidTr="00250305">
        <w:trPr>
          <w:cantSplit/>
          <w:jc w:val="center"/>
        </w:trPr>
        <w:tc>
          <w:tcPr>
            <w:tcW w:w="2376" w:type="dxa"/>
          </w:tcPr>
          <w:p w14:paraId="7BCA24A0" w14:textId="77777777" w:rsidR="00C16221" w:rsidRPr="009202AA" w:rsidRDefault="00C16221" w:rsidP="00250305">
            <w:pPr>
              <w:pStyle w:val="TAC"/>
              <w:rPr>
                <w:rFonts w:cs="v5.0.0"/>
              </w:rPr>
            </w:pPr>
            <w:r w:rsidRPr="009202AA">
              <w:rPr>
                <w:rFonts w:cs="v5.0.0"/>
              </w:rPr>
              <w:t>14</w:t>
            </w:r>
          </w:p>
        </w:tc>
        <w:tc>
          <w:tcPr>
            <w:tcW w:w="2376" w:type="dxa"/>
          </w:tcPr>
          <w:p w14:paraId="14EBF8C0" w14:textId="77777777" w:rsidR="00C16221" w:rsidRPr="009202AA" w:rsidRDefault="00C16221" w:rsidP="00250305">
            <w:pPr>
              <w:pStyle w:val="TAC"/>
              <w:rPr>
                <w:rFonts w:cs="v5.0.0"/>
              </w:rPr>
            </w:pPr>
            <w:r w:rsidRPr="009202AA">
              <w:rPr>
                <w:rFonts w:cs="v5.0.0"/>
              </w:rPr>
              <w:t>769 - 775 MHz</w:t>
            </w:r>
          </w:p>
        </w:tc>
        <w:tc>
          <w:tcPr>
            <w:tcW w:w="1276" w:type="dxa"/>
          </w:tcPr>
          <w:p w14:paraId="3BB2A382" w14:textId="77777777" w:rsidR="00C16221" w:rsidRPr="009202AA" w:rsidRDefault="00C16221" w:rsidP="00250305">
            <w:pPr>
              <w:pStyle w:val="TAC"/>
              <w:rPr>
                <w:rFonts w:cs="v5.0.0"/>
              </w:rPr>
            </w:pPr>
            <w:r w:rsidRPr="009202AA">
              <w:rPr>
                <w:rFonts w:cs="v5.0.0"/>
              </w:rPr>
              <w:t>-37 dBm</w:t>
            </w:r>
          </w:p>
        </w:tc>
        <w:tc>
          <w:tcPr>
            <w:tcW w:w="1418" w:type="dxa"/>
          </w:tcPr>
          <w:p w14:paraId="4F379030" w14:textId="77777777" w:rsidR="00C16221" w:rsidRPr="009202AA" w:rsidRDefault="00C16221" w:rsidP="00250305">
            <w:pPr>
              <w:pStyle w:val="TAC"/>
              <w:rPr>
                <w:rFonts w:cs="v5.0.0"/>
              </w:rPr>
            </w:pPr>
            <w:r w:rsidRPr="009202AA">
              <w:rPr>
                <w:rFonts w:cs="v5.0.0"/>
              </w:rPr>
              <w:t>6.25 kHz</w:t>
            </w:r>
          </w:p>
        </w:tc>
        <w:tc>
          <w:tcPr>
            <w:tcW w:w="1956" w:type="dxa"/>
          </w:tcPr>
          <w:p w14:paraId="21A352BD" w14:textId="77777777" w:rsidR="00C16221" w:rsidRPr="009202AA" w:rsidRDefault="00C16221" w:rsidP="00250305">
            <w:pPr>
              <w:pStyle w:val="TAC"/>
              <w:rPr>
                <w:rFonts w:cs="v5.0.0"/>
              </w:rPr>
            </w:pPr>
          </w:p>
        </w:tc>
      </w:tr>
      <w:tr w:rsidR="00C16221" w:rsidRPr="009202AA" w14:paraId="1B069200" w14:textId="77777777" w:rsidTr="00250305">
        <w:trPr>
          <w:cantSplit/>
          <w:jc w:val="center"/>
        </w:trPr>
        <w:tc>
          <w:tcPr>
            <w:tcW w:w="2376" w:type="dxa"/>
          </w:tcPr>
          <w:p w14:paraId="3B187B16" w14:textId="77777777" w:rsidR="00C16221" w:rsidRPr="009202AA" w:rsidRDefault="00C16221" w:rsidP="00250305">
            <w:pPr>
              <w:pStyle w:val="TAC"/>
              <w:rPr>
                <w:rFonts w:cs="v5.0.0"/>
              </w:rPr>
            </w:pPr>
            <w:r w:rsidRPr="009202AA">
              <w:rPr>
                <w:rFonts w:cs="v5.0.0"/>
              </w:rPr>
              <w:t>14</w:t>
            </w:r>
          </w:p>
        </w:tc>
        <w:tc>
          <w:tcPr>
            <w:tcW w:w="2376" w:type="dxa"/>
          </w:tcPr>
          <w:p w14:paraId="3536C4DF" w14:textId="77777777" w:rsidR="00C16221" w:rsidRPr="009202AA" w:rsidRDefault="00C16221" w:rsidP="00250305">
            <w:pPr>
              <w:pStyle w:val="TAC"/>
              <w:rPr>
                <w:rFonts w:cs="v5.0.0"/>
              </w:rPr>
            </w:pPr>
            <w:r w:rsidRPr="009202AA">
              <w:rPr>
                <w:rFonts w:cs="v5.0.0"/>
              </w:rPr>
              <w:t>799 - 805 MHz</w:t>
            </w:r>
          </w:p>
        </w:tc>
        <w:tc>
          <w:tcPr>
            <w:tcW w:w="1276" w:type="dxa"/>
          </w:tcPr>
          <w:p w14:paraId="112B7C9A" w14:textId="77777777" w:rsidR="00C16221" w:rsidRPr="009202AA" w:rsidRDefault="00C16221" w:rsidP="00250305">
            <w:pPr>
              <w:pStyle w:val="TAC"/>
              <w:rPr>
                <w:rFonts w:cs="v5.0.0"/>
              </w:rPr>
            </w:pPr>
            <w:r w:rsidRPr="009202AA">
              <w:rPr>
                <w:rFonts w:cs="v5.0.0"/>
              </w:rPr>
              <w:t>-37 dBm</w:t>
            </w:r>
          </w:p>
        </w:tc>
        <w:tc>
          <w:tcPr>
            <w:tcW w:w="1418" w:type="dxa"/>
          </w:tcPr>
          <w:p w14:paraId="4C57CE67" w14:textId="77777777" w:rsidR="00C16221" w:rsidRPr="009202AA" w:rsidRDefault="00C16221" w:rsidP="00250305">
            <w:pPr>
              <w:pStyle w:val="TAC"/>
              <w:rPr>
                <w:rFonts w:cs="v5.0.0"/>
              </w:rPr>
            </w:pPr>
            <w:r w:rsidRPr="009202AA">
              <w:rPr>
                <w:rFonts w:cs="v5.0.0"/>
              </w:rPr>
              <w:t>6.25 kHz</w:t>
            </w:r>
          </w:p>
        </w:tc>
        <w:tc>
          <w:tcPr>
            <w:tcW w:w="1956" w:type="dxa"/>
          </w:tcPr>
          <w:p w14:paraId="5F961092" w14:textId="77777777" w:rsidR="00C16221" w:rsidRPr="009202AA" w:rsidRDefault="00C16221" w:rsidP="00250305">
            <w:pPr>
              <w:pStyle w:val="TAC"/>
              <w:rPr>
                <w:rFonts w:cs="v5.0.0"/>
              </w:rPr>
            </w:pPr>
          </w:p>
        </w:tc>
      </w:tr>
    </w:tbl>
    <w:p w14:paraId="661BBF1F" w14:textId="77777777" w:rsidR="00C16221" w:rsidRPr="009202AA" w:rsidRDefault="00C16221" w:rsidP="00C16221"/>
    <w:p w14:paraId="51800025" w14:textId="77777777" w:rsidR="00C16221" w:rsidRPr="009202AA" w:rsidRDefault="00C16221" w:rsidP="00C16221">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6927D42" w14:textId="77777777" w:rsidR="00C16221" w:rsidRPr="009202AA" w:rsidRDefault="00C16221" w:rsidP="00C16221">
      <w:r w:rsidRPr="009202AA">
        <w:t>The TRP of any spurious emission shall not exceed:</w:t>
      </w:r>
    </w:p>
    <w:p w14:paraId="2CDC2372" w14:textId="77777777" w:rsidR="00C16221" w:rsidRPr="009202AA" w:rsidRDefault="00C16221" w:rsidP="00C16221">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16221" w:rsidRPr="009202AA" w14:paraId="00CBDBB6"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48976C" w14:textId="77777777" w:rsidR="00C16221" w:rsidRPr="009202AA" w:rsidRDefault="00C16221" w:rsidP="0025030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E5B6E4" w14:textId="77777777" w:rsidR="00C16221" w:rsidRPr="009202AA" w:rsidRDefault="00C16221" w:rsidP="0025030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AA62C8E" w14:textId="77777777" w:rsidR="00C16221" w:rsidRPr="009202AA" w:rsidRDefault="00C16221" w:rsidP="0025030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4083ABA" w14:textId="77777777" w:rsidR="00C16221" w:rsidRPr="009202AA" w:rsidRDefault="00C16221" w:rsidP="0025030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AC19DB4" w14:textId="77777777" w:rsidR="00C16221" w:rsidRPr="009202AA" w:rsidRDefault="00C16221" w:rsidP="00250305">
            <w:pPr>
              <w:pStyle w:val="TAH"/>
              <w:rPr>
                <w:rFonts w:cs="v5.0.0"/>
              </w:rPr>
            </w:pPr>
            <w:r w:rsidRPr="009202AA">
              <w:rPr>
                <w:rFonts w:cs="v5.0.0"/>
              </w:rPr>
              <w:t>Notes</w:t>
            </w:r>
          </w:p>
        </w:tc>
      </w:tr>
      <w:tr w:rsidR="00C16221" w:rsidRPr="009202AA" w14:paraId="652684FE" w14:textId="77777777" w:rsidTr="0025030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B87603" w14:textId="77777777" w:rsidR="00C16221" w:rsidRPr="009202AA" w:rsidRDefault="00C16221" w:rsidP="0025030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A9420F6" w14:textId="77777777" w:rsidR="00C16221" w:rsidRPr="009202AA" w:rsidRDefault="00C16221" w:rsidP="0025030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FC17AD5" w14:textId="77777777" w:rsidR="00C16221" w:rsidRPr="009202AA" w:rsidRDefault="00C16221" w:rsidP="0025030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C923078" w14:textId="77777777" w:rsidR="00C16221" w:rsidRPr="009202AA" w:rsidRDefault="00C16221" w:rsidP="0025030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F5A456F" w14:textId="77777777" w:rsidR="00C16221" w:rsidRPr="009202AA" w:rsidRDefault="00C16221" w:rsidP="00250305">
            <w:pPr>
              <w:pStyle w:val="TAC"/>
              <w:rPr>
                <w:rFonts w:cs="v5.0.0"/>
              </w:rPr>
            </w:pPr>
            <w:r w:rsidRPr="009202AA">
              <w:rPr>
                <w:rFonts w:cs="v5.0.0"/>
              </w:rPr>
              <w:t>Applicable for offsets &gt; 37.5kHz from the channel edge</w:t>
            </w:r>
          </w:p>
        </w:tc>
      </w:tr>
    </w:tbl>
    <w:p w14:paraId="11C90408" w14:textId="77777777" w:rsidR="00C16221" w:rsidRPr="009202AA" w:rsidRDefault="00C16221" w:rsidP="00C16221"/>
    <w:p w14:paraId="67AC4EC4" w14:textId="77777777" w:rsidR="00C16221" w:rsidRPr="009202AA" w:rsidRDefault="00C16221" w:rsidP="00C16221">
      <w:pPr>
        <w:pStyle w:val="5"/>
      </w:pPr>
      <w:bookmarkStart w:id="79" w:name="_Toc98667412"/>
      <w:r w:rsidRPr="009202AA">
        <w:t>9.7.6.4.4</w:t>
      </w:r>
      <w:r w:rsidRPr="009202AA">
        <w:tab/>
        <w:t>Co-location with other base stations</w:t>
      </w:r>
      <w:bookmarkEnd w:id="79"/>
    </w:p>
    <w:p w14:paraId="5856A751" w14:textId="77777777" w:rsidR="00C16221" w:rsidRPr="009202AA" w:rsidRDefault="00C16221" w:rsidP="00C16221">
      <w:pPr>
        <w:pStyle w:val="6"/>
      </w:pPr>
      <w:bookmarkStart w:id="80" w:name="_Toc98667413"/>
      <w:r w:rsidRPr="009202AA">
        <w:t>9.7.6.4.4.1</w:t>
      </w:r>
      <w:r w:rsidRPr="009202AA">
        <w:tab/>
        <w:t>General</w:t>
      </w:r>
      <w:bookmarkEnd w:id="80"/>
    </w:p>
    <w:p w14:paraId="0F5DC0C5" w14:textId="77777777" w:rsidR="00C16221" w:rsidRPr="009202AA" w:rsidRDefault="00C16221" w:rsidP="00C16221">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1AB90017" w14:textId="77777777" w:rsidR="00C16221" w:rsidRPr="009202AA" w:rsidRDefault="00C16221" w:rsidP="00C16221">
      <w:pPr>
        <w:rPr>
          <w:rFonts w:cs="v5.0.0"/>
        </w:rPr>
      </w:pPr>
      <w:r w:rsidRPr="009202AA">
        <w:rPr>
          <w:rFonts w:cs="v5.0.0"/>
        </w:rPr>
        <w:t>The requirements assume with base stations of the same class.</w:t>
      </w:r>
    </w:p>
    <w:p w14:paraId="46452083" w14:textId="77777777" w:rsidR="00C16221" w:rsidRPr="009202AA" w:rsidRDefault="00C16221" w:rsidP="00C16221">
      <w:pPr>
        <w:pStyle w:val="NO"/>
      </w:pPr>
      <w:r w:rsidRPr="009202AA">
        <w:t>NOTE:</w:t>
      </w:r>
      <w:r w:rsidRPr="009202AA">
        <w:tab/>
        <w:t>For co-location with UTRA, the requirements are based on co-location with UTRA FDD or TDD base stations.</w:t>
      </w:r>
    </w:p>
    <w:p w14:paraId="64FD173B" w14:textId="77777777" w:rsidR="00C16221" w:rsidRPr="009202AA" w:rsidRDefault="00C16221" w:rsidP="00C16221">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5C7123E0" w14:textId="77777777" w:rsidR="00C16221" w:rsidRPr="009202AA" w:rsidRDefault="00C16221" w:rsidP="00C16221">
      <w:pPr>
        <w:pStyle w:val="6"/>
      </w:pPr>
      <w:bookmarkStart w:id="81" w:name="_Toc98667414"/>
      <w:r w:rsidRPr="009202AA">
        <w:t>9.7.6.4.4.2</w:t>
      </w:r>
      <w:r w:rsidRPr="009202AA">
        <w:tab/>
        <w:t>Minimum Requirement</w:t>
      </w:r>
      <w:bookmarkEnd w:id="81"/>
    </w:p>
    <w:p w14:paraId="7B7A225C" w14:textId="77777777" w:rsidR="00C16221" w:rsidRPr="009202AA" w:rsidRDefault="00C16221" w:rsidP="00C16221">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notes column of table 9.7.6.4.4.2-1 apply for each supported operating band.</w:t>
      </w:r>
      <w:r w:rsidRPr="009202AA">
        <w:rPr>
          <w:rFonts w:cs="v3.8.0"/>
        </w:rPr>
        <w:t xml:space="preserve"> </w:t>
      </w:r>
    </w:p>
    <w:p w14:paraId="17852965" w14:textId="77777777" w:rsidR="00C16221" w:rsidRPr="009202AA" w:rsidRDefault="00C16221" w:rsidP="00C16221">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16221" w:rsidRPr="009202AA" w14:paraId="34183BD4" w14:textId="77777777" w:rsidTr="00250305">
        <w:trPr>
          <w:cantSplit/>
          <w:tblHeader/>
          <w:jc w:val="center"/>
        </w:trPr>
        <w:tc>
          <w:tcPr>
            <w:tcW w:w="1229" w:type="dxa"/>
          </w:tcPr>
          <w:p w14:paraId="6A91D8D6" w14:textId="77777777" w:rsidR="00C16221" w:rsidRPr="009202AA" w:rsidRDefault="00C16221" w:rsidP="00250305">
            <w:pPr>
              <w:pStyle w:val="TAH"/>
              <w:rPr>
                <w:rFonts w:cs="Arial"/>
              </w:rPr>
            </w:pPr>
            <w:r w:rsidRPr="009202AA">
              <w:rPr>
                <w:rFonts w:cs="Arial"/>
              </w:rPr>
              <w:t>Type of co-located BS</w:t>
            </w:r>
          </w:p>
        </w:tc>
        <w:tc>
          <w:tcPr>
            <w:tcW w:w="1275" w:type="dxa"/>
          </w:tcPr>
          <w:p w14:paraId="78387F14" w14:textId="77777777" w:rsidR="00C16221" w:rsidRPr="009202AA" w:rsidRDefault="00C16221" w:rsidP="00250305">
            <w:pPr>
              <w:pStyle w:val="TAH"/>
              <w:rPr>
                <w:rFonts w:cs="Arial"/>
              </w:rPr>
            </w:pPr>
            <w:r w:rsidRPr="009202AA">
              <w:rPr>
                <w:rFonts w:cs="Arial"/>
              </w:rPr>
              <w:t>Frequency range for co-location requirement</w:t>
            </w:r>
          </w:p>
        </w:tc>
        <w:tc>
          <w:tcPr>
            <w:tcW w:w="1418" w:type="dxa"/>
          </w:tcPr>
          <w:p w14:paraId="2A700D57" w14:textId="77777777" w:rsidR="00C16221" w:rsidRPr="009202AA" w:rsidRDefault="00C16221" w:rsidP="00250305">
            <w:pPr>
              <w:pStyle w:val="TAH"/>
              <w:rPr>
                <w:rFonts w:cs="Arial"/>
              </w:rPr>
            </w:pPr>
            <w:r w:rsidRPr="009202AA">
              <w:rPr>
                <w:rFonts w:cs="Arial"/>
              </w:rPr>
              <w:t>Maximum Level</w:t>
            </w:r>
          </w:p>
          <w:p w14:paraId="27BC8BD0" w14:textId="77777777" w:rsidR="00C16221" w:rsidRPr="009202AA" w:rsidRDefault="00C16221" w:rsidP="00250305">
            <w:pPr>
              <w:pStyle w:val="TAH"/>
              <w:rPr>
                <w:rFonts w:cs="Arial"/>
              </w:rPr>
            </w:pPr>
            <w:r w:rsidRPr="009202AA">
              <w:rPr>
                <w:rFonts w:cs="Arial"/>
              </w:rPr>
              <w:t>(WA-BS)</w:t>
            </w:r>
          </w:p>
        </w:tc>
        <w:tc>
          <w:tcPr>
            <w:tcW w:w="1417" w:type="dxa"/>
          </w:tcPr>
          <w:p w14:paraId="074C6FCD" w14:textId="77777777" w:rsidR="00C16221" w:rsidRPr="009202AA" w:rsidRDefault="00C16221" w:rsidP="00250305">
            <w:pPr>
              <w:pStyle w:val="TAH"/>
              <w:rPr>
                <w:rFonts w:cs="Arial"/>
              </w:rPr>
            </w:pPr>
            <w:r w:rsidRPr="009202AA">
              <w:rPr>
                <w:rFonts w:cs="Arial"/>
              </w:rPr>
              <w:t>Maximum Level</w:t>
            </w:r>
          </w:p>
          <w:p w14:paraId="1A69B8A8" w14:textId="77777777" w:rsidR="00C16221" w:rsidRPr="009202AA" w:rsidRDefault="00C16221" w:rsidP="00250305">
            <w:pPr>
              <w:pStyle w:val="TAH"/>
              <w:rPr>
                <w:rFonts w:cs="Arial"/>
              </w:rPr>
            </w:pPr>
            <w:r w:rsidRPr="009202AA">
              <w:rPr>
                <w:rFonts w:cs="Arial"/>
              </w:rPr>
              <w:t>(MR-BS)</w:t>
            </w:r>
          </w:p>
        </w:tc>
        <w:tc>
          <w:tcPr>
            <w:tcW w:w="1418" w:type="dxa"/>
          </w:tcPr>
          <w:p w14:paraId="64DDCCD0" w14:textId="77777777" w:rsidR="00C16221" w:rsidRPr="009202AA" w:rsidRDefault="00C16221" w:rsidP="00250305">
            <w:pPr>
              <w:pStyle w:val="TAH"/>
              <w:rPr>
                <w:rFonts w:cs="Arial"/>
              </w:rPr>
            </w:pPr>
            <w:r w:rsidRPr="009202AA">
              <w:rPr>
                <w:rFonts w:cs="Arial"/>
              </w:rPr>
              <w:t>Maximum Level</w:t>
            </w:r>
          </w:p>
          <w:p w14:paraId="2C0721DA" w14:textId="77777777" w:rsidR="00C16221" w:rsidRPr="009202AA" w:rsidRDefault="00C16221" w:rsidP="00250305">
            <w:pPr>
              <w:pStyle w:val="TAH"/>
              <w:rPr>
                <w:rFonts w:cs="Arial"/>
              </w:rPr>
            </w:pPr>
            <w:r w:rsidRPr="009202AA">
              <w:rPr>
                <w:rFonts w:cs="Arial"/>
              </w:rPr>
              <w:t>(LA-BS)</w:t>
            </w:r>
          </w:p>
        </w:tc>
        <w:tc>
          <w:tcPr>
            <w:tcW w:w="709" w:type="dxa"/>
          </w:tcPr>
          <w:p w14:paraId="28AA7D51" w14:textId="77777777" w:rsidR="00C16221" w:rsidRPr="009202AA" w:rsidRDefault="00C16221" w:rsidP="00250305">
            <w:pPr>
              <w:pStyle w:val="TAH"/>
              <w:rPr>
                <w:rFonts w:cs="Arial"/>
              </w:rPr>
            </w:pPr>
            <w:r w:rsidRPr="009202AA">
              <w:rPr>
                <w:rFonts w:cs="Arial"/>
              </w:rPr>
              <w:t>Measurement Bandwidth</w:t>
            </w:r>
          </w:p>
        </w:tc>
        <w:tc>
          <w:tcPr>
            <w:tcW w:w="2191" w:type="dxa"/>
          </w:tcPr>
          <w:p w14:paraId="2F964D17" w14:textId="77777777" w:rsidR="00C16221" w:rsidRPr="009202AA" w:rsidRDefault="00C16221" w:rsidP="00250305">
            <w:pPr>
              <w:pStyle w:val="TAH"/>
              <w:rPr>
                <w:rFonts w:cs="Arial"/>
              </w:rPr>
            </w:pPr>
            <w:r w:rsidRPr="009202AA">
              <w:rPr>
                <w:rFonts w:cs="Arial"/>
              </w:rPr>
              <w:t>Notes</w:t>
            </w:r>
          </w:p>
        </w:tc>
      </w:tr>
      <w:tr w:rsidR="00C16221" w:rsidRPr="009202AA" w14:paraId="62B64424" w14:textId="77777777" w:rsidTr="00250305">
        <w:trPr>
          <w:cantSplit/>
          <w:tblHeader/>
          <w:jc w:val="center"/>
        </w:trPr>
        <w:tc>
          <w:tcPr>
            <w:tcW w:w="1229" w:type="dxa"/>
          </w:tcPr>
          <w:p w14:paraId="20BC1101" w14:textId="77777777" w:rsidR="00C16221" w:rsidRPr="009202AA" w:rsidRDefault="00C16221" w:rsidP="00250305">
            <w:pPr>
              <w:pStyle w:val="TAL"/>
              <w:jc w:val="center"/>
              <w:rPr>
                <w:rFonts w:cs="Arial"/>
              </w:rPr>
            </w:pPr>
            <w:r w:rsidRPr="009202AA">
              <w:rPr>
                <w:rFonts w:cs="Arial"/>
              </w:rPr>
              <w:t>GSM900</w:t>
            </w:r>
          </w:p>
        </w:tc>
        <w:tc>
          <w:tcPr>
            <w:tcW w:w="1275" w:type="dxa"/>
          </w:tcPr>
          <w:p w14:paraId="69E516CC" w14:textId="77777777" w:rsidR="00C16221" w:rsidRPr="009202AA" w:rsidRDefault="00C16221" w:rsidP="00250305">
            <w:pPr>
              <w:pStyle w:val="TAL"/>
              <w:jc w:val="center"/>
              <w:rPr>
                <w:rFonts w:cs="Arial"/>
              </w:rPr>
            </w:pPr>
            <w:r w:rsidRPr="009202AA">
              <w:rPr>
                <w:rFonts w:cs="Arial"/>
              </w:rPr>
              <w:t>876-915 MHz</w:t>
            </w:r>
          </w:p>
        </w:tc>
        <w:tc>
          <w:tcPr>
            <w:tcW w:w="1418" w:type="dxa"/>
          </w:tcPr>
          <w:p w14:paraId="14A87C3C" w14:textId="77777777" w:rsidR="00C16221" w:rsidRPr="009202AA" w:rsidRDefault="00C16221" w:rsidP="00250305">
            <w:pPr>
              <w:pStyle w:val="TAL"/>
              <w:jc w:val="center"/>
              <w:rPr>
                <w:rFonts w:cs="Arial"/>
              </w:rPr>
            </w:pPr>
            <w:r w:rsidRPr="009202AA">
              <w:rPr>
                <w:rFonts w:cs="Arial"/>
              </w:rPr>
              <w:t>-119 dBm</w:t>
            </w:r>
          </w:p>
        </w:tc>
        <w:tc>
          <w:tcPr>
            <w:tcW w:w="1417" w:type="dxa"/>
          </w:tcPr>
          <w:p w14:paraId="1EB2C165" w14:textId="77777777" w:rsidR="00C16221" w:rsidRPr="009202AA" w:rsidRDefault="00C16221" w:rsidP="00250305">
            <w:pPr>
              <w:pStyle w:val="TAL"/>
              <w:jc w:val="center"/>
              <w:rPr>
                <w:rFonts w:cs="Arial"/>
              </w:rPr>
            </w:pPr>
            <w:r w:rsidRPr="009202AA">
              <w:rPr>
                <w:rFonts w:cs="Arial"/>
              </w:rPr>
              <w:t>-112 dBm</w:t>
            </w:r>
          </w:p>
        </w:tc>
        <w:tc>
          <w:tcPr>
            <w:tcW w:w="1418" w:type="dxa"/>
          </w:tcPr>
          <w:p w14:paraId="4AB210FD" w14:textId="77777777" w:rsidR="00C16221" w:rsidRPr="009202AA" w:rsidRDefault="00C16221" w:rsidP="00250305">
            <w:pPr>
              <w:pStyle w:val="TAL"/>
              <w:jc w:val="center"/>
              <w:rPr>
                <w:rFonts w:cs="Arial"/>
              </w:rPr>
            </w:pPr>
            <w:r w:rsidRPr="009202AA">
              <w:rPr>
                <w:rFonts w:cs="Arial"/>
              </w:rPr>
              <w:t>-109 dBm</w:t>
            </w:r>
          </w:p>
        </w:tc>
        <w:tc>
          <w:tcPr>
            <w:tcW w:w="709" w:type="dxa"/>
          </w:tcPr>
          <w:p w14:paraId="2C4296D3" w14:textId="77777777" w:rsidR="00C16221" w:rsidRPr="009202AA" w:rsidRDefault="00C16221" w:rsidP="00250305">
            <w:pPr>
              <w:pStyle w:val="TAL"/>
              <w:jc w:val="center"/>
              <w:rPr>
                <w:rFonts w:cs="Arial"/>
              </w:rPr>
            </w:pPr>
            <w:r w:rsidRPr="009202AA">
              <w:rPr>
                <w:rFonts w:cs="Arial"/>
              </w:rPr>
              <w:t>100 kHz</w:t>
            </w:r>
          </w:p>
        </w:tc>
        <w:tc>
          <w:tcPr>
            <w:tcW w:w="2191" w:type="dxa"/>
          </w:tcPr>
          <w:p w14:paraId="11A0D91F" w14:textId="77777777" w:rsidR="00C16221" w:rsidRPr="009202AA" w:rsidRDefault="00C16221" w:rsidP="00250305">
            <w:pPr>
              <w:pStyle w:val="TAL"/>
              <w:jc w:val="center"/>
              <w:rPr>
                <w:rFonts w:cs="Arial"/>
              </w:rPr>
            </w:pPr>
          </w:p>
        </w:tc>
      </w:tr>
      <w:tr w:rsidR="00C16221" w:rsidRPr="009202AA" w14:paraId="1749C5B6" w14:textId="77777777" w:rsidTr="00250305">
        <w:trPr>
          <w:cantSplit/>
          <w:jc w:val="center"/>
        </w:trPr>
        <w:tc>
          <w:tcPr>
            <w:tcW w:w="1229" w:type="dxa"/>
          </w:tcPr>
          <w:p w14:paraId="0560F6AB" w14:textId="77777777" w:rsidR="00C16221" w:rsidRPr="009202AA" w:rsidRDefault="00C16221" w:rsidP="00250305">
            <w:pPr>
              <w:pStyle w:val="TAL"/>
              <w:jc w:val="center"/>
              <w:rPr>
                <w:rFonts w:cs="Arial"/>
              </w:rPr>
            </w:pPr>
            <w:r w:rsidRPr="009202AA">
              <w:rPr>
                <w:rFonts w:cs="Arial"/>
              </w:rPr>
              <w:t>DCS1800</w:t>
            </w:r>
          </w:p>
        </w:tc>
        <w:tc>
          <w:tcPr>
            <w:tcW w:w="1275" w:type="dxa"/>
          </w:tcPr>
          <w:p w14:paraId="73E3AC93"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006074EC" w14:textId="77777777" w:rsidR="00C16221" w:rsidRPr="009202AA" w:rsidRDefault="00C16221" w:rsidP="00250305">
            <w:pPr>
              <w:pStyle w:val="TAL"/>
              <w:jc w:val="center"/>
              <w:rPr>
                <w:rFonts w:cs="Arial"/>
              </w:rPr>
            </w:pPr>
            <w:r w:rsidRPr="009202AA">
              <w:rPr>
                <w:rFonts w:cs="Arial"/>
              </w:rPr>
              <w:t>-119 dBm</w:t>
            </w:r>
          </w:p>
        </w:tc>
        <w:tc>
          <w:tcPr>
            <w:tcW w:w="1417" w:type="dxa"/>
          </w:tcPr>
          <w:p w14:paraId="0F723C68" w14:textId="77777777" w:rsidR="00C16221" w:rsidRPr="009202AA" w:rsidRDefault="00C16221" w:rsidP="00250305">
            <w:pPr>
              <w:pStyle w:val="TAL"/>
              <w:jc w:val="center"/>
              <w:rPr>
                <w:rFonts w:cs="Arial"/>
              </w:rPr>
            </w:pPr>
            <w:r w:rsidRPr="009202AA">
              <w:rPr>
                <w:rFonts w:cs="Arial"/>
              </w:rPr>
              <w:t>-112 dBm</w:t>
            </w:r>
          </w:p>
        </w:tc>
        <w:tc>
          <w:tcPr>
            <w:tcW w:w="1418" w:type="dxa"/>
          </w:tcPr>
          <w:p w14:paraId="2C841DE0" w14:textId="77777777" w:rsidR="00C16221" w:rsidRPr="009202AA" w:rsidRDefault="00C16221" w:rsidP="00250305">
            <w:pPr>
              <w:pStyle w:val="TAL"/>
              <w:jc w:val="center"/>
              <w:rPr>
                <w:rFonts w:cs="Arial"/>
              </w:rPr>
            </w:pPr>
            <w:r w:rsidRPr="009202AA">
              <w:rPr>
                <w:rFonts w:cs="Arial"/>
              </w:rPr>
              <w:t>-109 dBm</w:t>
            </w:r>
          </w:p>
        </w:tc>
        <w:tc>
          <w:tcPr>
            <w:tcW w:w="709" w:type="dxa"/>
          </w:tcPr>
          <w:p w14:paraId="637AF624" w14:textId="77777777" w:rsidR="00C16221" w:rsidRPr="009202AA" w:rsidRDefault="00C16221" w:rsidP="00250305">
            <w:pPr>
              <w:pStyle w:val="TAL"/>
              <w:jc w:val="center"/>
              <w:rPr>
                <w:rFonts w:cs="Arial"/>
              </w:rPr>
            </w:pPr>
            <w:r w:rsidRPr="009202AA">
              <w:rPr>
                <w:rFonts w:cs="Arial"/>
              </w:rPr>
              <w:t>100 kHz</w:t>
            </w:r>
          </w:p>
        </w:tc>
        <w:tc>
          <w:tcPr>
            <w:tcW w:w="2191" w:type="dxa"/>
          </w:tcPr>
          <w:p w14:paraId="7F41B856" w14:textId="77777777" w:rsidR="00C16221" w:rsidRPr="009202AA" w:rsidRDefault="00C16221" w:rsidP="00250305">
            <w:pPr>
              <w:pStyle w:val="TAL"/>
              <w:jc w:val="center"/>
              <w:rPr>
                <w:rFonts w:cs="Arial"/>
              </w:rPr>
            </w:pPr>
          </w:p>
        </w:tc>
      </w:tr>
      <w:tr w:rsidR="00C16221" w:rsidRPr="009202AA" w14:paraId="4BEAD17F" w14:textId="77777777" w:rsidTr="00250305">
        <w:trPr>
          <w:cantSplit/>
          <w:jc w:val="center"/>
        </w:trPr>
        <w:tc>
          <w:tcPr>
            <w:tcW w:w="1229" w:type="dxa"/>
          </w:tcPr>
          <w:p w14:paraId="0432A45F" w14:textId="77777777" w:rsidR="00C16221" w:rsidRPr="009202AA" w:rsidRDefault="00C16221" w:rsidP="00250305">
            <w:pPr>
              <w:pStyle w:val="TAL"/>
              <w:jc w:val="center"/>
              <w:rPr>
                <w:rFonts w:cs="Arial"/>
              </w:rPr>
            </w:pPr>
            <w:r w:rsidRPr="009202AA">
              <w:rPr>
                <w:rFonts w:cs="Arial"/>
              </w:rPr>
              <w:t>PCS1900</w:t>
            </w:r>
          </w:p>
        </w:tc>
        <w:tc>
          <w:tcPr>
            <w:tcW w:w="1275" w:type="dxa"/>
          </w:tcPr>
          <w:p w14:paraId="25D88E68" w14:textId="77777777" w:rsidR="00C16221" w:rsidRPr="009202AA" w:rsidRDefault="00C16221" w:rsidP="00250305">
            <w:pPr>
              <w:pStyle w:val="TAL"/>
              <w:jc w:val="center"/>
              <w:rPr>
                <w:rFonts w:cs="Arial"/>
              </w:rPr>
            </w:pPr>
            <w:r w:rsidRPr="009202AA">
              <w:rPr>
                <w:rFonts w:cs="Arial"/>
              </w:rPr>
              <w:t>1850 - 1910 MHz</w:t>
            </w:r>
          </w:p>
        </w:tc>
        <w:tc>
          <w:tcPr>
            <w:tcW w:w="1418" w:type="dxa"/>
          </w:tcPr>
          <w:p w14:paraId="7FDBE09A" w14:textId="77777777" w:rsidR="00C16221" w:rsidRPr="009202AA" w:rsidRDefault="00C16221" w:rsidP="00250305">
            <w:pPr>
              <w:pStyle w:val="TAL"/>
              <w:jc w:val="center"/>
              <w:rPr>
                <w:rFonts w:cs="Arial"/>
              </w:rPr>
            </w:pPr>
            <w:r w:rsidRPr="009202AA">
              <w:rPr>
                <w:rFonts w:cs="Arial"/>
              </w:rPr>
              <w:t>-119 dBm</w:t>
            </w:r>
          </w:p>
        </w:tc>
        <w:tc>
          <w:tcPr>
            <w:tcW w:w="1417" w:type="dxa"/>
          </w:tcPr>
          <w:p w14:paraId="31447652" w14:textId="77777777" w:rsidR="00C16221" w:rsidRPr="009202AA" w:rsidRDefault="00C16221" w:rsidP="00250305">
            <w:pPr>
              <w:pStyle w:val="TAL"/>
              <w:jc w:val="center"/>
              <w:rPr>
                <w:rFonts w:cs="Arial"/>
              </w:rPr>
            </w:pPr>
            <w:r w:rsidRPr="009202AA">
              <w:rPr>
                <w:rFonts w:cs="Arial"/>
              </w:rPr>
              <w:t>-112 dBm</w:t>
            </w:r>
          </w:p>
        </w:tc>
        <w:tc>
          <w:tcPr>
            <w:tcW w:w="1418" w:type="dxa"/>
          </w:tcPr>
          <w:p w14:paraId="2A7C03BA" w14:textId="77777777" w:rsidR="00C16221" w:rsidRPr="009202AA" w:rsidRDefault="00C16221" w:rsidP="00250305">
            <w:pPr>
              <w:pStyle w:val="TAL"/>
              <w:jc w:val="center"/>
              <w:rPr>
                <w:rFonts w:cs="Arial"/>
              </w:rPr>
            </w:pPr>
            <w:r w:rsidRPr="009202AA">
              <w:rPr>
                <w:rFonts w:cs="Arial"/>
              </w:rPr>
              <w:t>-109 dBm</w:t>
            </w:r>
          </w:p>
        </w:tc>
        <w:tc>
          <w:tcPr>
            <w:tcW w:w="709" w:type="dxa"/>
          </w:tcPr>
          <w:p w14:paraId="72A7CB89" w14:textId="77777777" w:rsidR="00C16221" w:rsidRPr="009202AA" w:rsidRDefault="00C16221" w:rsidP="00250305">
            <w:pPr>
              <w:pStyle w:val="TAL"/>
              <w:jc w:val="center"/>
              <w:rPr>
                <w:rFonts w:cs="Arial"/>
              </w:rPr>
            </w:pPr>
            <w:r w:rsidRPr="009202AA">
              <w:rPr>
                <w:rFonts w:cs="Arial"/>
              </w:rPr>
              <w:t>100 kHz</w:t>
            </w:r>
          </w:p>
        </w:tc>
        <w:tc>
          <w:tcPr>
            <w:tcW w:w="2191" w:type="dxa"/>
          </w:tcPr>
          <w:p w14:paraId="2A384639" w14:textId="77777777" w:rsidR="00C16221" w:rsidRPr="009202AA" w:rsidRDefault="00C16221" w:rsidP="00250305">
            <w:pPr>
              <w:pStyle w:val="TAL"/>
              <w:jc w:val="center"/>
              <w:rPr>
                <w:rFonts w:cs="Arial"/>
              </w:rPr>
            </w:pPr>
          </w:p>
        </w:tc>
      </w:tr>
      <w:tr w:rsidR="00C16221" w:rsidRPr="009202AA" w14:paraId="1FF6BD4E" w14:textId="77777777" w:rsidTr="00250305">
        <w:trPr>
          <w:cantSplit/>
          <w:jc w:val="center"/>
        </w:trPr>
        <w:tc>
          <w:tcPr>
            <w:tcW w:w="1229" w:type="dxa"/>
          </w:tcPr>
          <w:p w14:paraId="0A73D858" w14:textId="77777777" w:rsidR="00C16221" w:rsidRPr="009202AA" w:rsidRDefault="00C16221" w:rsidP="00250305">
            <w:pPr>
              <w:pStyle w:val="TAL"/>
              <w:jc w:val="center"/>
              <w:rPr>
                <w:rFonts w:cs="Arial"/>
              </w:rPr>
            </w:pPr>
            <w:r w:rsidRPr="009202AA">
              <w:rPr>
                <w:rFonts w:cs="Arial"/>
              </w:rPr>
              <w:t>GSM850 or CDMA850</w:t>
            </w:r>
          </w:p>
        </w:tc>
        <w:tc>
          <w:tcPr>
            <w:tcW w:w="1275" w:type="dxa"/>
          </w:tcPr>
          <w:p w14:paraId="193F6E54" w14:textId="77777777" w:rsidR="00C16221" w:rsidRPr="009202AA" w:rsidRDefault="00C16221" w:rsidP="00250305">
            <w:pPr>
              <w:pStyle w:val="TAL"/>
              <w:jc w:val="center"/>
              <w:rPr>
                <w:rFonts w:cs="Arial"/>
              </w:rPr>
            </w:pPr>
            <w:r w:rsidRPr="009202AA">
              <w:rPr>
                <w:rFonts w:cs="Arial"/>
              </w:rPr>
              <w:t>824 - 849 MHz</w:t>
            </w:r>
          </w:p>
        </w:tc>
        <w:tc>
          <w:tcPr>
            <w:tcW w:w="1418" w:type="dxa"/>
          </w:tcPr>
          <w:p w14:paraId="3178557F" w14:textId="77777777" w:rsidR="00C16221" w:rsidRPr="009202AA" w:rsidRDefault="00C16221" w:rsidP="00250305">
            <w:pPr>
              <w:pStyle w:val="TAL"/>
              <w:jc w:val="center"/>
              <w:rPr>
                <w:rFonts w:cs="Arial"/>
              </w:rPr>
            </w:pPr>
            <w:r w:rsidRPr="009202AA">
              <w:rPr>
                <w:rFonts w:cs="Arial"/>
              </w:rPr>
              <w:t>-119 dBm</w:t>
            </w:r>
          </w:p>
        </w:tc>
        <w:tc>
          <w:tcPr>
            <w:tcW w:w="1417" w:type="dxa"/>
          </w:tcPr>
          <w:p w14:paraId="7074BFD3" w14:textId="77777777" w:rsidR="00C16221" w:rsidRPr="009202AA" w:rsidRDefault="00C16221" w:rsidP="00250305">
            <w:pPr>
              <w:pStyle w:val="TAL"/>
              <w:jc w:val="center"/>
              <w:rPr>
                <w:rFonts w:cs="Arial"/>
              </w:rPr>
            </w:pPr>
            <w:r w:rsidRPr="009202AA">
              <w:rPr>
                <w:rFonts w:cs="Arial"/>
              </w:rPr>
              <w:t>-112 dBm</w:t>
            </w:r>
          </w:p>
        </w:tc>
        <w:tc>
          <w:tcPr>
            <w:tcW w:w="1418" w:type="dxa"/>
          </w:tcPr>
          <w:p w14:paraId="49F007EC" w14:textId="77777777" w:rsidR="00C16221" w:rsidRPr="009202AA" w:rsidRDefault="00C16221" w:rsidP="00250305">
            <w:pPr>
              <w:pStyle w:val="TAL"/>
              <w:jc w:val="center"/>
              <w:rPr>
                <w:rFonts w:cs="Arial"/>
              </w:rPr>
            </w:pPr>
            <w:r w:rsidRPr="009202AA">
              <w:rPr>
                <w:rFonts w:cs="Arial"/>
              </w:rPr>
              <w:t>-109 dBm</w:t>
            </w:r>
          </w:p>
        </w:tc>
        <w:tc>
          <w:tcPr>
            <w:tcW w:w="709" w:type="dxa"/>
          </w:tcPr>
          <w:p w14:paraId="186CD5C2" w14:textId="77777777" w:rsidR="00C16221" w:rsidRPr="009202AA" w:rsidRDefault="00C16221" w:rsidP="00250305">
            <w:pPr>
              <w:pStyle w:val="TAL"/>
              <w:jc w:val="center"/>
              <w:rPr>
                <w:rFonts w:cs="Arial"/>
              </w:rPr>
            </w:pPr>
            <w:r w:rsidRPr="009202AA">
              <w:rPr>
                <w:rFonts w:cs="Arial"/>
              </w:rPr>
              <w:t>100 kHz</w:t>
            </w:r>
          </w:p>
        </w:tc>
        <w:tc>
          <w:tcPr>
            <w:tcW w:w="2191" w:type="dxa"/>
          </w:tcPr>
          <w:p w14:paraId="225131F8" w14:textId="77777777" w:rsidR="00C16221" w:rsidRPr="009202AA" w:rsidRDefault="00C16221" w:rsidP="00250305">
            <w:pPr>
              <w:pStyle w:val="TAL"/>
              <w:jc w:val="center"/>
              <w:rPr>
                <w:rFonts w:cs="Arial"/>
              </w:rPr>
            </w:pPr>
          </w:p>
        </w:tc>
      </w:tr>
      <w:tr w:rsidR="00C16221" w:rsidRPr="009202AA" w14:paraId="0741FCD2" w14:textId="77777777" w:rsidTr="00250305">
        <w:trPr>
          <w:cantSplit/>
          <w:jc w:val="center"/>
        </w:trPr>
        <w:tc>
          <w:tcPr>
            <w:tcW w:w="1229" w:type="dxa"/>
          </w:tcPr>
          <w:p w14:paraId="57C91461" w14:textId="77777777" w:rsidR="00C16221" w:rsidRPr="009202AA" w:rsidRDefault="00C16221" w:rsidP="0025030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581FAC2C" w14:textId="77777777" w:rsidR="00C16221" w:rsidRPr="009202AA" w:rsidRDefault="00C16221" w:rsidP="00250305">
            <w:pPr>
              <w:pStyle w:val="TAL"/>
              <w:jc w:val="center"/>
              <w:rPr>
                <w:rFonts w:cs="Arial"/>
                <w:lang w:eastAsia="zh-CN"/>
              </w:rPr>
            </w:pPr>
            <w:r w:rsidRPr="009202AA">
              <w:rPr>
                <w:rFonts w:cs="Arial"/>
              </w:rPr>
              <w:t>1920 - 1980 MHz</w:t>
            </w:r>
          </w:p>
          <w:p w14:paraId="521CF324" w14:textId="77777777" w:rsidR="00C16221" w:rsidRPr="009202AA" w:rsidRDefault="00C16221" w:rsidP="00250305">
            <w:pPr>
              <w:pStyle w:val="TAL"/>
              <w:jc w:val="center"/>
              <w:rPr>
                <w:rFonts w:cs="Arial"/>
                <w:lang w:eastAsia="zh-CN"/>
              </w:rPr>
            </w:pPr>
          </w:p>
        </w:tc>
        <w:tc>
          <w:tcPr>
            <w:tcW w:w="1418" w:type="dxa"/>
          </w:tcPr>
          <w:p w14:paraId="3BA8A025" w14:textId="77777777" w:rsidR="00C16221" w:rsidRPr="009202AA" w:rsidRDefault="00C16221" w:rsidP="00250305">
            <w:pPr>
              <w:pStyle w:val="TAL"/>
              <w:jc w:val="center"/>
              <w:rPr>
                <w:rFonts w:cs="Arial"/>
              </w:rPr>
            </w:pPr>
            <w:r w:rsidRPr="009202AA">
              <w:rPr>
                <w:rFonts w:cs="Arial"/>
              </w:rPr>
              <w:t>-117 dBm</w:t>
            </w:r>
          </w:p>
        </w:tc>
        <w:tc>
          <w:tcPr>
            <w:tcW w:w="1417" w:type="dxa"/>
          </w:tcPr>
          <w:p w14:paraId="4F146CC7" w14:textId="77777777" w:rsidR="00C16221" w:rsidRPr="009202AA" w:rsidRDefault="00C16221" w:rsidP="00250305">
            <w:pPr>
              <w:pStyle w:val="TAL"/>
              <w:jc w:val="center"/>
              <w:rPr>
                <w:rFonts w:cs="Arial"/>
              </w:rPr>
            </w:pPr>
            <w:r w:rsidRPr="009202AA">
              <w:rPr>
                <w:rFonts w:cs="Arial"/>
              </w:rPr>
              <w:t>-112 dBm</w:t>
            </w:r>
          </w:p>
        </w:tc>
        <w:tc>
          <w:tcPr>
            <w:tcW w:w="1418" w:type="dxa"/>
          </w:tcPr>
          <w:p w14:paraId="5D9DF71E" w14:textId="77777777" w:rsidR="00C16221" w:rsidRPr="009202AA" w:rsidRDefault="00C16221" w:rsidP="00250305">
            <w:pPr>
              <w:pStyle w:val="TAL"/>
              <w:jc w:val="center"/>
              <w:rPr>
                <w:rFonts w:cs="Arial"/>
              </w:rPr>
            </w:pPr>
            <w:r w:rsidRPr="009202AA">
              <w:rPr>
                <w:rFonts w:cs="Arial"/>
              </w:rPr>
              <w:t>-109 dBm</w:t>
            </w:r>
          </w:p>
        </w:tc>
        <w:tc>
          <w:tcPr>
            <w:tcW w:w="709" w:type="dxa"/>
          </w:tcPr>
          <w:p w14:paraId="101E1829" w14:textId="77777777" w:rsidR="00C16221" w:rsidRPr="009202AA" w:rsidRDefault="00C16221" w:rsidP="00250305">
            <w:pPr>
              <w:pStyle w:val="TAL"/>
              <w:jc w:val="center"/>
              <w:rPr>
                <w:rFonts w:cs="Arial"/>
              </w:rPr>
            </w:pPr>
            <w:r w:rsidRPr="009202AA">
              <w:rPr>
                <w:rFonts w:cs="Arial"/>
              </w:rPr>
              <w:t>100 kHz</w:t>
            </w:r>
          </w:p>
        </w:tc>
        <w:tc>
          <w:tcPr>
            <w:tcW w:w="2191" w:type="dxa"/>
          </w:tcPr>
          <w:p w14:paraId="6D91A3B3" w14:textId="77777777" w:rsidR="00C16221" w:rsidRPr="009202AA" w:rsidRDefault="00C16221" w:rsidP="00250305">
            <w:pPr>
              <w:pStyle w:val="TAL"/>
              <w:jc w:val="center"/>
              <w:rPr>
                <w:rFonts w:cs="Arial"/>
              </w:rPr>
            </w:pPr>
          </w:p>
        </w:tc>
      </w:tr>
      <w:tr w:rsidR="00C16221" w:rsidRPr="009202AA" w14:paraId="6B907CA9" w14:textId="77777777" w:rsidTr="00250305">
        <w:trPr>
          <w:cantSplit/>
          <w:jc w:val="center"/>
        </w:trPr>
        <w:tc>
          <w:tcPr>
            <w:tcW w:w="1229" w:type="dxa"/>
          </w:tcPr>
          <w:p w14:paraId="098CC242" w14:textId="77777777" w:rsidR="00C16221" w:rsidRPr="009202AA" w:rsidRDefault="00C16221" w:rsidP="0025030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80519C4" w14:textId="77777777" w:rsidR="00C16221" w:rsidRPr="009202AA" w:rsidRDefault="00C16221" w:rsidP="00250305">
            <w:pPr>
              <w:pStyle w:val="TAL"/>
              <w:jc w:val="center"/>
              <w:rPr>
                <w:rFonts w:cs="Arial"/>
                <w:lang w:eastAsia="zh-CN"/>
              </w:rPr>
            </w:pPr>
            <w:r w:rsidRPr="009202AA">
              <w:rPr>
                <w:rFonts w:cs="Arial"/>
              </w:rPr>
              <w:t>1850 - 1910 MHz</w:t>
            </w:r>
          </w:p>
          <w:p w14:paraId="76BA7274" w14:textId="77777777" w:rsidR="00C16221" w:rsidRPr="009202AA" w:rsidRDefault="00C16221" w:rsidP="00250305">
            <w:pPr>
              <w:pStyle w:val="TAL"/>
              <w:jc w:val="center"/>
              <w:rPr>
                <w:rFonts w:cs="Arial"/>
                <w:lang w:eastAsia="zh-CN"/>
              </w:rPr>
            </w:pPr>
          </w:p>
        </w:tc>
        <w:tc>
          <w:tcPr>
            <w:tcW w:w="1418" w:type="dxa"/>
          </w:tcPr>
          <w:p w14:paraId="69C5CEE3" w14:textId="77777777" w:rsidR="00C16221" w:rsidRPr="009202AA" w:rsidRDefault="00C16221" w:rsidP="00250305">
            <w:pPr>
              <w:pStyle w:val="TAL"/>
              <w:jc w:val="center"/>
              <w:rPr>
                <w:rFonts w:cs="Arial"/>
              </w:rPr>
            </w:pPr>
            <w:r w:rsidRPr="009202AA">
              <w:rPr>
                <w:rFonts w:cs="Arial"/>
              </w:rPr>
              <w:t>-117 dBm</w:t>
            </w:r>
          </w:p>
        </w:tc>
        <w:tc>
          <w:tcPr>
            <w:tcW w:w="1417" w:type="dxa"/>
          </w:tcPr>
          <w:p w14:paraId="649ED951" w14:textId="77777777" w:rsidR="00C16221" w:rsidRPr="009202AA" w:rsidRDefault="00C16221" w:rsidP="00250305">
            <w:pPr>
              <w:pStyle w:val="TAL"/>
              <w:jc w:val="center"/>
              <w:rPr>
                <w:rFonts w:cs="Arial"/>
              </w:rPr>
            </w:pPr>
            <w:r w:rsidRPr="009202AA">
              <w:rPr>
                <w:rFonts w:cs="Arial"/>
              </w:rPr>
              <w:t>-112 dBm</w:t>
            </w:r>
          </w:p>
        </w:tc>
        <w:tc>
          <w:tcPr>
            <w:tcW w:w="1418" w:type="dxa"/>
          </w:tcPr>
          <w:p w14:paraId="3D03E61F" w14:textId="77777777" w:rsidR="00C16221" w:rsidRPr="009202AA" w:rsidRDefault="00C16221" w:rsidP="00250305">
            <w:pPr>
              <w:pStyle w:val="TAL"/>
              <w:jc w:val="center"/>
              <w:rPr>
                <w:rFonts w:cs="Arial"/>
              </w:rPr>
            </w:pPr>
            <w:r w:rsidRPr="009202AA">
              <w:rPr>
                <w:rFonts w:cs="Arial"/>
              </w:rPr>
              <w:t>-109 dBm</w:t>
            </w:r>
          </w:p>
        </w:tc>
        <w:tc>
          <w:tcPr>
            <w:tcW w:w="709" w:type="dxa"/>
          </w:tcPr>
          <w:p w14:paraId="59A00A1A" w14:textId="77777777" w:rsidR="00C16221" w:rsidRPr="009202AA" w:rsidRDefault="00C16221" w:rsidP="00250305">
            <w:pPr>
              <w:pStyle w:val="TAL"/>
              <w:jc w:val="center"/>
              <w:rPr>
                <w:rFonts w:cs="Arial"/>
              </w:rPr>
            </w:pPr>
            <w:r w:rsidRPr="009202AA">
              <w:rPr>
                <w:rFonts w:cs="Arial"/>
              </w:rPr>
              <w:t>100 kHz</w:t>
            </w:r>
          </w:p>
        </w:tc>
        <w:tc>
          <w:tcPr>
            <w:tcW w:w="2191" w:type="dxa"/>
          </w:tcPr>
          <w:p w14:paraId="6BB0754A" w14:textId="77777777" w:rsidR="00C16221" w:rsidRPr="009202AA" w:rsidRDefault="00C16221" w:rsidP="00250305">
            <w:pPr>
              <w:pStyle w:val="TAL"/>
              <w:jc w:val="center"/>
              <w:rPr>
                <w:rFonts w:cs="Arial"/>
              </w:rPr>
            </w:pPr>
          </w:p>
        </w:tc>
      </w:tr>
      <w:tr w:rsidR="00C16221" w:rsidRPr="009202AA" w14:paraId="44164857" w14:textId="77777777" w:rsidTr="00250305">
        <w:trPr>
          <w:cantSplit/>
          <w:jc w:val="center"/>
        </w:trPr>
        <w:tc>
          <w:tcPr>
            <w:tcW w:w="1229" w:type="dxa"/>
          </w:tcPr>
          <w:p w14:paraId="210B4513" w14:textId="77777777" w:rsidR="00C16221" w:rsidRPr="009202AA" w:rsidRDefault="00C16221" w:rsidP="0025030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865B01C" w14:textId="77777777" w:rsidR="00C16221" w:rsidRPr="009202AA" w:rsidRDefault="00C16221" w:rsidP="00250305">
            <w:pPr>
              <w:pStyle w:val="TAL"/>
              <w:jc w:val="center"/>
              <w:rPr>
                <w:rFonts w:cs="Arial"/>
              </w:rPr>
            </w:pPr>
            <w:r w:rsidRPr="009202AA">
              <w:rPr>
                <w:rFonts w:cs="Arial"/>
              </w:rPr>
              <w:t>1710 - 1785 MHz</w:t>
            </w:r>
          </w:p>
        </w:tc>
        <w:tc>
          <w:tcPr>
            <w:tcW w:w="1418" w:type="dxa"/>
          </w:tcPr>
          <w:p w14:paraId="00220395" w14:textId="77777777" w:rsidR="00C16221" w:rsidRPr="009202AA" w:rsidRDefault="00C16221" w:rsidP="00250305">
            <w:pPr>
              <w:pStyle w:val="TAL"/>
              <w:jc w:val="center"/>
              <w:rPr>
                <w:rFonts w:cs="Arial"/>
              </w:rPr>
            </w:pPr>
            <w:r w:rsidRPr="009202AA">
              <w:rPr>
                <w:rFonts w:cs="Arial"/>
              </w:rPr>
              <w:t>-117 dBm</w:t>
            </w:r>
          </w:p>
        </w:tc>
        <w:tc>
          <w:tcPr>
            <w:tcW w:w="1417" w:type="dxa"/>
          </w:tcPr>
          <w:p w14:paraId="33F023B3" w14:textId="77777777" w:rsidR="00C16221" w:rsidRPr="009202AA" w:rsidRDefault="00C16221" w:rsidP="00250305">
            <w:pPr>
              <w:pStyle w:val="TAL"/>
              <w:jc w:val="center"/>
              <w:rPr>
                <w:rFonts w:cs="Arial"/>
              </w:rPr>
            </w:pPr>
            <w:r w:rsidRPr="009202AA">
              <w:rPr>
                <w:rFonts w:cs="Arial"/>
              </w:rPr>
              <w:t>-112 dBm</w:t>
            </w:r>
          </w:p>
        </w:tc>
        <w:tc>
          <w:tcPr>
            <w:tcW w:w="1418" w:type="dxa"/>
          </w:tcPr>
          <w:p w14:paraId="1E966931" w14:textId="77777777" w:rsidR="00C16221" w:rsidRPr="009202AA" w:rsidRDefault="00C16221" w:rsidP="00250305">
            <w:pPr>
              <w:pStyle w:val="TAL"/>
              <w:jc w:val="center"/>
              <w:rPr>
                <w:rFonts w:cs="Arial"/>
              </w:rPr>
            </w:pPr>
            <w:r w:rsidRPr="009202AA">
              <w:rPr>
                <w:rFonts w:cs="Arial"/>
              </w:rPr>
              <w:t>-109 dBm</w:t>
            </w:r>
          </w:p>
        </w:tc>
        <w:tc>
          <w:tcPr>
            <w:tcW w:w="709" w:type="dxa"/>
          </w:tcPr>
          <w:p w14:paraId="0B4E3287" w14:textId="77777777" w:rsidR="00C16221" w:rsidRPr="009202AA" w:rsidRDefault="00C16221" w:rsidP="00250305">
            <w:pPr>
              <w:pStyle w:val="TAL"/>
              <w:jc w:val="center"/>
              <w:rPr>
                <w:rFonts w:cs="Arial"/>
              </w:rPr>
            </w:pPr>
            <w:r w:rsidRPr="009202AA">
              <w:rPr>
                <w:rFonts w:cs="Arial"/>
              </w:rPr>
              <w:t>100 kHz</w:t>
            </w:r>
          </w:p>
        </w:tc>
        <w:tc>
          <w:tcPr>
            <w:tcW w:w="2191" w:type="dxa"/>
          </w:tcPr>
          <w:p w14:paraId="51F52196" w14:textId="77777777" w:rsidR="00C16221" w:rsidRPr="009202AA" w:rsidRDefault="00C16221" w:rsidP="00250305">
            <w:pPr>
              <w:pStyle w:val="TAL"/>
              <w:jc w:val="center"/>
              <w:rPr>
                <w:rFonts w:cs="Arial"/>
              </w:rPr>
            </w:pPr>
          </w:p>
        </w:tc>
      </w:tr>
      <w:tr w:rsidR="00C16221" w:rsidRPr="009202AA" w14:paraId="3AB4EB24" w14:textId="77777777" w:rsidTr="00250305">
        <w:trPr>
          <w:cantSplit/>
          <w:jc w:val="center"/>
        </w:trPr>
        <w:tc>
          <w:tcPr>
            <w:tcW w:w="1229" w:type="dxa"/>
          </w:tcPr>
          <w:p w14:paraId="25E20B12" w14:textId="77777777" w:rsidR="00C16221" w:rsidRPr="009202AA" w:rsidRDefault="00C16221" w:rsidP="00250305">
            <w:pPr>
              <w:pStyle w:val="TAL"/>
              <w:jc w:val="center"/>
              <w:rPr>
                <w:rFonts w:cs="Arial"/>
                <w:lang w:val="sv-FI"/>
              </w:rPr>
            </w:pPr>
            <w:r w:rsidRPr="009202AA">
              <w:rPr>
                <w:rFonts w:cs="Arial"/>
                <w:lang w:val="sv-FI"/>
              </w:rPr>
              <w:t>UTRA FDD Band IV or E-UTRA Band 4</w:t>
            </w:r>
          </w:p>
        </w:tc>
        <w:tc>
          <w:tcPr>
            <w:tcW w:w="1275" w:type="dxa"/>
          </w:tcPr>
          <w:p w14:paraId="6BCF86BB" w14:textId="77777777" w:rsidR="00C16221" w:rsidRPr="009202AA" w:rsidRDefault="00C16221" w:rsidP="00250305">
            <w:pPr>
              <w:pStyle w:val="TAL"/>
              <w:jc w:val="center"/>
              <w:rPr>
                <w:rFonts w:cs="Arial"/>
              </w:rPr>
            </w:pPr>
            <w:r w:rsidRPr="009202AA">
              <w:rPr>
                <w:rFonts w:cs="Arial"/>
              </w:rPr>
              <w:t>1710 - 1755 MHz</w:t>
            </w:r>
          </w:p>
        </w:tc>
        <w:tc>
          <w:tcPr>
            <w:tcW w:w="1418" w:type="dxa"/>
          </w:tcPr>
          <w:p w14:paraId="1370A1EE" w14:textId="77777777" w:rsidR="00C16221" w:rsidRPr="009202AA" w:rsidRDefault="00C16221" w:rsidP="00250305">
            <w:pPr>
              <w:pStyle w:val="TAL"/>
              <w:jc w:val="center"/>
              <w:rPr>
                <w:rFonts w:cs="Arial"/>
              </w:rPr>
            </w:pPr>
            <w:r w:rsidRPr="009202AA">
              <w:rPr>
                <w:rFonts w:cs="Arial"/>
              </w:rPr>
              <w:t>-117 dBm</w:t>
            </w:r>
          </w:p>
        </w:tc>
        <w:tc>
          <w:tcPr>
            <w:tcW w:w="1417" w:type="dxa"/>
          </w:tcPr>
          <w:p w14:paraId="6300F3D0" w14:textId="77777777" w:rsidR="00C16221" w:rsidRPr="009202AA" w:rsidRDefault="00C16221" w:rsidP="00250305">
            <w:pPr>
              <w:pStyle w:val="TAL"/>
              <w:jc w:val="center"/>
              <w:rPr>
                <w:rFonts w:cs="Arial"/>
              </w:rPr>
            </w:pPr>
            <w:r w:rsidRPr="009202AA">
              <w:rPr>
                <w:rFonts w:cs="Arial"/>
              </w:rPr>
              <w:t>-112 dBm</w:t>
            </w:r>
          </w:p>
        </w:tc>
        <w:tc>
          <w:tcPr>
            <w:tcW w:w="1418" w:type="dxa"/>
          </w:tcPr>
          <w:p w14:paraId="36964FED" w14:textId="77777777" w:rsidR="00C16221" w:rsidRPr="009202AA" w:rsidRDefault="00C16221" w:rsidP="00250305">
            <w:pPr>
              <w:pStyle w:val="TAL"/>
              <w:jc w:val="center"/>
              <w:rPr>
                <w:rFonts w:cs="Arial"/>
              </w:rPr>
            </w:pPr>
            <w:r w:rsidRPr="009202AA">
              <w:rPr>
                <w:rFonts w:cs="Arial"/>
              </w:rPr>
              <w:t>-109 dBm</w:t>
            </w:r>
          </w:p>
        </w:tc>
        <w:tc>
          <w:tcPr>
            <w:tcW w:w="709" w:type="dxa"/>
          </w:tcPr>
          <w:p w14:paraId="3F84F703" w14:textId="77777777" w:rsidR="00C16221" w:rsidRPr="009202AA" w:rsidRDefault="00C16221" w:rsidP="00250305">
            <w:pPr>
              <w:pStyle w:val="TAL"/>
              <w:jc w:val="center"/>
              <w:rPr>
                <w:rFonts w:cs="Arial"/>
              </w:rPr>
            </w:pPr>
            <w:r w:rsidRPr="009202AA">
              <w:rPr>
                <w:rFonts w:cs="Arial"/>
              </w:rPr>
              <w:t>100 kHz</w:t>
            </w:r>
          </w:p>
        </w:tc>
        <w:tc>
          <w:tcPr>
            <w:tcW w:w="2191" w:type="dxa"/>
          </w:tcPr>
          <w:p w14:paraId="6B05059B" w14:textId="77777777" w:rsidR="00C16221" w:rsidRPr="009202AA" w:rsidRDefault="00C16221" w:rsidP="00250305">
            <w:pPr>
              <w:pStyle w:val="TAL"/>
              <w:jc w:val="center"/>
              <w:rPr>
                <w:rFonts w:cs="Arial"/>
              </w:rPr>
            </w:pPr>
          </w:p>
        </w:tc>
      </w:tr>
      <w:tr w:rsidR="00C16221" w:rsidRPr="009202AA" w14:paraId="27746E26" w14:textId="77777777" w:rsidTr="00250305">
        <w:trPr>
          <w:cantSplit/>
          <w:jc w:val="center"/>
        </w:trPr>
        <w:tc>
          <w:tcPr>
            <w:tcW w:w="1229" w:type="dxa"/>
          </w:tcPr>
          <w:p w14:paraId="49ADAA35" w14:textId="77777777" w:rsidR="00C16221" w:rsidRPr="009202AA" w:rsidRDefault="00C16221" w:rsidP="0025030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6677CD6" w14:textId="77777777" w:rsidR="00C16221" w:rsidRPr="009202AA" w:rsidRDefault="00C16221" w:rsidP="00250305">
            <w:pPr>
              <w:pStyle w:val="TAL"/>
              <w:jc w:val="center"/>
              <w:rPr>
                <w:rFonts w:cs="Arial"/>
              </w:rPr>
            </w:pPr>
            <w:r w:rsidRPr="009202AA">
              <w:rPr>
                <w:rFonts w:cs="Arial"/>
              </w:rPr>
              <w:t>824 - 849 MHz</w:t>
            </w:r>
          </w:p>
        </w:tc>
        <w:tc>
          <w:tcPr>
            <w:tcW w:w="1418" w:type="dxa"/>
          </w:tcPr>
          <w:p w14:paraId="6B2CDF74" w14:textId="77777777" w:rsidR="00C16221" w:rsidRPr="009202AA" w:rsidRDefault="00C16221" w:rsidP="00250305">
            <w:pPr>
              <w:pStyle w:val="TAL"/>
              <w:jc w:val="center"/>
              <w:rPr>
                <w:rFonts w:cs="Arial"/>
              </w:rPr>
            </w:pPr>
            <w:r w:rsidRPr="009202AA">
              <w:rPr>
                <w:rFonts w:cs="Arial"/>
              </w:rPr>
              <w:t>-117 dBm</w:t>
            </w:r>
          </w:p>
        </w:tc>
        <w:tc>
          <w:tcPr>
            <w:tcW w:w="1417" w:type="dxa"/>
          </w:tcPr>
          <w:p w14:paraId="33854A72" w14:textId="77777777" w:rsidR="00C16221" w:rsidRPr="009202AA" w:rsidRDefault="00C16221" w:rsidP="00250305">
            <w:pPr>
              <w:pStyle w:val="TAL"/>
              <w:jc w:val="center"/>
              <w:rPr>
                <w:rFonts w:cs="Arial"/>
              </w:rPr>
            </w:pPr>
            <w:r w:rsidRPr="009202AA">
              <w:rPr>
                <w:rFonts w:cs="Arial"/>
              </w:rPr>
              <w:t>-112 dBm</w:t>
            </w:r>
          </w:p>
        </w:tc>
        <w:tc>
          <w:tcPr>
            <w:tcW w:w="1418" w:type="dxa"/>
          </w:tcPr>
          <w:p w14:paraId="1B85C112" w14:textId="77777777" w:rsidR="00C16221" w:rsidRPr="009202AA" w:rsidRDefault="00C16221" w:rsidP="00250305">
            <w:pPr>
              <w:pStyle w:val="TAL"/>
              <w:jc w:val="center"/>
              <w:rPr>
                <w:rFonts w:cs="Arial"/>
              </w:rPr>
            </w:pPr>
            <w:r w:rsidRPr="009202AA">
              <w:rPr>
                <w:rFonts w:cs="Arial"/>
              </w:rPr>
              <w:t>-109 dBm</w:t>
            </w:r>
          </w:p>
        </w:tc>
        <w:tc>
          <w:tcPr>
            <w:tcW w:w="709" w:type="dxa"/>
          </w:tcPr>
          <w:p w14:paraId="754C9837" w14:textId="77777777" w:rsidR="00C16221" w:rsidRPr="009202AA" w:rsidRDefault="00C16221" w:rsidP="00250305">
            <w:pPr>
              <w:pStyle w:val="TAL"/>
              <w:jc w:val="center"/>
              <w:rPr>
                <w:rFonts w:cs="Arial"/>
              </w:rPr>
            </w:pPr>
            <w:r w:rsidRPr="009202AA">
              <w:rPr>
                <w:rFonts w:cs="Arial"/>
              </w:rPr>
              <w:t>100 kHz</w:t>
            </w:r>
          </w:p>
        </w:tc>
        <w:tc>
          <w:tcPr>
            <w:tcW w:w="2191" w:type="dxa"/>
          </w:tcPr>
          <w:p w14:paraId="16787D87" w14:textId="77777777" w:rsidR="00C16221" w:rsidRPr="009202AA" w:rsidRDefault="00C16221" w:rsidP="00250305">
            <w:pPr>
              <w:pStyle w:val="TAL"/>
              <w:jc w:val="center"/>
              <w:rPr>
                <w:rFonts w:cs="Arial"/>
              </w:rPr>
            </w:pPr>
          </w:p>
        </w:tc>
      </w:tr>
      <w:tr w:rsidR="00C16221" w:rsidRPr="009202AA" w14:paraId="2DE4FDE3" w14:textId="77777777" w:rsidTr="00250305">
        <w:trPr>
          <w:cantSplit/>
          <w:jc w:val="center"/>
        </w:trPr>
        <w:tc>
          <w:tcPr>
            <w:tcW w:w="1229" w:type="dxa"/>
          </w:tcPr>
          <w:p w14:paraId="38B273EF" w14:textId="77777777" w:rsidR="00C16221" w:rsidRPr="009202AA" w:rsidRDefault="00C16221" w:rsidP="00250305">
            <w:pPr>
              <w:pStyle w:val="TAL"/>
              <w:jc w:val="center"/>
              <w:rPr>
                <w:rFonts w:cs="Arial"/>
                <w:lang w:val="sv-FI"/>
              </w:rPr>
            </w:pPr>
            <w:r w:rsidRPr="009202AA">
              <w:rPr>
                <w:rFonts w:cs="Arial"/>
                <w:lang w:val="sv-FI"/>
              </w:rPr>
              <w:t>UTRA FDD Band VI, XIX or E-UTRA Band 6, 19</w:t>
            </w:r>
          </w:p>
        </w:tc>
        <w:tc>
          <w:tcPr>
            <w:tcW w:w="1275" w:type="dxa"/>
          </w:tcPr>
          <w:p w14:paraId="31166048" w14:textId="77777777" w:rsidR="00C16221" w:rsidRPr="009202AA" w:rsidRDefault="00C16221" w:rsidP="00250305">
            <w:pPr>
              <w:pStyle w:val="TAL"/>
              <w:jc w:val="center"/>
              <w:rPr>
                <w:rFonts w:cs="Arial"/>
              </w:rPr>
            </w:pPr>
            <w:r w:rsidRPr="009202AA">
              <w:rPr>
                <w:rFonts w:cs="Arial"/>
              </w:rPr>
              <w:t>830 - 845 MHz</w:t>
            </w:r>
          </w:p>
        </w:tc>
        <w:tc>
          <w:tcPr>
            <w:tcW w:w="1418" w:type="dxa"/>
          </w:tcPr>
          <w:p w14:paraId="4278766F" w14:textId="77777777" w:rsidR="00C16221" w:rsidRPr="009202AA" w:rsidRDefault="00C16221" w:rsidP="00250305">
            <w:pPr>
              <w:pStyle w:val="TAL"/>
              <w:jc w:val="center"/>
              <w:rPr>
                <w:rFonts w:cs="Arial"/>
              </w:rPr>
            </w:pPr>
            <w:r w:rsidRPr="009202AA">
              <w:rPr>
                <w:rFonts w:cs="Arial"/>
              </w:rPr>
              <w:t>-117 dBm</w:t>
            </w:r>
          </w:p>
        </w:tc>
        <w:tc>
          <w:tcPr>
            <w:tcW w:w="1417" w:type="dxa"/>
          </w:tcPr>
          <w:p w14:paraId="226456B8" w14:textId="77777777" w:rsidR="00C16221" w:rsidRPr="009202AA" w:rsidRDefault="00C16221" w:rsidP="00250305">
            <w:pPr>
              <w:pStyle w:val="TAL"/>
              <w:jc w:val="center"/>
              <w:rPr>
                <w:rFonts w:cs="Arial"/>
              </w:rPr>
            </w:pPr>
            <w:r w:rsidRPr="009202AA">
              <w:rPr>
                <w:rFonts w:cs="Arial"/>
              </w:rPr>
              <w:t>-112 dBm</w:t>
            </w:r>
          </w:p>
        </w:tc>
        <w:tc>
          <w:tcPr>
            <w:tcW w:w="1418" w:type="dxa"/>
          </w:tcPr>
          <w:p w14:paraId="7E5F94E0" w14:textId="77777777" w:rsidR="00C16221" w:rsidRPr="009202AA" w:rsidRDefault="00C16221" w:rsidP="00250305">
            <w:pPr>
              <w:pStyle w:val="TAL"/>
              <w:jc w:val="center"/>
              <w:rPr>
                <w:rFonts w:cs="Arial"/>
              </w:rPr>
            </w:pPr>
            <w:r w:rsidRPr="009202AA">
              <w:rPr>
                <w:rFonts w:cs="Arial"/>
              </w:rPr>
              <w:t>-109 dBm</w:t>
            </w:r>
          </w:p>
        </w:tc>
        <w:tc>
          <w:tcPr>
            <w:tcW w:w="709" w:type="dxa"/>
          </w:tcPr>
          <w:p w14:paraId="33DF52E2" w14:textId="77777777" w:rsidR="00C16221" w:rsidRPr="009202AA" w:rsidRDefault="00C16221" w:rsidP="00250305">
            <w:pPr>
              <w:pStyle w:val="TAL"/>
              <w:jc w:val="center"/>
              <w:rPr>
                <w:rFonts w:cs="Arial"/>
              </w:rPr>
            </w:pPr>
            <w:r w:rsidRPr="009202AA">
              <w:rPr>
                <w:rFonts w:cs="Arial"/>
              </w:rPr>
              <w:t>100 kHz</w:t>
            </w:r>
          </w:p>
        </w:tc>
        <w:tc>
          <w:tcPr>
            <w:tcW w:w="2191" w:type="dxa"/>
          </w:tcPr>
          <w:p w14:paraId="197B652C" w14:textId="77777777" w:rsidR="00C16221" w:rsidRPr="009202AA" w:rsidRDefault="00C16221" w:rsidP="00250305">
            <w:pPr>
              <w:pStyle w:val="TAL"/>
              <w:jc w:val="center"/>
              <w:rPr>
                <w:rFonts w:cs="Arial"/>
              </w:rPr>
            </w:pPr>
          </w:p>
        </w:tc>
      </w:tr>
      <w:tr w:rsidR="00C16221" w:rsidRPr="009202AA" w14:paraId="5DFC28CB" w14:textId="77777777" w:rsidTr="00250305">
        <w:trPr>
          <w:cantSplit/>
          <w:jc w:val="center"/>
        </w:trPr>
        <w:tc>
          <w:tcPr>
            <w:tcW w:w="1229" w:type="dxa"/>
          </w:tcPr>
          <w:p w14:paraId="44ECAA15" w14:textId="77777777" w:rsidR="00C16221" w:rsidRPr="009202AA" w:rsidRDefault="00C16221" w:rsidP="0025030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4645BF72" w14:textId="77777777" w:rsidR="00C16221" w:rsidRPr="009202AA" w:rsidRDefault="00C16221" w:rsidP="00250305">
            <w:pPr>
              <w:pStyle w:val="TAL"/>
              <w:jc w:val="center"/>
              <w:rPr>
                <w:rFonts w:cs="Arial"/>
              </w:rPr>
            </w:pPr>
            <w:r w:rsidRPr="009202AA">
              <w:rPr>
                <w:rFonts w:cs="Arial"/>
              </w:rPr>
              <w:t>2500 - 2570 MHz</w:t>
            </w:r>
          </w:p>
        </w:tc>
        <w:tc>
          <w:tcPr>
            <w:tcW w:w="1418" w:type="dxa"/>
          </w:tcPr>
          <w:p w14:paraId="7CCE4DC1" w14:textId="77777777" w:rsidR="00C16221" w:rsidRPr="009202AA" w:rsidRDefault="00C16221" w:rsidP="00250305">
            <w:pPr>
              <w:pStyle w:val="TAL"/>
              <w:jc w:val="center"/>
              <w:rPr>
                <w:rFonts w:cs="Arial"/>
              </w:rPr>
            </w:pPr>
            <w:r w:rsidRPr="009202AA">
              <w:rPr>
                <w:rFonts w:cs="Arial"/>
              </w:rPr>
              <w:t>-117 dBm</w:t>
            </w:r>
          </w:p>
        </w:tc>
        <w:tc>
          <w:tcPr>
            <w:tcW w:w="1417" w:type="dxa"/>
          </w:tcPr>
          <w:p w14:paraId="1189E10C" w14:textId="77777777" w:rsidR="00C16221" w:rsidRPr="009202AA" w:rsidRDefault="00C16221" w:rsidP="00250305">
            <w:pPr>
              <w:pStyle w:val="TAL"/>
              <w:jc w:val="center"/>
              <w:rPr>
                <w:rFonts w:cs="Arial"/>
              </w:rPr>
            </w:pPr>
            <w:r w:rsidRPr="009202AA">
              <w:rPr>
                <w:rFonts w:cs="Arial"/>
              </w:rPr>
              <w:t>-112 dBm</w:t>
            </w:r>
          </w:p>
        </w:tc>
        <w:tc>
          <w:tcPr>
            <w:tcW w:w="1418" w:type="dxa"/>
          </w:tcPr>
          <w:p w14:paraId="718B4D77" w14:textId="77777777" w:rsidR="00C16221" w:rsidRPr="009202AA" w:rsidRDefault="00C16221" w:rsidP="00250305">
            <w:pPr>
              <w:pStyle w:val="TAL"/>
              <w:jc w:val="center"/>
              <w:rPr>
                <w:rFonts w:cs="Arial"/>
              </w:rPr>
            </w:pPr>
            <w:r w:rsidRPr="009202AA">
              <w:rPr>
                <w:rFonts w:cs="Arial"/>
              </w:rPr>
              <w:t>-109 dBm</w:t>
            </w:r>
          </w:p>
        </w:tc>
        <w:tc>
          <w:tcPr>
            <w:tcW w:w="709" w:type="dxa"/>
          </w:tcPr>
          <w:p w14:paraId="0827D2B5" w14:textId="77777777" w:rsidR="00C16221" w:rsidRPr="009202AA" w:rsidRDefault="00C16221" w:rsidP="00250305">
            <w:pPr>
              <w:pStyle w:val="TAL"/>
              <w:jc w:val="center"/>
              <w:rPr>
                <w:rFonts w:cs="Arial"/>
              </w:rPr>
            </w:pPr>
            <w:r w:rsidRPr="009202AA">
              <w:rPr>
                <w:rFonts w:cs="Arial"/>
              </w:rPr>
              <w:t>100 kHz</w:t>
            </w:r>
          </w:p>
        </w:tc>
        <w:tc>
          <w:tcPr>
            <w:tcW w:w="2191" w:type="dxa"/>
          </w:tcPr>
          <w:p w14:paraId="7ACB229F" w14:textId="77777777" w:rsidR="00C16221" w:rsidRPr="009202AA" w:rsidRDefault="00C16221" w:rsidP="00250305">
            <w:pPr>
              <w:pStyle w:val="TAL"/>
              <w:jc w:val="center"/>
              <w:rPr>
                <w:rFonts w:cs="Arial"/>
              </w:rPr>
            </w:pPr>
          </w:p>
        </w:tc>
      </w:tr>
      <w:tr w:rsidR="00C16221" w:rsidRPr="009202AA" w14:paraId="23413BB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DB5D754" w14:textId="77777777" w:rsidR="00C16221" w:rsidRPr="009202AA" w:rsidRDefault="00C16221" w:rsidP="0025030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412745A" w14:textId="77777777" w:rsidR="00C16221" w:rsidRPr="009202AA" w:rsidRDefault="00C16221" w:rsidP="0025030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3067B6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ABA29E3"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E5DE22"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876AB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58FFA" w14:textId="77777777" w:rsidR="00C16221" w:rsidRPr="009202AA" w:rsidRDefault="00C16221" w:rsidP="00250305">
            <w:pPr>
              <w:pStyle w:val="TAL"/>
              <w:jc w:val="center"/>
              <w:rPr>
                <w:rFonts w:cs="Arial"/>
              </w:rPr>
            </w:pPr>
          </w:p>
        </w:tc>
      </w:tr>
      <w:tr w:rsidR="00C16221" w:rsidRPr="009202AA" w14:paraId="1176C325" w14:textId="77777777" w:rsidTr="00250305">
        <w:trPr>
          <w:cantSplit/>
          <w:jc w:val="center"/>
        </w:trPr>
        <w:tc>
          <w:tcPr>
            <w:tcW w:w="1229" w:type="dxa"/>
          </w:tcPr>
          <w:p w14:paraId="189CC9C7" w14:textId="77777777" w:rsidR="00C16221" w:rsidRPr="009202AA" w:rsidRDefault="00C16221" w:rsidP="00250305">
            <w:pPr>
              <w:pStyle w:val="TAL"/>
              <w:jc w:val="center"/>
              <w:rPr>
                <w:rFonts w:cs="Arial"/>
                <w:lang w:val="sv-FI"/>
              </w:rPr>
            </w:pPr>
            <w:r w:rsidRPr="009202AA">
              <w:rPr>
                <w:rFonts w:cs="Arial"/>
                <w:lang w:val="sv-FI"/>
              </w:rPr>
              <w:t>UTRA FDD Band IX or E-UTRA Band 9</w:t>
            </w:r>
          </w:p>
        </w:tc>
        <w:tc>
          <w:tcPr>
            <w:tcW w:w="1275" w:type="dxa"/>
          </w:tcPr>
          <w:p w14:paraId="51F59927" w14:textId="77777777" w:rsidR="00C16221" w:rsidRPr="009202AA" w:rsidRDefault="00C16221" w:rsidP="00250305">
            <w:pPr>
              <w:pStyle w:val="TAL"/>
              <w:jc w:val="center"/>
              <w:rPr>
                <w:rFonts w:cs="Arial"/>
              </w:rPr>
            </w:pPr>
            <w:r w:rsidRPr="009202AA">
              <w:rPr>
                <w:rFonts w:cs="Arial"/>
              </w:rPr>
              <w:t>1749.9 - 1784.9 MHz</w:t>
            </w:r>
          </w:p>
        </w:tc>
        <w:tc>
          <w:tcPr>
            <w:tcW w:w="1418" w:type="dxa"/>
          </w:tcPr>
          <w:p w14:paraId="56016068" w14:textId="77777777" w:rsidR="00C16221" w:rsidRPr="009202AA" w:rsidRDefault="00C16221" w:rsidP="00250305">
            <w:pPr>
              <w:pStyle w:val="TAL"/>
              <w:jc w:val="center"/>
              <w:rPr>
                <w:rFonts w:cs="Arial"/>
              </w:rPr>
            </w:pPr>
            <w:r w:rsidRPr="009202AA">
              <w:rPr>
                <w:rFonts w:cs="Arial"/>
              </w:rPr>
              <w:t>-117 dBm</w:t>
            </w:r>
          </w:p>
        </w:tc>
        <w:tc>
          <w:tcPr>
            <w:tcW w:w="1417" w:type="dxa"/>
          </w:tcPr>
          <w:p w14:paraId="0DDC5D8F" w14:textId="77777777" w:rsidR="00C16221" w:rsidRPr="009202AA" w:rsidRDefault="00C16221" w:rsidP="00250305">
            <w:pPr>
              <w:pStyle w:val="TAL"/>
              <w:jc w:val="center"/>
              <w:rPr>
                <w:rFonts w:cs="Arial"/>
              </w:rPr>
            </w:pPr>
            <w:r w:rsidRPr="009202AA">
              <w:rPr>
                <w:rFonts w:cs="Arial"/>
              </w:rPr>
              <w:t>-112 dBm</w:t>
            </w:r>
          </w:p>
        </w:tc>
        <w:tc>
          <w:tcPr>
            <w:tcW w:w="1418" w:type="dxa"/>
          </w:tcPr>
          <w:p w14:paraId="59FE0061" w14:textId="77777777" w:rsidR="00C16221" w:rsidRPr="009202AA" w:rsidRDefault="00C16221" w:rsidP="00250305">
            <w:pPr>
              <w:pStyle w:val="TAL"/>
              <w:jc w:val="center"/>
              <w:rPr>
                <w:rFonts w:cs="Arial"/>
              </w:rPr>
            </w:pPr>
            <w:r w:rsidRPr="009202AA">
              <w:rPr>
                <w:rFonts w:cs="Arial"/>
              </w:rPr>
              <w:t>-109 dBm</w:t>
            </w:r>
          </w:p>
        </w:tc>
        <w:tc>
          <w:tcPr>
            <w:tcW w:w="709" w:type="dxa"/>
          </w:tcPr>
          <w:p w14:paraId="00616362" w14:textId="77777777" w:rsidR="00C16221" w:rsidRPr="009202AA" w:rsidRDefault="00C16221" w:rsidP="00250305">
            <w:pPr>
              <w:pStyle w:val="TAL"/>
              <w:jc w:val="center"/>
              <w:rPr>
                <w:rFonts w:cs="Arial"/>
              </w:rPr>
            </w:pPr>
            <w:r w:rsidRPr="009202AA">
              <w:rPr>
                <w:rFonts w:cs="Arial"/>
              </w:rPr>
              <w:t>100 kHz</w:t>
            </w:r>
          </w:p>
        </w:tc>
        <w:tc>
          <w:tcPr>
            <w:tcW w:w="2191" w:type="dxa"/>
          </w:tcPr>
          <w:p w14:paraId="332E476C" w14:textId="77777777" w:rsidR="00C16221" w:rsidRPr="009202AA" w:rsidRDefault="00C16221" w:rsidP="00250305">
            <w:pPr>
              <w:pStyle w:val="TAL"/>
              <w:jc w:val="center"/>
              <w:rPr>
                <w:rFonts w:cs="Arial"/>
              </w:rPr>
            </w:pPr>
          </w:p>
        </w:tc>
      </w:tr>
      <w:tr w:rsidR="00C16221" w:rsidRPr="009202AA" w14:paraId="015C4F82" w14:textId="77777777" w:rsidTr="00250305">
        <w:trPr>
          <w:cantSplit/>
          <w:jc w:val="center"/>
        </w:trPr>
        <w:tc>
          <w:tcPr>
            <w:tcW w:w="1229" w:type="dxa"/>
          </w:tcPr>
          <w:p w14:paraId="14291A31" w14:textId="77777777" w:rsidR="00C16221" w:rsidRPr="009202AA" w:rsidRDefault="00C16221" w:rsidP="00250305">
            <w:pPr>
              <w:pStyle w:val="TAL"/>
              <w:jc w:val="center"/>
              <w:rPr>
                <w:rFonts w:cs="Arial"/>
                <w:lang w:val="sv-FI"/>
              </w:rPr>
            </w:pPr>
            <w:r w:rsidRPr="009202AA">
              <w:rPr>
                <w:rFonts w:cs="Arial"/>
                <w:lang w:val="sv-FI"/>
              </w:rPr>
              <w:t>UTRA FDD Band X or E-UTRA Band 10</w:t>
            </w:r>
          </w:p>
        </w:tc>
        <w:tc>
          <w:tcPr>
            <w:tcW w:w="1275" w:type="dxa"/>
          </w:tcPr>
          <w:p w14:paraId="07DE82AD" w14:textId="77777777" w:rsidR="00C16221" w:rsidRPr="009202AA" w:rsidRDefault="00C16221" w:rsidP="00250305">
            <w:pPr>
              <w:pStyle w:val="TAL"/>
              <w:jc w:val="center"/>
              <w:rPr>
                <w:rFonts w:cs="Arial"/>
              </w:rPr>
            </w:pPr>
            <w:r w:rsidRPr="009202AA">
              <w:rPr>
                <w:rFonts w:cs="Arial"/>
              </w:rPr>
              <w:t>1710 - 1770 MHz</w:t>
            </w:r>
          </w:p>
        </w:tc>
        <w:tc>
          <w:tcPr>
            <w:tcW w:w="1418" w:type="dxa"/>
          </w:tcPr>
          <w:p w14:paraId="7E47D526" w14:textId="77777777" w:rsidR="00C16221" w:rsidRPr="009202AA" w:rsidRDefault="00C16221" w:rsidP="00250305">
            <w:pPr>
              <w:pStyle w:val="TAL"/>
              <w:jc w:val="center"/>
              <w:rPr>
                <w:rFonts w:cs="Arial"/>
              </w:rPr>
            </w:pPr>
            <w:r w:rsidRPr="009202AA">
              <w:rPr>
                <w:rFonts w:cs="Arial"/>
              </w:rPr>
              <w:t>-117 dBm</w:t>
            </w:r>
          </w:p>
        </w:tc>
        <w:tc>
          <w:tcPr>
            <w:tcW w:w="1417" w:type="dxa"/>
          </w:tcPr>
          <w:p w14:paraId="24C91CC0" w14:textId="77777777" w:rsidR="00C16221" w:rsidRPr="009202AA" w:rsidRDefault="00C16221" w:rsidP="00250305">
            <w:pPr>
              <w:pStyle w:val="TAL"/>
              <w:jc w:val="center"/>
              <w:rPr>
                <w:rFonts w:cs="Arial"/>
              </w:rPr>
            </w:pPr>
            <w:r w:rsidRPr="009202AA">
              <w:rPr>
                <w:rFonts w:cs="Arial"/>
              </w:rPr>
              <w:t>-112 dBm</w:t>
            </w:r>
          </w:p>
        </w:tc>
        <w:tc>
          <w:tcPr>
            <w:tcW w:w="1418" w:type="dxa"/>
          </w:tcPr>
          <w:p w14:paraId="5260B4A9" w14:textId="77777777" w:rsidR="00C16221" w:rsidRPr="009202AA" w:rsidRDefault="00C16221" w:rsidP="00250305">
            <w:pPr>
              <w:pStyle w:val="TAL"/>
              <w:jc w:val="center"/>
              <w:rPr>
                <w:rFonts w:cs="Arial"/>
              </w:rPr>
            </w:pPr>
            <w:r w:rsidRPr="009202AA">
              <w:rPr>
                <w:rFonts w:cs="Arial"/>
              </w:rPr>
              <w:t>-109 dBm</w:t>
            </w:r>
          </w:p>
        </w:tc>
        <w:tc>
          <w:tcPr>
            <w:tcW w:w="709" w:type="dxa"/>
          </w:tcPr>
          <w:p w14:paraId="62FF9919" w14:textId="77777777" w:rsidR="00C16221" w:rsidRPr="009202AA" w:rsidRDefault="00C16221" w:rsidP="00250305">
            <w:pPr>
              <w:pStyle w:val="TAL"/>
              <w:jc w:val="center"/>
              <w:rPr>
                <w:rFonts w:cs="Arial"/>
              </w:rPr>
            </w:pPr>
            <w:r w:rsidRPr="009202AA">
              <w:rPr>
                <w:rFonts w:cs="Arial"/>
              </w:rPr>
              <w:t>100 kHz</w:t>
            </w:r>
          </w:p>
        </w:tc>
        <w:tc>
          <w:tcPr>
            <w:tcW w:w="2191" w:type="dxa"/>
          </w:tcPr>
          <w:p w14:paraId="02A14EE5" w14:textId="77777777" w:rsidR="00C16221" w:rsidRPr="009202AA" w:rsidRDefault="00C16221" w:rsidP="00250305">
            <w:pPr>
              <w:pStyle w:val="TAL"/>
              <w:jc w:val="center"/>
              <w:rPr>
                <w:rFonts w:cs="Arial"/>
              </w:rPr>
            </w:pPr>
          </w:p>
        </w:tc>
      </w:tr>
      <w:tr w:rsidR="00C16221" w:rsidRPr="009202AA" w14:paraId="5FC7B628" w14:textId="77777777" w:rsidTr="00250305">
        <w:trPr>
          <w:cantSplit/>
          <w:jc w:val="center"/>
        </w:trPr>
        <w:tc>
          <w:tcPr>
            <w:tcW w:w="1229" w:type="dxa"/>
          </w:tcPr>
          <w:p w14:paraId="4D62D710" w14:textId="77777777" w:rsidR="00C16221" w:rsidRPr="009202AA" w:rsidRDefault="00C16221" w:rsidP="00250305">
            <w:pPr>
              <w:pStyle w:val="TAL"/>
              <w:jc w:val="center"/>
              <w:rPr>
                <w:rFonts w:cs="Arial"/>
                <w:lang w:val="sv-FI"/>
              </w:rPr>
            </w:pPr>
            <w:r w:rsidRPr="009202AA">
              <w:rPr>
                <w:rFonts w:cs="Arial"/>
                <w:lang w:val="sv-FI"/>
              </w:rPr>
              <w:t>UTRA FDD Band XI or E-UTRA Band 11</w:t>
            </w:r>
          </w:p>
        </w:tc>
        <w:tc>
          <w:tcPr>
            <w:tcW w:w="1275" w:type="dxa"/>
          </w:tcPr>
          <w:p w14:paraId="63E1716C" w14:textId="77777777" w:rsidR="00C16221" w:rsidRPr="009202AA" w:rsidRDefault="00C16221" w:rsidP="00250305">
            <w:pPr>
              <w:pStyle w:val="TAL"/>
              <w:jc w:val="center"/>
              <w:rPr>
                <w:rFonts w:cs="Arial"/>
              </w:rPr>
            </w:pPr>
            <w:r w:rsidRPr="009202AA">
              <w:rPr>
                <w:rFonts w:cs="Arial"/>
              </w:rPr>
              <w:t>1427.9 - 1447.9 MHz</w:t>
            </w:r>
          </w:p>
        </w:tc>
        <w:tc>
          <w:tcPr>
            <w:tcW w:w="1418" w:type="dxa"/>
          </w:tcPr>
          <w:p w14:paraId="5AC9298E" w14:textId="77777777" w:rsidR="00C16221" w:rsidRPr="009202AA" w:rsidRDefault="00C16221" w:rsidP="00250305">
            <w:pPr>
              <w:pStyle w:val="TAL"/>
              <w:jc w:val="center"/>
              <w:rPr>
                <w:rFonts w:cs="Arial"/>
              </w:rPr>
            </w:pPr>
            <w:r w:rsidRPr="009202AA">
              <w:rPr>
                <w:rFonts w:cs="Arial"/>
              </w:rPr>
              <w:t>-117 dBm</w:t>
            </w:r>
          </w:p>
        </w:tc>
        <w:tc>
          <w:tcPr>
            <w:tcW w:w="1417" w:type="dxa"/>
          </w:tcPr>
          <w:p w14:paraId="724C06F2" w14:textId="77777777" w:rsidR="00C16221" w:rsidRPr="009202AA" w:rsidRDefault="00C16221" w:rsidP="00250305">
            <w:pPr>
              <w:pStyle w:val="TAL"/>
              <w:jc w:val="center"/>
              <w:rPr>
                <w:rFonts w:cs="Arial"/>
              </w:rPr>
            </w:pPr>
            <w:r w:rsidRPr="009202AA">
              <w:rPr>
                <w:rFonts w:cs="Arial"/>
              </w:rPr>
              <w:t>-112 dBm</w:t>
            </w:r>
          </w:p>
        </w:tc>
        <w:tc>
          <w:tcPr>
            <w:tcW w:w="1418" w:type="dxa"/>
          </w:tcPr>
          <w:p w14:paraId="69B3745D" w14:textId="77777777" w:rsidR="00C16221" w:rsidRPr="009202AA" w:rsidRDefault="00C16221" w:rsidP="00250305">
            <w:pPr>
              <w:pStyle w:val="TAL"/>
              <w:jc w:val="center"/>
              <w:rPr>
                <w:rFonts w:cs="Arial"/>
              </w:rPr>
            </w:pPr>
            <w:r w:rsidRPr="009202AA">
              <w:rPr>
                <w:rFonts w:cs="Arial"/>
              </w:rPr>
              <w:t>-109 dBm</w:t>
            </w:r>
          </w:p>
        </w:tc>
        <w:tc>
          <w:tcPr>
            <w:tcW w:w="709" w:type="dxa"/>
          </w:tcPr>
          <w:p w14:paraId="2483F6C4" w14:textId="77777777" w:rsidR="00C16221" w:rsidRPr="009202AA" w:rsidRDefault="00C16221" w:rsidP="00250305">
            <w:pPr>
              <w:pStyle w:val="TAL"/>
              <w:jc w:val="center"/>
              <w:rPr>
                <w:rFonts w:cs="Arial"/>
              </w:rPr>
            </w:pPr>
            <w:r w:rsidRPr="009202AA">
              <w:rPr>
                <w:rFonts w:cs="Arial"/>
              </w:rPr>
              <w:t>100 kHz</w:t>
            </w:r>
          </w:p>
        </w:tc>
        <w:tc>
          <w:tcPr>
            <w:tcW w:w="2191" w:type="dxa"/>
          </w:tcPr>
          <w:p w14:paraId="759E9504" w14:textId="77777777" w:rsidR="00C16221" w:rsidRPr="009202AA" w:rsidRDefault="00C16221" w:rsidP="00250305">
            <w:pPr>
              <w:pStyle w:val="TAL"/>
              <w:jc w:val="center"/>
              <w:rPr>
                <w:rFonts w:cs="Arial"/>
              </w:rPr>
            </w:pPr>
            <w:r w:rsidRPr="009202AA">
              <w:rPr>
                <w:rFonts w:cs="v5.0.0"/>
                <w:lang w:eastAsia="ja-JP"/>
              </w:rPr>
              <w:t>This is not applicable to E-UTRA BS operating in Band 50 or 75</w:t>
            </w:r>
          </w:p>
        </w:tc>
      </w:tr>
      <w:tr w:rsidR="00C16221" w:rsidRPr="009202AA" w14:paraId="258931FB" w14:textId="77777777" w:rsidTr="00250305">
        <w:trPr>
          <w:cantSplit/>
          <w:jc w:val="center"/>
        </w:trPr>
        <w:tc>
          <w:tcPr>
            <w:tcW w:w="1229" w:type="dxa"/>
          </w:tcPr>
          <w:p w14:paraId="0BA4188B" w14:textId="77777777" w:rsidR="00C16221" w:rsidRPr="009202AA" w:rsidRDefault="00C16221" w:rsidP="00250305">
            <w:pPr>
              <w:pStyle w:val="TAL"/>
              <w:jc w:val="center"/>
              <w:rPr>
                <w:rFonts w:cs="Arial"/>
              </w:rPr>
            </w:pPr>
            <w:r w:rsidRPr="009202AA">
              <w:rPr>
                <w:rFonts w:cs="Arial"/>
              </w:rPr>
              <w:lastRenderedPageBreak/>
              <w:t>UTRA FDD Band XII or</w:t>
            </w:r>
          </w:p>
          <w:p w14:paraId="314E3136" w14:textId="77777777" w:rsidR="00C16221" w:rsidRPr="009202AA" w:rsidRDefault="00C16221" w:rsidP="0025030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FC2BE9C" w14:textId="77777777" w:rsidR="00C16221" w:rsidRPr="009202AA" w:rsidRDefault="00C16221" w:rsidP="00250305">
            <w:pPr>
              <w:pStyle w:val="TAL"/>
              <w:jc w:val="center"/>
              <w:rPr>
                <w:rFonts w:cs="Arial"/>
              </w:rPr>
            </w:pPr>
            <w:r w:rsidRPr="009202AA">
              <w:rPr>
                <w:rFonts w:cs="Arial"/>
              </w:rPr>
              <w:t>699 - 716 MHz</w:t>
            </w:r>
          </w:p>
        </w:tc>
        <w:tc>
          <w:tcPr>
            <w:tcW w:w="1418" w:type="dxa"/>
          </w:tcPr>
          <w:p w14:paraId="0D171FEC" w14:textId="77777777" w:rsidR="00C16221" w:rsidRPr="009202AA" w:rsidRDefault="00C16221" w:rsidP="00250305">
            <w:pPr>
              <w:pStyle w:val="TAL"/>
              <w:jc w:val="center"/>
              <w:rPr>
                <w:rFonts w:cs="Arial"/>
              </w:rPr>
            </w:pPr>
            <w:r w:rsidRPr="009202AA">
              <w:rPr>
                <w:rFonts w:cs="Arial"/>
              </w:rPr>
              <w:t>-117 dBm</w:t>
            </w:r>
          </w:p>
        </w:tc>
        <w:tc>
          <w:tcPr>
            <w:tcW w:w="1417" w:type="dxa"/>
          </w:tcPr>
          <w:p w14:paraId="4B304B85" w14:textId="77777777" w:rsidR="00C16221" w:rsidRPr="009202AA" w:rsidRDefault="00C16221" w:rsidP="00250305">
            <w:pPr>
              <w:pStyle w:val="TAL"/>
              <w:jc w:val="center"/>
              <w:rPr>
                <w:rFonts w:cs="Arial"/>
              </w:rPr>
            </w:pPr>
            <w:r w:rsidRPr="009202AA">
              <w:rPr>
                <w:rFonts w:cs="Arial"/>
              </w:rPr>
              <w:t>-112 dBm</w:t>
            </w:r>
          </w:p>
        </w:tc>
        <w:tc>
          <w:tcPr>
            <w:tcW w:w="1418" w:type="dxa"/>
          </w:tcPr>
          <w:p w14:paraId="16CDFC4B" w14:textId="77777777" w:rsidR="00C16221" w:rsidRPr="009202AA" w:rsidRDefault="00C16221" w:rsidP="00250305">
            <w:pPr>
              <w:pStyle w:val="TAL"/>
              <w:jc w:val="center"/>
              <w:rPr>
                <w:rFonts w:cs="Arial"/>
              </w:rPr>
            </w:pPr>
            <w:r w:rsidRPr="009202AA">
              <w:rPr>
                <w:rFonts w:cs="Arial"/>
              </w:rPr>
              <w:t>-109 dBm</w:t>
            </w:r>
          </w:p>
        </w:tc>
        <w:tc>
          <w:tcPr>
            <w:tcW w:w="709" w:type="dxa"/>
          </w:tcPr>
          <w:p w14:paraId="77548DF4" w14:textId="77777777" w:rsidR="00C16221" w:rsidRPr="009202AA" w:rsidRDefault="00C16221" w:rsidP="00250305">
            <w:pPr>
              <w:pStyle w:val="TAL"/>
              <w:jc w:val="center"/>
              <w:rPr>
                <w:rFonts w:cs="Arial"/>
              </w:rPr>
            </w:pPr>
            <w:r w:rsidRPr="009202AA">
              <w:rPr>
                <w:rFonts w:cs="Arial"/>
              </w:rPr>
              <w:t>100 kHz</w:t>
            </w:r>
          </w:p>
        </w:tc>
        <w:tc>
          <w:tcPr>
            <w:tcW w:w="2191" w:type="dxa"/>
          </w:tcPr>
          <w:p w14:paraId="01D6B923" w14:textId="77777777" w:rsidR="00C16221" w:rsidRPr="009202AA" w:rsidRDefault="00C16221" w:rsidP="00250305">
            <w:pPr>
              <w:pStyle w:val="TAL"/>
              <w:jc w:val="center"/>
              <w:rPr>
                <w:rFonts w:cs="Arial"/>
              </w:rPr>
            </w:pPr>
          </w:p>
        </w:tc>
      </w:tr>
      <w:tr w:rsidR="00C16221" w:rsidRPr="009202AA" w14:paraId="1DA5F375" w14:textId="77777777" w:rsidTr="00250305">
        <w:trPr>
          <w:cantSplit/>
          <w:jc w:val="center"/>
        </w:trPr>
        <w:tc>
          <w:tcPr>
            <w:tcW w:w="1229" w:type="dxa"/>
          </w:tcPr>
          <w:p w14:paraId="1B4F41DB" w14:textId="77777777" w:rsidR="00C16221" w:rsidRPr="009202AA" w:rsidRDefault="00C16221" w:rsidP="00250305">
            <w:pPr>
              <w:pStyle w:val="TAL"/>
              <w:jc w:val="center"/>
              <w:rPr>
                <w:rFonts w:cs="Arial"/>
                <w:lang w:val="sv-FI"/>
              </w:rPr>
            </w:pPr>
            <w:r w:rsidRPr="009202AA">
              <w:rPr>
                <w:rFonts w:cs="Arial"/>
                <w:lang w:val="sv-FI"/>
              </w:rPr>
              <w:t>UTRA FDD Band XIII or</w:t>
            </w:r>
          </w:p>
          <w:p w14:paraId="4A9E269B" w14:textId="77777777" w:rsidR="00C16221" w:rsidRPr="009202AA" w:rsidRDefault="00C16221" w:rsidP="0025030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03BDD0E" w14:textId="77777777" w:rsidR="00C16221" w:rsidRPr="009202AA" w:rsidRDefault="00C16221" w:rsidP="00250305">
            <w:pPr>
              <w:pStyle w:val="TAL"/>
              <w:jc w:val="center"/>
              <w:rPr>
                <w:rFonts w:cs="Arial"/>
              </w:rPr>
            </w:pPr>
            <w:r w:rsidRPr="009202AA">
              <w:rPr>
                <w:rFonts w:cs="Arial"/>
              </w:rPr>
              <w:t>777 - 787 MHz</w:t>
            </w:r>
          </w:p>
        </w:tc>
        <w:tc>
          <w:tcPr>
            <w:tcW w:w="1418" w:type="dxa"/>
          </w:tcPr>
          <w:p w14:paraId="039C2646" w14:textId="77777777" w:rsidR="00C16221" w:rsidRPr="009202AA" w:rsidRDefault="00C16221" w:rsidP="00250305">
            <w:pPr>
              <w:pStyle w:val="TAL"/>
              <w:jc w:val="center"/>
              <w:rPr>
                <w:rFonts w:cs="Arial"/>
              </w:rPr>
            </w:pPr>
            <w:r w:rsidRPr="009202AA">
              <w:rPr>
                <w:rFonts w:cs="Arial"/>
              </w:rPr>
              <w:t>-117 dBm</w:t>
            </w:r>
          </w:p>
        </w:tc>
        <w:tc>
          <w:tcPr>
            <w:tcW w:w="1417" w:type="dxa"/>
          </w:tcPr>
          <w:p w14:paraId="18750A26" w14:textId="77777777" w:rsidR="00C16221" w:rsidRPr="009202AA" w:rsidRDefault="00C16221" w:rsidP="00250305">
            <w:pPr>
              <w:pStyle w:val="TAL"/>
              <w:jc w:val="center"/>
              <w:rPr>
                <w:rFonts w:cs="Arial"/>
              </w:rPr>
            </w:pPr>
            <w:r w:rsidRPr="009202AA">
              <w:rPr>
                <w:rFonts w:cs="Arial"/>
              </w:rPr>
              <w:t>-112 dBm</w:t>
            </w:r>
          </w:p>
        </w:tc>
        <w:tc>
          <w:tcPr>
            <w:tcW w:w="1418" w:type="dxa"/>
          </w:tcPr>
          <w:p w14:paraId="5D13088E" w14:textId="77777777" w:rsidR="00C16221" w:rsidRPr="009202AA" w:rsidRDefault="00C16221" w:rsidP="00250305">
            <w:pPr>
              <w:pStyle w:val="TAL"/>
              <w:jc w:val="center"/>
              <w:rPr>
                <w:rFonts w:cs="Arial"/>
              </w:rPr>
            </w:pPr>
            <w:r w:rsidRPr="009202AA">
              <w:rPr>
                <w:rFonts w:cs="Arial"/>
              </w:rPr>
              <w:t>-109 dBm</w:t>
            </w:r>
          </w:p>
        </w:tc>
        <w:tc>
          <w:tcPr>
            <w:tcW w:w="709" w:type="dxa"/>
          </w:tcPr>
          <w:p w14:paraId="3E3C04A1" w14:textId="77777777" w:rsidR="00C16221" w:rsidRPr="009202AA" w:rsidRDefault="00C16221" w:rsidP="00250305">
            <w:pPr>
              <w:pStyle w:val="TAL"/>
              <w:jc w:val="center"/>
              <w:rPr>
                <w:rFonts w:cs="Arial"/>
              </w:rPr>
            </w:pPr>
            <w:r w:rsidRPr="009202AA">
              <w:rPr>
                <w:rFonts w:cs="Arial"/>
              </w:rPr>
              <w:t>100 kHz</w:t>
            </w:r>
          </w:p>
        </w:tc>
        <w:tc>
          <w:tcPr>
            <w:tcW w:w="2191" w:type="dxa"/>
          </w:tcPr>
          <w:p w14:paraId="1F8A748C" w14:textId="77777777" w:rsidR="00C16221" w:rsidRPr="009202AA" w:rsidRDefault="00C16221" w:rsidP="00250305">
            <w:pPr>
              <w:pStyle w:val="TAL"/>
              <w:jc w:val="center"/>
              <w:rPr>
                <w:rFonts w:cs="Arial"/>
              </w:rPr>
            </w:pPr>
          </w:p>
        </w:tc>
      </w:tr>
      <w:tr w:rsidR="00C16221" w:rsidRPr="009202AA" w14:paraId="3836E695" w14:textId="77777777" w:rsidTr="00250305">
        <w:trPr>
          <w:cantSplit/>
          <w:jc w:val="center"/>
        </w:trPr>
        <w:tc>
          <w:tcPr>
            <w:tcW w:w="1229" w:type="dxa"/>
          </w:tcPr>
          <w:p w14:paraId="027985C2" w14:textId="77777777" w:rsidR="00C16221" w:rsidRPr="009202AA" w:rsidRDefault="00C16221" w:rsidP="00250305">
            <w:pPr>
              <w:pStyle w:val="TAL"/>
              <w:jc w:val="center"/>
              <w:rPr>
                <w:rFonts w:cs="Arial"/>
              </w:rPr>
            </w:pPr>
            <w:r w:rsidRPr="009202AA">
              <w:rPr>
                <w:rFonts w:cs="Arial"/>
              </w:rPr>
              <w:t>UTRA FDD Band XIV or</w:t>
            </w:r>
          </w:p>
          <w:p w14:paraId="0B0D0413" w14:textId="77777777" w:rsidR="00C16221" w:rsidRPr="009202AA" w:rsidRDefault="00C16221" w:rsidP="0025030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D6200E9" w14:textId="77777777" w:rsidR="00C16221" w:rsidRPr="009202AA" w:rsidRDefault="00C16221" w:rsidP="00250305">
            <w:pPr>
              <w:pStyle w:val="TAL"/>
              <w:jc w:val="center"/>
              <w:rPr>
                <w:rFonts w:cs="Arial"/>
              </w:rPr>
            </w:pPr>
            <w:r w:rsidRPr="009202AA">
              <w:rPr>
                <w:rFonts w:cs="Arial"/>
              </w:rPr>
              <w:t>788 - 798 MHz</w:t>
            </w:r>
          </w:p>
        </w:tc>
        <w:tc>
          <w:tcPr>
            <w:tcW w:w="1418" w:type="dxa"/>
          </w:tcPr>
          <w:p w14:paraId="03C99101" w14:textId="77777777" w:rsidR="00C16221" w:rsidRPr="009202AA" w:rsidRDefault="00C16221" w:rsidP="00250305">
            <w:pPr>
              <w:pStyle w:val="TAL"/>
              <w:jc w:val="center"/>
              <w:rPr>
                <w:rFonts w:cs="Arial"/>
              </w:rPr>
            </w:pPr>
            <w:r w:rsidRPr="009202AA">
              <w:rPr>
                <w:rFonts w:cs="Arial"/>
              </w:rPr>
              <w:t>-117 dBm</w:t>
            </w:r>
          </w:p>
        </w:tc>
        <w:tc>
          <w:tcPr>
            <w:tcW w:w="1417" w:type="dxa"/>
          </w:tcPr>
          <w:p w14:paraId="66CC7797" w14:textId="77777777" w:rsidR="00C16221" w:rsidRPr="009202AA" w:rsidRDefault="00C16221" w:rsidP="00250305">
            <w:pPr>
              <w:pStyle w:val="TAL"/>
              <w:jc w:val="center"/>
              <w:rPr>
                <w:rFonts w:cs="Arial"/>
              </w:rPr>
            </w:pPr>
            <w:r w:rsidRPr="009202AA">
              <w:rPr>
                <w:rFonts w:cs="Arial"/>
              </w:rPr>
              <w:t>-112 dBm</w:t>
            </w:r>
          </w:p>
        </w:tc>
        <w:tc>
          <w:tcPr>
            <w:tcW w:w="1418" w:type="dxa"/>
          </w:tcPr>
          <w:p w14:paraId="4D14C218" w14:textId="77777777" w:rsidR="00C16221" w:rsidRPr="009202AA" w:rsidRDefault="00C16221" w:rsidP="00250305">
            <w:pPr>
              <w:pStyle w:val="TAL"/>
              <w:jc w:val="center"/>
              <w:rPr>
                <w:rFonts w:cs="Arial"/>
              </w:rPr>
            </w:pPr>
            <w:r w:rsidRPr="009202AA">
              <w:rPr>
                <w:rFonts w:cs="Arial"/>
              </w:rPr>
              <w:t>-109 dBm</w:t>
            </w:r>
          </w:p>
        </w:tc>
        <w:tc>
          <w:tcPr>
            <w:tcW w:w="709" w:type="dxa"/>
          </w:tcPr>
          <w:p w14:paraId="3066F9F9" w14:textId="77777777" w:rsidR="00C16221" w:rsidRPr="009202AA" w:rsidRDefault="00C16221" w:rsidP="00250305">
            <w:pPr>
              <w:pStyle w:val="TAL"/>
              <w:jc w:val="center"/>
              <w:rPr>
                <w:rFonts w:cs="Arial"/>
              </w:rPr>
            </w:pPr>
            <w:r w:rsidRPr="009202AA">
              <w:rPr>
                <w:rFonts w:cs="Arial"/>
              </w:rPr>
              <w:t>100 kHz</w:t>
            </w:r>
          </w:p>
        </w:tc>
        <w:tc>
          <w:tcPr>
            <w:tcW w:w="2191" w:type="dxa"/>
          </w:tcPr>
          <w:p w14:paraId="79908478" w14:textId="77777777" w:rsidR="00C16221" w:rsidRPr="009202AA" w:rsidRDefault="00C16221" w:rsidP="00250305">
            <w:pPr>
              <w:pStyle w:val="TAL"/>
              <w:jc w:val="center"/>
              <w:rPr>
                <w:rFonts w:cs="Arial"/>
              </w:rPr>
            </w:pPr>
          </w:p>
        </w:tc>
      </w:tr>
      <w:tr w:rsidR="00C16221" w:rsidRPr="009202AA" w14:paraId="7868DC0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D38A6B1" w14:textId="77777777" w:rsidR="00C16221" w:rsidRPr="009202AA" w:rsidRDefault="00C16221" w:rsidP="0025030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15F8F7E" w14:textId="77777777" w:rsidR="00C16221" w:rsidRPr="009202AA" w:rsidRDefault="00C16221" w:rsidP="0025030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7A10C1A4"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E1ADEE"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DA7F51"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C532A0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7F5190" w14:textId="77777777" w:rsidR="00C16221" w:rsidRPr="009202AA" w:rsidRDefault="00C16221" w:rsidP="00250305">
            <w:pPr>
              <w:pStyle w:val="TAL"/>
              <w:jc w:val="center"/>
              <w:rPr>
                <w:rFonts w:cs="Arial"/>
              </w:rPr>
            </w:pPr>
          </w:p>
        </w:tc>
      </w:tr>
      <w:tr w:rsidR="00C16221" w:rsidRPr="009202AA" w14:paraId="2ECF458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9CEB749" w14:textId="77777777" w:rsidR="00C16221" w:rsidRPr="009202AA" w:rsidRDefault="00C16221" w:rsidP="0025030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A5A602F" w14:textId="77777777" w:rsidR="00C16221" w:rsidRPr="009202AA" w:rsidRDefault="00C16221" w:rsidP="0025030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28BDCC"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0602F8"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AC9EF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5C20E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74BAE" w14:textId="77777777" w:rsidR="00C16221" w:rsidRPr="009202AA" w:rsidRDefault="00C16221" w:rsidP="00250305">
            <w:pPr>
              <w:pStyle w:val="TAL"/>
              <w:jc w:val="center"/>
              <w:rPr>
                <w:rFonts w:cs="Arial"/>
              </w:rPr>
            </w:pPr>
          </w:p>
        </w:tc>
      </w:tr>
      <w:tr w:rsidR="00C16221" w:rsidRPr="009202AA" w14:paraId="1706067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0AB147F" w14:textId="77777777" w:rsidR="00C16221" w:rsidRPr="009202AA" w:rsidRDefault="00C16221" w:rsidP="00250305">
            <w:pPr>
              <w:pStyle w:val="TAL"/>
              <w:jc w:val="center"/>
              <w:rPr>
                <w:rFonts w:cs="Arial"/>
              </w:rPr>
            </w:pPr>
            <w:r w:rsidRPr="009202AA">
              <w:rPr>
                <w:rFonts w:cs="Arial"/>
              </w:rPr>
              <w:t>UTRA FDD Band XX or</w:t>
            </w:r>
          </w:p>
          <w:p w14:paraId="1E3E3EC8" w14:textId="77777777" w:rsidR="00C16221" w:rsidRPr="009202AA" w:rsidRDefault="00C16221" w:rsidP="0025030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4FB2EAF" w14:textId="77777777" w:rsidR="00C16221" w:rsidRPr="009202AA" w:rsidRDefault="00C16221" w:rsidP="0025030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33AD9F9"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C8FC99"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08F5CF1"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D377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7650C9" w14:textId="77777777" w:rsidR="00C16221" w:rsidRPr="009202AA" w:rsidRDefault="00C16221" w:rsidP="00250305">
            <w:pPr>
              <w:pStyle w:val="TAL"/>
              <w:jc w:val="center"/>
              <w:rPr>
                <w:rFonts w:cs="Arial"/>
              </w:rPr>
            </w:pPr>
          </w:p>
        </w:tc>
      </w:tr>
      <w:tr w:rsidR="00C16221" w:rsidRPr="009202AA" w14:paraId="2D321D2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D32B5BB" w14:textId="77777777" w:rsidR="00C16221" w:rsidRPr="009202AA" w:rsidRDefault="00C16221" w:rsidP="0025030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D72B11B" w14:textId="77777777" w:rsidR="00C16221" w:rsidRPr="009202AA" w:rsidRDefault="00C16221" w:rsidP="0025030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014169"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372280"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335BAB"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50A0C9"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352DFD" w14:textId="77777777" w:rsidR="00C16221" w:rsidRPr="009202AA" w:rsidRDefault="00C16221" w:rsidP="00250305">
            <w:pPr>
              <w:pStyle w:val="TAL"/>
              <w:jc w:val="center"/>
              <w:rPr>
                <w:rFonts w:cs="Arial"/>
              </w:rPr>
            </w:pPr>
            <w:r w:rsidRPr="009202AA">
              <w:rPr>
                <w:rFonts w:cs="v5.0.0"/>
                <w:lang w:eastAsia="ja-JP"/>
              </w:rPr>
              <w:t>This is not applicable to E-UTRA BS operating in Band 32, 50 or 75</w:t>
            </w:r>
          </w:p>
        </w:tc>
      </w:tr>
      <w:tr w:rsidR="00C16221" w:rsidRPr="009202AA" w14:paraId="5B61562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69422C6" w14:textId="77777777" w:rsidR="00C16221" w:rsidRPr="009202AA" w:rsidRDefault="00C16221" w:rsidP="0025030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C06F114" w14:textId="77777777" w:rsidR="00C16221" w:rsidRPr="009202AA" w:rsidRDefault="00C16221" w:rsidP="0025030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15B5C5E"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8F33C4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5CE14A"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3B97C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3A29C6" w14:textId="77777777" w:rsidR="00C16221" w:rsidRPr="009202AA" w:rsidRDefault="00C16221" w:rsidP="00250305">
            <w:pPr>
              <w:pStyle w:val="TAL"/>
              <w:jc w:val="center"/>
              <w:rPr>
                <w:rFonts w:cs="Arial"/>
              </w:rPr>
            </w:pPr>
            <w:r w:rsidRPr="009202AA">
              <w:rPr>
                <w:rFonts w:cs="Arial"/>
              </w:rPr>
              <w:t>This is not applicable to BS operating in Band 42</w:t>
            </w:r>
          </w:p>
        </w:tc>
      </w:tr>
      <w:tr w:rsidR="00C16221" w:rsidRPr="009202AA" w14:paraId="67CF142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0335CCE" w14:textId="77777777" w:rsidR="00C16221" w:rsidRPr="009202AA" w:rsidRDefault="00C16221" w:rsidP="0025030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D7C129F" w14:textId="77777777" w:rsidR="00C16221" w:rsidRPr="009202AA" w:rsidRDefault="00C16221" w:rsidP="0025030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BE311A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2A620F"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009A1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251B0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8A042D" w14:textId="77777777" w:rsidR="00C16221" w:rsidRPr="009202AA" w:rsidRDefault="00C16221" w:rsidP="00250305">
            <w:pPr>
              <w:pStyle w:val="TAL"/>
              <w:jc w:val="center"/>
              <w:rPr>
                <w:rFonts w:cs="Arial"/>
              </w:rPr>
            </w:pPr>
          </w:p>
        </w:tc>
      </w:tr>
      <w:tr w:rsidR="00C16221" w:rsidRPr="009202AA" w14:paraId="6ECCDC6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E441167" w14:textId="77777777" w:rsidR="00C16221" w:rsidRPr="009202AA" w:rsidRDefault="00C16221" w:rsidP="0025030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45C66F8" w14:textId="77777777" w:rsidR="00C16221" w:rsidRPr="009202AA" w:rsidRDefault="00C16221" w:rsidP="0025030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7E72E08"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ADDBF01"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F5318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79C94F"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2C974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B3F50E" w14:textId="77777777" w:rsidR="00C16221" w:rsidRPr="009202AA" w:rsidRDefault="00C16221" w:rsidP="00250305">
            <w:pPr>
              <w:pStyle w:val="TAL"/>
              <w:jc w:val="center"/>
              <w:rPr>
                <w:rFonts w:cs="Arial"/>
              </w:rPr>
            </w:pPr>
          </w:p>
        </w:tc>
      </w:tr>
      <w:tr w:rsidR="00C16221" w:rsidRPr="009202AA" w14:paraId="257D119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4300561" w14:textId="77777777" w:rsidR="00C16221" w:rsidRPr="009202AA" w:rsidRDefault="00C16221" w:rsidP="0025030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14B294B" w14:textId="77777777" w:rsidR="00C16221" w:rsidRPr="009202AA" w:rsidRDefault="00C16221" w:rsidP="00250305">
            <w:pPr>
              <w:pStyle w:val="TAL"/>
              <w:jc w:val="center"/>
              <w:rPr>
                <w:rFonts w:cs="Arial"/>
                <w:lang w:eastAsia="zh-CN"/>
              </w:rPr>
            </w:pPr>
            <w:r w:rsidRPr="009202AA">
              <w:rPr>
                <w:rFonts w:cs="Arial"/>
              </w:rPr>
              <w:t>814 - 849 MHz</w:t>
            </w:r>
          </w:p>
          <w:p w14:paraId="3B7BC790" w14:textId="77777777" w:rsidR="00C16221" w:rsidRPr="009202AA" w:rsidRDefault="00C16221" w:rsidP="0025030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6A3A453"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E3CE4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6C861B"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18243"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CF36FB" w14:textId="77777777" w:rsidR="00C16221" w:rsidRPr="009202AA" w:rsidRDefault="00C16221" w:rsidP="00250305">
            <w:pPr>
              <w:pStyle w:val="TAL"/>
              <w:jc w:val="center"/>
              <w:rPr>
                <w:rFonts w:cs="Arial"/>
              </w:rPr>
            </w:pPr>
          </w:p>
        </w:tc>
      </w:tr>
      <w:tr w:rsidR="00C16221" w:rsidRPr="009202AA" w14:paraId="33D6C28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181ECD" w14:textId="77777777" w:rsidR="00C16221" w:rsidRPr="009202AA" w:rsidRDefault="00C16221" w:rsidP="0025030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A62759E" w14:textId="77777777" w:rsidR="00C16221" w:rsidRPr="009202AA" w:rsidRDefault="00C16221" w:rsidP="0025030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E46EB64"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C12FA0"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B4CCDD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826EB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EAE70" w14:textId="77777777" w:rsidR="00C16221" w:rsidRPr="009202AA" w:rsidRDefault="00C16221" w:rsidP="00250305">
            <w:pPr>
              <w:pStyle w:val="TAL"/>
              <w:jc w:val="center"/>
              <w:rPr>
                <w:rFonts w:cs="Arial"/>
              </w:rPr>
            </w:pPr>
          </w:p>
        </w:tc>
      </w:tr>
      <w:tr w:rsidR="00C16221" w:rsidRPr="009202AA" w14:paraId="116ED87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06ABD" w14:textId="77777777" w:rsidR="00C16221" w:rsidRPr="009202AA" w:rsidRDefault="00C16221" w:rsidP="0025030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23BB505" w14:textId="77777777" w:rsidR="00C16221" w:rsidRPr="009202AA" w:rsidRDefault="00C16221" w:rsidP="0025030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79C4AEC"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1F30BDE"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41AE5B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EC764D"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83555E" w14:textId="77777777" w:rsidR="00C16221" w:rsidRPr="009202AA" w:rsidRDefault="00C16221" w:rsidP="00250305">
            <w:pPr>
              <w:pStyle w:val="TAL"/>
              <w:jc w:val="center"/>
              <w:rPr>
                <w:rFonts w:cs="Arial"/>
              </w:rPr>
            </w:pPr>
            <w:r w:rsidRPr="009202AA">
              <w:rPr>
                <w:rFonts w:cs="Arial"/>
              </w:rPr>
              <w:t>This is not applicable to BS operating in Band 44</w:t>
            </w:r>
          </w:p>
        </w:tc>
      </w:tr>
      <w:tr w:rsidR="00C16221" w:rsidRPr="009202AA" w14:paraId="34534F3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3BEA6" w14:textId="77777777" w:rsidR="00C16221" w:rsidRPr="009202AA" w:rsidRDefault="00C16221" w:rsidP="00250305">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765C996" w14:textId="77777777" w:rsidR="00C16221" w:rsidRPr="009202AA" w:rsidRDefault="00C16221" w:rsidP="0025030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6F34CD2"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D6D92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555DDE"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FF1066"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24F18B" w14:textId="77777777" w:rsidR="00C16221" w:rsidRPr="009202AA" w:rsidRDefault="00C16221" w:rsidP="00250305">
            <w:pPr>
              <w:pStyle w:val="TAL"/>
              <w:jc w:val="center"/>
              <w:rPr>
                <w:rFonts w:cs="Arial"/>
              </w:rPr>
            </w:pPr>
            <w:r w:rsidRPr="009202AA">
              <w:rPr>
                <w:rFonts w:cs="Arial"/>
              </w:rPr>
              <w:t>This is not applicable to BS operating in Band 40</w:t>
            </w:r>
          </w:p>
        </w:tc>
      </w:tr>
      <w:tr w:rsidR="00C16221" w:rsidRPr="009202AA" w14:paraId="5A245D4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B11E1A4" w14:textId="77777777" w:rsidR="00C16221" w:rsidRPr="009202AA" w:rsidRDefault="00C16221" w:rsidP="0025030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80A3E6B" w14:textId="77777777" w:rsidR="00C16221" w:rsidRPr="009202AA" w:rsidRDefault="00C16221" w:rsidP="0025030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3C099A03"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664AC4"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4F2DB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99067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99E648" w14:textId="77777777" w:rsidR="00C16221" w:rsidRPr="009202AA" w:rsidRDefault="00C16221" w:rsidP="00250305">
            <w:pPr>
              <w:pStyle w:val="TAL"/>
              <w:jc w:val="center"/>
              <w:rPr>
                <w:rFonts w:cs="Arial"/>
              </w:rPr>
            </w:pPr>
          </w:p>
        </w:tc>
      </w:tr>
      <w:tr w:rsidR="00C16221" w:rsidRPr="009202AA" w14:paraId="2A4FB6C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01C4AA2" w14:textId="77777777" w:rsidR="00C16221" w:rsidRPr="009202AA" w:rsidRDefault="00C16221" w:rsidP="0025030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86805C4" w14:textId="77777777" w:rsidR="00C16221" w:rsidRPr="009202AA" w:rsidRDefault="00C16221" w:rsidP="00250305">
            <w:pPr>
              <w:pStyle w:val="TAL"/>
              <w:jc w:val="center"/>
              <w:rPr>
                <w:rFonts w:cs="Arial"/>
                <w:lang w:eastAsia="zh-CN"/>
              </w:rPr>
            </w:pPr>
            <w:r w:rsidRPr="009202AA">
              <w:rPr>
                <w:rFonts w:cs="Arial"/>
              </w:rPr>
              <w:t>1900 - 1920 MHz</w:t>
            </w:r>
          </w:p>
          <w:p w14:paraId="69B1ECAB"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D14C5D"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6B695F"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B63655"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4F2608"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72E1DD" w14:textId="77777777" w:rsidR="00C16221" w:rsidRPr="009202AA" w:rsidRDefault="00C16221" w:rsidP="00250305">
            <w:pPr>
              <w:pStyle w:val="TAL"/>
              <w:jc w:val="center"/>
              <w:rPr>
                <w:rFonts w:cs="Arial"/>
                <w:lang w:eastAsia="zh-CN"/>
              </w:rPr>
            </w:pPr>
            <w:r w:rsidRPr="009202AA">
              <w:rPr>
                <w:rFonts w:cs="Arial"/>
              </w:rPr>
              <w:t>This is not applicable to BS operating in Band 33</w:t>
            </w:r>
          </w:p>
        </w:tc>
      </w:tr>
      <w:tr w:rsidR="00C16221" w:rsidRPr="009202AA" w14:paraId="56E0CEF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F239B73" w14:textId="77777777" w:rsidR="00C16221" w:rsidRPr="009202AA" w:rsidRDefault="00C16221" w:rsidP="0025030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40F7C98" w14:textId="77777777" w:rsidR="00C16221" w:rsidRPr="009202AA" w:rsidRDefault="00C16221" w:rsidP="0025030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12BA9B1"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198FF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B3E39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2E4745"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70EA7F" w14:textId="77777777" w:rsidR="00C16221" w:rsidRPr="009202AA" w:rsidRDefault="00C16221" w:rsidP="00250305">
            <w:pPr>
              <w:pStyle w:val="TAL"/>
              <w:jc w:val="center"/>
              <w:rPr>
                <w:rFonts w:cs="Arial"/>
              </w:rPr>
            </w:pPr>
            <w:r w:rsidRPr="009202AA">
              <w:rPr>
                <w:rFonts w:cs="Arial"/>
              </w:rPr>
              <w:t>This is not applicable to BS operating in Band 34</w:t>
            </w:r>
          </w:p>
        </w:tc>
      </w:tr>
      <w:tr w:rsidR="00C16221" w:rsidRPr="009202AA" w14:paraId="5A2070A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971E3B5" w14:textId="77777777" w:rsidR="00C16221" w:rsidRPr="009202AA" w:rsidRDefault="00C16221" w:rsidP="0025030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1394CC6" w14:textId="77777777" w:rsidR="00C16221" w:rsidRPr="009202AA" w:rsidRDefault="00C16221" w:rsidP="00250305">
            <w:pPr>
              <w:pStyle w:val="TAL"/>
              <w:jc w:val="center"/>
              <w:rPr>
                <w:rFonts w:cs="Arial"/>
                <w:lang w:eastAsia="zh-CN"/>
              </w:rPr>
            </w:pPr>
            <w:r w:rsidRPr="009202AA">
              <w:rPr>
                <w:rFonts w:cs="Arial"/>
              </w:rPr>
              <w:t>1850 – 1910 MHz</w:t>
            </w:r>
          </w:p>
          <w:p w14:paraId="3E4346B5"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5FC747B"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10D6DA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344069"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97E47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23BD43"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C16221" w:rsidRPr="009202AA" w14:paraId="66A4C74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98DC0A8" w14:textId="77777777" w:rsidR="00C16221" w:rsidRPr="009202AA" w:rsidRDefault="00C16221" w:rsidP="0025030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E24C3A6" w14:textId="77777777" w:rsidR="00C16221" w:rsidRPr="009202AA" w:rsidRDefault="00C16221" w:rsidP="0025030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2372903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148BA9"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3EDD3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BA36F7"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DB785A" w14:textId="77777777" w:rsidR="00C16221" w:rsidRPr="009202AA" w:rsidRDefault="00C16221" w:rsidP="00250305">
            <w:pPr>
              <w:pStyle w:val="TAL"/>
              <w:jc w:val="center"/>
              <w:rPr>
                <w:rFonts w:cs="Arial"/>
              </w:rPr>
            </w:pPr>
            <w:r w:rsidRPr="009202AA">
              <w:rPr>
                <w:rFonts w:cs="Arial"/>
              </w:rPr>
              <w:t>This is not applicable to BS operating in Band 2 and 36</w:t>
            </w:r>
          </w:p>
        </w:tc>
      </w:tr>
      <w:tr w:rsidR="00C16221" w:rsidRPr="009202AA" w14:paraId="4ECF52B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A7D9335" w14:textId="77777777" w:rsidR="00C16221" w:rsidRPr="009202AA" w:rsidRDefault="00C16221" w:rsidP="0025030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E853CBC" w14:textId="77777777" w:rsidR="00C16221" w:rsidRPr="009202AA" w:rsidRDefault="00C16221" w:rsidP="0025030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7877C206"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55B563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0672F0"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328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C47BD5" w14:textId="77777777" w:rsidR="00C16221" w:rsidRPr="009202AA" w:rsidRDefault="00C16221" w:rsidP="0025030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C16221" w:rsidRPr="009202AA" w14:paraId="20BA022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2A573D4" w14:textId="77777777" w:rsidR="00C16221" w:rsidRPr="009202AA" w:rsidRDefault="00C16221" w:rsidP="0025030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0593FB8" w14:textId="77777777" w:rsidR="00C16221" w:rsidRPr="009202AA" w:rsidRDefault="00C16221" w:rsidP="0025030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1AEE3610"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9CC17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B751F7"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D0591B"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F73BB2" w14:textId="77777777" w:rsidR="00C16221" w:rsidRPr="009202AA" w:rsidRDefault="00C16221" w:rsidP="00250305">
            <w:pPr>
              <w:pStyle w:val="TAL"/>
              <w:jc w:val="center"/>
              <w:rPr>
                <w:rFonts w:cs="Arial"/>
              </w:rPr>
            </w:pPr>
            <w:r w:rsidRPr="009202AA">
              <w:rPr>
                <w:rFonts w:cs="Arial"/>
              </w:rPr>
              <w:t>This is not applicable to BS operating in Band 38.</w:t>
            </w:r>
          </w:p>
        </w:tc>
      </w:tr>
      <w:tr w:rsidR="00C16221" w:rsidRPr="009202AA" w14:paraId="784FB66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AF1F1AE" w14:textId="77777777" w:rsidR="00C16221" w:rsidRPr="009202AA" w:rsidRDefault="00C16221" w:rsidP="0025030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ED173AE" w14:textId="77777777" w:rsidR="00C16221" w:rsidRPr="009202AA" w:rsidRDefault="00C16221" w:rsidP="0025030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44FC163"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2BAD161"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3FF249F"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2CABF3"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2CD47FE"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C16221" w:rsidRPr="009202AA" w14:paraId="6C51266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4C903" w14:textId="77777777" w:rsidR="00C16221" w:rsidRPr="009202AA" w:rsidRDefault="00C16221" w:rsidP="0025030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97031DC" w14:textId="77777777" w:rsidR="00C16221" w:rsidRPr="009202AA" w:rsidRDefault="00C16221" w:rsidP="0025030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035A07C"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5A8D8A"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0F4AE78"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D5E213"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94EBA62" w14:textId="77777777" w:rsidR="00C16221" w:rsidRPr="009202AA" w:rsidRDefault="00C16221" w:rsidP="0025030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C16221" w:rsidRPr="009202AA" w14:paraId="1319F3D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03A3CD8"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53CE9A2" w14:textId="77777777" w:rsidR="00C16221" w:rsidRPr="009202AA" w:rsidRDefault="00C16221" w:rsidP="0025030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CDBCA6A"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F10F36"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E16820"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6487D6"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BC1261"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C16221" w:rsidRPr="009202AA" w14:paraId="3D4AD81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5AB9E4C"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3E4AFBE" w14:textId="77777777" w:rsidR="00C16221" w:rsidRPr="009202AA" w:rsidRDefault="00C16221" w:rsidP="0025030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736AF3D"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ED9F3D"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02A62D"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AADDCF8"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030103" w14:textId="77777777" w:rsidR="00C16221" w:rsidRPr="009202AA" w:rsidRDefault="00C16221" w:rsidP="0025030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C16221" w:rsidRPr="009202AA" w14:paraId="49B7137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B50918A" w14:textId="77777777" w:rsidR="00C16221" w:rsidRPr="009202AA" w:rsidRDefault="00C16221" w:rsidP="0025030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CEC5B42" w14:textId="77777777" w:rsidR="00C16221" w:rsidRPr="009202AA" w:rsidRDefault="00C16221" w:rsidP="0025030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275E40A"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BA5782"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BBE41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29A28A" w14:textId="77777777" w:rsidR="00C16221" w:rsidRPr="009202AA" w:rsidRDefault="00C16221" w:rsidP="0025030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4D68B8" w14:textId="77777777" w:rsidR="00C16221" w:rsidRPr="009202AA" w:rsidRDefault="00C16221" w:rsidP="0025030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C16221" w:rsidRPr="009202AA" w14:paraId="37CBE60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F73888A" w14:textId="77777777" w:rsidR="00C16221" w:rsidRPr="009202AA" w:rsidRDefault="00C16221" w:rsidP="0025030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E49DFB6" w14:textId="77777777" w:rsidR="00C16221" w:rsidRPr="009202AA" w:rsidRDefault="00C16221" w:rsidP="0025030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3183131"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2240A1A"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BA47777"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87D8EA"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9943D3" w14:textId="77777777" w:rsidR="00C16221" w:rsidRPr="009202AA" w:rsidRDefault="00C16221" w:rsidP="00250305">
            <w:pPr>
              <w:pStyle w:val="TAL"/>
              <w:jc w:val="center"/>
              <w:rPr>
                <w:rFonts w:cs="Arial"/>
              </w:rPr>
            </w:pPr>
            <w:r w:rsidRPr="009202AA">
              <w:rPr>
                <w:rFonts w:cs="Arial"/>
              </w:rPr>
              <w:t>This is not applicable to BS operating in Band 28 or 44</w:t>
            </w:r>
          </w:p>
        </w:tc>
      </w:tr>
      <w:tr w:rsidR="00C16221" w:rsidRPr="009202AA" w14:paraId="74992DB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4451F85"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AD6FDE6"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4D70617"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11A0A1"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4C3F7E"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2C9A1E" w14:textId="77777777" w:rsidR="00C16221" w:rsidRPr="009202AA" w:rsidRDefault="00C16221" w:rsidP="0025030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1214679" w14:textId="77777777" w:rsidR="00C16221" w:rsidRPr="009202AA" w:rsidRDefault="00C16221" w:rsidP="0025030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16221" w:rsidRPr="009202AA" w14:paraId="672A1BA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37B3081" w14:textId="77777777" w:rsidR="00C16221" w:rsidRPr="009202AA" w:rsidRDefault="00C16221" w:rsidP="0025030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008947" w14:textId="77777777" w:rsidR="00C16221" w:rsidRPr="009202AA" w:rsidRDefault="00C16221" w:rsidP="0025030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79F160C" w14:textId="77777777" w:rsidR="00C16221" w:rsidRPr="009202AA" w:rsidRDefault="00C16221" w:rsidP="0025030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D1DBF79"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475B2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7FB01F"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A945267" w14:textId="77777777" w:rsidR="00C16221" w:rsidRPr="009202AA" w:rsidRDefault="00C16221" w:rsidP="00250305">
            <w:pPr>
              <w:pStyle w:val="TAC"/>
            </w:pPr>
          </w:p>
        </w:tc>
      </w:tr>
      <w:tr w:rsidR="00C16221" w:rsidRPr="009202AA" w14:paraId="28571A4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5738E2A" w14:textId="77777777" w:rsidR="00C16221" w:rsidRPr="009202AA" w:rsidRDefault="00C16221" w:rsidP="0025030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D21B973"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1D4429A"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70BCEE8"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0D86A1"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F29AFD"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630C735" w14:textId="77777777" w:rsidR="00C16221" w:rsidRPr="009202AA" w:rsidRDefault="00C16221" w:rsidP="00250305">
            <w:pPr>
              <w:pStyle w:val="TAC"/>
            </w:pPr>
            <w:r w:rsidRPr="009202AA">
              <w:rPr>
                <w:lang w:eastAsia="ja-JP"/>
              </w:rPr>
              <w:t xml:space="preserve">This is not applicable to BS operating in Band </w:t>
            </w:r>
            <w:r w:rsidRPr="009202AA">
              <w:rPr>
                <w:lang w:eastAsia="zh-CN"/>
              </w:rPr>
              <w:t>42, 43, 48.</w:t>
            </w:r>
          </w:p>
        </w:tc>
      </w:tr>
      <w:tr w:rsidR="00C16221" w:rsidRPr="009202AA" w14:paraId="321E2E3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0986126" w14:textId="77777777" w:rsidR="00C16221" w:rsidRPr="009202AA" w:rsidRDefault="00C16221" w:rsidP="0025030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0D3C798" w14:textId="77777777" w:rsidR="00C16221" w:rsidRPr="009202AA" w:rsidRDefault="00C16221" w:rsidP="0025030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79CF56D"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801CF5"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CE3ABFD"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549B93D"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8543911" w14:textId="77777777" w:rsidR="00C16221" w:rsidRPr="009202AA" w:rsidRDefault="00C16221" w:rsidP="00250305">
            <w:pPr>
              <w:pStyle w:val="TAC"/>
            </w:pPr>
            <w:r w:rsidRPr="009202AA">
              <w:rPr>
                <w:lang w:eastAsia="ja-JP"/>
              </w:rPr>
              <w:t xml:space="preserve">This is not applicable to BS operating in Band </w:t>
            </w:r>
            <w:r w:rsidRPr="009202AA">
              <w:rPr>
                <w:lang w:eastAsia="zh-CN"/>
              </w:rPr>
              <w:t>42, 43, 48.</w:t>
            </w:r>
          </w:p>
        </w:tc>
      </w:tr>
      <w:tr w:rsidR="00C16221" w:rsidRPr="009202AA" w14:paraId="170EEE3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DF1904" w14:textId="77777777" w:rsidR="00C16221" w:rsidRPr="009202AA" w:rsidRDefault="00C16221" w:rsidP="0025030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BCF9B06" w14:textId="77777777" w:rsidR="00C16221" w:rsidRPr="009202AA" w:rsidRDefault="00C16221" w:rsidP="0025030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67B1697"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1E576E"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0CCFC2"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48B132D"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66B8D0C" w14:textId="77777777" w:rsidR="00C16221" w:rsidRPr="009202AA" w:rsidRDefault="00C16221" w:rsidP="00250305">
            <w:pPr>
              <w:pStyle w:val="TAC"/>
            </w:pPr>
            <w:r w:rsidRPr="009202AA">
              <w:rPr>
                <w:lang w:eastAsia="ja-JP"/>
              </w:rPr>
              <w:t xml:space="preserve">This is not applicable to BS operating in Band </w:t>
            </w:r>
            <w:r w:rsidRPr="009202AA">
              <w:rPr>
                <w:lang w:eastAsia="zh-CN"/>
              </w:rPr>
              <w:t>11, 21, 32, 51, 74, 75, 76.</w:t>
            </w:r>
          </w:p>
        </w:tc>
      </w:tr>
      <w:tr w:rsidR="00C16221" w:rsidRPr="009202AA" w14:paraId="14165FF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2D45F69" w14:textId="77777777" w:rsidR="00C16221" w:rsidRPr="009202AA" w:rsidRDefault="00C16221" w:rsidP="0025030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85D0CEC" w14:textId="77777777" w:rsidR="00C16221" w:rsidRPr="009202AA" w:rsidRDefault="00C16221" w:rsidP="0025030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4C5820A" w14:textId="77777777" w:rsidR="00C16221" w:rsidRPr="009202AA" w:rsidRDefault="00C16221" w:rsidP="0025030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1A9E56" w14:textId="77777777" w:rsidR="00C16221" w:rsidRPr="009202AA" w:rsidRDefault="00C16221" w:rsidP="0025030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03927E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BBA607" w14:textId="77777777" w:rsidR="00C16221" w:rsidRPr="009202AA" w:rsidRDefault="00C16221" w:rsidP="0025030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8DD125E" w14:textId="77777777" w:rsidR="00C16221" w:rsidRPr="009202AA" w:rsidRDefault="00C16221" w:rsidP="00250305">
            <w:pPr>
              <w:pStyle w:val="TAC"/>
            </w:pPr>
            <w:r w:rsidRPr="009202AA">
              <w:rPr>
                <w:lang w:eastAsia="ja-JP"/>
              </w:rPr>
              <w:t>This is not applicable to BS operating in Band</w:t>
            </w:r>
            <w:r w:rsidRPr="009202AA">
              <w:rPr>
                <w:rFonts w:eastAsia="宋体"/>
                <w:lang w:eastAsia="zh-CN"/>
              </w:rPr>
              <w:t xml:space="preserve"> 50, 75, 76.</w:t>
            </w:r>
          </w:p>
        </w:tc>
      </w:tr>
      <w:tr w:rsidR="00C16221" w:rsidRPr="009202AA" w14:paraId="0D2478B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96D3D75" w14:textId="77777777" w:rsidR="00C16221" w:rsidRPr="009202AA" w:rsidRDefault="00C16221" w:rsidP="0025030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EDB9576" w14:textId="77777777" w:rsidR="00C16221" w:rsidRPr="009202AA" w:rsidRDefault="00C16221" w:rsidP="0025030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9018F2F"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DEC436"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19FFB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730C5C" w14:textId="77777777" w:rsidR="00C16221" w:rsidRPr="009202AA" w:rsidRDefault="00C16221" w:rsidP="0025030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34ADDDD8" w14:textId="77777777" w:rsidR="00C16221" w:rsidRPr="009202AA" w:rsidRDefault="00C16221" w:rsidP="00250305">
            <w:pPr>
              <w:pStyle w:val="TAC"/>
            </w:pPr>
            <w:r w:rsidRPr="009202AA">
              <w:rPr>
                <w:lang w:eastAsia="ko-KR"/>
              </w:rPr>
              <w:t xml:space="preserve">This is not applicable to BS operating in Band </w:t>
            </w:r>
            <w:r w:rsidRPr="009202AA">
              <w:rPr>
                <w:lang w:eastAsia="zh-CN"/>
              </w:rPr>
              <w:t>42 or 52</w:t>
            </w:r>
          </w:p>
        </w:tc>
      </w:tr>
      <w:tr w:rsidR="00C16221" w:rsidRPr="009202AA" w14:paraId="12D6847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B36F43E" w14:textId="77777777" w:rsidR="00C16221" w:rsidRPr="009202AA" w:rsidRDefault="00C16221" w:rsidP="0025030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1644D57A" w14:textId="77777777" w:rsidR="00C16221" w:rsidRPr="009202AA" w:rsidRDefault="00C16221" w:rsidP="0025030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69BE72D3" w14:textId="77777777" w:rsidR="00C16221" w:rsidRPr="009202AA" w:rsidRDefault="00C16221" w:rsidP="0025030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47E9C2" w14:textId="77777777" w:rsidR="00C16221" w:rsidRPr="009202AA" w:rsidRDefault="00C16221" w:rsidP="0025030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DFA0E7" w14:textId="77777777" w:rsidR="00C16221" w:rsidRPr="009202AA" w:rsidRDefault="00C16221" w:rsidP="0025030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52C8732" w14:textId="77777777" w:rsidR="00C16221" w:rsidRPr="009202AA" w:rsidRDefault="00C16221" w:rsidP="0025030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84B7BBB" w14:textId="77777777" w:rsidR="00C16221" w:rsidRPr="009202AA" w:rsidRDefault="00C16221" w:rsidP="0025030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C16221" w:rsidRPr="009202AA" w14:paraId="32B46FDF"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A36573" w14:textId="77777777" w:rsidR="00C16221" w:rsidRPr="009202AA" w:rsidRDefault="00C16221" w:rsidP="0025030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977BF6C" w14:textId="77777777" w:rsidR="00C16221" w:rsidRPr="009202AA" w:rsidRDefault="00C16221" w:rsidP="0025030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1F7797D"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DFC6F6E"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4B793A"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765B44"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983E8F"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A4BB5C" w14:textId="77777777" w:rsidR="00C16221" w:rsidRPr="009202AA" w:rsidRDefault="00C16221" w:rsidP="00250305">
            <w:pPr>
              <w:pStyle w:val="TAL"/>
              <w:jc w:val="center"/>
              <w:rPr>
                <w:rFonts w:cs="Arial"/>
              </w:rPr>
            </w:pPr>
          </w:p>
        </w:tc>
      </w:tr>
      <w:tr w:rsidR="00C16221" w:rsidRPr="009202AA" w14:paraId="4577396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F34815F" w14:textId="77777777" w:rsidR="00C16221" w:rsidRPr="009202AA" w:rsidRDefault="00C16221" w:rsidP="0025030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53FEAB" w14:textId="77777777" w:rsidR="00C16221" w:rsidRPr="009202AA" w:rsidRDefault="00C16221" w:rsidP="00250305">
            <w:pPr>
              <w:pStyle w:val="TAL"/>
              <w:jc w:val="center"/>
              <w:rPr>
                <w:rFonts w:cs="Arial"/>
                <w:lang w:eastAsia="zh-CN"/>
              </w:rPr>
            </w:pPr>
            <w:r w:rsidRPr="009202AA">
              <w:rPr>
                <w:rFonts w:cs="Arial"/>
              </w:rPr>
              <w:t>1710 – 1780 MHz</w:t>
            </w:r>
          </w:p>
          <w:p w14:paraId="2D5DA1D7" w14:textId="77777777" w:rsidR="00C16221" w:rsidRPr="009202AA" w:rsidRDefault="00C16221" w:rsidP="0025030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C168606"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209AF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E639F9"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4AAE12" w14:textId="77777777" w:rsidR="00C16221" w:rsidRPr="009202AA" w:rsidRDefault="00C16221" w:rsidP="0025030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04AD3F" w14:textId="77777777" w:rsidR="00C16221" w:rsidRPr="009202AA" w:rsidRDefault="00C16221" w:rsidP="00250305">
            <w:pPr>
              <w:pStyle w:val="TAL"/>
              <w:jc w:val="center"/>
              <w:rPr>
                <w:rFonts w:cs="Arial"/>
              </w:rPr>
            </w:pPr>
          </w:p>
        </w:tc>
      </w:tr>
      <w:tr w:rsidR="00C16221" w:rsidRPr="009202AA" w14:paraId="47889FD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9E139E0" w14:textId="77777777" w:rsidR="00C16221" w:rsidRPr="009202AA" w:rsidRDefault="00C16221" w:rsidP="0025030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075EE9D" w14:textId="77777777" w:rsidR="00C16221" w:rsidRPr="009202AA" w:rsidRDefault="00C16221" w:rsidP="00250305">
            <w:pPr>
              <w:pStyle w:val="TAC"/>
              <w:rPr>
                <w:rFonts w:cs="Arial"/>
                <w:lang w:eastAsia="zh-CN"/>
              </w:rPr>
            </w:pPr>
            <w:r w:rsidRPr="009202AA">
              <w:rPr>
                <w:rFonts w:cs="Arial"/>
              </w:rPr>
              <w:t>698 – 728 MHz</w:t>
            </w:r>
          </w:p>
          <w:p w14:paraId="674FC544"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A4F9F6F"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A46E71"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E2DCE53"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5127DC"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72F75E" w14:textId="77777777" w:rsidR="00C16221" w:rsidRPr="009202AA" w:rsidRDefault="00C16221" w:rsidP="00250305">
            <w:pPr>
              <w:pStyle w:val="TAC"/>
              <w:rPr>
                <w:rFonts w:cs="Arial"/>
              </w:rPr>
            </w:pPr>
          </w:p>
        </w:tc>
      </w:tr>
      <w:tr w:rsidR="00C16221" w:rsidRPr="009202AA" w14:paraId="4E1112D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F6830DA" w14:textId="77777777" w:rsidR="00C16221" w:rsidRPr="009202AA" w:rsidRDefault="00C16221" w:rsidP="0025030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B26F4CF" w14:textId="77777777" w:rsidR="00C16221" w:rsidRPr="009202AA" w:rsidRDefault="00C16221" w:rsidP="00250305">
            <w:pPr>
              <w:pStyle w:val="TAC"/>
              <w:rPr>
                <w:rFonts w:cs="Arial"/>
                <w:lang w:eastAsia="zh-CN"/>
              </w:rPr>
            </w:pPr>
            <w:r w:rsidRPr="009202AA">
              <w:rPr>
                <w:rFonts w:cs="Arial"/>
              </w:rPr>
              <w:t>1695 – 1710 MHz</w:t>
            </w:r>
          </w:p>
          <w:p w14:paraId="608A8C54" w14:textId="77777777" w:rsidR="00C16221" w:rsidRPr="009202AA" w:rsidRDefault="00C16221" w:rsidP="0025030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365845" w14:textId="77777777" w:rsidR="00C16221" w:rsidRPr="009202AA" w:rsidRDefault="00C16221" w:rsidP="0025030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E51C2B" w14:textId="77777777" w:rsidR="00C16221" w:rsidRPr="009202AA" w:rsidRDefault="00C16221" w:rsidP="0025030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7673F1" w14:textId="77777777" w:rsidR="00C16221" w:rsidRPr="009202AA" w:rsidRDefault="00C16221" w:rsidP="0025030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4AA19E"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2705AA" w14:textId="77777777" w:rsidR="00C16221" w:rsidRPr="009202AA" w:rsidRDefault="00C16221" w:rsidP="00250305">
            <w:pPr>
              <w:pStyle w:val="TAC"/>
              <w:rPr>
                <w:rFonts w:cs="Arial"/>
              </w:rPr>
            </w:pPr>
          </w:p>
        </w:tc>
      </w:tr>
      <w:tr w:rsidR="00C16221" w:rsidRPr="009202AA" w14:paraId="0D6EFC7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00C91E9" w14:textId="77777777" w:rsidR="00C16221" w:rsidRPr="009202AA" w:rsidRDefault="00C16221" w:rsidP="00250305">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D4635EA" w14:textId="77777777" w:rsidR="00C16221" w:rsidRPr="009202AA" w:rsidRDefault="00C16221" w:rsidP="00250305">
            <w:pPr>
              <w:pStyle w:val="TAC"/>
            </w:pPr>
            <w:r w:rsidRPr="009202AA">
              <w:t>663 – 698 MHz</w:t>
            </w:r>
          </w:p>
          <w:p w14:paraId="098F3A8A" w14:textId="77777777" w:rsidR="00C16221" w:rsidRPr="009202AA" w:rsidRDefault="00C16221" w:rsidP="00250305">
            <w:pPr>
              <w:pStyle w:val="TAC"/>
            </w:pPr>
          </w:p>
        </w:tc>
        <w:tc>
          <w:tcPr>
            <w:tcW w:w="1418" w:type="dxa"/>
            <w:tcBorders>
              <w:top w:val="single" w:sz="4" w:space="0" w:color="auto"/>
              <w:left w:val="single" w:sz="4" w:space="0" w:color="auto"/>
              <w:bottom w:val="single" w:sz="4" w:space="0" w:color="auto"/>
              <w:right w:val="single" w:sz="4" w:space="0" w:color="auto"/>
            </w:tcBorders>
          </w:tcPr>
          <w:p w14:paraId="56C569DE"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7B4A27"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AD8B893"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2DA35D"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E0F6F5" w14:textId="77777777" w:rsidR="00C16221" w:rsidRPr="009202AA" w:rsidRDefault="00C16221" w:rsidP="00250305">
            <w:pPr>
              <w:pStyle w:val="TAC"/>
            </w:pPr>
          </w:p>
        </w:tc>
      </w:tr>
      <w:tr w:rsidR="00C16221" w:rsidRPr="009202AA" w14:paraId="20943290"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5D8CEAD" w14:textId="77777777" w:rsidR="00C16221" w:rsidRPr="009202AA" w:rsidRDefault="00C16221" w:rsidP="00250305">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97DB471" w14:textId="77777777" w:rsidR="00C16221" w:rsidRPr="009202AA" w:rsidRDefault="00C16221" w:rsidP="00250305">
            <w:pPr>
              <w:pStyle w:val="TAC"/>
            </w:pPr>
            <w:r w:rsidRPr="009202AA">
              <w:t>451 – 456 MHz</w:t>
            </w:r>
          </w:p>
          <w:p w14:paraId="0680149E" w14:textId="77777777" w:rsidR="00C16221" w:rsidRPr="009202AA" w:rsidRDefault="00C16221" w:rsidP="00250305">
            <w:pPr>
              <w:pStyle w:val="TAC"/>
            </w:pPr>
          </w:p>
        </w:tc>
        <w:tc>
          <w:tcPr>
            <w:tcW w:w="1418" w:type="dxa"/>
            <w:tcBorders>
              <w:top w:val="single" w:sz="4" w:space="0" w:color="auto"/>
              <w:left w:val="single" w:sz="4" w:space="0" w:color="auto"/>
              <w:bottom w:val="single" w:sz="4" w:space="0" w:color="auto"/>
              <w:right w:val="single" w:sz="4" w:space="0" w:color="auto"/>
            </w:tcBorders>
          </w:tcPr>
          <w:p w14:paraId="7AA3A266"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29A1B50"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D16BA6F"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BFAFD3C"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D19028" w14:textId="77777777" w:rsidR="00C16221" w:rsidRPr="009202AA" w:rsidRDefault="00C16221" w:rsidP="00250305">
            <w:pPr>
              <w:pStyle w:val="TAC"/>
            </w:pPr>
          </w:p>
        </w:tc>
      </w:tr>
      <w:tr w:rsidR="00C16221" w:rsidRPr="009202AA" w14:paraId="43E9241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0648498" w14:textId="77777777" w:rsidR="00C16221" w:rsidRPr="009202AA" w:rsidRDefault="00C16221" w:rsidP="00250305">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5B3FA398" w14:textId="77777777" w:rsidR="00C16221" w:rsidRPr="009202AA" w:rsidRDefault="00C16221" w:rsidP="00250305">
            <w:pPr>
              <w:pStyle w:val="TAC"/>
            </w:pPr>
            <w:r w:rsidRPr="009202AA">
              <w:t>450 – 455 MHz</w:t>
            </w:r>
          </w:p>
          <w:p w14:paraId="3373D91C" w14:textId="77777777" w:rsidR="00C16221" w:rsidRPr="009202AA" w:rsidRDefault="00C16221" w:rsidP="00250305">
            <w:pPr>
              <w:pStyle w:val="TAC"/>
            </w:pPr>
          </w:p>
        </w:tc>
        <w:tc>
          <w:tcPr>
            <w:tcW w:w="1418" w:type="dxa"/>
            <w:tcBorders>
              <w:top w:val="single" w:sz="4" w:space="0" w:color="auto"/>
              <w:left w:val="single" w:sz="4" w:space="0" w:color="auto"/>
              <w:bottom w:val="single" w:sz="4" w:space="0" w:color="auto"/>
              <w:right w:val="single" w:sz="4" w:space="0" w:color="auto"/>
            </w:tcBorders>
          </w:tcPr>
          <w:p w14:paraId="7E5CC74F"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570E1F"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EC58ECE"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0462FC"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561179" w14:textId="77777777" w:rsidR="00C16221" w:rsidRPr="009202AA" w:rsidRDefault="00C16221" w:rsidP="00250305">
            <w:pPr>
              <w:pStyle w:val="TAC"/>
            </w:pPr>
          </w:p>
        </w:tc>
      </w:tr>
      <w:tr w:rsidR="00C16221" w:rsidRPr="009202AA" w14:paraId="4228FF7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219D3ED" w14:textId="77777777" w:rsidR="00C16221" w:rsidRPr="009202AA" w:rsidRDefault="00C16221" w:rsidP="00250305">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3E421F0" w14:textId="77777777" w:rsidR="00C16221" w:rsidRPr="009202AA" w:rsidRDefault="00C16221" w:rsidP="00250305">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31F6AAD0"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F03B0FF"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AA12C3"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9E7A70"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CBEBFB" w14:textId="77777777" w:rsidR="00C16221" w:rsidRPr="009202AA" w:rsidRDefault="00C16221" w:rsidP="00250305">
            <w:pPr>
              <w:pStyle w:val="TAC"/>
            </w:pPr>
            <w:r w:rsidRPr="009202AA">
              <w:t>This is not applicable to BS operating in Band 50, 51</w:t>
            </w:r>
          </w:p>
        </w:tc>
      </w:tr>
      <w:tr w:rsidR="00C16221" w:rsidRPr="009202AA" w14:paraId="47B48BA3"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9DD0E56" w14:textId="77777777" w:rsidR="00C16221" w:rsidRPr="009202AA" w:rsidRDefault="00C16221" w:rsidP="00250305">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707BC31E" w14:textId="77777777" w:rsidR="00C16221" w:rsidRPr="009202AA" w:rsidRDefault="00C16221" w:rsidP="00250305">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56F959D9"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F8AEBA"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D53E7B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EC4E2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27E70A8" w14:textId="77777777" w:rsidR="00C16221" w:rsidRPr="009202AA" w:rsidRDefault="00C16221" w:rsidP="00250305">
            <w:pPr>
              <w:pStyle w:val="TAC"/>
            </w:pPr>
            <w:r w:rsidRPr="009202AA">
              <w:t>This is not applicable to BS operating in Band 22, 42 43, 48, 52.</w:t>
            </w:r>
          </w:p>
        </w:tc>
      </w:tr>
      <w:tr w:rsidR="00C16221" w:rsidRPr="009202AA" w14:paraId="0E6BAFA7"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745DC54E" w14:textId="77777777" w:rsidR="00C16221" w:rsidRPr="009202AA" w:rsidRDefault="00C16221" w:rsidP="00250305">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4C67310E" w14:textId="77777777" w:rsidR="00C16221" w:rsidRPr="009202AA" w:rsidRDefault="00C16221" w:rsidP="00250305">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DD1B955"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1BFC426"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D4D095"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529163"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1A051B7" w14:textId="77777777" w:rsidR="00C16221" w:rsidRPr="009202AA" w:rsidRDefault="00C16221" w:rsidP="00250305">
            <w:pPr>
              <w:pStyle w:val="TAC"/>
            </w:pPr>
            <w:r w:rsidRPr="009202AA">
              <w:t>This is not applicable to BS operating in Band 22, 42, 43, 48, 52.</w:t>
            </w:r>
          </w:p>
        </w:tc>
      </w:tr>
      <w:tr w:rsidR="00C16221" w:rsidRPr="009202AA" w14:paraId="016E964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43E48CC" w14:textId="77777777" w:rsidR="00C16221" w:rsidRPr="009202AA" w:rsidRDefault="00C16221" w:rsidP="00250305">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747B9D9C" w14:textId="77777777" w:rsidR="00C16221" w:rsidRPr="009202AA" w:rsidRDefault="00C16221" w:rsidP="00250305">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455A7244"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DE79A3"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ED416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F1CD93"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568681B" w14:textId="77777777" w:rsidR="00C16221" w:rsidRPr="009202AA" w:rsidRDefault="00C16221" w:rsidP="00250305">
            <w:pPr>
              <w:pStyle w:val="TAC"/>
            </w:pPr>
          </w:p>
        </w:tc>
      </w:tr>
      <w:tr w:rsidR="00C16221" w:rsidRPr="009202AA" w14:paraId="299F3F2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0A87B354" w14:textId="77777777" w:rsidR="00C16221" w:rsidRPr="009202AA" w:rsidDel="00715995" w:rsidRDefault="00C16221" w:rsidP="00250305">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2F76454" w14:textId="77777777" w:rsidR="00C16221" w:rsidRPr="009202AA" w:rsidRDefault="00C16221" w:rsidP="00250305">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37D09C15"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009E3E"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7C39322"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F03453"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143E1A" w14:textId="77777777" w:rsidR="00C16221" w:rsidRPr="009202AA" w:rsidRDefault="00C16221" w:rsidP="00250305">
            <w:pPr>
              <w:pStyle w:val="TAC"/>
            </w:pPr>
          </w:p>
        </w:tc>
      </w:tr>
      <w:tr w:rsidR="00C16221" w:rsidRPr="009202AA" w14:paraId="1D4A53E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D461DCB" w14:textId="77777777" w:rsidR="00C16221" w:rsidRPr="009202AA" w:rsidDel="00715995" w:rsidRDefault="00C16221" w:rsidP="00250305">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65F1ED27" w14:textId="77777777" w:rsidR="00C16221" w:rsidRPr="009202AA" w:rsidRDefault="00C16221" w:rsidP="00250305">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D23ED67"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57420A"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8D4742"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2F38FB5"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4DCFFB3" w14:textId="77777777" w:rsidR="00C16221" w:rsidRPr="009202AA" w:rsidRDefault="00C16221" w:rsidP="00250305">
            <w:pPr>
              <w:pStyle w:val="TAC"/>
            </w:pPr>
          </w:p>
        </w:tc>
      </w:tr>
      <w:tr w:rsidR="00C16221" w:rsidRPr="009202AA" w14:paraId="56F3A7F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20256" w14:textId="77777777" w:rsidR="00C16221" w:rsidRPr="009202AA" w:rsidDel="00715995" w:rsidRDefault="00C16221" w:rsidP="00250305">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1A07E46" w14:textId="77777777" w:rsidR="00C16221" w:rsidRPr="009202AA" w:rsidRDefault="00C16221" w:rsidP="00250305">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51925E2"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CF42DE"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450A79"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AFBD4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1FCB68B" w14:textId="77777777" w:rsidR="00C16221" w:rsidRPr="009202AA" w:rsidRDefault="00C16221" w:rsidP="00250305">
            <w:pPr>
              <w:pStyle w:val="TAC"/>
            </w:pPr>
          </w:p>
        </w:tc>
      </w:tr>
      <w:tr w:rsidR="00C16221" w:rsidRPr="009202AA" w14:paraId="378FE9F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C80AFA3" w14:textId="77777777" w:rsidR="00C16221" w:rsidRPr="009202AA" w:rsidDel="00715995" w:rsidRDefault="00C16221" w:rsidP="00250305">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FDEF46E" w14:textId="77777777" w:rsidR="00C16221" w:rsidRPr="009202AA" w:rsidRDefault="00C16221" w:rsidP="00250305">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3753EF3C"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0DB162"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5AB53F"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E8180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6EE1B08" w14:textId="77777777" w:rsidR="00C16221" w:rsidRPr="009202AA" w:rsidRDefault="00C16221" w:rsidP="00250305">
            <w:pPr>
              <w:pStyle w:val="TAC"/>
            </w:pPr>
          </w:p>
        </w:tc>
      </w:tr>
      <w:tr w:rsidR="00C16221" w:rsidRPr="009202AA" w14:paraId="5C46AD22"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710277D" w14:textId="77777777" w:rsidR="00C16221" w:rsidRPr="009202AA" w:rsidDel="00715995" w:rsidRDefault="00C16221" w:rsidP="00250305">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1C7B011" w14:textId="77777777" w:rsidR="00C16221" w:rsidRPr="009202AA" w:rsidRDefault="00C16221" w:rsidP="00250305">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54BA44DB"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F066BF"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9A2510E"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0C4B3F"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AF7C76" w14:textId="77777777" w:rsidR="00C16221" w:rsidRPr="009202AA" w:rsidRDefault="00C16221" w:rsidP="00250305">
            <w:pPr>
              <w:pStyle w:val="TAC"/>
            </w:pPr>
          </w:p>
        </w:tc>
      </w:tr>
      <w:tr w:rsidR="00C16221" w:rsidRPr="009202AA" w14:paraId="7330514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E6CCB58" w14:textId="77777777" w:rsidR="00C16221" w:rsidRPr="009202AA" w:rsidDel="00715995" w:rsidRDefault="00C16221" w:rsidP="00250305">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4EC1A837" w14:textId="77777777" w:rsidR="00C16221" w:rsidRPr="009202AA" w:rsidRDefault="00C16221" w:rsidP="00250305">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765F1720"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071BF7"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0C89770"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A66932F"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293058" w14:textId="77777777" w:rsidR="00C16221" w:rsidRPr="009202AA" w:rsidRDefault="00C16221" w:rsidP="00250305">
            <w:pPr>
              <w:pStyle w:val="TAC"/>
            </w:pPr>
          </w:p>
        </w:tc>
      </w:tr>
      <w:tr w:rsidR="00C16221" w:rsidRPr="009202AA" w14:paraId="2F0B071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FAAB1D7" w14:textId="77777777" w:rsidR="00C16221" w:rsidRPr="009202AA" w:rsidRDefault="00C16221" w:rsidP="00250305">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72753CA0" w14:textId="77777777" w:rsidR="00C16221" w:rsidRPr="009202AA" w:rsidRDefault="00C16221" w:rsidP="00250305">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16A3B6D2" w14:textId="77777777" w:rsidR="00C16221" w:rsidRPr="009202AA" w:rsidRDefault="00C16221" w:rsidP="0025030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1A950F6" w14:textId="77777777" w:rsidR="00C16221" w:rsidRPr="009202AA" w:rsidRDefault="00C16221" w:rsidP="0025030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93A975" w14:textId="77777777" w:rsidR="00C16221" w:rsidRPr="009202AA" w:rsidRDefault="00C16221" w:rsidP="0025030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D8E144" w14:textId="77777777" w:rsidR="00C16221" w:rsidRPr="009202AA" w:rsidRDefault="00C16221" w:rsidP="0025030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46DFF7" w14:textId="77777777" w:rsidR="00C16221" w:rsidRPr="009202AA" w:rsidRDefault="00C16221" w:rsidP="00250305">
            <w:pPr>
              <w:pStyle w:val="TAC"/>
            </w:pPr>
          </w:p>
        </w:tc>
      </w:tr>
      <w:tr w:rsidR="00C16221" w:rsidRPr="009202AA" w14:paraId="27B44CC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51B9050" w14:textId="77777777" w:rsidR="00C16221" w:rsidRPr="009202AA" w:rsidRDefault="00C16221" w:rsidP="00250305">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1D7C252E" w14:textId="77777777" w:rsidR="00C16221" w:rsidRPr="009202AA" w:rsidRDefault="00C16221" w:rsidP="00250305">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EAB2091" w14:textId="77777777" w:rsidR="00C16221" w:rsidRPr="009202AA" w:rsidRDefault="00C16221" w:rsidP="0025030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60D1FC2" w14:textId="77777777" w:rsidR="00C16221" w:rsidRPr="009202AA" w:rsidRDefault="00C16221" w:rsidP="0025030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0884174" w14:textId="77777777" w:rsidR="00C16221" w:rsidRPr="009202AA" w:rsidRDefault="00C16221" w:rsidP="0025030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643A8CE" w14:textId="77777777" w:rsidR="00C16221" w:rsidRPr="009202AA" w:rsidRDefault="00C16221" w:rsidP="0025030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CAF9A03" w14:textId="77777777" w:rsidR="00C16221" w:rsidRPr="009202AA" w:rsidRDefault="00C16221" w:rsidP="00250305">
            <w:pPr>
              <w:pStyle w:val="TAC"/>
            </w:pPr>
          </w:p>
        </w:tc>
      </w:tr>
      <w:tr w:rsidR="00C16221" w:rsidRPr="009202AA" w14:paraId="22B89C44"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AF15A4F" w14:textId="77777777" w:rsidR="00C16221" w:rsidRPr="009202AA" w:rsidRDefault="00C16221" w:rsidP="00250305">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28226C81" w14:textId="77777777" w:rsidR="00C16221" w:rsidRPr="009202AA" w:rsidRDefault="00C16221" w:rsidP="00250305">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BA9689B" w14:textId="77777777" w:rsidR="00C16221" w:rsidRPr="009202AA" w:rsidRDefault="00C16221" w:rsidP="0025030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D1ED0AF" w14:textId="77777777" w:rsidR="00C16221" w:rsidRPr="009202AA" w:rsidRDefault="00C16221" w:rsidP="0025030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238A343" w14:textId="77777777" w:rsidR="00C16221" w:rsidRPr="009202AA" w:rsidRDefault="00C16221" w:rsidP="0025030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1DC2B71" w14:textId="77777777" w:rsidR="00C16221" w:rsidRPr="009202AA" w:rsidRDefault="00C16221" w:rsidP="0025030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67B4951" w14:textId="77777777" w:rsidR="00C16221" w:rsidRPr="009202AA" w:rsidRDefault="00C16221" w:rsidP="00250305">
            <w:pPr>
              <w:pStyle w:val="TAC"/>
            </w:pPr>
          </w:p>
        </w:tc>
      </w:tr>
      <w:tr w:rsidR="00C16221" w:rsidRPr="009202AA" w14:paraId="6BD6D6CC"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F4FAF80" w14:textId="77777777" w:rsidR="00C16221" w:rsidRPr="009202AA" w:rsidRDefault="00C16221" w:rsidP="00250305">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4F0C9053" w14:textId="77777777" w:rsidR="00C16221" w:rsidRPr="009202AA" w:rsidRDefault="00C16221" w:rsidP="00250305">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30099D4A" w14:textId="77777777" w:rsidR="00C16221" w:rsidRPr="009202AA" w:rsidRDefault="00C16221" w:rsidP="00250305">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BE3F140" w14:textId="77777777" w:rsidR="00C16221" w:rsidRPr="009202AA" w:rsidRDefault="00C16221" w:rsidP="00250305">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72AB2E7D" w14:textId="77777777" w:rsidR="00C16221" w:rsidRPr="009202AA" w:rsidRDefault="00C16221" w:rsidP="00250305">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C23768F" w14:textId="77777777" w:rsidR="00C16221" w:rsidRPr="009202AA" w:rsidRDefault="00C16221" w:rsidP="00250305">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7881D3F" w14:textId="77777777" w:rsidR="00C16221" w:rsidRPr="009202AA" w:rsidRDefault="00C16221" w:rsidP="00250305">
            <w:pPr>
              <w:pStyle w:val="TAC"/>
            </w:pPr>
          </w:p>
        </w:tc>
      </w:tr>
      <w:tr w:rsidR="00C16221" w:rsidRPr="009202AA" w14:paraId="066A6A45"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BFB32F1" w14:textId="77777777" w:rsidR="00C16221" w:rsidRPr="009202AA" w:rsidRDefault="00C16221" w:rsidP="00250305">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5EDE1181" w14:textId="77777777" w:rsidR="00C16221" w:rsidRPr="009202AA" w:rsidRDefault="00C16221" w:rsidP="0025030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852666C" w14:textId="77777777" w:rsidR="00C16221" w:rsidRPr="009202AA" w:rsidRDefault="00C16221" w:rsidP="0025030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C2FE791" w14:textId="77777777" w:rsidR="00C16221" w:rsidRPr="009202AA" w:rsidRDefault="00C16221" w:rsidP="0025030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D39791"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6A731D"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2CEE66A" w14:textId="77777777" w:rsidR="00C16221" w:rsidRPr="009202AA" w:rsidRDefault="00C16221" w:rsidP="00250305">
            <w:pPr>
              <w:pStyle w:val="TAC"/>
            </w:pPr>
          </w:p>
        </w:tc>
      </w:tr>
      <w:tr w:rsidR="00C16221" w:rsidRPr="009202AA" w14:paraId="097EFAF6"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3B7B92FD" w14:textId="77777777" w:rsidR="00C16221" w:rsidRPr="009202AA" w:rsidRDefault="00C16221" w:rsidP="00250305">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EC2B70D" w14:textId="77777777" w:rsidR="00C16221" w:rsidRPr="009202AA" w:rsidRDefault="00C16221" w:rsidP="0025030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EF5179B" w14:textId="77777777" w:rsidR="00C16221" w:rsidRPr="009202AA" w:rsidRDefault="00C16221" w:rsidP="0025030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B9783C0" w14:textId="77777777" w:rsidR="00C16221" w:rsidRPr="009202AA" w:rsidRDefault="00C16221" w:rsidP="0025030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A652E9"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C79FB7"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471F0C" w14:textId="77777777" w:rsidR="00C16221" w:rsidRPr="009202AA" w:rsidRDefault="00C16221" w:rsidP="00250305">
            <w:pPr>
              <w:pStyle w:val="TAC"/>
            </w:pPr>
          </w:p>
        </w:tc>
      </w:tr>
      <w:tr w:rsidR="00C16221" w:rsidRPr="009202AA" w14:paraId="495A33A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76E5C8C" w14:textId="77777777" w:rsidR="00C16221" w:rsidRPr="009202AA" w:rsidRDefault="00C16221" w:rsidP="00250305">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FE15502" w14:textId="77777777" w:rsidR="00C16221" w:rsidRPr="009202AA" w:rsidRDefault="00C16221" w:rsidP="0025030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286E1A7" w14:textId="77777777" w:rsidR="00C16221" w:rsidRPr="009202AA" w:rsidRDefault="00C16221" w:rsidP="0025030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8B98CA" w14:textId="77777777" w:rsidR="00C16221" w:rsidRPr="009202AA" w:rsidRDefault="00C16221" w:rsidP="0025030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5713E0C"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6622D4"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D53225E" w14:textId="77777777" w:rsidR="00C16221" w:rsidRPr="009202AA" w:rsidRDefault="00C16221" w:rsidP="00250305">
            <w:pPr>
              <w:pStyle w:val="TAC"/>
            </w:pPr>
          </w:p>
        </w:tc>
      </w:tr>
      <w:tr w:rsidR="00C16221" w:rsidRPr="009202AA" w14:paraId="3E1244C9"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CA720" w14:textId="77777777" w:rsidR="00C16221" w:rsidRPr="009202AA" w:rsidRDefault="00C16221" w:rsidP="00250305">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5D242A19" w14:textId="77777777" w:rsidR="00C16221" w:rsidRPr="009202AA" w:rsidRDefault="00C16221" w:rsidP="0025030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F6FF91E" w14:textId="77777777" w:rsidR="00C16221" w:rsidRPr="009202AA" w:rsidRDefault="00C16221" w:rsidP="0025030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B4CD4A" w14:textId="77777777" w:rsidR="00C16221" w:rsidRPr="009202AA" w:rsidRDefault="00C16221" w:rsidP="0025030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4345E1B" w14:textId="77777777" w:rsidR="00C16221" w:rsidRPr="009202AA" w:rsidRDefault="00C16221" w:rsidP="0025030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0B23EC" w14:textId="77777777" w:rsidR="00C16221" w:rsidRPr="009202AA" w:rsidRDefault="00C16221" w:rsidP="0025030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E6E0713" w14:textId="77777777" w:rsidR="00C16221" w:rsidRPr="009202AA" w:rsidRDefault="00C16221" w:rsidP="00250305">
            <w:pPr>
              <w:pStyle w:val="TAC"/>
            </w:pPr>
          </w:p>
        </w:tc>
      </w:tr>
      <w:tr w:rsidR="00C16221" w:rsidRPr="009202AA" w14:paraId="46C649EA"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5DE5A78A" w14:textId="77777777" w:rsidR="00C16221" w:rsidRPr="009202AA" w:rsidRDefault="00C16221" w:rsidP="00250305">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E592EC6" w14:textId="77777777" w:rsidR="00C16221" w:rsidRPr="009202AA" w:rsidRDefault="00C16221" w:rsidP="0025030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E64535F" w14:textId="77777777" w:rsidR="00C16221" w:rsidRPr="009202AA" w:rsidRDefault="00C16221" w:rsidP="00250305">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DF3D7F" w14:textId="77777777" w:rsidR="00C16221" w:rsidRPr="009202AA" w:rsidRDefault="00C16221" w:rsidP="00250305">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47371D" w14:textId="77777777" w:rsidR="00C16221" w:rsidRPr="009202AA" w:rsidRDefault="00C16221" w:rsidP="00250305">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9FE52" w14:textId="77777777" w:rsidR="00C16221" w:rsidRPr="009202AA" w:rsidRDefault="00C16221" w:rsidP="00250305">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3E5EC3" w14:textId="77777777" w:rsidR="00C16221" w:rsidRPr="009202AA" w:rsidRDefault="00C16221" w:rsidP="00250305">
            <w:pPr>
              <w:pStyle w:val="TAC"/>
            </w:pPr>
          </w:p>
        </w:tc>
      </w:tr>
      <w:tr w:rsidR="00C16221" w:rsidRPr="009202AA" w14:paraId="1A0F8A88"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00E5F37" w14:textId="77777777" w:rsidR="00C16221" w:rsidRPr="009202AA" w:rsidRDefault="00C16221" w:rsidP="00250305">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2678638" w14:textId="77777777" w:rsidR="00C16221" w:rsidRPr="009202AA" w:rsidRDefault="00C16221" w:rsidP="0025030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894BF86" w14:textId="77777777" w:rsidR="00C16221" w:rsidRPr="009202AA" w:rsidRDefault="00C16221" w:rsidP="0025030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8465D3" w14:textId="77777777" w:rsidR="00C16221" w:rsidRPr="009202AA" w:rsidRDefault="00C16221" w:rsidP="0025030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3B4340F2" w14:textId="77777777" w:rsidR="00C16221" w:rsidRPr="009202AA" w:rsidRDefault="00C16221" w:rsidP="0025030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E1F4FF8" w14:textId="77777777" w:rsidR="00C16221" w:rsidRPr="009202AA"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4B9E95" w14:textId="77777777" w:rsidR="00C16221" w:rsidRPr="009202AA" w:rsidRDefault="00C16221" w:rsidP="00250305">
            <w:pPr>
              <w:pStyle w:val="TAC"/>
            </w:pPr>
          </w:p>
        </w:tc>
      </w:tr>
      <w:tr w:rsidR="00C16221" w:rsidRPr="009202AA" w14:paraId="757B4911"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142330F" w14:textId="77777777" w:rsidR="00C16221" w:rsidRPr="00475B50" w:rsidRDefault="00C16221" w:rsidP="00250305">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43ADB45E" w14:textId="77777777" w:rsidR="00C16221" w:rsidRPr="00475B50" w:rsidRDefault="00C16221" w:rsidP="0025030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9ED65E4" w14:textId="77777777" w:rsidR="00C16221" w:rsidRPr="00475B50" w:rsidRDefault="00C16221" w:rsidP="0025030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36AE3AD" w14:textId="77777777" w:rsidR="00C16221" w:rsidRPr="00475B50" w:rsidRDefault="00C16221" w:rsidP="0025030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AD2376" w14:textId="77777777" w:rsidR="00C16221" w:rsidRPr="00475B50" w:rsidRDefault="00C16221" w:rsidP="0025030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3647DF" w14:textId="77777777" w:rsidR="00C16221" w:rsidRPr="00475B50" w:rsidRDefault="00C16221" w:rsidP="0025030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C702653" w14:textId="77777777" w:rsidR="00C16221" w:rsidRPr="009202AA" w:rsidRDefault="00C16221" w:rsidP="00250305">
            <w:pPr>
              <w:pStyle w:val="TAC"/>
            </w:pPr>
          </w:p>
        </w:tc>
      </w:tr>
      <w:tr w:rsidR="00C16221" w:rsidRPr="009202AA" w14:paraId="1A12312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15AF083D" w14:textId="77777777" w:rsidR="00C16221" w:rsidRPr="009202AA" w:rsidRDefault="00C16221" w:rsidP="00250305">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6DBD7C3" w14:textId="77777777" w:rsidR="00C16221" w:rsidRPr="009202AA" w:rsidRDefault="00C16221" w:rsidP="0025030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AF1383E" w14:textId="77777777" w:rsidR="00C16221" w:rsidRPr="009202AA" w:rsidRDefault="00C16221" w:rsidP="0025030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3078BA6" w14:textId="77777777" w:rsidR="00C16221" w:rsidRPr="009202AA" w:rsidDel="00263228" w:rsidRDefault="00C16221" w:rsidP="0025030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853327" w14:textId="77777777" w:rsidR="00C16221" w:rsidRPr="009202AA" w:rsidRDefault="00C16221" w:rsidP="0025030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081C75" w14:textId="77777777" w:rsidR="00C16221" w:rsidRPr="009202AA" w:rsidRDefault="00C16221" w:rsidP="0025030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A38A4AB" w14:textId="77777777" w:rsidR="00C16221" w:rsidRPr="009202AA" w:rsidRDefault="00C16221" w:rsidP="00250305">
            <w:pPr>
              <w:pStyle w:val="TAC"/>
            </w:pPr>
          </w:p>
        </w:tc>
      </w:tr>
      <w:tr w:rsidR="00C16221" w:rsidRPr="009202AA" w14:paraId="6E41011D"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6F56B41" w14:textId="77777777" w:rsidR="00C16221" w:rsidRPr="009202AA" w:rsidRDefault="00C16221" w:rsidP="00250305">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502089A2" w14:textId="77777777" w:rsidR="00C16221" w:rsidRPr="009202AA" w:rsidRDefault="00C16221" w:rsidP="0025030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B4CF0B5" w14:textId="77777777" w:rsidR="00C16221" w:rsidRPr="009202AA" w:rsidRDefault="00C16221" w:rsidP="0025030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BB15F7" w14:textId="77777777" w:rsidR="00C16221" w:rsidRPr="009202AA" w:rsidRDefault="00C16221" w:rsidP="0025030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465FC7" w14:textId="77777777" w:rsidR="00C16221" w:rsidRPr="009202AA" w:rsidRDefault="00C16221" w:rsidP="0025030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D50DDE" w14:textId="77777777" w:rsidR="00C16221" w:rsidRPr="009202AA" w:rsidRDefault="00C16221" w:rsidP="0025030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81B672" w14:textId="77777777" w:rsidR="00C16221" w:rsidRPr="009202AA" w:rsidRDefault="00C16221" w:rsidP="00250305">
            <w:pPr>
              <w:pStyle w:val="TAC"/>
            </w:pPr>
          </w:p>
        </w:tc>
      </w:tr>
      <w:tr w:rsidR="00C16221" w:rsidRPr="009202AA" w14:paraId="37F2870E"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4ED49D3C" w14:textId="77777777" w:rsidR="00C16221" w:rsidRDefault="00C16221" w:rsidP="00250305">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DA0EF9F" w14:textId="77777777" w:rsidR="00C16221" w:rsidRPr="00475B50" w:rsidRDefault="00C16221" w:rsidP="00250305">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2158506" w14:textId="77777777" w:rsidR="00C16221" w:rsidRPr="00475B50" w:rsidRDefault="00C16221" w:rsidP="0025030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E9CFDFC" w14:textId="77777777" w:rsidR="00C16221" w:rsidRPr="00475B50" w:rsidRDefault="00C16221" w:rsidP="0025030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7C89F56" w14:textId="77777777" w:rsidR="00C16221" w:rsidRPr="00475B50" w:rsidRDefault="00C16221" w:rsidP="0025030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6958A93" w14:textId="77777777" w:rsidR="00C16221" w:rsidRPr="00475B50" w:rsidRDefault="00C16221" w:rsidP="0025030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F1E533" w14:textId="77777777" w:rsidR="00C16221" w:rsidRPr="009202AA" w:rsidRDefault="00C16221" w:rsidP="00250305">
            <w:pPr>
              <w:pStyle w:val="TAC"/>
            </w:pPr>
          </w:p>
        </w:tc>
      </w:tr>
      <w:tr w:rsidR="00C16221" w:rsidRPr="009202AA" w14:paraId="21F7DEBB" w14:textId="77777777" w:rsidTr="00250305">
        <w:trPr>
          <w:cantSplit/>
          <w:jc w:val="center"/>
        </w:trPr>
        <w:tc>
          <w:tcPr>
            <w:tcW w:w="1229" w:type="dxa"/>
            <w:tcBorders>
              <w:top w:val="single" w:sz="4" w:space="0" w:color="auto"/>
              <w:left w:val="single" w:sz="4" w:space="0" w:color="auto"/>
              <w:bottom w:val="single" w:sz="4" w:space="0" w:color="auto"/>
              <w:right w:val="single" w:sz="4" w:space="0" w:color="auto"/>
            </w:tcBorders>
          </w:tcPr>
          <w:p w14:paraId="6E340066" w14:textId="77777777" w:rsidR="00C16221" w:rsidRDefault="00C16221" w:rsidP="00250305">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5C003181" w14:textId="77777777" w:rsidR="00C16221" w:rsidRPr="00475B50" w:rsidRDefault="00C16221" w:rsidP="0025030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E7803A6" w14:textId="77777777" w:rsidR="00C16221" w:rsidRPr="00475B50" w:rsidRDefault="00C16221" w:rsidP="00250305">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2D30AC5B" w14:textId="77777777" w:rsidR="00C16221" w:rsidRPr="00475B50" w:rsidRDefault="00C16221" w:rsidP="00250305">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F50E99D" w14:textId="77777777" w:rsidR="00C16221" w:rsidRPr="00475B50" w:rsidRDefault="00C16221" w:rsidP="00250305">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1E1EFB9D" w14:textId="77777777" w:rsidR="00C16221" w:rsidRPr="00475B50" w:rsidRDefault="00C16221" w:rsidP="0025030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A765C4" w14:textId="77777777" w:rsidR="00C16221" w:rsidRPr="009202AA" w:rsidRDefault="00C16221" w:rsidP="00250305">
            <w:pPr>
              <w:pStyle w:val="TAC"/>
            </w:pPr>
          </w:p>
        </w:tc>
      </w:tr>
      <w:tr w:rsidR="00C16221" w:rsidRPr="009202AA" w14:paraId="3FFA4A1C" w14:textId="77777777" w:rsidTr="00250305">
        <w:trPr>
          <w:cantSplit/>
          <w:jc w:val="center"/>
          <w:ins w:id="82" w:author="CATT-s" w:date="2022-04-24T19:16:00Z"/>
        </w:trPr>
        <w:tc>
          <w:tcPr>
            <w:tcW w:w="1229" w:type="dxa"/>
            <w:tcBorders>
              <w:top w:val="single" w:sz="4" w:space="0" w:color="auto"/>
              <w:left w:val="single" w:sz="4" w:space="0" w:color="auto"/>
              <w:bottom w:val="single" w:sz="4" w:space="0" w:color="auto"/>
              <w:right w:val="single" w:sz="4" w:space="0" w:color="auto"/>
            </w:tcBorders>
          </w:tcPr>
          <w:p w14:paraId="57712DCE" w14:textId="424E920D" w:rsidR="00C16221" w:rsidRDefault="00C16221" w:rsidP="00250305">
            <w:pPr>
              <w:pStyle w:val="TAC"/>
              <w:rPr>
                <w:ins w:id="83" w:author="CATT-s" w:date="2022-04-24T19:16:00Z"/>
                <w:rFonts w:cs="Arial"/>
                <w:lang w:val="sv-SE" w:eastAsia="zh-CN"/>
              </w:rPr>
            </w:pPr>
            <w:ins w:id="84" w:author="CATT-s" w:date="2022-04-24T19:16:00Z">
              <w:r>
                <w:rPr>
                  <w:rFonts w:cs="Arial" w:hint="eastAsia"/>
                  <w:lang w:val="sv-SE" w:eastAsia="zh-CN"/>
                </w:rPr>
                <w:t>NR Band n104</w:t>
              </w:r>
            </w:ins>
          </w:p>
        </w:tc>
        <w:tc>
          <w:tcPr>
            <w:tcW w:w="1275" w:type="dxa"/>
            <w:tcBorders>
              <w:top w:val="single" w:sz="4" w:space="0" w:color="auto"/>
              <w:left w:val="single" w:sz="4" w:space="0" w:color="auto"/>
              <w:bottom w:val="single" w:sz="4" w:space="0" w:color="auto"/>
              <w:right w:val="single" w:sz="4" w:space="0" w:color="auto"/>
            </w:tcBorders>
          </w:tcPr>
          <w:p w14:paraId="2BF70DC8" w14:textId="62427663" w:rsidR="00C16221" w:rsidRDefault="00C16221" w:rsidP="00250305">
            <w:pPr>
              <w:pStyle w:val="TAC"/>
              <w:rPr>
                <w:ins w:id="85" w:author="CATT-s" w:date="2022-04-24T19:16:00Z"/>
                <w:rFonts w:cs="Arial"/>
                <w:lang w:eastAsia="zh-CN"/>
              </w:rPr>
            </w:pPr>
            <w:ins w:id="86" w:author="CATT-s" w:date="2022-04-24T19:16:00Z">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ins>
          </w:p>
        </w:tc>
        <w:tc>
          <w:tcPr>
            <w:tcW w:w="1418" w:type="dxa"/>
            <w:tcBorders>
              <w:top w:val="single" w:sz="4" w:space="0" w:color="auto"/>
              <w:left w:val="single" w:sz="4" w:space="0" w:color="auto"/>
              <w:bottom w:val="single" w:sz="4" w:space="0" w:color="auto"/>
              <w:right w:val="single" w:sz="4" w:space="0" w:color="auto"/>
            </w:tcBorders>
          </w:tcPr>
          <w:p w14:paraId="3FD8723F" w14:textId="2AC49BD1" w:rsidR="00C16221" w:rsidRDefault="00C16221" w:rsidP="00250305">
            <w:pPr>
              <w:pStyle w:val="TAC"/>
              <w:rPr>
                <w:ins w:id="87" w:author="CATT-s" w:date="2022-04-24T19:16:00Z"/>
                <w:rFonts w:cs="Arial"/>
              </w:rPr>
            </w:pPr>
            <w:ins w:id="88" w:author="CATT-s" w:date="2022-04-24T19:16:00Z">
              <w:r w:rsidRPr="00475B50">
                <w:rPr>
                  <w:rFonts w:cs="Arial"/>
                </w:rPr>
                <w:t>-11</w:t>
              </w:r>
              <w:r>
                <w:rPr>
                  <w:rFonts w:cs="Arial" w:hint="eastAsia"/>
                  <w:lang w:eastAsia="zh-CN"/>
                </w:rPr>
                <w:t>6</w:t>
              </w:r>
              <w:r w:rsidRPr="00475B50">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6DA3A464" w14:textId="539A7153" w:rsidR="00C16221" w:rsidRDefault="00C16221" w:rsidP="00250305">
            <w:pPr>
              <w:pStyle w:val="TAC"/>
              <w:rPr>
                <w:ins w:id="89" w:author="CATT-s" w:date="2022-04-24T19:16:00Z"/>
                <w:rFonts w:cs="Arial"/>
              </w:rPr>
            </w:pPr>
            <w:ins w:id="90" w:author="CATT-s" w:date="2022-04-24T19:16:00Z">
              <w:r w:rsidRPr="00475B50">
                <w:rPr>
                  <w:rFonts w:cs="Arial"/>
                </w:rPr>
                <w:t>-11</w:t>
              </w:r>
              <w:r>
                <w:rPr>
                  <w:rFonts w:cs="Arial" w:hint="eastAsia"/>
                  <w:lang w:eastAsia="zh-CN"/>
                </w:rPr>
                <w:t>1</w:t>
              </w:r>
              <w:r w:rsidRPr="00475B50">
                <w:rPr>
                  <w:rFonts w:cs="Arial"/>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9E67170" w14:textId="66FA532B" w:rsidR="00C16221" w:rsidRDefault="00C16221" w:rsidP="00250305">
            <w:pPr>
              <w:pStyle w:val="TAC"/>
              <w:rPr>
                <w:ins w:id="91" w:author="CATT-s" w:date="2022-04-24T19:16:00Z"/>
                <w:rFonts w:cs="Arial"/>
              </w:rPr>
            </w:pPr>
            <w:ins w:id="92" w:author="CATT-s" w:date="2022-04-24T19:16:00Z">
              <w:r w:rsidRPr="00475B50">
                <w:rPr>
                  <w:rFonts w:cs="Arial"/>
                </w:rPr>
                <w:t>-10</w:t>
              </w:r>
              <w:r>
                <w:rPr>
                  <w:rFonts w:cs="Arial" w:hint="eastAsia"/>
                  <w:lang w:eastAsia="zh-CN"/>
                </w:rPr>
                <w:t>8</w:t>
              </w:r>
              <w:r w:rsidRPr="00475B50">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589A98BF" w14:textId="2C55868B" w:rsidR="00C16221" w:rsidRDefault="00C16221" w:rsidP="00250305">
            <w:pPr>
              <w:pStyle w:val="TAC"/>
              <w:rPr>
                <w:ins w:id="93" w:author="CATT-s" w:date="2022-04-24T19:16:00Z"/>
                <w:rFonts w:cs="Arial"/>
              </w:rPr>
            </w:pPr>
            <w:ins w:id="94" w:author="CATT-s" w:date="2022-04-24T19:16: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DE2C708" w14:textId="77777777" w:rsidR="00C16221" w:rsidRPr="009202AA" w:rsidRDefault="00C16221" w:rsidP="00250305">
            <w:pPr>
              <w:pStyle w:val="TAC"/>
              <w:rPr>
                <w:ins w:id="95" w:author="CATT-s" w:date="2022-04-24T19:16:00Z"/>
              </w:rPr>
            </w:pPr>
          </w:p>
        </w:tc>
      </w:tr>
    </w:tbl>
    <w:p w14:paraId="3D286D32" w14:textId="77777777" w:rsidR="00C16221" w:rsidRPr="009202AA" w:rsidRDefault="00C16221" w:rsidP="00C16221"/>
    <w:p w14:paraId="52F1F905" w14:textId="77777777" w:rsidR="00C16221" w:rsidRPr="009202AA" w:rsidRDefault="00C16221" w:rsidP="00C16221">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27EB1733" w14:textId="77777777" w:rsidR="00C16221" w:rsidRPr="009202AA" w:rsidRDefault="00C16221" w:rsidP="00C16221">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0E5C5F7" w14:textId="77777777" w:rsidR="00C16221" w:rsidRPr="009202AA" w:rsidRDefault="00C16221" w:rsidP="00C16221">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bookmarkEnd w:id="2"/>
      <w:bookmarkEnd w:id="3"/>
      <w:bookmarkEnd w:id="4"/>
      <w:bookmarkEnd w:id="5"/>
      <w:bookmarkEnd w:id="6"/>
      <w:bookmarkEnd w:id="7"/>
      <w:bookmarkEnd w:id="8"/>
      <w:bookmarkEnd w:id="9"/>
      <w:bookmarkEnd w:id="10"/>
      <w:bookmarkEnd w:id="11"/>
      <w:bookmarkEnd w:id="12"/>
      <w:bookmarkEnd w:id="13"/>
    </w:p>
    <w:sectPr w:rsidR="00C16221" w:rsidRPr="009202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0275B" w14:textId="77777777" w:rsidR="00B56564" w:rsidRDefault="00B56564">
      <w:r>
        <w:separator/>
      </w:r>
    </w:p>
  </w:endnote>
  <w:endnote w:type="continuationSeparator" w:id="0">
    <w:p w14:paraId="328A3EE4" w14:textId="77777777" w:rsidR="00B56564" w:rsidRDefault="00B5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AE4A8" w14:textId="77777777" w:rsidR="00B56564" w:rsidRDefault="00B56564">
      <w:r>
        <w:separator/>
      </w:r>
    </w:p>
  </w:footnote>
  <w:footnote w:type="continuationSeparator" w:id="0">
    <w:p w14:paraId="2E843BEF" w14:textId="77777777" w:rsidR="00B56564" w:rsidRDefault="00B56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0305" w:rsidRDefault="00250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0305" w:rsidRDefault="0025030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05" w:rsidRDefault="0025030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0305" w:rsidRDefault="0025030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17"/>
  </w:num>
  <w:num w:numId="3">
    <w:abstractNumId w:val="24"/>
  </w:num>
  <w:num w:numId="4">
    <w:abstractNumId w:val="10"/>
  </w:num>
  <w:num w:numId="5">
    <w:abstractNumId w:val="6"/>
  </w:num>
  <w:num w:numId="6">
    <w:abstractNumId w:val="22"/>
  </w:num>
  <w:num w:numId="7">
    <w:abstractNumId w:val="2"/>
  </w:num>
  <w:num w:numId="8">
    <w:abstractNumId w:val="20"/>
  </w:num>
  <w:num w:numId="9">
    <w:abstractNumId w:val="23"/>
  </w:num>
  <w:num w:numId="10">
    <w:abstractNumId w:val="9"/>
  </w:num>
  <w:num w:numId="11">
    <w:abstractNumId w:val="12"/>
  </w:num>
  <w:num w:numId="12">
    <w:abstractNumId w:val="7"/>
  </w:num>
  <w:num w:numId="13">
    <w:abstractNumId w:val="14"/>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
  </w:num>
  <w:num w:numId="18">
    <w:abstractNumId w:val="18"/>
  </w:num>
  <w:num w:numId="19">
    <w:abstractNumId w:val="21"/>
  </w:num>
  <w:num w:numId="20">
    <w:abstractNumId w:val="19"/>
  </w:num>
  <w:num w:numId="21">
    <w:abstractNumId w:val="25"/>
  </w:num>
  <w:num w:numId="22">
    <w:abstractNumId w:val="3"/>
  </w:num>
  <w:num w:numId="23">
    <w:abstractNumId w:val="4"/>
  </w:num>
  <w:num w:numId="24">
    <w:abstractNumId w:val="5"/>
  </w:num>
  <w:num w:numId="25">
    <w:abstractNumId w:val="15"/>
  </w:num>
  <w:num w:numId="26">
    <w:abstractNumId w:val="1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28D"/>
    <w:rsid w:val="00070CF7"/>
    <w:rsid w:val="0007705B"/>
    <w:rsid w:val="000A6394"/>
    <w:rsid w:val="000B7FED"/>
    <w:rsid w:val="000C038A"/>
    <w:rsid w:val="000C6598"/>
    <w:rsid w:val="000D44B3"/>
    <w:rsid w:val="000F479D"/>
    <w:rsid w:val="0013361D"/>
    <w:rsid w:val="00145D43"/>
    <w:rsid w:val="00192C46"/>
    <w:rsid w:val="001A08B3"/>
    <w:rsid w:val="001A7B60"/>
    <w:rsid w:val="001B52F0"/>
    <w:rsid w:val="001B7A65"/>
    <w:rsid w:val="001E41D4"/>
    <w:rsid w:val="001E41F3"/>
    <w:rsid w:val="001F551E"/>
    <w:rsid w:val="002008F6"/>
    <w:rsid w:val="00250305"/>
    <w:rsid w:val="0026004D"/>
    <w:rsid w:val="002640DD"/>
    <w:rsid w:val="00275D12"/>
    <w:rsid w:val="00284FEB"/>
    <w:rsid w:val="002860C4"/>
    <w:rsid w:val="00297014"/>
    <w:rsid w:val="002B5741"/>
    <w:rsid w:val="002E472E"/>
    <w:rsid w:val="00305409"/>
    <w:rsid w:val="0032049C"/>
    <w:rsid w:val="003430A8"/>
    <w:rsid w:val="003609EF"/>
    <w:rsid w:val="0036231A"/>
    <w:rsid w:val="00374DD4"/>
    <w:rsid w:val="00384F99"/>
    <w:rsid w:val="003C5557"/>
    <w:rsid w:val="003E1A36"/>
    <w:rsid w:val="004057BE"/>
    <w:rsid w:val="00407D88"/>
    <w:rsid w:val="00410371"/>
    <w:rsid w:val="00417C35"/>
    <w:rsid w:val="004242F1"/>
    <w:rsid w:val="0042542B"/>
    <w:rsid w:val="00467CC5"/>
    <w:rsid w:val="004A66ED"/>
    <w:rsid w:val="004A6AE5"/>
    <w:rsid w:val="004B75B7"/>
    <w:rsid w:val="004D045A"/>
    <w:rsid w:val="005141D9"/>
    <w:rsid w:val="0051580D"/>
    <w:rsid w:val="00547111"/>
    <w:rsid w:val="005852E4"/>
    <w:rsid w:val="00585BC5"/>
    <w:rsid w:val="00592D74"/>
    <w:rsid w:val="005A421C"/>
    <w:rsid w:val="005E2C44"/>
    <w:rsid w:val="005F3004"/>
    <w:rsid w:val="00621188"/>
    <w:rsid w:val="006257ED"/>
    <w:rsid w:val="00653DE4"/>
    <w:rsid w:val="00665C47"/>
    <w:rsid w:val="00671402"/>
    <w:rsid w:val="0068447D"/>
    <w:rsid w:val="00686A23"/>
    <w:rsid w:val="00695808"/>
    <w:rsid w:val="006B46FB"/>
    <w:rsid w:val="006D6A9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8639D"/>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95924"/>
    <w:rsid w:val="009A5753"/>
    <w:rsid w:val="009A579D"/>
    <w:rsid w:val="009D103D"/>
    <w:rsid w:val="009E3297"/>
    <w:rsid w:val="009F734F"/>
    <w:rsid w:val="00A246B6"/>
    <w:rsid w:val="00A37DF6"/>
    <w:rsid w:val="00A40897"/>
    <w:rsid w:val="00A47E70"/>
    <w:rsid w:val="00A50CF0"/>
    <w:rsid w:val="00A60604"/>
    <w:rsid w:val="00A7671C"/>
    <w:rsid w:val="00A93237"/>
    <w:rsid w:val="00A93C6E"/>
    <w:rsid w:val="00AA2CBC"/>
    <w:rsid w:val="00AC5820"/>
    <w:rsid w:val="00AD1CD8"/>
    <w:rsid w:val="00AD26BB"/>
    <w:rsid w:val="00AE1DFF"/>
    <w:rsid w:val="00B258BB"/>
    <w:rsid w:val="00B56564"/>
    <w:rsid w:val="00B67B97"/>
    <w:rsid w:val="00B968C8"/>
    <w:rsid w:val="00BA3EC5"/>
    <w:rsid w:val="00BA51D9"/>
    <w:rsid w:val="00BB5DFC"/>
    <w:rsid w:val="00BD279D"/>
    <w:rsid w:val="00BD6BB8"/>
    <w:rsid w:val="00BE0425"/>
    <w:rsid w:val="00C16221"/>
    <w:rsid w:val="00C20E4E"/>
    <w:rsid w:val="00C66BA2"/>
    <w:rsid w:val="00C870F6"/>
    <w:rsid w:val="00C91035"/>
    <w:rsid w:val="00C95985"/>
    <w:rsid w:val="00CB5542"/>
    <w:rsid w:val="00CC5026"/>
    <w:rsid w:val="00CC68D0"/>
    <w:rsid w:val="00D03F9A"/>
    <w:rsid w:val="00D06D51"/>
    <w:rsid w:val="00D16F38"/>
    <w:rsid w:val="00D24991"/>
    <w:rsid w:val="00D50255"/>
    <w:rsid w:val="00D66520"/>
    <w:rsid w:val="00D751FB"/>
    <w:rsid w:val="00D84AE9"/>
    <w:rsid w:val="00DB31E4"/>
    <w:rsid w:val="00DE34CF"/>
    <w:rsid w:val="00DE3DB4"/>
    <w:rsid w:val="00DF516C"/>
    <w:rsid w:val="00E13F3D"/>
    <w:rsid w:val="00E23DE4"/>
    <w:rsid w:val="00E34898"/>
    <w:rsid w:val="00E506E2"/>
    <w:rsid w:val="00E55C4F"/>
    <w:rsid w:val="00E57B7E"/>
    <w:rsid w:val="00E95819"/>
    <w:rsid w:val="00EB09B7"/>
    <w:rsid w:val="00EE7D7C"/>
    <w:rsid w:val="00F25D98"/>
    <w:rsid w:val="00F300FB"/>
    <w:rsid w:val="00F321BC"/>
    <w:rsid w:val="00F735F5"/>
    <w:rsid w:val="00FA35FF"/>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4E14A1-F811-4B36-ACA1-DBCD4674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2"/>
    <w:link w:val="GuidanceChar"/>
    <w:qFormat/>
    <w:rsid w:val="00A37DF6"/>
    <w:rPr>
      <w:i/>
      <w:color w:val="0000FF"/>
    </w:rPr>
  </w:style>
  <w:style w:type="character" w:customStyle="1" w:styleId="Char5">
    <w:name w:val="批注框文本 Char"/>
    <w:link w:val="af1"/>
    <w:uiPriority w:val="99"/>
    <w:qFormat/>
    <w:rsid w:val="00A37DF6"/>
    <w:rPr>
      <w:rFonts w:ascii="Tahoma" w:hAnsi="Tahoma" w:cs="Tahoma"/>
      <w:sz w:val="16"/>
      <w:szCs w:val="16"/>
      <w:lang w:val="en-GB" w:eastAsia="en-US"/>
    </w:rPr>
  </w:style>
  <w:style w:type="table" w:styleId="af4">
    <w:name w:val="Table Grid"/>
    <w:basedOn w:val="a4"/>
    <w:qFormat/>
    <w:rsid w:val="00A37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3"/>
    <w:link w:val="af"/>
    <w:qFormat/>
    <w:rsid w:val="00A37DF6"/>
    <w:rPr>
      <w:rFonts w:ascii="Times New Roman" w:hAnsi="Times New Roman"/>
      <w:lang w:val="en-GB" w:eastAsia="en-US"/>
    </w:rPr>
  </w:style>
  <w:style w:type="character" w:customStyle="1" w:styleId="Char6">
    <w:name w:val="批注主题 Char"/>
    <w:basedOn w:val="Char4"/>
    <w:link w:val="af2"/>
    <w:qFormat/>
    <w:rsid w:val="00A37DF6"/>
    <w:rPr>
      <w:rFonts w:ascii="Times New Roman" w:hAnsi="Times New Roman"/>
      <w:b/>
      <w:bCs/>
      <w:lang w:val="en-GB" w:eastAsia="en-US"/>
    </w:rPr>
  </w:style>
  <w:style w:type="character" w:customStyle="1" w:styleId="Char7">
    <w:name w:val="文档结构图 Char"/>
    <w:basedOn w:val="a3"/>
    <w:link w:val="af3"/>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2"/>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5">
    <w:name w:val="Revision"/>
    <w:hidden/>
    <w:uiPriority w:val="99"/>
    <w:semiHidden/>
    <w:rsid w:val="00A37DF6"/>
    <w:rPr>
      <w:rFonts w:ascii="Times New Roman" w:eastAsia="Malgun Gothic" w:hAnsi="Times New Roman"/>
      <w:lang w:val="en-GB" w:eastAsia="en-US"/>
    </w:rPr>
  </w:style>
  <w:style w:type="paragraph" w:styleId="af6">
    <w:name w:val="Normal (Web)"/>
    <w:basedOn w:val="a2"/>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7">
    <w:name w:val="List Paragraph"/>
    <w:basedOn w:val="a2"/>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8"/>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c"/>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9">
    <w:name w:val="page number"/>
    <w:qFormat/>
    <w:rsid w:val="00A37DF6"/>
  </w:style>
  <w:style w:type="paragraph" w:customStyle="1" w:styleId="Reference">
    <w:name w:val="Reference"/>
    <w:basedOn w:val="a2"/>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A37DF6"/>
    <w:rPr>
      <w:i/>
      <w:iCs/>
    </w:rPr>
  </w:style>
  <w:style w:type="character" w:styleId="afb">
    <w:name w:val="Intense Emphasis"/>
    <w:uiPriority w:val="21"/>
    <w:qFormat/>
    <w:rsid w:val="00A37DF6"/>
    <w:rPr>
      <w:b/>
      <w:bCs/>
      <w:i/>
      <w:iCs/>
      <w:color w:val="4F81BD"/>
    </w:rPr>
  </w:style>
  <w:style w:type="paragraph" w:customStyle="1" w:styleId="References">
    <w:name w:val="References"/>
    <w:basedOn w:val="a2"/>
    <w:next w:val="a2"/>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2"/>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c">
    <w:name w:val="index heading"/>
    <w:basedOn w:val="a2"/>
    <w:next w:val="a2"/>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2"/>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d">
    <w:name w:val="Plain Text"/>
    <w:basedOn w:val="a2"/>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3"/>
    <w:link w:val="afd"/>
    <w:qFormat/>
    <w:rsid w:val="00A37DF6"/>
    <w:rPr>
      <w:rFonts w:ascii="Courier New" w:hAnsi="Courier New"/>
      <w:lang w:val="nb-NO" w:eastAsia="x-none"/>
    </w:rPr>
  </w:style>
  <w:style w:type="paragraph" w:customStyle="1" w:styleId="BL">
    <w:name w:val="BL"/>
    <w:basedOn w:val="a2"/>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7DF6"/>
    <w:pPr>
      <w:overflowPunct w:val="0"/>
      <w:autoSpaceDE w:val="0"/>
      <w:autoSpaceDN w:val="0"/>
      <w:adjustRightInd w:val="0"/>
      <w:textAlignment w:val="baseline"/>
    </w:pPr>
    <w:rPr>
      <w:rFonts w:cs="v4.2.0"/>
      <w:lang w:eastAsia="en-GB"/>
    </w:rPr>
  </w:style>
  <w:style w:type="character" w:styleId="afe">
    <w:name w:val="Strong"/>
    <w:qFormat/>
    <w:rsid w:val="00A37DF6"/>
    <w:rPr>
      <w:b/>
      <w:bCs/>
    </w:rPr>
  </w:style>
  <w:style w:type="table" w:customStyle="1" w:styleId="TableGrid1">
    <w:name w:val="Table Grid1"/>
    <w:basedOn w:val="a4"/>
    <w:next w:val="af4"/>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2"/>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2"/>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A37DF6"/>
    <w:rPr>
      <w:rFonts w:ascii="Times New Roman" w:eastAsia="MS Mincho" w:hAnsi="Times New Roman"/>
      <w:lang w:val="en-US" w:eastAsia="en-US"/>
    </w:rPr>
    <w:tblPr/>
  </w:style>
  <w:style w:type="paragraph" w:customStyle="1" w:styleId="Bullet">
    <w:name w:val="Bullet"/>
    <w:basedOn w:val="a2"/>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2"/>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A37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0">
    <w:name w:val="endnote text"/>
    <w:basedOn w:val="a2"/>
    <w:link w:val="Charb"/>
    <w:qFormat/>
    <w:rsid w:val="00A37DF6"/>
    <w:pPr>
      <w:snapToGrid w:val="0"/>
    </w:pPr>
    <w:rPr>
      <w:lang w:eastAsia="x-none"/>
    </w:rPr>
  </w:style>
  <w:style w:type="character" w:customStyle="1" w:styleId="Charb">
    <w:name w:val="尾注文本 Char"/>
    <w:basedOn w:val="a3"/>
    <w:link w:val="aff0"/>
    <w:qFormat/>
    <w:rsid w:val="00A37DF6"/>
    <w:rPr>
      <w:rFonts w:ascii="Times New Roman" w:hAnsi="Times New Roman"/>
      <w:lang w:val="en-GB" w:eastAsia="x-none"/>
    </w:rPr>
  </w:style>
  <w:style w:type="paragraph" w:customStyle="1" w:styleId="aff1">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2"/>
    <w:qFormat/>
    <w:rsid w:val="00A37DF6"/>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5"/>
    <w:uiPriority w:val="99"/>
    <w:semiHidden/>
    <w:unhideWhenUsed/>
    <w:rsid w:val="00A37DF6"/>
  </w:style>
  <w:style w:type="numbering" w:customStyle="1" w:styleId="NoList2">
    <w:name w:val="No List2"/>
    <w:next w:val="a5"/>
    <w:uiPriority w:val="99"/>
    <w:semiHidden/>
    <w:unhideWhenUsed/>
    <w:rsid w:val="00A37DF6"/>
  </w:style>
  <w:style w:type="table" w:customStyle="1" w:styleId="TableGrid4">
    <w:name w:val="Table Grid4"/>
    <w:basedOn w:val="a4"/>
    <w:next w:val="af4"/>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A37DF6"/>
  </w:style>
  <w:style w:type="table" w:customStyle="1" w:styleId="TableGrid5">
    <w:name w:val="Table Grid5"/>
    <w:basedOn w:val="a4"/>
    <w:next w:val="af4"/>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A37DF6"/>
  </w:style>
  <w:style w:type="table" w:customStyle="1" w:styleId="TableGrid6">
    <w:name w:val="Table Grid6"/>
    <w:basedOn w:val="a4"/>
    <w:next w:val="af4"/>
    <w:qFormat/>
    <w:rsid w:val="00A37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A37DF6"/>
  </w:style>
  <w:style w:type="numbering" w:customStyle="1" w:styleId="NoList6">
    <w:name w:val="No List6"/>
    <w:next w:val="a5"/>
    <w:semiHidden/>
    <w:unhideWhenUsed/>
    <w:rsid w:val="00A37DF6"/>
  </w:style>
  <w:style w:type="numbering" w:customStyle="1" w:styleId="NoList7">
    <w:name w:val="No List7"/>
    <w:next w:val="a5"/>
    <w:semiHidden/>
    <w:unhideWhenUsed/>
    <w:rsid w:val="00A37DF6"/>
  </w:style>
  <w:style w:type="numbering" w:customStyle="1" w:styleId="NoList8">
    <w:name w:val="No List8"/>
    <w:next w:val="a5"/>
    <w:uiPriority w:val="99"/>
    <w:semiHidden/>
    <w:unhideWhenUsed/>
    <w:rsid w:val="00A37DF6"/>
  </w:style>
  <w:style w:type="character" w:styleId="aff3">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A37DF6"/>
  </w:style>
  <w:style w:type="table" w:customStyle="1" w:styleId="TableGrid7">
    <w:name w:val="Table Grid7"/>
    <w:basedOn w:val="a4"/>
    <w:next w:val="af4"/>
    <w:uiPriority w:val="39"/>
    <w:qFormat/>
    <w:rsid w:val="00A37D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7DF6"/>
    <w:rPr>
      <w:rFonts w:ascii="Arial" w:hAnsi="Arial"/>
      <w:b/>
      <w:noProof/>
      <w:sz w:val="18"/>
      <w:lang w:val="en-GB" w:eastAsia="en-US"/>
    </w:rPr>
  </w:style>
  <w:style w:type="table" w:customStyle="1" w:styleId="TableGrid71">
    <w:name w:val="Table Grid71"/>
    <w:basedOn w:val="a4"/>
    <w:next w:val="af4"/>
    <w:uiPriority w:val="39"/>
    <w:rsid w:val="00A37D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A37DF6"/>
    <w:rPr>
      <w:smallCaps/>
      <w:color w:val="5A5A5A"/>
    </w:rPr>
  </w:style>
  <w:style w:type="paragraph" w:styleId="aff5">
    <w:name w:val="Body Text Indent"/>
    <w:basedOn w:val="a2"/>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3"/>
    <w:link w:val="aff5"/>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6"/>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A37DF6"/>
  </w:style>
  <w:style w:type="numbering" w:customStyle="1" w:styleId="NoList21">
    <w:name w:val="No List21"/>
    <w:next w:val="a5"/>
    <w:uiPriority w:val="99"/>
    <w:semiHidden/>
    <w:unhideWhenUsed/>
    <w:rsid w:val="00A37DF6"/>
  </w:style>
  <w:style w:type="numbering" w:customStyle="1" w:styleId="NoList31">
    <w:name w:val="No List31"/>
    <w:next w:val="a5"/>
    <w:uiPriority w:val="99"/>
    <w:semiHidden/>
    <w:unhideWhenUsed/>
    <w:rsid w:val="00A37DF6"/>
  </w:style>
  <w:style w:type="numbering" w:customStyle="1" w:styleId="NoList41">
    <w:name w:val="No List41"/>
    <w:next w:val="a5"/>
    <w:uiPriority w:val="99"/>
    <w:semiHidden/>
    <w:unhideWhenUsed/>
    <w:rsid w:val="00A37DF6"/>
  </w:style>
  <w:style w:type="table" w:customStyle="1" w:styleId="TableGrid11">
    <w:name w:val="Table Grid11"/>
    <w:basedOn w:val="a4"/>
    <w:next w:val="af4"/>
    <w:qFormat/>
    <w:rsid w:val="00A37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3"/>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2"/>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37DF6"/>
    <w:rPr>
      <w:rFonts w:ascii="Times New Roman" w:eastAsia="Malgun Gothic" w:hAnsi="Times New Roman"/>
      <w:i/>
      <w:lang w:val="en-GB" w:eastAsia="x-none"/>
    </w:rPr>
  </w:style>
  <w:style w:type="paragraph" w:styleId="34">
    <w:name w:val="Body Text 3"/>
    <w:basedOn w:val="a2"/>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37DF6"/>
    <w:rPr>
      <w:rFonts w:ascii="Times New Roman" w:eastAsia="MS Mincho" w:hAnsi="Times New Roman"/>
      <w:lang w:val="en-GB" w:eastAsia="en-GB"/>
    </w:rPr>
  </w:style>
  <w:style w:type="paragraph" w:styleId="aff8">
    <w:name w:val="Normal Indent"/>
    <w:basedOn w:val="a2"/>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9">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a">
    <w:name w:val="Title"/>
    <w:basedOn w:val="a2"/>
    <w:next w:val="a2"/>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a"/>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b">
    <w:name w:val="Date"/>
    <w:basedOn w:val="a2"/>
    <w:next w:val="a2"/>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b"/>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2"/>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c">
    <w:name w:val="吹き出し"/>
    <w:basedOn w:val="a2"/>
    <w:semiHidden/>
    <w:rsid w:val="00A37DF6"/>
    <w:rPr>
      <w:rFonts w:ascii="Tahoma" w:eastAsia="MS Mincho" w:hAnsi="Tahoma" w:cs="Tahoma"/>
      <w:sz w:val="16"/>
      <w:szCs w:val="16"/>
      <w:lang w:eastAsia="ko-KR"/>
    </w:rPr>
  </w:style>
  <w:style w:type="paragraph" w:customStyle="1" w:styleId="JK-text-simpledoc">
    <w:name w:val="JK - text - simple doc"/>
    <w:basedOn w:val="af8"/>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qFormat/>
    <w:rsid w:val="00A37DF6"/>
    <w:pPr>
      <w:spacing w:before="100" w:beforeAutospacing="1" w:after="100" w:afterAutospacing="1"/>
    </w:pPr>
    <w:rPr>
      <w:sz w:val="24"/>
      <w:szCs w:val="24"/>
      <w:lang w:val="en-US" w:eastAsia="ko-KR"/>
    </w:rPr>
  </w:style>
  <w:style w:type="paragraph" w:customStyle="1" w:styleId="15">
    <w:name w:val="吹き出し1"/>
    <w:basedOn w:val="a2"/>
    <w:semiHidden/>
    <w:qFormat/>
    <w:rsid w:val="00A37DF6"/>
    <w:rPr>
      <w:rFonts w:ascii="Tahoma" w:eastAsia="MS Mincho" w:hAnsi="Tahoma" w:cs="Tahoma"/>
      <w:sz w:val="16"/>
      <w:szCs w:val="16"/>
      <w:lang w:eastAsia="ko-KR"/>
    </w:rPr>
  </w:style>
  <w:style w:type="paragraph" w:customStyle="1" w:styleId="28">
    <w:name w:val="吹き出し2"/>
    <w:basedOn w:val="a2"/>
    <w:semiHidden/>
    <w:qFormat/>
    <w:rsid w:val="00A37DF6"/>
    <w:rPr>
      <w:rFonts w:ascii="Tahoma" w:eastAsia="MS Mincho" w:hAnsi="Tahoma" w:cs="Tahoma"/>
      <w:sz w:val="16"/>
      <w:szCs w:val="16"/>
      <w:lang w:eastAsia="ko-KR"/>
    </w:rPr>
  </w:style>
  <w:style w:type="paragraph" w:customStyle="1" w:styleId="CRfront">
    <w:name w:val="CR_front"/>
    <w:basedOn w:val="a2"/>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qFormat/>
    <w:rsid w:val="00A37DF6"/>
    <w:pPr>
      <w:spacing w:before="120"/>
      <w:outlineLvl w:val="2"/>
    </w:pPr>
    <w:rPr>
      <w:sz w:val="28"/>
    </w:rPr>
  </w:style>
  <w:style w:type="paragraph" w:customStyle="1" w:styleId="Heading2Head2A2">
    <w:name w:val="Heading 2.Head2A.2"/>
    <w:basedOn w:val="10"/>
    <w:next w:val="a2"/>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2"/>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37DF6"/>
    <w:pPr>
      <w:spacing w:before="120"/>
      <w:outlineLvl w:val="2"/>
    </w:pPr>
    <w:rPr>
      <w:rFonts w:eastAsia="MS Mincho"/>
      <w:sz w:val="28"/>
      <w:lang w:eastAsia="de-DE"/>
    </w:rPr>
  </w:style>
  <w:style w:type="paragraph" w:customStyle="1" w:styleId="11BodyText">
    <w:name w:val="11 BodyText"/>
    <w:aliases w:val="Block_Text,np,b"/>
    <w:basedOn w:val="a2"/>
    <w:link w:val="11BodyTextChar"/>
    <w:qFormat/>
    <w:rsid w:val="00A37DF6"/>
    <w:pPr>
      <w:spacing w:after="220"/>
      <w:ind w:left="1298"/>
    </w:pPr>
    <w:rPr>
      <w:rFonts w:ascii="Arial" w:eastAsia="宋体" w:hAnsi="Arial"/>
      <w:lang w:val="en-US" w:eastAsia="en-GB"/>
    </w:rPr>
  </w:style>
  <w:style w:type="numbering" w:customStyle="1" w:styleId="16">
    <w:name w:val="无列表1"/>
    <w:next w:val="a5"/>
    <w:semiHidden/>
    <w:rsid w:val="00A37DF6"/>
  </w:style>
  <w:style w:type="paragraph" w:customStyle="1" w:styleId="1030302">
    <w:name w:val="样式 样式 标题 1 + 两端对齐 段前: 0.3 行 段后: 0.3 行 行距: 单倍行距 + 段前: 0.2 行 段后: ..."/>
    <w:basedOn w:val="a2"/>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2"/>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d">
    <w:name w:val="样式 页眉"/>
    <w:basedOn w:val="a7"/>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7"/>
    <w:uiPriority w:val="34"/>
    <w:qFormat/>
    <w:locked/>
    <w:rsid w:val="00A37DF6"/>
    <w:rPr>
      <w:rFonts w:ascii="Calibri" w:hAnsi="Calibri" w:cs="Calibri"/>
      <w:sz w:val="22"/>
      <w:szCs w:val="22"/>
      <w:lang w:val="en-US" w:eastAsia="en-US"/>
    </w:rPr>
  </w:style>
  <w:style w:type="character" w:customStyle="1" w:styleId="Charf1">
    <w:name w:val="样式 页眉 Char"/>
    <w:link w:val="affd"/>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2"/>
    <w:semiHidden/>
    <w:qFormat/>
    <w:rsid w:val="00A37DF6"/>
    <w:rPr>
      <w:rFonts w:ascii="Tahoma" w:eastAsia="MS Mincho" w:hAnsi="Tahoma" w:cs="Tahoma"/>
      <w:sz w:val="16"/>
      <w:szCs w:val="16"/>
    </w:rPr>
  </w:style>
  <w:style w:type="paragraph" w:customStyle="1" w:styleId="54">
    <w:name w:val="吹き出し5"/>
    <w:basedOn w:val="a2"/>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2"/>
    <w:next w:val="a2"/>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2"/>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b"/>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a"/>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2"/>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2"/>
    <w:qFormat/>
    <w:rsid w:val="00A37DF6"/>
    <w:pPr>
      <w:widowControl w:val="0"/>
      <w:spacing w:after="240"/>
      <w:jc w:val="both"/>
    </w:pPr>
    <w:rPr>
      <w:rFonts w:eastAsia="宋体"/>
      <w:sz w:val="24"/>
      <w:lang w:val="en-AU"/>
    </w:rPr>
  </w:style>
  <w:style w:type="paragraph" w:customStyle="1" w:styleId="berschrift1H1">
    <w:name w:val="Überschrift 1.H1"/>
    <w:basedOn w:val="a2"/>
    <w:next w:val="a2"/>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2"/>
    <w:qFormat/>
    <w:rsid w:val="00A37DF6"/>
    <w:pPr>
      <w:spacing w:after="240"/>
      <w:jc w:val="both"/>
    </w:pPr>
    <w:rPr>
      <w:rFonts w:ascii="Helvetica" w:eastAsia="宋体" w:hAnsi="Helvetica"/>
    </w:rPr>
  </w:style>
  <w:style w:type="paragraph" w:customStyle="1" w:styleId="List1">
    <w:name w:val="List1"/>
    <w:basedOn w:val="a2"/>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2"/>
    <w:qFormat/>
    <w:rsid w:val="00A37DF6"/>
    <w:pPr>
      <w:spacing w:before="120" w:after="0"/>
      <w:jc w:val="both"/>
    </w:pPr>
    <w:rPr>
      <w:rFonts w:eastAsia="宋体"/>
      <w:lang w:val="en-US"/>
    </w:rPr>
  </w:style>
  <w:style w:type="paragraph" w:customStyle="1" w:styleId="centered">
    <w:name w:val="centered"/>
    <w:basedOn w:val="a2"/>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5"/>
    <w:uiPriority w:val="99"/>
    <w:semiHidden/>
    <w:unhideWhenUsed/>
    <w:rsid w:val="00A37DF6"/>
  </w:style>
  <w:style w:type="paragraph" w:customStyle="1" w:styleId="81">
    <w:name w:val="表 (赤)  81"/>
    <w:basedOn w:val="a2"/>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37DF6"/>
    <w:pPr>
      <w:spacing w:before="100" w:beforeAutospacing="1" w:after="100" w:afterAutospacing="1"/>
    </w:pPr>
    <w:rPr>
      <w:rFonts w:eastAsia="宋体"/>
      <w:sz w:val="24"/>
      <w:szCs w:val="24"/>
      <w:lang w:val="en-US" w:eastAsia="zh-CN"/>
    </w:rPr>
  </w:style>
  <w:style w:type="table" w:styleId="29">
    <w:name w:val="Table Classic 2"/>
    <w:basedOn w:val="a4"/>
    <w:qFormat/>
    <w:rsid w:val="00A37D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2"/>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7DF6"/>
    <w:pPr>
      <w:spacing w:after="240"/>
      <w:jc w:val="both"/>
    </w:pPr>
    <w:rPr>
      <w:rFonts w:ascii="Arial" w:eastAsia="宋体" w:hAnsi="Arial"/>
      <w:szCs w:val="24"/>
    </w:rPr>
  </w:style>
  <w:style w:type="paragraph" w:customStyle="1" w:styleId="ECCFootnote">
    <w:name w:val="ECC Footnote"/>
    <w:basedOn w:val="a2"/>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2"/>
    <w:qFormat/>
    <w:rsid w:val="00A37DF6"/>
    <w:pPr>
      <w:spacing w:after="240"/>
      <w:ind w:left="482"/>
      <w:jc w:val="both"/>
    </w:pPr>
    <w:rPr>
      <w:rFonts w:eastAsia="宋体"/>
      <w:sz w:val="24"/>
      <w:lang w:eastAsia="fr-BE"/>
    </w:rPr>
  </w:style>
  <w:style w:type="paragraph" w:customStyle="1" w:styleId="NumPar4">
    <w:name w:val="NumPar 4"/>
    <w:basedOn w:val="4"/>
    <w:next w:val="a2"/>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2"/>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2"/>
    <w:next w:val="a2"/>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2"/>
    <w:semiHidden/>
    <w:qFormat/>
    <w:rsid w:val="00A37DF6"/>
    <w:rPr>
      <w:rFonts w:ascii="Tahoma" w:eastAsia="MS Mincho" w:hAnsi="Tahoma" w:cs="Tahoma"/>
      <w:sz w:val="16"/>
      <w:szCs w:val="16"/>
    </w:rPr>
  </w:style>
  <w:style w:type="paragraph" w:customStyle="1" w:styleId="tac0">
    <w:name w:val="tac"/>
    <w:basedOn w:val="a2"/>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37DF6"/>
  </w:style>
  <w:style w:type="table" w:customStyle="1" w:styleId="311">
    <w:name w:val="网格型3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37DF6"/>
  </w:style>
  <w:style w:type="table" w:customStyle="1" w:styleId="TableClassic21">
    <w:name w:val="Table Classic 21"/>
    <w:basedOn w:val="a4"/>
    <w:next w:val="29"/>
    <w:qFormat/>
    <w:rsid w:val="00A37D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7DF6"/>
  </w:style>
  <w:style w:type="table" w:customStyle="1" w:styleId="TableGrid12">
    <w:name w:val="Table Grid12"/>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37DF6"/>
  </w:style>
  <w:style w:type="table" w:customStyle="1" w:styleId="TableGrid111">
    <w:name w:val="Table Grid111"/>
    <w:basedOn w:val="a4"/>
    <w:next w:val="af4"/>
    <w:qFormat/>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37DF6"/>
  </w:style>
  <w:style w:type="numbering" w:customStyle="1" w:styleId="NoList32">
    <w:name w:val="No List32"/>
    <w:next w:val="a5"/>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f">
    <w:name w:val="line number"/>
    <w:basedOn w:val="a3"/>
    <w:rsid w:val="00A37DF6"/>
    <w:rPr>
      <w:rFonts w:ascii="Arial" w:eastAsia="宋体" w:hAnsi="Arial" w:cs="Arial"/>
      <w:color w:val="0000FF"/>
      <w:kern w:val="2"/>
      <w:lang w:val="en-US" w:eastAsia="zh-CN" w:bidi="ar-SA"/>
    </w:rPr>
  </w:style>
  <w:style w:type="paragraph" w:styleId="afff0">
    <w:name w:val="Block Text"/>
    <w:basedOn w:val="a2"/>
    <w:rsid w:val="00A37DF6"/>
    <w:pPr>
      <w:spacing w:after="120"/>
      <w:ind w:left="1440" w:right="1440"/>
    </w:pPr>
    <w:rPr>
      <w:rFonts w:eastAsia="MS Mincho"/>
    </w:rPr>
  </w:style>
  <w:style w:type="paragraph" w:styleId="afff1">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A37DF6"/>
    <w:rPr>
      <w:rFonts w:ascii="Tahoma" w:eastAsia="MS Mincho" w:hAnsi="Tahoma" w:cs="Tahoma"/>
      <w:sz w:val="16"/>
      <w:szCs w:val="16"/>
      <w:lang w:eastAsia="ko-KR"/>
    </w:rPr>
  </w:style>
  <w:style w:type="paragraph" w:customStyle="1" w:styleId="Table0">
    <w:name w:val="Table"/>
    <w:basedOn w:val="a2"/>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2"/>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5"/>
    <w:uiPriority w:val="99"/>
    <w:semiHidden/>
    <w:unhideWhenUsed/>
    <w:rsid w:val="00A37DF6"/>
  </w:style>
  <w:style w:type="numbering" w:customStyle="1" w:styleId="NoList51">
    <w:name w:val="No List51"/>
    <w:next w:val="a5"/>
    <w:uiPriority w:val="99"/>
    <w:semiHidden/>
    <w:unhideWhenUsed/>
    <w:rsid w:val="00A37DF6"/>
  </w:style>
  <w:style w:type="numbering" w:customStyle="1" w:styleId="NoList211">
    <w:name w:val="No List211"/>
    <w:next w:val="a5"/>
    <w:uiPriority w:val="99"/>
    <w:semiHidden/>
    <w:unhideWhenUsed/>
    <w:rsid w:val="00A37DF6"/>
  </w:style>
  <w:style w:type="numbering" w:customStyle="1" w:styleId="NoList311">
    <w:name w:val="No List311"/>
    <w:next w:val="a5"/>
    <w:uiPriority w:val="99"/>
    <w:semiHidden/>
    <w:unhideWhenUsed/>
    <w:rsid w:val="00A37DF6"/>
  </w:style>
  <w:style w:type="numbering" w:customStyle="1" w:styleId="NoList411">
    <w:name w:val="No List411"/>
    <w:next w:val="a5"/>
    <w:uiPriority w:val="99"/>
    <w:semiHidden/>
    <w:unhideWhenUsed/>
    <w:rsid w:val="00A37DF6"/>
  </w:style>
  <w:style w:type="numbering" w:customStyle="1" w:styleId="NoList61">
    <w:name w:val="No List61"/>
    <w:next w:val="a5"/>
    <w:uiPriority w:val="99"/>
    <w:semiHidden/>
    <w:unhideWhenUsed/>
    <w:rsid w:val="00A37DF6"/>
  </w:style>
  <w:style w:type="table" w:customStyle="1" w:styleId="TableGrid41">
    <w:name w:val="Table Grid41"/>
    <w:basedOn w:val="a4"/>
    <w:next w:val="af4"/>
    <w:rsid w:val="00A37D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rsid w:val="00A37D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rsid w:val="00A37D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37DF6"/>
  </w:style>
  <w:style w:type="numbering" w:customStyle="1" w:styleId="NoList1111">
    <w:name w:val="No List1111"/>
    <w:next w:val="a5"/>
    <w:uiPriority w:val="99"/>
    <w:semiHidden/>
    <w:unhideWhenUsed/>
    <w:rsid w:val="00A37DF6"/>
  </w:style>
  <w:style w:type="numbering" w:customStyle="1" w:styleId="NoList71">
    <w:name w:val="No List71"/>
    <w:next w:val="a5"/>
    <w:uiPriority w:val="99"/>
    <w:semiHidden/>
    <w:unhideWhenUsed/>
    <w:rsid w:val="00A37DF6"/>
  </w:style>
  <w:style w:type="table" w:customStyle="1" w:styleId="TableGrid121">
    <w:name w:val="Table Grid12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37DF6"/>
  </w:style>
  <w:style w:type="table" w:customStyle="1" w:styleId="TableGrid1111">
    <w:name w:val="Table Grid1111"/>
    <w:basedOn w:val="a4"/>
    <w:next w:val="af4"/>
    <w:rsid w:val="00A37D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37DF6"/>
  </w:style>
  <w:style w:type="numbering" w:customStyle="1" w:styleId="NoList321">
    <w:name w:val="No List321"/>
    <w:next w:val="a5"/>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2"/>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2"/>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4"/>
    <w:next w:val="af4"/>
    <w:uiPriority w:val="39"/>
    <w:qFormat/>
    <w:rsid w:val="00A37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tah0">
    <w:name w:val="tah"/>
    <w:basedOn w:val="a2"/>
    <w:rsid w:val="00E57B7E"/>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8"/>
    <w:rsid w:val="00E57B7E"/>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E57B7E"/>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57B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E57B7E"/>
    <w:pPr>
      <w:keepLines/>
      <w:numPr>
        <w:numId w:val="27"/>
      </w:numPr>
      <w:spacing w:after="0"/>
    </w:pPr>
    <w:rPr>
      <w:rFonts w:eastAsia="MS Mincho"/>
    </w:rPr>
  </w:style>
  <w:style w:type="paragraph" w:customStyle="1" w:styleId="3GPP">
    <w:name w:val="3GPP 正文"/>
    <w:basedOn w:val="a2"/>
    <w:link w:val="3GPPChar"/>
    <w:qFormat/>
    <w:rsid w:val="00E57B7E"/>
    <w:rPr>
      <w:rFonts w:eastAsia="宋体"/>
      <w:lang w:eastAsia="ja-JP"/>
    </w:rPr>
  </w:style>
  <w:style w:type="character" w:customStyle="1" w:styleId="3GPPChar">
    <w:name w:val="3GPP 正文 Char"/>
    <w:link w:val="3GPP"/>
    <w:rsid w:val="00E57B7E"/>
    <w:rPr>
      <w:rFonts w:ascii="Times New Roman" w:eastAsia="宋体" w:hAnsi="Times New Roman"/>
      <w:lang w:val="en-GB" w:eastAsia="ja-JP"/>
    </w:rPr>
  </w:style>
  <w:style w:type="paragraph" w:customStyle="1" w:styleId="00BodyText">
    <w:name w:val="00 BodyText"/>
    <w:basedOn w:val="a2"/>
    <w:rsid w:val="00E57B7E"/>
    <w:pPr>
      <w:spacing w:after="220"/>
    </w:pPr>
    <w:rPr>
      <w:rFonts w:ascii="Arial" w:eastAsia="Malgun Gothic" w:hAnsi="Arial"/>
      <w:sz w:val="22"/>
      <w:lang w:val="en-US"/>
    </w:rPr>
  </w:style>
  <w:style w:type="paragraph" w:customStyle="1" w:styleId="afff2">
    <w:name w:val="??"/>
    <w:rsid w:val="00E57B7E"/>
    <w:pPr>
      <w:widowControl w:val="0"/>
    </w:pPr>
    <w:rPr>
      <w:rFonts w:ascii="Times New Roman" w:eastAsia="Malgun Gothic" w:hAnsi="Times New Roman"/>
      <w:lang w:val="en-US" w:eastAsia="en-US"/>
    </w:rPr>
  </w:style>
  <w:style w:type="paragraph" w:customStyle="1" w:styleId="2b">
    <w:name w:val="??? 2"/>
    <w:basedOn w:val="afff2"/>
    <w:next w:val="afff2"/>
    <w:rsid w:val="00E57B7E"/>
    <w:pPr>
      <w:keepNext/>
    </w:pPr>
    <w:rPr>
      <w:rFonts w:ascii="Arial" w:hAnsi="Arial"/>
      <w:b/>
      <w:sz w:val="24"/>
    </w:rPr>
  </w:style>
  <w:style w:type="paragraph" w:customStyle="1" w:styleId="Norma">
    <w:name w:val="Norma"/>
    <w:basedOn w:val="10"/>
    <w:rsid w:val="00E57B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57B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57B7E"/>
    <w:rPr>
      <w:rFonts w:ascii="Arial" w:eastAsia="宋体" w:hAnsi="Arial"/>
      <w:lang w:val="en-US" w:eastAsia="en-GB"/>
    </w:rPr>
  </w:style>
  <w:style w:type="paragraph" w:customStyle="1" w:styleId="AL">
    <w:name w:val="AL"/>
    <w:basedOn w:val="TAL"/>
    <w:rsid w:val="00E57B7E"/>
    <w:pPr>
      <w:overflowPunct w:val="0"/>
      <w:autoSpaceDE w:val="0"/>
      <w:autoSpaceDN w:val="0"/>
      <w:adjustRightInd w:val="0"/>
      <w:textAlignment w:val="baseline"/>
    </w:pPr>
    <w:rPr>
      <w:rFonts w:eastAsia="Malgun Gothic"/>
      <w:szCs w:val="18"/>
    </w:rPr>
  </w:style>
  <w:style w:type="paragraph" w:customStyle="1" w:styleId="Normal1">
    <w:name w:val="Normal 1"/>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57B7E"/>
    <w:pPr>
      <w:spacing w:before="240" w:after="0"/>
      <w:ind w:left="540"/>
      <w:jc w:val="both"/>
    </w:pPr>
    <w:rPr>
      <w:rFonts w:ascii="Arial" w:eastAsia="MS Mincho" w:hAnsi="Arial"/>
      <w:lang w:val="en-US"/>
    </w:rPr>
  </w:style>
  <w:style w:type="character" w:customStyle="1" w:styleId="BodyBestChar">
    <w:name w:val="BodyBest Char"/>
    <w:link w:val="BodyBest"/>
    <w:rsid w:val="00E57B7E"/>
    <w:rPr>
      <w:rFonts w:ascii="Arial" w:eastAsia="MS Mincho" w:hAnsi="Arial"/>
      <w:lang w:val="en-US" w:eastAsia="en-US"/>
    </w:rPr>
  </w:style>
  <w:style w:type="paragraph" w:customStyle="1" w:styleId="3GPPHeader">
    <w:name w:val="3GPP_Header"/>
    <w:basedOn w:val="a2"/>
    <w:rsid w:val="00E57B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57B7E"/>
    <w:rPr>
      <w:rFonts w:ascii="Arial" w:eastAsia="Malgun Gothic" w:hAnsi="Arial"/>
      <w:i/>
      <w:color w:val="7F7F7F"/>
      <w:spacing w:val="2"/>
      <w:sz w:val="18"/>
      <w:szCs w:val="18"/>
      <w:lang w:val="en-US" w:eastAsia="en-US"/>
    </w:rPr>
  </w:style>
  <w:style w:type="paragraph" w:customStyle="1" w:styleId="IvDbodytext">
    <w:name w:val="IvD bodytext"/>
    <w:basedOn w:val="af8"/>
    <w:link w:val="IvDbodytextChar"/>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57B7E"/>
    <w:rPr>
      <w:rFonts w:ascii="Arial" w:eastAsia="Malgun Gothic" w:hAnsi="Arial"/>
      <w:spacing w:val="2"/>
      <w:lang w:val="en-US" w:eastAsia="en-US"/>
    </w:rPr>
  </w:style>
  <w:style w:type="character" w:customStyle="1" w:styleId="tgc">
    <w:name w:val="_tgc"/>
    <w:rsid w:val="00E57B7E"/>
  </w:style>
  <w:style w:type="paragraph" w:customStyle="1" w:styleId="AC0">
    <w:name w:val="AC"/>
    <w:basedOn w:val="a2"/>
    <w:rsid w:val="00E57B7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85012-C355-4B89-AA1A-377596A8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34</Pages>
  <Words>12060</Words>
  <Characters>68748</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1900-12-31T16:00:00Z</cp:lastPrinted>
  <dcterms:created xsi:type="dcterms:W3CDTF">2022-05-17T15:23:00Z</dcterms:created>
  <dcterms:modified xsi:type="dcterms:W3CDTF">2022-05-20T05:48:00Z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(2)zoeFr4gKIIrbFMZXJ9q0JB6d19QNQq4klZfuYQkuVvQAEzaqCDwQQHPuNU+hd8Tywy0n+449
6ik1u/Hfcw1Rmckd4p0RTxM59e2pq5XnkEebJJxw3E9YRgFVT61lZv/SF3tNTRQyI3B8WFvz
Fj6zoy2Dvkg49uO/EVus0BZaiR61q9WYbOpbFCNxkC1OAsaaIKDvFGyiZoYFqqRfrJ+a2gLn
WZWE/3Qt7yj7RH8RtS</vt:lpwstr>
  </property>
  <property fmtid="{D5CDD505-2E9C-101B-9397-08002B2CF9AE}" pid="22" name="_2015_ms_pID_7253431">
    <vt:lpwstr>nxfhG2JqwyM/tBNhpU5B5jnTmMx7oGJcJk9E/1vK8VDtegB9HhE39Y
JyfaNVSfn5GlypQfKOPj4oeem7zHasTZy+sLoNwg2YXCkzPAbM8lsD60tfdHQ07gHy/JAPbn
wNmcFy9apNNI4xlIh3mPuMgUEwLZdHOnQDLAWXcGHEFMgpbuVN9hc0kmti5iZj2i9RsEI5WN
7HC+gVu/A502bX8k</vt:lpwstr>
  </property>
</Properties>
</file>