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462B4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35FD2">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2D263D">
        <w:rPr>
          <w:b/>
          <w:bCs/>
          <w:i/>
          <w:iCs/>
          <w:sz w:val="28"/>
          <w:szCs w:val="28"/>
        </w:rPr>
        <w:t>08746</w:t>
      </w:r>
    </w:p>
    <w:p w14:paraId="17557718" w14:textId="1D13ADFA" w:rsidR="007E7368" w:rsidRDefault="007E7368" w:rsidP="007E7368">
      <w:pPr>
        <w:pStyle w:val="CRCoverPage"/>
        <w:outlineLvl w:val="0"/>
        <w:rPr>
          <w:b/>
          <w:noProof/>
          <w:sz w:val="24"/>
        </w:rPr>
      </w:pPr>
      <w:r>
        <w:rPr>
          <w:b/>
          <w:sz w:val="24"/>
          <w:szCs w:val="24"/>
        </w:rPr>
        <w:t xml:space="preserve">Electronic meeting, </w:t>
      </w:r>
      <w:r w:rsidR="00335FD2">
        <w:rPr>
          <w:b/>
          <w:sz w:val="24"/>
          <w:szCs w:val="24"/>
        </w:rPr>
        <w:t>9</w:t>
      </w:r>
      <w:r w:rsidR="00357531">
        <w:rPr>
          <w:b/>
          <w:sz w:val="24"/>
          <w:szCs w:val="24"/>
        </w:rPr>
        <w:t xml:space="preserve"> – </w:t>
      </w:r>
      <w:r w:rsidR="00335FD2">
        <w:rPr>
          <w:b/>
          <w:sz w:val="24"/>
          <w:szCs w:val="24"/>
        </w:rPr>
        <w:t>20</w:t>
      </w:r>
      <w:r w:rsidR="00357531">
        <w:rPr>
          <w:b/>
          <w:sz w:val="24"/>
          <w:szCs w:val="24"/>
        </w:rPr>
        <w:t xml:space="preserve"> 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C85AE" w:rsidR="001E41F3" w:rsidRPr="00D2660B" w:rsidRDefault="00D2660B" w:rsidP="00E13F3D">
            <w:pPr>
              <w:pStyle w:val="CRCoverPage"/>
              <w:spacing w:after="0"/>
              <w:jc w:val="right"/>
              <w:rPr>
                <w:b/>
                <w:bCs/>
                <w:noProof/>
                <w:sz w:val="28"/>
                <w:szCs w:val="28"/>
              </w:rPr>
            </w:pPr>
            <w:r w:rsidRPr="00D2660B">
              <w:rPr>
                <w:b/>
                <w:bCs/>
                <w:sz w:val="28"/>
                <w:szCs w:val="28"/>
              </w:rPr>
              <w:t>38.101-</w:t>
            </w:r>
            <w:r w:rsidR="00B7004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72F3A" w:rsidR="001E41F3" w:rsidRPr="00C55064" w:rsidRDefault="002D263D" w:rsidP="00547111">
            <w:pPr>
              <w:pStyle w:val="CRCoverPage"/>
              <w:spacing w:after="0"/>
              <w:rPr>
                <w:b/>
                <w:bCs/>
                <w:noProof/>
                <w:sz w:val="28"/>
                <w:szCs w:val="28"/>
              </w:rPr>
            </w:pPr>
            <w:r>
              <w:rPr>
                <w:b/>
                <w:bCs/>
                <w:sz w:val="28"/>
                <w:szCs w:val="28"/>
              </w:rPr>
              <w:t>1077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78ABA" w:rsidR="001E41F3" w:rsidRPr="000F1255" w:rsidRDefault="00D2660B">
            <w:pPr>
              <w:pStyle w:val="CRCoverPage"/>
              <w:spacing w:after="0"/>
              <w:jc w:val="center"/>
              <w:rPr>
                <w:b/>
                <w:bCs/>
                <w:noProof/>
                <w:sz w:val="28"/>
                <w:szCs w:val="28"/>
              </w:rPr>
            </w:pPr>
            <w:r w:rsidRPr="000F1255">
              <w:rPr>
                <w:b/>
                <w:bCs/>
                <w:sz w:val="28"/>
                <w:szCs w:val="28"/>
              </w:rPr>
              <w:t>1</w:t>
            </w:r>
            <w:r w:rsidR="009127C4">
              <w:rPr>
                <w:b/>
                <w:bCs/>
                <w:sz w:val="28"/>
                <w:szCs w:val="28"/>
              </w:rPr>
              <w:t>7</w:t>
            </w:r>
            <w:r w:rsidR="00E853F1">
              <w:rPr>
                <w:b/>
                <w:bCs/>
                <w:sz w:val="28"/>
                <w:szCs w:val="28"/>
              </w:rPr>
              <w:t>.</w:t>
            </w:r>
            <w:r w:rsidR="009127C4">
              <w:rPr>
                <w:b/>
                <w:bCs/>
                <w:sz w:val="28"/>
                <w:szCs w:val="28"/>
              </w:rPr>
              <w:t>5</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8FE7A" w:rsidR="001E41F3" w:rsidRDefault="009127C4">
            <w:pPr>
              <w:pStyle w:val="CRCoverPage"/>
              <w:spacing w:after="0"/>
              <w:ind w:left="100"/>
              <w:rPr>
                <w:noProof/>
              </w:rPr>
            </w:pPr>
            <w:r w:rsidRPr="009127C4">
              <w:rPr>
                <w:noProof/>
              </w:rPr>
              <w:t>Correction to additional spurious emission requirements for 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4E2DE" w:rsidR="001E41F3" w:rsidRPr="002A66CA" w:rsidRDefault="00B8188E" w:rsidP="002A66CA">
            <w:pPr>
              <w:pStyle w:val="CRCoverPage"/>
              <w:spacing w:after="0"/>
              <w:ind w:left="100"/>
              <w:rPr>
                <w:noProof/>
                <w:lang w:val="en-US"/>
              </w:rPr>
            </w:pPr>
            <w:r w:rsidRPr="00B8188E">
              <w:rPr>
                <w:noProof/>
              </w:rPr>
              <w:t>NR_bands_R17_BWs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6879" w:rsidR="001E41F3" w:rsidRDefault="002951B9">
            <w:pPr>
              <w:pStyle w:val="CRCoverPage"/>
              <w:spacing w:after="0"/>
              <w:ind w:left="100"/>
              <w:rPr>
                <w:noProof/>
              </w:rPr>
            </w:pPr>
            <w:r>
              <w:t>20</w:t>
            </w:r>
            <w:r w:rsidR="0099680E">
              <w:t>22-0</w:t>
            </w:r>
            <w:r w:rsidR="00D2247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F3B6B" w:rsidR="001E41F3" w:rsidRDefault="002951B9">
            <w:pPr>
              <w:pStyle w:val="CRCoverPage"/>
              <w:spacing w:after="0"/>
              <w:ind w:left="100"/>
              <w:rPr>
                <w:noProof/>
              </w:rPr>
            </w:pPr>
            <w:r>
              <w:t>Rel-1</w:t>
            </w:r>
            <w:r w:rsidR="009127C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4A6F9" w14:textId="6AAE5F39" w:rsidR="00262855" w:rsidRDefault="000B68D5" w:rsidP="008E1C1D">
            <w:pPr>
              <w:pStyle w:val="CRCoverPage"/>
              <w:spacing w:after="0"/>
              <w:ind w:left="100"/>
              <w:rPr>
                <w:noProof/>
              </w:rPr>
            </w:pPr>
            <w:r>
              <w:rPr>
                <w:noProof/>
              </w:rPr>
              <w:t xml:space="preserve">Limits for the 30 MHz channel bandwidth are missing in the </w:t>
            </w:r>
            <w:r w:rsidR="001A383D">
              <w:rPr>
                <w:noProof/>
              </w:rPr>
              <w:t xml:space="preserve">tables of </w:t>
            </w:r>
            <w:r>
              <w:rPr>
                <w:noProof/>
              </w:rPr>
              <w:t xml:space="preserve">additional </w:t>
            </w:r>
            <w:r w:rsidR="008A7C93">
              <w:rPr>
                <w:noProof/>
              </w:rPr>
              <w:t>spurious emissions requirements indicated by NS_27 (Band n48).</w:t>
            </w:r>
          </w:p>
          <w:p w14:paraId="793714F8" w14:textId="77777777" w:rsidR="00262855" w:rsidRDefault="00262855" w:rsidP="008E1C1D">
            <w:pPr>
              <w:pStyle w:val="CRCoverPage"/>
              <w:spacing w:after="0"/>
              <w:ind w:left="100"/>
              <w:rPr>
                <w:noProof/>
              </w:rPr>
            </w:pPr>
          </w:p>
          <w:p w14:paraId="75A95A35" w14:textId="77777777" w:rsidR="00CC0D63" w:rsidRDefault="00CC0D63" w:rsidP="0095407A">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A3C8C" w14:textId="4C1A1151" w:rsidR="00521BB0" w:rsidRDefault="0099546F" w:rsidP="000316DE">
            <w:pPr>
              <w:pStyle w:val="CRCoverPage"/>
              <w:spacing w:after="0"/>
              <w:ind w:left="100"/>
              <w:rPr>
                <w:noProof/>
              </w:rPr>
            </w:pPr>
            <w:r>
              <w:rPr>
                <w:noProof/>
              </w:rPr>
              <w:t>Sub-c</w:t>
            </w:r>
            <w:r w:rsidR="00DA79FF">
              <w:rPr>
                <w:noProof/>
              </w:rPr>
              <w:t>lause</w:t>
            </w:r>
            <w:r>
              <w:rPr>
                <w:noProof/>
              </w:rPr>
              <w:t>s</w:t>
            </w:r>
            <w:r w:rsidR="00DA79FF">
              <w:rPr>
                <w:noProof/>
              </w:rPr>
              <w:t xml:space="preserve"> </w:t>
            </w:r>
            <w:r w:rsidRPr="00A1115A">
              <w:t>6.5.2.3.8</w:t>
            </w:r>
            <w:r>
              <w:t xml:space="preserve"> and </w:t>
            </w:r>
            <w:r w:rsidRPr="00A1115A">
              <w:t>6.5.3.3.14</w:t>
            </w:r>
            <w:r>
              <w:t>: limits for the 30 MHz added (the same as for other bandwidths).</w:t>
            </w:r>
          </w:p>
          <w:p w14:paraId="31C656EC" w14:textId="22104F80" w:rsidR="00235544" w:rsidRDefault="00235544" w:rsidP="00B818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C72B7" w:rsidR="005A4FF2" w:rsidRPr="005A4FF2" w:rsidRDefault="008A7C93" w:rsidP="00353D55">
            <w:pPr>
              <w:pStyle w:val="CRCoverPage"/>
              <w:spacing w:after="0"/>
              <w:ind w:left="100"/>
              <w:rPr>
                <w:noProof/>
                <w:lang w:val="en-US"/>
              </w:rPr>
            </w:pPr>
            <w:r>
              <w:rPr>
                <w:noProof/>
              </w:rPr>
              <w:t>Incomplete specification: limits for the 30 MHz channel bandwidth</w:t>
            </w:r>
            <w:r w:rsidR="0099546F">
              <w:rPr>
                <w:noProof/>
              </w:rPr>
              <w:t xml:space="preserve"> conformance testing are</w:t>
            </w:r>
            <w:r>
              <w:rPr>
                <w:noProof/>
              </w:rPr>
              <w:t xml:space="preserve"> miss</w:t>
            </w:r>
            <w:r w:rsidR="0099546F">
              <w:rPr>
                <w:noProof/>
              </w:rPr>
              <w:t>i</w:t>
            </w:r>
            <w:r>
              <w:rPr>
                <w:noProof/>
              </w:rPr>
              <w:t>ng</w:t>
            </w:r>
            <w:r w:rsidR="009954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7B06F" w:rsidR="000768FE" w:rsidRDefault="00090F95" w:rsidP="000768FE">
            <w:pPr>
              <w:pStyle w:val="CRCoverPage"/>
              <w:spacing w:after="0"/>
              <w:ind w:left="100"/>
              <w:rPr>
                <w:noProof/>
              </w:rPr>
            </w:pPr>
            <w:r>
              <w:rPr>
                <w:noProof/>
              </w:rPr>
              <w:t>6.</w:t>
            </w:r>
            <w:r w:rsidR="00F410B2">
              <w:rPr>
                <w:noProof/>
              </w:rPr>
              <w:t>5.2.3.8, 6.5.3.3.14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0AEDA544"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3F4DE991" w14:textId="77777777" w:rsidR="00C76F22" w:rsidRPr="00A1115A" w:rsidRDefault="00C76F22" w:rsidP="00C76F22">
      <w:pPr>
        <w:pStyle w:val="Heading5"/>
      </w:pPr>
      <w:bookmarkStart w:id="19" w:name="_Toc21344361"/>
      <w:bookmarkStart w:id="20" w:name="_Toc29801847"/>
      <w:bookmarkStart w:id="21" w:name="_Toc29802271"/>
      <w:bookmarkStart w:id="22" w:name="_Toc29802896"/>
      <w:bookmarkStart w:id="23" w:name="_Toc36107638"/>
      <w:bookmarkStart w:id="24" w:name="_Toc37251404"/>
      <w:bookmarkStart w:id="25" w:name="_Toc45888284"/>
      <w:bookmarkStart w:id="26" w:name="_Toc45888883"/>
      <w:bookmarkStart w:id="27" w:name="_Toc61367577"/>
      <w:bookmarkStart w:id="28" w:name="_Toc61372960"/>
      <w:bookmarkStart w:id="29" w:name="_Toc68230908"/>
      <w:bookmarkStart w:id="30" w:name="_Toc69084321"/>
      <w:bookmarkStart w:id="31" w:name="_Toc75467331"/>
      <w:bookmarkStart w:id="32" w:name="_Toc76509353"/>
      <w:bookmarkStart w:id="33" w:name="_Toc76718343"/>
      <w:bookmarkStart w:id="34" w:name="_Toc83580682"/>
      <w:bookmarkStart w:id="35" w:name="_Toc84405191"/>
      <w:bookmarkStart w:id="36" w:name="_Toc84413800"/>
      <w:r w:rsidRPr="00A1115A">
        <w:t>6.5.2.3.8</w:t>
      </w:r>
      <w:r w:rsidRPr="00A1115A">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Requirements for network signalling value "NS_27"</w:t>
      </w:r>
      <w:bookmarkEnd w:id="34"/>
      <w:bookmarkEnd w:id="35"/>
      <w:bookmarkEnd w:id="36"/>
    </w:p>
    <w:p w14:paraId="2B0630F9" w14:textId="77777777" w:rsidR="00C76F22" w:rsidRPr="00A1115A" w:rsidRDefault="00C76F22" w:rsidP="00C76F22">
      <w:r w:rsidRPr="00A1115A">
        <w:t>Additional spectrum emission requirements are signalled by the network to indicate that the UE shall meet an additional requirement for a specific deployment scenario as part of the cell handover/broadcast message.</w:t>
      </w:r>
    </w:p>
    <w:p w14:paraId="27919D5F" w14:textId="77777777" w:rsidR="00C76F22" w:rsidRPr="00A1115A" w:rsidRDefault="00C76F22" w:rsidP="00C76F22">
      <w:r w:rsidRPr="00A1115A">
        <w:t>When "</w:t>
      </w:r>
      <w:r w:rsidRPr="00A1115A">
        <w:rPr>
          <w:rFonts w:cs="v5.0.0"/>
        </w:rPr>
        <w:t>NS_27"</w:t>
      </w:r>
      <w:r w:rsidRPr="00A1115A">
        <w:t xml:space="preserve"> is indicated in the cell, the power of any UE emission shall not exceed the levels specified in Table 6.5.2.3.8-1.</w:t>
      </w:r>
    </w:p>
    <w:p w14:paraId="184F01FB" w14:textId="6867E172" w:rsidR="00C76F22" w:rsidRDefault="00C76F22" w:rsidP="00C76F22">
      <w:pPr>
        <w:pStyle w:val="TH"/>
        <w:rPr>
          <w:ins w:id="37" w:author="Ericsson" w:date="2022-04-26T01:10:00Z"/>
        </w:rPr>
      </w:pPr>
      <w:r w:rsidRPr="00A1115A">
        <w:t>Table 6.5.2.3.8-1: Additional requirements for "NS_27"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8" w:author="Ericsson" w:date="2022-04-26T01:1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23"/>
        <w:gridCol w:w="704"/>
        <w:gridCol w:w="704"/>
        <w:gridCol w:w="704"/>
        <w:gridCol w:w="704"/>
        <w:gridCol w:w="704"/>
        <w:gridCol w:w="704"/>
        <w:gridCol w:w="1725"/>
        <w:tblGridChange w:id="39">
          <w:tblGrid>
            <w:gridCol w:w="1276"/>
            <w:gridCol w:w="704"/>
            <w:gridCol w:w="704"/>
            <w:gridCol w:w="704"/>
            <w:gridCol w:w="704"/>
            <w:gridCol w:w="704"/>
            <w:gridCol w:w="704"/>
            <w:gridCol w:w="1725"/>
          </w:tblGrid>
        </w:tblGridChange>
      </w:tblGrid>
      <w:tr w:rsidR="00047D79" w:rsidRPr="00A1115A" w14:paraId="7EF3CFC5" w14:textId="0069EC42" w:rsidTr="00B810C6">
        <w:trPr>
          <w:trHeight w:val="187"/>
          <w:jc w:val="center"/>
          <w:ins w:id="40" w:author="Ericsson" w:date="2022-04-26T01:10:00Z"/>
          <w:trPrChange w:id="41" w:author="Ericsson" w:date="2022-04-26T01:16:00Z">
            <w:trPr>
              <w:trHeight w:val="187"/>
              <w:jc w:val="center"/>
            </w:trPr>
          </w:trPrChange>
        </w:trPr>
        <w:tc>
          <w:tcPr>
            <w:tcW w:w="1423" w:type="dxa"/>
            <w:vMerge w:val="restart"/>
            <w:tcBorders>
              <w:top w:val="single" w:sz="4" w:space="0" w:color="auto"/>
              <w:left w:val="single" w:sz="4" w:space="0" w:color="auto"/>
              <w:right w:val="single" w:sz="4" w:space="0" w:color="auto"/>
            </w:tcBorders>
            <w:hideMark/>
            <w:tcPrChange w:id="42" w:author="Ericsson" w:date="2022-04-26T01:16:00Z">
              <w:tcPr>
                <w:tcW w:w="1276" w:type="dxa"/>
                <w:vMerge w:val="restart"/>
                <w:tcBorders>
                  <w:top w:val="single" w:sz="4" w:space="0" w:color="auto"/>
                  <w:left w:val="single" w:sz="4" w:space="0" w:color="auto"/>
                  <w:right w:val="single" w:sz="4" w:space="0" w:color="auto"/>
                </w:tcBorders>
                <w:hideMark/>
              </w:tcPr>
            </w:tcPrChange>
          </w:tcPr>
          <w:p w14:paraId="75920C6E" w14:textId="73DCF6A2" w:rsidR="00047D79" w:rsidRPr="00A1115A" w:rsidRDefault="00B810C6" w:rsidP="00B810C6">
            <w:pPr>
              <w:pStyle w:val="TAH"/>
              <w:rPr>
                <w:ins w:id="43" w:author="Ericsson" w:date="2022-04-26T01:10:00Z"/>
              </w:rPr>
              <w:pPrChange w:id="44" w:author="Ericsson" w:date="2022-04-26T01:16:00Z">
                <w:pPr>
                  <w:pStyle w:val="TAC"/>
                </w:pPr>
              </w:pPrChange>
            </w:pPr>
            <w:proofErr w:type="spellStart"/>
            <w:ins w:id="45" w:author="Ericsson" w:date="2022-04-26T01:15:00Z">
              <w:r w:rsidRPr="00A1115A">
                <w:t>Δf</w:t>
              </w:r>
              <w:r w:rsidRPr="00A1115A">
                <w:rPr>
                  <w:vertAlign w:val="subscript"/>
                </w:rPr>
                <w:t>OOB</w:t>
              </w:r>
              <w:proofErr w:type="spellEnd"/>
              <w:r w:rsidRPr="00A1115A">
                <w:t xml:space="preserve"> </w:t>
              </w:r>
              <w:r w:rsidRPr="00A1115A">
                <w:br/>
                <w:t>MHz</w:t>
              </w:r>
            </w:ins>
          </w:p>
        </w:tc>
        <w:tc>
          <w:tcPr>
            <w:tcW w:w="4224" w:type="dxa"/>
            <w:gridSpan w:val="6"/>
            <w:tcBorders>
              <w:top w:val="single" w:sz="4" w:space="0" w:color="auto"/>
              <w:left w:val="single" w:sz="4" w:space="0" w:color="auto"/>
              <w:bottom w:val="single" w:sz="4" w:space="0" w:color="auto"/>
              <w:right w:val="single" w:sz="4" w:space="0" w:color="auto"/>
            </w:tcBorders>
            <w:tcPrChange w:id="46" w:author="Ericsson" w:date="2022-04-26T01:16:00Z">
              <w:tcPr>
                <w:tcW w:w="4224" w:type="dxa"/>
                <w:gridSpan w:val="6"/>
                <w:tcBorders>
                  <w:top w:val="single" w:sz="4" w:space="0" w:color="auto"/>
                  <w:left w:val="single" w:sz="4" w:space="0" w:color="auto"/>
                  <w:bottom w:val="single" w:sz="4" w:space="0" w:color="auto"/>
                  <w:right w:val="single" w:sz="4" w:space="0" w:color="auto"/>
                </w:tcBorders>
              </w:tcPr>
            </w:tcPrChange>
          </w:tcPr>
          <w:p w14:paraId="4F2CA11A" w14:textId="77777777" w:rsidR="00720788" w:rsidRDefault="00720788" w:rsidP="00B810C6">
            <w:pPr>
              <w:pStyle w:val="TAH"/>
              <w:rPr>
                <w:ins w:id="47" w:author="Ericsson" w:date="2022-04-26T01:15:00Z"/>
              </w:rPr>
            </w:pPr>
            <w:ins w:id="48" w:author="Ericsson" w:date="2022-04-26T01:15:00Z">
              <w:r w:rsidRPr="00A1115A">
                <w:t xml:space="preserve">Channel bandwidth (MHz) / </w:t>
              </w:r>
            </w:ins>
          </w:p>
          <w:p w14:paraId="2BE1067D" w14:textId="77777777" w:rsidR="00720788" w:rsidRDefault="00720788" w:rsidP="00F410B2">
            <w:pPr>
              <w:pStyle w:val="TAH"/>
              <w:rPr>
                <w:ins w:id="49" w:author="Ericsson" w:date="2022-04-26T01:15:00Z"/>
              </w:rPr>
            </w:pPr>
            <w:ins w:id="50" w:author="Ericsson" w:date="2022-04-26T01:15:00Z">
              <w:r w:rsidRPr="00A1115A">
                <w:t xml:space="preserve">Spectrum emission limit </w:t>
              </w:r>
            </w:ins>
          </w:p>
          <w:p w14:paraId="528BEB36" w14:textId="7E2D5349" w:rsidR="00047D79" w:rsidRPr="00A1115A" w:rsidRDefault="00720788" w:rsidP="00B810C6">
            <w:pPr>
              <w:pStyle w:val="TAH"/>
              <w:rPr>
                <w:ins w:id="51" w:author="Ericsson" w:date="2022-04-26T01:11:00Z"/>
              </w:rPr>
              <w:pPrChange w:id="52" w:author="Ericsson" w:date="2022-04-26T01:16:00Z">
                <w:pPr>
                  <w:pStyle w:val="TAC"/>
                </w:pPr>
              </w:pPrChange>
            </w:pPr>
            <w:ins w:id="53" w:author="Ericsson" w:date="2022-04-26T01:15:00Z">
              <w:r w:rsidRPr="00A1115A">
                <w:t>(dBm)</w:t>
              </w:r>
            </w:ins>
          </w:p>
        </w:tc>
        <w:tc>
          <w:tcPr>
            <w:tcW w:w="1725" w:type="dxa"/>
            <w:vMerge w:val="restart"/>
            <w:tcBorders>
              <w:top w:val="single" w:sz="4" w:space="0" w:color="auto"/>
              <w:left w:val="single" w:sz="4" w:space="0" w:color="auto"/>
              <w:right w:val="single" w:sz="4" w:space="0" w:color="auto"/>
            </w:tcBorders>
            <w:tcPrChange w:id="54" w:author="Ericsson" w:date="2022-04-26T01:16:00Z">
              <w:tcPr>
                <w:tcW w:w="1725" w:type="dxa"/>
                <w:vMerge w:val="restart"/>
                <w:tcBorders>
                  <w:top w:val="single" w:sz="4" w:space="0" w:color="auto"/>
                  <w:left w:val="single" w:sz="4" w:space="0" w:color="auto"/>
                  <w:right w:val="single" w:sz="4" w:space="0" w:color="auto"/>
                </w:tcBorders>
              </w:tcPr>
            </w:tcPrChange>
          </w:tcPr>
          <w:p w14:paraId="7A99522D" w14:textId="769D96B0" w:rsidR="00047D79" w:rsidRPr="00A1115A" w:rsidRDefault="00B810C6" w:rsidP="00B810C6">
            <w:pPr>
              <w:pStyle w:val="TAH"/>
              <w:rPr>
                <w:ins w:id="55" w:author="Ericsson" w:date="2022-04-26T01:11:00Z"/>
              </w:rPr>
              <w:pPrChange w:id="56" w:author="Ericsson" w:date="2022-04-26T01:16:00Z">
                <w:pPr>
                  <w:pStyle w:val="TAC"/>
                </w:pPr>
              </w:pPrChange>
            </w:pPr>
            <w:ins w:id="57" w:author="Ericsson" w:date="2022-04-26T01:15:00Z">
              <w:r w:rsidRPr="00A1115A">
                <w:t>Measurement</w:t>
              </w:r>
              <w:r w:rsidRPr="00A1115A">
                <w:br/>
                <w:t>bandwidth</w:t>
              </w:r>
            </w:ins>
          </w:p>
        </w:tc>
      </w:tr>
      <w:tr w:rsidR="00047D79" w:rsidRPr="00A1115A" w14:paraId="646AD40A" w14:textId="22FCA407" w:rsidTr="00B810C6">
        <w:trPr>
          <w:trHeight w:val="187"/>
          <w:jc w:val="center"/>
          <w:ins w:id="58" w:author="Ericsson" w:date="2022-04-26T01:10:00Z"/>
          <w:trPrChange w:id="59" w:author="Ericsson" w:date="2022-04-26T01:16:00Z">
            <w:trPr>
              <w:trHeight w:val="187"/>
              <w:jc w:val="center"/>
            </w:trPr>
          </w:trPrChange>
        </w:trPr>
        <w:tc>
          <w:tcPr>
            <w:tcW w:w="1423" w:type="dxa"/>
            <w:vMerge/>
            <w:tcBorders>
              <w:left w:val="single" w:sz="4" w:space="0" w:color="auto"/>
              <w:bottom w:val="single" w:sz="4" w:space="0" w:color="auto"/>
              <w:right w:val="single" w:sz="4" w:space="0" w:color="auto"/>
            </w:tcBorders>
            <w:hideMark/>
            <w:tcPrChange w:id="60" w:author="Ericsson" w:date="2022-04-26T01:16:00Z">
              <w:tcPr>
                <w:tcW w:w="1276" w:type="dxa"/>
                <w:vMerge/>
                <w:tcBorders>
                  <w:left w:val="single" w:sz="4" w:space="0" w:color="auto"/>
                  <w:bottom w:val="single" w:sz="4" w:space="0" w:color="auto"/>
                  <w:right w:val="single" w:sz="4" w:space="0" w:color="auto"/>
                </w:tcBorders>
                <w:hideMark/>
              </w:tcPr>
            </w:tcPrChange>
          </w:tcPr>
          <w:p w14:paraId="6A76A37D" w14:textId="1A226805" w:rsidR="00047D79" w:rsidRPr="00A1115A" w:rsidRDefault="00047D79" w:rsidP="00F65EF3">
            <w:pPr>
              <w:pStyle w:val="TAC"/>
              <w:rPr>
                <w:ins w:id="61" w:author="Ericsson" w:date="2022-04-26T01:10:00Z"/>
              </w:rPr>
            </w:pPr>
          </w:p>
        </w:tc>
        <w:tc>
          <w:tcPr>
            <w:tcW w:w="704" w:type="dxa"/>
            <w:tcBorders>
              <w:top w:val="single" w:sz="4" w:space="0" w:color="auto"/>
              <w:left w:val="single" w:sz="4" w:space="0" w:color="auto"/>
              <w:bottom w:val="single" w:sz="4" w:space="0" w:color="auto"/>
              <w:right w:val="single" w:sz="4" w:space="0" w:color="auto"/>
            </w:tcBorders>
            <w:tcPrChange w:id="62"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6A1F60D9" w14:textId="28FB8846" w:rsidR="00047D79" w:rsidRPr="00A1115A" w:rsidRDefault="00720788" w:rsidP="00B810C6">
            <w:pPr>
              <w:pStyle w:val="TAH"/>
              <w:rPr>
                <w:ins w:id="63" w:author="Ericsson" w:date="2022-04-26T01:11:00Z"/>
              </w:rPr>
              <w:pPrChange w:id="64" w:author="Ericsson" w:date="2022-04-26T01:16:00Z">
                <w:pPr>
                  <w:pStyle w:val="TAC"/>
                </w:pPr>
              </w:pPrChange>
            </w:pPr>
            <w:ins w:id="65" w:author="Ericsson" w:date="2022-04-26T01:15:00Z">
              <w:r>
                <w:t>5</w:t>
              </w:r>
            </w:ins>
          </w:p>
        </w:tc>
        <w:tc>
          <w:tcPr>
            <w:tcW w:w="704" w:type="dxa"/>
            <w:tcBorders>
              <w:top w:val="single" w:sz="4" w:space="0" w:color="auto"/>
              <w:left w:val="single" w:sz="4" w:space="0" w:color="auto"/>
              <w:bottom w:val="single" w:sz="4" w:space="0" w:color="auto"/>
              <w:right w:val="single" w:sz="4" w:space="0" w:color="auto"/>
            </w:tcBorders>
            <w:tcPrChange w:id="66"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50D3585F" w14:textId="3E599A2B" w:rsidR="00047D79" w:rsidRPr="00A1115A" w:rsidRDefault="00720788" w:rsidP="00B810C6">
            <w:pPr>
              <w:pStyle w:val="TAH"/>
              <w:rPr>
                <w:ins w:id="67" w:author="Ericsson" w:date="2022-04-26T01:11:00Z"/>
              </w:rPr>
              <w:pPrChange w:id="68" w:author="Ericsson" w:date="2022-04-26T01:16:00Z">
                <w:pPr>
                  <w:pStyle w:val="TAC"/>
                </w:pPr>
              </w:pPrChange>
            </w:pPr>
            <w:ins w:id="69" w:author="Ericsson" w:date="2022-04-26T01:15:00Z">
              <w:r>
                <w:t>10</w:t>
              </w:r>
            </w:ins>
          </w:p>
        </w:tc>
        <w:tc>
          <w:tcPr>
            <w:tcW w:w="704" w:type="dxa"/>
            <w:tcBorders>
              <w:top w:val="single" w:sz="4" w:space="0" w:color="auto"/>
              <w:left w:val="single" w:sz="4" w:space="0" w:color="auto"/>
              <w:bottom w:val="single" w:sz="4" w:space="0" w:color="auto"/>
              <w:right w:val="single" w:sz="4" w:space="0" w:color="auto"/>
            </w:tcBorders>
            <w:tcPrChange w:id="70"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18F255CD" w14:textId="4CBC6727" w:rsidR="00047D79" w:rsidRPr="00A1115A" w:rsidRDefault="00720788" w:rsidP="00B810C6">
            <w:pPr>
              <w:pStyle w:val="TAH"/>
              <w:rPr>
                <w:ins w:id="71" w:author="Ericsson" w:date="2022-04-26T01:11:00Z"/>
              </w:rPr>
              <w:pPrChange w:id="72" w:author="Ericsson" w:date="2022-04-26T01:16:00Z">
                <w:pPr>
                  <w:pStyle w:val="TAC"/>
                </w:pPr>
              </w:pPrChange>
            </w:pPr>
            <w:ins w:id="73" w:author="Ericsson" w:date="2022-04-26T01:15:00Z">
              <w:r>
                <w:t>15</w:t>
              </w:r>
            </w:ins>
          </w:p>
        </w:tc>
        <w:tc>
          <w:tcPr>
            <w:tcW w:w="704" w:type="dxa"/>
            <w:tcBorders>
              <w:top w:val="single" w:sz="4" w:space="0" w:color="auto"/>
              <w:left w:val="single" w:sz="4" w:space="0" w:color="auto"/>
              <w:bottom w:val="single" w:sz="4" w:space="0" w:color="auto"/>
              <w:right w:val="single" w:sz="4" w:space="0" w:color="auto"/>
            </w:tcBorders>
            <w:tcPrChange w:id="74"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23D26B4C" w14:textId="6B9CE078" w:rsidR="00047D79" w:rsidRPr="00A1115A" w:rsidRDefault="00720788" w:rsidP="00B810C6">
            <w:pPr>
              <w:pStyle w:val="TAH"/>
              <w:rPr>
                <w:ins w:id="75" w:author="Ericsson" w:date="2022-04-26T01:11:00Z"/>
              </w:rPr>
              <w:pPrChange w:id="76" w:author="Ericsson" w:date="2022-04-26T01:16:00Z">
                <w:pPr>
                  <w:pStyle w:val="TAC"/>
                </w:pPr>
              </w:pPrChange>
            </w:pPr>
            <w:ins w:id="77" w:author="Ericsson" w:date="2022-04-26T01:15:00Z">
              <w:r>
                <w:t>20</w:t>
              </w:r>
            </w:ins>
          </w:p>
        </w:tc>
        <w:tc>
          <w:tcPr>
            <w:tcW w:w="704" w:type="dxa"/>
            <w:tcBorders>
              <w:top w:val="single" w:sz="4" w:space="0" w:color="auto"/>
              <w:left w:val="single" w:sz="4" w:space="0" w:color="auto"/>
              <w:bottom w:val="single" w:sz="4" w:space="0" w:color="auto"/>
              <w:right w:val="single" w:sz="4" w:space="0" w:color="auto"/>
            </w:tcBorders>
            <w:tcPrChange w:id="78"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0D1BE902" w14:textId="7C40899D" w:rsidR="00047D79" w:rsidRPr="00A1115A" w:rsidRDefault="00720788" w:rsidP="00B810C6">
            <w:pPr>
              <w:pStyle w:val="TAH"/>
              <w:rPr>
                <w:ins w:id="79" w:author="Ericsson" w:date="2022-04-26T01:11:00Z"/>
              </w:rPr>
              <w:pPrChange w:id="80" w:author="Ericsson" w:date="2022-04-26T01:16:00Z">
                <w:pPr>
                  <w:pStyle w:val="TAC"/>
                </w:pPr>
              </w:pPrChange>
            </w:pPr>
            <w:ins w:id="81" w:author="Ericsson" w:date="2022-04-26T01:15:00Z">
              <w:r>
                <w:t>30</w:t>
              </w:r>
            </w:ins>
          </w:p>
        </w:tc>
        <w:tc>
          <w:tcPr>
            <w:tcW w:w="704" w:type="dxa"/>
            <w:tcBorders>
              <w:top w:val="single" w:sz="4" w:space="0" w:color="auto"/>
              <w:left w:val="single" w:sz="4" w:space="0" w:color="auto"/>
              <w:bottom w:val="single" w:sz="4" w:space="0" w:color="auto"/>
              <w:right w:val="single" w:sz="4" w:space="0" w:color="auto"/>
            </w:tcBorders>
            <w:tcPrChange w:id="82" w:author="Ericsson" w:date="2022-04-26T01:16:00Z">
              <w:tcPr>
                <w:tcW w:w="704" w:type="dxa"/>
                <w:tcBorders>
                  <w:top w:val="single" w:sz="4" w:space="0" w:color="auto"/>
                  <w:left w:val="single" w:sz="4" w:space="0" w:color="auto"/>
                  <w:bottom w:val="single" w:sz="4" w:space="0" w:color="auto"/>
                  <w:right w:val="single" w:sz="4" w:space="0" w:color="auto"/>
                </w:tcBorders>
              </w:tcPr>
            </w:tcPrChange>
          </w:tcPr>
          <w:p w14:paraId="02C69F5D" w14:textId="4EA88CBC" w:rsidR="00047D79" w:rsidRPr="00A1115A" w:rsidRDefault="00720788" w:rsidP="00B810C6">
            <w:pPr>
              <w:pStyle w:val="TAH"/>
              <w:rPr>
                <w:ins w:id="83" w:author="Ericsson" w:date="2022-04-26T01:11:00Z"/>
              </w:rPr>
              <w:pPrChange w:id="84" w:author="Ericsson" w:date="2022-04-26T01:16:00Z">
                <w:pPr>
                  <w:pStyle w:val="TAC"/>
                </w:pPr>
              </w:pPrChange>
            </w:pPr>
            <w:ins w:id="85" w:author="Ericsson" w:date="2022-04-26T01:15:00Z">
              <w:r>
                <w:t>40</w:t>
              </w:r>
            </w:ins>
          </w:p>
        </w:tc>
        <w:tc>
          <w:tcPr>
            <w:tcW w:w="1725" w:type="dxa"/>
            <w:vMerge/>
            <w:tcBorders>
              <w:left w:val="single" w:sz="4" w:space="0" w:color="auto"/>
              <w:bottom w:val="single" w:sz="4" w:space="0" w:color="auto"/>
              <w:right w:val="single" w:sz="4" w:space="0" w:color="auto"/>
            </w:tcBorders>
            <w:tcPrChange w:id="86" w:author="Ericsson" w:date="2022-04-26T01:16:00Z">
              <w:tcPr>
                <w:tcW w:w="1725" w:type="dxa"/>
                <w:vMerge/>
                <w:tcBorders>
                  <w:left w:val="single" w:sz="4" w:space="0" w:color="auto"/>
                  <w:bottom w:val="single" w:sz="4" w:space="0" w:color="auto"/>
                  <w:right w:val="single" w:sz="4" w:space="0" w:color="auto"/>
                </w:tcBorders>
              </w:tcPr>
            </w:tcPrChange>
          </w:tcPr>
          <w:p w14:paraId="512D6D1E" w14:textId="77777777" w:rsidR="00047D79" w:rsidRPr="00A1115A" w:rsidRDefault="00047D79" w:rsidP="00F65EF3">
            <w:pPr>
              <w:pStyle w:val="TAC"/>
              <w:rPr>
                <w:ins w:id="87" w:author="Ericsson" w:date="2022-04-26T01:11:00Z"/>
              </w:rPr>
            </w:pPr>
          </w:p>
        </w:tc>
      </w:tr>
      <w:tr w:rsidR="00047D79" w:rsidRPr="00A1115A" w14:paraId="76D52FC0" w14:textId="4ABDBE65" w:rsidTr="00B810C6">
        <w:trPr>
          <w:trHeight w:val="187"/>
          <w:jc w:val="center"/>
          <w:ins w:id="88" w:author="Ericsson" w:date="2022-04-26T01:10:00Z"/>
          <w:trPrChange w:id="89" w:author="Ericsson" w:date="2022-04-26T01:16:00Z">
            <w:trPr>
              <w:trHeight w:val="187"/>
              <w:jc w:val="center"/>
            </w:trPr>
          </w:trPrChange>
        </w:trPr>
        <w:tc>
          <w:tcPr>
            <w:tcW w:w="1423" w:type="dxa"/>
            <w:tcBorders>
              <w:top w:val="single" w:sz="4" w:space="0" w:color="auto"/>
              <w:left w:val="single" w:sz="4" w:space="0" w:color="auto"/>
              <w:bottom w:val="single" w:sz="4" w:space="0" w:color="auto"/>
              <w:right w:val="single" w:sz="4" w:space="0" w:color="auto"/>
            </w:tcBorders>
            <w:hideMark/>
            <w:tcPrChange w:id="90" w:author="Ericsson" w:date="2022-04-26T01:16:00Z">
              <w:tcPr>
                <w:tcW w:w="1276" w:type="dxa"/>
                <w:tcBorders>
                  <w:top w:val="single" w:sz="4" w:space="0" w:color="auto"/>
                  <w:left w:val="single" w:sz="4" w:space="0" w:color="auto"/>
                  <w:bottom w:val="single" w:sz="4" w:space="0" w:color="auto"/>
                  <w:right w:val="single" w:sz="4" w:space="0" w:color="auto"/>
                </w:tcBorders>
                <w:hideMark/>
              </w:tcPr>
            </w:tcPrChange>
          </w:tcPr>
          <w:p w14:paraId="71557778" w14:textId="566F3FD7" w:rsidR="00047D79" w:rsidRPr="00B810C6" w:rsidRDefault="00047D79" w:rsidP="00B810C6">
            <w:pPr>
              <w:pStyle w:val="TAC"/>
              <w:rPr>
                <w:ins w:id="91" w:author="Ericsson" w:date="2022-04-26T01:10:00Z"/>
              </w:rPr>
            </w:pPr>
            <w:ins w:id="92" w:author="Ericsson" w:date="2022-04-26T01:13:00Z">
              <w:r w:rsidRPr="00B810C6">
                <w:rPr>
                  <w:rPrChange w:id="93" w:author="Ericsson" w:date="2022-04-26T01:16:00Z">
                    <w:rPr>
                      <w:lang w:val="fi-FI"/>
                    </w:rPr>
                  </w:rPrChange>
                </w:rPr>
                <w:t>± 0 - 1</w:t>
              </w:r>
            </w:ins>
          </w:p>
        </w:tc>
        <w:tc>
          <w:tcPr>
            <w:tcW w:w="4224" w:type="dxa"/>
            <w:gridSpan w:val="6"/>
            <w:tcBorders>
              <w:top w:val="single" w:sz="4" w:space="0" w:color="auto"/>
              <w:left w:val="single" w:sz="4" w:space="0" w:color="auto"/>
              <w:bottom w:val="single" w:sz="4" w:space="0" w:color="auto"/>
              <w:right w:val="single" w:sz="4" w:space="0" w:color="auto"/>
            </w:tcBorders>
            <w:tcPrChange w:id="94" w:author="Ericsson" w:date="2022-04-26T01:16:00Z">
              <w:tcPr>
                <w:tcW w:w="4224" w:type="dxa"/>
                <w:gridSpan w:val="6"/>
                <w:tcBorders>
                  <w:top w:val="single" w:sz="4" w:space="0" w:color="auto"/>
                  <w:left w:val="single" w:sz="4" w:space="0" w:color="auto"/>
                  <w:bottom w:val="single" w:sz="4" w:space="0" w:color="auto"/>
                  <w:right w:val="single" w:sz="4" w:space="0" w:color="auto"/>
                </w:tcBorders>
              </w:tcPr>
            </w:tcPrChange>
          </w:tcPr>
          <w:p w14:paraId="7D35AFE0" w14:textId="4C72E41D" w:rsidR="00047D79" w:rsidRPr="00CC0F42" w:rsidRDefault="00720788" w:rsidP="00F410B2">
            <w:pPr>
              <w:pStyle w:val="TAC"/>
              <w:rPr>
                <w:ins w:id="95" w:author="Ericsson" w:date="2022-04-26T01:11:00Z"/>
              </w:rPr>
            </w:pPr>
            <w:ins w:id="96" w:author="Ericsson" w:date="2022-04-26T01:14:00Z">
              <w:r w:rsidRPr="00F410B2">
                <w:t>-13</w:t>
              </w:r>
            </w:ins>
          </w:p>
        </w:tc>
        <w:tc>
          <w:tcPr>
            <w:tcW w:w="1725" w:type="dxa"/>
            <w:tcBorders>
              <w:top w:val="single" w:sz="4" w:space="0" w:color="auto"/>
              <w:left w:val="single" w:sz="4" w:space="0" w:color="auto"/>
              <w:bottom w:val="single" w:sz="4" w:space="0" w:color="auto"/>
              <w:right w:val="single" w:sz="4" w:space="0" w:color="auto"/>
            </w:tcBorders>
            <w:tcPrChange w:id="97" w:author="Ericsson" w:date="2022-04-26T01:16:00Z">
              <w:tcPr>
                <w:tcW w:w="1725" w:type="dxa"/>
                <w:tcBorders>
                  <w:top w:val="single" w:sz="4" w:space="0" w:color="auto"/>
                  <w:left w:val="single" w:sz="4" w:space="0" w:color="auto"/>
                  <w:bottom w:val="single" w:sz="4" w:space="0" w:color="auto"/>
                  <w:right w:val="single" w:sz="4" w:space="0" w:color="auto"/>
                </w:tcBorders>
              </w:tcPr>
            </w:tcPrChange>
          </w:tcPr>
          <w:p w14:paraId="6C3DF74A" w14:textId="0230A721" w:rsidR="00047D79" w:rsidRPr="00B810C6" w:rsidRDefault="00B810C6" w:rsidP="00B810C6">
            <w:pPr>
              <w:pStyle w:val="TAC"/>
              <w:rPr>
                <w:ins w:id="98" w:author="Ericsson" w:date="2022-04-26T01:11:00Z"/>
              </w:rPr>
            </w:pPr>
            <w:ins w:id="99" w:author="Ericsson" w:date="2022-04-26T01:16:00Z">
              <w:r w:rsidRPr="00B810C6">
                <w:t>1 % channel bandwidth</w:t>
              </w:r>
            </w:ins>
          </w:p>
        </w:tc>
      </w:tr>
      <w:tr w:rsidR="00047D79" w:rsidRPr="00A1115A" w14:paraId="0C712F45" w14:textId="77777777" w:rsidTr="00B810C6">
        <w:trPr>
          <w:trHeight w:val="187"/>
          <w:jc w:val="center"/>
          <w:ins w:id="100" w:author="Ericsson" w:date="2022-04-26T01:12:00Z"/>
          <w:trPrChange w:id="101" w:author="Ericsson" w:date="2022-04-26T01:16:00Z">
            <w:trPr>
              <w:trHeight w:val="187"/>
              <w:jc w:val="center"/>
            </w:trPr>
          </w:trPrChange>
        </w:trPr>
        <w:tc>
          <w:tcPr>
            <w:tcW w:w="1423" w:type="dxa"/>
            <w:tcBorders>
              <w:top w:val="single" w:sz="4" w:space="0" w:color="auto"/>
              <w:left w:val="single" w:sz="4" w:space="0" w:color="auto"/>
              <w:bottom w:val="single" w:sz="4" w:space="0" w:color="auto"/>
              <w:right w:val="single" w:sz="4" w:space="0" w:color="auto"/>
            </w:tcBorders>
            <w:tcPrChange w:id="102" w:author="Ericsson" w:date="2022-04-26T01:16:00Z">
              <w:tcPr>
                <w:tcW w:w="1276" w:type="dxa"/>
                <w:tcBorders>
                  <w:top w:val="single" w:sz="4" w:space="0" w:color="auto"/>
                  <w:left w:val="single" w:sz="4" w:space="0" w:color="auto"/>
                  <w:bottom w:val="single" w:sz="4" w:space="0" w:color="auto"/>
                  <w:right w:val="single" w:sz="4" w:space="0" w:color="auto"/>
                </w:tcBorders>
              </w:tcPr>
            </w:tcPrChange>
          </w:tcPr>
          <w:p w14:paraId="767EB1B6" w14:textId="1BC0DDC1" w:rsidR="00047D79" w:rsidRPr="00B810C6" w:rsidRDefault="00047D79" w:rsidP="00B810C6">
            <w:pPr>
              <w:pStyle w:val="TAC"/>
              <w:rPr>
                <w:ins w:id="103" w:author="Ericsson" w:date="2022-04-26T01:12:00Z"/>
              </w:rPr>
            </w:pPr>
            <w:ins w:id="104" w:author="Ericsson" w:date="2022-04-26T01:14:00Z">
              <w:r w:rsidRPr="00B810C6">
                <w:rPr>
                  <w:rPrChange w:id="105" w:author="Ericsson" w:date="2022-04-26T01:16:00Z">
                    <w:rPr>
                      <w:lang w:val="fi-FI"/>
                    </w:rPr>
                  </w:rPrChange>
                </w:rPr>
                <w:t>± 1 - X</w:t>
              </w:r>
            </w:ins>
          </w:p>
        </w:tc>
        <w:tc>
          <w:tcPr>
            <w:tcW w:w="4224" w:type="dxa"/>
            <w:gridSpan w:val="6"/>
            <w:tcBorders>
              <w:top w:val="single" w:sz="4" w:space="0" w:color="auto"/>
              <w:left w:val="single" w:sz="4" w:space="0" w:color="auto"/>
              <w:bottom w:val="single" w:sz="4" w:space="0" w:color="auto"/>
              <w:right w:val="single" w:sz="4" w:space="0" w:color="auto"/>
            </w:tcBorders>
            <w:tcPrChange w:id="106" w:author="Ericsson" w:date="2022-04-26T01:16:00Z">
              <w:tcPr>
                <w:tcW w:w="4224" w:type="dxa"/>
                <w:gridSpan w:val="6"/>
                <w:tcBorders>
                  <w:top w:val="single" w:sz="4" w:space="0" w:color="auto"/>
                  <w:left w:val="single" w:sz="4" w:space="0" w:color="auto"/>
                  <w:bottom w:val="single" w:sz="4" w:space="0" w:color="auto"/>
                  <w:right w:val="single" w:sz="4" w:space="0" w:color="auto"/>
                </w:tcBorders>
              </w:tcPr>
            </w:tcPrChange>
          </w:tcPr>
          <w:p w14:paraId="45D67DD4" w14:textId="13AC46AA" w:rsidR="00047D79" w:rsidRPr="00CC0F42" w:rsidRDefault="00720788" w:rsidP="00F410B2">
            <w:pPr>
              <w:pStyle w:val="TAC"/>
              <w:rPr>
                <w:ins w:id="107" w:author="Ericsson" w:date="2022-04-26T01:12:00Z"/>
              </w:rPr>
            </w:pPr>
            <w:ins w:id="108" w:author="Ericsson" w:date="2022-04-26T01:14:00Z">
              <w:r w:rsidRPr="00F410B2">
                <w:t>-13</w:t>
              </w:r>
            </w:ins>
          </w:p>
        </w:tc>
        <w:tc>
          <w:tcPr>
            <w:tcW w:w="1725" w:type="dxa"/>
            <w:vMerge w:val="restart"/>
            <w:tcBorders>
              <w:top w:val="single" w:sz="4" w:space="0" w:color="auto"/>
              <w:left w:val="single" w:sz="4" w:space="0" w:color="auto"/>
              <w:right w:val="single" w:sz="4" w:space="0" w:color="auto"/>
            </w:tcBorders>
            <w:tcPrChange w:id="109" w:author="Ericsson" w:date="2022-04-26T01:16:00Z">
              <w:tcPr>
                <w:tcW w:w="1725" w:type="dxa"/>
                <w:vMerge w:val="restart"/>
                <w:tcBorders>
                  <w:top w:val="single" w:sz="4" w:space="0" w:color="auto"/>
                  <w:left w:val="single" w:sz="4" w:space="0" w:color="auto"/>
                  <w:right w:val="single" w:sz="4" w:space="0" w:color="auto"/>
                </w:tcBorders>
              </w:tcPr>
            </w:tcPrChange>
          </w:tcPr>
          <w:p w14:paraId="50A60741" w14:textId="6424255D" w:rsidR="00047D79" w:rsidRPr="00B810C6" w:rsidRDefault="00B810C6" w:rsidP="00B810C6">
            <w:pPr>
              <w:pStyle w:val="TAC"/>
              <w:rPr>
                <w:ins w:id="110" w:author="Ericsson" w:date="2022-04-26T01:12:00Z"/>
              </w:rPr>
            </w:pPr>
            <w:ins w:id="111" w:author="Ericsson" w:date="2022-04-26T01:16:00Z">
              <w:r w:rsidRPr="00B810C6">
                <w:t>1 MHz</w:t>
              </w:r>
            </w:ins>
          </w:p>
        </w:tc>
      </w:tr>
      <w:tr w:rsidR="00047D79" w:rsidRPr="00A1115A" w14:paraId="41E223AC" w14:textId="77777777" w:rsidTr="00B810C6">
        <w:trPr>
          <w:trHeight w:val="187"/>
          <w:jc w:val="center"/>
          <w:ins w:id="112" w:author="Ericsson" w:date="2022-04-26T01:12:00Z"/>
          <w:trPrChange w:id="113" w:author="Ericsson" w:date="2022-04-26T01:16:00Z">
            <w:trPr>
              <w:trHeight w:val="187"/>
              <w:jc w:val="center"/>
            </w:trPr>
          </w:trPrChange>
        </w:trPr>
        <w:tc>
          <w:tcPr>
            <w:tcW w:w="1423" w:type="dxa"/>
            <w:tcBorders>
              <w:top w:val="single" w:sz="4" w:space="0" w:color="auto"/>
              <w:left w:val="single" w:sz="4" w:space="0" w:color="auto"/>
              <w:bottom w:val="single" w:sz="4" w:space="0" w:color="auto"/>
              <w:right w:val="single" w:sz="4" w:space="0" w:color="auto"/>
            </w:tcBorders>
            <w:tcPrChange w:id="114" w:author="Ericsson" w:date="2022-04-26T01:16:00Z">
              <w:tcPr>
                <w:tcW w:w="1276" w:type="dxa"/>
                <w:tcBorders>
                  <w:top w:val="single" w:sz="4" w:space="0" w:color="auto"/>
                  <w:left w:val="single" w:sz="4" w:space="0" w:color="auto"/>
                  <w:bottom w:val="single" w:sz="4" w:space="0" w:color="auto"/>
                  <w:right w:val="single" w:sz="4" w:space="0" w:color="auto"/>
                </w:tcBorders>
              </w:tcPr>
            </w:tcPrChange>
          </w:tcPr>
          <w:p w14:paraId="6D2F17B2" w14:textId="03D5A1B3" w:rsidR="00047D79" w:rsidRPr="00B810C6" w:rsidRDefault="00047D79" w:rsidP="00B810C6">
            <w:pPr>
              <w:pStyle w:val="TAC"/>
              <w:rPr>
                <w:ins w:id="115" w:author="Ericsson" w:date="2022-04-26T01:12:00Z"/>
              </w:rPr>
            </w:pPr>
            <w:ins w:id="116" w:author="Ericsson" w:date="2022-04-26T01:14:00Z">
              <w:r w:rsidRPr="00B810C6">
                <w:rPr>
                  <w:rPrChange w:id="117" w:author="Ericsson" w:date="2022-04-26T01:16:00Z">
                    <w:rPr>
                      <w:lang w:val="en-US"/>
                    </w:rPr>
                  </w:rPrChange>
                </w:rPr>
                <w:t>&lt; – X or &gt; X</w:t>
              </w:r>
            </w:ins>
          </w:p>
        </w:tc>
        <w:tc>
          <w:tcPr>
            <w:tcW w:w="4224" w:type="dxa"/>
            <w:gridSpan w:val="6"/>
            <w:tcBorders>
              <w:top w:val="single" w:sz="4" w:space="0" w:color="auto"/>
              <w:left w:val="single" w:sz="4" w:space="0" w:color="auto"/>
              <w:bottom w:val="single" w:sz="4" w:space="0" w:color="auto"/>
              <w:right w:val="single" w:sz="4" w:space="0" w:color="auto"/>
            </w:tcBorders>
            <w:tcPrChange w:id="118" w:author="Ericsson" w:date="2022-04-26T01:16:00Z">
              <w:tcPr>
                <w:tcW w:w="4224" w:type="dxa"/>
                <w:gridSpan w:val="6"/>
                <w:tcBorders>
                  <w:top w:val="single" w:sz="4" w:space="0" w:color="auto"/>
                  <w:left w:val="single" w:sz="4" w:space="0" w:color="auto"/>
                  <w:bottom w:val="single" w:sz="4" w:space="0" w:color="auto"/>
                  <w:right w:val="single" w:sz="4" w:space="0" w:color="auto"/>
                </w:tcBorders>
              </w:tcPr>
            </w:tcPrChange>
          </w:tcPr>
          <w:p w14:paraId="3C0B8AEC" w14:textId="579C79DA" w:rsidR="00047D79" w:rsidRPr="00CC0F42" w:rsidRDefault="00720788" w:rsidP="00F410B2">
            <w:pPr>
              <w:pStyle w:val="TAC"/>
              <w:rPr>
                <w:ins w:id="119" w:author="Ericsson" w:date="2022-04-26T01:12:00Z"/>
              </w:rPr>
            </w:pPr>
            <w:ins w:id="120" w:author="Ericsson" w:date="2022-04-26T01:14:00Z">
              <w:r w:rsidRPr="00F410B2">
                <w:t>-25</w:t>
              </w:r>
            </w:ins>
          </w:p>
        </w:tc>
        <w:tc>
          <w:tcPr>
            <w:tcW w:w="1725" w:type="dxa"/>
            <w:vMerge/>
            <w:tcBorders>
              <w:left w:val="single" w:sz="4" w:space="0" w:color="auto"/>
              <w:bottom w:val="single" w:sz="4" w:space="0" w:color="auto"/>
              <w:right w:val="single" w:sz="4" w:space="0" w:color="auto"/>
            </w:tcBorders>
            <w:tcPrChange w:id="121" w:author="Ericsson" w:date="2022-04-26T01:16:00Z">
              <w:tcPr>
                <w:tcW w:w="1725" w:type="dxa"/>
                <w:vMerge/>
                <w:tcBorders>
                  <w:left w:val="single" w:sz="4" w:space="0" w:color="auto"/>
                  <w:bottom w:val="single" w:sz="4" w:space="0" w:color="auto"/>
                  <w:right w:val="single" w:sz="4" w:space="0" w:color="auto"/>
                </w:tcBorders>
              </w:tcPr>
            </w:tcPrChange>
          </w:tcPr>
          <w:p w14:paraId="21DD4D10" w14:textId="77777777" w:rsidR="00047D79" w:rsidRPr="00A1115A" w:rsidRDefault="00047D79" w:rsidP="00F65EF3">
            <w:pPr>
              <w:pStyle w:val="TAC"/>
              <w:rPr>
                <w:ins w:id="122" w:author="Ericsson" w:date="2022-04-26T01:12:00Z"/>
              </w:rPr>
            </w:pPr>
          </w:p>
        </w:tc>
      </w:tr>
      <w:tr w:rsidR="00047D79" w:rsidRPr="00A1115A" w14:paraId="0E3C811B" w14:textId="77777777" w:rsidTr="00B810C6">
        <w:trPr>
          <w:trHeight w:val="187"/>
          <w:jc w:val="center"/>
          <w:ins w:id="123" w:author="Ericsson" w:date="2022-04-26T01:12:00Z"/>
          <w:trPrChange w:id="124" w:author="Ericsson" w:date="2022-04-26T01:16:00Z">
            <w:trPr>
              <w:trHeight w:val="187"/>
              <w:jc w:val="center"/>
            </w:trPr>
          </w:trPrChange>
        </w:trPr>
        <w:tc>
          <w:tcPr>
            <w:tcW w:w="7372" w:type="dxa"/>
            <w:gridSpan w:val="8"/>
            <w:tcBorders>
              <w:top w:val="single" w:sz="4" w:space="0" w:color="auto"/>
              <w:left w:val="single" w:sz="4" w:space="0" w:color="auto"/>
              <w:bottom w:val="single" w:sz="4" w:space="0" w:color="auto"/>
              <w:right w:val="single" w:sz="4" w:space="0" w:color="auto"/>
            </w:tcBorders>
            <w:vAlign w:val="center"/>
            <w:tcPrChange w:id="125" w:author="Ericsson" w:date="2022-04-26T01:16:00Z">
              <w:tcPr>
                <w:tcW w:w="7225" w:type="dxa"/>
                <w:gridSpan w:val="8"/>
                <w:tcBorders>
                  <w:top w:val="single" w:sz="4" w:space="0" w:color="auto"/>
                  <w:left w:val="single" w:sz="4" w:space="0" w:color="auto"/>
                  <w:bottom w:val="single" w:sz="4" w:space="0" w:color="auto"/>
                  <w:right w:val="single" w:sz="4" w:space="0" w:color="auto"/>
                </w:tcBorders>
              </w:tcPr>
            </w:tcPrChange>
          </w:tcPr>
          <w:p w14:paraId="34DF29A3" w14:textId="77777777" w:rsidR="00047D79" w:rsidRPr="00A1115A" w:rsidRDefault="00047D79" w:rsidP="00047D79">
            <w:pPr>
              <w:pStyle w:val="TAN"/>
              <w:rPr>
                <w:ins w:id="126" w:author="Ericsson" w:date="2022-04-26T01:14:00Z"/>
                <w:lang w:eastAsia="ja-JP"/>
              </w:rPr>
            </w:pPr>
            <w:ins w:id="127" w:author="Ericsson" w:date="2022-04-26T01:14:00Z">
              <w:r w:rsidRPr="00A1115A">
                <w:rPr>
                  <w:rFonts w:hint="eastAsia"/>
                  <w:lang w:eastAsia="ja-JP"/>
                </w:rPr>
                <w:t>NOTE 1:</w:t>
              </w:r>
              <w:r w:rsidRPr="00A1115A">
                <w:rPr>
                  <w:lang w:eastAsia="ja-JP"/>
                </w:rPr>
                <w:tab/>
              </w:r>
              <w:r w:rsidRPr="00A1115A">
                <w:rPr>
                  <w:rFonts w:hint="eastAsia"/>
                  <w:lang w:eastAsia="ja-JP"/>
                </w:rPr>
                <w:t>X is occupied channel bandwidth as defined in Table 6.5.1-1.</w:t>
              </w:r>
            </w:ins>
          </w:p>
          <w:p w14:paraId="0290F610" w14:textId="704D320C" w:rsidR="00047D79" w:rsidRPr="00A1115A" w:rsidRDefault="00047D79" w:rsidP="00047D79">
            <w:pPr>
              <w:pStyle w:val="TAN"/>
              <w:rPr>
                <w:ins w:id="128" w:author="Ericsson" w:date="2022-04-26T01:12:00Z"/>
              </w:rPr>
              <w:pPrChange w:id="129" w:author="Ericsson" w:date="2022-04-26T01:14:00Z">
                <w:pPr>
                  <w:pStyle w:val="TAC"/>
                </w:pPr>
              </w:pPrChange>
            </w:pPr>
            <w:ins w:id="130" w:author="Ericsson" w:date="2022-04-26T01:14:00Z">
              <w:r w:rsidRPr="00A1115A">
                <w:rPr>
                  <w:rFonts w:hint="eastAsia"/>
                  <w:lang w:eastAsia="ja-JP"/>
                </w:rPr>
                <w:t>NOTE 2:</w:t>
              </w:r>
              <w:r w:rsidRPr="00A1115A">
                <w:rPr>
                  <w:lang w:eastAsia="ja-JP"/>
                </w:rPr>
                <w:tab/>
                <w:t xml:space="preserve">The requirements apply only at the frequency range from 3540 MHz to 3710 </w:t>
              </w:r>
              <w:proofErr w:type="spellStart"/>
              <w:r w:rsidRPr="00A1115A">
                <w:rPr>
                  <w:lang w:eastAsia="ja-JP"/>
                </w:rPr>
                <w:t>MHz.</w:t>
              </w:r>
            </w:ins>
            <w:proofErr w:type="spellEnd"/>
          </w:p>
        </w:tc>
      </w:tr>
    </w:tbl>
    <w:p w14:paraId="7440D0AA" w14:textId="0029E126" w:rsidR="00471370" w:rsidRPr="00A1115A" w:rsidDel="000B68D5" w:rsidRDefault="00471370" w:rsidP="00C76F22">
      <w:pPr>
        <w:pStyle w:val="TH"/>
        <w:rPr>
          <w:del w:id="131" w:author="Ericsson" w:date="2022-04-26T01:17:00Z"/>
        </w:rPr>
      </w:pP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C76F22" w:rsidRPr="00A1115A" w:rsidDel="000B68D5" w14:paraId="30805488" w14:textId="039B84B3" w:rsidTr="00F65EF3">
        <w:trPr>
          <w:trHeight w:val="187"/>
          <w:jc w:val="center"/>
          <w:del w:id="132" w:author="Ericsson" w:date="2022-04-26T01:17:00Z"/>
        </w:trPr>
        <w:tc>
          <w:tcPr>
            <w:tcW w:w="0" w:type="auto"/>
            <w:tcBorders>
              <w:top w:val="single" w:sz="4" w:space="0" w:color="auto"/>
              <w:left w:val="single" w:sz="4" w:space="0" w:color="auto"/>
              <w:right w:val="single" w:sz="4" w:space="0" w:color="auto"/>
            </w:tcBorders>
            <w:shd w:val="clear" w:color="auto" w:fill="auto"/>
          </w:tcPr>
          <w:p w14:paraId="2A0BC411" w14:textId="3F916F5B" w:rsidR="00C76F22" w:rsidRPr="00A1115A" w:rsidDel="000B68D5" w:rsidRDefault="00C76F22" w:rsidP="00F65EF3">
            <w:pPr>
              <w:pStyle w:val="TAH"/>
              <w:rPr>
                <w:del w:id="133" w:author="Ericsson" w:date="2022-04-26T01:17:00Z"/>
              </w:rPr>
            </w:pPr>
            <w:del w:id="134" w:author="Ericsson" w:date="2022-04-26T01:17:00Z">
              <w:r w:rsidRPr="00A1115A" w:rsidDel="000B68D5">
                <w:delText>Δf</w:delText>
              </w:r>
              <w:r w:rsidRPr="00A1115A" w:rsidDel="000B68D5">
                <w:rPr>
                  <w:vertAlign w:val="subscript"/>
                </w:rPr>
                <w:delText>OOB</w:delText>
              </w:r>
              <w:r w:rsidRPr="00A1115A" w:rsidDel="000B68D5">
                <w:delText xml:space="preserve"> </w:delText>
              </w:r>
              <w:r w:rsidRPr="00A1115A" w:rsidDel="000B68D5">
                <w:br/>
                <w:delText>MHz</w:delText>
              </w:r>
            </w:del>
          </w:p>
        </w:tc>
        <w:tc>
          <w:tcPr>
            <w:tcW w:w="0" w:type="auto"/>
            <w:gridSpan w:val="5"/>
            <w:tcBorders>
              <w:top w:val="single" w:sz="4" w:space="0" w:color="auto"/>
              <w:left w:val="nil"/>
              <w:bottom w:val="single" w:sz="4" w:space="0" w:color="auto"/>
              <w:right w:val="single" w:sz="4" w:space="0" w:color="auto"/>
            </w:tcBorders>
          </w:tcPr>
          <w:p w14:paraId="206D7766" w14:textId="157F50A6" w:rsidR="00C76F22" w:rsidRPr="00A1115A" w:rsidDel="000B68D5" w:rsidRDefault="00C76F22" w:rsidP="00F65EF3">
            <w:pPr>
              <w:pStyle w:val="TAH"/>
              <w:rPr>
                <w:del w:id="135" w:author="Ericsson" w:date="2022-04-26T01:17:00Z"/>
              </w:rPr>
            </w:pPr>
            <w:del w:id="136" w:author="Ericsson" w:date="2022-04-26T01:17:00Z">
              <w:r w:rsidRPr="00A1115A" w:rsidDel="000B68D5">
                <w:delText>Channel bandwidth (MHz) / Spectrum emission limit (dBm)</w:delText>
              </w:r>
            </w:del>
          </w:p>
        </w:tc>
        <w:tc>
          <w:tcPr>
            <w:tcW w:w="0" w:type="auto"/>
            <w:tcBorders>
              <w:top w:val="single" w:sz="4" w:space="0" w:color="auto"/>
              <w:left w:val="nil"/>
              <w:right w:val="single" w:sz="4" w:space="0" w:color="auto"/>
            </w:tcBorders>
            <w:shd w:val="clear" w:color="auto" w:fill="auto"/>
          </w:tcPr>
          <w:p w14:paraId="228A58E0" w14:textId="1D8E9FF7" w:rsidR="00C76F22" w:rsidRPr="00A1115A" w:rsidDel="000B68D5" w:rsidRDefault="00C76F22" w:rsidP="00F65EF3">
            <w:pPr>
              <w:pStyle w:val="TAH"/>
              <w:rPr>
                <w:del w:id="137" w:author="Ericsson" w:date="2022-04-26T01:17:00Z"/>
              </w:rPr>
            </w:pPr>
            <w:del w:id="138" w:author="Ericsson" w:date="2022-04-26T01:17:00Z">
              <w:r w:rsidRPr="00A1115A" w:rsidDel="000B68D5">
                <w:delText>Measurement</w:delText>
              </w:r>
              <w:r w:rsidRPr="00A1115A" w:rsidDel="000B68D5">
                <w:br/>
                <w:delText>bandwidth</w:delText>
              </w:r>
            </w:del>
          </w:p>
        </w:tc>
      </w:tr>
      <w:tr w:rsidR="00C76F22" w:rsidRPr="00A1115A" w:rsidDel="000B68D5" w14:paraId="1F0B756C" w14:textId="03A09A0D" w:rsidTr="00F65EF3">
        <w:trPr>
          <w:trHeight w:val="187"/>
          <w:jc w:val="center"/>
          <w:del w:id="139" w:author="Ericsson" w:date="2022-04-26T01:17:00Z"/>
        </w:trPr>
        <w:tc>
          <w:tcPr>
            <w:tcW w:w="0" w:type="auto"/>
            <w:tcBorders>
              <w:left w:val="single" w:sz="4" w:space="0" w:color="auto"/>
              <w:bottom w:val="single" w:sz="4" w:space="0" w:color="auto"/>
              <w:right w:val="single" w:sz="4" w:space="0" w:color="auto"/>
            </w:tcBorders>
            <w:shd w:val="clear" w:color="auto" w:fill="auto"/>
          </w:tcPr>
          <w:p w14:paraId="4637A000" w14:textId="003E82D3" w:rsidR="00C76F22" w:rsidRPr="00A1115A" w:rsidDel="000B68D5" w:rsidRDefault="00C76F22" w:rsidP="00F65EF3">
            <w:pPr>
              <w:pStyle w:val="TAH"/>
              <w:rPr>
                <w:del w:id="140" w:author="Ericsson" w:date="2022-04-26T01:17:00Z"/>
              </w:rPr>
            </w:pPr>
          </w:p>
        </w:tc>
        <w:tc>
          <w:tcPr>
            <w:tcW w:w="0" w:type="auto"/>
            <w:tcBorders>
              <w:top w:val="single" w:sz="4" w:space="0" w:color="auto"/>
              <w:left w:val="nil"/>
              <w:bottom w:val="single" w:sz="4" w:space="0" w:color="auto"/>
              <w:right w:val="single" w:sz="4" w:space="0" w:color="auto"/>
            </w:tcBorders>
          </w:tcPr>
          <w:p w14:paraId="5F01FB7C" w14:textId="631AE306" w:rsidR="00C76F22" w:rsidRPr="00A1115A" w:rsidDel="000B68D5" w:rsidRDefault="00C76F22" w:rsidP="00F65EF3">
            <w:pPr>
              <w:pStyle w:val="TAH"/>
              <w:rPr>
                <w:del w:id="141" w:author="Ericsson" w:date="2022-04-26T01:17:00Z"/>
                <w:lang w:eastAsia="zh-CN"/>
              </w:rPr>
            </w:pPr>
            <w:del w:id="142" w:author="Ericsson" w:date="2022-04-26T01:17:00Z">
              <w:r w:rsidRPr="00A1115A" w:rsidDel="000B68D5">
                <w:rPr>
                  <w:rFonts w:hint="eastAsia"/>
                  <w:lang w:eastAsia="zh-CN"/>
                </w:rPr>
                <w:delText>5</w:delText>
              </w:r>
            </w:del>
          </w:p>
        </w:tc>
        <w:tc>
          <w:tcPr>
            <w:tcW w:w="0" w:type="auto"/>
            <w:tcBorders>
              <w:top w:val="single" w:sz="4" w:space="0" w:color="auto"/>
              <w:left w:val="nil"/>
              <w:bottom w:val="single" w:sz="4" w:space="0" w:color="auto"/>
              <w:right w:val="single" w:sz="4" w:space="0" w:color="auto"/>
            </w:tcBorders>
          </w:tcPr>
          <w:p w14:paraId="6A19BBEE" w14:textId="01258225" w:rsidR="00C76F22" w:rsidRPr="00A1115A" w:rsidDel="000B68D5" w:rsidRDefault="00C76F22" w:rsidP="00F65EF3">
            <w:pPr>
              <w:pStyle w:val="TAH"/>
              <w:rPr>
                <w:del w:id="143" w:author="Ericsson" w:date="2022-04-26T01:17:00Z"/>
                <w:lang w:eastAsia="zh-CN"/>
              </w:rPr>
            </w:pPr>
            <w:del w:id="144" w:author="Ericsson" w:date="2022-04-26T01:17:00Z">
              <w:r w:rsidRPr="00A1115A" w:rsidDel="000B68D5">
                <w:rPr>
                  <w:rFonts w:hint="eastAsia"/>
                  <w:lang w:eastAsia="zh-CN"/>
                </w:rPr>
                <w:delText>10</w:delText>
              </w:r>
            </w:del>
          </w:p>
        </w:tc>
        <w:tc>
          <w:tcPr>
            <w:tcW w:w="0" w:type="auto"/>
            <w:tcBorders>
              <w:top w:val="single" w:sz="4" w:space="0" w:color="auto"/>
              <w:left w:val="nil"/>
              <w:bottom w:val="single" w:sz="4" w:space="0" w:color="auto"/>
              <w:right w:val="single" w:sz="4" w:space="0" w:color="auto"/>
            </w:tcBorders>
          </w:tcPr>
          <w:p w14:paraId="784B8B46" w14:textId="3DB646EC" w:rsidR="00C76F22" w:rsidRPr="00A1115A" w:rsidDel="000B68D5" w:rsidRDefault="00C76F22" w:rsidP="00F65EF3">
            <w:pPr>
              <w:pStyle w:val="TAH"/>
              <w:rPr>
                <w:del w:id="145" w:author="Ericsson" w:date="2022-04-26T01:17:00Z"/>
                <w:lang w:eastAsia="zh-CN"/>
              </w:rPr>
            </w:pPr>
            <w:del w:id="146" w:author="Ericsson" w:date="2022-04-26T01:17:00Z">
              <w:r w:rsidRPr="00A1115A" w:rsidDel="000B68D5">
                <w:rPr>
                  <w:rFonts w:hint="eastAsia"/>
                  <w:lang w:eastAsia="zh-CN"/>
                </w:rPr>
                <w:delText>15</w:delText>
              </w:r>
            </w:del>
          </w:p>
        </w:tc>
        <w:tc>
          <w:tcPr>
            <w:tcW w:w="0" w:type="auto"/>
            <w:tcBorders>
              <w:top w:val="single" w:sz="4" w:space="0" w:color="auto"/>
              <w:left w:val="nil"/>
              <w:bottom w:val="single" w:sz="4" w:space="0" w:color="auto"/>
              <w:right w:val="single" w:sz="4" w:space="0" w:color="auto"/>
            </w:tcBorders>
          </w:tcPr>
          <w:p w14:paraId="052AF944" w14:textId="613EB555" w:rsidR="00C76F22" w:rsidRPr="00A1115A" w:rsidDel="000B68D5" w:rsidRDefault="00C76F22" w:rsidP="00F65EF3">
            <w:pPr>
              <w:pStyle w:val="TAH"/>
              <w:rPr>
                <w:del w:id="147" w:author="Ericsson" w:date="2022-04-26T01:17:00Z"/>
                <w:lang w:eastAsia="zh-CN"/>
              </w:rPr>
            </w:pPr>
            <w:del w:id="148" w:author="Ericsson" w:date="2022-04-26T01:17:00Z">
              <w:r w:rsidRPr="00A1115A" w:rsidDel="000B68D5">
                <w:rPr>
                  <w:rFonts w:hint="eastAsia"/>
                  <w:lang w:eastAsia="zh-CN"/>
                </w:rPr>
                <w:delText>20</w:delText>
              </w:r>
            </w:del>
          </w:p>
        </w:tc>
        <w:tc>
          <w:tcPr>
            <w:tcW w:w="0" w:type="auto"/>
            <w:tcBorders>
              <w:top w:val="single" w:sz="4" w:space="0" w:color="auto"/>
              <w:left w:val="nil"/>
              <w:bottom w:val="single" w:sz="4" w:space="0" w:color="auto"/>
              <w:right w:val="single" w:sz="4" w:space="0" w:color="auto"/>
            </w:tcBorders>
          </w:tcPr>
          <w:p w14:paraId="5CA94A7E" w14:textId="748E91BB" w:rsidR="00C76F22" w:rsidRPr="00A1115A" w:rsidDel="000B68D5" w:rsidRDefault="00C76F22" w:rsidP="00F65EF3">
            <w:pPr>
              <w:pStyle w:val="TAH"/>
              <w:rPr>
                <w:del w:id="149" w:author="Ericsson" w:date="2022-04-26T01:17:00Z"/>
                <w:lang w:eastAsia="zh-CN"/>
              </w:rPr>
            </w:pPr>
            <w:del w:id="150" w:author="Ericsson" w:date="2022-04-26T01:17:00Z">
              <w:r w:rsidRPr="00A1115A" w:rsidDel="000B68D5">
                <w:rPr>
                  <w:rFonts w:hint="eastAsia"/>
                  <w:lang w:eastAsia="zh-CN"/>
                </w:rPr>
                <w:delText>40</w:delText>
              </w:r>
            </w:del>
          </w:p>
        </w:tc>
        <w:tc>
          <w:tcPr>
            <w:tcW w:w="0" w:type="auto"/>
            <w:tcBorders>
              <w:left w:val="nil"/>
              <w:bottom w:val="single" w:sz="4" w:space="0" w:color="auto"/>
              <w:right w:val="single" w:sz="4" w:space="0" w:color="auto"/>
            </w:tcBorders>
            <w:shd w:val="clear" w:color="auto" w:fill="auto"/>
          </w:tcPr>
          <w:p w14:paraId="659BA4BB" w14:textId="1C79B1A4" w:rsidR="00C76F22" w:rsidRPr="00A1115A" w:rsidDel="000B68D5" w:rsidRDefault="00C76F22" w:rsidP="00F65EF3">
            <w:pPr>
              <w:pStyle w:val="TAH"/>
              <w:rPr>
                <w:del w:id="151" w:author="Ericsson" w:date="2022-04-26T01:17:00Z"/>
              </w:rPr>
            </w:pPr>
          </w:p>
        </w:tc>
      </w:tr>
      <w:tr w:rsidR="00C76F22" w:rsidRPr="00A1115A" w:rsidDel="000B68D5" w14:paraId="11D4FF78" w14:textId="6DB2AE7A" w:rsidTr="00F65EF3">
        <w:trPr>
          <w:trHeight w:val="187"/>
          <w:jc w:val="center"/>
          <w:del w:id="152" w:author="Ericsson" w:date="2022-04-26T01:17:00Z"/>
        </w:trPr>
        <w:tc>
          <w:tcPr>
            <w:tcW w:w="0" w:type="auto"/>
            <w:tcBorders>
              <w:top w:val="nil"/>
              <w:left w:val="single" w:sz="4" w:space="0" w:color="auto"/>
              <w:bottom w:val="single" w:sz="4" w:space="0" w:color="auto"/>
              <w:right w:val="single" w:sz="4" w:space="0" w:color="auto"/>
            </w:tcBorders>
            <w:noWrap/>
            <w:hideMark/>
          </w:tcPr>
          <w:p w14:paraId="15A481C2" w14:textId="6EAA391E" w:rsidR="00C76F22" w:rsidRPr="00A1115A" w:rsidDel="000B68D5" w:rsidRDefault="00C76F22" w:rsidP="00F65EF3">
            <w:pPr>
              <w:pStyle w:val="TAC"/>
              <w:rPr>
                <w:del w:id="153" w:author="Ericsson" w:date="2022-04-26T01:17:00Z"/>
                <w:lang w:val="fi-FI"/>
              </w:rPr>
            </w:pPr>
            <w:del w:id="154" w:author="Ericsson" w:date="2022-04-26T01:17:00Z">
              <w:r w:rsidRPr="00A1115A" w:rsidDel="000B68D5">
                <w:rPr>
                  <w:lang w:val="fi-FI"/>
                </w:rPr>
                <w:delText>± 0 - 1</w:delText>
              </w:r>
            </w:del>
          </w:p>
        </w:tc>
        <w:tc>
          <w:tcPr>
            <w:tcW w:w="0" w:type="auto"/>
            <w:gridSpan w:val="5"/>
            <w:tcBorders>
              <w:top w:val="nil"/>
              <w:left w:val="nil"/>
              <w:bottom w:val="single" w:sz="4" w:space="0" w:color="auto"/>
              <w:right w:val="single" w:sz="4" w:space="0" w:color="auto"/>
            </w:tcBorders>
            <w:noWrap/>
          </w:tcPr>
          <w:p w14:paraId="6312BAED" w14:textId="1D021DA6" w:rsidR="00C76F22" w:rsidRPr="00A1115A" w:rsidDel="000B68D5" w:rsidRDefault="00C76F22" w:rsidP="00F65EF3">
            <w:pPr>
              <w:pStyle w:val="TAC"/>
              <w:rPr>
                <w:del w:id="155" w:author="Ericsson" w:date="2022-04-26T01:17:00Z"/>
                <w:lang w:val="fi-FI"/>
              </w:rPr>
            </w:pPr>
            <w:del w:id="156" w:author="Ericsson" w:date="2022-04-26T01:17:00Z">
              <w:r w:rsidRPr="00A1115A" w:rsidDel="000B68D5">
                <w:rPr>
                  <w:lang w:val="fi-FI"/>
                </w:rPr>
                <w:delText>-13</w:delText>
              </w:r>
            </w:del>
          </w:p>
        </w:tc>
        <w:tc>
          <w:tcPr>
            <w:tcW w:w="0" w:type="auto"/>
            <w:tcBorders>
              <w:top w:val="nil"/>
              <w:left w:val="nil"/>
              <w:bottom w:val="single" w:sz="4" w:space="0" w:color="auto"/>
              <w:right w:val="single" w:sz="4" w:space="0" w:color="auto"/>
            </w:tcBorders>
            <w:noWrap/>
            <w:hideMark/>
          </w:tcPr>
          <w:p w14:paraId="609A12ED" w14:textId="088EE9F9" w:rsidR="00C76F22" w:rsidRPr="00A1115A" w:rsidDel="000B68D5" w:rsidRDefault="00C76F22" w:rsidP="00F65EF3">
            <w:pPr>
              <w:pStyle w:val="TAC"/>
              <w:rPr>
                <w:del w:id="157" w:author="Ericsson" w:date="2022-04-26T01:17:00Z"/>
              </w:rPr>
            </w:pPr>
            <w:del w:id="158" w:author="Ericsson" w:date="2022-04-26T01:17:00Z">
              <w:r w:rsidRPr="00A1115A" w:rsidDel="000B68D5">
                <w:delText>1 % channel bandwidth</w:delText>
              </w:r>
            </w:del>
          </w:p>
        </w:tc>
      </w:tr>
      <w:tr w:rsidR="00C76F22" w:rsidRPr="00A1115A" w:rsidDel="000B68D5" w14:paraId="6FBF637F" w14:textId="64F837BA" w:rsidTr="00F65EF3">
        <w:trPr>
          <w:trHeight w:val="105"/>
          <w:jc w:val="center"/>
          <w:del w:id="159" w:author="Ericsson" w:date="2022-04-26T01:17:00Z"/>
        </w:trPr>
        <w:tc>
          <w:tcPr>
            <w:tcW w:w="0" w:type="auto"/>
            <w:tcBorders>
              <w:top w:val="single" w:sz="4" w:space="0" w:color="auto"/>
              <w:left w:val="single" w:sz="4" w:space="0" w:color="auto"/>
              <w:right w:val="single" w:sz="4" w:space="0" w:color="auto"/>
            </w:tcBorders>
            <w:shd w:val="clear" w:color="auto" w:fill="auto"/>
            <w:noWrap/>
            <w:hideMark/>
          </w:tcPr>
          <w:p w14:paraId="33594B41" w14:textId="737F3F6F" w:rsidR="00C76F22" w:rsidRPr="00A1115A" w:rsidDel="000B68D5" w:rsidRDefault="00C76F22" w:rsidP="00F65EF3">
            <w:pPr>
              <w:pStyle w:val="TAC"/>
              <w:rPr>
                <w:del w:id="160" w:author="Ericsson" w:date="2022-04-26T01:17:00Z"/>
                <w:lang w:val="fi-FI"/>
              </w:rPr>
            </w:pPr>
            <w:del w:id="161" w:author="Ericsson" w:date="2022-04-26T01:17:00Z">
              <w:r w:rsidRPr="00A1115A" w:rsidDel="000B68D5">
                <w:rPr>
                  <w:lang w:val="fi-FI"/>
                </w:rPr>
                <w:delText>± 1 - X</w:delText>
              </w:r>
            </w:del>
          </w:p>
        </w:tc>
        <w:tc>
          <w:tcPr>
            <w:tcW w:w="0" w:type="auto"/>
            <w:gridSpan w:val="5"/>
            <w:vMerge w:val="restart"/>
            <w:tcBorders>
              <w:top w:val="single" w:sz="4" w:space="0" w:color="auto"/>
              <w:left w:val="nil"/>
              <w:right w:val="single" w:sz="4" w:space="0" w:color="auto"/>
            </w:tcBorders>
          </w:tcPr>
          <w:p w14:paraId="03A8B9FC" w14:textId="79098411" w:rsidR="00C76F22" w:rsidRPr="00A1115A" w:rsidDel="000B68D5" w:rsidRDefault="00C76F22" w:rsidP="00F65EF3">
            <w:pPr>
              <w:pStyle w:val="TAC"/>
              <w:rPr>
                <w:del w:id="162" w:author="Ericsson" w:date="2022-04-26T01:17:00Z"/>
                <w:lang w:val="fi-FI"/>
              </w:rPr>
            </w:pPr>
            <w:del w:id="163" w:author="Ericsson" w:date="2022-04-26T01:17:00Z">
              <w:r w:rsidRPr="00A1115A" w:rsidDel="000B68D5">
                <w:rPr>
                  <w:lang w:val="fi-FI"/>
                </w:rPr>
                <w:delText>-13</w:delText>
              </w:r>
            </w:del>
          </w:p>
        </w:tc>
        <w:tc>
          <w:tcPr>
            <w:tcW w:w="0" w:type="auto"/>
            <w:tcBorders>
              <w:top w:val="single" w:sz="4" w:space="0" w:color="auto"/>
              <w:left w:val="single" w:sz="4" w:space="0" w:color="auto"/>
              <w:right w:val="single" w:sz="4" w:space="0" w:color="auto"/>
            </w:tcBorders>
            <w:shd w:val="clear" w:color="auto" w:fill="auto"/>
            <w:hideMark/>
          </w:tcPr>
          <w:p w14:paraId="7AF3A2F4" w14:textId="4947DD0E" w:rsidR="00C76F22" w:rsidRPr="00A1115A" w:rsidDel="000B68D5" w:rsidRDefault="00C76F22" w:rsidP="00F65EF3">
            <w:pPr>
              <w:pStyle w:val="TAC"/>
              <w:rPr>
                <w:del w:id="164" w:author="Ericsson" w:date="2022-04-26T01:17:00Z"/>
              </w:rPr>
            </w:pPr>
            <w:del w:id="165" w:author="Ericsson" w:date="2022-04-26T01:17:00Z">
              <w:r w:rsidRPr="00A1115A" w:rsidDel="000B68D5">
                <w:delText>1 MHz</w:delText>
              </w:r>
            </w:del>
          </w:p>
        </w:tc>
      </w:tr>
      <w:tr w:rsidR="00C76F22" w:rsidRPr="00A1115A" w:rsidDel="000B68D5" w14:paraId="4E97B8F9" w14:textId="280A7986" w:rsidTr="00F65EF3">
        <w:trPr>
          <w:trHeight w:val="105"/>
          <w:jc w:val="center"/>
          <w:del w:id="166" w:author="Ericsson" w:date="2022-04-26T01:17:00Z"/>
        </w:trPr>
        <w:tc>
          <w:tcPr>
            <w:tcW w:w="0" w:type="auto"/>
            <w:tcBorders>
              <w:left w:val="single" w:sz="4" w:space="0" w:color="auto"/>
              <w:bottom w:val="single" w:sz="4" w:space="0" w:color="auto"/>
              <w:right w:val="single" w:sz="4" w:space="0" w:color="auto"/>
            </w:tcBorders>
            <w:shd w:val="clear" w:color="auto" w:fill="auto"/>
            <w:noWrap/>
          </w:tcPr>
          <w:p w14:paraId="1C58FEE4" w14:textId="217ECC04" w:rsidR="00C76F22" w:rsidRPr="00A1115A" w:rsidDel="000B68D5" w:rsidRDefault="00C76F22" w:rsidP="00F65EF3">
            <w:pPr>
              <w:pStyle w:val="TAC"/>
              <w:rPr>
                <w:del w:id="167" w:author="Ericsson" w:date="2022-04-26T01:17:00Z"/>
                <w:lang w:val="fi-FI"/>
              </w:rPr>
            </w:pPr>
          </w:p>
        </w:tc>
        <w:tc>
          <w:tcPr>
            <w:tcW w:w="0" w:type="auto"/>
            <w:gridSpan w:val="5"/>
            <w:vMerge/>
            <w:tcBorders>
              <w:left w:val="nil"/>
              <w:bottom w:val="single" w:sz="4" w:space="0" w:color="auto"/>
              <w:right w:val="single" w:sz="4" w:space="0" w:color="auto"/>
            </w:tcBorders>
          </w:tcPr>
          <w:p w14:paraId="1D373F21" w14:textId="18656915" w:rsidR="00C76F22" w:rsidRPr="00A1115A" w:rsidDel="000B68D5" w:rsidRDefault="00C76F22" w:rsidP="00F65EF3">
            <w:pPr>
              <w:pStyle w:val="TAC"/>
              <w:rPr>
                <w:del w:id="168" w:author="Ericsson" w:date="2022-04-26T01:17:00Z"/>
                <w:lang w:val="fi-FI"/>
              </w:rPr>
            </w:pPr>
          </w:p>
        </w:tc>
        <w:tc>
          <w:tcPr>
            <w:tcW w:w="0" w:type="auto"/>
            <w:tcBorders>
              <w:left w:val="single" w:sz="4" w:space="0" w:color="auto"/>
              <w:right w:val="single" w:sz="4" w:space="0" w:color="auto"/>
            </w:tcBorders>
            <w:shd w:val="clear" w:color="auto" w:fill="auto"/>
          </w:tcPr>
          <w:p w14:paraId="6B7DA7B5" w14:textId="057D03E1" w:rsidR="00C76F22" w:rsidRPr="00A1115A" w:rsidDel="000B68D5" w:rsidRDefault="00C76F22" w:rsidP="00F65EF3">
            <w:pPr>
              <w:pStyle w:val="TAC"/>
              <w:rPr>
                <w:del w:id="169" w:author="Ericsson" w:date="2022-04-26T01:17:00Z"/>
              </w:rPr>
            </w:pPr>
          </w:p>
        </w:tc>
      </w:tr>
      <w:tr w:rsidR="00C76F22" w:rsidRPr="00A1115A" w:rsidDel="000B68D5" w14:paraId="7A8BFB6F" w14:textId="53D25DB3" w:rsidTr="00F65EF3">
        <w:trPr>
          <w:trHeight w:val="187"/>
          <w:jc w:val="center"/>
          <w:del w:id="170" w:author="Ericsson" w:date="2022-04-26T01:17:00Z"/>
        </w:trPr>
        <w:tc>
          <w:tcPr>
            <w:tcW w:w="0" w:type="auto"/>
            <w:tcBorders>
              <w:top w:val="nil"/>
              <w:left w:val="single" w:sz="4" w:space="0" w:color="auto"/>
              <w:bottom w:val="single" w:sz="4" w:space="0" w:color="auto"/>
              <w:right w:val="single" w:sz="4" w:space="0" w:color="auto"/>
            </w:tcBorders>
            <w:noWrap/>
            <w:hideMark/>
          </w:tcPr>
          <w:p w14:paraId="2DA009CA" w14:textId="4A5869BD" w:rsidR="00C76F22" w:rsidRPr="00A1115A" w:rsidDel="000B68D5" w:rsidRDefault="00C76F22" w:rsidP="00F65EF3">
            <w:pPr>
              <w:pStyle w:val="TAC"/>
              <w:rPr>
                <w:del w:id="171" w:author="Ericsson" w:date="2022-04-26T01:17:00Z"/>
                <w:lang w:val="en-US"/>
              </w:rPr>
            </w:pPr>
            <w:del w:id="172" w:author="Ericsson" w:date="2022-04-26T01:17:00Z">
              <w:r w:rsidRPr="00A1115A" w:rsidDel="000B68D5">
                <w:rPr>
                  <w:lang w:val="en-US"/>
                </w:rPr>
                <w:delText>&lt; – X or &gt; X</w:delText>
              </w:r>
            </w:del>
          </w:p>
        </w:tc>
        <w:tc>
          <w:tcPr>
            <w:tcW w:w="0" w:type="auto"/>
            <w:gridSpan w:val="5"/>
            <w:tcBorders>
              <w:top w:val="single" w:sz="4" w:space="0" w:color="auto"/>
              <w:left w:val="nil"/>
              <w:bottom w:val="single" w:sz="4" w:space="0" w:color="auto"/>
              <w:right w:val="single" w:sz="4" w:space="0" w:color="auto"/>
            </w:tcBorders>
          </w:tcPr>
          <w:p w14:paraId="6FA46259" w14:textId="14CB27CD" w:rsidR="00C76F22" w:rsidRPr="00A1115A" w:rsidDel="000B68D5" w:rsidRDefault="00C76F22" w:rsidP="00F65EF3">
            <w:pPr>
              <w:pStyle w:val="TAC"/>
              <w:rPr>
                <w:del w:id="173" w:author="Ericsson" w:date="2022-04-26T01:17:00Z"/>
                <w:lang w:val="fi-FI"/>
              </w:rPr>
            </w:pPr>
            <w:del w:id="174" w:author="Ericsson" w:date="2022-04-26T01:17:00Z">
              <w:r w:rsidRPr="00A1115A" w:rsidDel="000B68D5">
                <w:rPr>
                  <w:lang w:val="fi-FI"/>
                </w:rPr>
                <w:delText>-25</w:delText>
              </w:r>
            </w:del>
          </w:p>
        </w:tc>
        <w:tc>
          <w:tcPr>
            <w:tcW w:w="0" w:type="auto"/>
            <w:tcBorders>
              <w:left w:val="single" w:sz="4" w:space="0" w:color="auto"/>
              <w:bottom w:val="single" w:sz="4" w:space="0" w:color="auto"/>
              <w:right w:val="single" w:sz="4" w:space="0" w:color="auto"/>
            </w:tcBorders>
            <w:shd w:val="clear" w:color="auto" w:fill="auto"/>
            <w:hideMark/>
          </w:tcPr>
          <w:p w14:paraId="105DD39E" w14:textId="50C294C6" w:rsidR="00C76F22" w:rsidRPr="00A1115A" w:rsidDel="000B68D5" w:rsidRDefault="00C76F22" w:rsidP="00F65EF3">
            <w:pPr>
              <w:pStyle w:val="TAC"/>
              <w:rPr>
                <w:del w:id="175" w:author="Ericsson" w:date="2022-04-26T01:17:00Z"/>
              </w:rPr>
            </w:pPr>
          </w:p>
        </w:tc>
      </w:tr>
      <w:tr w:rsidR="00C76F22" w:rsidRPr="00A1115A" w:rsidDel="000B68D5" w14:paraId="7B346150" w14:textId="1632C854" w:rsidTr="00F65EF3">
        <w:trPr>
          <w:trHeight w:val="288"/>
          <w:jc w:val="center"/>
          <w:del w:id="176" w:author="Ericsson" w:date="2022-04-26T01:17:00Z"/>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6739C383" w14:textId="20F093AF" w:rsidR="00C76F22" w:rsidRPr="00A1115A" w:rsidDel="000B68D5" w:rsidRDefault="00C76F22" w:rsidP="00F65EF3">
            <w:pPr>
              <w:pStyle w:val="TAN"/>
              <w:rPr>
                <w:del w:id="177" w:author="Ericsson" w:date="2022-04-26T01:17:00Z"/>
                <w:lang w:eastAsia="ja-JP"/>
              </w:rPr>
            </w:pPr>
            <w:del w:id="178" w:author="Ericsson" w:date="2022-04-26T01:17:00Z">
              <w:r w:rsidRPr="00A1115A" w:rsidDel="000B68D5">
                <w:rPr>
                  <w:rFonts w:hint="eastAsia"/>
                  <w:lang w:eastAsia="ja-JP"/>
                </w:rPr>
                <w:delText>NOTE 1:</w:delText>
              </w:r>
              <w:r w:rsidRPr="00A1115A" w:rsidDel="000B68D5">
                <w:rPr>
                  <w:lang w:eastAsia="ja-JP"/>
                </w:rPr>
                <w:tab/>
              </w:r>
              <w:r w:rsidRPr="00A1115A" w:rsidDel="000B68D5">
                <w:rPr>
                  <w:rFonts w:hint="eastAsia"/>
                  <w:lang w:eastAsia="ja-JP"/>
                </w:rPr>
                <w:delText>X is occupied channel bandwidth as defined in Table 6.5.1-1.</w:delText>
              </w:r>
            </w:del>
          </w:p>
          <w:p w14:paraId="2E0E71E6" w14:textId="648D278A" w:rsidR="00C76F22" w:rsidRPr="00A1115A" w:rsidDel="000B68D5" w:rsidRDefault="00C76F22" w:rsidP="00F65EF3">
            <w:pPr>
              <w:pStyle w:val="TAN"/>
              <w:rPr>
                <w:del w:id="179" w:author="Ericsson" w:date="2022-04-26T01:17:00Z"/>
              </w:rPr>
            </w:pPr>
            <w:del w:id="180" w:author="Ericsson" w:date="2022-04-26T01:17:00Z">
              <w:r w:rsidRPr="00A1115A" w:rsidDel="000B68D5">
                <w:rPr>
                  <w:rFonts w:hint="eastAsia"/>
                  <w:lang w:eastAsia="ja-JP"/>
                </w:rPr>
                <w:delText>NOTE 2:</w:delText>
              </w:r>
              <w:r w:rsidRPr="00A1115A" w:rsidDel="000B68D5">
                <w:rPr>
                  <w:lang w:eastAsia="ja-JP"/>
                </w:rPr>
                <w:tab/>
                <w:delText>The requirements apply only at the frequency range from 3540 MHz to 3710 MHz.</w:delText>
              </w:r>
            </w:del>
          </w:p>
        </w:tc>
      </w:tr>
    </w:tbl>
    <w:p w14:paraId="23863552" w14:textId="77777777" w:rsidR="00C76F22" w:rsidRPr="00A1115A" w:rsidRDefault="00C76F22" w:rsidP="00C76F22"/>
    <w:p w14:paraId="6EB85CFC" w14:textId="77777777" w:rsidR="00C76F22" w:rsidRPr="00A1115A" w:rsidRDefault="00C76F22" w:rsidP="00C76F22">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31D4135A" w14:textId="77777777" w:rsidR="00C76F22" w:rsidRPr="00A1115A" w:rsidRDefault="00C76F22" w:rsidP="00C76F22">
      <w:pPr>
        <w:pStyle w:val="Heading4"/>
        <w:rPr>
          <w:snapToGrid w:val="0"/>
        </w:rPr>
      </w:pPr>
      <w:bookmarkStart w:id="181" w:name="_Toc21344362"/>
      <w:bookmarkStart w:id="182" w:name="_Toc29801848"/>
      <w:bookmarkStart w:id="183" w:name="_Toc29802272"/>
      <w:bookmarkStart w:id="184" w:name="_Toc29802897"/>
      <w:bookmarkStart w:id="185" w:name="_Toc36107639"/>
      <w:bookmarkStart w:id="186" w:name="_Toc37251405"/>
      <w:bookmarkStart w:id="187" w:name="_Toc45888285"/>
      <w:bookmarkStart w:id="188" w:name="_Toc45888884"/>
      <w:bookmarkStart w:id="189" w:name="_Toc61367578"/>
      <w:bookmarkStart w:id="190" w:name="_Toc61372961"/>
      <w:bookmarkStart w:id="191" w:name="_Toc68230909"/>
      <w:bookmarkStart w:id="192" w:name="_Toc69084322"/>
      <w:bookmarkStart w:id="193" w:name="_Toc75467332"/>
      <w:bookmarkStart w:id="194" w:name="_Toc76509354"/>
      <w:bookmarkStart w:id="195" w:name="_Toc76718344"/>
      <w:bookmarkStart w:id="196" w:name="_Toc83580683"/>
      <w:bookmarkStart w:id="197" w:name="_Toc84405192"/>
      <w:bookmarkStart w:id="198" w:name="_Toc84413801"/>
      <w:r w:rsidRPr="00A1115A">
        <w:rPr>
          <w:snapToGrid w:val="0"/>
        </w:rPr>
        <w:t>6.5.2.4</w:t>
      </w:r>
      <w:r w:rsidRPr="00A1115A">
        <w:rPr>
          <w:snapToGrid w:val="0"/>
        </w:rPr>
        <w:tab/>
        <w:t>Adjacent channel leakage ratio</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9E9E97C" w14:textId="20CA8D2C" w:rsidR="00C76F22" w:rsidRDefault="00AD2740" w:rsidP="00B53765">
      <w:pPr>
        <w:rPr>
          <w:i/>
          <w:iCs/>
          <w:noProof/>
          <w:color w:val="0070C0"/>
        </w:rPr>
      </w:pPr>
      <w:r>
        <w:rPr>
          <w:i/>
          <w:iCs/>
          <w:noProof/>
          <w:color w:val="0070C0"/>
        </w:rPr>
        <w:t>&lt; text omitted &gt;</w:t>
      </w:r>
    </w:p>
    <w:p w14:paraId="4F833991" w14:textId="77777777" w:rsidR="00AD2740" w:rsidRPr="00A1115A" w:rsidRDefault="00AD2740" w:rsidP="00AD2740">
      <w:pPr>
        <w:pStyle w:val="Heading5"/>
      </w:pPr>
      <w:bookmarkStart w:id="199" w:name="_Toc21344382"/>
      <w:bookmarkStart w:id="200" w:name="_Toc29801868"/>
      <w:bookmarkStart w:id="201" w:name="_Toc29802292"/>
      <w:bookmarkStart w:id="202" w:name="_Toc29802917"/>
      <w:bookmarkStart w:id="203" w:name="_Toc37251425"/>
      <w:bookmarkStart w:id="204" w:name="_Toc45888305"/>
      <w:bookmarkStart w:id="205" w:name="_Toc45888904"/>
      <w:bookmarkStart w:id="206" w:name="_Toc61367598"/>
      <w:bookmarkStart w:id="207" w:name="_Toc61372981"/>
      <w:bookmarkStart w:id="208" w:name="_Toc68230929"/>
      <w:bookmarkStart w:id="209" w:name="_Toc69084342"/>
      <w:bookmarkStart w:id="210" w:name="_Toc75467352"/>
      <w:bookmarkStart w:id="211" w:name="_Toc76509374"/>
      <w:bookmarkStart w:id="212" w:name="_Toc76718364"/>
      <w:bookmarkStart w:id="213" w:name="_Toc83580703"/>
      <w:bookmarkStart w:id="214" w:name="_Toc84405212"/>
      <w:bookmarkStart w:id="215" w:name="_Toc84413821"/>
      <w:r w:rsidRPr="00A1115A">
        <w:t>6.5.3.3.14</w:t>
      </w:r>
      <w:r w:rsidRPr="00A1115A">
        <w:tab/>
        <w:t xml:space="preserve">Requirement for network signalling value </w:t>
      </w:r>
      <w:r w:rsidRPr="00A1115A">
        <w:rPr>
          <w:snapToGrid w:val="0"/>
        </w:rPr>
        <w:t>"</w:t>
      </w:r>
      <w:r w:rsidRPr="00A1115A">
        <w:t>NS_27"</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784449A9" w14:textId="77777777" w:rsidR="00AD2740" w:rsidRPr="00A1115A" w:rsidRDefault="00AD2740" w:rsidP="00AD2740">
      <w:r w:rsidRPr="00A1115A">
        <w:t>When "NS 27" is indicated in the cell, the power of any UE emission shall not exceed the levels specified in Table 6.5.3.3.14-1. This requirement also applies for the frequency ranges that are less than FOOB (MHz) in Table 6.5.3.1-1 from the edge of the channel bandwidth.</w:t>
      </w:r>
    </w:p>
    <w:p w14:paraId="6ECADE5D" w14:textId="77777777" w:rsidR="00AD2740" w:rsidRPr="00A1115A" w:rsidRDefault="00AD2740" w:rsidP="00AD2740">
      <w:pPr>
        <w:pStyle w:val="TH"/>
        <w:rPr>
          <w:b w:val="0"/>
        </w:rPr>
      </w:pPr>
      <w:r w:rsidRPr="00A1115A">
        <w:t xml:space="preserve">Table 6.5.3.3.14-1: Additional requirements for </w:t>
      </w:r>
      <w:r w:rsidRPr="00A1115A">
        <w:rPr>
          <w:rFonts w:eastAsia="SimSun"/>
        </w:rPr>
        <w:t>"</w:t>
      </w:r>
      <w:r w:rsidRPr="00A1115A">
        <w:t>NS_27</w:t>
      </w:r>
      <w:r w:rsidRPr="00A1115A">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D2740" w:rsidRPr="00A1115A" w14:paraId="2F89B08A" w14:textId="77777777" w:rsidTr="00F65EF3">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77C18D4B" w14:textId="77777777" w:rsidR="00AD2740" w:rsidRPr="00A1115A" w:rsidRDefault="00AD2740" w:rsidP="00F65EF3">
            <w:pPr>
              <w:pStyle w:val="TAH"/>
            </w:pPr>
            <w:r w:rsidRPr="00A1115A">
              <w:t>Frequency range</w:t>
            </w:r>
          </w:p>
          <w:p w14:paraId="57566BA8" w14:textId="77777777" w:rsidR="00AD2740" w:rsidRPr="00A1115A" w:rsidRDefault="00AD2740" w:rsidP="00F65EF3">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296CFE26" w14:textId="77777777" w:rsidR="00AD2740" w:rsidRPr="00A1115A" w:rsidRDefault="00AD2740" w:rsidP="00F65EF3">
            <w:pPr>
              <w:pStyle w:val="TAH"/>
              <w:rPr>
                <w:rFonts w:eastAsia="SimSun"/>
              </w:rPr>
            </w:pPr>
            <w:r w:rsidRPr="00A1115A">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555EC3C8" w14:textId="77777777" w:rsidR="00AD2740" w:rsidRPr="00A1115A" w:rsidRDefault="00AD2740" w:rsidP="00F65EF3">
            <w:pPr>
              <w:pStyle w:val="TAH"/>
            </w:pPr>
            <w:r w:rsidRPr="00A1115A">
              <w:t>Measurement bandwidth</w:t>
            </w:r>
          </w:p>
        </w:tc>
      </w:tr>
      <w:tr w:rsidR="00AD2740" w:rsidRPr="00A1115A" w14:paraId="1958DD12" w14:textId="77777777" w:rsidTr="00F65EF3">
        <w:trPr>
          <w:trHeight w:val="187"/>
          <w:jc w:val="center"/>
        </w:trPr>
        <w:tc>
          <w:tcPr>
            <w:tcW w:w="2245" w:type="dxa"/>
            <w:tcBorders>
              <w:top w:val="nil"/>
              <w:left w:val="single" w:sz="4" w:space="0" w:color="auto"/>
              <w:bottom w:val="single" w:sz="4" w:space="0" w:color="auto"/>
              <w:right w:val="single" w:sz="4" w:space="0" w:color="auto"/>
            </w:tcBorders>
            <w:shd w:val="clear" w:color="auto" w:fill="auto"/>
            <w:hideMark/>
          </w:tcPr>
          <w:p w14:paraId="504672A7" w14:textId="77777777" w:rsidR="00AD2740" w:rsidRPr="00A1115A" w:rsidRDefault="00AD2740" w:rsidP="00F65EF3">
            <w:pPr>
              <w:spacing w:after="0"/>
              <w:jc w:val="center"/>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39A94650" w14:textId="5938113B" w:rsidR="00AD2740" w:rsidRPr="00A1115A" w:rsidRDefault="00AD2740" w:rsidP="00F65EF3">
            <w:pPr>
              <w:pStyle w:val="TAH"/>
            </w:pPr>
            <w:r w:rsidRPr="00A1115A">
              <w:t xml:space="preserve">5, 10, 15, 20, </w:t>
            </w:r>
            <w:ins w:id="216" w:author="Ericsson" w:date="2022-04-26T01:08:00Z">
              <w:r w:rsidR="008F5C15">
                <w:t xml:space="preserve">30, </w:t>
              </w:r>
            </w:ins>
            <w:r w:rsidRPr="00A1115A">
              <w:t>40</w:t>
            </w:r>
          </w:p>
        </w:tc>
        <w:tc>
          <w:tcPr>
            <w:tcW w:w="0" w:type="auto"/>
            <w:tcBorders>
              <w:top w:val="nil"/>
              <w:left w:val="single" w:sz="4" w:space="0" w:color="auto"/>
              <w:bottom w:val="single" w:sz="4" w:space="0" w:color="auto"/>
              <w:right w:val="single" w:sz="4" w:space="0" w:color="auto"/>
            </w:tcBorders>
            <w:shd w:val="clear" w:color="auto" w:fill="auto"/>
            <w:hideMark/>
          </w:tcPr>
          <w:p w14:paraId="2DFB3624" w14:textId="77777777" w:rsidR="00AD2740" w:rsidRPr="00A1115A" w:rsidRDefault="00AD2740" w:rsidP="00F65EF3">
            <w:pPr>
              <w:pStyle w:val="TAH"/>
            </w:pPr>
          </w:p>
        </w:tc>
      </w:tr>
      <w:tr w:rsidR="00AD2740" w:rsidRPr="00A1115A" w14:paraId="3AE4F1CB" w14:textId="77777777" w:rsidTr="00F65EF3">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125B4CA" w14:textId="77777777" w:rsidR="00AD2740" w:rsidRPr="00A1115A" w:rsidRDefault="00AD2740" w:rsidP="00F65EF3">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1E95542B" w14:textId="77777777" w:rsidR="00AD2740" w:rsidRPr="00A1115A" w:rsidRDefault="00AD2740" w:rsidP="00F65EF3">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61CAC498" w14:textId="77777777" w:rsidR="00AD2740" w:rsidRPr="00A1115A" w:rsidRDefault="00AD2740" w:rsidP="00F65EF3">
            <w:pPr>
              <w:pStyle w:val="TAC"/>
            </w:pPr>
            <w:r w:rsidRPr="00A1115A">
              <w:t>1 MHz</w:t>
            </w:r>
          </w:p>
        </w:tc>
      </w:tr>
      <w:tr w:rsidR="00AD2740" w:rsidRPr="00A1115A" w14:paraId="07DAF301" w14:textId="77777777" w:rsidTr="00F65EF3">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C1CD08F" w14:textId="77777777" w:rsidR="00AD2740" w:rsidRPr="00A1115A" w:rsidRDefault="00AD2740" w:rsidP="00F65EF3">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7879F9A7" w14:textId="77777777" w:rsidR="00AD2740" w:rsidRPr="00A1115A" w:rsidRDefault="00AD2740" w:rsidP="00F65EF3">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7A6B77AC" w14:textId="77777777" w:rsidR="00AD2740" w:rsidRPr="00A1115A" w:rsidRDefault="00AD2740" w:rsidP="00F65EF3">
            <w:pPr>
              <w:pStyle w:val="TAC"/>
            </w:pPr>
          </w:p>
        </w:tc>
      </w:tr>
      <w:tr w:rsidR="00AD2740" w:rsidRPr="00A1115A" w14:paraId="25FBAB15" w14:textId="77777777" w:rsidTr="00F65EF3">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5A92807" w14:textId="77777777" w:rsidR="00AD2740" w:rsidRPr="00A1115A" w:rsidRDefault="00AD2740" w:rsidP="00F65EF3">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5719D5C" w14:textId="77777777" w:rsidR="00AD2740" w:rsidRPr="00A1115A" w:rsidRDefault="00AD2740" w:rsidP="00F65EF3">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22AEC657" w14:textId="77777777" w:rsidR="00AD2740" w:rsidRPr="00A1115A" w:rsidRDefault="00AD2740" w:rsidP="00F65EF3">
            <w:pPr>
              <w:pStyle w:val="TAC"/>
            </w:pPr>
          </w:p>
        </w:tc>
      </w:tr>
      <w:tr w:rsidR="00AD2740" w:rsidRPr="00A1115A" w14:paraId="49C06DD8" w14:textId="77777777" w:rsidTr="00F65EF3">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42DF164D" w14:textId="77777777" w:rsidR="00AD2740" w:rsidRPr="00A1115A" w:rsidRDefault="00AD2740" w:rsidP="00F65EF3">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0367615E" w14:textId="77777777" w:rsidR="00AD2740" w:rsidRPr="00A1115A" w:rsidRDefault="00AD2740" w:rsidP="00F65EF3">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300EFB03" w14:textId="77777777" w:rsidR="00AD2740" w:rsidRPr="00A1115A" w:rsidRDefault="00AD2740" w:rsidP="00F65EF3">
            <w:pPr>
              <w:pStyle w:val="TAC"/>
            </w:pPr>
          </w:p>
        </w:tc>
      </w:tr>
    </w:tbl>
    <w:p w14:paraId="7642C371" w14:textId="77777777" w:rsidR="00AD2740" w:rsidRPr="00A1115A" w:rsidRDefault="00AD2740" w:rsidP="00AD2740"/>
    <w:p w14:paraId="7A50CD4B" w14:textId="77777777" w:rsidR="00AD2740" w:rsidRPr="00A1115A" w:rsidRDefault="00AD2740" w:rsidP="00AD2740">
      <w:pPr>
        <w:pStyle w:val="Heading5"/>
        <w:rPr>
          <w:snapToGrid w:val="0"/>
        </w:rPr>
      </w:pPr>
      <w:bookmarkStart w:id="217" w:name="_Toc21344383"/>
      <w:bookmarkStart w:id="218" w:name="_Toc29801869"/>
      <w:bookmarkStart w:id="219" w:name="_Toc29802293"/>
      <w:bookmarkStart w:id="220" w:name="_Toc29802918"/>
      <w:bookmarkStart w:id="221" w:name="_Toc37251426"/>
      <w:bookmarkStart w:id="222" w:name="_Toc45888306"/>
      <w:bookmarkStart w:id="223" w:name="_Toc45888905"/>
      <w:bookmarkStart w:id="224" w:name="_Toc61367599"/>
      <w:bookmarkStart w:id="225" w:name="_Toc61372982"/>
      <w:bookmarkStart w:id="226" w:name="_Toc68230930"/>
      <w:bookmarkStart w:id="227" w:name="_Toc69084343"/>
      <w:bookmarkStart w:id="228" w:name="_Toc75467353"/>
      <w:bookmarkStart w:id="229" w:name="_Toc76509375"/>
      <w:bookmarkStart w:id="230" w:name="_Toc76718365"/>
      <w:bookmarkStart w:id="231" w:name="_Toc83580704"/>
      <w:bookmarkStart w:id="232" w:name="_Toc84405213"/>
      <w:bookmarkStart w:id="233" w:name="_Toc84413822"/>
      <w:r w:rsidRPr="00A1115A">
        <w:rPr>
          <w:snapToGrid w:val="0"/>
        </w:rPr>
        <w:t>6.5.3.3.15</w:t>
      </w:r>
      <w:r w:rsidRPr="00A1115A">
        <w:rPr>
          <w:snapToGrid w:val="0"/>
        </w:rPr>
        <w:tab/>
        <w:t>Requirement for network signalling value "NS_47"</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F844" w14:textId="77777777" w:rsidR="000447C9" w:rsidRDefault="000447C9">
      <w:r>
        <w:separator/>
      </w:r>
    </w:p>
  </w:endnote>
  <w:endnote w:type="continuationSeparator" w:id="0">
    <w:p w14:paraId="554FE739" w14:textId="77777777" w:rsidR="000447C9" w:rsidRDefault="0004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13B3" w14:textId="77777777" w:rsidR="000447C9" w:rsidRDefault="000447C9">
      <w:r>
        <w:separator/>
      </w:r>
    </w:p>
  </w:footnote>
  <w:footnote w:type="continuationSeparator" w:id="0">
    <w:p w14:paraId="3649B75F" w14:textId="77777777" w:rsidR="000447C9" w:rsidRDefault="0004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07CAF"/>
    <w:rsid w:val="000171EE"/>
    <w:rsid w:val="00022E4A"/>
    <w:rsid w:val="00024047"/>
    <w:rsid w:val="000316DE"/>
    <w:rsid w:val="00032FBB"/>
    <w:rsid w:val="000379B6"/>
    <w:rsid w:val="000405AD"/>
    <w:rsid w:val="000447C9"/>
    <w:rsid w:val="00046741"/>
    <w:rsid w:val="000467B7"/>
    <w:rsid w:val="00047D79"/>
    <w:rsid w:val="00052BFF"/>
    <w:rsid w:val="00052CF7"/>
    <w:rsid w:val="0005376A"/>
    <w:rsid w:val="00053A6F"/>
    <w:rsid w:val="00054052"/>
    <w:rsid w:val="000627D3"/>
    <w:rsid w:val="00067348"/>
    <w:rsid w:val="00071CDE"/>
    <w:rsid w:val="0007507D"/>
    <w:rsid w:val="000768FE"/>
    <w:rsid w:val="000774BA"/>
    <w:rsid w:val="000776C5"/>
    <w:rsid w:val="00085808"/>
    <w:rsid w:val="00087CD5"/>
    <w:rsid w:val="00090D0F"/>
    <w:rsid w:val="00090F95"/>
    <w:rsid w:val="000931E2"/>
    <w:rsid w:val="00093E70"/>
    <w:rsid w:val="0009626F"/>
    <w:rsid w:val="000A1797"/>
    <w:rsid w:val="000A6394"/>
    <w:rsid w:val="000B1FE9"/>
    <w:rsid w:val="000B4E8C"/>
    <w:rsid w:val="000B5421"/>
    <w:rsid w:val="000B6876"/>
    <w:rsid w:val="000B68D5"/>
    <w:rsid w:val="000B7249"/>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10328C"/>
    <w:rsid w:val="00107204"/>
    <w:rsid w:val="00114BE1"/>
    <w:rsid w:val="00115057"/>
    <w:rsid w:val="00123429"/>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77EB5"/>
    <w:rsid w:val="001827C6"/>
    <w:rsid w:val="00190EFD"/>
    <w:rsid w:val="00192C46"/>
    <w:rsid w:val="00194425"/>
    <w:rsid w:val="00195235"/>
    <w:rsid w:val="001A04F9"/>
    <w:rsid w:val="001A08B3"/>
    <w:rsid w:val="001A110E"/>
    <w:rsid w:val="001A1116"/>
    <w:rsid w:val="001A23EA"/>
    <w:rsid w:val="001A383D"/>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075D0"/>
    <w:rsid w:val="00210C12"/>
    <w:rsid w:val="00210F39"/>
    <w:rsid w:val="002113CB"/>
    <w:rsid w:val="002143D9"/>
    <w:rsid w:val="00214502"/>
    <w:rsid w:val="002162F5"/>
    <w:rsid w:val="00217889"/>
    <w:rsid w:val="00221211"/>
    <w:rsid w:val="00221CEA"/>
    <w:rsid w:val="00222F32"/>
    <w:rsid w:val="002236EE"/>
    <w:rsid w:val="00225354"/>
    <w:rsid w:val="002279D7"/>
    <w:rsid w:val="002321CF"/>
    <w:rsid w:val="002324B9"/>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7325"/>
    <w:rsid w:val="00257C92"/>
    <w:rsid w:val="0026004D"/>
    <w:rsid w:val="00260906"/>
    <w:rsid w:val="00262855"/>
    <w:rsid w:val="002640DD"/>
    <w:rsid w:val="00266F1B"/>
    <w:rsid w:val="00266FD4"/>
    <w:rsid w:val="00267BFD"/>
    <w:rsid w:val="00267E91"/>
    <w:rsid w:val="00275384"/>
    <w:rsid w:val="00275D12"/>
    <w:rsid w:val="00281260"/>
    <w:rsid w:val="00284FEB"/>
    <w:rsid w:val="002860C4"/>
    <w:rsid w:val="002872EE"/>
    <w:rsid w:val="002951B9"/>
    <w:rsid w:val="002A182E"/>
    <w:rsid w:val="002A6364"/>
    <w:rsid w:val="002A66CA"/>
    <w:rsid w:val="002B1A75"/>
    <w:rsid w:val="002B447D"/>
    <w:rsid w:val="002B5741"/>
    <w:rsid w:val="002B62F8"/>
    <w:rsid w:val="002B6E46"/>
    <w:rsid w:val="002B72BC"/>
    <w:rsid w:val="002C1390"/>
    <w:rsid w:val="002C282B"/>
    <w:rsid w:val="002C386E"/>
    <w:rsid w:val="002C7E83"/>
    <w:rsid w:val="002D263D"/>
    <w:rsid w:val="002D6FAF"/>
    <w:rsid w:val="002D743E"/>
    <w:rsid w:val="002D7E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5642"/>
    <w:rsid w:val="003F7C11"/>
    <w:rsid w:val="004001A3"/>
    <w:rsid w:val="0040122D"/>
    <w:rsid w:val="00407FF6"/>
    <w:rsid w:val="00410371"/>
    <w:rsid w:val="00410DBF"/>
    <w:rsid w:val="00413421"/>
    <w:rsid w:val="00414CE4"/>
    <w:rsid w:val="004154D0"/>
    <w:rsid w:val="00415DB2"/>
    <w:rsid w:val="004219F8"/>
    <w:rsid w:val="004242F1"/>
    <w:rsid w:val="00424499"/>
    <w:rsid w:val="004264D1"/>
    <w:rsid w:val="0043020A"/>
    <w:rsid w:val="00432534"/>
    <w:rsid w:val="004360D2"/>
    <w:rsid w:val="00437345"/>
    <w:rsid w:val="00450311"/>
    <w:rsid w:val="004521E3"/>
    <w:rsid w:val="00453642"/>
    <w:rsid w:val="00454E54"/>
    <w:rsid w:val="0046368B"/>
    <w:rsid w:val="00471370"/>
    <w:rsid w:val="00472DB5"/>
    <w:rsid w:val="0047603C"/>
    <w:rsid w:val="0047627D"/>
    <w:rsid w:val="00480586"/>
    <w:rsid w:val="00483A9E"/>
    <w:rsid w:val="004952B1"/>
    <w:rsid w:val="004A179E"/>
    <w:rsid w:val="004A1C3E"/>
    <w:rsid w:val="004A6F47"/>
    <w:rsid w:val="004B339F"/>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7C37"/>
    <w:rsid w:val="004F00D2"/>
    <w:rsid w:val="004F416B"/>
    <w:rsid w:val="00500008"/>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47618"/>
    <w:rsid w:val="00552A0C"/>
    <w:rsid w:val="00552B9A"/>
    <w:rsid w:val="00562244"/>
    <w:rsid w:val="00563754"/>
    <w:rsid w:val="0056545D"/>
    <w:rsid w:val="0056660B"/>
    <w:rsid w:val="00570808"/>
    <w:rsid w:val="005718CC"/>
    <w:rsid w:val="005772E3"/>
    <w:rsid w:val="0058003E"/>
    <w:rsid w:val="00580A1B"/>
    <w:rsid w:val="00580C95"/>
    <w:rsid w:val="005855FE"/>
    <w:rsid w:val="00590358"/>
    <w:rsid w:val="00592D74"/>
    <w:rsid w:val="005935E0"/>
    <w:rsid w:val="005938E1"/>
    <w:rsid w:val="00596EDE"/>
    <w:rsid w:val="005A22BB"/>
    <w:rsid w:val="005A4FF2"/>
    <w:rsid w:val="005B07D8"/>
    <w:rsid w:val="005B0B3F"/>
    <w:rsid w:val="005B30BA"/>
    <w:rsid w:val="005B40A1"/>
    <w:rsid w:val="005B5838"/>
    <w:rsid w:val="005C34BC"/>
    <w:rsid w:val="005C3D75"/>
    <w:rsid w:val="005C74BF"/>
    <w:rsid w:val="005D389C"/>
    <w:rsid w:val="005D4038"/>
    <w:rsid w:val="005D7AD9"/>
    <w:rsid w:val="005E223B"/>
    <w:rsid w:val="005E2C44"/>
    <w:rsid w:val="005E4AC7"/>
    <w:rsid w:val="005F5944"/>
    <w:rsid w:val="005F6EA9"/>
    <w:rsid w:val="005F732A"/>
    <w:rsid w:val="0060110C"/>
    <w:rsid w:val="0061257E"/>
    <w:rsid w:val="00612611"/>
    <w:rsid w:val="006136CB"/>
    <w:rsid w:val="00614AB7"/>
    <w:rsid w:val="0061655C"/>
    <w:rsid w:val="00616B41"/>
    <w:rsid w:val="006202EB"/>
    <w:rsid w:val="00621188"/>
    <w:rsid w:val="00622901"/>
    <w:rsid w:val="006257D2"/>
    <w:rsid w:val="006257ED"/>
    <w:rsid w:val="00625AE2"/>
    <w:rsid w:val="00626CB4"/>
    <w:rsid w:val="00630C42"/>
    <w:rsid w:val="006316B2"/>
    <w:rsid w:val="00631C91"/>
    <w:rsid w:val="00632031"/>
    <w:rsid w:val="006326EF"/>
    <w:rsid w:val="006335BE"/>
    <w:rsid w:val="00640F73"/>
    <w:rsid w:val="006477F9"/>
    <w:rsid w:val="006517B6"/>
    <w:rsid w:val="00653040"/>
    <w:rsid w:val="00654163"/>
    <w:rsid w:val="00654B3D"/>
    <w:rsid w:val="00655B26"/>
    <w:rsid w:val="0065637B"/>
    <w:rsid w:val="00656E6B"/>
    <w:rsid w:val="00665C47"/>
    <w:rsid w:val="00667AF7"/>
    <w:rsid w:val="00667F23"/>
    <w:rsid w:val="006713F7"/>
    <w:rsid w:val="00671763"/>
    <w:rsid w:val="0067248C"/>
    <w:rsid w:val="00683199"/>
    <w:rsid w:val="00684CA4"/>
    <w:rsid w:val="006940FB"/>
    <w:rsid w:val="006946BE"/>
    <w:rsid w:val="00695808"/>
    <w:rsid w:val="00697916"/>
    <w:rsid w:val="006A0871"/>
    <w:rsid w:val="006B46FB"/>
    <w:rsid w:val="006C14E0"/>
    <w:rsid w:val="006C1C5F"/>
    <w:rsid w:val="006C1D80"/>
    <w:rsid w:val="006C21AE"/>
    <w:rsid w:val="006C619E"/>
    <w:rsid w:val="006D1350"/>
    <w:rsid w:val="006D1ED6"/>
    <w:rsid w:val="006D6500"/>
    <w:rsid w:val="006E21FB"/>
    <w:rsid w:val="006E2A02"/>
    <w:rsid w:val="006E2E28"/>
    <w:rsid w:val="006E7C9B"/>
    <w:rsid w:val="006F2F28"/>
    <w:rsid w:val="006F41BE"/>
    <w:rsid w:val="006F715C"/>
    <w:rsid w:val="007025D1"/>
    <w:rsid w:val="00702675"/>
    <w:rsid w:val="00703F3F"/>
    <w:rsid w:val="007042FC"/>
    <w:rsid w:val="00706E7B"/>
    <w:rsid w:val="007142DB"/>
    <w:rsid w:val="00715288"/>
    <w:rsid w:val="007176FF"/>
    <w:rsid w:val="00717888"/>
    <w:rsid w:val="00717D66"/>
    <w:rsid w:val="00720788"/>
    <w:rsid w:val="00721EC1"/>
    <w:rsid w:val="00723042"/>
    <w:rsid w:val="00723C32"/>
    <w:rsid w:val="007241DD"/>
    <w:rsid w:val="007259D5"/>
    <w:rsid w:val="0072627F"/>
    <w:rsid w:val="00727B29"/>
    <w:rsid w:val="00732B5F"/>
    <w:rsid w:val="00733199"/>
    <w:rsid w:val="007353A7"/>
    <w:rsid w:val="00736DEF"/>
    <w:rsid w:val="00737A87"/>
    <w:rsid w:val="00742CAA"/>
    <w:rsid w:val="00750E62"/>
    <w:rsid w:val="00752113"/>
    <w:rsid w:val="007535B3"/>
    <w:rsid w:val="007538E4"/>
    <w:rsid w:val="00753C8D"/>
    <w:rsid w:val="00753E70"/>
    <w:rsid w:val="00756037"/>
    <w:rsid w:val="0076372A"/>
    <w:rsid w:val="007674A7"/>
    <w:rsid w:val="00767768"/>
    <w:rsid w:val="00770156"/>
    <w:rsid w:val="00772841"/>
    <w:rsid w:val="00772861"/>
    <w:rsid w:val="0077478C"/>
    <w:rsid w:val="0078471D"/>
    <w:rsid w:val="007911D3"/>
    <w:rsid w:val="00792342"/>
    <w:rsid w:val="007946B7"/>
    <w:rsid w:val="007977A8"/>
    <w:rsid w:val="007B2124"/>
    <w:rsid w:val="007B44E4"/>
    <w:rsid w:val="007B512A"/>
    <w:rsid w:val="007B778B"/>
    <w:rsid w:val="007C0B8B"/>
    <w:rsid w:val="007C2097"/>
    <w:rsid w:val="007C2CB8"/>
    <w:rsid w:val="007C4D67"/>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6E3F"/>
    <w:rsid w:val="008279FA"/>
    <w:rsid w:val="00827E61"/>
    <w:rsid w:val="008321E2"/>
    <w:rsid w:val="008346E1"/>
    <w:rsid w:val="00837C31"/>
    <w:rsid w:val="00841088"/>
    <w:rsid w:val="00841AEF"/>
    <w:rsid w:val="00841BEB"/>
    <w:rsid w:val="00846C22"/>
    <w:rsid w:val="00847E58"/>
    <w:rsid w:val="00854EFE"/>
    <w:rsid w:val="008626E7"/>
    <w:rsid w:val="00862741"/>
    <w:rsid w:val="00863BE2"/>
    <w:rsid w:val="008640B2"/>
    <w:rsid w:val="008646CF"/>
    <w:rsid w:val="00870EE7"/>
    <w:rsid w:val="008747FE"/>
    <w:rsid w:val="00881346"/>
    <w:rsid w:val="00881EF6"/>
    <w:rsid w:val="00882677"/>
    <w:rsid w:val="0088565F"/>
    <w:rsid w:val="008863B9"/>
    <w:rsid w:val="008877EB"/>
    <w:rsid w:val="00896207"/>
    <w:rsid w:val="008A45A6"/>
    <w:rsid w:val="008A7C93"/>
    <w:rsid w:val="008B17DA"/>
    <w:rsid w:val="008B199A"/>
    <w:rsid w:val="008B4BDE"/>
    <w:rsid w:val="008B55D1"/>
    <w:rsid w:val="008B5D1D"/>
    <w:rsid w:val="008C5D1C"/>
    <w:rsid w:val="008D30D9"/>
    <w:rsid w:val="008D3A57"/>
    <w:rsid w:val="008D46E7"/>
    <w:rsid w:val="008D5C55"/>
    <w:rsid w:val="008D6162"/>
    <w:rsid w:val="008D7AE3"/>
    <w:rsid w:val="008E0505"/>
    <w:rsid w:val="008E1C1D"/>
    <w:rsid w:val="008E36E1"/>
    <w:rsid w:val="008E5331"/>
    <w:rsid w:val="008F0A80"/>
    <w:rsid w:val="008F26CC"/>
    <w:rsid w:val="008F319A"/>
    <w:rsid w:val="008F33C1"/>
    <w:rsid w:val="008F3789"/>
    <w:rsid w:val="008F5C15"/>
    <w:rsid w:val="008F686C"/>
    <w:rsid w:val="009001A6"/>
    <w:rsid w:val="00905AE9"/>
    <w:rsid w:val="00905FD0"/>
    <w:rsid w:val="00907D89"/>
    <w:rsid w:val="0091035A"/>
    <w:rsid w:val="00911344"/>
    <w:rsid w:val="00911E1C"/>
    <w:rsid w:val="009127C4"/>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10F0"/>
    <w:rsid w:val="00971FE8"/>
    <w:rsid w:val="00972F67"/>
    <w:rsid w:val="00974A91"/>
    <w:rsid w:val="009750C1"/>
    <w:rsid w:val="009777D9"/>
    <w:rsid w:val="00982077"/>
    <w:rsid w:val="00987FD4"/>
    <w:rsid w:val="00991B88"/>
    <w:rsid w:val="00994CC0"/>
    <w:rsid w:val="0099546F"/>
    <w:rsid w:val="00995CDC"/>
    <w:rsid w:val="0099680E"/>
    <w:rsid w:val="009A069F"/>
    <w:rsid w:val="009A0D2B"/>
    <w:rsid w:val="009A1E9C"/>
    <w:rsid w:val="009A5753"/>
    <w:rsid w:val="009A579D"/>
    <w:rsid w:val="009A5A14"/>
    <w:rsid w:val="009A6C14"/>
    <w:rsid w:val="009B3829"/>
    <w:rsid w:val="009B3E2A"/>
    <w:rsid w:val="009B4D05"/>
    <w:rsid w:val="009B7991"/>
    <w:rsid w:val="009C01DA"/>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5820"/>
    <w:rsid w:val="00AD092B"/>
    <w:rsid w:val="00AD1CD8"/>
    <w:rsid w:val="00AD2740"/>
    <w:rsid w:val="00AD771B"/>
    <w:rsid w:val="00AE457F"/>
    <w:rsid w:val="00AE4CE9"/>
    <w:rsid w:val="00AE774E"/>
    <w:rsid w:val="00AF0C5F"/>
    <w:rsid w:val="00AF27A7"/>
    <w:rsid w:val="00AF4C8A"/>
    <w:rsid w:val="00B00A8A"/>
    <w:rsid w:val="00B00B52"/>
    <w:rsid w:val="00B031C0"/>
    <w:rsid w:val="00B0631E"/>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57F0"/>
    <w:rsid w:val="00B67B97"/>
    <w:rsid w:val="00B70045"/>
    <w:rsid w:val="00B70D78"/>
    <w:rsid w:val="00B71E32"/>
    <w:rsid w:val="00B7310F"/>
    <w:rsid w:val="00B74192"/>
    <w:rsid w:val="00B801EE"/>
    <w:rsid w:val="00B810C6"/>
    <w:rsid w:val="00B8188E"/>
    <w:rsid w:val="00B82AB2"/>
    <w:rsid w:val="00B83E15"/>
    <w:rsid w:val="00B844B9"/>
    <w:rsid w:val="00B858DB"/>
    <w:rsid w:val="00B91166"/>
    <w:rsid w:val="00B911B9"/>
    <w:rsid w:val="00B93CCF"/>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DD1"/>
    <w:rsid w:val="00C02DB9"/>
    <w:rsid w:val="00C05332"/>
    <w:rsid w:val="00C0771A"/>
    <w:rsid w:val="00C115D9"/>
    <w:rsid w:val="00C11A9F"/>
    <w:rsid w:val="00C17E91"/>
    <w:rsid w:val="00C23D07"/>
    <w:rsid w:val="00C241EB"/>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57DEA"/>
    <w:rsid w:val="00C60467"/>
    <w:rsid w:val="00C61DF9"/>
    <w:rsid w:val="00C66BA2"/>
    <w:rsid w:val="00C67000"/>
    <w:rsid w:val="00C71D35"/>
    <w:rsid w:val="00C76F22"/>
    <w:rsid w:val="00C7739A"/>
    <w:rsid w:val="00C77BA0"/>
    <w:rsid w:val="00C83FF5"/>
    <w:rsid w:val="00C8451C"/>
    <w:rsid w:val="00C8634A"/>
    <w:rsid w:val="00C87838"/>
    <w:rsid w:val="00C9085E"/>
    <w:rsid w:val="00C9273E"/>
    <w:rsid w:val="00C95985"/>
    <w:rsid w:val="00CA1AFA"/>
    <w:rsid w:val="00CA4507"/>
    <w:rsid w:val="00CA5982"/>
    <w:rsid w:val="00CB169E"/>
    <w:rsid w:val="00CB6B6F"/>
    <w:rsid w:val="00CC0D63"/>
    <w:rsid w:val="00CC0F42"/>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B2F"/>
    <w:rsid w:val="00D06D51"/>
    <w:rsid w:val="00D167B4"/>
    <w:rsid w:val="00D16E20"/>
    <w:rsid w:val="00D2077A"/>
    <w:rsid w:val="00D222B7"/>
    <w:rsid w:val="00D2247E"/>
    <w:rsid w:val="00D24991"/>
    <w:rsid w:val="00D25384"/>
    <w:rsid w:val="00D2660B"/>
    <w:rsid w:val="00D27D7B"/>
    <w:rsid w:val="00D3046B"/>
    <w:rsid w:val="00D30772"/>
    <w:rsid w:val="00D3479C"/>
    <w:rsid w:val="00D43298"/>
    <w:rsid w:val="00D50255"/>
    <w:rsid w:val="00D516C2"/>
    <w:rsid w:val="00D52E58"/>
    <w:rsid w:val="00D559AC"/>
    <w:rsid w:val="00D61B8C"/>
    <w:rsid w:val="00D626D4"/>
    <w:rsid w:val="00D66520"/>
    <w:rsid w:val="00D703B4"/>
    <w:rsid w:val="00D71519"/>
    <w:rsid w:val="00D7301E"/>
    <w:rsid w:val="00D801A9"/>
    <w:rsid w:val="00D84904"/>
    <w:rsid w:val="00D85261"/>
    <w:rsid w:val="00D862AF"/>
    <w:rsid w:val="00DA4D0C"/>
    <w:rsid w:val="00DA776A"/>
    <w:rsid w:val="00DA79FF"/>
    <w:rsid w:val="00DB1142"/>
    <w:rsid w:val="00DB1993"/>
    <w:rsid w:val="00DB1BBC"/>
    <w:rsid w:val="00DC0F04"/>
    <w:rsid w:val="00DC17D2"/>
    <w:rsid w:val="00DC2033"/>
    <w:rsid w:val="00DC267A"/>
    <w:rsid w:val="00DE0272"/>
    <w:rsid w:val="00DE2E1E"/>
    <w:rsid w:val="00DE34CF"/>
    <w:rsid w:val="00DE7BE7"/>
    <w:rsid w:val="00DF0133"/>
    <w:rsid w:val="00DF067D"/>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70E73"/>
    <w:rsid w:val="00E83F9E"/>
    <w:rsid w:val="00E853F1"/>
    <w:rsid w:val="00E86CB7"/>
    <w:rsid w:val="00E940E8"/>
    <w:rsid w:val="00E958D6"/>
    <w:rsid w:val="00E96ED6"/>
    <w:rsid w:val="00EA38C6"/>
    <w:rsid w:val="00EA4823"/>
    <w:rsid w:val="00EA619F"/>
    <w:rsid w:val="00EB09B7"/>
    <w:rsid w:val="00EB16CC"/>
    <w:rsid w:val="00EB292A"/>
    <w:rsid w:val="00EB47DC"/>
    <w:rsid w:val="00EC11BA"/>
    <w:rsid w:val="00EC775D"/>
    <w:rsid w:val="00ED352E"/>
    <w:rsid w:val="00ED4F3F"/>
    <w:rsid w:val="00EE30B2"/>
    <w:rsid w:val="00EE3565"/>
    <w:rsid w:val="00EE3A8E"/>
    <w:rsid w:val="00EE5C69"/>
    <w:rsid w:val="00EE7D7C"/>
    <w:rsid w:val="00EF18F4"/>
    <w:rsid w:val="00EF4F01"/>
    <w:rsid w:val="00F010C3"/>
    <w:rsid w:val="00F01E8C"/>
    <w:rsid w:val="00F074BA"/>
    <w:rsid w:val="00F111F3"/>
    <w:rsid w:val="00F25D98"/>
    <w:rsid w:val="00F300FB"/>
    <w:rsid w:val="00F31936"/>
    <w:rsid w:val="00F33487"/>
    <w:rsid w:val="00F34395"/>
    <w:rsid w:val="00F369A9"/>
    <w:rsid w:val="00F410B2"/>
    <w:rsid w:val="00F4446A"/>
    <w:rsid w:val="00F44A77"/>
    <w:rsid w:val="00F46695"/>
    <w:rsid w:val="00F5085F"/>
    <w:rsid w:val="00F51576"/>
    <w:rsid w:val="00F52FE2"/>
    <w:rsid w:val="00F5333B"/>
    <w:rsid w:val="00F538D3"/>
    <w:rsid w:val="00F544DB"/>
    <w:rsid w:val="00F54696"/>
    <w:rsid w:val="00F60BE0"/>
    <w:rsid w:val="00F7034A"/>
    <w:rsid w:val="00F710A2"/>
    <w:rsid w:val="00F7243E"/>
    <w:rsid w:val="00F74F8E"/>
    <w:rsid w:val="00F81804"/>
    <w:rsid w:val="00F872BC"/>
    <w:rsid w:val="00F877FB"/>
    <w:rsid w:val="00F91E56"/>
    <w:rsid w:val="00F92075"/>
    <w:rsid w:val="00F9213C"/>
    <w:rsid w:val="00F9421A"/>
    <w:rsid w:val="00F95008"/>
    <w:rsid w:val="00F95AB3"/>
    <w:rsid w:val="00FA0952"/>
    <w:rsid w:val="00FB19CE"/>
    <w:rsid w:val="00FB1DB8"/>
    <w:rsid w:val="00FB1FFE"/>
    <w:rsid w:val="00FB6386"/>
    <w:rsid w:val="00FC115B"/>
    <w:rsid w:val="00FC14A6"/>
    <w:rsid w:val="00FC2587"/>
    <w:rsid w:val="00FC4AAC"/>
    <w:rsid w:val="00FC56B3"/>
    <w:rsid w:val="00FD1D64"/>
    <w:rsid w:val="00FD1E63"/>
    <w:rsid w:val="00FD2434"/>
    <w:rsid w:val="00FD3775"/>
    <w:rsid w:val="00FD6CDE"/>
    <w:rsid w:val="00FE003D"/>
    <w:rsid w:val="00FE2A50"/>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4375213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 w:id="211932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567</Words>
  <Characters>3748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2022-04-25T23:24:00Z</dcterms:created>
  <dcterms:modified xsi:type="dcterms:W3CDTF">2022-04-25T23:24:00Z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