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014D7AE2"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20</w:t>
      </w:r>
      <w:r w:rsidR="000F25F1">
        <w:rPr>
          <w:b/>
          <w:i/>
          <w:noProof/>
          <w:sz w:val="28"/>
        </w:rPr>
        <w:t>7887</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22870829"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w:t>
            </w:r>
            <w:r w:rsidR="00BA5CBD">
              <w:rPr>
                <w:b/>
                <w:noProof/>
                <w:sz w:val="28"/>
              </w:rPr>
              <w:t>1</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0119D3CA" w:rsidR="00AA5E99" w:rsidRPr="00410371" w:rsidRDefault="000F25F1" w:rsidP="00B47831">
            <w:pPr>
              <w:pStyle w:val="CRCoverPage"/>
              <w:spacing w:after="0"/>
              <w:rPr>
                <w:noProof/>
              </w:rPr>
            </w:pPr>
            <w:r w:rsidRPr="000F25F1">
              <w:rPr>
                <w:b/>
                <w:noProof/>
                <w:sz w:val="28"/>
              </w:rPr>
              <w:t>1053</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276B2AC5"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B23B38">
              <w:rPr>
                <w:b/>
                <w:noProof/>
                <w:sz w:val="28"/>
              </w:rPr>
              <w:t>7</w:t>
            </w:r>
            <w:r w:rsidR="00590E66">
              <w:rPr>
                <w:b/>
                <w:noProof/>
                <w:sz w:val="28"/>
              </w:rPr>
              <w:t>.</w:t>
            </w:r>
            <w:r w:rsidR="00B23B38">
              <w:rPr>
                <w:b/>
                <w:noProof/>
                <w:sz w:val="28"/>
              </w:rPr>
              <w:t>5</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6E122E06" w:rsidR="00AA5E99" w:rsidRDefault="00AB1102" w:rsidP="00B47831">
            <w:pPr>
              <w:pStyle w:val="CRCoverPage"/>
              <w:spacing w:after="0"/>
              <w:ind w:left="100"/>
              <w:rPr>
                <w:noProof/>
              </w:rPr>
            </w:pPr>
            <w:r>
              <w:t>CR for 38.101-</w:t>
            </w:r>
            <w:r w:rsidR="00B70126">
              <w:t>1</w:t>
            </w:r>
            <w:r w:rsidR="00292D54">
              <w:t>-</w:t>
            </w:r>
            <w:r w:rsidR="00CB07B1">
              <w:t>h50</w:t>
            </w:r>
            <w:r>
              <w:t xml:space="preserve">: </w:t>
            </w:r>
            <w:r w:rsidR="00A5706A">
              <w:t xml:space="preserve">Correction for </w:t>
            </w:r>
            <w:r w:rsidR="000B4F83">
              <w:t>n7 A-MPR</w:t>
            </w:r>
            <w:r w:rsidR="00E4206E">
              <w:t xml:space="preserve"> (NS_46)</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45408079" w:rsidR="00AA5E99" w:rsidRDefault="00C001C5" w:rsidP="00B47831">
            <w:pPr>
              <w:pStyle w:val="CRCoverPage"/>
              <w:spacing w:after="0"/>
              <w:ind w:left="100"/>
              <w:rPr>
                <w:noProof/>
              </w:rPr>
            </w:pPr>
            <w:r>
              <w:rPr>
                <w:noProof/>
              </w:rPr>
              <w:t>Keysight Technologies</w:t>
            </w:r>
            <w:r w:rsidR="002717E3">
              <w:rPr>
                <w:noProof/>
              </w:rPr>
              <w:t xml:space="preserve"> UK Ltd, </w:t>
            </w:r>
            <w:r w:rsidR="003A0D28">
              <w:rPr>
                <w:noProof/>
              </w:rPr>
              <w:t>Qualcomm</w:t>
            </w:r>
            <w:r w:rsidR="006C4AD4" w:rsidRPr="006C4AD4">
              <w:rPr>
                <w:noProof/>
              </w:rPr>
              <w:t xml:space="preserve">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710AB267" w:rsidR="00AA5E99" w:rsidRDefault="004C0257" w:rsidP="00B47831">
            <w:pPr>
              <w:pStyle w:val="CRCoverPage"/>
              <w:spacing w:after="0"/>
              <w:ind w:left="100"/>
              <w:rPr>
                <w:noProof/>
              </w:rPr>
            </w:pPr>
            <w:r w:rsidRPr="00984009">
              <w:rPr>
                <w:noProof/>
              </w:rPr>
              <w:t>NR_n7_BW</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7336815B"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3A0D28">
              <w:rPr>
                <w:noProof/>
              </w:rPr>
              <w:t>4</w:t>
            </w:r>
            <w:r w:rsidR="00AA5E99">
              <w:rPr>
                <w:noProof/>
              </w:rPr>
              <w:t>-</w:t>
            </w:r>
            <w:r>
              <w:rPr>
                <w:noProof/>
              </w:rPr>
              <w:fldChar w:fldCharType="end"/>
            </w:r>
            <w:r w:rsidR="003A0D28">
              <w:rPr>
                <w:noProof/>
              </w:rPr>
              <w:t>22</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2571DC6D" w:rsidR="00AA5E99" w:rsidRDefault="00CB07B1" w:rsidP="00B47831">
            <w:pPr>
              <w:pStyle w:val="CRCoverPage"/>
              <w:spacing w:after="0"/>
              <w:ind w:left="100" w:right="-609"/>
              <w:rPr>
                <w:b/>
                <w:noProof/>
              </w:rPr>
            </w:pPr>
            <w:r>
              <w:rPr>
                <w:b/>
                <w:noProof/>
              </w:rPr>
              <w:t>A</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41A04217"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5A1CAC">
              <w:rPr>
                <w:noProof/>
              </w:rPr>
              <w:t>6</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41BED2AB" w:rsidR="00AA5E99" w:rsidRDefault="001172DE" w:rsidP="00B47831">
            <w:pPr>
              <w:pStyle w:val="CRCoverPage"/>
              <w:spacing w:after="0"/>
              <w:ind w:left="100"/>
              <w:rPr>
                <w:noProof/>
              </w:rPr>
            </w:pPr>
            <w:r>
              <w:rPr>
                <w:noProof/>
              </w:rPr>
              <w:t xml:space="preserve">There is a typo error in the </w:t>
            </w:r>
            <w:r w:rsidR="00D62D92">
              <w:rPr>
                <w:noProof/>
              </w:rPr>
              <w:t>Carrier Center Frequency</w:t>
            </w:r>
            <w:r>
              <w:rPr>
                <w:noProof/>
              </w:rPr>
              <w:t xml:space="preserve"> conditions for channel bandwidth 25 MHz</w:t>
            </w:r>
            <w:r w:rsidR="00D62D92">
              <w:rPr>
                <w:noProof/>
              </w:rPr>
              <w:t>:</w:t>
            </w:r>
            <w:r w:rsidR="004E4E9E">
              <w:rPr>
                <w:noProof/>
              </w:rPr>
              <w:t xml:space="preserve"> </w:t>
            </w:r>
            <w:r w:rsidR="004E4E9E" w:rsidRPr="004E4E9E">
              <w:rPr>
                <w:rFonts w:hint="eastAsia"/>
                <w:noProof/>
              </w:rPr>
              <w:t xml:space="preserve">For all channel bandwidths except 25 MHz, the upper limit of carrier center frequency is defined as UL upper limit for band n7 (2570 MHz) </w:t>
            </w:r>
            <w:r w:rsidR="004E4E9E" w:rsidRPr="004E4E9E">
              <w:rPr>
                <w:rFonts w:hint="eastAsia"/>
                <w:noProof/>
              </w:rPr>
              <w:t>–</w:t>
            </w:r>
            <w:r w:rsidR="004E4E9E" w:rsidRPr="004E4E9E">
              <w:rPr>
                <w:rFonts w:hint="eastAsia"/>
                <w:noProof/>
              </w:rPr>
              <w:t xml:space="preserve"> BW/2</w:t>
            </w:r>
            <w:r w:rsidR="000555D3">
              <w:rPr>
                <w:noProof/>
              </w:rPr>
              <w:t xml:space="preserve"> </w:t>
            </w:r>
            <w:r w:rsidR="004E4E9E" w:rsidRPr="004E4E9E">
              <w:rPr>
                <w:rFonts w:hint="eastAsia"/>
                <w:noProof/>
              </w:rPr>
              <w:t>(inclu</w:t>
            </w:r>
            <w:r w:rsidR="000555D3">
              <w:rPr>
                <w:noProof/>
              </w:rPr>
              <w:t>ding this edge carrier center frequency</w:t>
            </w:r>
            <w:r w:rsidR="004E4E9E" w:rsidRPr="004E4E9E">
              <w:rPr>
                <w:rFonts w:hint="eastAsia"/>
                <w:noProof/>
              </w:rPr>
              <w:t xml:space="preserve">). In the case of 25 MHz, the </w:t>
            </w:r>
            <w:r w:rsidR="00B234F8">
              <w:rPr>
                <w:noProof/>
              </w:rPr>
              <w:t xml:space="preserve">edge </w:t>
            </w:r>
            <w:r w:rsidR="004E4E9E" w:rsidRPr="004E4E9E">
              <w:rPr>
                <w:rFonts w:hint="eastAsia"/>
                <w:noProof/>
              </w:rPr>
              <w:t>value is the same but th</w:t>
            </w:r>
            <w:r w:rsidR="00B234F8">
              <w:rPr>
                <w:noProof/>
              </w:rPr>
              <w:t>e</w:t>
            </w:r>
            <w:r w:rsidR="004E4E9E" w:rsidRPr="004E4E9E">
              <w:rPr>
                <w:rFonts w:hint="eastAsia"/>
                <w:noProof/>
              </w:rPr>
              <w:t xml:space="preserve"> symbol</w:t>
            </w:r>
            <w:r w:rsidR="00B234F8">
              <w:rPr>
                <w:noProof/>
              </w:rPr>
              <w:t xml:space="preserve"> in the equation</w:t>
            </w:r>
            <w:r w:rsidR="004E4E9E" w:rsidRPr="004E4E9E">
              <w:rPr>
                <w:rFonts w:hint="eastAsia"/>
                <w:noProof/>
              </w:rPr>
              <w:t xml:space="preserve"> is &lt; instead of </w:t>
            </w:r>
            <w:r w:rsidR="004E4E9E" w:rsidRPr="004E4E9E">
              <w:rPr>
                <w:rFonts w:hint="eastAsia"/>
                <w:noProof/>
              </w:rPr>
              <w:t>≤</w:t>
            </w:r>
            <w:r w:rsidR="0081546F">
              <w:rPr>
                <w:noProof/>
              </w:rPr>
              <w:t>, i.e. excluding the edge carrier center frequency.</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0DD5" w14:textId="5286B1A2" w:rsidR="00AA5E99" w:rsidRDefault="00A5706A" w:rsidP="0063647A">
            <w:pPr>
              <w:pStyle w:val="CRCoverPage"/>
              <w:spacing w:after="0"/>
              <w:ind w:left="100"/>
              <w:rPr>
                <w:noProof/>
              </w:rPr>
            </w:pPr>
            <w:r>
              <w:t xml:space="preserve">Modify equation defining the </w:t>
            </w:r>
            <w:r w:rsidR="0081546F">
              <w:t xml:space="preserve">carrier </w:t>
            </w:r>
            <w:proofErr w:type="spellStart"/>
            <w:r w:rsidR="0081546F">
              <w:t>center</w:t>
            </w:r>
            <w:proofErr w:type="spellEnd"/>
            <w:r w:rsidR="0081546F">
              <w:t xml:space="preserve"> frequency condition for channel </w:t>
            </w:r>
            <w:r w:rsidR="00B234F8">
              <w:t>bandwidth</w:t>
            </w:r>
            <w:r w:rsidR="0081546F">
              <w:t xml:space="preserve"> equal to 25 MHz as 2534.5 MHz  </w:t>
            </w:r>
            <w:r w:rsidR="0081546F">
              <w:rPr>
                <w:rFonts w:cs="Arial"/>
              </w:rPr>
              <w:t>≤</w:t>
            </w:r>
            <w:r w:rsidR="0081546F">
              <w:t xml:space="preserve">  Fc </w:t>
            </w:r>
            <w:r w:rsidR="0081546F">
              <w:rPr>
                <w:rFonts w:cs="Arial"/>
              </w:rPr>
              <w:t>≤</w:t>
            </w:r>
            <w:r w:rsidR="0081546F">
              <w:t xml:space="preserve">  2557.5 </w:t>
            </w:r>
            <w:proofErr w:type="spellStart"/>
            <w:r w:rsidR="0081546F">
              <w:t>MHz</w:t>
            </w:r>
            <w:r w:rsidR="00B234F8">
              <w:t>.</w:t>
            </w:r>
            <w:proofErr w:type="spellEnd"/>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0524EA81" w:rsidR="00AA5E99" w:rsidRPr="00DE048F" w:rsidRDefault="00AB0A6D" w:rsidP="00DE048F">
            <w:pPr>
              <w:rPr>
                <w:rFonts w:ascii="Arial" w:hAnsi="Arial" w:cs="Arial"/>
              </w:rPr>
            </w:pPr>
            <w:r>
              <w:rPr>
                <w:rFonts w:ascii="Arial" w:hAnsi="Arial" w:cs="Arial"/>
              </w:rPr>
              <w:t xml:space="preserve">Appropriate A-MPR </w:t>
            </w:r>
            <w:r w:rsidR="002F08D2">
              <w:rPr>
                <w:rFonts w:ascii="Arial" w:hAnsi="Arial" w:cs="Arial"/>
              </w:rPr>
              <w:t xml:space="preserve">NS_46 </w:t>
            </w:r>
            <w:r>
              <w:rPr>
                <w:rFonts w:ascii="Arial" w:hAnsi="Arial" w:cs="Arial"/>
              </w:rPr>
              <w:t>requirement</w:t>
            </w:r>
            <w:r w:rsidR="002F08D2">
              <w:rPr>
                <w:rFonts w:ascii="Arial" w:hAnsi="Arial" w:cs="Arial"/>
              </w:rPr>
              <w:t xml:space="preserve"> won’t be allowed to carrier </w:t>
            </w:r>
            <w:proofErr w:type="spellStart"/>
            <w:r w:rsidR="002F08D2">
              <w:rPr>
                <w:rFonts w:ascii="Arial" w:hAnsi="Arial" w:cs="Arial"/>
              </w:rPr>
              <w:t>center</w:t>
            </w:r>
            <w:proofErr w:type="spellEnd"/>
            <w:r w:rsidR="002F08D2">
              <w:rPr>
                <w:rFonts w:ascii="Arial" w:hAnsi="Arial" w:cs="Arial"/>
              </w:rPr>
              <w:t xml:space="preserve"> frequency equal to 2557.5 if channel bandwidth is 25 </w:t>
            </w:r>
            <w:proofErr w:type="spellStart"/>
            <w:r w:rsidR="002F08D2">
              <w:rPr>
                <w:rFonts w:ascii="Arial" w:hAnsi="Arial" w:cs="Arial"/>
              </w:rPr>
              <w:t>MHz.</w:t>
            </w:r>
            <w:proofErr w:type="spellEnd"/>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78CD81E6" w:rsidR="00AA5E99" w:rsidRDefault="00DE048F" w:rsidP="00B47831">
            <w:pPr>
              <w:pStyle w:val="CRCoverPage"/>
              <w:spacing w:after="0"/>
              <w:ind w:left="100"/>
              <w:rPr>
                <w:noProof/>
              </w:rPr>
            </w:pPr>
            <w:r>
              <w:rPr>
                <w:noProof/>
              </w:rPr>
              <w:t>6.2.</w:t>
            </w:r>
            <w:r w:rsidR="003A0D28">
              <w:rPr>
                <w:noProof/>
              </w:rPr>
              <w:t>3</w:t>
            </w:r>
            <w:r>
              <w:rPr>
                <w:noProof/>
              </w:rPr>
              <w:t>.</w:t>
            </w:r>
            <w:r w:rsidR="003A0D28">
              <w:rPr>
                <w:noProof/>
              </w:rPr>
              <w:t>17</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343CBA9E" w:rsidR="00AA5E99" w:rsidRDefault="00AA5E99" w:rsidP="00B47831">
            <w:pPr>
              <w:pStyle w:val="CRCoverPage"/>
              <w:spacing w:after="0"/>
              <w:ind w:left="99"/>
              <w:rPr>
                <w:noProof/>
              </w:rPr>
            </w:pPr>
            <w:r>
              <w:rPr>
                <w:noProof/>
              </w:rPr>
              <w:t>TS 38.521-</w:t>
            </w:r>
            <w:r w:rsidR="00354819">
              <w:rPr>
                <w:noProof/>
              </w:rPr>
              <w:t>1</w:t>
            </w:r>
            <w:r w:rsidR="005D5550">
              <w:rPr>
                <w:noProof/>
              </w:rPr>
              <w:t xml:space="preserve"> CR </w:t>
            </w:r>
            <w:r w:rsidR="00354819">
              <w:rPr>
                <w:noProof/>
              </w:rPr>
              <w:t>1703</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37345972" w14:textId="77777777" w:rsidR="00B23B38" w:rsidRPr="00A1115A" w:rsidRDefault="00B23B38" w:rsidP="00B23B38">
      <w:pPr>
        <w:pStyle w:val="Heading4"/>
        <w:rPr>
          <w:rFonts w:eastAsia="SimSun"/>
          <w:lang w:val="en-US" w:eastAsia="zh-CN"/>
        </w:rPr>
      </w:pPr>
      <w:bookmarkStart w:id="17" w:name="_Toc21344252"/>
      <w:bookmarkStart w:id="18" w:name="_Toc29801736"/>
      <w:bookmarkStart w:id="19" w:name="_Toc29802160"/>
      <w:bookmarkStart w:id="20" w:name="_Toc29802785"/>
      <w:bookmarkStart w:id="21" w:name="_Toc36107527"/>
      <w:bookmarkStart w:id="22" w:name="_Toc37251286"/>
      <w:bookmarkStart w:id="23" w:name="_Toc45888088"/>
      <w:bookmarkStart w:id="24" w:name="_Toc45888687"/>
      <w:bookmarkStart w:id="25" w:name="_Toc61367328"/>
      <w:bookmarkStart w:id="26" w:name="_Toc61372711"/>
      <w:bookmarkStart w:id="27" w:name="_Toc68230651"/>
      <w:bookmarkStart w:id="28" w:name="_Toc69084064"/>
      <w:bookmarkStart w:id="29" w:name="_Toc75467073"/>
      <w:bookmarkStart w:id="30" w:name="_Toc76509095"/>
      <w:bookmarkStart w:id="31" w:name="_Toc76718085"/>
      <w:bookmarkStart w:id="32" w:name="_Toc83580395"/>
      <w:bookmarkStart w:id="33" w:name="_Toc84404904"/>
      <w:bookmarkStart w:id="34" w:name="_Toc8441351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6.2.3.17</w:t>
      </w:r>
      <w:r w:rsidRPr="00A1115A">
        <w:tab/>
        <w:t>A-MPR for NS_</w:t>
      </w:r>
      <w:r w:rsidRPr="00A1115A">
        <w:rPr>
          <w:lang w:val="en-US" w:eastAsia="zh-CN"/>
        </w:rPr>
        <w:t>46</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58453A" w14:textId="77777777" w:rsidR="00B23B38" w:rsidRPr="00A1115A" w:rsidRDefault="00B23B38" w:rsidP="00B23B38">
      <w:pPr>
        <w:pStyle w:val="TH"/>
      </w:pPr>
      <w:r w:rsidRPr="00A1115A">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35">
          <w:tblGrid>
            <w:gridCol w:w="1198"/>
            <w:gridCol w:w="2002"/>
            <w:gridCol w:w="1480"/>
            <w:gridCol w:w="2548"/>
            <w:gridCol w:w="900"/>
          </w:tblGrid>
        </w:tblGridChange>
      </w:tblGrid>
      <w:tr w:rsidR="00B23B38" w:rsidRPr="00A1115A" w14:paraId="6CE456FB" w14:textId="77777777" w:rsidTr="000517E2">
        <w:trPr>
          <w:trHeight w:val="187"/>
        </w:trPr>
        <w:tc>
          <w:tcPr>
            <w:tcW w:w="1198" w:type="dxa"/>
            <w:tcBorders>
              <w:bottom w:val="nil"/>
            </w:tcBorders>
            <w:shd w:val="clear" w:color="auto" w:fill="auto"/>
          </w:tcPr>
          <w:p w14:paraId="4B64A19B" w14:textId="77777777" w:rsidR="00B23B38" w:rsidRPr="00A1115A" w:rsidRDefault="00B23B38" w:rsidP="000517E2">
            <w:pPr>
              <w:pStyle w:val="TAH"/>
            </w:pPr>
            <w:r w:rsidRPr="00A1115A">
              <w:t>Channel Bandwidth, MHz</w:t>
            </w:r>
          </w:p>
        </w:tc>
        <w:tc>
          <w:tcPr>
            <w:tcW w:w="2002" w:type="dxa"/>
            <w:tcBorders>
              <w:bottom w:val="nil"/>
            </w:tcBorders>
            <w:shd w:val="clear" w:color="auto" w:fill="auto"/>
          </w:tcPr>
          <w:p w14:paraId="6E98818F" w14:textId="77777777" w:rsidR="00B23B38" w:rsidRPr="00A1115A" w:rsidRDefault="00B23B38" w:rsidP="000517E2">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14:paraId="6BAF4B60" w14:textId="77777777" w:rsidR="00B23B38" w:rsidRPr="00A1115A" w:rsidRDefault="00B23B38" w:rsidP="000517E2">
            <w:pPr>
              <w:pStyle w:val="TAH"/>
            </w:pPr>
            <w:r w:rsidRPr="00A1115A">
              <w:t>Regions</w:t>
            </w:r>
          </w:p>
        </w:tc>
        <w:tc>
          <w:tcPr>
            <w:tcW w:w="900" w:type="dxa"/>
            <w:tcBorders>
              <w:bottom w:val="nil"/>
            </w:tcBorders>
            <w:shd w:val="clear" w:color="auto" w:fill="auto"/>
          </w:tcPr>
          <w:p w14:paraId="3EEB889A" w14:textId="77777777" w:rsidR="00B23B38" w:rsidRPr="00A1115A" w:rsidRDefault="00B23B38" w:rsidP="000517E2">
            <w:pPr>
              <w:pStyle w:val="TAH"/>
            </w:pPr>
            <w:r w:rsidRPr="00A1115A">
              <w:t>A-MPR</w:t>
            </w:r>
          </w:p>
        </w:tc>
      </w:tr>
      <w:tr w:rsidR="00B23B38" w:rsidRPr="00A1115A" w14:paraId="37DF2CE9" w14:textId="77777777" w:rsidTr="000517E2">
        <w:trPr>
          <w:trHeight w:val="187"/>
        </w:trPr>
        <w:tc>
          <w:tcPr>
            <w:tcW w:w="1198" w:type="dxa"/>
            <w:tcBorders>
              <w:top w:val="nil"/>
            </w:tcBorders>
            <w:shd w:val="clear" w:color="auto" w:fill="auto"/>
          </w:tcPr>
          <w:p w14:paraId="0EE9CFA0" w14:textId="77777777" w:rsidR="00B23B38" w:rsidRPr="00A1115A" w:rsidRDefault="00B23B38" w:rsidP="000517E2">
            <w:pPr>
              <w:pStyle w:val="TAH"/>
            </w:pPr>
          </w:p>
        </w:tc>
        <w:tc>
          <w:tcPr>
            <w:tcW w:w="2002" w:type="dxa"/>
            <w:tcBorders>
              <w:top w:val="nil"/>
            </w:tcBorders>
            <w:shd w:val="clear" w:color="auto" w:fill="auto"/>
          </w:tcPr>
          <w:p w14:paraId="3ACEEB17" w14:textId="77777777" w:rsidR="00B23B38" w:rsidRPr="00A1115A" w:rsidRDefault="00B23B38" w:rsidP="000517E2">
            <w:pPr>
              <w:pStyle w:val="TAH"/>
            </w:pPr>
          </w:p>
        </w:tc>
        <w:tc>
          <w:tcPr>
            <w:tcW w:w="1480" w:type="dxa"/>
          </w:tcPr>
          <w:p w14:paraId="2F1DB383" w14:textId="77777777" w:rsidR="00B23B38" w:rsidRPr="00A1115A" w:rsidRDefault="00B23B38" w:rsidP="000517E2">
            <w:pPr>
              <w:pStyle w:val="TAH"/>
            </w:pPr>
            <w:proofErr w:type="spellStart"/>
            <w:r w:rsidRPr="00A1115A">
              <w:t>RB</w:t>
            </w:r>
            <w:r w:rsidRPr="00A1115A">
              <w:rPr>
                <w:vertAlign w:val="subscript"/>
              </w:rPr>
              <w:t>end</w:t>
            </w:r>
            <w:proofErr w:type="spellEnd"/>
            <w:r w:rsidRPr="00A1115A">
              <w:t>*12*SCS</w:t>
            </w:r>
          </w:p>
          <w:p w14:paraId="217C807C" w14:textId="77777777" w:rsidR="00B23B38" w:rsidRPr="00A1115A" w:rsidRDefault="00B23B38" w:rsidP="000517E2">
            <w:pPr>
              <w:pStyle w:val="TAH"/>
            </w:pPr>
            <w:r w:rsidRPr="00A1115A">
              <w:t>MHz</w:t>
            </w:r>
          </w:p>
        </w:tc>
        <w:tc>
          <w:tcPr>
            <w:tcW w:w="2548" w:type="dxa"/>
          </w:tcPr>
          <w:p w14:paraId="4059CAFF" w14:textId="77777777" w:rsidR="00B23B38" w:rsidRPr="00A1115A" w:rsidRDefault="00B23B38" w:rsidP="000517E2">
            <w:pPr>
              <w:pStyle w:val="TAH"/>
            </w:pPr>
            <w:r w:rsidRPr="00A1115A">
              <w:t>L</w:t>
            </w:r>
            <w:r w:rsidRPr="00A1115A">
              <w:rPr>
                <w:vertAlign w:val="subscript"/>
              </w:rPr>
              <w:t>CRB</w:t>
            </w:r>
            <w:r w:rsidRPr="00A1115A">
              <w:t>*12*SCS</w:t>
            </w:r>
          </w:p>
          <w:p w14:paraId="4FCD6A15" w14:textId="77777777" w:rsidR="00B23B38" w:rsidRPr="00A1115A" w:rsidRDefault="00B23B38" w:rsidP="000517E2">
            <w:pPr>
              <w:pStyle w:val="TAH"/>
            </w:pPr>
            <w:r w:rsidRPr="00A1115A">
              <w:t>MHz</w:t>
            </w:r>
          </w:p>
        </w:tc>
        <w:tc>
          <w:tcPr>
            <w:tcW w:w="900" w:type="dxa"/>
            <w:tcBorders>
              <w:top w:val="nil"/>
            </w:tcBorders>
            <w:shd w:val="clear" w:color="auto" w:fill="auto"/>
          </w:tcPr>
          <w:p w14:paraId="166B927B" w14:textId="77777777" w:rsidR="00B23B38" w:rsidRPr="00A1115A" w:rsidRDefault="00B23B38" w:rsidP="000517E2">
            <w:pPr>
              <w:pStyle w:val="TAH"/>
            </w:pPr>
          </w:p>
        </w:tc>
      </w:tr>
      <w:tr w:rsidR="00B23B38" w:rsidRPr="00A1115A" w14:paraId="609C29CB" w14:textId="77777777" w:rsidTr="000517E2">
        <w:trPr>
          <w:trHeight w:val="187"/>
        </w:trPr>
        <w:tc>
          <w:tcPr>
            <w:tcW w:w="1198" w:type="dxa"/>
            <w:tcBorders>
              <w:bottom w:val="single" w:sz="4" w:space="0" w:color="auto"/>
            </w:tcBorders>
          </w:tcPr>
          <w:p w14:paraId="07CAB147" w14:textId="77777777" w:rsidR="00B23B38" w:rsidRPr="00A1115A" w:rsidRDefault="00B23B38" w:rsidP="000517E2">
            <w:pPr>
              <w:pStyle w:val="TAC"/>
            </w:pPr>
            <w:r w:rsidRPr="00A1115A">
              <w:t>25 MHz</w:t>
            </w:r>
          </w:p>
        </w:tc>
        <w:tc>
          <w:tcPr>
            <w:tcW w:w="2002" w:type="dxa"/>
            <w:tcBorders>
              <w:bottom w:val="single" w:sz="4" w:space="0" w:color="auto"/>
            </w:tcBorders>
          </w:tcPr>
          <w:p w14:paraId="05FFA0FA" w14:textId="2A5FEB61" w:rsidR="00B23B38" w:rsidRPr="00A1115A" w:rsidRDefault="00B23B38" w:rsidP="000517E2">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ins w:id="36" w:author="Author">
              <w:r>
                <w:rPr>
                  <w:rFonts w:cs="Arial"/>
                </w:rPr>
                <w:t>≤</w:t>
              </w:r>
            </w:ins>
            <w:del w:id="37" w:author="Author">
              <w:r w:rsidRPr="00A1115A" w:rsidDel="00B23B38">
                <w:delText>&lt;</w:delText>
              </w:r>
            </w:del>
            <w:r w:rsidRPr="00A1115A">
              <w:rPr>
                <w:rFonts w:eastAsia="MS PGothic" w:cs="Arial"/>
                <w:kern w:val="24"/>
                <w:szCs w:val="18"/>
                <w:lang w:eastAsia="ja-JP"/>
              </w:rPr>
              <w:t xml:space="preserve"> 2557.5</w:t>
            </w:r>
          </w:p>
        </w:tc>
        <w:tc>
          <w:tcPr>
            <w:tcW w:w="1480" w:type="dxa"/>
          </w:tcPr>
          <w:p w14:paraId="3ACF426E" w14:textId="77777777" w:rsidR="00B23B38" w:rsidRPr="00A1115A" w:rsidRDefault="00B23B38" w:rsidP="000517E2">
            <w:pPr>
              <w:pStyle w:val="TAC"/>
            </w:pPr>
          </w:p>
        </w:tc>
        <w:tc>
          <w:tcPr>
            <w:tcW w:w="2548" w:type="dxa"/>
          </w:tcPr>
          <w:p w14:paraId="3C3444DC" w14:textId="77777777" w:rsidR="00B23B38" w:rsidRPr="00A1115A" w:rsidRDefault="00B23B38" w:rsidP="000517E2">
            <w:pPr>
              <w:pStyle w:val="TAC"/>
            </w:pPr>
            <w:r w:rsidRPr="00A1115A">
              <w:t>Note 1</w:t>
            </w:r>
          </w:p>
        </w:tc>
        <w:tc>
          <w:tcPr>
            <w:tcW w:w="900" w:type="dxa"/>
          </w:tcPr>
          <w:p w14:paraId="3C429007" w14:textId="77777777" w:rsidR="00B23B38" w:rsidRPr="00A1115A" w:rsidRDefault="00B23B38" w:rsidP="000517E2">
            <w:pPr>
              <w:pStyle w:val="TAC"/>
            </w:pPr>
            <w:r w:rsidRPr="00A1115A">
              <w:t>A3</w:t>
            </w:r>
          </w:p>
        </w:tc>
      </w:tr>
      <w:tr w:rsidR="00B23B38" w:rsidRPr="00A1115A" w14:paraId="1A8FDDDF" w14:textId="77777777" w:rsidTr="000517E2">
        <w:trPr>
          <w:trHeight w:val="187"/>
        </w:trPr>
        <w:tc>
          <w:tcPr>
            <w:tcW w:w="1198" w:type="dxa"/>
            <w:tcBorders>
              <w:bottom w:val="nil"/>
            </w:tcBorders>
            <w:shd w:val="clear" w:color="auto" w:fill="auto"/>
          </w:tcPr>
          <w:p w14:paraId="61FC3500" w14:textId="77777777" w:rsidR="00B23B38" w:rsidRPr="00A1115A" w:rsidRDefault="00B23B38" w:rsidP="000517E2">
            <w:pPr>
              <w:pStyle w:val="TAC"/>
            </w:pPr>
            <w:r w:rsidRPr="00A1115A">
              <w:t>30 MHz</w:t>
            </w:r>
          </w:p>
        </w:tc>
        <w:tc>
          <w:tcPr>
            <w:tcW w:w="2002" w:type="dxa"/>
            <w:tcBorders>
              <w:bottom w:val="nil"/>
            </w:tcBorders>
            <w:shd w:val="clear" w:color="auto" w:fill="auto"/>
          </w:tcPr>
          <w:p w14:paraId="238A1C31" w14:textId="77777777" w:rsidR="00B23B38" w:rsidRPr="00A1115A" w:rsidRDefault="00B23B38" w:rsidP="000517E2">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480" w:type="dxa"/>
          </w:tcPr>
          <w:p w14:paraId="04683974" w14:textId="77777777" w:rsidR="00B23B38" w:rsidRPr="00A1115A" w:rsidRDefault="00B23B38" w:rsidP="000517E2">
            <w:pPr>
              <w:pStyle w:val="TAC"/>
            </w:pPr>
            <w:r w:rsidRPr="00A1115A">
              <w:rPr>
                <w:rFonts w:cs="Arial"/>
              </w:rPr>
              <w:t>≥</w:t>
            </w:r>
            <w:r w:rsidRPr="00A1115A">
              <w:t>0</w:t>
            </w:r>
            <w:r w:rsidRPr="00A1115A">
              <w:rPr>
                <w:rFonts w:cs="Arial"/>
              </w:rPr>
              <w:t>, &lt;1.44</w:t>
            </w:r>
          </w:p>
        </w:tc>
        <w:tc>
          <w:tcPr>
            <w:tcW w:w="2548" w:type="dxa"/>
          </w:tcPr>
          <w:p w14:paraId="2D70CCB7" w14:textId="77777777" w:rsidR="00B23B38" w:rsidRPr="00A1115A" w:rsidRDefault="00B23B38" w:rsidP="000517E2">
            <w:pPr>
              <w:pStyle w:val="TAC"/>
            </w:pPr>
            <w:r w:rsidRPr="00A1115A">
              <w:rPr>
                <w:rFonts w:cs="Arial"/>
              </w:rPr>
              <w:t>&gt;0</w:t>
            </w:r>
          </w:p>
        </w:tc>
        <w:tc>
          <w:tcPr>
            <w:tcW w:w="900" w:type="dxa"/>
          </w:tcPr>
          <w:p w14:paraId="5B6A5D73" w14:textId="77777777" w:rsidR="00B23B38" w:rsidRPr="00A1115A" w:rsidRDefault="00B23B38" w:rsidP="000517E2">
            <w:pPr>
              <w:pStyle w:val="TAC"/>
            </w:pPr>
            <w:r w:rsidRPr="00A1115A">
              <w:t>A4</w:t>
            </w:r>
          </w:p>
        </w:tc>
      </w:tr>
      <w:tr w:rsidR="00B23B38" w:rsidRPr="00A1115A" w14:paraId="6A06A421" w14:textId="77777777" w:rsidTr="000517E2">
        <w:trPr>
          <w:trHeight w:val="187"/>
        </w:trPr>
        <w:tc>
          <w:tcPr>
            <w:tcW w:w="1198" w:type="dxa"/>
            <w:tcBorders>
              <w:top w:val="nil"/>
              <w:bottom w:val="nil"/>
            </w:tcBorders>
            <w:shd w:val="clear" w:color="auto" w:fill="auto"/>
          </w:tcPr>
          <w:p w14:paraId="1C3F665E" w14:textId="77777777" w:rsidR="00B23B38" w:rsidRPr="00A1115A" w:rsidRDefault="00B23B38" w:rsidP="000517E2">
            <w:pPr>
              <w:pStyle w:val="TAC"/>
            </w:pPr>
          </w:p>
        </w:tc>
        <w:tc>
          <w:tcPr>
            <w:tcW w:w="2002" w:type="dxa"/>
            <w:tcBorders>
              <w:top w:val="nil"/>
              <w:bottom w:val="nil"/>
            </w:tcBorders>
            <w:shd w:val="clear" w:color="auto" w:fill="auto"/>
          </w:tcPr>
          <w:p w14:paraId="4746DA06" w14:textId="77777777" w:rsidR="00B23B38" w:rsidRPr="00A1115A" w:rsidRDefault="00B23B38" w:rsidP="000517E2">
            <w:pPr>
              <w:pStyle w:val="TAC"/>
              <w:rPr>
                <w:rFonts w:eastAsia="MS PGothic" w:cs="Arial"/>
                <w:kern w:val="24"/>
                <w:szCs w:val="18"/>
                <w:lang w:eastAsia="ja-JP"/>
              </w:rPr>
            </w:pPr>
          </w:p>
        </w:tc>
        <w:tc>
          <w:tcPr>
            <w:tcW w:w="1480" w:type="dxa"/>
          </w:tcPr>
          <w:p w14:paraId="0426E2AA" w14:textId="77777777" w:rsidR="00B23B38" w:rsidRPr="00A1115A" w:rsidRDefault="00B23B38" w:rsidP="000517E2">
            <w:pPr>
              <w:pStyle w:val="TAC"/>
              <w:rPr>
                <w:rFonts w:cs="Arial"/>
              </w:rPr>
            </w:pPr>
            <w:r w:rsidRPr="00A1115A">
              <w:rPr>
                <w:rFonts w:cs="Arial"/>
              </w:rPr>
              <w:t>≥</w:t>
            </w:r>
            <w:r w:rsidRPr="00A1115A">
              <w:t>1.44</w:t>
            </w:r>
            <w:r w:rsidRPr="00A1115A">
              <w:rPr>
                <w:rFonts w:cs="Arial"/>
              </w:rPr>
              <w:t>, &lt;13.5</w:t>
            </w:r>
          </w:p>
        </w:tc>
        <w:tc>
          <w:tcPr>
            <w:tcW w:w="2548" w:type="dxa"/>
          </w:tcPr>
          <w:p w14:paraId="62D23600" w14:textId="77777777" w:rsidR="00B23B38" w:rsidRPr="00A1115A" w:rsidRDefault="00B23B38" w:rsidP="000517E2">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rPr>
              <w:t xml:space="preserve"> -1.8)</w:t>
            </w:r>
          </w:p>
        </w:tc>
        <w:tc>
          <w:tcPr>
            <w:tcW w:w="900" w:type="dxa"/>
          </w:tcPr>
          <w:p w14:paraId="356E7837" w14:textId="77777777" w:rsidR="00B23B38" w:rsidRPr="00A1115A" w:rsidRDefault="00B23B38" w:rsidP="000517E2">
            <w:pPr>
              <w:pStyle w:val="TAC"/>
            </w:pPr>
            <w:r w:rsidRPr="00A1115A">
              <w:t>A5</w:t>
            </w:r>
          </w:p>
        </w:tc>
      </w:tr>
      <w:tr w:rsidR="00B23B38" w:rsidRPr="00A1115A" w14:paraId="24C9BBA9" w14:textId="77777777" w:rsidTr="000517E2">
        <w:trPr>
          <w:trHeight w:val="187"/>
        </w:trPr>
        <w:tc>
          <w:tcPr>
            <w:tcW w:w="1198" w:type="dxa"/>
            <w:tcBorders>
              <w:top w:val="nil"/>
              <w:bottom w:val="nil"/>
            </w:tcBorders>
            <w:shd w:val="clear" w:color="auto" w:fill="auto"/>
          </w:tcPr>
          <w:p w14:paraId="1BD37123" w14:textId="77777777" w:rsidR="00B23B38" w:rsidRPr="00A1115A" w:rsidRDefault="00B23B38" w:rsidP="000517E2">
            <w:pPr>
              <w:pStyle w:val="TAC"/>
            </w:pPr>
          </w:p>
        </w:tc>
        <w:tc>
          <w:tcPr>
            <w:tcW w:w="2002" w:type="dxa"/>
            <w:tcBorders>
              <w:top w:val="nil"/>
              <w:bottom w:val="nil"/>
            </w:tcBorders>
            <w:shd w:val="clear" w:color="auto" w:fill="auto"/>
          </w:tcPr>
          <w:p w14:paraId="19A81BD1" w14:textId="77777777" w:rsidR="00B23B38" w:rsidRPr="00A1115A" w:rsidRDefault="00B23B38" w:rsidP="000517E2">
            <w:pPr>
              <w:pStyle w:val="TAC"/>
              <w:rPr>
                <w:rFonts w:eastAsia="MS PGothic" w:cs="Arial"/>
                <w:kern w:val="24"/>
                <w:szCs w:val="18"/>
                <w:lang w:eastAsia="ja-JP"/>
              </w:rPr>
            </w:pPr>
          </w:p>
        </w:tc>
        <w:tc>
          <w:tcPr>
            <w:tcW w:w="1480" w:type="dxa"/>
          </w:tcPr>
          <w:p w14:paraId="613FDB12" w14:textId="77777777" w:rsidR="00B23B38" w:rsidRPr="00A1115A" w:rsidRDefault="00B23B38" w:rsidP="000517E2">
            <w:pPr>
              <w:pStyle w:val="TAC"/>
              <w:rPr>
                <w:rFonts w:cs="Arial"/>
              </w:rPr>
            </w:pPr>
            <w:r w:rsidRPr="00A1115A">
              <w:rPr>
                <w:rFonts w:cs="Arial"/>
              </w:rPr>
              <w:t>≥</w:t>
            </w:r>
            <w:r w:rsidRPr="00A1115A">
              <w:t>13.5</w:t>
            </w:r>
            <w:r w:rsidRPr="00A1115A">
              <w:rPr>
                <w:rFonts w:cs="Arial"/>
              </w:rPr>
              <w:t>, &lt;19.8</w:t>
            </w:r>
          </w:p>
        </w:tc>
        <w:tc>
          <w:tcPr>
            <w:tcW w:w="2548" w:type="dxa"/>
          </w:tcPr>
          <w:p w14:paraId="69C41994" w14:textId="77777777" w:rsidR="00B23B38" w:rsidRPr="00A1115A" w:rsidRDefault="00B23B38" w:rsidP="000517E2">
            <w:pPr>
              <w:pStyle w:val="TAC"/>
              <w:rPr>
                <w:rFonts w:cs="Arial"/>
              </w:rPr>
            </w:pPr>
            <w:r w:rsidRPr="00A1115A">
              <w:rPr>
                <w:rFonts w:cs="Arial"/>
              </w:rPr>
              <w:t>&gt;11.52</w:t>
            </w:r>
          </w:p>
        </w:tc>
        <w:tc>
          <w:tcPr>
            <w:tcW w:w="900" w:type="dxa"/>
          </w:tcPr>
          <w:p w14:paraId="23162D04" w14:textId="77777777" w:rsidR="00B23B38" w:rsidRPr="00A1115A" w:rsidRDefault="00B23B38" w:rsidP="000517E2">
            <w:pPr>
              <w:pStyle w:val="TAC"/>
            </w:pPr>
            <w:r w:rsidRPr="00A1115A">
              <w:t>A6</w:t>
            </w:r>
          </w:p>
        </w:tc>
      </w:tr>
      <w:tr w:rsidR="00B23B38" w:rsidRPr="00A1115A" w14:paraId="410A1D10" w14:textId="77777777" w:rsidTr="000517E2">
        <w:trPr>
          <w:trHeight w:val="187"/>
        </w:trPr>
        <w:tc>
          <w:tcPr>
            <w:tcW w:w="1198" w:type="dxa"/>
            <w:tcBorders>
              <w:top w:val="nil"/>
              <w:bottom w:val="nil"/>
            </w:tcBorders>
            <w:shd w:val="clear" w:color="auto" w:fill="auto"/>
          </w:tcPr>
          <w:p w14:paraId="6A3107A0" w14:textId="77777777" w:rsidR="00B23B38" w:rsidRPr="00A1115A" w:rsidRDefault="00B23B38" w:rsidP="000517E2">
            <w:pPr>
              <w:pStyle w:val="TAC"/>
            </w:pPr>
          </w:p>
        </w:tc>
        <w:tc>
          <w:tcPr>
            <w:tcW w:w="2002" w:type="dxa"/>
            <w:tcBorders>
              <w:top w:val="nil"/>
              <w:bottom w:val="nil"/>
            </w:tcBorders>
            <w:shd w:val="clear" w:color="auto" w:fill="auto"/>
          </w:tcPr>
          <w:p w14:paraId="75FE7F08" w14:textId="77777777" w:rsidR="00B23B38" w:rsidRPr="00A1115A" w:rsidRDefault="00B23B38" w:rsidP="000517E2">
            <w:pPr>
              <w:pStyle w:val="TAC"/>
              <w:rPr>
                <w:rFonts w:eastAsia="MS PGothic" w:cs="Arial"/>
                <w:kern w:val="24"/>
                <w:szCs w:val="18"/>
                <w:lang w:eastAsia="ja-JP"/>
              </w:rPr>
            </w:pPr>
          </w:p>
        </w:tc>
        <w:tc>
          <w:tcPr>
            <w:tcW w:w="1480" w:type="dxa"/>
          </w:tcPr>
          <w:p w14:paraId="3F5C440D" w14:textId="77777777" w:rsidR="00B23B38" w:rsidRPr="00A1115A" w:rsidRDefault="00B23B38" w:rsidP="000517E2">
            <w:pPr>
              <w:pStyle w:val="TAC"/>
              <w:rPr>
                <w:rFonts w:cs="Arial"/>
              </w:rPr>
            </w:pPr>
            <w:r w:rsidRPr="00A1115A">
              <w:rPr>
                <w:rFonts w:cs="Arial"/>
              </w:rPr>
              <w:t>≥</w:t>
            </w:r>
            <w:r w:rsidRPr="00A1115A">
              <w:t xml:space="preserve">19.8, </w:t>
            </w:r>
            <w:r w:rsidRPr="00A1115A">
              <w:rPr>
                <w:rFonts w:cs="Arial"/>
              </w:rPr>
              <w:t>&lt;25.92</w:t>
            </w:r>
          </w:p>
        </w:tc>
        <w:tc>
          <w:tcPr>
            <w:tcW w:w="2548" w:type="dxa"/>
          </w:tcPr>
          <w:p w14:paraId="51AB8129" w14:textId="77777777" w:rsidR="00B23B38" w:rsidRPr="00A1115A" w:rsidRDefault="00B23B38" w:rsidP="000517E2">
            <w:pPr>
              <w:pStyle w:val="TAC"/>
              <w:rPr>
                <w:rFonts w:cs="Arial"/>
              </w:rPr>
            </w:pPr>
            <w:r w:rsidRPr="00A1115A">
              <w:rPr>
                <w:rFonts w:cs="Arial"/>
              </w:rPr>
              <w:t>&gt;6.3</w:t>
            </w:r>
          </w:p>
        </w:tc>
        <w:tc>
          <w:tcPr>
            <w:tcW w:w="900" w:type="dxa"/>
          </w:tcPr>
          <w:p w14:paraId="3B86E4F3" w14:textId="77777777" w:rsidR="00B23B38" w:rsidRPr="00A1115A" w:rsidRDefault="00B23B38" w:rsidP="000517E2">
            <w:pPr>
              <w:pStyle w:val="TAC"/>
            </w:pPr>
            <w:r w:rsidRPr="00A1115A">
              <w:t>A7</w:t>
            </w:r>
          </w:p>
        </w:tc>
      </w:tr>
      <w:tr w:rsidR="00B23B38" w:rsidRPr="00A1115A" w14:paraId="64574D5E" w14:textId="77777777" w:rsidTr="000517E2">
        <w:trPr>
          <w:trHeight w:val="187"/>
        </w:trPr>
        <w:tc>
          <w:tcPr>
            <w:tcW w:w="1198" w:type="dxa"/>
            <w:tcBorders>
              <w:top w:val="nil"/>
              <w:bottom w:val="single" w:sz="4" w:space="0" w:color="auto"/>
            </w:tcBorders>
            <w:shd w:val="clear" w:color="auto" w:fill="auto"/>
          </w:tcPr>
          <w:p w14:paraId="3C09C009" w14:textId="77777777" w:rsidR="00B23B38" w:rsidRPr="00A1115A" w:rsidRDefault="00B23B38" w:rsidP="000517E2">
            <w:pPr>
              <w:pStyle w:val="TAC"/>
            </w:pPr>
          </w:p>
        </w:tc>
        <w:tc>
          <w:tcPr>
            <w:tcW w:w="2002" w:type="dxa"/>
            <w:tcBorders>
              <w:top w:val="nil"/>
              <w:bottom w:val="single" w:sz="4" w:space="0" w:color="auto"/>
            </w:tcBorders>
            <w:shd w:val="clear" w:color="auto" w:fill="auto"/>
          </w:tcPr>
          <w:p w14:paraId="5D18EF36" w14:textId="77777777" w:rsidR="00B23B38" w:rsidRPr="00A1115A" w:rsidRDefault="00B23B38" w:rsidP="000517E2">
            <w:pPr>
              <w:pStyle w:val="TAC"/>
              <w:rPr>
                <w:rFonts w:eastAsia="MS PGothic" w:cs="Arial"/>
                <w:kern w:val="24"/>
                <w:szCs w:val="18"/>
                <w:lang w:eastAsia="ja-JP"/>
              </w:rPr>
            </w:pPr>
          </w:p>
        </w:tc>
        <w:tc>
          <w:tcPr>
            <w:tcW w:w="1480" w:type="dxa"/>
          </w:tcPr>
          <w:p w14:paraId="209DD192" w14:textId="77777777" w:rsidR="00B23B38" w:rsidRPr="00A1115A" w:rsidRDefault="00B23B38" w:rsidP="000517E2">
            <w:pPr>
              <w:pStyle w:val="TAC"/>
              <w:rPr>
                <w:rFonts w:cs="Arial"/>
              </w:rPr>
            </w:pPr>
            <w:r w:rsidRPr="00A1115A">
              <w:rPr>
                <w:rFonts w:cs="Arial"/>
              </w:rPr>
              <w:t>≥</w:t>
            </w:r>
            <w:r w:rsidRPr="00A1115A">
              <w:t>25.92</w:t>
            </w:r>
          </w:p>
        </w:tc>
        <w:tc>
          <w:tcPr>
            <w:tcW w:w="2548" w:type="dxa"/>
          </w:tcPr>
          <w:p w14:paraId="617D978B" w14:textId="77777777" w:rsidR="00B23B38" w:rsidRPr="00A1115A" w:rsidRDefault="00B23B38" w:rsidP="000517E2">
            <w:pPr>
              <w:pStyle w:val="TAC"/>
              <w:rPr>
                <w:rFonts w:cs="Arial"/>
              </w:rPr>
            </w:pPr>
            <w:r w:rsidRPr="00A1115A">
              <w:rPr>
                <w:rFonts w:cs="Arial"/>
              </w:rPr>
              <w:t>&gt;0</w:t>
            </w:r>
          </w:p>
        </w:tc>
        <w:tc>
          <w:tcPr>
            <w:tcW w:w="900" w:type="dxa"/>
          </w:tcPr>
          <w:p w14:paraId="2A2B909B" w14:textId="77777777" w:rsidR="00B23B38" w:rsidRPr="00A1115A" w:rsidRDefault="00B23B38" w:rsidP="000517E2">
            <w:pPr>
              <w:pStyle w:val="TAC"/>
            </w:pPr>
            <w:r w:rsidRPr="00A1115A">
              <w:t>A8</w:t>
            </w:r>
          </w:p>
        </w:tc>
      </w:tr>
      <w:tr w:rsidR="00B23B38" w:rsidRPr="00A1115A" w14:paraId="20D760F3" w14:textId="77777777" w:rsidTr="00B23B3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8"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39" w:author="Author">
            <w:trPr>
              <w:trHeight w:val="187"/>
            </w:trPr>
          </w:trPrChange>
        </w:trPr>
        <w:tc>
          <w:tcPr>
            <w:tcW w:w="1198" w:type="dxa"/>
            <w:tcBorders>
              <w:top w:val="nil"/>
              <w:bottom w:val="nil"/>
            </w:tcBorders>
            <w:shd w:val="clear" w:color="auto" w:fill="auto"/>
            <w:tcPrChange w:id="40" w:author="Author">
              <w:tcPr>
                <w:tcW w:w="1198" w:type="dxa"/>
                <w:tcBorders>
                  <w:top w:val="nil"/>
                  <w:bottom w:val="single" w:sz="4" w:space="0" w:color="auto"/>
                </w:tcBorders>
                <w:shd w:val="clear" w:color="auto" w:fill="auto"/>
              </w:tcPr>
            </w:tcPrChange>
          </w:tcPr>
          <w:p w14:paraId="043FFECC" w14:textId="77777777" w:rsidR="00B23B38" w:rsidRPr="00A1115A" w:rsidRDefault="00B23B38" w:rsidP="000517E2">
            <w:pPr>
              <w:pStyle w:val="TAC"/>
            </w:pPr>
            <w:r>
              <w:t>35 MHz</w:t>
            </w:r>
          </w:p>
        </w:tc>
        <w:tc>
          <w:tcPr>
            <w:tcW w:w="2002" w:type="dxa"/>
            <w:tcBorders>
              <w:top w:val="nil"/>
              <w:bottom w:val="nil"/>
            </w:tcBorders>
            <w:shd w:val="clear" w:color="auto" w:fill="auto"/>
            <w:tcPrChange w:id="41" w:author="Author">
              <w:tcPr>
                <w:tcW w:w="2002" w:type="dxa"/>
                <w:tcBorders>
                  <w:top w:val="nil"/>
                  <w:bottom w:val="single" w:sz="4" w:space="0" w:color="auto"/>
                </w:tcBorders>
                <w:shd w:val="clear" w:color="auto" w:fill="auto"/>
              </w:tcPr>
            </w:tcPrChange>
          </w:tcPr>
          <w:p w14:paraId="261E7DF3" w14:textId="77777777" w:rsidR="00B23B38" w:rsidRPr="00A1115A" w:rsidRDefault="00B23B38" w:rsidP="000517E2">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vAlign w:val="center"/>
            <w:tcPrChange w:id="42" w:author="Author">
              <w:tcPr>
                <w:tcW w:w="1480" w:type="dxa"/>
                <w:vAlign w:val="center"/>
              </w:tcPr>
            </w:tcPrChange>
          </w:tcPr>
          <w:p w14:paraId="7AD2A2B3" w14:textId="77777777" w:rsidR="00B23B38" w:rsidRPr="00A1115A" w:rsidRDefault="00B23B38" w:rsidP="000517E2">
            <w:pPr>
              <w:pStyle w:val="TAC"/>
              <w:rPr>
                <w:rFonts w:cs="Arial"/>
              </w:rPr>
            </w:pPr>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p>
        </w:tc>
        <w:tc>
          <w:tcPr>
            <w:tcW w:w="2548" w:type="dxa"/>
            <w:vAlign w:val="center"/>
            <w:tcPrChange w:id="43" w:author="Author">
              <w:tcPr>
                <w:tcW w:w="2548" w:type="dxa"/>
                <w:vAlign w:val="center"/>
              </w:tcPr>
            </w:tcPrChange>
          </w:tcPr>
          <w:p w14:paraId="7DB89B8B" w14:textId="77777777" w:rsidR="00B23B38" w:rsidRPr="00A1115A" w:rsidRDefault="00B23B38" w:rsidP="000517E2">
            <w:pPr>
              <w:pStyle w:val="TAC"/>
              <w:rPr>
                <w:rFonts w:cs="Arial"/>
              </w:rPr>
            </w:pPr>
            <w:r>
              <w:rPr>
                <w:rFonts w:eastAsia="MS Mincho" w:cs="Arial"/>
                <w:color w:val="000000" w:themeColor="text1"/>
                <w:kern w:val="24"/>
                <w:szCs w:val="18"/>
              </w:rPr>
              <w:t>&gt;0</w:t>
            </w:r>
          </w:p>
        </w:tc>
        <w:tc>
          <w:tcPr>
            <w:tcW w:w="900" w:type="dxa"/>
            <w:vAlign w:val="center"/>
            <w:tcPrChange w:id="44" w:author="Author">
              <w:tcPr>
                <w:tcW w:w="900" w:type="dxa"/>
                <w:vAlign w:val="center"/>
              </w:tcPr>
            </w:tcPrChange>
          </w:tcPr>
          <w:p w14:paraId="2E3420B4" w14:textId="77777777" w:rsidR="00B23B38" w:rsidRPr="00A1115A" w:rsidRDefault="00B23B38" w:rsidP="000517E2">
            <w:pPr>
              <w:pStyle w:val="TAC"/>
            </w:pPr>
            <w:r>
              <w:rPr>
                <w:rFonts w:eastAsia="MS Mincho"/>
                <w:color w:val="000000" w:themeColor="text1"/>
                <w:kern w:val="24"/>
                <w:szCs w:val="18"/>
              </w:rPr>
              <w:t>A4</w:t>
            </w:r>
          </w:p>
        </w:tc>
      </w:tr>
      <w:tr w:rsidR="00B23B38" w:rsidRPr="00A1115A" w14:paraId="3ECE0FC1" w14:textId="77777777" w:rsidTr="00B23B3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5"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46" w:author="Author">
            <w:trPr>
              <w:trHeight w:val="187"/>
            </w:trPr>
          </w:trPrChange>
        </w:trPr>
        <w:tc>
          <w:tcPr>
            <w:tcW w:w="1198" w:type="dxa"/>
            <w:tcBorders>
              <w:top w:val="nil"/>
              <w:bottom w:val="nil"/>
            </w:tcBorders>
            <w:shd w:val="clear" w:color="auto" w:fill="auto"/>
            <w:tcPrChange w:id="47" w:author="Author">
              <w:tcPr>
                <w:tcW w:w="1198" w:type="dxa"/>
                <w:tcBorders>
                  <w:top w:val="nil"/>
                  <w:bottom w:val="single" w:sz="4" w:space="0" w:color="auto"/>
                </w:tcBorders>
                <w:shd w:val="clear" w:color="auto" w:fill="auto"/>
              </w:tcPr>
            </w:tcPrChange>
          </w:tcPr>
          <w:p w14:paraId="01AF0FAA" w14:textId="77777777" w:rsidR="00B23B38" w:rsidRPr="00A1115A" w:rsidRDefault="00B23B38" w:rsidP="000517E2">
            <w:pPr>
              <w:pStyle w:val="TAC"/>
            </w:pPr>
          </w:p>
        </w:tc>
        <w:tc>
          <w:tcPr>
            <w:tcW w:w="2002" w:type="dxa"/>
            <w:tcBorders>
              <w:top w:val="nil"/>
              <w:bottom w:val="nil"/>
            </w:tcBorders>
            <w:shd w:val="clear" w:color="auto" w:fill="auto"/>
            <w:tcPrChange w:id="48" w:author="Author">
              <w:tcPr>
                <w:tcW w:w="2002" w:type="dxa"/>
                <w:tcBorders>
                  <w:top w:val="nil"/>
                  <w:bottom w:val="single" w:sz="4" w:space="0" w:color="auto"/>
                </w:tcBorders>
                <w:shd w:val="clear" w:color="auto" w:fill="auto"/>
              </w:tcPr>
            </w:tcPrChange>
          </w:tcPr>
          <w:p w14:paraId="33F8A7E1" w14:textId="77777777" w:rsidR="00B23B38" w:rsidRPr="00A1115A" w:rsidRDefault="00B23B38" w:rsidP="000517E2">
            <w:pPr>
              <w:pStyle w:val="TAC"/>
              <w:rPr>
                <w:rFonts w:eastAsia="MS PGothic" w:cs="Arial"/>
                <w:kern w:val="24"/>
                <w:szCs w:val="18"/>
                <w:lang w:eastAsia="ja-JP"/>
              </w:rPr>
            </w:pPr>
          </w:p>
        </w:tc>
        <w:tc>
          <w:tcPr>
            <w:tcW w:w="1480" w:type="dxa"/>
            <w:vAlign w:val="center"/>
            <w:tcPrChange w:id="49" w:author="Author">
              <w:tcPr>
                <w:tcW w:w="1480" w:type="dxa"/>
                <w:vAlign w:val="center"/>
              </w:tcPr>
            </w:tcPrChange>
          </w:tcPr>
          <w:p w14:paraId="654D2247" w14:textId="77777777" w:rsidR="00B23B38" w:rsidRPr="00A1115A" w:rsidRDefault="00B23B38" w:rsidP="000517E2">
            <w:pPr>
              <w:pStyle w:val="TAC"/>
              <w:rPr>
                <w:rFonts w:cs="Arial"/>
              </w:rPr>
            </w:pPr>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p>
        </w:tc>
        <w:tc>
          <w:tcPr>
            <w:tcW w:w="2548" w:type="dxa"/>
            <w:vAlign w:val="center"/>
            <w:tcPrChange w:id="50" w:author="Author">
              <w:tcPr>
                <w:tcW w:w="2548" w:type="dxa"/>
                <w:vAlign w:val="center"/>
              </w:tcPr>
            </w:tcPrChange>
          </w:tcPr>
          <w:p w14:paraId="5B28EFD5" w14:textId="77777777" w:rsidR="00B23B38" w:rsidRPr="00A1115A" w:rsidRDefault="00B23B38" w:rsidP="000517E2">
            <w:pPr>
              <w:pStyle w:val="TAC"/>
              <w:rPr>
                <w:rFonts w:cs="Arial"/>
              </w:rPr>
            </w:pPr>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- 3.06)</w:t>
            </w:r>
          </w:p>
        </w:tc>
        <w:tc>
          <w:tcPr>
            <w:tcW w:w="900" w:type="dxa"/>
            <w:vAlign w:val="center"/>
            <w:tcPrChange w:id="51" w:author="Author">
              <w:tcPr>
                <w:tcW w:w="900" w:type="dxa"/>
                <w:vAlign w:val="center"/>
              </w:tcPr>
            </w:tcPrChange>
          </w:tcPr>
          <w:p w14:paraId="4C85A9C0" w14:textId="77777777" w:rsidR="00B23B38" w:rsidRPr="00A1115A" w:rsidRDefault="00B23B38" w:rsidP="000517E2">
            <w:pPr>
              <w:pStyle w:val="TAC"/>
            </w:pPr>
            <w:r>
              <w:rPr>
                <w:rFonts w:eastAsia="MS Mincho"/>
                <w:color w:val="000000" w:themeColor="text1"/>
                <w:kern w:val="24"/>
                <w:szCs w:val="18"/>
              </w:rPr>
              <w:t>A5</w:t>
            </w:r>
          </w:p>
        </w:tc>
      </w:tr>
      <w:tr w:rsidR="00B23B38" w:rsidRPr="00A1115A" w14:paraId="49A3FE70" w14:textId="77777777" w:rsidTr="00B23B3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2"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53" w:author="Author">
            <w:trPr>
              <w:trHeight w:val="187"/>
            </w:trPr>
          </w:trPrChange>
        </w:trPr>
        <w:tc>
          <w:tcPr>
            <w:tcW w:w="1198" w:type="dxa"/>
            <w:tcBorders>
              <w:top w:val="nil"/>
              <w:bottom w:val="nil"/>
            </w:tcBorders>
            <w:shd w:val="clear" w:color="auto" w:fill="auto"/>
            <w:tcPrChange w:id="54" w:author="Author">
              <w:tcPr>
                <w:tcW w:w="1198" w:type="dxa"/>
                <w:tcBorders>
                  <w:top w:val="nil"/>
                  <w:bottom w:val="single" w:sz="4" w:space="0" w:color="auto"/>
                </w:tcBorders>
                <w:shd w:val="clear" w:color="auto" w:fill="auto"/>
              </w:tcPr>
            </w:tcPrChange>
          </w:tcPr>
          <w:p w14:paraId="023F3343" w14:textId="77777777" w:rsidR="00B23B38" w:rsidRPr="00A1115A" w:rsidRDefault="00B23B38" w:rsidP="000517E2">
            <w:pPr>
              <w:pStyle w:val="TAC"/>
            </w:pPr>
          </w:p>
        </w:tc>
        <w:tc>
          <w:tcPr>
            <w:tcW w:w="2002" w:type="dxa"/>
            <w:tcBorders>
              <w:top w:val="nil"/>
              <w:bottom w:val="nil"/>
            </w:tcBorders>
            <w:shd w:val="clear" w:color="auto" w:fill="auto"/>
            <w:tcPrChange w:id="55" w:author="Author">
              <w:tcPr>
                <w:tcW w:w="2002" w:type="dxa"/>
                <w:tcBorders>
                  <w:top w:val="nil"/>
                  <w:bottom w:val="single" w:sz="4" w:space="0" w:color="auto"/>
                </w:tcBorders>
                <w:shd w:val="clear" w:color="auto" w:fill="auto"/>
              </w:tcPr>
            </w:tcPrChange>
          </w:tcPr>
          <w:p w14:paraId="4D9E4424" w14:textId="77777777" w:rsidR="00B23B38" w:rsidRPr="00A1115A" w:rsidRDefault="00B23B38" w:rsidP="000517E2">
            <w:pPr>
              <w:pStyle w:val="TAC"/>
              <w:rPr>
                <w:rFonts w:eastAsia="MS PGothic" w:cs="Arial"/>
                <w:kern w:val="24"/>
                <w:szCs w:val="18"/>
                <w:lang w:eastAsia="ja-JP"/>
              </w:rPr>
            </w:pPr>
          </w:p>
        </w:tc>
        <w:tc>
          <w:tcPr>
            <w:tcW w:w="1480" w:type="dxa"/>
            <w:vAlign w:val="center"/>
            <w:tcPrChange w:id="56" w:author="Author">
              <w:tcPr>
                <w:tcW w:w="1480" w:type="dxa"/>
                <w:vAlign w:val="center"/>
              </w:tcPr>
            </w:tcPrChange>
          </w:tcPr>
          <w:p w14:paraId="4BA8F8C3" w14:textId="77777777" w:rsidR="00B23B38" w:rsidRPr="00A1115A" w:rsidRDefault="00B23B38" w:rsidP="000517E2">
            <w:pPr>
              <w:pStyle w:val="TAC"/>
              <w:rPr>
                <w:rFonts w:cs="Arial"/>
              </w:rPr>
            </w:pPr>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p>
        </w:tc>
        <w:tc>
          <w:tcPr>
            <w:tcW w:w="2548" w:type="dxa"/>
            <w:vAlign w:val="center"/>
            <w:tcPrChange w:id="57" w:author="Author">
              <w:tcPr>
                <w:tcW w:w="2548" w:type="dxa"/>
                <w:vAlign w:val="center"/>
              </w:tcPr>
            </w:tcPrChange>
          </w:tcPr>
          <w:p w14:paraId="2C5C3FF6" w14:textId="77777777" w:rsidR="00B23B38" w:rsidRPr="00A1115A" w:rsidRDefault="00B23B38" w:rsidP="000517E2">
            <w:pPr>
              <w:pStyle w:val="TAC"/>
              <w:rPr>
                <w:rFonts w:cs="Arial"/>
              </w:rPr>
            </w:pPr>
            <w:r>
              <w:rPr>
                <w:rFonts w:eastAsia="MS Mincho" w:cs="Arial"/>
                <w:color w:val="000000" w:themeColor="text1"/>
                <w:kern w:val="24"/>
                <w:szCs w:val="18"/>
              </w:rPr>
              <w:t>&gt;12.6</w:t>
            </w:r>
          </w:p>
        </w:tc>
        <w:tc>
          <w:tcPr>
            <w:tcW w:w="900" w:type="dxa"/>
            <w:vAlign w:val="center"/>
            <w:tcPrChange w:id="58" w:author="Author">
              <w:tcPr>
                <w:tcW w:w="900" w:type="dxa"/>
                <w:vAlign w:val="center"/>
              </w:tcPr>
            </w:tcPrChange>
          </w:tcPr>
          <w:p w14:paraId="6A0E8227" w14:textId="77777777" w:rsidR="00B23B38" w:rsidRPr="00A1115A" w:rsidRDefault="00B23B38" w:rsidP="000517E2">
            <w:pPr>
              <w:pStyle w:val="TAC"/>
            </w:pPr>
            <w:r>
              <w:rPr>
                <w:rFonts w:eastAsia="MS Mincho"/>
                <w:color w:val="000000" w:themeColor="text1"/>
                <w:kern w:val="24"/>
                <w:szCs w:val="18"/>
              </w:rPr>
              <w:t>A6</w:t>
            </w:r>
          </w:p>
        </w:tc>
      </w:tr>
      <w:tr w:rsidR="00B23B38" w:rsidRPr="00A1115A" w14:paraId="07915A71" w14:textId="77777777" w:rsidTr="00B23B3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9"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60" w:author="Author">
            <w:trPr>
              <w:trHeight w:val="187"/>
            </w:trPr>
          </w:trPrChange>
        </w:trPr>
        <w:tc>
          <w:tcPr>
            <w:tcW w:w="1198" w:type="dxa"/>
            <w:tcBorders>
              <w:top w:val="nil"/>
              <w:bottom w:val="nil"/>
            </w:tcBorders>
            <w:shd w:val="clear" w:color="auto" w:fill="auto"/>
            <w:tcPrChange w:id="61" w:author="Author">
              <w:tcPr>
                <w:tcW w:w="1198" w:type="dxa"/>
                <w:tcBorders>
                  <w:top w:val="nil"/>
                  <w:bottom w:val="single" w:sz="4" w:space="0" w:color="auto"/>
                </w:tcBorders>
                <w:shd w:val="clear" w:color="auto" w:fill="auto"/>
              </w:tcPr>
            </w:tcPrChange>
          </w:tcPr>
          <w:p w14:paraId="3364FA96" w14:textId="77777777" w:rsidR="00B23B38" w:rsidRPr="00A1115A" w:rsidRDefault="00B23B38" w:rsidP="000517E2">
            <w:pPr>
              <w:pStyle w:val="TAC"/>
            </w:pPr>
          </w:p>
        </w:tc>
        <w:tc>
          <w:tcPr>
            <w:tcW w:w="2002" w:type="dxa"/>
            <w:tcBorders>
              <w:top w:val="nil"/>
              <w:bottom w:val="nil"/>
            </w:tcBorders>
            <w:shd w:val="clear" w:color="auto" w:fill="auto"/>
            <w:tcPrChange w:id="62" w:author="Author">
              <w:tcPr>
                <w:tcW w:w="2002" w:type="dxa"/>
                <w:tcBorders>
                  <w:top w:val="nil"/>
                  <w:bottom w:val="single" w:sz="4" w:space="0" w:color="auto"/>
                </w:tcBorders>
                <w:shd w:val="clear" w:color="auto" w:fill="auto"/>
              </w:tcPr>
            </w:tcPrChange>
          </w:tcPr>
          <w:p w14:paraId="43EE158C" w14:textId="77777777" w:rsidR="00B23B38" w:rsidRPr="00A1115A" w:rsidRDefault="00B23B38" w:rsidP="000517E2">
            <w:pPr>
              <w:pStyle w:val="TAC"/>
              <w:rPr>
                <w:rFonts w:eastAsia="MS PGothic" w:cs="Arial"/>
                <w:kern w:val="24"/>
                <w:szCs w:val="18"/>
                <w:lang w:eastAsia="ja-JP"/>
              </w:rPr>
            </w:pPr>
          </w:p>
        </w:tc>
        <w:tc>
          <w:tcPr>
            <w:tcW w:w="1480" w:type="dxa"/>
            <w:vAlign w:val="center"/>
            <w:tcPrChange w:id="63" w:author="Author">
              <w:tcPr>
                <w:tcW w:w="1480" w:type="dxa"/>
                <w:vAlign w:val="center"/>
              </w:tcPr>
            </w:tcPrChange>
          </w:tcPr>
          <w:p w14:paraId="1FBD7986" w14:textId="77777777" w:rsidR="00B23B38" w:rsidRPr="00A1115A" w:rsidRDefault="00B23B38" w:rsidP="000517E2">
            <w:pPr>
              <w:pStyle w:val="TAC"/>
              <w:rPr>
                <w:rFonts w:cs="Arial"/>
              </w:rPr>
            </w:pPr>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p>
        </w:tc>
        <w:tc>
          <w:tcPr>
            <w:tcW w:w="2548" w:type="dxa"/>
            <w:vAlign w:val="center"/>
            <w:tcPrChange w:id="64" w:author="Author">
              <w:tcPr>
                <w:tcW w:w="2548" w:type="dxa"/>
                <w:vAlign w:val="center"/>
              </w:tcPr>
            </w:tcPrChange>
          </w:tcPr>
          <w:p w14:paraId="42EBBF1B" w14:textId="77777777" w:rsidR="00B23B38" w:rsidRPr="00A1115A" w:rsidRDefault="00B23B38" w:rsidP="000517E2">
            <w:pPr>
              <w:pStyle w:val="TAC"/>
              <w:rPr>
                <w:rFonts w:cs="Arial"/>
              </w:rPr>
            </w:pPr>
            <w:r>
              <w:rPr>
                <w:rFonts w:eastAsia="MS Mincho" w:cs="Arial"/>
                <w:color w:val="000000" w:themeColor="text1"/>
                <w:kern w:val="24"/>
                <w:szCs w:val="18"/>
              </w:rPr>
              <w:t>&gt;9.</w:t>
            </w:r>
            <w:r>
              <w:rPr>
                <w:rFonts w:eastAsia="SimSun" w:cs="Arial" w:hint="eastAsia"/>
                <w:color w:val="000000" w:themeColor="text1"/>
                <w:kern w:val="24"/>
                <w:szCs w:val="18"/>
                <w:lang w:val="en-US" w:eastAsia="zh-CN"/>
              </w:rPr>
              <w:t>0</w:t>
            </w:r>
          </w:p>
        </w:tc>
        <w:tc>
          <w:tcPr>
            <w:tcW w:w="900" w:type="dxa"/>
            <w:vAlign w:val="center"/>
            <w:tcPrChange w:id="65" w:author="Author">
              <w:tcPr>
                <w:tcW w:w="900" w:type="dxa"/>
                <w:vAlign w:val="center"/>
              </w:tcPr>
            </w:tcPrChange>
          </w:tcPr>
          <w:p w14:paraId="690F35D7" w14:textId="77777777" w:rsidR="00B23B38" w:rsidRPr="00A1115A" w:rsidRDefault="00B23B38" w:rsidP="000517E2">
            <w:pPr>
              <w:pStyle w:val="TAC"/>
            </w:pPr>
            <w:r>
              <w:rPr>
                <w:rFonts w:eastAsia="MS Mincho"/>
                <w:color w:val="000000" w:themeColor="text1"/>
                <w:kern w:val="24"/>
                <w:szCs w:val="18"/>
              </w:rPr>
              <w:t>A7</w:t>
            </w:r>
          </w:p>
        </w:tc>
      </w:tr>
      <w:tr w:rsidR="00B23B38" w:rsidRPr="00A1115A" w14:paraId="038A2188" w14:textId="77777777" w:rsidTr="000517E2">
        <w:trPr>
          <w:trHeight w:val="187"/>
        </w:trPr>
        <w:tc>
          <w:tcPr>
            <w:tcW w:w="1198" w:type="dxa"/>
            <w:tcBorders>
              <w:top w:val="nil"/>
              <w:bottom w:val="single" w:sz="4" w:space="0" w:color="auto"/>
            </w:tcBorders>
            <w:shd w:val="clear" w:color="auto" w:fill="auto"/>
          </w:tcPr>
          <w:p w14:paraId="6E4752A7" w14:textId="77777777" w:rsidR="00B23B38" w:rsidRPr="00A1115A" w:rsidRDefault="00B23B38" w:rsidP="000517E2">
            <w:pPr>
              <w:pStyle w:val="TAC"/>
            </w:pPr>
          </w:p>
        </w:tc>
        <w:tc>
          <w:tcPr>
            <w:tcW w:w="2002" w:type="dxa"/>
            <w:tcBorders>
              <w:top w:val="nil"/>
              <w:bottom w:val="single" w:sz="4" w:space="0" w:color="auto"/>
            </w:tcBorders>
            <w:shd w:val="clear" w:color="auto" w:fill="auto"/>
          </w:tcPr>
          <w:p w14:paraId="413AB3F3" w14:textId="77777777" w:rsidR="00B23B38" w:rsidRPr="00A1115A" w:rsidRDefault="00B23B38" w:rsidP="000517E2">
            <w:pPr>
              <w:pStyle w:val="TAC"/>
              <w:rPr>
                <w:rFonts w:eastAsia="MS PGothic" w:cs="Arial"/>
                <w:kern w:val="24"/>
                <w:szCs w:val="18"/>
                <w:lang w:eastAsia="ja-JP"/>
              </w:rPr>
            </w:pPr>
          </w:p>
        </w:tc>
        <w:tc>
          <w:tcPr>
            <w:tcW w:w="1480" w:type="dxa"/>
            <w:vAlign w:val="center"/>
          </w:tcPr>
          <w:p w14:paraId="04163EAF" w14:textId="77777777" w:rsidR="00B23B38" w:rsidRPr="00A1115A" w:rsidRDefault="00B23B38" w:rsidP="000517E2">
            <w:pPr>
              <w:pStyle w:val="TAC"/>
              <w:rPr>
                <w:rFonts w:cs="Arial"/>
              </w:rPr>
            </w:pPr>
            <w:r>
              <w:rPr>
                <w:rFonts w:eastAsia="MS Mincho" w:cs="Arial"/>
                <w:color w:val="000000" w:themeColor="text1"/>
                <w:kern w:val="24"/>
                <w:szCs w:val="18"/>
              </w:rPr>
              <w:t>≥</w:t>
            </w:r>
            <w:r>
              <w:rPr>
                <w:rFonts w:eastAsia="MS Mincho"/>
                <w:color w:val="000000" w:themeColor="text1"/>
                <w:kern w:val="24"/>
                <w:szCs w:val="18"/>
              </w:rPr>
              <w:t>28.8</w:t>
            </w:r>
          </w:p>
        </w:tc>
        <w:tc>
          <w:tcPr>
            <w:tcW w:w="2548" w:type="dxa"/>
            <w:vAlign w:val="center"/>
          </w:tcPr>
          <w:p w14:paraId="646F6509" w14:textId="77777777" w:rsidR="00B23B38" w:rsidRPr="00A1115A" w:rsidRDefault="00B23B38" w:rsidP="000517E2">
            <w:pPr>
              <w:pStyle w:val="TAC"/>
              <w:rPr>
                <w:rFonts w:cs="Arial"/>
              </w:rPr>
            </w:pPr>
            <w:r>
              <w:rPr>
                <w:rFonts w:eastAsia="MS Mincho" w:cs="Arial"/>
                <w:color w:val="000000" w:themeColor="text1"/>
                <w:kern w:val="24"/>
                <w:szCs w:val="18"/>
              </w:rPr>
              <w:t>&gt;0</w:t>
            </w:r>
          </w:p>
        </w:tc>
        <w:tc>
          <w:tcPr>
            <w:tcW w:w="900" w:type="dxa"/>
            <w:vAlign w:val="center"/>
          </w:tcPr>
          <w:p w14:paraId="20840395" w14:textId="77777777" w:rsidR="00B23B38" w:rsidRPr="00A1115A" w:rsidRDefault="00B23B38" w:rsidP="000517E2">
            <w:pPr>
              <w:pStyle w:val="TAC"/>
            </w:pPr>
            <w:r>
              <w:rPr>
                <w:rFonts w:eastAsia="MS Mincho"/>
                <w:color w:val="000000" w:themeColor="text1"/>
                <w:kern w:val="24"/>
                <w:szCs w:val="18"/>
              </w:rPr>
              <w:t>A8</w:t>
            </w:r>
          </w:p>
        </w:tc>
      </w:tr>
      <w:tr w:rsidR="00B23B38" w:rsidRPr="00A1115A" w14:paraId="67DE3B67" w14:textId="77777777" w:rsidTr="000517E2">
        <w:trPr>
          <w:trHeight w:val="187"/>
        </w:trPr>
        <w:tc>
          <w:tcPr>
            <w:tcW w:w="1198" w:type="dxa"/>
            <w:tcBorders>
              <w:bottom w:val="nil"/>
            </w:tcBorders>
            <w:shd w:val="clear" w:color="auto" w:fill="auto"/>
            <w:hideMark/>
          </w:tcPr>
          <w:p w14:paraId="65350CEF" w14:textId="77777777" w:rsidR="00B23B38" w:rsidRPr="00A1115A" w:rsidRDefault="00B23B38" w:rsidP="000517E2">
            <w:pPr>
              <w:pStyle w:val="TAC"/>
            </w:pPr>
            <w:r w:rsidRPr="00A1115A">
              <w:t>40 MHz</w:t>
            </w:r>
          </w:p>
        </w:tc>
        <w:tc>
          <w:tcPr>
            <w:tcW w:w="2002" w:type="dxa"/>
            <w:tcBorders>
              <w:bottom w:val="nil"/>
            </w:tcBorders>
            <w:shd w:val="clear" w:color="auto" w:fill="auto"/>
          </w:tcPr>
          <w:p w14:paraId="3F3E254F" w14:textId="77777777" w:rsidR="00B23B38" w:rsidRPr="00A1115A" w:rsidRDefault="00B23B38" w:rsidP="000517E2">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480" w:type="dxa"/>
          </w:tcPr>
          <w:p w14:paraId="4E2A2489" w14:textId="77777777" w:rsidR="00B23B38" w:rsidRPr="00A1115A" w:rsidRDefault="00B23B38" w:rsidP="000517E2">
            <w:pPr>
              <w:pStyle w:val="TAC"/>
            </w:pPr>
            <w:r w:rsidRPr="00A1115A">
              <w:rPr>
                <w:rFonts w:cs="Arial"/>
              </w:rPr>
              <w:t>≥</w:t>
            </w:r>
            <w:r w:rsidRPr="00A1115A">
              <w:t>0</w:t>
            </w:r>
            <w:r w:rsidRPr="00A1115A">
              <w:rPr>
                <w:rFonts w:cs="Arial"/>
              </w:rPr>
              <w:t>, &lt;4.14</w:t>
            </w:r>
          </w:p>
        </w:tc>
        <w:tc>
          <w:tcPr>
            <w:tcW w:w="2548" w:type="dxa"/>
          </w:tcPr>
          <w:p w14:paraId="41C877A2" w14:textId="77777777" w:rsidR="00B23B38" w:rsidRPr="00A1115A" w:rsidRDefault="00B23B38" w:rsidP="000517E2">
            <w:pPr>
              <w:pStyle w:val="TAC"/>
            </w:pPr>
            <w:r w:rsidRPr="00A1115A">
              <w:rPr>
                <w:rFonts w:cs="Arial"/>
              </w:rPr>
              <w:t>&gt;0</w:t>
            </w:r>
          </w:p>
        </w:tc>
        <w:tc>
          <w:tcPr>
            <w:tcW w:w="900" w:type="dxa"/>
          </w:tcPr>
          <w:p w14:paraId="42A24FDA" w14:textId="77777777" w:rsidR="00B23B38" w:rsidRPr="00A1115A" w:rsidRDefault="00B23B38" w:rsidP="000517E2">
            <w:pPr>
              <w:pStyle w:val="TAC"/>
            </w:pPr>
            <w:r w:rsidRPr="00A1115A">
              <w:t>A4</w:t>
            </w:r>
          </w:p>
        </w:tc>
      </w:tr>
      <w:tr w:rsidR="00B23B38" w:rsidRPr="00A1115A" w14:paraId="49609813" w14:textId="77777777" w:rsidTr="000517E2">
        <w:trPr>
          <w:trHeight w:val="187"/>
        </w:trPr>
        <w:tc>
          <w:tcPr>
            <w:tcW w:w="1198" w:type="dxa"/>
            <w:tcBorders>
              <w:top w:val="nil"/>
              <w:bottom w:val="nil"/>
            </w:tcBorders>
            <w:shd w:val="clear" w:color="auto" w:fill="auto"/>
          </w:tcPr>
          <w:p w14:paraId="5399DD1F" w14:textId="77777777" w:rsidR="00B23B38" w:rsidRPr="00A1115A" w:rsidRDefault="00B23B38" w:rsidP="000517E2">
            <w:pPr>
              <w:pStyle w:val="TAC"/>
            </w:pPr>
          </w:p>
        </w:tc>
        <w:tc>
          <w:tcPr>
            <w:tcW w:w="2002" w:type="dxa"/>
            <w:tcBorders>
              <w:top w:val="nil"/>
              <w:bottom w:val="nil"/>
            </w:tcBorders>
            <w:shd w:val="clear" w:color="auto" w:fill="auto"/>
          </w:tcPr>
          <w:p w14:paraId="50C4CE05" w14:textId="77777777" w:rsidR="00B23B38" w:rsidRPr="00A1115A" w:rsidRDefault="00B23B38" w:rsidP="000517E2">
            <w:pPr>
              <w:pStyle w:val="TAC"/>
              <w:rPr>
                <w:rFonts w:eastAsia="MS PGothic" w:cs="Arial"/>
                <w:kern w:val="24"/>
                <w:szCs w:val="18"/>
                <w:lang w:eastAsia="ja-JP"/>
              </w:rPr>
            </w:pPr>
          </w:p>
        </w:tc>
        <w:tc>
          <w:tcPr>
            <w:tcW w:w="1480" w:type="dxa"/>
          </w:tcPr>
          <w:p w14:paraId="292074E7" w14:textId="77777777" w:rsidR="00B23B38" w:rsidRPr="00A1115A" w:rsidRDefault="00B23B38" w:rsidP="000517E2">
            <w:pPr>
              <w:pStyle w:val="TAC"/>
              <w:rPr>
                <w:rFonts w:cs="Arial"/>
              </w:rPr>
            </w:pPr>
            <w:r w:rsidRPr="00A1115A">
              <w:rPr>
                <w:rFonts w:cs="Arial"/>
              </w:rPr>
              <w:t>≥</w:t>
            </w:r>
            <w:r w:rsidRPr="00A1115A">
              <w:t>4.14</w:t>
            </w:r>
            <w:r w:rsidRPr="00A1115A">
              <w:rPr>
                <w:rFonts w:cs="Arial"/>
              </w:rPr>
              <w:t>, &lt;18</w:t>
            </w:r>
          </w:p>
        </w:tc>
        <w:tc>
          <w:tcPr>
            <w:tcW w:w="2548" w:type="dxa"/>
          </w:tcPr>
          <w:p w14:paraId="5D3188A6" w14:textId="77777777" w:rsidR="00B23B38" w:rsidRPr="00A1115A" w:rsidRDefault="00B23B38" w:rsidP="000517E2">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- 4.5)</w:t>
            </w:r>
          </w:p>
        </w:tc>
        <w:tc>
          <w:tcPr>
            <w:tcW w:w="900" w:type="dxa"/>
          </w:tcPr>
          <w:p w14:paraId="50543420" w14:textId="77777777" w:rsidR="00B23B38" w:rsidRPr="00A1115A" w:rsidRDefault="00B23B38" w:rsidP="000517E2">
            <w:pPr>
              <w:pStyle w:val="TAC"/>
            </w:pPr>
            <w:r w:rsidRPr="00A1115A">
              <w:t>A5</w:t>
            </w:r>
          </w:p>
        </w:tc>
      </w:tr>
      <w:tr w:rsidR="00B23B38" w:rsidRPr="00A1115A" w14:paraId="45928310" w14:textId="77777777" w:rsidTr="000517E2">
        <w:trPr>
          <w:trHeight w:val="187"/>
        </w:trPr>
        <w:tc>
          <w:tcPr>
            <w:tcW w:w="1198" w:type="dxa"/>
            <w:tcBorders>
              <w:top w:val="nil"/>
              <w:bottom w:val="nil"/>
            </w:tcBorders>
            <w:shd w:val="clear" w:color="auto" w:fill="auto"/>
          </w:tcPr>
          <w:p w14:paraId="19B6F2B0" w14:textId="77777777" w:rsidR="00B23B38" w:rsidRPr="00A1115A" w:rsidRDefault="00B23B38" w:rsidP="000517E2">
            <w:pPr>
              <w:pStyle w:val="TAC"/>
            </w:pPr>
          </w:p>
        </w:tc>
        <w:tc>
          <w:tcPr>
            <w:tcW w:w="2002" w:type="dxa"/>
            <w:tcBorders>
              <w:top w:val="nil"/>
              <w:bottom w:val="nil"/>
            </w:tcBorders>
            <w:shd w:val="clear" w:color="auto" w:fill="auto"/>
          </w:tcPr>
          <w:p w14:paraId="1A88FEFD" w14:textId="77777777" w:rsidR="00B23B38" w:rsidRPr="00A1115A" w:rsidRDefault="00B23B38" w:rsidP="000517E2">
            <w:pPr>
              <w:pStyle w:val="TAC"/>
              <w:rPr>
                <w:rFonts w:eastAsia="MS PGothic" w:cs="Arial"/>
                <w:kern w:val="24"/>
                <w:szCs w:val="18"/>
                <w:lang w:eastAsia="ja-JP"/>
              </w:rPr>
            </w:pPr>
          </w:p>
        </w:tc>
        <w:tc>
          <w:tcPr>
            <w:tcW w:w="1480" w:type="dxa"/>
          </w:tcPr>
          <w:p w14:paraId="14AAFA77" w14:textId="77777777" w:rsidR="00B23B38" w:rsidRPr="00A1115A" w:rsidRDefault="00B23B38" w:rsidP="000517E2">
            <w:pPr>
              <w:pStyle w:val="TAC"/>
              <w:rPr>
                <w:rFonts w:cs="Arial"/>
              </w:rPr>
            </w:pPr>
            <w:r w:rsidRPr="00A1115A">
              <w:rPr>
                <w:rFonts w:cs="Arial"/>
              </w:rPr>
              <w:t>≥</w:t>
            </w:r>
            <w:r w:rsidRPr="00A1115A">
              <w:t>18</w:t>
            </w:r>
            <w:r w:rsidRPr="00A1115A">
              <w:rPr>
                <w:rFonts w:cs="Arial"/>
              </w:rPr>
              <w:t>, &lt;25.74</w:t>
            </w:r>
          </w:p>
        </w:tc>
        <w:tc>
          <w:tcPr>
            <w:tcW w:w="2548" w:type="dxa"/>
          </w:tcPr>
          <w:p w14:paraId="7E5776CD" w14:textId="77777777" w:rsidR="00B23B38" w:rsidRPr="00A1115A" w:rsidRDefault="00B23B38" w:rsidP="000517E2">
            <w:pPr>
              <w:pStyle w:val="TAC"/>
              <w:rPr>
                <w:rFonts w:cs="Arial"/>
              </w:rPr>
            </w:pPr>
            <w:r w:rsidRPr="00A1115A">
              <w:rPr>
                <w:rFonts w:cs="Arial"/>
              </w:rPr>
              <w:t>&gt;13.5</w:t>
            </w:r>
          </w:p>
        </w:tc>
        <w:tc>
          <w:tcPr>
            <w:tcW w:w="900" w:type="dxa"/>
          </w:tcPr>
          <w:p w14:paraId="7C7592ED" w14:textId="77777777" w:rsidR="00B23B38" w:rsidRPr="00A1115A" w:rsidRDefault="00B23B38" w:rsidP="000517E2">
            <w:pPr>
              <w:pStyle w:val="TAC"/>
            </w:pPr>
            <w:r w:rsidRPr="00A1115A">
              <w:t>A6</w:t>
            </w:r>
          </w:p>
        </w:tc>
      </w:tr>
      <w:tr w:rsidR="00B23B38" w:rsidRPr="00A1115A" w14:paraId="7F002980" w14:textId="77777777" w:rsidTr="000517E2">
        <w:trPr>
          <w:trHeight w:val="187"/>
        </w:trPr>
        <w:tc>
          <w:tcPr>
            <w:tcW w:w="1198" w:type="dxa"/>
            <w:tcBorders>
              <w:top w:val="nil"/>
              <w:bottom w:val="nil"/>
            </w:tcBorders>
            <w:shd w:val="clear" w:color="auto" w:fill="auto"/>
          </w:tcPr>
          <w:p w14:paraId="20BAC51F" w14:textId="77777777" w:rsidR="00B23B38" w:rsidRPr="00A1115A" w:rsidRDefault="00B23B38" w:rsidP="000517E2">
            <w:pPr>
              <w:pStyle w:val="TAC"/>
            </w:pPr>
          </w:p>
        </w:tc>
        <w:tc>
          <w:tcPr>
            <w:tcW w:w="2002" w:type="dxa"/>
            <w:tcBorders>
              <w:top w:val="nil"/>
              <w:bottom w:val="nil"/>
            </w:tcBorders>
            <w:shd w:val="clear" w:color="auto" w:fill="auto"/>
          </w:tcPr>
          <w:p w14:paraId="3828F49A" w14:textId="77777777" w:rsidR="00B23B38" w:rsidRPr="00A1115A" w:rsidRDefault="00B23B38" w:rsidP="000517E2">
            <w:pPr>
              <w:pStyle w:val="TAC"/>
              <w:rPr>
                <w:rFonts w:eastAsia="MS PGothic" w:cs="Arial"/>
                <w:kern w:val="24"/>
                <w:szCs w:val="18"/>
                <w:lang w:eastAsia="ja-JP"/>
              </w:rPr>
            </w:pPr>
          </w:p>
        </w:tc>
        <w:tc>
          <w:tcPr>
            <w:tcW w:w="1480" w:type="dxa"/>
          </w:tcPr>
          <w:p w14:paraId="163C9695" w14:textId="77777777" w:rsidR="00B23B38" w:rsidRPr="00A1115A" w:rsidRDefault="00B23B38" w:rsidP="000517E2">
            <w:pPr>
              <w:pStyle w:val="TAC"/>
              <w:rPr>
                <w:rFonts w:cs="Arial"/>
              </w:rPr>
            </w:pPr>
            <w:r w:rsidRPr="00A1115A">
              <w:rPr>
                <w:rFonts w:cs="Arial"/>
              </w:rPr>
              <w:t>≥</w:t>
            </w:r>
            <w:r w:rsidRPr="00A1115A">
              <w:t xml:space="preserve">25.74, </w:t>
            </w:r>
            <w:r w:rsidRPr="00A1115A">
              <w:rPr>
                <w:rFonts w:cs="Arial"/>
              </w:rPr>
              <w:t>&lt;32.4</w:t>
            </w:r>
          </w:p>
        </w:tc>
        <w:tc>
          <w:tcPr>
            <w:tcW w:w="2548" w:type="dxa"/>
          </w:tcPr>
          <w:p w14:paraId="2D69956A" w14:textId="77777777" w:rsidR="00B23B38" w:rsidRPr="00A1115A" w:rsidRDefault="00B23B38" w:rsidP="000517E2">
            <w:pPr>
              <w:pStyle w:val="TAC"/>
              <w:rPr>
                <w:rFonts w:cs="Arial"/>
              </w:rPr>
            </w:pPr>
            <w:r w:rsidRPr="00A1115A">
              <w:rPr>
                <w:rFonts w:cs="Arial"/>
              </w:rPr>
              <w:t>&gt;12.6</w:t>
            </w:r>
          </w:p>
        </w:tc>
        <w:tc>
          <w:tcPr>
            <w:tcW w:w="900" w:type="dxa"/>
          </w:tcPr>
          <w:p w14:paraId="4695E1B1" w14:textId="77777777" w:rsidR="00B23B38" w:rsidRPr="00A1115A" w:rsidRDefault="00B23B38" w:rsidP="000517E2">
            <w:pPr>
              <w:pStyle w:val="TAC"/>
            </w:pPr>
            <w:r w:rsidRPr="00A1115A">
              <w:t>A7</w:t>
            </w:r>
          </w:p>
        </w:tc>
      </w:tr>
      <w:tr w:rsidR="00B23B38" w:rsidRPr="00A1115A" w14:paraId="5937D19D" w14:textId="77777777" w:rsidTr="000517E2">
        <w:trPr>
          <w:trHeight w:val="187"/>
        </w:trPr>
        <w:tc>
          <w:tcPr>
            <w:tcW w:w="1198" w:type="dxa"/>
            <w:tcBorders>
              <w:top w:val="nil"/>
              <w:bottom w:val="single" w:sz="4" w:space="0" w:color="auto"/>
            </w:tcBorders>
            <w:shd w:val="clear" w:color="auto" w:fill="auto"/>
          </w:tcPr>
          <w:p w14:paraId="44450A69" w14:textId="77777777" w:rsidR="00B23B38" w:rsidRPr="00A1115A" w:rsidRDefault="00B23B38" w:rsidP="000517E2">
            <w:pPr>
              <w:pStyle w:val="TAC"/>
            </w:pPr>
          </w:p>
        </w:tc>
        <w:tc>
          <w:tcPr>
            <w:tcW w:w="2002" w:type="dxa"/>
            <w:tcBorders>
              <w:top w:val="nil"/>
              <w:bottom w:val="single" w:sz="4" w:space="0" w:color="auto"/>
            </w:tcBorders>
            <w:shd w:val="clear" w:color="auto" w:fill="auto"/>
          </w:tcPr>
          <w:p w14:paraId="27AD422D" w14:textId="77777777" w:rsidR="00B23B38" w:rsidRPr="00A1115A" w:rsidRDefault="00B23B38" w:rsidP="000517E2">
            <w:pPr>
              <w:pStyle w:val="TAC"/>
              <w:rPr>
                <w:rFonts w:eastAsia="MS PGothic" w:cs="Arial"/>
                <w:kern w:val="24"/>
                <w:szCs w:val="18"/>
                <w:lang w:eastAsia="ja-JP"/>
              </w:rPr>
            </w:pPr>
          </w:p>
        </w:tc>
        <w:tc>
          <w:tcPr>
            <w:tcW w:w="1480" w:type="dxa"/>
          </w:tcPr>
          <w:p w14:paraId="3CD07EA2" w14:textId="77777777" w:rsidR="00B23B38" w:rsidRPr="00A1115A" w:rsidRDefault="00B23B38" w:rsidP="000517E2">
            <w:pPr>
              <w:pStyle w:val="TAC"/>
              <w:rPr>
                <w:rFonts w:cs="Arial"/>
              </w:rPr>
            </w:pPr>
            <w:r w:rsidRPr="00A1115A">
              <w:rPr>
                <w:rFonts w:cs="Arial"/>
              </w:rPr>
              <w:t>≥</w:t>
            </w:r>
            <w:r w:rsidRPr="00A1115A">
              <w:t>32.4</w:t>
            </w:r>
          </w:p>
        </w:tc>
        <w:tc>
          <w:tcPr>
            <w:tcW w:w="2548" w:type="dxa"/>
          </w:tcPr>
          <w:p w14:paraId="2596CEDE" w14:textId="77777777" w:rsidR="00B23B38" w:rsidRPr="00A1115A" w:rsidRDefault="00B23B38" w:rsidP="000517E2">
            <w:pPr>
              <w:pStyle w:val="TAC"/>
              <w:rPr>
                <w:rFonts w:cs="Arial"/>
              </w:rPr>
            </w:pPr>
            <w:r w:rsidRPr="00A1115A">
              <w:rPr>
                <w:rFonts w:cs="Arial"/>
              </w:rPr>
              <w:t>&gt;0</w:t>
            </w:r>
          </w:p>
        </w:tc>
        <w:tc>
          <w:tcPr>
            <w:tcW w:w="900" w:type="dxa"/>
          </w:tcPr>
          <w:p w14:paraId="258ACF1A" w14:textId="77777777" w:rsidR="00B23B38" w:rsidRPr="00A1115A" w:rsidRDefault="00B23B38" w:rsidP="000517E2">
            <w:pPr>
              <w:pStyle w:val="TAC"/>
            </w:pPr>
            <w:r w:rsidRPr="00A1115A">
              <w:t>A8</w:t>
            </w:r>
          </w:p>
        </w:tc>
      </w:tr>
      <w:tr w:rsidR="00B23B38" w:rsidRPr="00A1115A" w14:paraId="43BABE2E" w14:textId="77777777" w:rsidTr="000517E2">
        <w:trPr>
          <w:trHeight w:val="187"/>
        </w:trPr>
        <w:tc>
          <w:tcPr>
            <w:tcW w:w="1198" w:type="dxa"/>
            <w:tcBorders>
              <w:bottom w:val="nil"/>
            </w:tcBorders>
            <w:shd w:val="clear" w:color="auto" w:fill="auto"/>
          </w:tcPr>
          <w:p w14:paraId="4D716494" w14:textId="77777777" w:rsidR="00B23B38" w:rsidRPr="00A1115A" w:rsidRDefault="00B23B38" w:rsidP="000517E2">
            <w:pPr>
              <w:pStyle w:val="TAC"/>
            </w:pPr>
            <w:r w:rsidRPr="00A1115A">
              <w:t>50 MHz</w:t>
            </w:r>
          </w:p>
        </w:tc>
        <w:tc>
          <w:tcPr>
            <w:tcW w:w="2002" w:type="dxa"/>
            <w:tcBorders>
              <w:bottom w:val="nil"/>
            </w:tcBorders>
            <w:shd w:val="clear" w:color="auto" w:fill="auto"/>
          </w:tcPr>
          <w:p w14:paraId="122C54DD" w14:textId="77777777" w:rsidR="00B23B38" w:rsidRPr="00A1115A" w:rsidRDefault="00B23B38" w:rsidP="000517E2">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480" w:type="dxa"/>
          </w:tcPr>
          <w:p w14:paraId="49C0669F" w14:textId="77777777" w:rsidR="00B23B38" w:rsidRPr="00A1115A" w:rsidRDefault="00B23B38" w:rsidP="000517E2">
            <w:pPr>
              <w:pStyle w:val="TAC"/>
            </w:pPr>
            <w:r w:rsidRPr="00A1115A">
              <w:rPr>
                <w:rFonts w:cs="Arial"/>
              </w:rPr>
              <w:t>≥</w:t>
            </w:r>
            <w:r w:rsidRPr="00A1115A">
              <w:t>0</w:t>
            </w:r>
            <w:r w:rsidRPr="00A1115A">
              <w:rPr>
                <w:rFonts w:cs="Arial"/>
              </w:rPr>
              <w:t>, &lt;9</w:t>
            </w:r>
          </w:p>
        </w:tc>
        <w:tc>
          <w:tcPr>
            <w:tcW w:w="2548" w:type="dxa"/>
          </w:tcPr>
          <w:p w14:paraId="752DAE69" w14:textId="77777777" w:rsidR="00B23B38" w:rsidRPr="00A1115A" w:rsidRDefault="00B23B38" w:rsidP="000517E2">
            <w:pPr>
              <w:pStyle w:val="TAC"/>
            </w:pPr>
            <w:r w:rsidRPr="00A1115A">
              <w:rPr>
                <w:rFonts w:cs="Arial"/>
              </w:rPr>
              <w:t>&gt;0</w:t>
            </w:r>
          </w:p>
        </w:tc>
        <w:tc>
          <w:tcPr>
            <w:tcW w:w="900" w:type="dxa"/>
          </w:tcPr>
          <w:p w14:paraId="7488EB60" w14:textId="77777777" w:rsidR="00B23B38" w:rsidRPr="00A1115A" w:rsidRDefault="00B23B38" w:rsidP="000517E2">
            <w:pPr>
              <w:pStyle w:val="TAC"/>
            </w:pPr>
            <w:r w:rsidRPr="00A1115A">
              <w:t>A4</w:t>
            </w:r>
          </w:p>
        </w:tc>
      </w:tr>
      <w:tr w:rsidR="00B23B38" w:rsidRPr="00A1115A" w14:paraId="19EC177B" w14:textId="77777777" w:rsidTr="000517E2">
        <w:trPr>
          <w:trHeight w:val="187"/>
        </w:trPr>
        <w:tc>
          <w:tcPr>
            <w:tcW w:w="1198" w:type="dxa"/>
            <w:tcBorders>
              <w:top w:val="nil"/>
              <w:bottom w:val="nil"/>
            </w:tcBorders>
            <w:shd w:val="clear" w:color="auto" w:fill="auto"/>
          </w:tcPr>
          <w:p w14:paraId="6E1ED1BC" w14:textId="77777777" w:rsidR="00B23B38" w:rsidRPr="00A1115A" w:rsidRDefault="00B23B38" w:rsidP="000517E2">
            <w:pPr>
              <w:pStyle w:val="TAC"/>
            </w:pPr>
          </w:p>
        </w:tc>
        <w:tc>
          <w:tcPr>
            <w:tcW w:w="2002" w:type="dxa"/>
            <w:tcBorders>
              <w:top w:val="nil"/>
              <w:bottom w:val="nil"/>
            </w:tcBorders>
            <w:shd w:val="clear" w:color="auto" w:fill="auto"/>
          </w:tcPr>
          <w:p w14:paraId="2F611022" w14:textId="77777777" w:rsidR="00B23B38" w:rsidRPr="00A1115A" w:rsidRDefault="00B23B38" w:rsidP="000517E2">
            <w:pPr>
              <w:pStyle w:val="TAC"/>
              <w:rPr>
                <w:rFonts w:eastAsia="MS PGothic" w:cs="Arial"/>
                <w:kern w:val="24"/>
                <w:szCs w:val="18"/>
                <w:lang w:eastAsia="ja-JP"/>
              </w:rPr>
            </w:pPr>
          </w:p>
        </w:tc>
        <w:tc>
          <w:tcPr>
            <w:tcW w:w="1480" w:type="dxa"/>
          </w:tcPr>
          <w:p w14:paraId="39B4C57D" w14:textId="77777777" w:rsidR="00B23B38" w:rsidRPr="00A1115A" w:rsidRDefault="00B23B38" w:rsidP="000517E2">
            <w:pPr>
              <w:pStyle w:val="TAC"/>
              <w:rPr>
                <w:rFonts w:cs="Arial"/>
              </w:rPr>
            </w:pPr>
            <w:r w:rsidRPr="00A1115A">
              <w:rPr>
                <w:rFonts w:cs="Arial"/>
              </w:rPr>
              <w:t>≥</w:t>
            </w:r>
            <w:r w:rsidRPr="00A1115A">
              <w:t>9</w:t>
            </w:r>
            <w:r w:rsidRPr="00A1115A">
              <w:rPr>
                <w:rFonts w:cs="Arial"/>
              </w:rPr>
              <w:t>, &lt;21.6</w:t>
            </w:r>
          </w:p>
        </w:tc>
        <w:tc>
          <w:tcPr>
            <w:tcW w:w="2548" w:type="dxa"/>
          </w:tcPr>
          <w:p w14:paraId="67091DC8" w14:textId="77777777" w:rsidR="00B23B38" w:rsidRPr="00A1115A" w:rsidRDefault="00B23B38" w:rsidP="000517E2">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- 7.2)</w:t>
            </w:r>
          </w:p>
        </w:tc>
        <w:tc>
          <w:tcPr>
            <w:tcW w:w="900" w:type="dxa"/>
          </w:tcPr>
          <w:p w14:paraId="63C86589" w14:textId="77777777" w:rsidR="00B23B38" w:rsidRPr="00A1115A" w:rsidRDefault="00B23B38" w:rsidP="000517E2">
            <w:pPr>
              <w:pStyle w:val="TAC"/>
            </w:pPr>
            <w:r w:rsidRPr="00A1115A">
              <w:t>A5</w:t>
            </w:r>
          </w:p>
        </w:tc>
      </w:tr>
      <w:tr w:rsidR="00B23B38" w:rsidRPr="00A1115A" w14:paraId="3E506385" w14:textId="77777777" w:rsidTr="000517E2">
        <w:trPr>
          <w:trHeight w:val="187"/>
        </w:trPr>
        <w:tc>
          <w:tcPr>
            <w:tcW w:w="1198" w:type="dxa"/>
            <w:tcBorders>
              <w:top w:val="nil"/>
              <w:bottom w:val="nil"/>
            </w:tcBorders>
            <w:shd w:val="clear" w:color="auto" w:fill="auto"/>
          </w:tcPr>
          <w:p w14:paraId="114D93F1" w14:textId="77777777" w:rsidR="00B23B38" w:rsidRPr="00A1115A" w:rsidRDefault="00B23B38" w:rsidP="000517E2">
            <w:pPr>
              <w:pStyle w:val="TAC"/>
            </w:pPr>
          </w:p>
        </w:tc>
        <w:tc>
          <w:tcPr>
            <w:tcW w:w="2002" w:type="dxa"/>
            <w:tcBorders>
              <w:top w:val="nil"/>
              <w:bottom w:val="nil"/>
            </w:tcBorders>
            <w:shd w:val="clear" w:color="auto" w:fill="auto"/>
          </w:tcPr>
          <w:p w14:paraId="68313840" w14:textId="77777777" w:rsidR="00B23B38" w:rsidRPr="00A1115A" w:rsidRDefault="00B23B38" w:rsidP="000517E2">
            <w:pPr>
              <w:pStyle w:val="TAC"/>
              <w:rPr>
                <w:rFonts w:eastAsia="MS PGothic" w:cs="Arial"/>
                <w:kern w:val="24"/>
                <w:szCs w:val="18"/>
                <w:lang w:eastAsia="ja-JP"/>
              </w:rPr>
            </w:pPr>
          </w:p>
        </w:tc>
        <w:tc>
          <w:tcPr>
            <w:tcW w:w="1480" w:type="dxa"/>
          </w:tcPr>
          <w:p w14:paraId="4347D5D4" w14:textId="77777777" w:rsidR="00B23B38" w:rsidRPr="00A1115A" w:rsidRDefault="00B23B38" w:rsidP="000517E2">
            <w:pPr>
              <w:pStyle w:val="TAC"/>
              <w:rPr>
                <w:rFonts w:cs="Arial"/>
              </w:rPr>
            </w:pPr>
            <w:r w:rsidRPr="00A1115A">
              <w:rPr>
                <w:rFonts w:cs="Arial"/>
              </w:rPr>
              <w:t>≥</w:t>
            </w:r>
            <w:r w:rsidRPr="00A1115A">
              <w:t>21.6</w:t>
            </w:r>
            <w:r w:rsidRPr="00A1115A">
              <w:rPr>
                <w:rFonts w:cs="Arial"/>
              </w:rPr>
              <w:t>, &lt;31.5</w:t>
            </w:r>
          </w:p>
        </w:tc>
        <w:tc>
          <w:tcPr>
            <w:tcW w:w="2548" w:type="dxa"/>
          </w:tcPr>
          <w:p w14:paraId="35E2F30B" w14:textId="77777777" w:rsidR="00B23B38" w:rsidRPr="00A1115A" w:rsidRDefault="00B23B38" w:rsidP="000517E2">
            <w:pPr>
              <w:pStyle w:val="TAC"/>
              <w:rPr>
                <w:rFonts w:cs="Arial"/>
              </w:rPr>
            </w:pPr>
            <w:r w:rsidRPr="00A1115A">
              <w:rPr>
                <w:rFonts w:cs="Arial"/>
              </w:rPr>
              <w:t>&gt;18</w:t>
            </w:r>
          </w:p>
        </w:tc>
        <w:tc>
          <w:tcPr>
            <w:tcW w:w="900" w:type="dxa"/>
          </w:tcPr>
          <w:p w14:paraId="5E92BC58" w14:textId="77777777" w:rsidR="00B23B38" w:rsidRPr="00A1115A" w:rsidRDefault="00B23B38" w:rsidP="000517E2">
            <w:pPr>
              <w:pStyle w:val="TAC"/>
            </w:pPr>
            <w:r w:rsidRPr="00A1115A">
              <w:t>A6</w:t>
            </w:r>
          </w:p>
        </w:tc>
      </w:tr>
      <w:tr w:rsidR="00B23B38" w:rsidRPr="00A1115A" w14:paraId="7A0A5F9D" w14:textId="77777777" w:rsidTr="000517E2">
        <w:trPr>
          <w:trHeight w:val="187"/>
        </w:trPr>
        <w:tc>
          <w:tcPr>
            <w:tcW w:w="1198" w:type="dxa"/>
            <w:tcBorders>
              <w:top w:val="nil"/>
              <w:bottom w:val="nil"/>
            </w:tcBorders>
            <w:shd w:val="clear" w:color="auto" w:fill="auto"/>
          </w:tcPr>
          <w:p w14:paraId="2D06C035" w14:textId="77777777" w:rsidR="00B23B38" w:rsidRPr="00A1115A" w:rsidRDefault="00B23B38" w:rsidP="000517E2">
            <w:pPr>
              <w:pStyle w:val="TAC"/>
            </w:pPr>
          </w:p>
        </w:tc>
        <w:tc>
          <w:tcPr>
            <w:tcW w:w="2002" w:type="dxa"/>
            <w:tcBorders>
              <w:top w:val="nil"/>
              <w:bottom w:val="nil"/>
            </w:tcBorders>
            <w:shd w:val="clear" w:color="auto" w:fill="auto"/>
          </w:tcPr>
          <w:p w14:paraId="77087164" w14:textId="77777777" w:rsidR="00B23B38" w:rsidRPr="00A1115A" w:rsidRDefault="00B23B38" w:rsidP="000517E2">
            <w:pPr>
              <w:pStyle w:val="TAC"/>
              <w:rPr>
                <w:rFonts w:eastAsia="MS PGothic" w:cs="Arial"/>
                <w:kern w:val="24"/>
                <w:szCs w:val="18"/>
                <w:lang w:eastAsia="ja-JP"/>
              </w:rPr>
            </w:pPr>
          </w:p>
        </w:tc>
        <w:tc>
          <w:tcPr>
            <w:tcW w:w="1480" w:type="dxa"/>
          </w:tcPr>
          <w:p w14:paraId="19F2F5C1" w14:textId="77777777" w:rsidR="00B23B38" w:rsidRPr="00A1115A" w:rsidRDefault="00B23B38" w:rsidP="000517E2">
            <w:pPr>
              <w:pStyle w:val="TAC"/>
              <w:rPr>
                <w:rFonts w:cs="Arial"/>
              </w:rPr>
            </w:pPr>
            <w:r w:rsidRPr="00A1115A">
              <w:rPr>
                <w:rFonts w:cs="Arial"/>
              </w:rPr>
              <w:t>≥</w:t>
            </w:r>
            <w:r w:rsidRPr="00A1115A">
              <w:t xml:space="preserve">31.5, </w:t>
            </w:r>
            <w:r w:rsidRPr="00A1115A">
              <w:rPr>
                <w:rFonts w:cs="Arial"/>
              </w:rPr>
              <w:t>&lt;39.6</w:t>
            </w:r>
          </w:p>
        </w:tc>
        <w:tc>
          <w:tcPr>
            <w:tcW w:w="2548" w:type="dxa"/>
          </w:tcPr>
          <w:p w14:paraId="18CA9A4C" w14:textId="77777777" w:rsidR="00B23B38" w:rsidRPr="00A1115A" w:rsidRDefault="00B23B38" w:rsidP="000517E2">
            <w:pPr>
              <w:pStyle w:val="TAC"/>
              <w:rPr>
                <w:rFonts w:cs="Arial"/>
              </w:rPr>
            </w:pPr>
            <w:r w:rsidRPr="00A1115A">
              <w:rPr>
                <w:rFonts w:cs="Arial"/>
              </w:rPr>
              <w:t>&gt;16.2</w:t>
            </w:r>
          </w:p>
        </w:tc>
        <w:tc>
          <w:tcPr>
            <w:tcW w:w="900" w:type="dxa"/>
          </w:tcPr>
          <w:p w14:paraId="2F8E1D64" w14:textId="77777777" w:rsidR="00B23B38" w:rsidRPr="00A1115A" w:rsidRDefault="00B23B38" w:rsidP="000517E2">
            <w:pPr>
              <w:pStyle w:val="TAC"/>
            </w:pPr>
            <w:r w:rsidRPr="00A1115A">
              <w:t>A7</w:t>
            </w:r>
          </w:p>
        </w:tc>
      </w:tr>
      <w:tr w:rsidR="00B23B38" w:rsidRPr="00A1115A" w14:paraId="1F491494" w14:textId="77777777" w:rsidTr="000517E2">
        <w:trPr>
          <w:trHeight w:val="187"/>
        </w:trPr>
        <w:tc>
          <w:tcPr>
            <w:tcW w:w="1198" w:type="dxa"/>
            <w:tcBorders>
              <w:top w:val="nil"/>
            </w:tcBorders>
            <w:shd w:val="clear" w:color="auto" w:fill="auto"/>
          </w:tcPr>
          <w:p w14:paraId="7B030584" w14:textId="77777777" w:rsidR="00B23B38" w:rsidRPr="00A1115A" w:rsidRDefault="00B23B38" w:rsidP="000517E2">
            <w:pPr>
              <w:pStyle w:val="TAC"/>
            </w:pPr>
          </w:p>
        </w:tc>
        <w:tc>
          <w:tcPr>
            <w:tcW w:w="2002" w:type="dxa"/>
            <w:tcBorders>
              <w:top w:val="nil"/>
            </w:tcBorders>
            <w:shd w:val="clear" w:color="auto" w:fill="auto"/>
          </w:tcPr>
          <w:p w14:paraId="3DF77FFB" w14:textId="77777777" w:rsidR="00B23B38" w:rsidRPr="00A1115A" w:rsidRDefault="00B23B38" w:rsidP="000517E2">
            <w:pPr>
              <w:pStyle w:val="TAC"/>
              <w:rPr>
                <w:rFonts w:eastAsia="MS PGothic" w:cs="Arial"/>
                <w:kern w:val="24"/>
                <w:szCs w:val="18"/>
                <w:lang w:eastAsia="ja-JP"/>
              </w:rPr>
            </w:pPr>
          </w:p>
        </w:tc>
        <w:tc>
          <w:tcPr>
            <w:tcW w:w="1480" w:type="dxa"/>
          </w:tcPr>
          <w:p w14:paraId="5AF590BB" w14:textId="77777777" w:rsidR="00B23B38" w:rsidRPr="00A1115A" w:rsidRDefault="00B23B38" w:rsidP="000517E2">
            <w:pPr>
              <w:pStyle w:val="TAC"/>
              <w:rPr>
                <w:rFonts w:cs="Arial"/>
              </w:rPr>
            </w:pPr>
            <w:r w:rsidRPr="00A1115A">
              <w:rPr>
                <w:rFonts w:cs="Arial"/>
              </w:rPr>
              <w:t>≥</w:t>
            </w:r>
            <w:r w:rsidRPr="00A1115A">
              <w:t>39.6</w:t>
            </w:r>
          </w:p>
        </w:tc>
        <w:tc>
          <w:tcPr>
            <w:tcW w:w="2548" w:type="dxa"/>
          </w:tcPr>
          <w:p w14:paraId="19BE39E4" w14:textId="77777777" w:rsidR="00B23B38" w:rsidRPr="00A1115A" w:rsidRDefault="00B23B38" w:rsidP="000517E2">
            <w:pPr>
              <w:pStyle w:val="TAC"/>
              <w:rPr>
                <w:rFonts w:cs="Arial"/>
              </w:rPr>
            </w:pPr>
            <w:r w:rsidRPr="00A1115A">
              <w:rPr>
                <w:rFonts w:cs="Arial"/>
              </w:rPr>
              <w:t>&gt;0</w:t>
            </w:r>
          </w:p>
        </w:tc>
        <w:tc>
          <w:tcPr>
            <w:tcW w:w="900" w:type="dxa"/>
          </w:tcPr>
          <w:p w14:paraId="31BF9F25" w14:textId="77777777" w:rsidR="00B23B38" w:rsidRPr="00A1115A" w:rsidRDefault="00B23B38" w:rsidP="000517E2">
            <w:pPr>
              <w:pStyle w:val="TAC"/>
            </w:pPr>
            <w:r w:rsidRPr="00A1115A">
              <w:t>A8</w:t>
            </w:r>
          </w:p>
        </w:tc>
      </w:tr>
      <w:tr w:rsidR="00B23B38" w:rsidRPr="00A1115A" w14:paraId="14638C2A" w14:textId="77777777" w:rsidTr="000517E2">
        <w:trPr>
          <w:trHeight w:val="187"/>
        </w:trPr>
        <w:tc>
          <w:tcPr>
            <w:tcW w:w="8128" w:type="dxa"/>
            <w:gridSpan w:val="5"/>
            <w:vAlign w:val="center"/>
          </w:tcPr>
          <w:p w14:paraId="51A725D7" w14:textId="77777777" w:rsidR="00B23B38" w:rsidRPr="00A1115A" w:rsidRDefault="00B23B38" w:rsidP="000517E2">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4A04DFAE" w14:textId="77777777" w:rsidR="00B23B38" w:rsidRPr="00A1115A" w:rsidRDefault="00B23B38" w:rsidP="00B23B38">
      <w:pPr>
        <w:rPr>
          <w:lang w:val="en-US"/>
        </w:rPr>
      </w:pPr>
    </w:p>
    <w:p w14:paraId="3805E76F" w14:textId="77777777" w:rsidR="00B23B38" w:rsidRPr="00A1115A" w:rsidRDefault="00B23B38" w:rsidP="00B23B38">
      <w:pPr>
        <w:pStyle w:val="TH"/>
        <w:rPr>
          <w:noProof/>
          <w:lang w:val="en-US"/>
        </w:rPr>
      </w:pPr>
      <w:r w:rsidRPr="00A1115A">
        <w:t>Table 6.2.3.17-2: A-MPR for NS_46</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2"/>
        <w:gridCol w:w="1112"/>
        <w:gridCol w:w="1111"/>
      </w:tblGrid>
      <w:tr w:rsidR="00B23B38" w:rsidRPr="00A1115A" w14:paraId="421B79DA" w14:textId="77777777" w:rsidTr="000517E2">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558C6344" w14:textId="77777777" w:rsidR="00B23B38" w:rsidRPr="00A1115A" w:rsidRDefault="00B23B38" w:rsidP="000517E2">
            <w:pPr>
              <w:pStyle w:val="TAH"/>
            </w:pPr>
            <w:r w:rsidRPr="00A1115A">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05C90EA9" w14:textId="77777777" w:rsidR="00B23B38" w:rsidRPr="00A1115A" w:rsidRDefault="00B23B38" w:rsidP="000517E2">
            <w:pPr>
              <w:pStyle w:val="TAH"/>
            </w:pPr>
            <w:r w:rsidRPr="00A1115A">
              <w:t>A3</w:t>
            </w:r>
          </w:p>
        </w:tc>
        <w:tc>
          <w:tcPr>
            <w:tcW w:w="678" w:type="pct"/>
            <w:tcBorders>
              <w:top w:val="single" w:sz="4" w:space="0" w:color="auto"/>
              <w:left w:val="single" w:sz="4" w:space="0" w:color="auto"/>
              <w:bottom w:val="single" w:sz="4" w:space="0" w:color="auto"/>
              <w:right w:val="single" w:sz="4" w:space="0" w:color="auto"/>
            </w:tcBorders>
            <w:vAlign w:val="center"/>
          </w:tcPr>
          <w:p w14:paraId="0D440C8A" w14:textId="77777777" w:rsidR="00B23B38" w:rsidRPr="00A1115A" w:rsidRDefault="00B23B38" w:rsidP="000517E2">
            <w:pPr>
              <w:pStyle w:val="TAH"/>
            </w:pPr>
            <w:r w:rsidRPr="00A1115A">
              <w:t>A4</w:t>
            </w:r>
          </w:p>
        </w:tc>
        <w:tc>
          <w:tcPr>
            <w:tcW w:w="678" w:type="pct"/>
            <w:tcBorders>
              <w:top w:val="single" w:sz="4" w:space="0" w:color="auto"/>
              <w:left w:val="single" w:sz="4" w:space="0" w:color="auto"/>
              <w:bottom w:val="single" w:sz="4" w:space="0" w:color="auto"/>
              <w:right w:val="single" w:sz="4" w:space="0" w:color="auto"/>
            </w:tcBorders>
            <w:vAlign w:val="center"/>
          </w:tcPr>
          <w:p w14:paraId="06A1C4E1" w14:textId="77777777" w:rsidR="00B23B38" w:rsidRPr="00A1115A" w:rsidRDefault="00B23B38" w:rsidP="000517E2">
            <w:pPr>
              <w:pStyle w:val="TAH"/>
            </w:pPr>
            <w:r w:rsidRPr="00A1115A">
              <w:t>A5</w:t>
            </w:r>
          </w:p>
        </w:tc>
        <w:tc>
          <w:tcPr>
            <w:tcW w:w="678" w:type="pct"/>
            <w:tcBorders>
              <w:top w:val="single" w:sz="4" w:space="0" w:color="auto"/>
              <w:left w:val="single" w:sz="4" w:space="0" w:color="auto"/>
              <w:bottom w:val="single" w:sz="4" w:space="0" w:color="auto"/>
              <w:right w:val="single" w:sz="4" w:space="0" w:color="auto"/>
            </w:tcBorders>
          </w:tcPr>
          <w:p w14:paraId="070AAECE" w14:textId="77777777" w:rsidR="00B23B38" w:rsidRPr="00A1115A" w:rsidRDefault="00B23B38" w:rsidP="000517E2">
            <w:pPr>
              <w:pStyle w:val="TAH"/>
            </w:pPr>
            <w:r w:rsidRPr="00A1115A">
              <w:t>A6</w:t>
            </w:r>
          </w:p>
        </w:tc>
        <w:tc>
          <w:tcPr>
            <w:tcW w:w="678" w:type="pct"/>
            <w:tcBorders>
              <w:top w:val="single" w:sz="4" w:space="0" w:color="auto"/>
              <w:left w:val="single" w:sz="4" w:space="0" w:color="auto"/>
              <w:bottom w:val="single" w:sz="4" w:space="0" w:color="auto"/>
              <w:right w:val="single" w:sz="4" w:space="0" w:color="auto"/>
            </w:tcBorders>
          </w:tcPr>
          <w:p w14:paraId="3FE0B7C1" w14:textId="77777777" w:rsidR="00B23B38" w:rsidRPr="00A1115A" w:rsidRDefault="00B23B38" w:rsidP="000517E2">
            <w:pPr>
              <w:pStyle w:val="TAH"/>
            </w:pPr>
            <w:r w:rsidRPr="00A1115A">
              <w:t>A7</w:t>
            </w:r>
          </w:p>
        </w:tc>
        <w:tc>
          <w:tcPr>
            <w:tcW w:w="678" w:type="pct"/>
            <w:tcBorders>
              <w:top w:val="single" w:sz="4" w:space="0" w:color="auto"/>
              <w:left w:val="single" w:sz="4" w:space="0" w:color="auto"/>
              <w:bottom w:val="single" w:sz="4" w:space="0" w:color="auto"/>
              <w:right w:val="single" w:sz="4" w:space="0" w:color="auto"/>
            </w:tcBorders>
          </w:tcPr>
          <w:p w14:paraId="2AF63351" w14:textId="77777777" w:rsidR="00B23B38" w:rsidRPr="00A1115A" w:rsidRDefault="00B23B38" w:rsidP="000517E2">
            <w:pPr>
              <w:pStyle w:val="TAH"/>
            </w:pPr>
            <w:r w:rsidRPr="00A1115A">
              <w:t>A8</w:t>
            </w:r>
          </w:p>
        </w:tc>
      </w:tr>
      <w:tr w:rsidR="00B23B38" w:rsidRPr="00A1115A" w14:paraId="36258D4B" w14:textId="77777777" w:rsidTr="000517E2">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331E685A" w14:textId="77777777" w:rsidR="00B23B38" w:rsidRPr="00A1115A" w:rsidRDefault="00B23B38" w:rsidP="000517E2">
            <w:pPr>
              <w:pStyle w:val="TAH"/>
            </w:pPr>
          </w:p>
        </w:tc>
        <w:tc>
          <w:tcPr>
            <w:tcW w:w="379" w:type="pct"/>
            <w:tcBorders>
              <w:top w:val="single" w:sz="4" w:space="0" w:color="auto"/>
              <w:left w:val="single" w:sz="4" w:space="0" w:color="auto"/>
              <w:bottom w:val="single" w:sz="4" w:space="0" w:color="auto"/>
              <w:right w:val="single" w:sz="4" w:space="0" w:color="auto"/>
            </w:tcBorders>
            <w:vAlign w:val="center"/>
          </w:tcPr>
          <w:p w14:paraId="30961B77" w14:textId="77777777" w:rsidR="00B23B38" w:rsidRPr="00A1115A" w:rsidRDefault="00B23B38" w:rsidP="000517E2">
            <w:pPr>
              <w:pStyle w:val="TAH"/>
            </w:pPr>
            <w:r w:rsidRPr="00A1115A">
              <w:t>Outer</w:t>
            </w:r>
          </w:p>
        </w:tc>
        <w:tc>
          <w:tcPr>
            <w:tcW w:w="678" w:type="pct"/>
            <w:tcBorders>
              <w:top w:val="single" w:sz="4" w:space="0" w:color="auto"/>
              <w:left w:val="single" w:sz="4" w:space="0" w:color="auto"/>
              <w:bottom w:val="single" w:sz="4" w:space="0" w:color="auto"/>
              <w:right w:val="single" w:sz="4" w:space="0" w:color="auto"/>
            </w:tcBorders>
            <w:vAlign w:val="center"/>
          </w:tcPr>
          <w:p w14:paraId="09A864BF" w14:textId="77777777" w:rsidR="00B23B38" w:rsidRPr="00A1115A" w:rsidRDefault="00B23B38" w:rsidP="000517E2">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1C2DB5ED" w14:textId="77777777" w:rsidR="00B23B38" w:rsidRPr="00A1115A" w:rsidRDefault="00B23B38" w:rsidP="000517E2">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20A903F7" w14:textId="77777777" w:rsidR="00B23B38" w:rsidRPr="00A1115A" w:rsidRDefault="00B23B38" w:rsidP="000517E2">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0F09DD6C" w14:textId="77777777" w:rsidR="00B23B38" w:rsidRPr="00A1115A" w:rsidRDefault="00B23B38" w:rsidP="000517E2">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08801EAD" w14:textId="77777777" w:rsidR="00B23B38" w:rsidRPr="00A1115A" w:rsidRDefault="00B23B38" w:rsidP="000517E2">
            <w:pPr>
              <w:pStyle w:val="TAH"/>
            </w:pPr>
            <w:r w:rsidRPr="00A1115A">
              <w:t>Outer/Inner</w:t>
            </w:r>
          </w:p>
        </w:tc>
      </w:tr>
      <w:tr w:rsidR="00B23B38" w:rsidRPr="00A1115A" w14:paraId="28C6EC93" w14:textId="77777777" w:rsidTr="000517E2">
        <w:trPr>
          <w:jc w:val="center"/>
        </w:trPr>
        <w:tc>
          <w:tcPr>
            <w:tcW w:w="500" w:type="pct"/>
            <w:tcBorders>
              <w:top w:val="single" w:sz="4" w:space="0" w:color="auto"/>
              <w:left w:val="single" w:sz="4" w:space="0" w:color="auto"/>
              <w:right w:val="single" w:sz="4" w:space="0" w:color="auto"/>
            </w:tcBorders>
            <w:shd w:val="clear" w:color="auto" w:fill="auto"/>
            <w:hideMark/>
          </w:tcPr>
          <w:p w14:paraId="59AA43CC" w14:textId="77777777" w:rsidR="00B23B38" w:rsidRPr="00A1115A" w:rsidRDefault="00B23B38" w:rsidP="000517E2">
            <w:pPr>
              <w:pStyle w:val="TAC"/>
            </w:pPr>
            <w:r w:rsidRPr="00A1115A">
              <w:t>DFT-s-OFDM</w:t>
            </w:r>
          </w:p>
        </w:tc>
        <w:tc>
          <w:tcPr>
            <w:tcW w:w="732" w:type="pct"/>
            <w:tcBorders>
              <w:top w:val="single" w:sz="4" w:space="0" w:color="auto"/>
              <w:left w:val="single" w:sz="4" w:space="0" w:color="auto"/>
              <w:bottom w:val="single" w:sz="4" w:space="0" w:color="000000"/>
              <w:right w:val="single" w:sz="4" w:space="0" w:color="000000"/>
            </w:tcBorders>
          </w:tcPr>
          <w:p w14:paraId="73F7C2DF" w14:textId="77777777" w:rsidR="00B23B38" w:rsidRPr="00A1115A" w:rsidRDefault="00B23B38" w:rsidP="000517E2">
            <w:pPr>
              <w:pStyle w:val="TAC"/>
            </w:pPr>
            <w:r w:rsidRPr="00A1115A">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02FBD615" w14:textId="77777777" w:rsidR="00B23B38" w:rsidRPr="00A1115A" w:rsidRDefault="00B23B38" w:rsidP="000517E2">
            <w:pPr>
              <w:pStyle w:val="TAC"/>
            </w:pPr>
            <w:r w:rsidRPr="00A1115A">
              <w:t>4.5</w:t>
            </w:r>
          </w:p>
        </w:tc>
        <w:tc>
          <w:tcPr>
            <w:tcW w:w="678" w:type="pct"/>
            <w:tcBorders>
              <w:top w:val="single" w:sz="4" w:space="0" w:color="auto"/>
              <w:left w:val="single" w:sz="4" w:space="0" w:color="000000"/>
              <w:bottom w:val="single" w:sz="4" w:space="0" w:color="000000"/>
              <w:right w:val="single" w:sz="4" w:space="0" w:color="000000"/>
            </w:tcBorders>
          </w:tcPr>
          <w:p w14:paraId="12509ADB" w14:textId="77777777" w:rsidR="00B23B38" w:rsidRPr="00A1115A" w:rsidRDefault="00B23B38" w:rsidP="000517E2">
            <w:pPr>
              <w:pStyle w:val="TAC"/>
            </w:pPr>
            <w:r w:rsidRPr="00A1115A">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9517204" w14:textId="77777777" w:rsidR="00B23B38" w:rsidRPr="00A1115A" w:rsidRDefault="00B23B38" w:rsidP="000517E2">
            <w:pPr>
              <w:pStyle w:val="TAC"/>
            </w:pPr>
            <w:r w:rsidRPr="00A1115A">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048FE59D" w14:textId="77777777" w:rsidR="00B23B38" w:rsidRPr="00A1115A" w:rsidRDefault="00B23B38" w:rsidP="000517E2">
            <w:pPr>
              <w:pStyle w:val="TAC"/>
            </w:pPr>
            <w:r w:rsidRPr="00A1115A">
              <w:t>3.5</w:t>
            </w:r>
          </w:p>
        </w:tc>
        <w:tc>
          <w:tcPr>
            <w:tcW w:w="678" w:type="pct"/>
            <w:tcBorders>
              <w:top w:val="single" w:sz="4" w:space="0" w:color="auto"/>
              <w:left w:val="single" w:sz="4" w:space="0" w:color="000000"/>
              <w:bottom w:val="single" w:sz="4" w:space="0" w:color="000000"/>
              <w:right w:val="single" w:sz="4" w:space="0" w:color="000000"/>
            </w:tcBorders>
          </w:tcPr>
          <w:p w14:paraId="1F686991" w14:textId="77777777" w:rsidR="00B23B38" w:rsidRPr="00A1115A" w:rsidRDefault="00B23B38" w:rsidP="000517E2">
            <w:pPr>
              <w:pStyle w:val="TAC"/>
            </w:pPr>
            <w:r w:rsidRPr="00A1115A">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03A695A1" w14:textId="77777777" w:rsidR="00B23B38" w:rsidRPr="00A1115A" w:rsidRDefault="00B23B38" w:rsidP="000517E2">
            <w:pPr>
              <w:pStyle w:val="TAC"/>
            </w:pPr>
            <w:r w:rsidRPr="00A1115A">
              <w:t>10</w:t>
            </w:r>
          </w:p>
        </w:tc>
      </w:tr>
      <w:tr w:rsidR="00B23B38" w:rsidRPr="00A1115A" w14:paraId="427EE431" w14:textId="77777777" w:rsidTr="000517E2">
        <w:trPr>
          <w:jc w:val="center"/>
        </w:trPr>
        <w:tc>
          <w:tcPr>
            <w:tcW w:w="500" w:type="pct"/>
            <w:tcBorders>
              <w:left w:val="single" w:sz="4" w:space="0" w:color="auto"/>
              <w:right w:val="single" w:sz="4" w:space="0" w:color="auto"/>
            </w:tcBorders>
            <w:shd w:val="clear" w:color="auto" w:fill="auto"/>
          </w:tcPr>
          <w:p w14:paraId="726E87E2" w14:textId="77777777" w:rsidR="00B23B38" w:rsidRPr="00A1115A" w:rsidRDefault="00B23B38"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155FEA0E" w14:textId="77777777" w:rsidR="00B23B38" w:rsidRPr="00A1115A" w:rsidRDefault="00B23B38" w:rsidP="000517E2">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1BA2E5CB" w14:textId="77777777" w:rsidR="00B23B38" w:rsidRPr="00A1115A" w:rsidRDefault="00B23B38" w:rsidP="000517E2">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535653E4" w14:textId="77777777" w:rsidR="00B23B38" w:rsidRPr="00A1115A" w:rsidRDefault="00B23B38" w:rsidP="000517E2">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1DD460B" w14:textId="77777777" w:rsidR="00B23B38" w:rsidRPr="00A1115A" w:rsidRDefault="00B23B38" w:rsidP="000517E2">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0D4E346" w14:textId="77777777" w:rsidR="00B23B38" w:rsidRPr="00A1115A" w:rsidRDefault="00B23B38" w:rsidP="000517E2">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521FAEA6"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47BF551" w14:textId="77777777" w:rsidR="00B23B38" w:rsidRPr="00A1115A" w:rsidRDefault="00B23B38" w:rsidP="000517E2">
            <w:pPr>
              <w:pStyle w:val="TAC"/>
            </w:pPr>
            <w:r w:rsidRPr="00A1115A">
              <w:t>10</w:t>
            </w:r>
          </w:p>
        </w:tc>
      </w:tr>
      <w:tr w:rsidR="00B23B38" w:rsidRPr="00A1115A" w14:paraId="123AE684" w14:textId="77777777" w:rsidTr="000517E2">
        <w:trPr>
          <w:trHeight w:val="70"/>
          <w:jc w:val="center"/>
        </w:trPr>
        <w:tc>
          <w:tcPr>
            <w:tcW w:w="500" w:type="pct"/>
            <w:tcBorders>
              <w:left w:val="single" w:sz="4" w:space="0" w:color="auto"/>
              <w:right w:val="single" w:sz="4" w:space="0" w:color="auto"/>
            </w:tcBorders>
            <w:shd w:val="clear" w:color="auto" w:fill="auto"/>
          </w:tcPr>
          <w:p w14:paraId="1904F562" w14:textId="77777777" w:rsidR="00B23B38" w:rsidRPr="00A1115A" w:rsidRDefault="00B23B38"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6E467250" w14:textId="77777777" w:rsidR="00B23B38" w:rsidRPr="00A1115A" w:rsidRDefault="00B23B38" w:rsidP="000517E2">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1F9C4C5E" w14:textId="77777777" w:rsidR="00B23B38" w:rsidRPr="00A1115A" w:rsidRDefault="00B23B38" w:rsidP="000517E2">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4A2A7BCD" w14:textId="77777777" w:rsidR="00B23B38" w:rsidRPr="00A1115A" w:rsidRDefault="00B23B38" w:rsidP="000517E2">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ADC5684" w14:textId="77777777" w:rsidR="00B23B38" w:rsidRPr="00A1115A" w:rsidRDefault="00B23B38" w:rsidP="000517E2">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1EFE722" w14:textId="77777777" w:rsidR="00B23B38" w:rsidRPr="00A1115A" w:rsidRDefault="00B23B38" w:rsidP="000517E2">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7B82F3BE"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9CDAB8B" w14:textId="77777777" w:rsidR="00B23B38" w:rsidRPr="00A1115A" w:rsidRDefault="00B23B38" w:rsidP="000517E2">
            <w:pPr>
              <w:pStyle w:val="TAC"/>
            </w:pPr>
            <w:r w:rsidRPr="00A1115A">
              <w:t>10</w:t>
            </w:r>
          </w:p>
        </w:tc>
      </w:tr>
      <w:tr w:rsidR="00B23B38" w:rsidRPr="00A1115A" w14:paraId="0385A783" w14:textId="77777777" w:rsidTr="000517E2">
        <w:trPr>
          <w:jc w:val="center"/>
        </w:trPr>
        <w:tc>
          <w:tcPr>
            <w:tcW w:w="500" w:type="pct"/>
            <w:tcBorders>
              <w:left w:val="single" w:sz="4" w:space="0" w:color="auto"/>
              <w:right w:val="single" w:sz="4" w:space="0" w:color="auto"/>
            </w:tcBorders>
            <w:shd w:val="clear" w:color="auto" w:fill="auto"/>
          </w:tcPr>
          <w:p w14:paraId="78AA0275" w14:textId="77777777" w:rsidR="00B23B38" w:rsidRPr="00A1115A" w:rsidRDefault="00B23B38"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2D2D3EA9" w14:textId="77777777" w:rsidR="00B23B38" w:rsidRPr="00A1115A" w:rsidRDefault="00B23B38" w:rsidP="000517E2">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BC9B27C" w14:textId="77777777" w:rsidR="00B23B38" w:rsidRPr="00A1115A" w:rsidRDefault="00B23B38" w:rsidP="000517E2">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43D117C3" w14:textId="77777777" w:rsidR="00B23B38" w:rsidRPr="00A1115A" w:rsidRDefault="00B23B38" w:rsidP="000517E2">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7897014"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E9D79BE" w14:textId="77777777" w:rsidR="00B23B38" w:rsidRPr="00A1115A" w:rsidRDefault="00B23B38" w:rsidP="000517E2">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7A545CFD"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805691" w14:textId="77777777" w:rsidR="00B23B38" w:rsidRPr="00A1115A" w:rsidRDefault="00B23B38" w:rsidP="000517E2">
            <w:pPr>
              <w:pStyle w:val="TAC"/>
            </w:pPr>
            <w:r w:rsidRPr="00A1115A">
              <w:t>10</w:t>
            </w:r>
          </w:p>
        </w:tc>
      </w:tr>
      <w:tr w:rsidR="00B23B38" w:rsidRPr="00A1115A" w14:paraId="474C063E" w14:textId="77777777" w:rsidTr="000517E2">
        <w:trPr>
          <w:jc w:val="center"/>
        </w:trPr>
        <w:tc>
          <w:tcPr>
            <w:tcW w:w="500" w:type="pct"/>
            <w:tcBorders>
              <w:left w:val="single" w:sz="4" w:space="0" w:color="auto"/>
              <w:bottom w:val="single" w:sz="4" w:space="0" w:color="auto"/>
              <w:right w:val="single" w:sz="4" w:space="0" w:color="auto"/>
            </w:tcBorders>
            <w:shd w:val="clear" w:color="auto" w:fill="auto"/>
          </w:tcPr>
          <w:p w14:paraId="3977EDDC" w14:textId="77777777" w:rsidR="00B23B38" w:rsidRPr="00A1115A" w:rsidRDefault="00B23B38"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48ECDD46" w14:textId="77777777" w:rsidR="00B23B38" w:rsidRPr="00A1115A" w:rsidRDefault="00B23B38" w:rsidP="000517E2">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41F1A3CA"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tcPr>
          <w:p w14:paraId="6E2562A8"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B46C4EA"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4FCFE7A"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tcPr>
          <w:p w14:paraId="08BB7460"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A6C497D" w14:textId="77777777" w:rsidR="00B23B38" w:rsidRPr="00A1115A" w:rsidRDefault="00B23B38" w:rsidP="000517E2">
            <w:pPr>
              <w:pStyle w:val="TAC"/>
            </w:pPr>
            <w:r w:rsidRPr="00A1115A">
              <w:t>10</w:t>
            </w:r>
          </w:p>
        </w:tc>
      </w:tr>
      <w:tr w:rsidR="00B23B38" w:rsidRPr="00A1115A" w14:paraId="5BAB3331" w14:textId="77777777" w:rsidTr="000517E2">
        <w:trPr>
          <w:jc w:val="center"/>
        </w:trPr>
        <w:tc>
          <w:tcPr>
            <w:tcW w:w="500" w:type="pct"/>
            <w:tcBorders>
              <w:top w:val="single" w:sz="4" w:space="0" w:color="auto"/>
              <w:left w:val="single" w:sz="4" w:space="0" w:color="auto"/>
              <w:right w:val="single" w:sz="4" w:space="0" w:color="auto"/>
            </w:tcBorders>
            <w:shd w:val="clear" w:color="auto" w:fill="auto"/>
            <w:hideMark/>
          </w:tcPr>
          <w:p w14:paraId="4A985D74" w14:textId="77777777" w:rsidR="00B23B38" w:rsidRPr="00A1115A" w:rsidRDefault="00B23B38" w:rsidP="000517E2">
            <w:pPr>
              <w:pStyle w:val="TAC"/>
            </w:pPr>
            <w:r w:rsidRPr="00A1115A">
              <w:t>CP-OFDM</w:t>
            </w:r>
          </w:p>
        </w:tc>
        <w:tc>
          <w:tcPr>
            <w:tcW w:w="732" w:type="pct"/>
            <w:tcBorders>
              <w:top w:val="single" w:sz="4" w:space="0" w:color="000000"/>
              <w:left w:val="single" w:sz="4" w:space="0" w:color="auto"/>
              <w:bottom w:val="single" w:sz="4" w:space="0" w:color="000000"/>
              <w:right w:val="single" w:sz="4" w:space="0" w:color="000000"/>
            </w:tcBorders>
          </w:tcPr>
          <w:p w14:paraId="5245F851" w14:textId="77777777" w:rsidR="00B23B38" w:rsidRPr="00A1115A" w:rsidRDefault="00B23B38" w:rsidP="000517E2">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615418B6"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7244DD6C" w14:textId="77777777" w:rsidR="00B23B38" w:rsidRPr="00A1115A" w:rsidRDefault="00B23B38" w:rsidP="000517E2">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6EF7A3C" w14:textId="77777777" w:rsidR="00B23B38" w:rsidRPr="00A1115A" w:rsidRDefault="00B23B38" w:rsidP="000517E2">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C312F55" w14:textId="77777777" w:rsidR="00B23B38" w:rsidRPr="00A1115A" w:rsidRDefault="00B23B38" w:rsidP="000517E2">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45F19A0F" w14:textId="77777777" w:rsidR="00B23B38" w:rsidRPr="00A1115A" w:rsidRDefault="00B23B38" w:rsidP="000517E2">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0B0048B" w14:textId="77777777" w:rsidR="00B23B38" w:rsidRPr="00A1115A" w:rsidRDefault="00B23B38" w:rsidP="000517E2">
            <w:pPr>
              <w:pStyle w:val="TAC"/>
            </w:pPr>
            <w:r w:rsidRPr="00A1115A">
              <w:t>11</w:t>
            </w:r>
          </w:p>
        </w:tc>
      </w:tr>
      <w:tr w:rsidR="00B23B38" w:rsidRPr="00A1115A" w14:paraId="7171DFA2" w14:textId="77777777" w:rsidTr="000517E2">
        <w:trPr>
          <w:jc w:val="center"/>
        </w:trPr>
        <w:tc>
          <w:tcPr>
            <w:tcW w:w="500" w:type="pct"/>
            <w:tcBorders>
              <w:left w:val="single" w:sz="4" w:space="0" w:color="auto"/>
              <w:right w:val="single" w:sz="4" w:space="0" w:color="auto"/>
            </w:tcBorders>
            <w:shd w:val="clear" w:color="auto" w:fill="auto"/>
          </w:tcPr>
          <w:p w14:paraId="51D7D1D1" w14:textId="77777777" w:rsidR="00B23B38" w:rsidRPr="00A1115A" w:rsidRDefault="00B23B38"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5F9911CB" w14:textId="77777777" w:rsidR="00B23B38" w:rsidRPr="00A1115A" w:rsidRDefault="00B23B38" w:rsidP="000517E2">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E4C94E8"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2AF93AEF" w14:textId="77777777" w:rsidR="00B23B38" w:rsidRPr="00A1115A" w:rsidRDefault="00B23B38" w:rsidP="000517E2">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656B492" w14:textId="77777777" w:rsidR="00B23B38" w:rsidRPr="00A1115A" w:rsidRDefault="00B23B38" w:rsidP="000517E2">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75A2566" w14:textId="77777777" w:rsidR="00B23B38" w:rsidRPr="00A1115A" w:rsidRDefault="00B23B38" w:rsidP="000517E2">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18598429" w14:textId="77777777" w:rsidR="00B23B38" w:rsidRPr="00A1115A" w:rsidRDefault="00B23B38" w:rsidP="000517E2">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D2FE506" w14:textId="77777777" w:rsidR="00B23B38" w:rsidRPr="00A1115A" w:rsidRDefault="00B23B38" w:rsidP="000517E2">
            <w:pPr>
              <w:pStyle w:val="TAC"/>
            </w:pPr>
            <w:r w:rsidRPr="00A1115A">
              <w:t>11</w:t>
            </w:r>
          </w:p>
        </w:tc>
      </w:tr>
      <w:tr w:rsidR="00B23B38" w:rsidRPr="00A1115A" w14:paraId="7FA34DF2" w14:textId="77777777" w:rsidTr="000517E2">
        <w:trPr>
          <w:jc w:val="center"/>
        </w:trPr>
        <w:tc>
          <w:tcPr>
            <w:tcW w:w="500" w:type="pct"/>
            <w:tcBorders>
              <w:left w:val="single" w:sz="4" w:space="0" w:color="auto"/>
              <w:right w:val="single" w:sz="4" w:space="0" w:color="auto"/>
            </w:tcBorders>
            <w:shd w:val="clear" w:color="auto" w:fill="auto"/>
          </w:tcPr>
          <w:p w14:paraId="389D3C7E" w14:textId="77777777" w:rsidR="00B23B38" w:rsidRPr="00A1115A" w:rsidRDefault="00B23B38"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03268452" w14:textId="77777777" w:rsidR="00B23B38" w:rsidRPr="00A1115A" w:rsidRDefault="00B23B38" w:rsidP="000517E2">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7AEE965"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0C3CBCF6" w14:textId="77777777" w:rsidR="00B23B38" w:rsidRPr="00A1115A" w:rsidRDefault="00B23B38" w:rsidP="000517E2">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29D7C0" w14:textId="77777777" w:rsidR="00B23B38" w:rsidRPr="00A1115A" w:rsidRDefault="00B23B38" w:rsidP="000517E2">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D46A4F0" w14:textId="77777777" w:rsidR="00B23B38" w:rsidRPr="00A1115A" w:rsidRDefault="00B23B38" w:rsidP="000517E2">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6A3249E6" w14:textId="77777777" w:rsidR="00B23B38" w:rsidRPr="00A1115A" w:rsidRDefault="00B23B38" w:rsidP="000517E2">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649FE08" w14:textId="77777777" w:rsidR="00B23B38" w:rsidRPr="00A1115A" w:rsidRDefault="00B23B38" w:rsidP="000517E2">
            <w:pPr>
              <w:pStyle w:val="TAC"/>
            </w:pPr>
            <w:r w:rsidRPr="00A1115A">
              <w:t>11</w:t>
            </w:r>
          </w:p>
        </w:tc>
      </w:tr>
      <w:tr w:rsidR="00B23B38" w:rsidRPr="00A1115A" w14:paraId="3DA05F6F" w14:textId="77777777" w:rsidTr="000517E2">
        <w:trPr>
          <w:jc w:val="center"/>
        </w:trPr>
        <w:tc>
          <w:tcPr>
            <w:tcW w:w="500" w:type="pct"/>
            <w:tcBorders>
              <w:left w:val="single" w:sz="4" w:space="0" w:color="auto"/>
              <w:bottom w:val="single" w:sz="4" w:space="0" w:color="auto"/>
              <w:right w:val="single" w:sz="4" w:space="0" w:color="auto"/>
            </w:tcBorders>
            <w:shd w:val="clear" w:color="auto" w:fill="auto"/>
          </w:tcPr>
          <w:p w14:paraId="36F24356" w14:textId="77777777" w:rsidR="00B23B38" w:rsidRPr="00A1115A" w:rsidRDefault="00B23B38"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070E0EFD" w14:textId="77777777" w:rsidR="00B23B38" w:rsidRPr="00A1115A" w:rsidRDefault="00B23B38" w:rsidP="000517E2">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4161C418" w14:textId="77777777" w:rsidR="00B23B38" w:rsidRPr="00A1115A" w:rsidRDefault="00B23B38" w:rsidP="000517E2">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5EACB1CC"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22DBA39"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F4DF1C0" w14:textId="77777777" w:rsidR="00B23B38" w:rsidRPr="00A1115A" w:rsidRDefault="00B23B38" w:rsidP="000517E2">
            <w:pPr>
              <w:pStyle w:val="TAC"/>
            </w:pPr>
          </w:p>
        </w:tc>
        <w:tc>
          <w:tcPr>
            <w:tcW w:w="678" w:type="pct"/>
            <w:tcBorders>
              <w:top w:val="single" w:sz="4" w:space="0" w:color="000000"/>
              <w:left w:val="single" w:sz="4" w:space="0" w:color="000000"/>
              <w:bottom w:val="single" w:sz="4" w:space="0" w:color="000000"/>
              <w:right w:val="single" w:sz="4" w:space="0" w:color="000000"/>
            </w:tcBorders>
          </w:tcPr>
          <w:p w14:paraId="7C4032CE" w14:textId="77777777" w:rsidR="00B23B38" w:rsidRPr="00A1115A" w:rsidRDefault="00B23B38" w:rsidP="000517E2">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5EA03CB" w14:textId="77777777" w:rsidR="00B23B38" w:rsidRPr="00A1115A" w:rsidRDefault="00B23B38" w:rsidP="000517E2">
            <w:pPr>
              <w:pStyle w:val="TAC"/>
            </w:pPr>
            <w:r w:rsidRPr="00A1115A">
              <w:t>11</w:t>
            </w:r>
          </w:p>
        </w:tc>
      </w:tr>
    </w:tbl>
    <w:p w14:paraId="4C79F340" w14:textId="77777777" w:rsidR="00B23B38" w:rsidRPr="00A1115A" w:rsidRDefault="00B23B38" w:rsidP="00B23B38"/>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5C162" w14:textId="77777777" w:rsidR="00503B98" w:rsidRDefault="00503B98">
      <w:r>
        <w:separator/>
      </w:r>
    </w:p>
  </w:endnote>
  <w:endnote w:type="continuationSeparator" w:id="0">
    <w:p w14:paraId="61943203" w14:textId="77777777" w:rsidR="00503B98" w:rsidRDefault="0050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0634" w14:textId="77777777" w:rsidR="00503B98" w:rsidRDefault="00503B98">
      <w:r>
        <w:separator/>
      </w:r>
    </w:p>
  </w:footnote>
  <w:footnote w:type="continuationSeparator" w:id="0">
    <w:p w14:paraId="1B18FC92" w14:textId="77777777" w:rsidR="00503B98" w:rsidRDefault="00503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231C"/>
    <w:rsid w:val="000239D9"/>
    <w:rsid w:val="00024EFD"/>
    <w:rsid w:val="00033397"/>
    <w:rsid w:val="00036373"/>
    <w:rsid w:val="0003663D"/>
    <w:rsid w:val="00040095"/>
    <w:rsid w:val="0004358E"/>
    <w:rsid w:val="000503FD"/>
    <w:rsid w:val="0005099F"/>
    <w:rsid w:val="00051834"/>
    <w:rsid w:val="00054A22"/>
    <w:rsid w:val="000555D3"/>
    <w:rsid w:val="00062023"/>
    <w:rsid w:val="000655A6"/>
    <w:rsid w:val="00066261"/>
    <w:rsid w:val="00080512"/>
    <w:rsid w:val="000A06C7"/>
    <w:rsid w:val="000B4F83"/>
    <w:rsid w:val="000C3004"/>
    <w:rsid w:val="000C47C3"/>
    <w:rsid w:val="000D2ACB"/>
    <w:rsid w:val="000D4530"/>
    <w:rsid w:val="000D58AB"/>
    <w:rsid w:val="000F25F1"/>
    <w:rsid w:val="001172DE"/>
    <w:rsid w:val="00124B25"/>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C7EDF"/>
    <w:rsid w:val="002E00EE"/>
    <w:rsid w:val="002E5AD2"/>
    <w:rsid w:val="002F08D2"/>
    <w:rsid w:val="003023B4"/>
    <w:rsid w:val="00306F91"/>
    <w:rsid w:val="00315F4B"/>
    <w:rsid w:val="003172DC"/>
    <w:rsid w:val="0032313C"/>
    <w:rsid w:val="00324C01"/>
    <w:rsid w:val="00353857"/>
    <w:rsid w:val="0035462D"/>
    <w:rsid w:val="00354819"/>
    <w:rsid w:val="003765B8"/>
    <w:rsid w:val="003A0D28"/>
    <w:rsid w:val="003A2BEE"/>
    <w:rsid w:val="003C3971"/>
    <w:rsid w:val="003C6ED8"/>
    <w:rsid w:val="003C78FE"/>
    <w:rsid w:val="003D2C29"/>
    <w:rsid w:val="003D79C0"/>
    <w:rsid w:val="00423334"/>
    <w:rsid w:val="00434004"/>
    <w:rsid w:val="004344D4"/>
    <w:rsid w:val="004345EC"/>
    <w:rsid w:val="00437B9E"/>
    <w:rsid w:val="004554FF"/>
    <w:rsid w:val="00465515"/>
    <w:rsid w:val="004963EA"/>
    <w:rsid w:val="004A5E27"/>
    <w:rsid w:val="004C0257"/>
    <w:rsid w:val="004D3578"/>
    <w:rsid w:val="004D4A45"/>
    <w:rsid w:val="004D5492"/>
    <w:rsid w:val="004E213A"/>
    <w:rsid w:val="004E4E9E"/>
    <w:rsid w:val="004E5ABD"/>
    <w:rsid w:val="004F0988"/>
    <w:rsid w:val="004F188A"/>
    <w:rsid w:val="004F3340"/>
    <w:rsid w:val="004F6537"/>
    <w:rsid w:val="00503B98"/>
    <w:rsid w:val="0051210F"/>
    <w:rsid w:val="00513756"/>
    <w:rsid w:val="0053388B"/>
    <w:rsid w:val="00535773"/>
    <w:rsid w:val="00543E6C"/>
    <w:rsid w:val="005460C2"/>
    <w:rsid w:val="005501A2"/>
    <w:rsid w:val="00554860"/>
    <w:rsid w:val="00565087"/>
    <w:rsid w:val="00590E66"/>
    <w:rsid w:val="00597B11"/>
    <w:rsid w:val="00597CE5"/>
    <w:rsid w:val="005A1A4A"/>
    <w:rsid w:val="005A1CAC"/>
    <w:rsid w:val="005B06FE"/>
    <w:rsid w:val="005B5532"/>
    <w:rsid w:val="005D2E01"/>
    <w:rsid w:val="005D4204"/>
    <w:rsid w:val="005D5550"/>
    <w:rsid w:val="005D7526"/>
    <w:rsid w:val="005E4BB2"/>
    <w:rsid w:val="005F09D1"/>
    <w:rsid w:val="00602AEA"/>
    <w:rsid w:val="00605B34"/>
    <w:rsid w:val="00607D1E"/>
    <w:rsid w:val="00610A6F"/>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E5C86"/>
    <w:rsid w:val="006F2911"/>
    <w:rsid w:val="006F6AA8"/>
    <w:rsid w:val="00701116"/>
    <w:rsid w:val="00713C44"/>
    <w:rsid w:val="007274DE"/>
    <w:rsid w:val="00734A5B"/>
    <w:rsid w:val="0074026F"/>
    <w:rsid w:val="007429F6"/>
    <w:rsid w:val="00744E76"/>
    <w:rsid w:val="00747BD9"/>
    <w:rsid w:val="00753417"/>
    <w:rsid w:val="00765059"/>
    <w:rsid w:val="00773C26"/>
    <w:rsid w:val="00774DA4"/>
    <w:rsid w:val="00781F0F"/>
    <w:rsid w:val="007A2001"/>
    <w:rsid w:val="007B51D6"/>
    <w:rsid w:val="007B600E"/>
    <w:rsid w:val="007E6AD8"/>
    <w:rsid w:val="007F0F4A"/>
    <w:rsid w:val="007F6953"/>
    <w:rsid w:val="008028A4"/>
    <w:rsid w:val="00805C72"/>
    <w:rsid w:val="00806AC4"/>
    <w:rsid w:val="0081546F"/>
    <w:rsid w:val="0082022B"/>
    <w:rsid w:val="00822565"/>
    <w:rsid w:val="00830747"/>
    <w:rsid w:val="00834290"/>
    <w:rsid w:val="00842D4A"/>
    <w:rsid w:val="00842EF7"/>
    <w:rsid w:val="00847A96"/>
    <w:rsid w:val="0086605C"/>
    <w:rsid w:val="00867F18"/>
    <w:rsid w:val="008768CA"/>
    <w:rsid w:val="00877CB1"/>
    <w:rsid w:val="008877BC"/>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12FD"/>
    <w:rsid w:val="00942EC2"/>
    <w:rsid w:val="00945A7A"/>
    <w:rsid w:val="00952DE1"/>
    <w:rsid w:val="00983E2A"/>
    <w:rsid w:val="009A0A58"/>
    <w:rsid w:val="009A71CB"/>
    <w:rsid w:val="009B027E"/>
    <w:rsid w:val="009F37B7"/>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0A6D"/>
    <w:rsid w:val="00AB1102"/>
    <w:rsid w:val="00AC09D7"/>
    <w:rsid w:val="00AC6BC6"/>
    <w:rsid w:val="00AE65E2"/>
    <w:rsid w:val="00B15076"/>
    <w:rsid w:val="00B15449"/>
    <w:rsid w:val="00B234F8"/>
    <w:rsid w:val="00B23B38"/>
    <w:rsid w:val="00B33202"/>
    <w:rsid w:val="00B4674D"/>
    <w:rsid w:val="00B46D26"/>
    <w:rsid w:val="00B70126"/>
    <w:rsid w:val="00B715D6"/>
    <w:rsid w:val="00B9210A"/>
    <w:rsid w:val="00B93086"/>
    <w:rsid w:val="00B97FF3"/>
    <w:rsid w:val="00BA19ED"/>
    <w:rsid w:val="00BA1F55"/>
    <w:rsid w:val="00BA4B8D"/>
    <w:rsid w:val="00BA5CBD"/>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17B4"/>
    <w:rsid w:val="00C45231"/>
    <w:rsid w:val="00C50F1A"/>
    <w:rsid w:val="00C6009A"/>
    <w:rsid w:val="00C65024"/>
    <w:rsid w:val="00C71299"/>
    <w:rsid w:val="00C72833"/>
    <w:rsid w:val="00C80F1D"/>
    <w:rsid w:val="00C93F40"/>
    <w:rsid w:val="00CA3D0C"/>
    <w:rsid w:val="00CB07B1"/>
    <w:rsid w:val="00CC5337"/>
    <w:rsid w:val="00CC73FB"/>
    <w:rsid w:val="00CF6F7B"/>
    <w:rsid w:val="00CF7919"/>
    <w:rsid w:val="00D07B95"/>
    <w:rsid w:val="00D103F7"/>
    <w:rsid w:val="00D1363A"/>
    <w:rsid w:val="00D4552B"/>
    <w:rsid w:val="00D45A6D"/>
    <w:rsid w:val="00D57972"/>
    <w:rsid w:val="00D62D92"/>
    <w:rsid w:val="00D675A9"/>
    <w:rsid w:val="00D709AA"/>
    <w:rsid w:val="00D738D6"/>
    <w:rsid w:val="00D755EB"/>
    <w:rsid w:val="00D76048"/>
    <w:rsid w:val="00D87A3F"/>
    <w:rsid w:val="00D87E00"/>
    <w:rsid w:val="00D9134D"/>
    <w:rsid w:val="00D943B6"/>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206E"/>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0586"/>
    <w:rsid w:val="00F13360"/>
    <w:rsid w:val="00F22EC7"/>
    <w:rsid w:val="00F325C8"/>
    <w:rsid w:val="00F36FA4"/>
    <w:rsid w:val="00F46140"/>
    <w:rsid w:val="00F50596"/>
    <w:rsid w:val="00F653B8"/>
    <w:rsid w:val="00F65EC1"/>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87278635">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2022-04-22T10:56:00Z</dcterms:created>
  <dcterms:modified xsi:type="dcterms:W3CDTF">2022-04-25T16:15:00Z</dcterms:modified>
</cp:coreProperties>
</file>