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46058" w14:textId="69ADA6AA" w:rsidR="00D3255C" w:rsidRDefault="00D3255C" w:rsidP="00D32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5334115"/>
      <w:bookmarkStart w:id="1" w:name="_Toc75508307"/>
      <w:bookmarkStart w:id="2" w:name="_Toc75816046"/>
      <w:bookmarkStart w:id="3" w:name="_Toc76541204"/>
      <w:bookmarkStart w:id="4" w:name="_Toc76541771"/>
      <w:bookmarkStart w:id="5" w:name="_Toc82429661"/>
      <w:bookmarkStart w:id="6" w:name="_Toc89939912"/>
      <w:bookmarkStart w:id="7" w:name="_Toc98754238"/>
      <w:r>
        <w:rPr>
          <w:b/>
          <w:noProof/>
          <w:sz w:val="24"/>
        </w:rPr>
        <w:t>3GPP TSG-</w:t>
      </w:r>
      <w:r w:rsidR="00446F32">
        <w:fldChar w:fldCharType="begin"/>
      </w:r>
      <w:r w:rsidR="00446F32">
        <w:instrText xml:space="preserve"> DOCPROPERTY  TSG/WGRef  \* MERGEFORMAT </w:instrText>
      </w:r>
      <w:r w:rsidR="00446F32">
        <w:fldChar w:fldCharType="separate"/>
      </w:r>
      <w:r>
        <w:rPr>
          <w:b/>
          <w:noProof/>
          <w:sz w:val="24"/>
        </w:rPr>
        <w:t>RAN4</w:t>
      </w:r>
      <w:r w:rsidR="00446F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46F32">
        <w:fldChar w:fldCharType="begin"/>
      </w:r>
      <w:r w:rsidR="00446F32">
        <w:instrText xml:space="preserve"> DOCPROPERTY  MtgSeq  \* MERGEFORMAT </w:instrText>
      </w:r>
      <w:r w:rsidR="00446F32">
        <w:fldChar w:fldCharType="separate"/>
      </w:r>
      <w:r>
        <w:rPr>
          <w:b/>
          <w:noProof/>
          <w:sz w:val="24"/>
        </w:rPr>
        <w:t>103-e</w:t>
      </w:r>
      <w:r w:rsidR="00446F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6F32">
        <w:fldChar w:fldCharType="begin"/>
      </w:r>
      <w:r w:rsidR="00446F32">
        <w:instrText xml:space="preserve"> DOCPROPERTY  Tdoc#  \* MERGEFORMAT </w:instrText>
      </w:r>
      <w:r w:rsidR="00446F32">
        <w:fldChar w:fldCharType="separate"/>
      </w:r>
      <w:r>
        <w:rPr>
          <w:b/>
          <w:i/>
          <w:noProof/>
          <w:sz w:val="28"/>
        </w:rPr>
        <w:t>R4-22</w:t>
      </w:r>
      <w:r w:rsidR="00EA579E">
        <w:rPr>
          <w:b/>
          <w:i/>
          <w:noProof/>
          <w:sz w:val="28"/>
        </w:rPr>
        <w:t>11326</w:t>
      </w:r>
      <w:r w:rsidR="00446F32">
        <w:rPr>
          <w:b/>
          <w:i/>
          <w:noProof/>
          <w:sz w:val="28"/>
        </w:rPr>
        <w:fldChar w:fldCharType="end"/>
      </w:r>
    </w:p>
    <w:p w14:paraId="4F80EE4E" w14:textId="1B018D04" w:rsidR="00D3255C" w:rsidRDefault="00446F32" w:rsidP="00D325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255C" w:rsidRPr="00BA51D9">
        <w:rPr>
          <w:b/>
          <w:noProof/>
          <w:sz w:val="24"/>
        </w:rPr>
        <w:t xml:space="preserve"> </w:t>
      </w:r>
      <w:r w:rsidR="00720A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0AE6">
        <w:rPr>
          <w:b/>
          <w:noProof/>
          <w:sz w:val="24"/>
        </w:rPr>
        <w:t>,</w:t>
      </w:r>
      <w:r w:rsidR="00D3255C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255C" w:rsidRPr="00BA51D9">
        <w:rPr>
          <w:b/>
          <w:noProof/>
          <w:sz w:val="24"/>
        </w:rPr>
        <w:t xml:space="preserve"> </w:t>
      </w:r>
      <w:r w:rsidR="00720AE6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D3255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0AE6">
        <w:rPr>
          <w:b/>
          <w:noProof/>
          <w:sz w:val="24"/>
        </w:rPr>
        <w:t>May 20,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55C" w14:paraId="439BC4D7" w14:textId="77777777" w:rsidTr="000138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2F41D" w14:textId="77777777" w:rsidR="00D3255C" w:rsidRDefault="00D3255C" w:rsidP="000138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255C" w14:paraId="7DB7F3D5" w14:textId="77777777" w:rsidTr="00013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50CF" w14:textId="77777777" w:rsidR="00D3255C" w:rsidRDefault="00D3255C" w:rsidP="000138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55C" w14:paraId="72CA16E0" w14:textId="77777777" w:rsidTr="00013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21C08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6250C5E7" w14:textId="77777777" w:rsidTr="000138C3">
        <w:tc>
          <w:tcPr>
            <w:tcW w:w="142" w:type="dxa"/>
            <w:tcBorders>
              <w:left w:val="single" w:sz="4" w:space="0" w:color="auto"/>
            </w:tcBorders>
          </w:tcPr>
          <w:p w14:paraId="4DDC8383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AE2769" w14:textId="03EE8CD2" w:rsidR="00D3255C" w:rsidRPr="00410371" w:rsidRDefault="00446F32" w:rsidP="00013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255C">
              <w:rPr>
                <w:b/>
                <w:noProof/>
                <w:sz w:val="28"/>
              </w:rPr>
              <w:t>38.176-2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2AB36B" w14:textId="77777777" w:rsidR="00D3255C" w:rsidRDefault="00D3255C" w:rsidP="000138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20CA1" w14:textId="56551DFE" w:rsidR="00D3255C" w:rsidRPr="00410371" w:rsidRDefault="00446F32" w:rsidP="000138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579E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1B4099" w14:textId="77777777" w:rsidR="00D3255C" w:rsidRDefault="00D3255C" w:rsidP="000138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A0BB2" w14:textId="6F228328" w:rsidR="00D3255C" w:rsidRPr="00410371" w:rsidRDefault="00446F32" w:rsidP="000138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25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EF648A" w14:textId="77777777" w:rsidR="00D3255C" w:rsidRDefault="00D3255C" w:rsidP="000138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0B071" w14:textId="1FAFB9CA" w:rsidR="00D3255C" w:rsidRPr="00410371" w:rsidRDefault="00446F32" w:rsidP="00013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255C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AD9C45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</w:tr>
      <w:tr w:rsidR="00D3255C" w14:paraId="55104A98" w14:textId="77777777" w:rsidTr="00013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509A8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</w:tr>
      <w:tr w:rsidR="00D3255C" w14:paraId="4B57B9D2" w14:textId="77777777" w:rsidTr="000138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0A9DE1" w14:textId="77777777" w:rsidR="00D3255C" w:rsidRPr="00F25D98" w:rsidRDefault="00D3255C" w:rsidP="000138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55C" w14:paraId="03DAAB7D" w14:textId="77777777" w:rsidTr="000138C3">
        <w:tc>
          <w:tcPr>
            <w:tcW w:w="9641" w:type="dxa"/>
            <w:gridSpan w:val="9"/>
          </w:tcPr>
          <w:p w14:paraId="7F809B81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18531" w14:textId="77777777" w:rsidR="00D3255C" w:rsidRDefault="00D3255C" w:rsidP="00D325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55C" w14:paraId="1751F97F" w14:textId="77777777" w:rsidTr="000138C3">
        <w:tc>
          <w:tcPr>
            <w:tcW w:w="2835" w:type="dxa"/>
          </w:tcPr>
          <w:p w14:paraId="2A8F9E24" w14:textId="77777777" w:rsidR="00D3255C" w:rsidRDefault="00D3255C" w:rsidP="000138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28FEF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8C140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2AB700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B537E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7ED01A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272A6" w14:textId="29C7BECC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F53839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ACE88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388E" w14:textId="77777777" w:rsidR="00D3255C" w:rsidRDefault="00D3255C" w:rsidP="00D325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55C" w14:paraId="7DAE798D" w14:textId="77777777" w:rsidTr="000138C3">
        <w:tc>
          <w:tcPr>
            <w:tcW w:w="9640" w:type="dxa"/>
            <w:gridSpan w:val="11"/>
          </w:tcPr>
          <w:p w14:paraId="47CF7B00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61E8B62D" w14:textId="77777777" w:rsidTr="000138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A0C29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15723" w14:textId="4BF5E6A0" w:rsidR="00D3255C" w:rsidRDefault="00446F32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255C">
              <w:t>Big CR for TS 38.176-2 Maintenance (Rel-16, CAT F)</w:t>
            </w:r>
            <w:r>
              <w:fldChar w:fldCharType="end"/>
            </w:r>
          </w:p>
        </w:tc>
      </w:tr>
      <w:tr w:rsidR="00D3255C" w14:paraId="2578A479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37A1BBBB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BD78A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120C3686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204A798B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59D30" w14:textId="1784EC28" w:rsidR="00D3255C" w:rsidRDefault="00446F32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255C">
              <w:rPr>
                <w:noProof/>
              </w:rPr>
              <w:t>MCC, Nokia</w:t>
            </w:r>
            <w:r>
              <w:rPr>
                <w:noProof/>
              </w:rPr>
              <w:fldChar w:fldCharType="end"/>
            </w:r>
          </w:p>
        </w:tc>
      </w:tr>
      <w:tr w:rsidR="00D3255C" w14:paraId="0E0145CE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79945E5C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4EBA7" w14:textId="279E3DB4" w:rsidR="00D3255C" w:rsidRDefault="00446F32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3255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D3255C" w14:paraId="1B015A2D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61DFA509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B22C2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54A49F16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1DED20D4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12C80" w14:textId="5DE33837" w:rsidR="00D3255C" w:rsidRDefault="00446F32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20AE6">
              <w:rPr>
                <w:rFonts w:cs="Arial" w:hint="eastAsia"/>
                <w:sz w:val="18"/>
                <w:szCs w:val="18"/>
                <w:lang w:eastAsia="zh-CN"/>
              </w:rPr>
              <w:t>N</w:t>
            </w:r>
            <w:r w:rsidR="00720AE6">
              <w:rPr>
                <w:rFonts w:cs="Arial"/>
                <w:sz w:val="18"/>
                <w:szCs w:val="18"/>
                <w:lang w:eastAsia="ja-JP"/>
              </w:rPr>
              <w:t>R_IAB-</w:t>
            </w:r>
            <w:r w:rsidR="00720AE6">
              <w:rPr>
                <w:rFonts w:cs="Arial" w:hint="eastAsia"/>
                <w:sz w:val="18"/>
                <w:szCs w:val="18"/>
                <w:lang w:eastAsia="zh-CN"/>
              </w:rPr>
              <w:t>Perf</w:t>
            </w:r>
            <w:r w:rsidR="00720AE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E4E8EB" w14:textId="77777777" w:rsidR="00D3255C" w:rsidRDefault="00D3255C" w:rsidP="000138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83E9D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6CC34" w14:textId="7E18B47E" w:rsidR="00D3255C" w:rsidRDefault="00446F32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255C"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D3255C" w14:paraId="008A2F0D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4A77F1AC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F35CA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F6C37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727C3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D3D01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4BBDC965" w14:textId="77777777" w:rsidTr="000138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BB779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A8E2D" w14:textId="3A290282" w:rsidR="00D3255C" w:rsidRDefault="00446F32" w:rsidP="000138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0A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2D24E6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D4925" w14:textId="77777777" w:rsidR="00D3255C" w:rsidRDefault="00D3255C" w:rsidP="000138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BF620" w14:textId="78908923" w:rsidR="00D3255C" w:rsidRDefault="00446F32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25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3255C" w14:paraId="645A289C" w14:textId="77777777" w:rsidTr="000138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40222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29D6E" w14:textId="77777777" w:rsidR="00D3255C" w:rsidRDefault="00D3255C" w:rsidP="000138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E5EF3" w14:textId="77777777" w:rsidR="00D3255C" w:rsidRDefault="00D3255C" w:rsidP="000138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D6FE2" w14:textId="77777777" w:rsidR="00D3255C" w:rsidRPr="007C2097" w:rsidRDefault="00D3255C" w:rsidP="000138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255C" w14:paraId="0F2ACAAE" w14:textId="77777777" w:rsidTr="000138C3">
        <w:tc>
          <w:tcPr>
            <w:tcW w:w="1843" w:type="dxa"/>
          </w:tcPr>
          <w:p w14:paraId="71D4DE02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55DDCD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441C7739" w14:textId="77777777" w:rsidTr="00013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E3A71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EB709" w14:textId="77777777" w:rsidR="00D3255C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R4-2210696 </w:t>
            </w:r>
            <w:r w:rsidRPr="00720AE6">
              <w:rPr>
                <w:noProof/>
              </w:rPr>
              <w:t>Draft CR for TS 38.176-2 R16: correction of the co-existence test requirements</w:t>
            </w:r>
            <w:r>
              <w:rPr>
                <w:noProof/>
              </w:rPr>
              <w:t>:</w:t>
            </w:r>
          </w:p>
          <w:p w14:paraId="572C22A7" w14:textId="7874E3A1" w:rsidR="00720AE6" w:rsidRDefault="00720AE6" w:rsidP="000138C3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Some of the co-existence t</w:t>
            </w:r>
            <w:r>
              <w:rPr>
                <w:lang w:eastAsia="ja-JP"/>
              </w:rPr>
              <w:t>est requirement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ja-JP"/>
              </w:rPr>
              <w:t xml:space="preserve"> for </w:t>
            </w:r>
            <w:r>
              <w:rPr>
                <w:i/>
                <w:lang w:eastAsia="ja-JP"/>
              </w:rPr>
              <w:t>IAB type 1-O</w:t>
            </w:r>
            <w:r w:rsidRPr="003176EC">
              <w:rPr>
                <w:rFonts w:hint="eastAsia"/>
                <w:lang w:eastAsia="zh-CN"/>
              </w:rPr>
              <w:t xml:space="preserve"> in Table </w:t>
            </w:r>
            <w:r>
              <w:rPr>
                <w:color w:val="000000"/>
                <w:lang w:eastAsia="ja-JP"/>
              </w:rPr>
              <w:t>6.7.5.4.5.1-1</w:t>
            </w:r>
            <w:r>
              <w:rPr>
                <w:rFonts w:hint="eastAsia"/>
                <w:color w:val="000000"/>
                <w:lang w:eastAsia="zh-CN"/>
              </w:rPr>
              <w:t xml:space="preserve"> are not correct.</w:t>
            </w:r>
          </w:p>
          <w:p w14:paraId="374D85B5" w14:textId="370E25ED" w:rsidR="00720AE6" w:rsidRDefault="00720AE6" w:rsidP="000138C3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34D1BC48" w14:textId="7821D2D9" w:rsidR="00720AE6" w:rsidRDefault="00EA579E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R4-2208125 </w:t>
            </w:r>
            <w:r w:rsidR="00720AE6" w:rsidRPr="00720AE6">
              <w:rPr>
                <w:noProof/>
              </w:rPr>
              <w:t>Draft CR for TS 38.176-1 R16: add the missing contents of A.1.1</w:t>
            </w:r>
            <w:r w:rsidR="00720AE6">
              <w:rPr>
                <w:noProof/>
              </w:rPr>
              <w:t>:</w:t>
            </w:r>
          </w:p>
          <w:p w14:paraId="2271822D" w14:textId="58216CD5" w:rsidR="00720AE6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contents of annnex A.1.1 is missing.</w:t>
            </w:r>
          </w:p>
          <w:p w14:paraId="7204FAF5" w14:textId="17E56A4F" w:rsidR="00720AE6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55C" w14:paraId="5F578ADC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6A70B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0299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6B929C41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70D9D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0DE3C" w14:textId="77777777" w:rsidR="00720AE6" w:rsidRDefault="00720AE6" w:rsidP="00720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R4-2210696 </w:t>
            </w:r>
            <w:r w:rsidRPr="00720AE6">
              <w:rPr>
                <w:noProof/>
              </w:rPr>
              <w:t>Draft CR for TS 38.176-2 R16: correction of the co-existence test requirements</w:t>
            </w:r>
            <w:r>
              <w:rPr>
                <w:noProof/>
              </w:rPr>
              <w:t>:</w:t>
            </w:r>
          </w:p>
          <w:p w14:paraId="30A45030" w14:textId="77777777" w:rsidR="00D3255C" w:rsidRDefault="00720AE6" w:rsidP="000138C3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rPr>
                <w:rFonts w:hint="eastAsia"/>
                <w:lang w:eastAsia="zh-CN"/>
              </w:rPr>
              <w:t>error co-existence t</w:t>
            </w:r>
            <w:r>
              <w:rPr>
                <w:lang w:eastAsia="ja-JP"/>
              </w:rPr>
              <w:t>est requirement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ja-JP"/>
              </w:rPr>
              <w:t xml:space="preserve"> for </w:t>
            </w:r>
            <w:r>
              <w:rPr>
                <w:i/>
                <w:lang w:eastAsia="ja-JP"/>
              </w:rPr>
              <w:t>IAB type 1-O</w:t>
            </w:r>
            <w:r w:rsidRPr="003176EC">
              <w:rPr>
                <w:rFonts w:hint="eastAsia"/>
                <w:lang w:eastAsia="zh-CN"/>
              </w:rPr>
              <w:t xml:space="preserve"> in Table </w:t>
            </w:r>
            <w:r>
              <w:rPr>
                <w:color w:val="000000"/>
                <w:lang w:eastAsia="ja-JP"/>
              </w:rPr>
              <w:t>6.7.5.4.5.1-1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775F36BB" w14:textId="77777777" w:rsidR="00720AE6" w:rsidRDefault="00720AE6" w:rsidP="000138C3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3E887ECE" w14:textId="0FE4088E" w:rsidR="00720AE6" w:rsidRDefault="00EA579E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R4-2208125 </w:t>
            </w:r>
            <w:r w:rsidR="00720AE6" w:rsidRPr="00720AE6">
              <w:rPr>
                <w:noProof/>
              </w:rPr>
              <w:t>Draft CR for TS 38.176-1 R16: add the missing contents of A.1.1:</w:t>
            </w:r>
          </w:p>
          <w:p w14:paraId="3E5204E5" w14:textId="1B680B9A" w:rsidR="00720AE6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 w:rsidRPr="00720AE6">
              <w:rPr>
                <w:noProof/>
              </w:rPr>
              <w:t>Add the missing contents.</w:t>
            </w:r>
          </w:p>
        </w:tc>
      </w:tr>
      <w:tr w:rsidR="00D3255C" w14:paraId="75DBDF32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6C5C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70446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0D7071E3" w14:textId="77777777" w:rsidTr="00013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E8557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64EF6" w14:textId="13D8C249" w:rsidR="00720AE6" w:rsidRDefault="00720AE6" w:rsidP="00720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R4-2210696 </w:t>
            </w:r>
            <w:r w:rsidRPr="00720AE6">
              <w:rPr>
                <w:noProof/>
              </w:rPr>
              <w:t>Draft CR for TS 38.176-2 R16: correction of the co-existence test requirements</w:t>
            </w:r>
            <w:r>
              <w:rPr>
                <w:noProof/>
              </w:rPr>
              <w:t>:</w:t>
            </w:r>
          </w:p>
          <w:p w14:paraId="7DA216CC" w14:textId="21F72813" w:rsidR="00720AE6" w:rsidRDefault="00720AE6" w:rsidP="00720AE6">
            <w:pPr>
              <w:pStyle w:val="CRCoverPage"/>
              <w:spacing w:after="0"/>
              <w:ind w:left="100"/>
              <w:rPr>
                <w:noProof/>
              </w:rPr>
            </w:pPr>
            <w:r w:rsidRPr="00720AE6">
              <w:rPr>
                <w:noProof/>
              </w:rPr>
              <w:t>Error existing in the test requirements.</w:t>
            </w:r>
          </w:p>
          <w:p w14:paraId="21C9283C" w14:textId="500475E9" w:rsidR="00720AE6" w:rsidRDefault="00720AE6" w:rsidP="00720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C52AB" w14:textId="0835D0BC" w:rsidR="00720AE6" w:rsidRDefault="00EA579E" w:rsidP="00720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R4-2208125 </w:t>
            </w:r>
            <w:r w:rsidR="00720AE6" w:rsidRPr="00720AE6">
              <w:rPr>
                <w:noProof/>
              </w:rPr>
              <w:t>Draft CR for TS 38.176-1 R16: add the missing contents of A.1.1:</w:t>
            </w:r>
          </w:p>
          <w:p w14:paraId="3B1E1DF7" w14:textId="281BAF2B" w:rsidR="00D3255C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 w:rsidRPr="00720AE6">
              <w:rPr>
                <w:noProof/>
              </w:rPr>
              <w:t>IAB-DU Reference measurement channels are missing in the spec.</w:t>
            </w:r>
          </w:p>
        </w:tc>
      </w:tr>
      <w:tr w:rsidR="00D3255C" w14:paraId="3DDA9B12" w14:textId="77777777" w:rsidTr="000138C3">
        <w:tc>
          <w:tcPr>
            <w:tcW w:w="2694" w:type="dxa"/>
            <w:gridSpan w:val="2"/>
          </w:tcPr>
          <w:p w14:paraId="2DCDCD2F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554FF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0A3B03D4" w14:textId="77777777" w:rsidTr="00013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BD29E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B990A" w14:textId="59B60E4C" w:rsidR="00D3255C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ja-JP"/>
              </w:rPr>
              <w:t>6.7.5.4.5.1, A.1.1</w:t>
            </w:r>
          </w:p>
        </w:tc>
      </w:tr>
      <w:tr w:rsidR="00D3255C" w14:paraId="7952B5C0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EA4C6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401B7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7375ABCD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72B8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4F34F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96D7EB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E63160" w14:textId="77777777" w:rsidR="00D3255C" w:rsidRDefault="00D3255C" w:rsidP="00013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13C5E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55C" w14:paraId="15408155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CC685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8974A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0A37D" w14:textId="11B277C9" w:rsidR="00D3255C" w:rsidRDefault="00720AE6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0CAF54" w14:textId="77777777" w:rsidR="00D3255C" w:rsidRDefault="00D3255C" w:rsidP="00013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EF6D8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55C" w14:paraId="259ABAB7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E4A95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01284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32A5F" w14:textId="3D0E601E" w:rsidR="00D3255C" w:rsidRDefault="00720AE6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D3EE1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1F258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55C" w14:paraId="187B10A9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9C06B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7A837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3851" w14:textId="53AF9BDE" w:rsidR="00D3255C" w:rsidRDefault="00720AE6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682D2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594D2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55C" w14:paraId="524E9371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AEB1A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A17C5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</w:tr>
      <w:tr w:rsidR="00D3255C" w14:paraId="440D3631" w14:textId="77777777" w:rsidTr="00013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B3CB4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49963" w14:textId="77777777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55C" w:rsidRPr="008863B9" w14:paraId="62D96C15" w14:textId="77777777" w:rsidTr="000138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4DDBA" w14:textId="77777777" w:rsidR="00D3255C" w:rsidRPr="008863B9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AFFEF" w14:textId="77777777" w:rsidR="00D3255C" w:rsidRPr="008863B9" w:rsidRDefault="00D3255C" w:rsidP="000138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55C" w14:paraId="2D842C23" w14:textId="77777777" w:rsidTr="00013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44FFF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DD8D6" w14:textId="77777777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FA3BC" w14:textId="731DA23A" w:rsidR="00D3255C" w:rsidRDefault="00D3255C" w:rsidP="00861249">
      <w:pPr>
        <w:pStyle w:val="NO"/>
        <w:ind w:left="0" w:firstLine="0"/>
        <w:rPr>
          <w:color w:val="FF0000"/>
        </w:rPr>
      </w:pPr>
    </w:p>
    <w:p w14:paraId="52E58D72" w14:textId="77777777" w:rsidR="00D3255C" w:rsidRDefault="00D3255C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  <w:r>
        <w:rPr>
          <w:color w:val="FF0000"/>
        </w:rPr>
        <w:br w:type="page"/>
      </w:r>
    </w:p>
    <w:p w14:paraId="58DA42C7" w14:textId="1BB77DBE" w:rsidR="00861249" w:rsidRPr="00861249" w:rsidRDefault="00861249" w:rsidP="00861249">
      <w:pPr>
        <w:pStyle w:val="NO"/>
        <w:ind w:left="0" w:firstLine="0"/>
        <w:rPr>
          <w:color w:val="FF0000"/>
        </w:rPr>
      </w:pPr>
      <w:r>
        <w:rPr>
          <w:color w:val="FF0000"/>
        </w:rPr>
        <w:lastRenderedPageBreak/>
        <w:t>&lt;Start of change 1, R4-22</w:t>
      </w:r>
      <w:r w:rsidR="006015B1">
        <w:rPr>
          <w:color w:val="FF0000"/>
        </w:rPr>
        <w:t>10696</w:t>
      </w:r>
      <w:r>
        <w:rPr>
          <w:color w:val="FF0000"/>
        </w:rPr>
        <w:t>&gt;</w:t>
      </w:r>
    </w:p>
    <w:p w14:paraId="04A75B85" w14:textId="7E53330C" w:rsidR="00A70E9C" w:rsidRPr="00120294" w:rsidRDefault="00A70E9C" w:rsidP="000314BE">
      <w:pPr>
        <w:pStyle w:val="Heading5"/>
      </w:pPr>
      <w:r w:rsidRPr="00120294">
        <w:t>6.7.5.4.5</w:t>
      </w:r>
      <w:r w:rsidRPr="00120294">
        <w:tab/>
        <w:t>Test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36EC1A7" w14:textId="77777777" w:rsidR="00A70E9C" w:rsidRPr="00120294" w:rsidRDefault="00A70E9C" w:rsidP="00120294">
      <w:pPr>
        <w:pStyle w:val="H6"/>
        <w:rPr>
          <w:lang w:eastAsia="sv-SE"/>
        </w:rPr>
      </w:pPr>
      <w:r w:rsidRPr="00120294">
        <w:rPr>
          <w:lang w:eastAsia="ja-JP"/>
        </w:rPr>
        <w:t>6.7.5.4.5.1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6B07F051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 w:rsidRPr="00120294">
        <w:rPr>
          <w:rFonts w:cs="Arial"/>
          <w:color w:val="000000"/>
          <w:lang w:eastAsia="ja-JP"/>
        </w:rPr>
        <w:t xml:space="preserve">a </w:t>
      </w:r>
      <w:r w:rsidRPr="00120294">
        <w:rPr>
          <w:rFonts w:cs="Arial"/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 xml:space="preserve">, the exclusions and conditions in the Note column of table 6.7.5.4.5-1 apply for each supported </w:t>
      </w:r>
      <w:r w:rsidRPr="00120294">
        <w:rPr>
          <w:i/>
          <w:color w:val="000000"/>
          <w:lang w:eastAsia="ja-JP"/>
        </w:rPr>
        <w:t>operating band</w:t>
      </w:r>
      <w:r w:rsidRPr="00120294">
        <w:rPr>
          <w:color w:val="000000"/>
          <w:lang w:eastAsia="ja-JP"/>
        </w:rPr>
        <w:t>.</w:t>
      </w:r>
    </w:p>
    <w:p w14:paraId="22D8C557" w14:textId="268AD0AA" w:rsidR="00A70E9C" w:rsidRPr="00120294" w:rsidRDefault="00A70E9C" w:rsidP="003C600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A70E9C" w:rsidRPr="00120294" w14:paraId="15C0B747" w14:textId="77777777" w:rsidTr="001B2477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1175B31" w14:textId="128C2D0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System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type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co-exist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1256AC" w14:textId="6ABE423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Frequency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range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for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co-existence</w:t>
            </w:r>
            <w:r w:rsidR="00836A4B" w:rsidRPr="0012029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sz w:val="18"/>
                <w:lang w:eastAsia="en-GB"/>
              </w:rPr>
              <w:t>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93BF4D" w14:textId="7A3DE64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i/>
                <w:sz w:val="18"/>
                <w:lang w:eastAsia="en-GB"/>
              </w:rPr>
              <w:t>Test</w:t>
            </w:r>
            <w:r w:rsidR="00836A4B" w:rsidRPr="00120294">
              <w:rPr>
                <w:rFonts w:ascii="Arial" w:hAnsi="Arial"/>
                <w:b/>
                <w:i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i/>
                <w:sz w:val="18"/>
                <w:lang w:eastAsia="en-GB"/>
              </w:rPr>
              <w:t>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1EDD5D" w14:textId="5C3246E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i/>
                <w:sz w:val="18"/>
                <w:lang w:eastAsia="en-GB"/>
              </w:rPr>
              <w:t>Measurement</w:t>
            </w:r>
            <w:r w:rsidR="00836A4B" w:rsidRPr="00120294">
              <w:rPr>
                <w:rFonts w:ascii="Arial" w:hAnsi="Arial"/>
                <w:b/>
                <w:i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b/>
                <w:i/>
                <w:sz w:val="18"/>
                <w:lang w:eastAsia="en-GB"/>
              </w:rPr>
              <w:t>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F244F" w14:textId="7777777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A70E9C" w:rsidRPr="00120294" w14:paraId="65AF7E6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3EAB3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8F8894" w14:textId="6E757B6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921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960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776E69" w14:textId="7DE7AF4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-45.4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D3610D" w14:textId="5A871C3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EFE5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8267DA4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5357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D9ECFF" w14:textId="004B4FB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876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915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65DBEA" w14:textId="61DC14E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-49.4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B25B6E" w14:textId="6E050AF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6A400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899728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EFDFB" w14:textId="77777777" w:rsidR="00A70E9C" w:rsidRPr="00120294" w:rsidRDefault="00A70E9C" w:rsidP="001B247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525441" w14:textId="3A397A1D" w:rsidR="00A70E9C" w:rsidRPr="00120294" w:rsidRDefault="00A70E9C" w:rsidP="001B24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1805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1880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74C29" w14:textId="2960CF67" w:rsidR="00A70E9C" w:rsidRPr="00120294" w:rsidRDefault="00A70E9C" w:rsidP="001B24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-35.4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B16ED3" w14:textId="0C3436BB" w:rsidR="00A70E9C" w:rsidRPr="00120294" w:rsidRDefault="00A70E9C" w:rsidP="001B24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F57BC2" w14:textId="77777777" w:rsidR="00A70E9C" w:rsidRPr="00120294" w:rsidRDefault="00A70E9C" w:rsidP="001B247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2048F01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8A74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E847F3" w14:textId="7084A50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1785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D1DE0" w14:textId="6536433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-49.4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100A18" w14:textId="3D5929E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600DF8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B468CFB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EEDDC6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BEC88D" w14:textId="3B78471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1930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1990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2097F9" w14:textId="567B18C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-35.4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73019F" w14:textId="0C5BFE0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122C9F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B91FD49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B3C06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A5A668F" w14:textId="0CF7741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1850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1910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1D2E27" w14:textId="2E76715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-49.4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805C77" w14:textId="2472DFB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683A50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35C842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AE947C" w14:textId="57C82B2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GSM850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835761" w14:textId="3B66B6E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869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894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BBE14E" w14:textId="4820B02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-45.4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BF489A" w14:textId="3A50F70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50F88F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9A65A18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BB56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08174" w14:textId="1B346CE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824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849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E2DCE3" w14:textId="3E6F4AE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-49.4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40CE93" w14:textId="64B78DF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41C81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83B11E0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DB43F3" w14:textId="7D0F12FA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CABD95" w14:textId="6B7289A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2110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2170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D7E427" w14:textId="1A548D0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8A302" w14:textId="72C9977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723A80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E36A785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97BE4" w14:textId="5D7CBB76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14:paraId="1B82B88A" w14:textId="38A8F5B2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EE5064" w14:textId="35F3CD0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1980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8EC007" w14:textId="7377C9F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69B31E" w14:textId="073A1E0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0984C1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C14CB13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C57720" w14:textId="73833AD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77F05A" w14:textId="5F5454E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1990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4C6B7C" w14:textId="640ED88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C45621" w14:textId="79EBDF5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2900E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B2503F3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F8F6A" w14:textId="4E223B1E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14:paraId="03EDA490" w14:textId="5FDD881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ECECDA0" w14:textId="3620F5B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B35E7F" w14:textId="2219B71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D1323" w14:textId="2E30832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14203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D8488F5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54190" w14:textId="6A6B48DC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8812BAC" w14:textId="147510B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1805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1880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7530C9" w14:textId="3435D00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DD7DE9" w14:textId="5F15474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4D40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C08936F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10D1" w14:textId="181D64F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III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389D1ED5" w14:textId="39AE0DB9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B4A359" w14:textId="217A2FE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1785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EB8298" w14:textId="7FEB810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FDE566" w14:textId="1FE9B81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4E5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32DA29B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0CE0C4" w14:textId="3FE721E4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IV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79179811" w14:textId="34E2439C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31AE5A" w14:textId="0889D42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2110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2155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A7502" w14:textId="2D45F3F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679E0D" w14:textId="0A48641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27C6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59155AA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FFAE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349B4A" w14:textId="6DBEA63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1755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3640FF" w14:textId="5B8BD7D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684BAF" w14:textId="4F13E9B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3245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FA0F1D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901102" w14:textId="59A3C001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V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38E940AF" w14:textId="49D368F1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6353F0" w14:textId="515573D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869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894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97FA46" w14:textId="7EDA5E5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693256" w14:textId="340D1F85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DE17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BE58E5B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DA7C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EF8EAE" w14:textId="371A230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849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417590" w14:textId="0869973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7F2AC" w14:textId="625679F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96C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C4F1BD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9318E4" w14:textId="0F9C6949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2EC8F6" w14:textId="2BAE71A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860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890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E02895" w14:textId="55CC186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81C434" w14:textId="47BAC5D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E43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59E532F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EB0FF7" w14:textId="58F3BFC6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lastRenderedPageBreak/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VI,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XIX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D07E46" w14:textId="1EFEFFA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830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8933E6" w14:textId="6838A48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8CAAF" w14:textId="3F8F55A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640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874CEF0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0877" w14:textId="1F729AB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6,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18,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>NR</w:t>
            </w:r>
            <w:r w:rsidR="00836A4B" w:rsidRPr="00120294">
              <w:rPr>
                <w:rFonts w:ascii="Arial" w:eastAsia="Yu Gothic UI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>Band</w:t>
            </w:r>
            <w:r w:rsidR="00836A4B" w:rsidRPr="00120294">
              <w:rPr>
                <w:rFonts w:ascii="Arial" w:eastAsia="Yu Gothic UI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>n18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3A7A1" w14:textId="5CEE7D8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845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2A2A2" w14:textId="0CF89AB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5DDD8" w14:textId="3482C60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7BC4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4CBFED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33CAFE" w14:textId="107255DB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VII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41FF4B37" w14:textId="2C00D3A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547C1" w14:textId="773B892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2620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2690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EC1F4" w14:textId="27F84EE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F39DD0" w14:textId="5151778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E4D1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2B590BC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D556D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31B14" w14:textId="6F4E172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2500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2570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F29811" w14:textId="79F3F1A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0C129" w14:textId="64B41A7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F47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529878B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E60C7" w14:textId="2FF0F7A2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VIII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6D537C05" w14:textId="5F7C105B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9C1D4" w14:textId="509A248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925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960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1DBF26" w14:textId="6B1CC85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B0C8B" w14:textId="101393C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EE2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EBC955F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1A183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DDD30A" w14:textId="499B0E7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915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F6062B" w14:textId="654A088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5769CD" w14:textId="6D42FB0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B09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508344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BB5087" w14:textId="69ECE302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IX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640D1DFD" w14:textId="7781772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6444FAB" w14:textId="49EF343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1844.9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1879.9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  <w:p w14:paraId="65B14E60" w14:textId="7777777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18B15C" w14:textId="2975FA3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58F341" w14:textId="3D81D0D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06D7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DAACEC9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98CC3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29E4F0" w14:textId="599187F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1749.9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1784.9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40ABB3" w14:textId="45A46A1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07A3B4" w14:textId="1E5FDAC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1AA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FE63147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BBA53" w14:textId="4DA24B82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5EB80307" w14:textId="2B32486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590D91" w14:textId="43DA9E9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2110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2170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6A4E56" w14:textId="58EC17A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4C3134" w14:textId="44BC847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6A6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62CEB98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D5E69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1BD875" w14:textId="6B3A4F0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1770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BD326" w14:textId="4294627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F0400E" w14:textId="4F1612D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3E9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FBCABCF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5708E7" w14:textId="5E90316E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XXI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69FD41DC" w14:textId="41A32B3B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D47AC0" w14:textId="5CFAB8F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1475.9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1510.9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75EBD1" w14:textId="4B57F34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E4A97C" w14:textId="7DC2DC6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DDE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7D71FB9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17EE74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23B235" w14:textId="6D7E491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1447.9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785B78" w14:textId="0401379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9D79E" w14:textId="66FF879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BE1C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9DA96CF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D718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909A38" w14:textId="44A023E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1447.9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1462.9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7942C4" w14:textId="22AC67D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32CAD" w14:textId="58496A4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A9A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5FC9361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D83194" w14:textId="6A7B54D6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0DF2E551" w14:textId="759AB7FB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n12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134B" w14:textId="218A1CC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729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746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74E6EF" w14:textId="00B1D0F5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CC2BA1" w14:textId="52E15F0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79E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DA5E96C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A3B8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CB7526" w14:textId="15CB78B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716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5A3290" w14:textId="5299BD6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52662D" w14:textId="630D0BC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981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DB89349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F8B51F" w14:textId="476CF7A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XIII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3049147E" w14:textId="374622A2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A40262" w14:textId="44B9A2D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746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756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FC56EB" w14:textId="26C219F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9F762D" w14:textId="1A8B24A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591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8661EFF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4B23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A3B9C" w14:textId="7BEFCD6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777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787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9D847F" w14:textId="0DBE853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F0D827" w14:textId="64E714C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05BF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733B9BD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BFCF5E" w14:textId="1BEBD4E4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XIV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7982FB7F" w14:textId="285F089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n14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F739BD" w14:textId="771C987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758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768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ED237" w14:textId="0976565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3578F" w14:textId="44229B9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B8A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27F7F45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48ED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F6798" w14:textId="06B2D6E5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788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798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5EE3D" w14:textId="6B829D0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216097" w14:textId="1AC5582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772B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30CFAF0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423AF4" w14:textId="28E3B886" w:rsidR="00A70E9C" w:rsidRPr="00120294" w:rsidRDefault="00836A4B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="00A70E9C"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="00A70E9C"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="00A70E9C" w:rsidRPr="00120294">
              <w:rPr>
                <w:rFonts w:ascii="Arial" w:hAnsi="Arial" w:cs="Arial"/>
                <w:sz w:val="18"/>
                <w:lang w:eastAsia="en-GB"/>
              </w:rPr>
              <w:t>17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DC8804" w14:textId="219138C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734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746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AF871" w14:textId="2FD2295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F9CB9C" w14:textId="71DB151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013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A309F60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3C68B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497FE" w14:textId="05CA735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716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A7A86A" w14:textId="2EE704B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4CCBE" w14:textId="3553E5E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4D9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EEB660C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5F19F1" w14:textId="5E1208EA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lastRenderedPageBreak/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XX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n20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72F3F6" w14:textId="1019DE65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791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821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061429" w14:textId="76ECB1F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404308" w14:textId="38296CC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777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D95D3B8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6AA15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A7CBA8" w14:textId="49FD7B6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862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CD8AD" w14:textId="07F91EE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514D39" w14:textId="6CB831F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5E9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EF3ECB3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E82645" w14:textId="1E24A9E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XXII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0D22C" w14:textId="56096FB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3510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3590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5BC929" w14:textId="64F3687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10860" w14:textId="37D3CC6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4CF4" w14:textId="16D3FE3C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requirement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does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apply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n78.</w:t>
            </w:r>
          </w:p>
        </w:tc>
      </w:tr>
      <w:tr w:rsidR="00A70E9C" w:rsidRPr="00120294" w14:paraId="657E6423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9AD7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D2836" w14:textId="4BFDEE2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3410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3490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DC6E12" w14:textId="1C48DE4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7762D4" w14:textId="3CE9054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6B5B" w14:textId="667E735A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requirement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does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apply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n78.</w:t>
            </w:r>
          </w:p>
        </w:tc>
      </w:tr>
      <w:tr w:rsidR="00A70E9C" w:rsidRPr="00120294" w14:paraId="2940529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D48A00" w14:textId="79452C61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BF026F" w14:textId="38B2428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1525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1559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CD2D65" w14:textId="2418576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536A10" w14:textId="03B828F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B0B8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163F07C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C68B5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39AE0A" w14:textId="33DEAB1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1626.5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1660.5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D677A5" w14:textId="62DAD9D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B8CFC2" w14:textId="657A0AC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FEA6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AE36E8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0D9824" w14:textId="0014D5BD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XXV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3E9287C7" w14:textId="56CA5FC8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n25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6FA9F3" w14:textId="449104F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1995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77BC9" w14:textId="35902FF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B4A3CF" w14:textId="0E47DF1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3B94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DE027DE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77F4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ED6F88" w14:textId="377DD9C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1915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DC8E7A" w14:textId="315B244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528F2D" w14:textId="01D5C56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754F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11DF38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667D7E" w14:textId="54F293A9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XXVI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</w:p>
          <w:p w14:paraId="45E8F868" w14:textId="15C540E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n26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8E7903" w14:textId="27A1E64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859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894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C529A8" w14:textId="340673E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DBC309" w14:textId="57EDDFC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022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06675BF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55072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BC18A6" w14:textId="15CF326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849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0AA672" w14:textId="06FD5F8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A02CEC" w14:textId="3284130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147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163B55C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BFE9BE" w14:textId="55B3C69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76F132" w14:textId="5A0B435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852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869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0FD677" w14:textId="62D56C9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A3821F" w14:textId="105C948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D8D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9288A3D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155CC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568F8" w14:textId="4DF9132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807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824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8E795" w14:textId="6B03AEE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2911C6" w14:textId="060F99B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C02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3800C4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4C24B9" w14:textId="7D8838A2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n28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298987" w14:textId="6BD996B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758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803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8DBBFC" w14:textId="2122EBC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71985F" w14:textId="58A6162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6EF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1D806D9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31B7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772F57" w14:textId="1BAC386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748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60122C" w14:textId="682F0DD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A5D53D" w14:textId="7D633CF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41E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660E23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78BA64C" w14:textId="59CF9CCB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29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n29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7787EE" w14:textId="5768E46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717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728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A67288" w14:textId="0441BD0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4804E" w14:textId="5B6B053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135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0E44EB8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D439DF" w14:textId="16A65749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30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n30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BCCF38" w14:textId="3C0194C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2350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2360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665B74" w14:textId="094CCCF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F4F40" w14:textId="7A03B51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297B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1B1CE76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CA636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713663" w14:textId="5AEB380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2305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2315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406CD3" w14:textId="38D8CCB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9BB40B" w14:textId="5663277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D838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AE234E1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4A50D8" w14:textId="15B72F34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C4F59" w14:textId="51F6E7B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462.5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467.5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4D0437" w14:textId="6D0F64C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A787A0" w14:textId="71B7A5F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D03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CBF4B9D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7B6D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72B659" w14:textId="45BDCBB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452.5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457.5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CA658C" w14:textId="410068A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A69762" w14:textId="1F9105A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572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872BA4A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C49FF3" w14:textId="14BC2538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XXXII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3905EB" w14:textId="2E43624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1452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1496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A4DDA3" w14:textId="0787478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D7AB2E" w14:textId="7F9BB10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CBF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ED4432F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616548" w14:textId="197561B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a)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2335" w14:textId="0102EC5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1900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8E723F" w14:textId="3B6F369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C1AFBF" w14:textId="2989D01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EDD9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ABF76E7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223DC0" w14:textId="55761614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a)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34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n34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A7BE82" w14:textId="6B8E61D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2025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447BEC" w14:textId="799A068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52E41A" w14:textId="0F39085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8B58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6DB2F8D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13DC8" w14:textId="6D0FC760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lastRenderedPageBreak/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EE88" w14:textId="5754CEA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ABF2E" w14:textId="54476F9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53781" w14:textId="6463B8C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2A01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ADBD8D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BBD6C4" w14:textId="523C9A3A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AECED" w14:textId="5357E0D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1990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D02421" w14:textId="3878D469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06CC45" w14:textId="66B6D10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5B7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A64B600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1B75D1" w14:textId="2D6121B1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c)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3DA78" w14:textId="0BCAC45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1930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611E0F" w14:textId="7C33612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CB17F0" w14:textId="32D4D23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4101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5D9ECD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A71AC2" w14:textId="0365785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d)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n38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BA4897" w14:textId="0790B64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2620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7F809B" w14:textId="0BFA001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75732E" w14:textId="7FC9DA0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8061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0880947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5EF720" w14:textId="324F67FC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f)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9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n39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3B615D" w14:textId="4A42708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1880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13055A" w14:textId="234AC1D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11BFE" w14:textId="7094F88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D85C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99EFCB8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D8CA0E" w14:textId="0D5D111C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TDD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e)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40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n40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CC25B8" w14:textId="5B79AC8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2300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CFEB3F" w14:textId="41207A9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09CD7" w14:textId="7A01749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AC7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7B65D73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1F95B" w14:textId="134D3A31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41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n41,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n90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D80215" w14:textId="2AFFD41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2496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2690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D4BA5E" w14:textId="4D4FE53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FE80B6" w14:textId="2EDA905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9CBAC8" w14:textId="666E22DA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applicable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</w:t>
            </w:r>
            <w:r w:rsidRPr="00120294"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 w:rsidR="00A70E9C" w:rsidRPr="00120294" w14:paraId="26A67A21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2BF9F8" w14:textId="3323B651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2155DE" w14:textId="78EA0ED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3400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360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7F706" w14:textId="03CDF5F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FC5EB2" w14:textId="1A16D89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C9B15F" w14:textId="3FCFD2CD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applicable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</w:t>
            </w:r>
            <w:r w:rsidRPr="00120294">
              <w:rPr>
                <w:rFonts w:ascii="Arial" w:hAnsi="Arial"/>
                <w:sz w:val="18"/>
                <w:lang w:eastAsia="zh-CN"/>
              </w:rPr>
              <w:t>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n78.</w:t>
            </w:r>
          </w:p>
        </w:tc>
      </w:tr>
      <w:tr w:rsidR="00A70E9C" w:rsidRPr="00120294" w14:paraId="69984DE5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A81E20" w14:textId="08166DAA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989F2B" w14:textId="7DD32D4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3600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380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1F23E5" w14:textId="6887C81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B0B18E" w14:textId="6E36E47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985241" w14:textId="5CB23D9F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applicable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</w:t>
            </w:r>
            <w:r w:rsidRPr="00120294">
              <w:rPr>
                <w:rFonts w:ascii="Arial" w:hAnsi="Arial"/>
                <w:sz w:val="18"/>
                <w:lang w:eastAsia="zh-CN"/>
              </w:rPr>
              <w:t>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n78.</w:t>
            </w:r>
          </w:p>
        </w:tc>
      </w:tr>
      <w:tr w:rsidR="00A70E9C" w:rsidRPr="00120294" w14:paraId="5FFEE442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F13292" w14:textId="21F148CB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44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2DBF7D" w14:textId="56F8D6D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703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80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7FDF1" w14:textId="718939A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5F718" w14:textId="73DDC89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9526D0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B7FA9F3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7AAFE" w14:textId="11001440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B7A524" w14:textId="7201CF7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1467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47523C" w14:textId="49B0696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2AA0E4" w14:textId="3A6E363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FD2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2250D" w:rsidRPr="00120294" w14:paraId="5E45F9F5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A799C2" w14:textId="006CAE5D" w:rsidR="0002250D" w:rsidRPr="00120294" w:rsidRDefault="0002250D" w:rsidP="0002250D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46</w:t>
            </w:r>
            <w:r w:rsidRPr="00182CD9">
              <w:rPr>
                <w:rFonts w:ascii="Arial" w:hAnsi="Arial" w:cs="Arial"/>
                <w:sz w:val="18"/>
                <w:lang w:eastAsia="en-GB"/>
              </w:rPr>
              <w:t xml:space="preserve"> or NR Band n46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C27015" w14:textId="49B5888D" w:rsidR="0002250D" w:rsidRPr="00120294" w:rsidRDefault="0002250D" w:rsidP="0002250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5150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52AFD8" w14:textId="5DAA9938" w:rsidR="0002250D" w:rsidRPr="00120294" w:rsidRDefault="0002250D" w:rsidP="0002250D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30BF9F" w14:textId="3D59AA15" w:rsidR="0002250D" w:rsidRPr="00120294" w:rsidRDefault="0002250D" w:rsidP="0002250D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FB8C" w14:textId="77777777" w:rsidR="0002250D" w:rsidRPr="00120294" w:rsidRDefault="0002250D" w:rsidP="0002250D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32040A5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930C83" w14:textId="59FCF774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4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53D5A1" w14:textId="68DC660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5855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5925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376BBD" w14:textId="138F559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-39.5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2CFADD" w14:textId="7BF1DAD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DBE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803B8CF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CE817" w14:textId="7EB1304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48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n48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406E47" w14:textId="2C5617B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3550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3700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39546" w14:textId="64287C0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128575" w14:textId="7CC08B1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96A9FA" w14:textId="754A0D0C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applicable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</w:t>
            </w:r>
            <w:r w:rsidRPr="00120294">
              <w:rPr>
                <w:rFonts w:ascii="Arial" w:hAnsi="Arial"/>
                <w:sz w:val="18"/>
                <w:lang w:eastAsia="zh-CN"/>
              </w:rPr>
              <w:t>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n78.</w:t>
            </w:r>
          </w:p>
        </w:tc>
      </w:tr>
      <w:tr w:rsidR="00A70E9C" w:rsidRPr="00120294" w14:paraId="35FD9C3D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D5A0A3" w14:textId="678D81E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50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n50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8052F9" w14:textId="364DD0E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1432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1517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FBF86C" w14:textId="28E8CBB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5F22C" w14:textId="4BD78B9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3888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5EAEABE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F9A0A" w14:textId="7E75FB5F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51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n51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A54F38" w14:textId="7B5ED52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1432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DCEC29" w14:textId="78971D2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5CD269" w14:textId="3A30414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E71B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03ECCFB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E06C158" w14:textId="3713379F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53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n53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343ECA" w14:textId="4E18660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2483.5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-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2495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597B90" w14:textId="4A973A5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E6154A" w14:textId="2D85567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606B" w14:textId="385FBCAD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applicable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</w:t>
            </w:r>
            <w:r w:rsidRPr="00120294">
              <w:rPr>
                <w:rFonts w:ascii="Arial" w:hAnsi="Arial"/>
                <w:sz w:val="18"/>
                <w:lang w:eastAsia="zh-CN"/>
              </w:rPr>
              <w:t>41</w:t>
            </w:r>
            <w:r w:rsidRPr="00120294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70E9C" w:rsidRPr="00120294" w14:paraId="4ED0C141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4A6012" w14:textId="0AD2345E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65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n65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5476CB" w14:textId="57229AC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2110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20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5E24EE" w14:textId="13A21CC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BBC0D5" w14:textId="3645DCE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ADA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AB1F117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BAAC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102D14" w14:textId="3A9E6145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2010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9E34E2" w14:textId="3399D2A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5F62B2" w14:textId="511C292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2107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D217621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7B00C2" w14:textId="56B73229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66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n66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D8E0A0" w14:textId="0D8362E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2110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2200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2E4545" w14:textId="25340C7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245E87" w14:textId="7C7D560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41A0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76E4244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DDC7C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02457" w14:textId="47D608E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1780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EE648" w14:textId="090F81B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155FB4" w14:textId="1F7C5A94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467F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16393BCE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BF0F328" w14:textId="38307F0E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67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AD382D" w14:textId="16D3A1E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738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758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0C687" w14:textId="2A051EB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CFB05" w14:textId="794333C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975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0F882F8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B80BCE" w14:textId="4D169113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68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A999A1" w14:textId="5309766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753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-783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78D62" w14:textId="61400F5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779E8D" w14:textId="03818B1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58AC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30E26C55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53EAF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028A34" w14:textId="488D8A4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698-728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7CC36F" w14:textId="0C2DE7E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24B4C" w14:textId="6F803D6B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7182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524E179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962C620" w14:textId="58366C78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69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7C43E" w14:textId="61E0080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2620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1059DD" w14:textId="212F283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5436E0" w14:textId="3EF829C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DCB4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BC2157C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AB101" w14:textId="0D731C3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70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95493A" w14:textId="2CE96D9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1995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2020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273C6B" w14:textId="0633DDF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5A292" w14:textId="3FCC5F9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A2B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31019D7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F144E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7AE182" w14:textId="3E6FBA3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1695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2A04BA" w14:textId="3D8385E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43EDE" w14:textId="54C6C2F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A8A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C0A125A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BC25E5" w14:textId="5047CC1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06A565" w14:textId="4E306A7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617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652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4006B" w14:textId="5A0A70E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90AB7C" w14:textId="2294A94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B11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8E82F41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F3B7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889869" w14:textId="6CDE235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663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698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4BC152" w14:textId="142D3CB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44413" w14:textId="6D01154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6C37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3298C60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69B013" w14:textId="19B8E1A6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948C1D" w14:textId="2413125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461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466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D00BC1" w14:textId="00D06CC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5FAF13" w14:textId="7181F30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3C13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35164E9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B3929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CC9E28" w14:textId="6002055E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451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456</w:t>
            </w:r>
            <w:r w:rsidR="00836A4B" w:rsidRPr="001202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DC2A37" w14:textId="0EA2713D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4C56FA" w14:textId="6C3AB8C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63E0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28105554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924FF" w14:textId="3C79D176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74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2D291F" w14:textId="7716FD25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1475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1518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8F65F9" w14:textId="6DAD377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47E7E2" w14:textId="719508B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AE8D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76366078" w14:textId="77777777" w:rsidTr="00836A4B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645F8" w14:textId="777777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6F564" w14:textId="7C12B9C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1427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1470</w:t>
            </w:r>
            <w:r w:rsidR="00836A4B" w:rsidRPr="00120294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90BCF2" w14:textId="0154770F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AD4B8F" w14:textId="7777777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76E8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49D135A6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1FD2A8" w14:textId="1511F625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75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E142A3" w14:textId="18C605D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1432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1517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62542" w14:textId="0E12AF2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9017BC" w14:textId="780C3D1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816E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63696456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03EF3A" w14:textId="3A7EC63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76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FD80AE" w14:textId="223790A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1432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3E4963" w14:textId="696C046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921AF5" w14:textId="23789261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E121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70E9C" w:rsidRPr="00120294" w14:paraId="01F819BB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3B1DAB" w14:textId="52D0B8EF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EE0E93" w14:textId="140B7DF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4.2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B1F4FF" w14:textId="2FCE78E6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109B14" w14:textId="7D57C3C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1A09D6" w14:textId="7E34871C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requirement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does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apply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</w:t>
            </w:r>
          </w:p>
        </w:tc>
      </w:tr>
      <w:tr w:rsidR="00A70E9C" w:rsidRPr="00120294" w14:paraId="050EE457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FFDD40" w14:textId="6746027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D79895" w14:textId="754631E8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3.8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057CDB" w14:textId="08B59582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-40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93D54C" w14:textId="4D1FDF7C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6A8221" w14:textId="2AEE2F26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requirement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does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apply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n77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or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n78</w:t>
            </w:r>
          </w:p>
        </w:tc>
      </w:tr>
      <w:tr w:rsidR="00A70E9C" w:rsidRPr="00120294" w14:paraId="6CEF54E7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A817F" w14:textId="1B6A5037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n79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26BF33" w14:textId="2B580AA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4.4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5.0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81EE1B" w14:textId="13FDCE6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-39.5</w:t>
            </w:r>
            <w:r w:rsidR="00836A4B" w:rsidRPr="0012029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984ED6" w14:textId="68122C60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153717" w14:textId="2F111F1C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This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requirement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does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not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apply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to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IAB-DU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IAB-MT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operating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in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n79</w:t>
            </w:r>
          </w:p>
        </w:tc>
      </w:tr>
      <w:tr w:rsidR="00A70E9C" w:rsidRPr="00120294" w14:paraId="7DD3295B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92352" w14:textId="29E6BAFE" w:rsidR="00A70E9C" w:rsidRPr="00120294" w:rsidRDefault="00A70E9C" w:rsidP="001B2477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Band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n80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ECCEF0" w14:textId="161E3707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1785</w:t>
            </w:r>
            <w:r w:rsidR="00836A4B"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CBB856" w14:textId="32643803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-37.4</w:t>
            </w:r>
            <w:r w:rsidR="00836A4B" w:rsidRPr="001202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6B8B7E" w14:textId="3AAEDA2A" w:rsidR="00A70E9C" w:rsidRPr="00120294" w:rsidRDefault="00A70E9C" w:rsidP="001B247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="00836A4B"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28DA" w14:textId="77777777" w:rsidR="00A70E9C" w:rsidRPr="00120294" w:rsidRDefault="00A70E9C" w:rsidP="001B2477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1E575883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E6730F" w14:textId="6C657CBF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D8C89D" w14:textId="162CF7A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F16C" w14:textId="4DE9FE60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10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-40.4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FE9388" w14:textId="13E66A8A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6CF8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640BA93F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EB5B14" w14:textId="18753039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11DEAA" w14:textId="60A57487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F5C7" w14:textId="78D526A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1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12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-45.4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BC9AD9" w14:textId="06426821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6294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33E80B57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68BBDE" w14:textId="7C542729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FBEF4C" w14:textId="41121E1C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DA34" w14:textId="7C10091E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14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-49.4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1ABB16" w14:textId="21E72162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FC55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02049BE6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807E6DD" w14:textId="4FD00D19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9975" w14:textId="24553D03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E9EE" w14:textId="797F61AE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16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-35.4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CA33CA" w14:textId="6C33699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AE9C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745A05BD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D7889" w14:textId="7243E579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85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65D92B" w14:textId="3C7510EE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1657" w14:textId="59CC799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7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-4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18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-49.4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EAB606" w14:textId="3DDBAF69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DF08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51611A90" w14:textId="77777777" w:rsidTr="004F75E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2549" w14:textId="77777777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244A7" w14:textId="224E620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7A0F" w14:textId="006FA2B8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9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20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-35.4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975E8D" w14:textId="30931E2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1D8B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43D51455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44E194" w14:textId="0FE0B4A3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8EA763" w14:textId="734C0928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326C" w14:textId="1A98050A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1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22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-49.4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730836" w14:textId="03DDC4B3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FB8C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7305B9EB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79DF10" w14:textId="09BB873D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F4F04" w14:textId="47CDB7CA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1D00" w14:textId="48ED9F1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3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24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-45.4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606CF5" w14:textId="3A6CC5F5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B251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536B5BB7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BA6D2C" w14:textId="4BABAE09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FB141E" w14:textId="16B69C2F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824A" w14:textId="552DCD1D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5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40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26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-49.4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761DFD" w14:textId="77E12050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22DD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39082124" w14:textId="77777777" w:rsidTr="004F75E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A56BE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E9A02" w14:textId="51AFF71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F02E" w14:textId="1B4D2E71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7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  <w:del w:id="28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-40.4</w:delText>
              </w:r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68EA0F" w14:textId="09126F82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F0A8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328EE73B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EC4031" w14:textId="4482BECF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6750AD" w14:textId="7F3D921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AB27" w14:textId="183ADC50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9" w:author="R4-2210696" w:date="2022-05-23T11:2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40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.4 dBm</w:t>
              </w:r>
            </w:ins>
            <w:del w:id="30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  <w:lang w:eastAsia="ko-KR"/>
                </w:rPr>
                <w:delText>-37.4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48DAC0" w14:textId="5AAA8052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BA97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62117845" w14:textId="77777777" w:rsidTr="004F75E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99B00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CC1D4D" w14:textId="29B6E76B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E5B1" w14:textId="3BE7AB4A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1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32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-40.4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54A586" w14:textId="714381F5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C0A6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5EFE01BD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3FD258" w14:textId="4431589C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756DA8" w14:textId="7A77E67B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B140" w14:textId="25155B1C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3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40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34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-37.4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8E1AE" w14:textId="52878CBE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ACBF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21D0DE99" w14:textId="77777777" w:rsidTr="004F75E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8E25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AFD27" w14:textId="6939B95B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A799" w14:textId="3AC1446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5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36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-40.4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8057BF" w14:textId="7078E2B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18F2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04208D3B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F84F99" w14:textId="33D3BAF9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128D61" w14:textId="6538437C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9230" w14:textId="1F544E6C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7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40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38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-37.4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E30E03" w14:textId="3E443AC9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4303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43E39C18" w14:textId="77777777" w:rsidTr="004F75E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6BA51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B6A3DF" w14:textId="0D062CE5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71F6" w14:textId="47D3E5F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9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37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40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-40.4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55BCF1" w14:textId="3330DFEB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2379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14C1CF5F" w14:textId="77777777" w:rsidTr="004F75E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DE814F8" w14:textId="65F5AFB2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79362D" w14:textId="2025A482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2C26" w14:textId="0CBB64F4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41" w:author="R4-2210696" w:date="2022-05-23T11:2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40</w:t>
              </w:r>
              <w:r>
                <w:rPr>
                  <w:rFonts w:ascii="Arial" w:hAnsi="Arial" w:cs="Arial"/>
                  <w:sz w:val="18"/>
                  <w:szCs w:val="18"/>
                </w:rPr>
                <w:t>.4 dBm</w:t>
              </w:r>
            </w:ins>
            <w:del w:id="42" w:author="R4-2210696" w:date="2022-05-23T11:21:00Z">
              <w:r w:rsidRPr="00120294" w:rsidDel="00F55E27">
                <w:rPr>
                  <w:rFonts w:ascii="Arial" w:hAnsi="Arial" w:cs="Arial"/>
                  <w:sz w:val="18"/>
                  <w:szCs w:val="18"/>
                </w:rPr>
                <w:delText>-37.4 dBm</w:delText>
              </w:r>
            </w:del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4A7271" w14:textId="15FD7BD9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1B37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F75E6" w:rsidRPr="00120294" w14:paraId="05553B10" w14:textId="77777777" w:rsidTr="00836A4B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F899" w14:textId="76E91AAB" w:rsidR="004F75E6" w:rsidRPr="00120294" w:rsidRDefault="004F75E6" w:rsidP="004F75E6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 w:cs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F155" w14:textId="67B11073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0500" w14:textId="0ED0EF36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908A" w14:textId="00759F85" w:rsidR="004F75E6" w:rsidRPr="00120294" w:rsidRDefault="004F75E6" w:rsidP="004F75E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D92C" w14:textId="77777777" w:rsidR="004F75E6" w:rsidRPr="00120294" w:rsidRDefault="004F75E6" w:rsidP="004F75E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A3D2070" w14:textId="77777777" w:rsidR="00A70E9C" w:rsidRPr="00120294" w:rsidRDefault="00A70E9C" w:rsidP="00A70E9C">
      <w:pPr>
        <w:rPr>
          <w:lang w:eastAsia="en-GB"/>
        </w:rPr>
      </w:pPr>
    </w:p>
    <w:p w14:paraId="461259FB" w14:textId="5ABA1218" w:rsidR="00A70E9C" w:rsidRPr="00120294" w:rsidRDefault="00124AE4" w:rsidP="00124AE4">
      <w:pPr>
        <w:pStyle w:val="NO"/>
        <w:rPr>
          <w:lang w:eastAsia="en-GB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1:</w:t>
      </w:r>
      <w:r w:rsidR="00A70E9C" w:rsidRPr="00120294">
        <w:rPr>
          <w:lang w:eastAsia="en-GB"/>
        </w:rPr>
        <w:tab/>
        <w:t>As defined in the scope for spurious emissions in this clause the co-existence requirements in table 6.7.5.4.5.1-1do not apply for the Δf</w:t>
      </w:r>
      <w:r w:rsidR="00A70E9C" w:rsidRPr="00120294">
        <w:rPr>
          <w:vertAlign w:val="subscript"/>
          <w:lang w:eastAsia="en-GB"/>
        </w:rPr>
        <w:t>OBUE</w:t>
      </w:r>
      <w:r w:rsidR="00A70E9C" w:rsidRPr="00120294">
        <w:rPr>
          <w:lang w:eastAsia="en-GB"/>
        </w:rPr>
        <w:t xml:space="preserve"> frequency range immediately outside the downlink </w:t>
      </w:r>
      <w:r w:rsidR="00A70E9C" w:rsidRPr="00120294">
        <w:rPr>
          <w:i/>
          <w:lang w:eastAsia="en-GB"/>
        </w:rPr>
        <w:t>operating band</w:t>
      </w:r>
      <w:r w:rsidR="00A70E9C" w:rsidRPr="00120294">
        <w:rPr>
          <w:lang w:eastAsia="en-GB"/>
        </w:rPr>
        <w:t xml:space="preserve"> (see table 5.2-1). Emission limits for this excluded frequency range may be covered by local or regional requirements.</w:t>
      </w:r>
    </w:p>
    <w:p w14:paraId="6F18EBA5" w14:textId="16231F70" w:rsidR="00A70E9C" w:rsidRPr="00120294" w:rsidRDefault="00124AE4" w:rsidP="003C6004">
      <w:pPr>
        <w:pStyle w:val="NO"/>
        <w:rPr>
          <w:lang w:eastAsia="en-GB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2:</w:t>
      </w:r>
      <w:r w:rsidR="00A70E9C" w:rsidRPr="00120294">
        <w:rPr>
          <w:lang w:eastAsia="en-GB"/>
        </w:rPr>
        <w:tab/>
        <w:t xml:space="preserve">Table 6.7.5.4.5.1-1 assumes that two </w:t>
      </w:r>
      <w:r w:rsidR="00A70E9C" w:rsidRPr="00120294">
        <w:rPr>
          <w:i/>
          <w:lang w:eastAsia="en-GB"/>
        </w:rPr>
        <w:t>operating bands</w:t>
      </w:r>
      <w:r w:rsidR="00A70E9C" w:rsidRPr="00120294"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2A150FB4" w14:textId="1E188A71" w:rsidR="00A70E9C" w:rsidRDefault="00A70E9C" w:rsidP="00DD157E">
      <w:pPr>
        <w:pStyle w:val="Heading4"/>
      </w:pPr>
      <w:bookmarkStart w:id="43" w:name="_Toc75334116"/>
      <w:bookmarkStart w:id="44" w:name="_Toc75508308"/>
      <w:bookmarkStart w:id="45" w:name="_Toc75816047"/>
      <w:bookmarkStart w:id="46" w:name="_Toc76541205"/>
      <w:bookmarkStart w:id="47" w:name="_Toc76541772"/>
      <w:bookmarkStart w:id="48" w:name="_Toc82429662"/>
      <w:bookmarkStart w:id="49" w:name="_Toc89939913"/>
      <w:bookmarkStart w:id="50" w:name="_Toc98754239"/>
      <w:r w:rsidRPr="00120294">
        <w:lastRenderedPageBreak/>
        <w:t>6.7.5.5</w:t>
      </w:r>
      <w:r w:rsidRPr="00120294">
        <w:tab/>
        <w:t>Co-location requirements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B854414" w14:textId="589C30C0" w:rsidR="00861249" w:rsidRPr="00861249" w:rsidRDefault="00861249" w:rsidP="00861249">
      <w:pPr>
        <w:pStyle w:val="NO"/>
        <w:ind w:left="0" w:firstLine="0"/>
        <w:rPr>
          <w:color w:val="FF0000"/>
        </w:rPr>
      </w:pPr>
      <w:r>
        <w:rPr>
          <w:color w:val="FF0000"/>
        </w:rPr>
        <w:t xml:space="preserve">&lt;End of change 1, </w:t>
      </w:r>
      <w:r w:rsidR="006015B1">
        <w:rPr>
          <w:color w:val="FF0000"/>
        </w:rPr>
        <w:t>R4-2210696</w:t>
      </w:r>
      <w:r>
        <w:rPr>
          <w:color w:val="FF0000"/>
        </w:rPr>
        <w:t>&gt;</w:t>
      </w:r>
    </w:p>
    <w:p w14:paraId="790D3C95" w14:textId="77777777" w:rsidR="006015B1" w:rsidRDefault="006015B1" w:rsidP="006015B1">
      <w:pPr>
        <w:pStyle w:val="NO"/>
        <w:ind w:left="0" w:firstLine="0"/>
        <w:rPr>
          <w:color w:val="FF0000"/>
        </w:rPr>
      </w:pPr>
    </w:p>
    <w:p w14:paraId="2E83C6DA" w14:textId="3261BD1B" w:rsidR="00861249" w:rsidRPr="006015B1" w:rsidRDefault="006015B1" w:rsidP="006015B1">
      <w:pPr>
        <w:pStyle w:val="NO"/>
        <w:ind w:left="0" w:firstLine="0"/>
        <w:rPr>
          <w:color w:val="FF0000"/>
        </w:rPr>
      </w:pPr>
      <w:r>
        <w:rPr>
          <w:color w:val="FF0000"/>
        </w:rPr>
        <w:t>&lt;Start of change 2, R4-2208125&gt;</w:t>
      </w:r>
    </w:p>
    <w:p w14:paraId="7385C93D" w14:textId="20629516" w:rsidR="00720AE6" w:rsidRDefault="00B35556" w:rsidP="003C6004">
      <w:pPr>
        <w:pStyle w:val="Heading2"/>
        <w:rPr>
          <w:ins w:id="51" w:author="R4-2208125" w:date="2022-05-23T10:30:00Z"/>
        </w:rPr>
      </w:pPr>
      <w:bookmarkStart w:id="52" w:name="_Toc75334348"/>
      <w:bookmarkStart w:id="53" w:name="_Toc75508540"/>
      <w:bookmarkStart w:id="54" w:name="_Toc75816279"/>
      <w:bookmarkStart w:id="55" w:name="_Toc76541437"/>
      <w:bookmarkStart w:id="56" w:name="_Toc76542004"/>
      <w:bookmarkStart w:id="57" w:name="_Toc82429894"/>
      <w:bookmarkStart w:id="58" w:name="_Toc89940145"/>
      <w:bookmarkStart w:id="59" w:name="_Toc98754471"/>
      <w:bookmarkStart w:id="60" w:name="_Toc75165424"/>
      <w:r w:rsidRPr="00120294">
        <w:t>A.1</w:t>
      </w:r>
      <w:r w:rsidR="005E05E8" w:rsidRPr="00120294">
        <w:t>.1</w:t>
      </w:r>
      <w:r w:rsidRPr="00120294">
        <w:tab/>
        <w:t>IAB-DU Reference measurement channels</w:t>
      </w:r>
      <w:bookmarkStart w:id="61" w:name="_Toc75334349"/>
      <w:bookmarkStart w:id="62" w:name="_Toc75508541"/>
      <w:bookmarkStart w:id="63" w:name="_Toc75816280"/>
      <w:bookmarkStart w:id="64" w:name="_Toc76541438"/>
      <w:bookmarkStart w:id="65" w:name="_Toc76542005"/>
      <w:bookmarkStart w:id="66" w:name="_Toc82429895"/>
      <w:bookmarkStart w:id="67" w:name="_Toc89940146"/>
      <w:bookmarkStart w:id="68" w:name="_Toc98754472"/>
      <w:bookmarkStart w:id="69" w:name="_Toc7516542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0FE2E2F" w14:textId="596571F2" w:rsidR="00720AE6" w:rsidRPr="00720AE6" w:rsidRDefault="00720AE6" w:rsidP="00720AE6">
      <w:ins w:id="70" w:author="R4-2208125" w:date="2022-05-23T10:30:00Z">
        <w:r>
          <w:t xml:space="preserve">The Annex </w:t>
        </w:r>
        <w:r>
          <w:rPr>
            <w:rFonts w:eastAsia="SimSun" w:hint="eastAsia"/>
            <w:lang w:eastAsia="zh-CN"/>
          </w:rPr>
          <w:t>A</w:t>
        </w:r>
        <w:r>
          <w:t xml:space="preserve"> in TS 38.1</w:t>
        </w:r>
        <w:r>
          <w:rPr>
            <w:rFonts w:eastAsia="SimSun"/>
            <w:lang w:eastAsia="zh-CN"/>
          </w:rPr>
          <w:t>41-</w:t>
        </w:r>
        <w:r>
          <w:rPr>
            <w:rFonts w:eastAsia="SimSun" w:hint="eastAsia"/>
            <w:lang w:eastAsia="zh-CN"/>
          </w:rPr>
          <w:t>2</w:t>
        </w:r>
        <w:r>
          <w:t xml:space="preserve"> [</w:t>
        </w:r>
        <w:r>
          <w:rPr>
            <w:rFonts w:hint="eastAsia"/>
            <w:lang w:eastAsia="zh-CN"/>
          </w:rPr>
          <w:t>6</w:t>
        </w:r>
        <w:r>
          <w:t>] appl</w:t>
        </w:r>
        <w:r>
          <w:rPr>
            <w:lang w:eastAsia="zh-CN"/>
          </w:rPr>
          <w:t>ies</w:t>
        </w:r>
        <w:r>
          <w:t xml:space="preserve"> to IAB-DU.</w:t>
        </w:r>
      </w:ins>
    </w:p>
    <w:p w14:paraId="0A80E235" w14:textId="28CDA027" w:rsidR="00B35556" w:rsidRDefault="00B35556" w:rsidP="003C6004">
      <w:pPr>
        <w:pStyle w:val="Heading2"/>
      </w:pPr>
      <w:r w:rsidRPr="00120294">
        <w:t>A.</w:t>
      </w:r>
      <w:r w:rsidR="005E05E8" w:rsidRPr="00120294">
        <w:t>1.</w:t>
      </w:r>
      <w:r w:rsidRPr="00120294">
        <w:t>2</w:t>
      </w:r>
      <w:r w:rsidRPr="00120294">
        <w:tab/>
        <w:t>IAB-MT Reference measurement channels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120294">
        <w:t xml:space="preserve"> </w:t>
      </w:r>
      <w:bookmarkEnd w:id="69"/>
    </w:p>
    <w:p w14:paraId="1C6B894A" w14:textId="1853D3D5" w:rsidR="006015B1" w:rsidRPr="006015B1" w:rsidRDefault="006015B1" w:rsidP="006015B1">
      <w:pPr>
        <w:pStyle w:val="NO"/>
        <w:ind w:left="0" w:firstLine="0"/>
        <w:rPr>
          <w:color w:val="FF0000"/>
        </w:rPr>
      </w:pPr>
      <w:r>
        <w:rPr>
          <w:color w:val="FF0000"/>
        </w:rPr>
        <w:t>&lt;End of change 2, R4-2208125&gt;</w:t>
      </w:r>
    </w:p>
    <w:p w14:paraId="0D150998" w14:textId="77777777" w:rsidR="006015B1" w:rsidRPr="006015B1" w:rsidRDefault="006015B1" w:rsidP="006015B1"/>
    <w:sectPr w:rsidR="006015B1" w:rsidRPr="006015B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E04D7" w14:textId="77777777" w:rsidR="00446F32" w:rsidRDefault="00446F32">
      <w:r>
        <w:separator/>
      </w:r>
    </w:p>
  </w:endnote>
  <w:endnote w:type="continuationSeparator" w:id="0">
    <w:p w14:paraId="0E16A9B9" w14:textId="77777777" w:rsidR="00446F32" w:rsidRDefault="0044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1999" w14:textId="77777777" w:rsidR="00F7350D" w:rsidRDefault="00F735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84F08" w14:textId="77777777" w:rsidR="00446F32" w:rsidRDefault="00446F32">
      <w:r>
        <w:separator/>
      </w:r>
    </w:p>
  </w:footnote>
  <w:footnote w:type="continuationSeparator" w:id="0">
    <w:p w14:paraId="1B1499E6" w14:textId="77777777" w:rsidR="00446F32" w:rsidRDefault="0044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F73C" w14:textId="076438B5" w:rsidR="00F7350D" w:rsidRDefault="00F735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57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F39E65" w14:textId="7128BB8D" w:rsidR="00F7350D" w:rsidRDefault="00F735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3109495" w14:textId="564AB14D" w:rsidR="00F7350D" w:rsidRDefault="00F735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57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20F6C4" w14:textId="77777777" w:rsidR="00F7350D" w:rsidRDefault="00F73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1"/>
  </w:num>
  <w:num w:numId="2">
    <w:abstractNumId w:val="26"/>
  </w:num>
  <w:num w:numId="3">
    <w:abstractNumId w:val="30"/>
  </w:num>
  <w:num w:numId="4">
    <w:abstractNumId w:val="40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38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4"/>
  </w:num>
  <w:num w:numId="19">
    <w:abstractNumId w:val="15"/>
  </w:num>
  <w:num w:numId="20">
    <w:abstractNumId w:val="41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6"/>
  </w:num>
  <w:num w:numId="26">
    <w:abstractNumId w:val="39"/>
  </w:num>
  <w:num w:numId="27">
    <w:abstractNumId w:val="17"/>
  </w:num>
  <w:num w:numId="28">
    <w:abstractNumId w:val="20"/>
  </w:num>
  <w:num w:numId="29">
    <w:abstractNumId w:val="0"/>
  </w:num>
  <w:num w:numId="30">
    <w:abstractNumId w:val="35"/>
  </w:num>
  <w:num w:numId="31">
    <w:abstractNumId w:val="24"/>
  </w:num>
  <w:num w:numId="32">
    <w:abstractNumId w:val="37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0696">
    <w15:presenceInfo w15:providerId="None" w15:userId="R4-2210696"/>
  </w15:person>
  <w15:person w15:author="R4-2208125">
    <w15:presenceInfo w15:providerId="None" w15:userId="R4-2208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027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5B"/>
    <w:rsid w:val="00071A6E"/>
    <w:rsid w:val="00073FAA"/>
    <w:rsid w:val="000777D3"/>
    <w:rsid w:val="00080512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F3C50"/>
    <w:rsid w:val="00100658"/>
    <w:rsid w:val="001022BC"/>
    <w:rsid w:val="001028CD"/>
    <w:rsid w:val="0011190A"/>
    <w:rsid w:val="00120114"/>
    <w:rsid w:val="00120294"/>
    <w:rsid w:val="001204AA"/>
    <w:rsid w:val="00124AE4"/>
    <w:rsid w:val="00132F28"/>
    <w:rsid w:val="00133525"/>
    <w:rsid w:val="0013386A"/>
    <w:rsid w:val="00142A6B"/>
    <w:rsid w:val="0015075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1616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74D7"/>
    <w:rsid w:val="00292F64"/>
    <w:rsid w:val="002A2A6E"/>
    <w:rsid w:val="002B6339"/>
    <w:rsid w:val="002C05E7"/>
    <w:rsid w:val="002C2C0E"/>
    <w:rsid w:val="002E00EE"/>
    <w:rsid w:val="002E064E"/>
    <w:rsid w:val="002F06D8"/>
    <w:rsid w:val="002F33F0"/>
    <w:rsid w:val="002F6B38"/>
    <w:rsid w:val="00303FBA"/>
    <w:rsid w:val="003079EF"/>
    <w:rsid w:val="003172DC"/>
    <w:rsid w:val="0032027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C3971"/>
    <w:rsid w:val="003C6004"/>
    <w:rsid w:val="003E067A"/>
    <w:rsid w:val="003E09B6"/>
    <w:rsid w:val="003E1CFC"/>
    <w:rsid w:val="003E2719"/>
    <w:rsid w:val="003E446D"/>
    <w:rsid w:val="003F107B"/>
    <w:rsid w:val="003F272F"/>
    <w:rsid w:val="004132F4"/>
    <w:rsid w:val="0041721B"/>
    <w:rsid w:val="00417758"/>
    <w:rsid w:val="004223C3"/>
    <w:rsid w:val="00423334"/>
    <w:rsid w:val="004345EC"/>
    <w:rsid w:val="00434891"/>
    <w:rsid w:val="00444994"/>
    <w:rsid w:val="00446F32"/>
    <w:rsid w:val="00456AEA"/>
    <w:rsid w:val="00464D8A"/>
    <w:rsid w:val="00465515"/>
    <w:rsid w:val="00466604"/>
    <w:rsid w:val="00474438"/>
    <w:rsid w:val="00496843"/>
    <w:rsid w:val="0049769A"/>
    <w:rsid w:val="004A09B2"/>
    <w:rsid w:val="004A52F3"/>
    <w:rsid w:val="004A77C8"/>
    <w:rsid w:val="004C6E1B"/>
    <w:rsid w:val="004D3578"/>
    <w:rsid w:val="004D3E8B"/>
    <w:rsid w:val="004D48ED"/>
    <w:rsid w:val="004D5F1C"/>
    <w:rsid w:val="004E213A"/>
    <w:rsid w:val="004F0988"/>
    <w:rsid w:val="004F3340"/>
    <w:rsid w:val="004F529B"/>
    <w:rsid w:val="004F75E6"/>
    <w:rsid w:val="004F76B8"/>
    <w:rsid w:val="00504443"/>
    <w:rsid w:val="005168B6"/>
    <w:rsid w:val="0053388B"/>
    <w:rsid w:val="00535773"/>
    <w:rsid w:val="00543E6C"/>
    <w:rsid w:val="005520B2"/>
    <w:rsid w:val="0056503B"/>
    <w:rsid w:val="00565087"/>
    <w:rsid w:val="00573D2A"/>
    <w:rsid w:val="00574A13"/>
    <w:rsid w:val="00577A18"/>
    <w:rsid w:val="0058618B"/>
    <w:rsid w:val="00597B11"/>
    <w:rsid w:val="005A29D1"/>
    <w:rsid w:val="005C0BEC"/>
    <w:rsid w:val="005D2E01"/>
    <w:rsid w:val="005D7526"/>
    <w:rsid w:val="005E05E8"/>
    <w:rsid w:val="005E4BB2"/>
    <w:rsid w:val="005F5FEE"/>
    <w:rsid w:val="0060043F"/>
    <w:rsid w:val="006015B1"/>
    <w:rsid w:val="00602AEA"/>
    <w:rsid w:val="006126A3"/>
    <w:rsid w:val="00614B6E"/>
    <w:rsid w:val="00614FDF"/>
    <w:rsid w:val="0063543D"/>
    <w:rsid w:val="00647114"/>
    <w:rsid w:val="0065489C"/>
    <w:rsid w:val="006801E2"/>
    <w:rsid w:val="00682671"/>
    <w:rsid w:val="00684BEA"/>
    <w:rsid w:val="0068790F"/>
    <w:rsid w:val="00694533"/>
    <w:rsid w:val="006A323F"/>
    <w:rsid w:val="006B30D0"/>
    <w:rsid w:val="006B7395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3C44"/>
    <w:rsid w:val="00720AE6"/>
    <w:rsid w:val="00721528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62A8C"/>
    <w:rsid w:val="007724EA"/>
    <w:rsid w:val="00774DA4"/>
    <w:rsid w:val="00781F0F"/>
    <w:rsid w:val="0079433E"/>
    <w:rsid w:val="007949FD"/>
    <w:rsid w:val="007B36F9"/>
    <w:rsid w:val="007B3861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30747"/>
    <w:rsid w:val="00836A4B"/>
    <w:rsid w:val="008446AD"/>
    <w:rsid w:val="00845540"/>
    <w:rsid w:val="008577F3"/>
    <w:rsid w:val="00861249"/>
    <w:rsid w:val="00861E73"/>
    <w:rsid w:val="008768CA"/>
    <w:rsid w:val="00880EC1"/>
    <w:rsid w:val="00881B6D"/>
    <w:rsid w:val="00884AA3"/>
    <w:rsid w:val="008914EB"/>
    <w:rsid w:val="008931E2"/>
    <w:rsid w:val="00894DDE"/>
    <w:rsid w:val="008A015F"/>
    <w:rsid w:val="008B77B4"/>
    <w:rsid w:val="008C384C"/>
    <w:rsid w:val="008C4A19"/>
    <w:rsid w:val="008E194F"/>
    <w:rsid w:val="008F14D1"/>
    <w:rsid w:val="008F15FC"/>
    <w:rsid w:val="008F5A98"/>
    <w:rsid w:val="0090271F"/>
    <w:rsid w:val="00902E23"/>
    <w:rsid w:val="009114D7"/>
    <w:rsid w:val="0091348E"/>
    <w:rsid w:val="00915596"/>
    <w:rsid w:val="00917CCB"/>
    <w:rsid w:val="00937EA3"/>
    <w:rsid w:val="0094020C"/>
    <w:rsid w:val="00942EC2"/>
    <w:rsid w:val="00945F66"/>
    <w:rsid w:val="009467D0"/>
    <w:rsid w:val="00963C2A"/>
    <w:rsid w:val="0097241C"/>
    <w:rsid w:val="009738BF"/>
    <w:rsid w:val="00976387"/>
    <w:rsid w:val="0098573C"/>
    <w:rsid w:val="009958FE"/>
    <w:rsid w:val="009A11CE"/>
    <w:rsid w:val="009B06D8"/>
    <w:rsid w:val="009B24AF"/>
    <w:rsid w:val="009B66ED"/>
    <w:rsid w:val="009C40A1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46774"/>
    <w:rsid w:val="00A53724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666"/>
    <w:rsid w:val="00B239C4"/>
    <w:rsid w:val="00B323AB"/>
    <w:rsid w:val="00B35556"/>
    <w:rsid w:val="00B36869"/>
    <w:rsid w:val="00B53813"/>
    <w:rsid w:val="00B56291"/>
    <w:rsid w:val="00B56A23"/>
    <w:rsid w:val="00B606D9"/>
    <w:rsid w:val="00B7048C"/>
    <w:rsid w:val="00B77625"/>
    <w:rsid w:val="00B809A6"/>
    <w:rsid w:val="00B8110D"/>
    <w:rsid w:val="00B813EB"/>
    <w:rsid w:val="00B81F51"/>
    <w:rsid w:val="00B90092"/>
    <w:rsid w:val="00B916F3"/>
    <w:rsid w:val="00B92172"/>
    <w:rsid w:val="00B93086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93F40"/>
    <w:rsid w:val="00CA3D0C"/>
    <w:rsid w:val="00CA7D41"/>
    <w:rsid w:val="00CB7E97"/>
    <w:rsid w:val="00CC0B49"/>
    <w:rsid w:val="00CC2491"/>
    <w:rsid w:val="00CC6F84"/>
    <w:rsid w:val="00CD33F9"/>
    <w:rsid w:val="00CD34A9"/>
    <w:rsid w:val="00CD3672"/>
    <w:rsid w:val="00CF3E71"/>
    <w:rsid w:val="00CF7254"/>
    <w:rsid w:val="00D018B6"/>
    <w:rsid w:val="00D02505"/>
    <w:rsid w:val="00D02F90"/>
    <w:rsid w:val="00D2144D"/>
    <w:rsid w:val="00D245BF"/>
    <w:rsid w:val="00D3255C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570D"/>
    <w:rsid w:val="00DA7A03"/>
    <w:rsid w:val="00DB1818"/>
    <w:rsid w:val="00DC309B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51C7"/>
    <w:rsid w:val="00E3635D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A15B0"/>
    <w:rsid w:val="00EA579E"/>
    <w:rsid w:val="00EA5EA7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25A8"/>
    <w:rsid w:val="00F7350D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C1192"/>
    <w:rsid w:val="00FC190F"/>
    <w:rsid w:val="00FC7D44"/>
    <w:rsid w:val="00FE0EBB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AC33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3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33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33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33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33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33F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33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F33F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F33F0"/>
    <w:pPr>
      <w:ind w:left="1418" w:hanging="1418"/>
    </w:pPr>
  </w:style>
  <w:style w:type="paragraph" w:styleId="TOC8">
    <w:name w:val="toc 8"/>
    <w:basedOn w:val="TOC1"/>
    <w:uiPriority w:val="39"/>
    <w:rsid w:val="002F33F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F33F0"/>
  </w:style>
  <w:style w:type="paragraph" w:styleId="Header">
    <w:name w:val="header"/>
    <w:link w:val="HeaderChar"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2F33F0"/>
    <w:pPr>
      <w:ind w:left="1701" w:hanging="1701"/>
    </w:pPr>
  </w:style>
  <w:style w:type="paragraph" w:styleId="TOC4">
    <w:name w:val="toc 4"/>
    <w:basedOn w:val="TOC3"/>
    <w:uiPriority w:val="39"/>
    <w:rsid w:val="002F33F0"/>
    <w:pPr>
      <w:ind w:left="1418" w:hanging="1418"/>
    </w:pPr>
  </w:style>
  <w:style w:type="paragraph" w:styleId="TOC3">
    <w:name w:val="toc 3"/>
    <w:basedOn w:val="TOC2"/>
    <w:uiPriority w:val="39"/>
    <w:rsid w:val="002F33F0"/>
    <w:pPr>
      <w:ind w:left="1134" w:hanging="1134"/>
    </w:pPr>
  </w:style>
  <w:style w:type="paragraph" w:styleId="TOC2">
    <w:name w:val="toc 2"/>
    <w:basedOn w:val="TOC1"/>
    <w:uiPriority w:val="39"/>
    <w:rsid w:val="002F33F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F33F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F33F0"/>
    <w:pPr>
      <w:outlineLvl w:val="9"/>
    </w:pPr>
  </w:style>
  <w:style w:type="paragraph" w:customStyle="1" w:styleId="NF">
    <w:name w:val="NF"/>
    <w:basedOn w:val="NO"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33F0"/>
    <w:pPr>
      <w:jc w:val="right"/>
    </w:pPr>
  </w:style>
  <w:style w:type="paragraph" w:customStyle="1" w:styleId="TAL">
    <w:name w:val="TAL"/>
    <w:basedOn w:val="Normal"/>
    <w:link w:val="TALChar"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F33F0"/>
    <w:rPr>
      <w:b/>
    </w:rPr>
  </w:style>
  <w:style w:type="paragraph" w:customStyle="1" w:styleId="TAC">
    <w:name w:val="TAC"/>
    <w:basedOn w:val="TAL"/>
    <w:link w:val="TACChar"/>
    <w:rsid w:val="002F33F0"/>
    <w:pPr>
      <w:jc w:val="center"/>
    </w:pPr>
  </w:style>
  <w:style w:type="paragraph" w:customStyle="1" w:styleId="LD">
    <w:name w:val="LD"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Normal"/>
    <w:rsid w:val="002F33F0"/>
    <w:pPr>
      <w:spacing w:after="0"/>
    </w:pPr>
  </w:style>
  <w:style w:type="paragraph" w:customStyle="1" w:styleId="NW">
    <w:name w:val="NW"/>
    <w:basedOn w:val="NO"/>
    <w:rsid w:val="002F33F0"/>
    <w:pPr>
      <w:spacing w:after="0"/>
    </w:pPr>
  </w:style>
  <w:style w:type="paragraph" w:customStyle="1" w:styleId="EW">
    <w:name w:val="EW"/>
    <w:basedOn w:val="EX"/>
    <w:rsid w:val="002F33F0"/>
    <w:pPr>
      <w:spacing w:after="0"/>
    </w:pPr>
  </w:style>
  <w:style w:type="paragraph" w:customStyle="1" w:styleId="B1">
    <w:name w:val="B1"/>
    <w:basedOn w:val="List"/>
    <w:link w:val="B1Char"/>
    <w:qFormat/>
    <w:rsid w:val="002F33F0"/>
  </w:style>
  <w:style w:type="paragraph" w:styleId="TOC6">
    <w:name w:val="toc 6"/>
    <w:basedOn w:val="TOC5"/>
    <w:next w:val="Normal"/>
    <w:uiPriority w:val="39"/>
    <w:rsid w:val="002F33F0"/>
    <w:pPr>
      <w:ind w:left="1985" w:hanging="1985"/>
    </w:pPr>
  </w:style>
  <w:style w:type="paragraph" w:styleId="TOC7">
    <w:name w:val="toc 7"/>
    <w:basedOn w:val="TOC6"/>
    <w:next w:val="Normal"/>
    <w:uiPriority w:val="39"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2F33F0"/>
    <w:rPr>
      <w:color w:val="FF0000"/>
    </w:rPr>
  </w:style>
  <w:style w:type="paragraph" w:customStyle="1" w:styleId="TH">
    <w:name w:val="TH"/>
    <w:basedOn w:val="Normal"/>
    <w:link w:val="THChar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F33F0"/>
    <w:pPr>
      <w:keepNext w:val="0"/>
      <w:spacing w:before="0" w:after="240"/>
    </w:pPr>
  </w:style>
  <w:style w:type="paragraph" w:customStyle="1" w:styleId="ZG">
    <w:name w:val="ZG"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2F33F0"/>
  </w:style>
  <w:style w:type="paragraph" w:customStyle="1" w:styleId="B3">
    <w:name w:val="B3"/>
    <w:basedOn w:val="List3"/>
    <w:link w:val="B3Char2"/>
    <w:rsid w:val="002F33F0"/>
  </w:style>
  <w:style w:type="paragraph" w:customStyle="1" w:styleId="B4">
    <w:name w:val="B4"/>
    <w:basedOn w:val="List4"/>
    <w:link w:val="B4Char"/>
    <w:rsid w:val="002F33F0"/>
  </w:style>
  <w:style w:type="paragraph" w:customStyle="1" w:styleId="B5">
    <w:name w:val="B5"/>
    <w:basedOn w:val="List5"/>
    <w:link w:val="B5Char"/>
    <w:rsid w:val="002F33F0"/>
  </w:style>
  <w:style w:type="paragraph" w:customStyle="1" w:styleId="ZTD">
    <w:name w:val="ZTD"/>
    <w:basedOn w:val="ZB"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F33F0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C0BEC"/>
  </w:style>
  <w:style w:type="character" w:customStyle="1" w:styleId="CommentTextChar">
    <w:name w:val="Comment Text Char"/>
    <w:link w:val="CommentText"/>
    <w:qFormat/>
    <w:rsid w:val="005C0BEC"/>
    <w:rPr>
      <w:lang w:val="en-GB" w:eastAsia="en-US"/>
    </w:rPr>
  </w:style>
  <w:style w:type="character" w:styleId="CommentReference">
    <w:name w:val="annotation reference"/>
    <w:unhideWhenUsed/>
    <w:qFormat/>
    <w:rsid w:val="005C0BE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5C0BEC"/>
    <w:rPr>
      <w:b/>
      <w:bCs/>
    </w:rPr>
  </w:style>
  <w:style w:type="character" w:customStyle="1" w:styleId="CommentSubjectChar">
    <w:name w:val="Comment Subject Char"/>
    <w:link w:val="CommentSubject"/>
    <w:uiPriority w:val="99"/>
    <w:qFormat/>
    <w:rsid w:val="005C0BEC"/>
    <w:rPr>
      <w:b/>
      <w:bCs/>
      <w:lang w:val="en-GB" w:eastAsia="en-US"/>
    </w:rPr>
  </w:style>
  <w:style w:type="character" w:customStyle="1" w:styleId="Heading1Char">
    <w:name w:val="Heading 1 Char"/>
    <w:link w:val="Heading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3555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qFormat/>
    <w:rsid w:val="00B35556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link w:val="Heading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ListNumber">
    <w:name w:val="List Number"/>
    <w:basedOn w:val="List"/>
    <w:rsid w:val="002F33F0"/>
  </w:style>
  <w:style w:type="paragraph" w:styleId="List">
    <w:name w:val="List"/>
    <w:basedOn w:val="Normal"/>
    <w:link w:val="ListChar"/>
    <w:rsid w:val="002F33F0"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rsid w:val="00B35556"/>
    <w:pPr>
      <w:spacing w:line="259" w:lineRule="auto"/>
    </w:pPr>
    <w:rPr>
      <w:rFonts w:ascii="Cambria" w:eastAsia="Microsoft YaHei" w:hAnsi="Cambria"/>
      <w:color w:val="000000"/>
      <w:lang w:eastAsia="ja-JP"/>
    </w:rPr>
  </w:style>
  <w:style w:type="paragraph" w:styleId="ListBullet">
    <w:name w:val="List Bullet"/>
    <w:basedOn w:val="List"/>
    <w:link w:val="ListBulletChar"/>
    <w:rsid w:val="002F33F0"/>
  </w:style>
  <w:style w:type="paragraph" w:styleId="DocumentMap">
    <w:name w:val="Document Map"/>
    <w:basedOn w:val="Normal"/>
    <w:link w:val="DocumentMapChar"/>
    <w:uiPriority w:val="99"/>
    <w:qFormat/>
    <w:rsid w:val="00B35556"/>
    <w:pPr>
      <w:spacing w:line="259" w:lineRule="auto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link w:val="DocumentMap"/>
    <w:uiPriority w:val="99"/>
    <w:qFormat/>
    <w:rsid w:val="00B35556"/>
    <w:rPr>
      <w:rFonts w:ascii="SimSun" w:eastAsia="SimSun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qFormat/>
    <w:rsid w:val="00B35556"/>
    <w:pPr>
      <w:spacing w:after="120" w:line="259" w:lineRule="auto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qFormat/>
    <w:rsid w:val="00B35556"/>
    <w:rPr>
      <w:rFonts w:eastAsia="SimSun"/>
      <w:color w:val="000000"/>
      <w:lang w:val="en-GB" w:eastAsia="ja-JP"/>
    </w:rPr>
  </w:style>
  <w:style w:type="paragraph" w:styleId="List2">
    <w:name w:val="List 2"/>
    <w:basedOn w:val="List"/>
    <w:link w:val="List2Char"/>
    <w:rsid w:val="002F33F0"/>
    <w:pPr>
      <w:ind w:left="851"/>
    </w:pPr>
  </w:style>
  <w:style w:type="paragraph" w:styleId="PlainText">
    <w:name w:val="Plain Text"/>
    <w:basedOn w:val="Normal"/>
    <w:link w:val="PlainTextChar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PlainTextChar">
    <w:name w:val="Plain Text Char"/>
    <w:link w:val="PlainText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EndnoteText">
    <w:name w:val="endnote text"/>
    <w:basedOn w:val="Normal"/>
    <w:link w:val="EndnoteTextChar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EndnoteTextChar">
    <w:name w:val="Endnote Text Char"/>
    <w:link w:val="EndnoteText"/>
    <w:uiPriority w:val="99"/>
    <w:qFormat/>
    <w:rsid w:val="00B35556"/>
    <w:rPr>
      <w:color w:val="000000"/>
      <w:lang w:val="en-GB" w:eastAsia="zh-CN"/>
    </w:rPr>
  </w:style>
  <w:style w:type="character" w:customStyle="1" w:styleId="FooterChar">
    <w:name w:val="Footer Char"/>
    <w:link w:val="Footer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FootnoteText">
    <w:name w:val="footnote text"/>
    <w:basedOn w:val="Normal"/>
    <w:link w:val="FootnoteTextChar"/>
    <w:rsid w:val="002F33F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35556"/>
    <w:rPr>
      <w:rFonts w:eastAsia="Times New Roman"/>
      <w:sz w:val="16"/>
      <w:lang w:val="en-GB" w:eastAsia="en-US"/>
    </w:rPr>
  </w:style>
  <w:style w:type="paragraph" w:styleId="Index1">
    <w:name w:val="index 1"/>
    <w:basedOn w:val="Normal"/>
    <w:rsid w:val="002F33F0"/>
    <w:pPr>
      <w:keepLines/>
    </w:pPr>
  </w:style>
  <w:style w:type="paragraph" w:styleId="Index2">
    <w:name w:val="index 2"/>
    <w:basedOn w:val="Index1"/>
    <w:rsid w:val="002F33F0"/>
    <w:pPr>
      <w:ind w:left="284"/>
    </w:pPr>
  </w:style>
  <w:style w:type="character" w:styleId="Strong">
    <w:name w:val="Strong"/>
    <w:qFormat/>
    <w:rsid w:val="00B35556"/>
    <w:rPr>
      <w:b/>
      <w:bCs/>
    </w:rPr>
  </w:style>
  <w:style w:type="character" w:styleId="PageNumber">
    <w:name w:val="page number"/>
    <w:qFormat/>
    <w:rsid w:val="00B35556"/>
  </w:style>
  <w:style w:type="character" w:styleId="Emphasis">
    <w:name w:val="Emphasis"/>
    <w:qFormat/>
    <w:rsid w:val="00B35556"/>
    <w:rPr>
      <w:i/>
      <w:iCs/>
    </w:rPr>
  </w:style>
  <w:style w:type="character" w:styleId="HTMLTypewriter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basedOn w:val="DefaultParagraphFont"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qFormat/>
    <w:rsid w:val="00B355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B35556"/>
    <w:pPr>
      <w:spacing w:line="259" w:lineRule="auto"/>
      <w:ind w:left="720"/>
      <w:contextualSpacing/>
    </w:pPr>
    <w:rPr>
      <w:rFonts w:eastAsia="SimSun"/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B35556"/>
    <w:rPr>
      <w:color w:val="000000"/>
      <w:lang w:val="en-GB" w:eastAsia="ja-JP"/>
    </w:rPr>
  </w:style>
  <w:style w:type="character" w:customStyle="1" w:styleId="CaptionChar">
    <w:name w:val="Caption Char"/>
    <w:link w:val="Caption"/>
    <w:qFormat/>
    <w:rsid w:val="00B35556"/>
    <w:rPr>
      <w:rFonts w:ascii="Cambria" w:eastAsia="Microsoft YaHei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0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PlaceholderText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Revision">
    <w:name w:val="Revision"/>
    <w:hidden/>
    <w:uiPriority w:val="99"/>
    <w:semiHidden/>
    <w:rsid w:val="007949FD"/>
    <w:rPr>
      <w:lang w:val="en-GB" w:eastAsia="en-US"/>
    </w:rPr>
  </w:style>
  <w:style w:type="paragraph" w:styleId="ListNumber2">
    <w:name w:val="List Number 2"/>
    <w:basedOn w:val="ListNumber"/>
    <w:rsid w:val="002F33F0"/>
    <w:pPr>
      <w:ind w:left="851"/>
    </w:pPr>
  </w:style>
  <w:style w:type="paragraph" w:styleId="ListBullet2">
    <w:name w:val="List Bullet 2"/>
    <w:basedOn w:val="ListBullet"/>
    <w:link w:val="ListBullet2Char"/>
    <w:rsid w:val="002F33F0"/>
    <w:pPr>
      <w:ind w:left="851"/>
    </w:pPr>
  </w:style>
  <w:style w:type="paragraph" w:styleId="ListBullet3">
    <w:name w:val="List Bullet 3"/>
    <w:basedOn w:val="ListBullet2"/>
    <w:link w:val="ListBullet3Char"/>
    <w:rsid w:val="002F33F0"/>
    <w:pPr>
      <w:ind w:left="1135"/>
    </w:pPr>
  </w:style>
  <w:style w:type="paragraph" w:styleId="List3">
    <w:name w:val="List 3"/>
    <w:basedOn w:val="List2"/>
    <w:rsid w:val="002F33F0"/>
    <w:pPr>
      <w:ind w:left="1135"/>
    </w:pPr>
  </w:style>
  <w:style w:type="paragraph" w:styleId="List4">
    <w:name w:val="List 4"/>
    <w:basedOn w:val="List3"/>
    <w:rsid w:val="002F33F0"/>
    <w:pPr>
      <w:ind w:left="1418"/>
    </w:pPr>
  </w:style>
  <w:style w:type="paragraph" w:styleId="List5">
    <w:name w:val="List 5"/>
    <w:basedOn w:val="List4"/>
    <w:rsid w:val="002F33F0"/>
    <w:pPr>
      <w:ind w:left="1702"/>
    </w:pPr>
  </w:style>
  <w:style w:type="paragraph" w:styleId="ListBullet4">
    <w:name w:val="List Bullet 4"/>
    <w:basedOn w:val="ListBullet3"/>
    <w:rsid w:val="002F33F0"/>
    <w:pPr>
      <w:ind w:left="1418"/>
    </w:pPr>
  </w:style>
  <w:style w:type="paragraph" w:styleId="ListBullet5">
    <w:name w:val="List Bullet 5"/>
    <w:basedOn w:val="ListBullet4"/>
    <w:rsid w:val="002F33F0"/>
    <w:pPr>
      <w:ind w:left="1702"/>
    </w:pPr>
  </w:style>
  <w:style w:type="paragraph" w:styleId="IndexHeading">
    <w:name w:val="index heading"/>
    <w:basedOn w:val="Normal"/>
    <w:next w:val="Normal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SimSun"/>
      <w:b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BodyTextIndent2Char">
    <w:name w:val="Body Text Indent 2 Char"/>
    <w:link w:val="BodyTextIndent2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NormalWeb">
    <w:name w:val="Normal (Web)"/>
    <w:basedOn w:val="Normal"/>
    <w:uiPriority w:val="99"/>
    <w:unhideWhenUsed/>
    <w:rsid w:val="007949F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paragraph" w:customStyle="1" w:styleId="FL">
    <w:name w:val="FL"/>
    <w:basedOn w:val="Normal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IntenseEmphasis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BodyTextIndent">
    <w:name w:val="Body Text Indent"/>
    <w:basedOn w:val="Normal"/>
    <w:link w:val="BodyTextIndentChar"/>
    <w:uiPriority w:val="99"/>
    <w:rsid w:val="007949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7949FD"/>
    <w:rPr>
      <w:rFonts w:eastAsia="SimSun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SimSun" w:hAnsi="Arial"/>
      <w:b/>
      <w:sz w:val="22"/>
    </w:rPr>
  </w:style>
  <w:style w:type="paragraph" w:styleId="ListNumber5">
    <w:name w:val="List Number 5"/>
    <w:basedOn w:val="Normal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ListNumber3">
    <w:name w:val="List Number 3"/>
    <w:basedOn w:val="Normal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ListNumber4">
    <w:name w:val="List Number 4"/>
    <w:basedOn w:val="Normal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rsid w:val="007949FD"/>
    <w:rPr>
      <w:rFonts w:eastAsia="Yu Gothic UI"/>
      <w:lang w:eastAsia="x-none"/>
    </w:rPr>
  </w:style>
  <w:style w:type="character" w:customStyle="1" w:styleId="NoteHeadingChar">
    <w:name w:val="Note Heading Char"/>
    <w:link w:val="NoteHeading"/>
    <w:uiPriority w:val="99"/>
    <w:rsid w:val="007949FD"/>
    <w:rPr>
      <w:rFonts w:eastAsia="Yu Gothic UI"/>
      <w:lang w:val="en-GB" w:eastAsia="x-none"/>
    </w:rPr>
  </w:style>
  <w:style w:type="paragraph" w:styleId="HTMLPreformatted">
    <w:name w:val="HTML Preformatted"/>
    <w:basedOn w:val="Normal"/>
    <w:link w:val="HTMLPreformattedChar"/>
    <w:rsid w:val="007949FD"/>
    <w:rPr>
      <w:rFonts w:ascii="Courier New" w:eastAsia="Yu Gothic UI" w:hAnsi="Courier New"/>
      <w:lang w:eastAsia="x-none"/>
    </w:rPr>
  </w:style>
  <w:style w:type="character" w:customStyle="1" w:styleId="HTMLPreformattedChar">
    <w:name w:val="HTML Preformatted Char"/>
    <w:link w:val="HTMLPreformatted"/>
    <w:rsid w:val="007949FD"/>
    <w:rPr>
      <w:rFonts w:ascii="Courier New" w:eastAsia="Yu Gothic UI" w:hAnsi="Courier New"/>
      <w:lang w:val="en-GB" w:eastAsia="x-none"/>
    </w:rPr>
  </w:style>
  <w:style w:type="character" w:customStyle="1" w:styleId="ListBullet2Char">
    <w:name w:val="List Bullet 2 Char"/>
    <w:link w:val="ListBullet2"/>
    <w:rsid w:val="007949FD"/>
    <w:rPr>
      <w:rFonts w:eastAsia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lockText">
    <w:name w:val="Block Text"/>
    <w:basedOn w:val="Normal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link w:val="Title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AB7475"/>
    <w:rPr>
      <w:i/>
    </w:rPr>
  </w:style>
  <w:style w:type="character" w:customStyle="1" w:styleId="BodyText2Char">
    <w:name w:val="Body Text 2 Char"/>
    <w:link w:val="BodyText2"/>
    <w:uiPriority w:val="99"/>
    <w:rsid w:val="00AB7475"/>
    <w:rPr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BodyText3Char">
    <w:name w:val="Body Text 3 Char"/>
    <w:link w:val="BodyText3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NormalIndent">
    <w:name w:val="Normal Indent"/>
    <w:basedOn w:val="Normal"/>
    <w:link w:val="NormalIndentChar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a1">
    <w:name w:val="修订"/>
    <w:hidden/>
    <w:semiHidden/>
    <w:rsid w:val="00AB7475"/>
    <w:rPr>
      <w:rFonts w:eastAsia="Malgun Gothic Semilight"/>
      <w:lang w:val="en-GB" w:eastAsia="en-US"/>
    </w:rPr>
  </w:style>
  <w:style w:type="character" w:styleId="EndnoteReference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AB7475"/>
  </w:style>
  <w:style w:type="character" w:customStyle="1" w:styleId="DateChar">
    <w:name w:val="Date Char"/>
    <w:link w:val="Date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AB7475"/>
    <w:rPr>
      <w:rFonts w:eastAsia="Times New Roman"/>
      <w:lang w:val="en-GB" w:eastAsia="en-US"/>
    </w:rPr>
  </w:style>
  <w:style w:type="character" w:customStyle="1" w:styleId="ListBulletChar">
    <w:name w:val="List Bullet Char"/>
    <w:link w:val="ListBullet"/>
    <w:rsid w:val="00AB7475"/>
    <w:rPr>
      <w:rFonts w:eastAsia="Times New Roman"/>
      <w:lang w:val="en-GB" w:eastAsia="en-US"/>
    </w:rPr>
  </w:style>
  <w:style w:type="character" w:customStyle="1" w:styleId="ListBullet3Char">
    <w:name w:val="List Bullet 3 Char"/>
    <w:link w:val="ListBullet3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2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NormalIndentChar">
    <w:name w:val="Normal Indent Char"/>
    <w:link w:val="NormalIndent"/>
    <w:locked/>
    <w:rsid w:val="00CA7D41"/>
    <w:rPr>
      <w:rFonts w:eastAsia="Yu Gothic UI"/>
      <w:lang w:val="it-IT" w:eastAsia="en-GB"/>
    </w:rPr>
  </w:style>
  <w:style w:type="paragraph" w:styleId="BodyTextIndent3">
    <w:name w:val="Body Text Indent 3"/>
    <w:basedOn w:val="Normal"/>
    <w:link w:val="BodyTextIndent3Char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7D41"/>
    <w:rPr>
      <w:rFonts w:eastAsia="SimSun"/>
      <w:i/>
      <w:iCs/>
      <w:kern w:val="2"/>
      <w:sz w:val="18"/>
      <w:szCs w:val="24"/>
      <w:lang w:val="en-GB" w:eastAsia="zh-CN"/>
    </w:rPr>
  </w:style>
  <w:style w:type="paragraph" w:styleId="MacroText">
    <w:name w:val="macro"/>
    <w:link w:val="MacroTextChar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CA7D41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2Char">
    <w:name w:val="List 2 Char"/>
    <w:link w:val="List2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TableClassic2">
    <w:name w:val="Table Classic 2"/>
    <w:basedOn w:val="TableNormal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SubtleReference">
    <w:name w:val="Subtle Reference"/>
    <w:uiPriority w:val="31"/>
    <w:qFormat/>
    <w:rsid w:val="00CA7D41"/>
    <w:rPr>
      <w:smallCaps/>
      <w:color w:val="5A5A5A"/>
    </w:rPr>
  </w:style>
  <w:style w:type="character" w:customStyle="1" w:styleId="11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2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3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">
    <w:name w:val="页眉 Char1"/>
    <w:basedOn w:val="DefaultParagraphFont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NoSpacing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4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0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rsid w:val="00D3255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B7287E-757D-4B4C-BDBA-F75C07E993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R4-2210879</cp:lastModifiedBy>
  <cp:revision>6</cp:revision>
  <cp:lastPrinted>2021-06-02T10:31:00Z</cp:lastPrinted>
  <dcterms:created xsi:type="dcterms:W3CDTF">2022-05-23T07:05:00Z</dcterms:created>
  <dcterms:modified xsi:type="dcterms:W3CDTF">2022-05-26T16:51:00Z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