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F73CD2" w:rsidR="001E41F3" w:rsidRDefault="001E41F3">
      <w:pPr>
        <w:pStyle w:val="CRCoverPage"/>
        <w:tabs>
          <w:tab w:val="right" w:pos="9639"/>
        </w:tabs>
        <w:spacing w:after="0"/>
        <w:rPr>
          <w:b/>
          <w:i/>
          <w:noProof/>
          <w:sz w:val="28"/>
        </w:rPr>
      </w:pPr>
      <w:r>
        <w:rPr>
          <w:b/>
          <w:noProof/>
          <w:sz w:val="24"/>
        </w:rPr>
        <w:t>3GPP TSG-</w:t>
      </w:r>
      <w:r w:rsidR="00952AAF">
        <w:rPr>
          <w:b/>
          <w:noProof/>
          <w:sz w:val="24"/>
        </w:rPr>
        <w:fldChar w:fldCharType="begin"/>
      </w:r>
      <w:r w:rsidR="00952AAF">
        <w:rPr>
          <w:b/>
          <w:noProof/>
          <w:sz w:val="24"/>
        </w:rPr>
        <w:instrText xml:space="preserve"> DOCPROPERTY  TSG/WGRef  \* MERGEFORMAT </w:instrText>
      </w:r>
      <w:r w:rsidR="00952AAF">
        <w:rPr>
          <w:b/>
          <w:noProof/>
          <w:sz w:val="24"/>
        </w:rPr>
        <w:fldChar w:fldCharType="separate"/>
      </w:r>
      <w:r w:rsidR="003609EF">
        <w:rPr>
          <w:b/>
          <w:noProof/>
          <w:sz w:val="24"/>
        </w:rPr>
        <w:t>RAN4</w:t>
      </w:r>
      <w:r w:rsidR="00952AAF">
        <w:rPr>
          <w:b/>
          <w:noProof/>
          <w:sz w:val="24"/>
        </w:rPr>
        <w:fldChar w:fldCharType="end"/>
      </w:r>
      <w:r w:rsidR="00C66BA2">
        <w:rPr>
          <w:b/>
          <w:noProof/>
          <w:sz w:val="24"/>
        </w:rPr>
        <w:t xml:space="preserve"> </w:t>
      </w:r>
      <w:r>
        <w:rPr>
          <w:b/>
          <w:noProof/>
          <w:sz w:val="24"/>
        </w:rPr>
        <w:t>Meeting #</w:t>
      </w:r>
      <w:r w:rsidR="00952AAF">
        <w:rPr>
          <w:b/>
          <w:noProof/>
          <w:sz w:val="24"/>
        </w:rPr>
        <w:fldChar w:fldCharType="begin"/>
      </w:r>
      <w:r w:rsidR="00952AAF">
        <w:rPr>
          <w:b/>
          <w:noProof/>
          <w:sz w:val="24"/>
        </w:rPr>
        <w:instrText xml:space="preserve"> DOCPROPERTY  MtgSeq  \* MERGEFORMAT </w:instrText>
      </w:r>
      <w:r w:rsidR="00952AAF">
        <w:rPr>
          <w:b/>
          <w:noProof/>
          <w:sz w:val="24"/>
        </w:rPr>
        <w:fldChar w:fldCharType="separate"/>
      </w:r>
      <w:r w:rsidR="00EB09B7" w:rsidRPr="00EB09B7">
        <w:rPr>
          <w:b/>
          <w:noProof/>
          <w:sz w:val="24"/>
        </w:rPr>
        <w:t>103</w:t>
      </w:r>
      <w:r w:rsidR="00952AAF">
        <w:rPr>
          <w:b/>
          <w:noProof/>
          <w:sz w:val="24"/>
        </w:rPr>
        <w:fldChar w:fldCharType="end"/>
      </w:r>
      <w:r w:rsidR="00952AAF">
        <w:rPr>
          <w:b/>
          <w:noProof/>
          <w:sz w:val="24"/>
        </w:rPr>
        <w:fldChar w:fldCharType="begin"/>
      </w:r>
      <w:r w:rsidR="00952AAF">
        <w:rPr>
          <w:b/>
          <w:noProof/>
          <w:sz w:val="24"/>
        </w:rPr>
        <w:instrText xml:space="preserve"> DOCPROPERTY  MtgTitle  \* MERGEFORMAT </w:instrText>
      </w:r>
      <w:r w:rsidR="00952AAF">
        <w:rPr>
          <w:b/>
          <w:noProof/>
          <w:sz w:val="24"/>
        </w:rPr>
        <w:fldChar w:fldCharType="separate"/>
      </w:r>
      <w:r w:rsidR="00EB09B7">
        <w:rPr>
          <w:b/>
          <w:noProof/>
          <w:sz w:val="24"/>
        </w:rPr>
        <w:t>-e</w:t>
      </w:r>
      <w:r w:rsidR="00952AAF">
        <w:rPr>
          <w:b/>
          <w:noProof/>
          <w:sz w:val="24"/>
        </w:rPr>
        <w:fldChar w:fldCharType="end"/>
      </w:r>
      <w:r>
        <w:rPr>
          <w:b/>
          <w:i/>
          <w:noProof/>
          <w:sz w:val="28"/>
        </w:rPr>
        <w:tab/>
      </w:r>
      <w:r w:rsidR="00952AAF">
        <w:rPr>
          <w:b/>
          <w:i/>
          <w:noProof/>
          <w:sz w:val="28"/>
        </w:rPr>
        <w:fldChar w:fldCharType="begin"/>
      </w:r>
      <w:r w:rsidR="00952AAF">
        <w:rPr>
          <w:b/>
          <w:i/>
          <w:noProof/>
          <w:sz w:val="28"/>
        </w:rPr>
        <w:instrText xml:space="preserve"> DOCPROPERTY  Tdoc#  \* MERGEFORMAT </w:instrText>
      </w:r>
      <w:r w:rsidR="00952AAF">
        <w:rPr>
          <w:b/>
          <w:i/>
          <w:noProof/>
          <w:sz w:val="28"/>
        </w:rPr>
        <w:fldChar w:fldCharType="separate"/>
      </w:r>
      <w:r w:rsidR="00E13F3D" w:rsidRPr="00E13F3D">
        <w:rPr>
          <w:b/>
          <w:i/>
          <w:noProof/>
          <w:sz w:val="28"/>
        </w:rPr>
        <w:t>R4-22</w:t>
      </w:r>
      <w:r w:rsidR="00D031EF">
        <w:rPr>
          <w:b/>
          <w:i/>
          <w:noProof/>
          <w:sz w:val="28"/>
        </w:rPr>
        <w:t>10777</w:t>
      </w:r>
      <w:r w:rsidR="00952AAF">
        <w:rPr>
          <w:b/>
          <w:i/>
          <w:noProof/>
          <w:sz w:val="28"/>
        </w:rPr>
        <w:fldChar w:fldCharType="end"/>
      </w:r>
    </w:p>
    <w:p w14:paraId="7CB45193" w14:textId="77777777" w:rsidR="001E41F3" w:rsidRDefault="00952A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569A4">
        <w:fldChar w:fldCharType="begin"/>
      </w:r>
      <w:r w:rsidR="00F569A4">
        <w:instrText xml:space="preserve"> DOCPROPERTY  Country  \* MERGEFORMAT </w:instrText>
      </w:r>
      <w:r w:rsidR="00F569A4">
        <w:fldChar w:fldCharType="separate"/>
      </w:r>
      <w:r w:rsidR="00F569A4">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2A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2A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5BCC2" w:rsidR="001E41F3" w:rsidRPr="00410371" w:rsidRDefault="00CD3FE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2A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34F2C" w:rsidR="00F25D98" w:rsidRDefault="00FA29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69A4">
            <w:pPr>
              <w:pStyle w:val="CRCoverPage"/>
              <w:spacing w:after="0"/>
              <w:ind w:left="100"/>
              <w:rPr>
                <w:noProof/>
              </w:rPr>
            </w:pPr>
            <w:r>
              <w:fldChar w:fldCharType="begin"/>
            </w:r>
            <w:r>
              <w:instrText xml:space="preserve"> DOCPROPERTY  CrTitle  \* MERGEFORMAT </w:instrText>
            </w:r>
            <w:r>
              <w:fldChar w:fldCharType="separate"/>
            </w:r>
            <w:r w:rsidR="002640DD">
              <w:t>CR to 38.101-2: FR2+FR2 IBM DLCA for PC1/2/5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2A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Nokia, Verizon, LGE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3DD65" w:rsidR="001E41F3" w:rsidRDefault="00097E70" w:rsidP="00547111">
            <w:pPr>
              <w:pStyle w:val="CRCoverPage"/>
              <w:spacing w:after="0"/>
              <w:ind w:left="100"/>
              <w:rPr>
                <w:noProof/>
              </w:rPr>
            </w:pPr>
            <w:r>
              <w:t>R4</w:t>
            </w:r>
            <w:r w:rsidR="00F569A4">
              <w:fldChar w:fldCharType="begin"/>
            </w:r>
            <w:r w:rsidR="00F569A4">
              <w:instrText xml:space="preserve"> DOCPROPERTY  SourceIfTsg  \* MERGEFORMAT </w:instrText>
            </w:r>
            <w:r w:rsidR="00F569A4">
              <w:fldChar w:fldCharType="separate"/>
            </w:r>
            <w:r w:rsidR="00F569A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2A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NR_RF_FR2_req_enh2-Core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2A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2A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2A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1302F" w14:textId="27D68AFD" w:rsidR="00924211" w:rsidRDefault="00924211" w:rsidP="00924211">
            <w:pPr>
              <w:pStyle w:val="CRCoverPage"/>
              <w:spacing w:after="0"/>
              <w:ind w:left="100"/>
              <w:rPr>
                <w:noProof/>
              </w:rPr>
            </w:pPr>
            <w:r>
              <w:rPr>
                <w:noProof/>
              </w:rPr>
              <w:t>A separate CR</w:t>
            </w:r>
            <w:r w:rsidR="00CE2510">
              <w:rPr>
                <w:noProof/>
              </w:rPr>
              <w:t xml:space="preserve"> (0450</w:t>
            </w:r>
            <w:r w:rsidR="005A3A9E">
              <w:rPr>
                <w:noProof/>
              </w:rPr>
              <w:t>,</w:t>
            </w:r>
            <w:r w:rsidR="00CF6F5D">
              <w:rPr>
                <w:noProof/>
              </w:rPr>
              <w:t xml:space="preserve"> originally</w:t>
            </w:r>
            <w:r w:rsidR="005A3A9E">
              <w:rPr>
                <w:noProof/>
              </w:rPr>
              <w:t xml:space="preserve"> </w:t>
            </w:r>
            <w:r w:rsidR="00CE2510">
              <w:rPr>
                <w:noProof/>
              </w:rPr>
              <w:t>R4-2207636)</w:t>
            </w:r>
            <w:r>
              <w:rPr>
                <w:noProof/>
              </w:rPr>
              <w:t xml:space="preserve"> introduces inter-band UL CA in FR2 with IBM for PC1/2/5, but those UE power classes do not have DLCA requirements. In WF R4-2206508 it was agreed that </w:t>
            </w:r>
            <w:r w:rsidRPr="00DF4ADF">
              <w:rPr>
                <w:noProof/>
              </w:rPr>
              <w:t xml:space="preserve">RAN4 </w:t>
            </w:r>
            <w:r>
              <w:rPr>
                <w:noProof/>
              </w:rPr>
              <w:t>would</w:t>
            </w:r>
            <w:r w:rsidRPr="00DF4ADF">
              <w:rPr>
                <w:noProof/>
              </w:rPr>
              <w:t xml:space="preserve"> </w:t>
            </w:r>
            <w:r>
              <w:rPr>
                <w:noProof/>
              </w:rPr>
              <w:t>‘</w:t>
            </w:r>
            <w:r w:rsidRPr="00DF4ADF">
              <w:rPr>
                <w:noProof/>
              </w:rPr>
              <w:t>complete inter-DLCA requirements for power classes that are enabled for inter-band ULCA</w:t>
            </w:r>
            <w:r>
              <w:rPr>
                <w:noProof/>
              </w:rPr>
              <w:t>’. This CR introduces DL CA with IBM for PC1/2/5</w:t>
            </w:r>
          </w:p>
          <w:p w14:paraId="3B924208" w14:textId="77777777" w:rsidR="00924211" w:rsidRDefault="00924211" w:rsidP="00924211">
            <w:pPr>
              <w:pStyle w:val="CRCoverPage"/>
              <w:spacing w:after="0"/>
              <w:ind w:left="100"/>
              <w:rPr>
                <w:noProof/>
              </w:rPr>
            </w:pPr>
          </w:p>
          <w:p w14:paraId="0505A972" w14:textId="77777777" w:rsidR="00924211" w:rsidRDefault="00924211" w:rsidP="00924211">
            <w:pPr>
              <w:pStyle w:val="CRCoverPage"/>
              <w:spacing w:after="0"/>
              <w:ind w:left="100"/>
              <w:rPr>
                <w:noProof/>
              </w:rPr>
            </w:pPr>
          </w:p>
          <w:p w14:paraId="38E2EF53" w14:textId="1834C247" w:rsidR="00BC17C3" w:rsidRPr="00BC17C3" w:rsidRDefault="00BC17C3" w:rsidP="00924211">
            <w:pPr>
              <w:pStyle w:val="CRCoverPage"/>
              <w:spacing w:after="0"/>
              <w:ind w:left="100"/>
              <w:rPr>
                <w:noProof/>
              </w:rPr>
            </w:pPr>
            <w:r>
              <w:rPr>
                <w:noProof/>
              </w:rPr>
              <w:t xml:space="preserve">For PC2 CA_n257-n259, single n259 requirements are introduced. </w:t>
            </w:r>
          </w:p>
          <w:p w14:paraId="708AA7DE" w14:textId="75BE321B" w:rsidR="001E41F3" w:rsidRDefault="001E41F3" w:rsidP="00CC7D5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46BBF" w14:textId="77777777" w:rsidR="000905F5" w:rsidRDefault="000905F5" w:rsidP="000905F5">
            <w:pPr>
              <w:spacing w:after="0"/>
              <w:rPr>
                <w:rFonts w:ascii="Arial" w:eastAsia="SimSun" w:hAnsi="Arial"/>
              </w:rPr>
            </w:pPr>
            <w:r>
              <w:rPr>
                <w:rFonts w:ascii="Arial" w:eastAsia="SimSun" w:hAnsi="Arial"/>
              </w:rPr>
              <w:t>DLCA requirement framework extended to classes 1, 2 and 5.</w:t>
            </w:r>
          </w:p>
          <w:p w14:paraId="32764951" w14:textId="77777777" w:rsidR="000905F5" w:rsidRDefault="000905F5" w:rsidP="000905F5">
            <w:pPr>
              <w:spacing w:after="0"/>
              <w:rPr>
                <w:rFonts w:ascii="Arial" w:eastAsia="SimSun" w:hAnsi="Arial"/>
              </w:rPr>
            </w:pPr>
          </w:p>
          <w:p w14:paraId="7EE77479" w14:textId="77777777" w:rsidR="000905F5" w:rsidRDefault="000905F5" w:rsidP="000905F5">
            <w:pPr>
              <w:spacing w:after="0"/>
              <w:rPr>
                <w:rFonts w:ascii="Arial" w:eastAsia="SimSun" w:hAnsi="Arial"/>
              </w:rPr>
            </w:pPr>
            <w:r>
              <w:rPr>
                <w:rFonts w:ascii="Arial" w:eastAsia="SimSun" w:hAnsi="Arial"/>
              </w:rPr>
              <w:t>PC1 framework limited to n260+n261</w:t>
            </w:r>
          </w:p>
          <w:p w14:paraId="3B0DD76A" w14:textId="77777777" w:rsidR="001E41F3" w:rsidRDefault="000905F5" w:rsidP="000905F5">
            <w:pPr>
              <w:spacing w:after="0"/>
              <w:rPr>
                <w:rFonts w:ascii="Arial" w:eastAsia="SimSun" w:hAnsi="Arial"/>
              </w:rPr>
            </w:pPr>
            <w:r>
              <w:rPr>
                <w:rFonts w:ascii="Arial" w:eastAsia="SimSun" w:hAnsi="Arial"/>
              </w:rPr>
              <w:t>PC2,5 framework limited to n257+n259</w:t>
            </w:r>
          </w:p>
          <w:p w14:paraId="31C656EC" w14:textId="47863490" w:rsidR="00BC17C3" w:rsidRPr="000905F5" w:rsidRDefault="00BC17C3" w:rsidP="000905F5">
            <w:pPr>
              <w:spacing w:after="0"/>
              <w:rPr>
                <w:rFonts w:ascii="Arial" w:eastAsia="SimSun" w:hAnsi="Arial"/>
              </w:rPr>
            </w:pPr>
            <w:r>
              <w:rPr>
                <w:rFonts w:ascii="Arial" w:eastAsia="SimSun" w:hAnsi="Arial"/>
              </w:rPr>
              <w:t>PC2 n259</w:t>
            </w:r>
            <w:r w:rsidR="00643953">
              <w:rPr>
                <w:rFonts w:ascii="Arial" w:eastAsia="SimSun" w:hAnsi="Arial"/>
              </w:rPr>
              <w:t xml:space="preserve"> single band requirements </w:t>
            </w:r>
            <w:r w:rsidR="00D65B7D">
              <w:rPr>
                <w:rFonts w:ascii="Arial" w:eastAsia="SimSun" w:hAnsi="Arial"/>
              </w:rPr>
              <w:t>(needed to define CA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4E27A" w:rsidR="001E41F3" w:rsidRDefault="000905F5">
            <w:pPr>
              <w:pStyle w:val="CRCoverPage"/>
              <w:spacing w:after="0"/>
              <w:ind w:left="100"/>
              <w:rPr>
                <w:noProof/>
              </w:rPr>
            </w:pPr>
            <w:r>
              <w:rPr>
                <w:noProof/>
              </w:rPr>
              <w:t xml:space="preserve">Some power classes will </w:t>
            </w:r>
            <w:r w:rsidR="00682E40">
              <w:rPr>
                <w:noProof/>
              </w:rPr>
              <w:t>have requirements</w:t>
            </w:r>
            <w:r>
              <w:rPr>
                <w:noProof/>
              </w:rPr>
              <w:t xml:space="preserve"> for inter-band ULCA but not inter-band DLCA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6B816" w:rsidR="001E41F3" w:rsidRDefault="00013BBF">
            <w:pPr>
              <w:pStyle w:val="CRCoverPage"/>
              <w:spacing w:after="0"/>
              <w:ind w:left="100"/>
              <w:rPr>
                <w:noProof/>
              </w:rPr>
            </w:pPr>
            <w:r>
              <w:rPr>
                <w:noProof/>
              </w:rPr>
              <w:t>7.3A</w:t>
            </w:r>
            <w:r w:rsidR="00BC17C3">
              <w:rPr>
                <w:noProof/>
              </w:rPr>
              <w:t>, 6.2,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574E7" w:rsidR="001E41F3" w:rsidRDefault="00013B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29DA2" w:rsidR="001E41F3" w:rsidRDefault="00013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2C7961" w:rsidR="001E41F3" w:rsidRDefault="00013BBF">
            <w:pPr>
              <w:pStyle w:val="CRCoverPage"/>
              <w:spacing w:after="0"/>
              <w:ind w:left="99"/>
              <w:rPr>
                <w:noProof/>
              </w:rPr>
            </w:pPr>
            <w:r>
              <w:rPr>
                <w:noProof/>
              </w:rPr>
              <w:t>TS38.521-2, different WG, no CR in RAN4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0FEB" w:rsidR="001E41F3" w:rsidRDefault="00013B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25D3C4" w14:textId="77777777" w:rsidR="00070206" w:rsidRPr="00C04A08" w:rsidRDefault="00070206" w:rsidP="00070206">
      <w:pPr>
        <w:overflowPunct w:val="0"/>
        <w:autoSpaceDE w:val="0"/>
        <w:autoSpaceDN w:val="0"/>
        <w:adjustRightInd w:val="0"/>
        <w:textAlignment w:val="baseline"/>
      </w:pPr>
      <w:r w:rsidRPr="00CB3F8F">
        <w:rPr>
          <w:rFonts w:eastAsia="SimSun"/>
          <w:i/>
          <w:color w:val="0000FF"/>
        </w:rPr>
        <w:lastRenderedPageBreak/>
        <w:t>&lt; start of changes &gt;</w:t>
      </w:r>
    </w:p>
    <w:p w14:paraId="5039D46D" w14:textId="77777777" w:rsidR="00070206" w:rsidRPr="00C04A08" w:rsidRDefault="00070206" w:rsidP="00070206">
      <w:pPr>
        <w:pStyle w:val="Heading4"/>
        <w:rPr>
          <w:rFonts w:eastAsia="Malgun Gothic"/>
        </w:rPr>
      </w:pPr>
      <w:bookmarkStart w:id="1" w:name="_Toc52196580"/>
      <w:bookmarkStart w:id="2" w:name="_Toc52197560"/>
      <w:bookmarkStart w:id="3" w:name="_Toc53173283"/>
      <w:bookmarkStart w:id="4" w:name="_Toc53173652"/>
      <w:bookmarkStart w:id="5" w:name="_Toc61119654"/>
      <w:bookmarkStart w:id="6" w:name="_Toc61120036"/>
      <w:bookmarkStart w:id="7" w:name="_Toc67926107"/>
      <w:bookmarkStart w:id="8" w:name="_Toc75273745"/>
      <w:bookmarkStart w:id="9" w:name="_Toc76510645"/>
      <w:bookmarkStart w:id="10" w:name="_Toc83129802"/>
      <w:bookmarkStart w:id="11" w:name="_Toc90591334"/>
      <w:bookmarkStart w:id="12" w:name="_Toc98864393"/>
      <w:bookmarkStart w:id="13" w:name="_Toc99733642"/>
      <w:r w:rsidRPr="00C04A08">
        <w:rPr>
          <w:rFonts w:eastAsia="Malgun Gothic"/>
        </w:rPr>
        <w:t>7.3A.2.3</w:t>
      </w:r>
      <w:r w:rsidRPr="00C04A08">
        <w:rPr>
          <w:rFonts w:eastAsia="Malgun Gothic"/>
        </w:rPr>
        <w:tab/>
        <w:t>Inter-band CA</w:t>
      </w:r>
      <w:bookmarkEnd w:id="1"/>
      <w:bookmarkEnd w:id="2"/>
      <w:bookmarkEnd w:id="3"/>
      <w:bookmarkEnd w:id="4"/>
      <w:bookmarkEnd w:id="5"/>
      <w:bookmarkEnd w:id="6"/>
      <w:bookmarkEnd w:id="7"/>
      <w:bookmarkEnd w:id="8"/>
      <w:bookmarkEnd w:id="9"/>
      <w:bookmarkEnd w:id="10"/>
      <w:bookmarkEnd w:id="11"/>
      <w:bookmarkEnd w:id="12"/>
      <w:bookmarkEnd w:id="13"/>
    </w:p>
    <w:p w14:paraId="55974BB6" w14:textId="77777777" w:rsidR="00070206" w:rsidRPr="00C04A08" w:rsidRDefault="00070206" w:rsidP="00070206">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14:paraId="28407776" w14:textId="77777777" w:rsidR="00070206" w:rsidRPr="00C04A08" w:rsidRDefault="00070206" w:rsidP="00070206">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4C33A463" w14:textId="77777777" w:rsidR="00070206" w:rsidRPr="00C04A08" w:rsidRDefault="00070206" w:rsidP="00070206">
      <w:pPr>
        <w:pStyle w:val="TH"/>
      </w:pPr>
      <w:bookmarkStart w:id="14" w:name="_Hlk31890999"/>
      <w:r w:rsidRPr="00C04A08">
        <w:t>Table 7.3A.2.3-1</w:t>
      </w:r>
      <w:bookmarkEnd w:id="14"/>
      <w:r w:rsidRPr="00C04A08">
        <w:t xml:space="preserve">: </w:t>
      </w:r>
      <w:r>
        <w:t xml:space="preserve"> </w:t>
      </w:r>
      <w:r>
        <w:rPr>
          <w:rFonts w:eastAsia="Malgun Gothic"/>
          <w:sz w:val="18"/>
        </w:rPr>
        <w:t>ΔR</w:t>
      </w:r>
      <w:r>
        <w:rPr>
          <w:rFonts w:eastAsia="Malgun Gothic"/>
          <w:sz w:val="18"/>
          <w:vertAlign w:val="subscript"/>
        </w:rPr>
        <w:t>IB,P,n</w:t>
      </w:r>
      <w:r>
        <w:rPr>
          <w:rFonts w:eastAsia="Malgun Gothic"/>
          <w:sz w:val="18"/>
        </w:rPr>
        <w:t xml:space="preserve"> </w:t>
      </w:r>
      <w:r>
        <w:t>reference</w:t>
      </w:r>
      <w:r w:rsidRPr="00C04A08">
        <w:t xml:space="preserve"> sensitivity relaxation for inter-band CA </w:t>
      </w:r>
      <w:del w:id="15" w:author="Qualcomm - Sumant Iyer" w:date="2022-04-13T10:51:00Z">
        <w:r w:rsidRPr="00C04A08" w:rsidDel="00F54418">
          <w:delText xml:space="preserve">for power class </w:delText>
        </w:r>
      </w:del>
      <w:del w:id="16" w:author="Qualcomm - Sumant Iyer" w:date="2022-04-13T10:32:00Z">
        <w:r w:rsidRPr="00C04A08" w:rsidDel="00422B16">
          <w:delText>3</w:delText>
        </w:r>
      </w:del>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 w:author="Qualcomm - Sumant Iyer" w:date="2022-05-20T08:45:00Z">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5"/>
        <w:gridCol w:w="864"/>
        <w:gridCol w:w="1296"/>
        <w:gridCol w:w="1296"/>
        <w:gridCol w:w="1296"/>
        <w:gridCol w:w="1296"/>
        <w:tblGridChange w:id="18">
          <w:tblGrid>
            <w:gridCol w:w="1435"/>
            <w:gridCol w:w="810"/>
            <w:gridCol w:w="54"/>
            <w:gridCol w:w="1242"/>
            <w:gridCol w:w="1296"/>
            <w:gridCol w:w="1296"/>
            <w:gridCol w:w="1296"/>
            <w:gridCol w:w="54"/>
          </w:tblGrid>
        </w:tblGridChange>
      </w:tblGrid>
      <w:tr w:rsidR="00070206" w:rsidRPr="00C04A08" w14:paraId="20D8201A" w14:textId="77777777" w:rsidTr="00935313">
        <w:trPr>
          <w:jc w:val="center"/>
          <w:trPrChange w:id="19" w:author="Qualcomm - Sumant Iyer" w:date="2022-05-20T08:45:00Z">
            <w:trPr>
              <w:jc w:val="center"/>
            </w:trPr>
          </w:trPrChange>
        </w:trPr>
        <w:tc>
          <w:tcPr>
            <w:tcW w:w="1435" w:type="dxa"/>
            <w:tcBorders>
              <w:bottom w:val="single" w:sz="4" w:space="0" w:color="auto"/>
            </w:tcBorders>
            <w:vAlign w:val="center"/>
            <w:tcPrChange w:id="20" w:author="Qualcomm - Sumant Iyer" w:date="2022-05-20T08:45:00Z">
              <w:tcPr>
                <w:tcW w:w="1435" w:type="dxa"/>
                <w:tcBorders>
                  <w:bottom w:val="single" w:sz="4" w:space="0" w:color="auto"/>
                </w:tcBorders>
                <w:vAlign w:val="center"/>
              </w:tcPr>
            </w:tcPrChange>
          </w:tcPr>
          <w:p w14:paraId="74363E7B" w14:textId="77777777" w:rsidR="00070206" w:rsidRPr="00C04A08" w:rsidRDefault="00070206" w:rsidP="00D21249">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p>
        </w:tc>
        <w:tc>
          <w:tcPr>
            <w:tcW w:w="864" w:type="dxa"/>
            <w:tcPrChange w:id="21" w:author="Qualcomm - Sumant Iyer" w:date="2022-05-20T08:45:00Z">
              <w:tcPr>
                <w:tcW w:w="864" w:type="dxa"/>
                <w:gridSpan w:val="2"/>
              </w:tcPr>
            </w:tcPrChange>
          </w:tcPr>
          <w:p w14:paraId="6007F0B0" w14:textId="77777777" w:rsidR="00070206" w:rsidRPr="00C04A08" w:rsidRDefault="00070206" w:rsidP="00D21249">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5184" w:type="dxa"/>
            <w:gridSpan w:val="4"/>
            <w:vAlign w:val="center"/>
            <w:tcPrChange w:id="22" w:author="Qualcomm - Sumant Iyer" w:date="2022-05-20T08:45:00Z">
              <w:tcPr>
                <w:tcW w:w="5184" w:type="dxa"/>
                <w:gridSpan w:val="5"/>
              </w:tcPr>
            </w:tcPrChange>
          </w:tcPr>
          <w:p w14:paraId="2BA98175" w14:textId="77777777" w:rsidR="00070206" w:rsidRPr="00C04A08" w:rsidRDefault="00070206" w:rsidP="00935313">
            <w:pPr>
              <w:keepNext/>
              <w:keepLines/>
              <w:spacing w:after="0"/>
              <w:jc w:val="center"/>
              <w:rPr>
                <w:ins w:id="23" w:author="Qualcomm - Sumant Iyer" w:date="2022-04-13T10:52:00Z"/>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070206" w:rsidRPr="00C04A08" w14:paraId="46B3BA90" w14:textId="77777777" w:rsidTr="00D21249">
        <w:tblPrEx>
          <w:tblPrExChange w:id="24" w:author="Qualcomm - Sumant Iyer" w:date="2022-04-13T10:53:00Z">
            <w:tblPrEx>
              <w:tblW w:w="6133" w:type="dxa"/>
            </w:tblPrEx>
          </w:tblPrExChange>
        </w:tblPrEx>
        <w:trPr>
          <w:jc w:val="center"/>
          <w:ins w:id="25" w:author="Qualcomm - Sumant Iyer" w:date="2022-04-13T10:52:00Z"/>
          <w:trPrChange w:id="26" w:author="Qualcomm - Sumant Iyer" w:date="2022-04-13T10:53:00Z">
            <w:trPr>
              <w:gridAfter w:val="0"/>
              <w:jc w:val="center"/>
            </w:trPr>
          </w:trPrChange>
        </w:trPr>
        <w:tc>
          <w:tcPr>
            <w:tcW w:w="1435" w:type="dxa"/>
            <w:tcBorders>
              <w:bottom w:val="single" w:sz="4" w:space="0" w:color="auto"/>
            </w:tcBorders>
            <w:vAlign w:val="center"/>
            <w:tcPrChange w:id="27" w:author="Qualcomm - Sumant Iyer" w:date="2022-04-13T10:53:00Z">
              <w:tcPr>
                <w:tcW w:w="1435" w:type="dxa"/>
                <w:tcBorders>
                  <w:bottom w:val="single" w:sz="4" w:space="0" w:color="auto"/>
                </w:tcBorders>
                <w:vAlign w:val="center"/>
              </w:tcPr>
            </w:tcPrChange>
          </w:tcPr>
          <w:p w14:paraId="1E543A92" w14:textId="77777777" w:rsidR="00070206" w:rsidRPr="00C04A08" w:rsidRDefault="00070206" w:rsidP="00D21249">
            <w:pPr>
              <w:keepNext/>
              <w:keepLines/>
              <w:spacing w:after="0"/>
              <w:jc w:val="center"/>
              <w:rPr>
                <w:ins w:id="28" w:author="Qualcomm - Sumant Iyer" w:date="2022-04-13T10:52:00Z"/>
                <w:rFonts w:ascii="Arial" w:eastAsia="Malgun Gothic" w:hAnsi="Arial"/>
                <w:b/>
                <w:sz w:val="18"/>
              </w:rPr>
            </w:pPr>
          </w:p>
        </w:tc>
        <w:tc>
          <w:tcPr>
            <w:tcW w:w="864" w:type="dxa"/>
            <w:tcPrChange w:id="29" w:author="Qualcomm - Sumant Iyer" w:date="2022-04-13T10:53:00Z">
              <w:tcPr>
                <w:tcW w:w="810" w:type="dxa"/>
              </w:tcPr>
            </w:tcPrChange>
          </w:tcPr>
          <w:p w14:paraId="2057C490" w14:textId="77777777" w:rsidR="00070206" w:rsidRPr="00C04A08" w:rsidRDefault="00070206" w:rsidP="00D21249">
            <w:pPr>
              <w:keepNext/>
              <w:keepLines/>
              <w:spacing w:after="0"/>
              <w:jc w:val="center"/>
              <w:rPr>
                <w:ins w:id="30" w:author="Qualcomm - Sumant Iyer" w:date="2022-04-13T10:52:00Z"/>
                <w:rFonts w:ascii="Arial" w:eastAsia="Malgun Gothic" w:hAnsi="Arial"/>
                <w:b/>
                <w:sz w:val="18"/>
              </w:rPr>
            </w:pPr>
          </w:p>
        </w:tc>
        <w:tc>
          <w:tcPr>
            <w:tcW w:w="1296" w:type="dxa"/>
            <w:tcPrChange w:id="31" w:author="Qualcomm - Sumant Iyer" w:date="2022-04-13T10:53:00Z">
              <w:tcPr>
                <w:tcW w:w="1296" w:type="dxa"/>
                <w:gridSpan w:val="2"/>
              </w:tcPr>
            </w:tcPrChange>
          </w:tcPr>
          <w:p w14:paraId="621C93C3" w14:textId="77777777" w:rsidR="00070206" w:rsidRPr="00C04A08" w:rsidRDefault="00070206" w:rsidP="00D21249">
            <w:pPr>
              <w:keepNext/>
              <w:keepLines/>
              <w:spacing w:after="0"/>
              <w:jc w:val="center"/>
              <w:rPr>
                <w:ins w:id="32" w:author="Qualcomm - Sumant Iyer" w:date="2022-04-13T10:53:00Z"/>
                <w:rFonts w:ascii="Arial" w:eastAsia="Malgun Gothic" w:hAnsi="Arial"/>
                <w:b/>
                <w:sz w:val="18"/>
              </w:rPr>
            </w:pPr>
            <w:ins w:id="33" w:author="Qualcomm - Sumant Iyer" w:date="2022-04-13T10:53:00Z">
              <w:r>
                <w:rPr>
                  <w:rFonts w:ascii="Arial" w:eastAsia="Malgun Gothic" w:hAnsi="Arial"/>
                  <w:b/>
                  <w:sz w:val="18"/>
                </w:rPr>
                <w:t>PC1</w:t>
              </w:r>
            </w:ins>
          </w:p>
        </w:tc>
        <w:tc>
          <w:tcPr>
            <w:tcW w:w="1296" w:type="dxa"/>
            <w:tcPrChange w:id="34" w:author="Qualcomm - Sumant Iyer" w:date="2022-04-13T10:53:00Z">
              <w:tcPr>
                <w:tcW w:w="1296" w:type="dxa"/>
              </w:tcPr>
            </w:tcPrChange>
          </w:tcPr>
          <w:p w14:paraId="7D5D9CAB" w14:textId="77777777" w:rsidR="00070206" w:rsidRPr="00C04A08" w:rsidRDefault="00070206" w:rsidP="00D21249">
            <w:pPr>
              <w:keepNext/>
              <w:keepLines/>
              <w:spacing w:after="0"/>
              <w:jc w:val="center"/>
              <w:rPr>
                <w:ins w:id="35" w:author="Qualcomm - Sumant Iyer" w:date="2022-04-13T10:53:00Z"/>
                <w:rFonts w:ascii="Arial" w:eastAsia="Malgun Gothic" w:hAnsi="Arial"/>
                <w:b/>
                <w:sz w:val="18"/>
              </w:rPr>
            </w:pPr>
            <w:ins w:id="36" w:author="Qualcomm - Sumant Iyer" w:date="2022-04-13T10:53:00Z">
              <w:r>
                <w:rPr>
                  <w:rFonts w:ascii="Arial" w:eastAsia="Malgun Gothic" w:hAnsi="Arial"/>
                  <w:b/>
                  <w:sz w:val="18"/>
                </w:rPr>
                <w:t>PC2</w:t>
              </w:r>
            </w:ins>
          </w:p>
        </w:tc>
        <w:tc>
          <w:tcPr>
            <w:tcW w:w="1296" w:type="dxa"/>
            <w:shd w:val="clear" w:color="auto" w:fill="auto"/>
            <w:vAlign w:val="center"/>
            <w:tcPrChange w:id="37" w:author="Qualcomm - Sumant Iyer" w:date="2022-04-13T10:53:00Z">
              <w:tcPr>
                <w:tcW w:w="1296" w:type="dxa"/>
                <w:shd w:val="clear" w:color="auto" w:fill="auto"/>
                <w:vAlign w:val="center"/>
              </w:tcPr>
            </w:tcPrChange>
          </w:tcPr>
          <w:p w14:paraId="0B503D7E" w14:textId="77777777" w:rsidR="00070206" w:rsidRPr="00C04A08" w:rsidRDefault="00070206" w:rsidP="00D21249">
            <w:pPr>
              <w:keepNext/>
              <w:keepLines/>
              <w:spacing w:after="0"/>
              <w:jc w:val="center"/>
              <w:rPr>
                <w:ins w:id="38" w:author="Qualcomm - Sumant Iyer" w:date="2022-04-13T10:52:00Z"/>
                <w:rFonts w:ascii="Arial" w:eastAsia="Malgun Gothic" w:hAnsi="Arial"/>
                <w:b/>
                <w:sz w:val="18"/>
              </w:rPr>
            </w:pPr>
            <w:ins w:id="39" w:author="Qualcomm - Sumant Iyer" w:date="2022-04-13T10:53:00Z">
              <w:r>
                <w:rPr>
                  <w:rFonts w:ascii="Arial" w:eastAsia="Malgun Gothic" w:hAnsi="Arial"/>
                  <w:b/>
                  <w:sz w:val="18"/>
                </w:rPr>
                <w:t>PC3</w:t>
              </w:r>
            </w:ins>
          </w:p>
        </w:tc>
        <w:tc>
          <w:tcPr>
            <w:tcW w:w="1296" w:type="dxa"/>
            <w:tcPrChange w:id="40" w:author="Qualcomm - Sumant Iyer" w:date="2022-04-13T10:53:00Z">
              <w:tcPr>
                <w:tcW w:w="1296" w:type="dxa"/>
              </w:tcPr>
            </w:tcPrChange>
          </w:tcPr>
          <w:p w14:paraId="2053B782" w14:textId="77777777" w:rsidR="00070206" w:rsidRPr="00C04A08" w:rsidRDefault="00070206" w:rsidP="00D21249">
            <w:pPr>
              <w:keepNext/>
              <w:keepLines/>
              <w:spacing w:after="0"/>
              <w:jc w:val="center"/>
              <w:rPr>
                <w:ins w:id="41" w:author="Qualcomm - Sumant Iyer" w:date="2022-04-13T10:52:00Z"/>
                <w:rFonts w:ascii="Arial" w:eastAsia="Malgun Gothic" w:hAnsi="Arial"/>
                <w:b/>
                <w:sz w:val="18"/>
              </w:rPr>
            </w:pPr>
            <w:ins w:id="42" w:author="Qualcomm - Sumant Iyer" w:date="2022-04-13T10:53:00Z">
              <w:r>
                <w:rPr>
                  <w:rFonts w:ascii="Arial" w:eastAsia="Malgun Gothic" w:hAnsi="Arial"/>
                  <w:b/>
                  <w:sz w:val="18"/>
                </w:rPr>
                <w:t>PC5</w:t>
              </w:r>
            </w:ins>
          </w:p>
        </w:tc>
      </w:tr>
      <w:tr w:rsidR="00CD3FEF" w:rsidRPr="00C04A08" w14:paraId="4C144F9B" w14:textId="77777777" w:rsidTr="00D21249">
        <w:tblPrEx>
          <w:tblPrExChange w:id="43" w:author="Qualcomm - Sumant Iyer" w:date="2022-04-13T10:53:00Z">
            <w:tblPrEx>
              <w:tblW w:w="6133" w:type="dxa"/>
            </w:tblPrEx>
          </w:tblPrExChange>
        </w:tblPrEx>
        <w:trPr>
          <w:jc w:val="center"/>
          <w:trPrChange w:id="44" w:author="Qualcomm - Sumant Iyer" w:date="2022-04-13T10:53:00Z">
            <w:trPr>
              <w:gridAfter w:val="0"/>
              <w:jc w:val="center"/>
            </w:trPr>
          </w:trPrChange>
        </w:trPr>
        <w:tc>
          <w:tcPr>
            <w:tcW w:w="1435" w:type="dxa"/>
            <w:tcBorders>
              <w:top w:val="single" w:sz="4" w:space="0" w:color="auto"/>
              <w:left w:val="single" w:sz="4" w:space="0" w:color="auto"/>
              <w:bottom w:val="nil"/>
              <w:right w:val="single" w:sz="4" w:space="0" w:color="auto"/>
            </w:tcBorders>
            <w:shd w:val="clear" w:color="auto" w:fill="auto"/>
            <w:vAlign w:val="center"/>
            <w:tcPrChange w:id="45" w:author="Qualcomm - Sumant Iyer" w:date="2022-04-13T10:53:00Z">
              <w:tcPr>
                <w:tcW w:w="1435" w:type="dxa"/>
                <w:tcBorders>
                  <w:top w:val="single" w:sz="4" w:space="0" w:color="auto"/>
                  <w:left w:val="single" w:sz="4" w:space="0" w:color="auto"/>
                  <w:bottom w:val="nil"/>
                  <w:right w:val="single" w:sz="4" w:space="0" w:color="auto"/>
                </w:tcBorders>
                <w:shd w:val="clear" w:color="auto" w:fill="auto"/>
                <w:vAlign w:val="center"/>
              </w:tcPr>
            </w:tcPrChange>
          </w:tcPr>
          <w:p w14:paraId="7808F2F6" w14:textId="77777777" w:rsidR="00CD3FEF" w:rsidRPr="00C04A08" w:rsidRDefault="00CD3FEF" w:rsidP="00CD3FEF">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864" w:type="dxa"/>
            <w:tcBorders>
              <w:left w:val="single" w:sz="4" w:space="0" w:color="auto"/>
            </w:tcBorders>
            <w:tcPrChange w:id="46" w:author="Qualcomm - Sumant Iyer" w:date="2022-04-13T10:53:00Z">
              <w:tcPr>
                <w:tcW w:w="810" w:type="dxa"/>
                <w:tcBorders>
                  <w:left w:val="single" w:sz="4" w:space="0" w:color="auto"/>
                </w:tcBorders>
              </w:tcPr>
            </w:tcPrChange>
          </w:tcPr>
          <w:p w14:paraId="0A5DC09B" w14:textId="77777777" w:rsidR="00CD3FEF" w:rsidRPr="00C04A08" w:rsidRDefault="00CD3FEF" w:rsidP="00CD3FE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296" w:type="dxa"/>
            <w:tcPrChange w:id="47" w:author="Qualcomm - Sumant Iyer" w:date="2022-04-13T10:53:00Z">
              <w:tcPr>
                <w:tcW w:w="1296" w:type="dxa"/>
                <w:gridSpan w:val="2"/>
              </w:tcPr>
            </w:tcPrChange>
          </w:tcPr>
          <w:p w14:paraId="49B2A9E3" w14:textId="77777777" w:rsidR="00CD3FEF" w:rsidRDefault="00CD3FEF" w:rsidP="00CD3FEF">
            <w:pPr>
              <w:keepNext/>
              <w:keepLines/>
              <w:spacing w:after="0"/>
              <w:jc w:val="center"/>
              <w:rPr>
                <w:ins w:id="48" w:author="Qualcomm - Sumant Iyer" w:date="2022-04-13T10:53:00Z"/>
                <w:rFonts w:ascii="Arial" w:eastAsia="Malgun Gothic" w:hAnsi="Arial"/>
                <w:bCs/>
                <w:sz w:val="18"/>
              </w:rPr>
            </w:pPr>
          </w:p>
        </w:tc>
        <w:tc>
          <w:tcPr>
            <w:tcW w:w="1296" w:type="dxa"/>
            <w:tcPrChange w:id="49" w:author="Qualcomm - Sumant Iyer" w:date="2022-04-13T10:53:00Z">
              <w:tcPr>
                <w:tcW w:w="1296" w:type="dxa"/>
              </w:tcPr>
            </w:tcPrChange>
          </w:tcPr>
          <w:p w14:paraId="662C506A" w14:textId="4C1AE4FF" w:rsidR="00CD3FEF" w:rsidRDefault="003A0AE5" w:rsidP="00CD3FEF">
            <w:pPr>
              <w:keepNext/>
              <w:keepLines/>
              <w:spacing w:after="0"/>
              <w:jc w:val="center"/>
              <w:rPr>
                <w:ins w:id="50" w:author="Qualcomm - Sumant Iyer" w:date="2022-04-13T10:53:00Z"/>
                <w:rFonts w:ascii="Arial" w:eastAsia="Malgun Gothic" w:hAnsi="Arial"/>
                <w:bCs/>
                <w:sz w:val="18"/>
              </w:rPr>
            </w:pPr>
            <w:ins w:id="51" w:author="Qualcomm - Sumant Iyer" w:date="2022-05-20T08:12:00Z">
              <w:r>
                <w:rPr>
                  <w:rFonts w:ascii="Arial" w:eastAsia="Malgun Gothic" w:hAnsi="Arial"/>
                  <w:bCs/>
                  <w:sz w:val="18"/>
                </w:rPr>
                <w:t>[3.5]</w:t>
              </w:r>
            </w:ins>
          </w:p>
        </w:tc>
        <w:tc>
          <w:tcPr>
            <w:tcW w:w="1296" w:type="dxa"/>
            <w:shd w:val="clear" w:color="auto" w:fill="auto"/>
            <w:tcPrChange w:id="52" w:author="Qualcomm - Sumant Iyer" w:date="2022-04-13T10:53:00Z">
              <w:tcPr>
                <w:tcW w:w="1296" w:type="dxa"/>
                <w:shd w:val="clear" w:color="auto" w:fill="auto"/>
              </w:tcPr>
            </w:tcPrChange>
          </w:tcPr>
          <w:p w14:paraId="4D15E260" w14:textId="77777777" w:rsidR="00CD3FEF" w:rsidRPr="00C04A08" w:rsidRDefault="00CD3FEF" w:rsidP="00CD3FEF">
            <w:pPr>
              <w:keepNext/>
              <w:keepLines/>
              <w:spacing w:after="0"/>
              <w:jc w:val="center"/>
              <w:rPr>
                <w:rFonts w:ascii="Arial" w:eastAsia="Malgun Gothic" w:hAnsi="Arial"/>
                <w:bCs/>
                <w:sz w:val="18"/>
              </w:rPr>
            </w:pPr>
            <w:r>
              <w:rPr>
                <w:rFonts w:ascii="Arial" w:eastAsia="Malgun Gothic" w:hAnsi="Arial"/>
                <w:bCs/>
                <w:sz w:val="18"/>
              </w:rPr>
              <w:t>4.0</w:t>
            </w:r>
          </w:p>
        </w:tc>
        <w:tc>
          <w:tcPr>
            <w:tcW w:w="1296" w:type="dxa"/>
            <w:tcPrChange w:id="53" w:author="Qualcomm - Sumant Iyer" w:date="2022-04-13T10:53:00Z">
              <w:tcPr>
                <w:tcW w:w="1296" w:type="dxa"/>
              </w:tcPr>
            </w:tcPrChange>
          </w:tcPr>
          <w:p w14:paraId="5B9A5DFB" w14:textId="3F384857" w:rsidR="00CD3FEF" w:rsidRDefault="008C2593" w:rsidP="00CD3FEF">
            <w:pPr>
              <w:keepNext/>
              <w:keepLines/>
              <w:spacing w:after="0"/>
              <w:jc w:val="center"/>
              <w:rPr>
                <w:rFonts w:ascii="Arial" w:eastAsia="Malgun Gothic" w:hAnsi="Arial"/>
                <w:bCs/>
                <w:sz w:val="18"/>
              </w:rPr>
            </w:pPr>
            <w:ins w:id="54" w:author="Qualcomm - Sumant Iyer" w:date="2022-05-20T08:13:00Z">
              <w:r>
                <w:rPr>
                  <w:rFonts w:ascii="Arial" w:eastAsia="Malgun Gothic" w:hAnsi="Arial"/>
                  <w:bCs/>
                  <w:sz w:val="18"/>
                </w:rPr>
                <w:t>3.</w:t>
              </w:r>
            </w:ins>
            <w:ins w:id="55" w:author="Qualcomm - Sumant Iyer" w:date="2022-05-13T14:56:00Z">
              <w:r w:rsidR="00CD3FEF">
                <w:rPr>
                  <w:rFonts w:ascii="Arial" w:eastAsia="Malgun Gothic" w:hAnsi="Arial"/>
                  <w:bCs/>
                  <w:sz w:val="18"/>
                </w:rPr>
                <w:t>0</w:t>
              </w:r>
            </w:ins>
          </w:p>
        </w:tc>
      </w:tr>
      <w:tr w:rsidR="00CD3FEF" w:rsidRPr="00C04A08" w14:paraId="352D112D" w14:textId="77777777" w:rsidTr="00D21249">
        <w:tblPrEx>
          <w:tblPrExChange w:id="56" w:author="Qualcomm - Sumant Iyer" w:date="2022-04-13T10:53:00Z">
            <w:tblPrEx>
              <w:tblW w:w="6133" w:type="dxa"/>
            </w:tblPrEx>
          </w:tblPrExChange>
        </w:tblPrEx>
        <w:trPr>
          <w:jc w:val="center"/>
          <w:trPrChange w:id="57" w:author="Qualcomm - Sumant Iyer" w:date="2022-04-13T10:53:00Z">
            <w:trPr>
              <w:gridAfter w:val="0"/>
              <w:jc w:val="center"/>
            </w:trPr>
          </w:trPrChange>
        </w:trPr>
        <w:tc>
          <w:tcPr>
            <w:tcW w:w="1435" w:type="dxa"/>
            <w:tcBorders>
              <w:top w:val="nil"/>
              <w:left w:val="single" w:sz="4" w:space="0" w:color="auto"/>
              <w:bottom w:val="single" w:sz="4" w:space="0" w:color="auto"/>
              <w:right w:val="single" w:sz="4" w:space="0" w:color="auto"/>
            </w:tcBorders>
            <w:shd w:val="clear" w:color="auto" w:fill="auto"/>
            <w:vAlign w:val="center"/>
            <w:tcPrChange w:id="58" w:author="Qualcomm - Sumant Iyer" w:date="2022-04-13T10:53:00Z">
              <w:tcPr>
                <w:tcW w:w="1435" w:type="dxa"/>
                <w:tcBorders>
                  <w:top w:val="nil"/>
                  <w:left w:val="single" w:sz="4" w:space="0" w:color="auto"/>
                  <w:bottom w:val="single" w:sz="4" w:space="0" w:color="auto"/>
                  <w:right w:val="single" w:sz="4" w:space="0" w:color="auto"/>
                </w:tcBorders>
                <w:shd w:val="clear" w:color="auto" w:fill="auto"/>
                <w:vAlign w:val="center"/>
              </w:tcPr>
            </w:tcPrChange>
          </w:tcPr>
          <w:p w14:paraId="423EDCF4" w14:textId="77777777" w:rsidR="00CD3FEF" w:rsidRPr="00C04A08" w:rsidRDefault="00CD3FEF" w:rsidP="00CD3FEF">
            <w:pPr>
              <w:keepNext/>
              <w:keepLines/>
              <w:spacing w:after="0"/>
              <w:jc w:val="center"/>
              <w:rPr>
                <w:rFonts w:ascii="Arial" w:eastAsia="Malgun Gothic" w:hAnsi="Arial"/>
                <w:bCs/>
                <w:sz w:val="18"/>
              </w:rPr>
            </w:pPr>
          </w:p>
        </w:tc>
        <w:tc>
          <w:tcPr>
            <w:tcW w:w="864" w:type="dxa"/>
            <w:tcBorders>
              <w:left w:val="single" w:sz="4" w:space="0" w:color="auto"/>
            </w:tcBorders>
            <w:tcPrChange w:id="59" w:author="Qualcomm - Sumant Iyer" w:date="2022-04-13T10:53:00Z">
              <w:tcPr>
                <w:tcW w:w="810" w:type="dxa"/>
                <w:tcBorders>
                  <w:left w:val="single" w:sz="4" w:space="0" w:color="auto"/>
                </w:tcBorders>
              </w:tcPr>
            </w:tcPrChange>
          </w:tcPr>
          <w:p w14:paraId="00AF48D9" w14:textId="77777777" w:rsidR="00CD3FEF" w:rsidRPr="00C04A08" w:rsidRDefault="00CD3FEF" w:rsidP="00CD3FEF">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296" w:type="dxa"/>
            <w:tcPrChange w:id="60" w:author="Qualcomm - Sumant Iyer" w:date="2022-04-13T10:53:00Z">
              <w:tcPr>
                <w:tcW w:w="1296" w:type="dxa"/>
                <w:gridSpan w:val="2"/>
              </w:tcPr>
            </w:tcPrChange>
          </w:tcPr>
          <w:p w14:paraId="5F8A55E4" w14:textId="77777777" w:rsidR="00CD3FEF" w:rsidRDefault="00CD3FEF" w:rsidP="00CD3FEF">
            <w:pPr>
              <w:keepNext/>
              <w:keepLines/>
              <w:spacing w:after="0"/>
              <w:jc w:val="center"/>
              <w:rPr>
                <w:ins w:id="61" w:author="Qualcomm - Sumant Iyer" w:date="2022-04-13T10:53:00Z"/>
                <w:rFonts w:ascii="Arial" w:eastAsia="Malgun Gothic" w:hAnsi="Arial"/>
                <w:bCs/>
                <w:sz w:val="18"/>
              </w:rPr>
            </w:pPr>
          </w:p>
        </w:tc>
        <w:tc>
          <w:tcPr>
            <w:tcW w:w="1296" w:type="dxa"/>
            <w:tcPrChange w:id="62" w:author="Qualcomm - Sumant Iyer" w:date="2022-04-13T10:53:00Z">
              <w:tcPr>
                <w:tcW w:w="1296" w:type="dxa"/>
              </w:tcPr>
            </w:tcPrChange>
          </w:tcPr>
          <w:p w14:paraId="590DFA59" w14:textId="2B64E2B7" w:rsidR="00CD3FEF" w:rsidRDefault="003A0AE5" w:rsidP="00CD3FEF">
            <w:pPr>
              <w:keepNext/>
              <w:keepLines/>
              <w:spacing w:after="0"/>
              <w:jc w:val="center"/>
              <w:rPr>
                <w:rFonts w:ascii="Arial" w:eastAsia="Malgun Gothic" w:hAnsi="Arial"/>
                <w:bCs/>
                <w:sz w:val="18"/>
              </w:rPr>
            </w:pPr>
            <w:ins w:id="63" w:author="Qualcomm - Sumant Iyer" w:date="2022-05-20T08:12:00Z">
              <w:r>
                <w:rPr>
                  <w:rFonts w:ascii="Arial" w:eastAsia="Malgun Gothic" w:hAnsi="Arial"/>
                  <w:bCs/>
                  <w:sz w:val="18"/>
                </w:rPr>
                <w:t>[3.</w:t>
              </w:r>
            </w:ins>
            <w:ins w:id="64" w:author="Qualcomm - Sumant Iyer" w:date="2022-04-18T11:12:00Z">
              <w:r w:rsidR="00CD3FEF">
                <w:rPr>
                  <w:rFonts w:ascii="Arial" w:eastAsia="Malgun Gothic" w:hAnsi="Arial"/>
                  <w:bCs/>
                  <w:sz w:val="18"/>
                </w:rPr>
                <w:t>5</w:t>
              </w:r>
            </w:ins>
            <w:ins w:id="65" w:author="Qualcomm - Sumant Iyer" w:date="2022-05-20T08:12:00Z">
              <w:r>
                <w:rPr>
                  <w:rFonts w:ascii="Arial" w:eastAsia="Malgun Gothic" w:hAnsi="Arial"/>
                  <w:bCs/>
                  <w:sz w:val="18"/>
                </w:rPr>
                <w:t>]</w:t>
              </w:r>
            </w:ins>
          </w:p>
        </w:tc>
        <w:tc>
          <w:tcPr>
            <w:tcW w:w="1296" w:type="dxa"/>
            <w:shd w:val="clear" w:color="auto" w:fill="auto"/>
            <w:tcPrChange w:id="66" w:author="Qualcomm - Sumant Iyer" w:date="2022-04-13T10:53:00Z">
              <w:tcPr>
                <w:tcW w:w="1296" w:type="dxa"/>
                <w:shd w:val="clear" w:color="auto" w:fill="auto"/>
              </w:tcPr>
            </w:tcPrChange>
          </w:tcPr>
          <w:p w14:paraId="084A0A91" w14:textId="77777777" w:rsidR="00CD3FEF" w:rsidRPr="00C04A08" w:rsidRDefault="00CD3FEF" w:rsidP="00CD3FEF">
            <w:pPr>
              <w:keepNext/>
              <w:keepLines/>
              <w:spacing w:after="0"/>
              <w:jc w:val="center"/>
              <w:rPr>
                <w:rFonts w:ascii="Arial" w:eastAsia="Malgun Gothic" w:hAnsi="Arial"/>
                <w:bCs/>
                <w:sz w:val="18"/>
              </w:rPr>
            </w:pPr>
            <w:r>
              <w:rPr>
                <w:rFonts w:ascii="Arial" w:eastAsia="Malgun Gothic" w:hAnsi="Arial"/>
                <w:bCs/>
                <w:sz w:val="18"/>
              </w:rPr>
              <w:t>4.0</w:t>
            </w:r>
          </w:p>
        </w:tc>
        <w:tc>
          <w:tcPr>
            <w:tcW w:w="1296" w:type="dxa"/>
            <w:tcPrChange w:id="67" w:author="Qualcomm - Sumant Iyer" w:date="2022-04-13T10:53:00Z">
              <w:tcPr>
                <w:tcW w:w="1296" w:type="dxa"/>
              </w:tcPr>
            </w:tcPrChange>
          </w:tcPr>
          <w:p w14:paraId="1B84152D" w14:textId="34591D09" w:rsidR="00CD3FEF" w:rsidRDefault="008C2593" w:rsidP="00CD3FEF">
            <w:pPr>
              <w:keepNext/>
              <w:keepLines/>
              <w:spacing w:after="0"/>
              <w:jc w:val="center"/>
              <w:rPr>
                <w:rFonts w:ascii="Arial" w:eastAsia="Malgun Gothic" w:hAnsi="Arial"/>
                <w:bCs/>
                <w:sz w:val="18"/>
              </w:rPr>
            </w:pPr>
            <w:ins w:id="68" w:author="Qualcomm - Sumant Iyer" w:date="2022-05-20T08:13:00Z">
              <w:r>
                <w:rPr>
                  <w:rFonts w:ascii="Arial" w:eastAsia="Malgun Gothic" w:hAnsi="Arial"/>
                  <w:bCs/>
                  <w:sz w:val="18"/>
                </w:rPr>
                <w:t>3</w:t>
              </w:r>
            </w:ins>
            <w:ins w:id="69" w:author="Qualcomm - Sumant Iyer" w:date="2022-05-13T14:56:00Z">
              <w:r w:rsidR="00CD3FEF">
                <w:rPr>
                  <w:rFonts w:ascii="Arial" w:eastAsia="Malgun Gothic" w:hAnsi="Arial"/>
                  <w:bCs/>
                  <w:sz w:val="18"/>
                </w:rPr>
                <w:t>.0</w:t>
              </w:r>
            </w:ins>
          </w:p>
        </w:tc>
      </w:tr>
      <w:tr w:rsidR="00070206" w:rsidRPr="00C04A08" w14:paraId="6098F968" w14:textId="77777777" w:rsidTr="00D21249">
        <w:tblPrEx>
          <w:tblPrExChange w:id="70" w:author="Qualcomm - Sumant Iyer" w:date="2022-04-13T10:53:00Z">
            <w:tblPrEx>
              <w:tblW w:w="6133" w:type="dxa"/>
            </w:tblPrEx>
          </w:tblPrExChange>
        </w:tblPrEx>
        <w:trPr>
          <w:jc w:val="center"/>
          <w:trPrChange w:id="71" w:author="Qualcomm - Sumant Iyer" w:date="2022-04-13T10:53:00Z">
            <w:trPr>
              <w:gridAfter w:val="0"/>
              <w:jc w:val="center"/>
            </w:trPr>
          </w:trPrChange>
        </w:trPr>
        <w:tc>
          <w:tcPr>
            <w:tcW w:w="1435" w:type="dxa"/>
            <w:tcBorders>
              <w:top w:val="single" w:sz="4" w:space="0" w:color="auto"/>
              <w:left w:val="single" w:sz="4" w:space="0" w:color="auto"/>
              <w:bottom w:val="nil"/>
              <w:right w:val="single" w:sz="4" w:space="0" w:color="auto"/>
            </w:tcBorders>
            <w:shd w:val="clear" w:color="auto" w:fill="auto"/>
            <w:vAlign w:val="center"/>
            <w:tcPrChange w:id="72" w:author="Qualcomm - Sumant Iyer" w:date="2022-04-13T10:53:00Z">
              <w:tcPr>
                <w:tcW w:w="1435" w:type="dxa"/>
                <w:tcBorders>
                  <w:top w:val="single" w:sz="4" w:space="0" w:color="auto"/>
                  <w:left w:val="single" w:sz="4" w:space="0" w:color="auto"/>
                  <w:bottom w:val="nil"/>
                  <w:right w:val="single" w:sz="4" w:space="0" w:color="auto"/>
                </w:tcBorders>
                <w:shd w:val="clear" w:color="auto" w:fill="auto"/>
                <w:vAlign w:val="center"/>
              </w:tcPr>
            </w:tcPrChange>
          </w:tcPr>
          <w:p w14:paraId="1CF8BD2C"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864" w:type="dxa"/>
            <w:tcBorders>
              <w:left w:val="single" w:sz="4" w:space="0" w:color="auto"/>
            </w:tcBorders>
            <w:tcPrChange w:id="73" w:author="Qualcomm - Sumant Iyer" w:date="2022-04-13T10:53:00Z">
              <w:tcPr>
                <w:tcW w:w="810" w:type="dxa"/>
                <w:tcBorders>
                  <w:left w:val="single" w:sz="4" w:space="0" w:color="auto"/>
                </w:tcBorders>
              </w:tcPr>
            </w:tcPrChange>
          </w:tcPr>
          <w:p w14:paraId="0D7E01F3"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Change w:id="74" w:author="Qualcomm - Sumant Iyer" w:date="2022-04-13T10:53:00Z">
              <w:tcPr>
                <w:tcW w:w="1296" w:type="dxa"/>
                <w:gridSpan w:val="2"/>
              </w:tcPr>
            </w:tcPrChange>
          </w:tcPr>
          <w:p w14:paraId="361D8D43" w14:textId="77777777" w:rsidR="00070206" w:rsidRDefault="00070206" w:rsidP="00D21249">
            <w:pPr>
              <w:keepNext/>
              <w:keepLines/>
              <w:spacing w:after="0"/>
              <w:jc w:val="center"/>
              <w:rPr>
                <w:ins w:id="75" w:author="Qualcomm - Sumant Iyer" w:date="2022-04-13T10:53:00Z"/>
                <w:rFonts w:ascii="Arial" w:eastAsia="Malgun Gothic" w:hAnsi="Arial"/>
                <w:bCs/>
                <w:sz w:val="18"/>
              </w:rPr>
            </w:pPr>
          </w:p>
        </w:tc>
        <w:tc>
          <w:tcPr>
            <w:tcW w:w="1296" w:type="dxa"/>
            <w:tcPrChange w:id="76" w:author="Qualcomm - Sumant Iyer" w:date="2022-04-13T10:53:00Z">
              <w:tcPr>
                <w:tcW w:w="1296" w:type="dxa"/>
              </w:tcPr>
            </w:tcPrChange>
          </w:tcPr>
          <w:p w14:paraId="26C10FD8" w14:textId="77777777" w:rsidR="00070206" w:rsidRDefault="00070206" w:rsidP="00D21249">
            <w:pPr>
              <w:keepNext/>
              <w:keepLines/>
              <w:spacing w:after="0"/>
              <w:jc w:val="center"/>
              <w:rPr>
                <w:ins w:id="77" w:author="Qualcomm - Sumant Iyer" w:date="2022-04-13T10:53:00Z"/>
                <w:rFonts w:ascii="Arial" w:eastAsia="Malgun Gothic" w:hAnsi="Arial"/>
                <w:bCs/>
                <w:sz w:val="18"/>
              </w:rPr>
            </w:pPr>
          </w:p>
        </w:tc>
        <w:tc>
          <w:tcPr>
            <w:tcW w:w="1296" w:type="dxa"/>
            <w:shd w:val="clear" w:color="auto" w:fill="auto"/>
            <w:tcPrChange w:id="78" w:author="Qualcomm - Sumant Iyer" w:date="2022-04-13T10:53:00Z">
              <w:tcPr>
                <w:tcW w:w="1296" w:type="dxa"/>
                <w:shd w:val="clear" w:color="auto" w:fill="auto"/>
              </w:tcPr>
            </w:tcPrChange>
          </w:tcPr>
          <w:p w14:paraId="57899667"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79" w:author="Qualcomm - Sumant Iyer" w:date="2022-04-13T10:53:00Z">
              <w:tcPr>
                <w:tcW w:w="1296" w:type="dxa"/>
              </w:tcPr>
            </w:tcPrChange>
          </w:tcPr>
          <w:p w14:paraId="545BCB74" w14:textId="77777777" w:rsidR="00070206" w:rsidRDefault="00070206" w:rsidP="00D21249">
            <w:pPr>
              <w:keepNext/>
              <w:keepLines/>
              <w:spacing w:after="0"/>
              <w:jc w:val="center"/>
              <w:rPr>
                <w:ins w:id="80" w:author="Qualcomm - Sumant Iyer" w:date="2022-04-13T10:52:00Z"/>
                <w:rFonts w:ascii="Arial" w:eastAsia="Malgun Gothic" w:hAnsi="Arial"/>
                <w:bCs/>
                <w:sz w:val="18"/>
              </w:rPr>
            </w:pPr>
          </w:p>
        </w:tc>
      </w:tr>
      <w:tr w:rsidR="00070206" w:rsidRPr="00C04A08" w14:paraId="0427099D" w14:textId="77777777" w:rsidTr="00D21249">
        <w:tblPrEx>
          <w:tblPrExChange w:id="81" w:author="Qualcomm - Sumant Iyer" w:date="2022-04-13T10:53:00Z">
            <w:tblPrEx>
              <w:tblW w:w="6133" w:type="dxa"/>
            </w:tblPrEx>
          </w:tblPrExChange>
        </w:tblPrEx>
        <w:trPr>
          <w:jc w:val="center"/>
          <w:trPrChange w:id="82" w:author="Qualcomm - Sumant Iyer" w:date="2022-04-13T10:53:00Z">
            <w:trPr>
              <w:gridAfter w:val="0"/>
              <w:jc w:val="center"/>
            </w:trPr>
          </w:trPrChange>
        </w:trPr>
        <w:tc>
          <w:tcPr>
            <w:tcW w:w="1435" w:type="dxa"/>
            <w:tcBorders>
              <w:top w:val="nil"/>
              <w:left w:val="single" w:sz="4" w:space="0" w:color="auto"/>
              <w:bottom w:val="single" w:sz="4" w:space="0" w:color="auto"/>
              <w:right w:val="single" w:sz="4" w:space="0" w:color="auto"/>
            </w:tcBorders>
            <w:shd w:val="clear" w:color="auto" w:fill="auto"/>
            <w:vAlign w:val="center"/>
            <w:tcPrChange w:id="83" w:author="Qualcomm - Sumant Iyer" w:date="2022-04-13T10:53:00Z">
              <w:tcPr>
                <w:tcW w:w="1435" w:type="dxa"/>
                <w:tcBorders>
                  <w:top w:val="nil"/>
                  <w:left w:val="single" w:sz="4" w:space="0" w:color="auto"/>
                  <w:bottom w:val="single" w:sz="4" w:space="0" w:color="auto"/>
                  <w:right w:val="single" w:sz="4" w:space="0" w:color="auto"/>
                </w:tcBorders>
                <w:shd w:val="clear" w:color="auto" w:fill="auto"/>
                <w:vAlign w:val="center"/>
              </w:tcPr>
            </w:tcPrChange>
          </w:tcPr>
          <w:p w14:paraId="67A4E392" w14:textId="77777777" w:rsidR="00070206" w:rsidRPr="00C04A08" w:rsidRDefault="00070206" w:rsidP="00D21249">
            <w:pPr>
              <w:keepNext/>
              <w:keepLines/>
              <w:spacing w:after="0"/>
              <w:jc w:val="center"/>
              <w:rPr>
                <w:rFonts w:ascii="Arial" w:eastAsia="Malgun Gothic" w:hAnsi="Arial"/>
                <w:bCs/>
                <w:sz w:val="18"/>
              </w:rPr>
            </w:pPr>
          </w:p>
        </w:tc>
        <w:tc>
          <w:tcPr>
            <w:tcW w:w="864" w:type="dxa"/>
            <w:tcBorders>
              <w:left w:val="single" w:sz="4" w:space="0" w:color="auto"/>
            </w:tcBorders>
            <w:tcPrChange w:id="84" w:author="Qualcomm - Sumant Iyer" w:date="2022-04-13T10:53:00Z">
              <w:tcPr>
                <w:tcW w:w="810" w:type="dxa"/>
                <w:tcBorders>
                  <w:left w:val="single" w:sz="4" w:space="0" w:color="auto"/>
                </w:tcBorders>
              </w:tcPr>
            </w:tcPrChange>
          </w:tcPr>
          <w:p w14:paraId="3BBB3B3F"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n260</w:t>
            </w:r>
          </w:p>
        </w:tc>
        <w:tc>
          <w:tcPr>
            <w:tcW w:w="1296" w:type="dxa"/>
            <w:tcPrChange w:id="85" w:author="Qualcomm - Sumant Iyer" w:date="2022-04-13T10:53:00Z">
              <w:tcPr>
                <w:tcW w:w="1296" w:type="dxa"/>
                <w:gridSpan w:val="2"/>
              </w:tcPr>
            </w:tcPrChange>
          </w:tcPr>
          <w:p w14:paraId="18DCA63F" w14:textId="77777777" w:rsidR="00070206" w:rsidRDefault="00070206" w:rsidP="00D21249">
            <w:pPr>
              <w:keepNext/>
              <w:keepLines/>
              <w:spacing w:after="0"/>
              <w:jc w:val="center"/>
              <w:rPr>
                <w:ins w:id="86" w:author="Qualcomm - Sumant Iyer" w:date="2022-04-13T10:53:00Z"/>
                <w:rFonts w:ascii="Arial" w:eastAsia="Malgun Gothic" w:hAnsi="Arial"/>
                <w:bCs/>
                <w:sz w:val="18"/>
              </w:rPr>
            </w:pPr>
          </w:p>
        </w:tc>
        <w:tc>
          <w:tcPr>
            <w:tcW w:w="1296" w:type="dxa"/>
            <w:tcPrChange w:id="87" w:author="Qualcomm - Sumant Iyer" w:date="2022-04-13T10:53:00Z">
              <w:tcPr>
                <w:tcW w:w="1296" w:type="dxa"/>
              </w:tcPr>
            </w:tcPrChange>
          </w:tcPr>
          <w:p w14:paraId="63E287DD" w14:textId="77777777" w:rsidR="00070206" w:rsidRDefault="00070206" w:rsidP="00D21249">
            <w:pPr>
              <w:keepNext/>
              <w:keepLines/>
              <w:spacing w:after="0"/>
              <w:jc w:val="center"/>
              <w:rPr>
                <w:ins w:id="88" w:author="Qualcomm - Sumant Iyer" w:date="2022-04-13T10:53:00Z"/>
                <w:rFonts w:ascii="Arial" w:eastAsia="Malgun Gothic" w:hAnsi="Arial"/>
                <w:bCs/>
                <w:sz w:val="18"/>
              </w:rPr>
            </w:pPr>
          </w:p>
        </w:tc>
        <w:tc>
          <w:tcPr>
            <w:tcW w:w="1296" w:type="dxa"/>
            <w:shd w:val="clear" w:color="auto" w:fill="auto"/>
            <w:tcPrChange w:id="89" w:author="Qualcomm - Sumant Iyer" w:date="2022-04-13T10:53:00Z">
              <w:tcPr>
                <w:tcW w:w="1296" w:type="dxa"/>
                <w:shd w:val="clear" w:color="auto" w:fill="auto"/>
              </w:tcPr>
            </w:tcPrChange>
          </w:tcPr>
          <w:p w14:paraId="04832658" w14:textId="77777777" w:rsidR="00070206" w:rsidRPr="00C04A08" w:rsidRDefault="00070206" w:rsidP="00D2124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90" w:author="Qualcomm - Sumant Iyer" w:date="2022-04-13T10:53:00Z">
              <w:tcPr>
                <w:tcW w:w="1296" w:type="dxa"/>
              </w:tcPr>
            </w:tcPrChange>
          </w:tcPr>
          <w:p w14:paraId="3662B784" w14:textId="77777777" w:rsidR="00070206" w:rsidRDefault="00070206" w:rsidP="00D21249">
            <w:pPr>
              <w:keepNext/>
              <w:keepLines/>
              <w:spacing w:after="0"/>
              <w:jc w:val="center"/>
              <w:rPr>
                <w:ins w:id="91" w:author="Qualcomm - Sumant Iyer" w:date="2022-04-13T10:52:00Z"/>
                <w:rFonts w:ascii="Arial" w:eastAsia="Malgun Gothic" w:hAnsi="Arial"/>
                <w:bCs/>
                <w:sz w:val="18"/>
              </w:rPr>
            </w:pPr>
          </w:p>
        </w:tc>
      </w:tr>
      <w:tr w:rsidR="00070206" w:rsidRPr="00C04A08" w14:paraId="0A21ACA3" w14:textId="77777777" w:rsidTr="00D21249">
        <w:tblPrEx>
          <w:tblPrExChange w:id="92" w:author="Qualcomm - Sumant Iyer" w:date="2022-04-13T10:53:00Z">
            <w:tblPrEx>
              <w:tblW w:w="6133" w:type="dxa"/>
            </w:tblPrEx>
          </w:tblPrExChange>
        </w:tblPrEx>
        <w:trPr>
          <w:jc w:val="center"/>
          <w:trPrChange w:id="93" w:author="Qualcomm - Sumant Iyer" w:date="2022-04-13T10:53:00Z">
            <w:trPr>
              <w:gridAfter w:val="0"/>
              <w:jc w:val="center"/>
            </w:trPr>
          </w:trPrChange>
        </w:trPr>
        <w:tc>
          <w:tcPr>
            <w:tcW w:w="1435" w:type="dxa"/>
            <w:tcBorders>
              <w:top w:val="single" w:sz="4" w:space="0" w:color="auto"/>
              <w:bottom w:val="nil"/>
            </w:tcBorders>
            <w:shd w:val="clear" w:color="auto" w:fill="auto"/>
            <w:vAlign w:val="center"/>
            <w:tcPrChange w:id="94" w:author="Qualcomm - Sumant Iyer" w:date="2022-04-13T10:53:00Z">
              <w:tcPr>
                <w:tcW w:w="1435" w:type="dxa"/>
                <w:tcBorders>
                  <w:top w:val="single" w:sz="4" w:space="0" w:color="auto"/>
                  <w:bottom w:val="nil"/>
                </w:tcBorders>
                <w:shd w:val="clear" w:color="auto" w:fill="auto"/>
                <w:vAlign w:val="center"/>
              </w:tcPr>
            </w:tcPrChange>
          </w:tcPr>
          <w:p w14:paraId="68A88A86"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864" w:type="dxa"/>
            <w:tcPrChange w:id="95" w:author="Qualcomm - Sumant Iyer" w:date="2022-04-13T10:53:00Z">
              <w:tcPr>
                <w:tcW w:w="810" w:type="dxa"/>
              </w:tcPr>
            </w:tcPrChange>
          </w:tcPr>
          <w:p w14:paraId="24D72341"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296" w:type="dxa"/>
            <w:tcPrChange w:id="96" w:author="Qualcomm - Sumant Iyer" w:date="2022-04-13T10:53:00Z">
              <w:tcPr>
                <w:tcW w:w="1296" w:type="dxa"/>
                <w:gridSpan w:val="2"/>
              </w:tcPr>
            </w:tcPrChange>
          </w:tcPr>
          <w:p w14:paraId="6C702FA8" w14:textId="787A1977" w:rsidR="00070206" w:rsidRPr="00C04A08" w:rsidRDefault="003A0AE5" w:rsidP="00D21249">
            <w:pPr>
              <w:keepNext/>
              <w:keepLines/>
              <w:spacing w:after="0"/>
              <w:jc w:val="center"/>
              <w:rPr>
                <w:rFonts w:ascii="Arial" w:eastAsia="Malgun Gothic" w:hAnsi="Arial"/>
                <w:bCs/>
                <w:sz w:val="18"/>
              </w:rPr>
            </w:pPr>
            <w:ins w:id="97" w:author="Qualcomm - Sumant Iyer" w:date="2022-05-20T08:12:00Z">
              <w:r>
                <w:rPr>
                  <w:rFonts w:ascii="Arial" w:eastAsia="Malgun Gothic" w:hAnsi="Arial"/>
                  <w:bCs/>
                  <w:sz w:val="18"/>
                </w:rPr>
                <w:t>2.5</w:t>
              </w:r>
            </w:ins>
          </w:p>
        </w:tc>
        <w:tc>
          <w:tcPr>
            <w:tcW w:w="1296" w:type="dxa"/>
            <w:tcPrChange w:id="98" w:author="Qualcomm - Sumant Iyer" w:date="2022-04-13T10:53:00Z">
              <w:tcPr>
                <w:tcW w:w="1296" w:type="dxa"/>
              </w:tcPr>
            </w:tcPrChange>
          </w:tcPr>
          <w:p w14:paraId="26E11EF8" w14:textId="77777777" w:rsidR="00070206" w:rsidRPr="00C04A08" w:rsidRDefault="00070206" w:rsidP="00D21249">
            <w:pPr>
              <w:keepNext/>
              <w:keepLines/>
              <w:spacing w:after="0"/>
              <w:jc w:val="center"/>
              <w:rPr>
                <w:ins w:id="99" w:author="Qualcomm - Sumant Iyer" w:date="2022-04-13T10:53:00Z"/>
                <w:rFonts w:ascii="Arial" w:eastAsia="Malgun Gothic" w:hAnsi="Arial"/>
                <w:bCs/>
                <w:sz w:val="18"/>
              </w:rPr>
            </w:pPr>
          </w:p>
        </w:tc>
        <w:tc>
          <w:tcPr>
            <w:tcW w:w="1296" w:type="dxa"/>
            <w:shd w:val="clear" w:color="auto" w:fill="auto"/>
            <w:tcPrChange w:id="100" w:author="Qualcomm - Sumant Iyer" w:date="2022-04-13T10:53:00Z">
              <w:tcPr>
                <w:tcW w:w="1296" w:type="dxa"/>
                <w:shd w:val="clear" w:color="auto" w:fill="auto"/>
              </w:tcPr>
            </w:tcPrChange>
          </w:tcPr>
          <w:p w14:paraId="256DC8F7"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Change w:id="101" w:author="Qualcomm - Sumant Iyer" w:date="2022-04-13T10:53:00Z">
              <w:tcPr>
                <w:tcW w:w="1296" w:type="dxa"/>
              </w:tcPr>
            </w:tcPrChange>
          </w:tcPr>
          <w:p w14:paraId="7FC38065" w14:textId="77777777" w:rsidR="00070206" w:rsidRPr="00C04A08" w:rsidRDefault="00070206" w:rsidP="00D21249">
            <w:pPr>
              <w:keepNext/>
              <w:keepLines/>
              <w:spacing w:after="0"/>
              <w:jc w:val="center"/>
              <w:rPr>
                <w:ins w:id="102" w:author="Qualcomm - Sumant Iyer" w:date="2022-04-13T10:52:00Z"/>
                <w:rFonts w:ascii="Arial" w:eastAsia="Malgun Gothic" w:hAnsi="Arial"/>
                <w:bCs/>
                <w:sz w:val="18"/>
              </w:rPr>
            </w:pPr>
          </w:p>
        </w:tc>
      </w:tr>
      <w:tr w:rsidR="00070206" w:rsidRPr="00C04A08" w14:paraId="4881C559" w14:textId="77777777" w:rsidTr="00D21249">
        <w:tblPrEx>
          <w:tblPrExChange w:id="103" w:author="Qualcomm - Sumant Iyer" w:date="2022-04-13T10:53:00Z">
            <w:tblPrEx>
              <w:tblW w:w="6133" w:type="dxa"/>
            </w:tblPrEx>
          </w:tblPrExChange>
        </w:tblPrEx>
        <w:trPr>
          <w:jc w:val="center"/>
          <w:trPrChange w:id="104" w:author="Qualcomm - Sumant Iyer" w:date="2022-04-13T10:53:00Z">
            <w:trPr>
              <w:gridAfter w:val="0"/>
              <w:jc w:val="center"/>
            </w:trPr>
          </w:trPrChange>
        </w:trPr>
        <w:tc>
          <w:tcPr>
            <w:tcW w:w="1435" w:type="dxa"/>
            <w:tcBorders>
              <w:top w:val="nil"/>
            </w:tcBorders>
            <w:shd w:val="clear" w:color="auto" w:fill="auto"/>
            <w:vAlign w:val="center"/>
            <w:tcPrChange w:id="105" w:author="Qualcomm - Sumant Iyer" w:date="2022-04-13T10:53:00Z">
              <w:tcPr>
                <w:tcW w:w="1435" w:type="dxa"/>
                <w:tcBorders>
                  <w:top w:val="nil"/>
                </w:tcBorders>
                <w:shd w:val="clear" w:color="auto" w:fill="auto"/>
                <w:vAlign w:val="center"/>
              </w:tcPr>
            </w:tcPrChange>
          </w:tcPr>
          <w:p w14:paraId="48E8AC20" w14:textId="77777777" w:rsidR="00070206" w:rsidRPr="00C04A08" w:rsidRDefault="00070206" w:rsidP="00D21249">
            <w:pPr>
              <w:keepNext/>
              <w:keepLines/>
              <w:spacing w:after="0"/>
              <w:jc w:val="center"/>
              <w:rPr>
                <w:rFonts w:ascii="Arial" w:eastAsia="Malgun Gothic" w:hAnsi="Arial"/>
                <w:bCs/>
                <w:sz w:val="18"/>
              </w:rPr>
            </w:pPr>
          </w:p>
        </w:tc>
        <w:tc>
          <w:tcPr>
            <w:tcW w:w="864" w:type="dxa"/>
            <w:tcPrChange w:id="106" w:author="Qualcomm - Sumant Iyer" w:date="2022-04-13T10:53:00Z">
              <w:tcPr>
                <w:tcW w:w="810" w:type="dxa"/>
              </w:tcPr>
            </w:tcPrChange>
          </w:tcPr>
          <w:p w14:paraId="21202955"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296" w:type="dxa"/>
            <w:tcPrChange w:id="107" w:author="Qualcomm - Sumant Iyer" w:date="2022-04-13T10:53:00Z">
              <w:tcPr>
                <w:tcW w:w="1296" w:type="dxa"/>
                <w:gridSpan w:val="2"/>
              </w:tcPr>
            </w:tcPrChange>
          </w:tcPr>
          <w:p w14:paraId="69DE7652" w14:textId="6CBA30A3" w:rsidR="00070206" w:rsidRPr="00C04A08" w:rsidRDefault="003A0AE5" w:rsidP="00D21249">
            <w:pPr>
              <w:keepNext/>
              <w:keepLines/>
              <w:spacing w:after="0"/>
              <w:jc w:val="center"/>
              <w:rPr>
                <w:rFonts w:ascii="Arial" w:eastAsia="Malgun Gothic" w:hAnsi="Arial"/>
                <w:bCs/>
                <w:sz w:val="18"/>
              </w:rPr>
            </w:pPr>
            <w:ins w:id="108" w:author="Qualcomm - Sumant Iyer" w:date="2022-05-20T08:12:00Z">
              <w:r>
                <w:rPr>
                  <w:rFonts w:ascii="Arial" w:eastAsia="Malgun Gothic" w:hAnsi="Arial"/>
                  <w:bCs/>
                  <w:sz w:val="18"/>
                </w:rPr>
                <w:t>2</w:t>
              </w:r>
            </w:ins>
            <w:ins w:id="109" w:author="Qualcomm - Sumant Iyer" w:date="2022-04-13T10:55:00Z">
              <w:r w:rsidR="00070206">
                <w:rPr>
                  <w:rFonts w:ascii="Arial" w:eastAsia="Malgun Gothic" w:hAnsi="Arial"/>
                  <w:bCs/>
                  <w:sz w:val="18"/>
                </w:rPr>
                <w:t>.</w:t>
              </w:r>
            </w:ins>
            <w:ins w:id="110" w:author="Qualcomm - Sumant Iyer" w:date="2022-05-13T14:57:00Z">
              <w:r w:rsidR="005A0829">
                <w:rPr>
                  <w:rFonts w:ascii="Arial" w:eastAsia="Malgun Gothic" w:hAnsi="Arial"/>
                  <w:bCs/>
                  <w:sz w:val="18"/>
                </w:rPr>
                <w:t>5</w:t>
              </w:r>
            </w:ins>
          </w:p>
        </w:tc>
        <w:tc>
          <w:tcPr>
            <w:tcW w:w="1296" w:type="dxa"/>
            <w:tcPrChange w:id="111" w:author="Qualcomm - Sumant Iyer" w:date="2022-04-13T10:53:00Z">
              <w:tcPr>
                <w:tcW w:w="1296" w:type="dxa"/>
              </w:tcPr>
            </w:tcPrChange>
          </w:tcPr>
          <w:p w14:paraId="166E1CD4" w14:textId="77777777" w:rsidR="00070206" w:rsidRPr="00C04A08" w:rsidRDefault="00070206" w:rsidP="00D21249">
            <w:pPr>
              <w:keepNext/>
              <w:keepLines/>
              <w:spacing w:after="0"/>
              <w:jc w:val="center"/>
              <w:rPr>
                <w:ins w:id="112" w:author="Qualcomm - Sumant Iyer" w:date="2022-04-13T10:53:00Z"/>
                <w:rFonts w:ascii="Arial" w:eastAsia="Malgun Gothic" w:hAnsi="Arial"/>
                <w:bCs/>
                <w:sz w:val="18"/>
              </w:rPr>
            </w:pPr>
          </w:p>
        </w:tc>
        <w:tc>
          <w:tcPr>
            <w:tcW w:w="1296" w:type="dxa"/>
            <w:tcBorders>
              <w:bottom w:val="single" w:sz="4" w:space="0" w:color="auto"/>
            </w:tcBorders>
            <w:shd w:val="clear" w:color="auto" w:fill="auto"/>
            <w:tcPrChange w:id="113" w:author="Qualcomm - Sumant Iyer" w:date="2022-04-13T10:53:00Z">
              <w:tcPr>
                <w:tcW w:w="1296" w:type="dxa"/>
                <w:tcBorders>
                  <w:bottom w:val="single" w:sz="4" w:space="0" w:color="auto"/>
                </w:tcBorders>
                <w:shd w:val="clear" w:color="auto" w:fill="auto"/>
              </w:tcPr>
            </w:tcPrChange>
          </w:tcPr>
          <w:p w14:paraId="1954C038" w14:textId="77777777" w:rsidR="00070206" w:rsidRPr="00C04A08" w:rsidRDefault="00070206" w:rsidP="00D2124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Borders>
              <w:bottom w:val="single" w:sz="4" w:space="0" w:color="auto"/>
            </w:tcBorders>
            <w:tcPrChange w:id="114" w:author="Qualcomm - Sumant Iyer" w:date="2022-04-13T10:53:00Z">
              <w:tcPr>
                <w:tcW w:w="1296" w:type="dxa"/>
                <w:tcBorders>
                  <w:bottom w:val="single" w:sz="4" w:space="0" w:color="auto"/>
                </w:tcBorders>
              </w:tcPr>
            </w:tcPrChange>
          </w:tcPr>
          <w:p w14:paraId="635ED798" w14:textId="77777777" w:rsidR="00070206" w:rsidRPr="00C04A08" w:rsidRDefault="00070206" w:rsidP="00D21249">
            <w:pPr>
              <w:keepNext/>
              <w:keepLines/>
              <w:spacing w:after="0"/>
              <w:jc w:val="center"/>
              <w:rPr>
                <w:ins w:id="115" w:author="Qualcomm - Sumant Iyer" w:date="2022-04-13T10:52:00Z"/>
                <w:rFonts w:ascii="Arial" w:eastAsia="Malgun Gothic" w:hAnsi="Arial"/>
                <w:bCs/>
                <w:sz w:val="18"/>
              </w:rPr>
            </w:pPr>
          </w:p>
        </w:tc>
      </w:tr>
    </w:tbl>
    <w:p w14:paraId="357CCD16" w14:textId="77777777" w:rsidR="00070206" w:rsidRDefault="00070206" w:rsidP="00070206"/>
    <w:p w14:paraId="0FD49219" w14:textId="77777777" w:rsidR="00070206" w:rsidRPr="00CB3F8F" w:rsidRDefault="00070206" w:rsidP="0007020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8F57909" w14:textId="77777777" w:rsidR="00070206" w:rsidRDefault="00070206" w:rsidP="00070206">
      <w:pPr>
        <w:spacing w:after="0"/>
        <w:rPr>
          <w:noProof/>
        </w:rPr>
      </w:pPr>
      <w:r>
        <w:rPr>
          <w:noProof/>
        </w:rPr>
        <w:br w:type="page"/>
      </w:r>
    </w:p>
    <w:p w14:paraId="2C3131B3" w14:textId="77777777" w:rsidR="00070206" w:rsidRDefault="00070206" w:rsidP="0007020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64C7B49" w14:textId="77777777" w:rsidR="00070206" w:rsidRPr="00C04A08" w:rsidRDefault="00070206" w:rsidP="00070206">
      <w:pPr>
        <w:pStyle w:val="Heading4"/>
      </w:pPr>
      <w:bookmarkStart w:id="116" w:name="_Toc52196584"/>
      <w:bookmarkStart w:id="117" w:name="_Toc52197564"/>
      <w:bookmarkStart w:id="118" w:name="_Toc53173287"/>
      <w:bookmarkStart w:id="119" w:name="_Toc53173656"/>
      <w:bookmarkStart w:id="120" w:name="_Toc61119658"/>
      <w:bookmarkStart w:id="121" w:name="_Toc61120040"/>
      <w:bookmarkStart w:id="122" w:name="_Toc67926111"/>
      <w:bookmarkStart w:id="123" w:name="_Toc75273749"/>
      <w:bookmarkStart w:id="124" w:name="_Toc76510649"/>
      <w:bookmarkStart w:id="125" w:name="_Toc83129806"/>
      <w:bookmarkStart w:id="126" w:name="_Toc90591338"/>
      <w:bookmarkStart w:id="127" w:name="_Toc98864397"/>
      <w:bookmarkStart w:id="128" w:name="_Toc99733646"/>
      <w:r w:rsidRPr="00C04A08">
        <w:rPr>
          <w:lang w:val="en-US"/>
        </w:rPr>
        <w:t>7.3A.3.3</w:t>
      </w:r>
      <w:r w:rsidRPr="00C04A08">
        <w:rPr>
          <w:lang w:val="en-US"/>
        </w:rPr>
        <w:tab/>
      </w:r>
      <w:r w:rsidRPr="00C04A08">
        <w:t>EIS spherical coverage for inter-band CA</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6F22A8DC" w14:textId="77777777" w:rsidR="00070206" w:rsidRPr="00C04A08" w:rsidRDefault="00070206" w:rsidP="00070206">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FB4FE2E" w14:textId="7AD82938" w:rsidR="00070206" w:rsidRPr="00C04A08" w:rsidRDefault="00070206" w:rsidP="00070206">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ins w:id="129" w:author="Qualcomm - Sumant Iyer" w:date="2022-04-18T11:13:00Z">
        <w:r w:rsidR="00F703DE">
          <w:rPr>
            <w:rFonts w:eastAsia="Malgun Gothic"/>
          </w:rPr>
          <w:t xml:space="preserve"> </w:t>
        </w:r>
      </w:ins>
      <w:r w:rsidRPr="00C04A08">
        <w:rPr>
          <w:rFonts w:eastAsia="Malgun Gothic"/>
        </w:rPr>
        <w:t>The requirement is verified with the test metric of EIS (Link=Beam peak search grids, Meas=Link angle).</w:t>
      </w:r>
    </w:p>
    <w:p w14:paraId="7D87E0BB" w14:textId="77777777" w:rsidR="00070206" w:rsidRPr="00C04A08" w:rsidRDefault="00070206" w:rsidP="00070206">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60C564B6" w14:textId="77777777" w:rsidR="00070206" w:rsidRPr="00C04A08" w:rsidRDefault="00070206" w:rsidP="00070206">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0FB580D9" w14:textId="77777777" w:rsidR="00070206" w:rsidRPr="00C04A08" w:rsidRDefault="00070206" w:rsidP="00070206">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7.3A.3.3-1.</w:t>
      </w:r>
    </w:p>
    <w:p w14:paraId="411CB96F" w14:textId="74A95D9D" w:rsidR="00070206" w:rsidRPr="00C04A08" w:rsidRDefault="00070206" w:rsidP="00070206">
      <w:pPr>
        <w:pStyle w:val="TH"/>
      </w:pP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 xml:space="preserve">relaxation for inter-band CA </w:t>
      </w:r>
      <w:del w:id="130" w:author="yoonoh-c" w:date="2022-05-16T08:24:00Z">
        <w:r w:rsidRPr="00C04A08" w:rsidDel="00BC17C3">
          <w:delText>for power class 3</w:delText>
        </w:r>
      </w:del>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64"/>
        <w:gridCol w:w="1296"/>
        <w:gridCol w:w="1296"/>
        <w:gridCol w:w="1296"/>
        <w:gridCol w:w="1296"/>
        <w:tblGridChange w:id="131">
          <w:tblGrid>
            <w:gridCol w:w="1440"/>
            <w:gridCol w:w="864"/>
            <w:gridCol w:w="1296"/>
            <w:gridCol w:w="1296"/>
            <w:gridCol w:w="1296"/>
            <w:gridCol w:w="1152"/>
            <w:gridCol w:w="144"/>
          </w:tblGrid>
        </w:tblGridChange>
      </w:tblGrid>
      <w:tr w:rsidR="00BE22F6" w:rsidRPr="00C04A08" w14:paraId="4296CEBC" w14:textId="77777777" w:rsidTr="00A84490">
        <w:trPr>
          <w:jc w:val="center"/>
        </w:trPr>
        <w:tc>
          <w:tcPr>
            <w:tcW w:w="1440" w:type="dxa"/>
            <w:tcBorders>
              <w:bottom w:val="nil"/>
            </w:tcBorders>
            <w:vAlign w:val="center"/>
          </w:tcPr>
          <w:p w14:paraId="06029E6F" w14:textId="77777777" w:rsidR="00BE22F6" w:rsidRPr="00C04A08" w:rsidRDefault="00BE22F6" w:rsidP="00D21249">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864" w:type="dxa"/>
            <w:tcBorders>
              <w:bottom w:val="nil"/>
            </w:tcBorders>
          </w:tcPr>
          <w:p w14:paraId="2D84CA43" w14:textId="77777777" w:rsidR="00BE22F6" w:rsidRPr="00C04A08" w:rsidRDefault="00BE22F6" w:rsidP="00D21249">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5184" w:type="dxa"/>
            <w:gridSpan w:val="4"/>
            <w:vAlign w:val="center"/>
          </w:tcPr>
          <w:p w14:paraId="48A37A47" w14:textId="062533E6" w:rsidR="00BE22F6" w:rsidRPr="00C04A08" w:rsidRDefault="00BE22F6" w:rsidP="00BE22F6">
            <w:pPr>
              <w:keepNext/>
              <w:keepLines/>
              <w:spacing w:after="0"/>
              <w:jc w:val="center"/>
              <w:rPr>
                <w:ins w:id="132" w:author="Qualcomm - Sumant Iyer" w:date="2022-04-13T11:02:00Z"/>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070206" w:rsidRPr="00C04A08" w14:paraId="18A6189F"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4" w:author="Qualcomm - Sumant Iyer" w:date="2022-04-13T11:02:00Z"/>
          <w:trPrChange w:id="135" w:author="Qualcomm - Sumant Iyer" w:date="2022-04-13T11:04:00Z">
            <w:trPr>
              <w:gridAfter w:val="0"/>
              <w:jc w:val="center"/>
            </w:trPr>
          </w:trPrChange>
        </w:trPr>
        <w:tc>
          <w:tcPr>
            <w:tcW w:w="1440" w:type="dxa"/>
            <w:tcBorders>
              <w:top w:val="nil"/>
              <w:bottom w:val="single" w:sz="4" w:space="0" w:color="auto"/>
            </w:tcBorders>
            <w:vAlign w:val="center"/>
            <w:tcPrChange w:id="136" w:author="Qualcomm - Sumant Iyer" w:date="2022-04-13T11:04:00Z">
              <w:tcPr>
                <w:tcW w:w="1440" w:type="dxa"/>
                <w:tcBorders>
                  <w:bottom w:val="single" w:sz="4" w:space="0" w:color="auto"/>
                </w:tcBorders>
                <w:vAlign w:val="center"/>
              </w:tcPr>
            </w:tcPrChange>
          </w:tcPr>
          <w:p w14:paraId="2E85CD14" w14:textId="77777777" w:rsidR="00070206" w:rsidRPr="00C04A08" w:rsidRDefault="00070206" w:rsidP="00D21249">
            <w:pPr>
              <w:keepNext/>
              <w:keepLines/>
              <w:spacing w:after="0"/>
              <w:jc w:val="center"/>
              <w:rPr>
                <w:ins w:id="137" w:author="Qualcomm - Sumant Iyer" w:date="2022-04-13T11:02:00Z"/>
                <w:rFonts w:ascii="Arial" w:eastAsia="Malgun Gothic" w:hAnsi="Arial"/>
                <w:b/>
                <w:sz w:val="18"/>
              </w:rPr>
            </w:pPr>
          </w:p>
        </w:tc>
        <w:tc>
          <w:tcPr>
            <w:tcW w:w="864" w:type="dxa"/>
            <w:tcBorders>
              <w:top w:val="nil"/>
            </w:tcBorders>
            <w:tcPrChange w:id="138" w:author="Qualcomm - Sumant Iyer" w:date="2022-04-13T11:04:00Z">
              <w:tcPr>
                <w:tcW w:w="864" w:type="dxa"/>
              </w:tcPr>
            </w:tcPrChange>
          </w:tcPr>
          <w:p w14:paraId="5E193661" w14:textId="77777777" w:rsidR="00070206" w:rsidRPr="00C04A08" w:rsidRDefault="00070206" w:rsidP="00D21249">
            <w:pPr>
              <w:keepNext/>
              <w:keepLines/>
              <w:spacing w:after="0"/>
              <w:jc w:val="center"/>
              <w:rPr>
                <w:ins w:id="139" w:author="Qualcomm - Sumant Iyer" w:date="2022-04-13T11:02:00Z"/>
                <w:rFonts w:ascii="Arial" w:eastAsia="Malgun Gothic" w:hAnsi="Arial"/>
                <w:b/>
                <w:sz w:val="18"/>
              </w:rPr>
            </w:pPr>
          </w:p>
        </w:tc>
        <w:tc>
          <w:tcPr>
            <w:tcW w:w="1296" w:type="dxa"/>
            <w:tcPrChange w:id="140" w:author="Qualcomm - Sumant Iyer" w:date="2022-04-13T11:04:00Z">
              <w:tcPr>
                <w:tcW w:w="1296" w:type="dxa"/>
              </w:tcPr>
            </w:tcPrChange>
          </w:tcPr>
          <w:p w14:paraId="08481756" w14:textId="77777777" w:rsidR="00070206" w:rsidRPr="00C04A08" w:rsidRDefault="00070206" w:rsidP="00D21249">
            <w:pPr>
              <w:keepNext/>
              <w:keepLines/>
              <w:spacing w:after="0"/>
              <w:jc w:val="center"/>
              <w:rPr>
                <w:ins w:id="141" w:author="Qualcomm - Sumant Iyer" w:date="2022-04-13T11:02:00Z"/>
                <w:rFonts w:ascii="Arial" w:eastAsia="Malgun Gothic" w:hAnsi="Arial"/>
                <w:b/>
                <w:sz w:val="18"/>
              </w:rPr>
            </w:pPr>
            <w:ins w:id="142" w:author="Qualcomm - Sumant Iyer" w:date="2022-04-13T11:04:00Z">
              <w:r>
                <w:rPr>
                  <w:rFonts w:ascii="Arial" w:eastAsia="Malgun Gothic" w:hAnsi="Arial"/>
                  <w:b/>
                  <w:sz w:val="18"/>
                </w:rPr>
                <w:t>PC1</w:t>
              </w:r>
            </w:ins>
          </w:p>
        </w:tc>
        <w:tc>
          <w:tcPr>
            <w:tcW w:w="1296" w:type="dxa"/>
            <w:tcPrChange w:id="143" w:author="Qualcomm - Sumant Iyer" w:date="2022-04-13T11:04:00Z">
              <w:tcPr>
                <w:tcW w:w="1296" w:type="dxa"/>
              </w:tcPr>
            </w:tcPrChange>
          </w:tcPr>
          <w:p w14:paraId="50B3E787" w14:textId="77777777" w:rsidR="00070206" w:rsidRPr="00C04A08" w:rsidRDefault="00070206" w:rsidP="00D21249">
            <w:pPr>
              <w:keepNext/>
              <w:keepLines/>
              <w:spacing w:after="0"/>
              <w:jc w:val="center"/>
              <w:rPr>
                <w:ins w:id="144" w:author="Qualcomm - Sumant Iyer" w:date="2022-04-13T11:02:00Z"/>
                <w:rFonts w:ascii="Arial" w:eastAsia="Malgun Gothic" w:hAnsi="Arial"/>
                <w:b/>
                <w:sz w:val="18"/>
              </w:rPr>
            </w:pPr>
            <w:ins w:id="145" w:author="Qualcomm - Sumant Iyer" w:date="2022-04-13T11:04:00Z">
              <w:r>
                <w:rPr>
                  <w:rFonts w:ascii="Arial" w:eastAsia="Malgun Gothic" w:hAnsi="Arial"/>
                  <w:b/>
                  <w:sz w:val="18"/>
                </w:rPr>
                <w:t>PC2</w:t>
              </w:r>
            </w:ins>
          </w:p>
        </w:tc>
        <w:tc>
          <w:tcPr>
            <w:tcW w:w="1296" w:type="dxa"/>
            <w:shd w:val="clear" w:color="auto" w:fill="auto"/>
            <w:vAlign w:val="center"/>
            <w:tcPrChange w:id="146" w:author="Qualcomm - Sumant Iyer" w:date="2022-04-13T11:04:00Z">
              <w:tcPr>
                <w:tcW w:w="1296" w:type="dxa"/>
                <w:shd w:val="clear" w:color="auto" w:fill="auto"/>
                <w:vAlign w:val="center"/>
              </w:tcPr>
            </w:tcPrChange>
          </w:tcPr>
          <w:p w14:paraId="20C6031B" w14:textId="77777777" w:rsidR="00070206" w:rsidRPr="00C04A08" w:rsidRDefault="00070206" w:rsidP="00D21249">
            <w:pPr>
              <w:keepNext/>
              <w:keepLines/>
              <w:spacing w:after="0"/>
              <w:jc w:val="center"/>
              <w:rPr>
                <w:ins w:id="147" w:author="Qualcomm - Sumant Iyer" w:date="2022-04-13T11:02:00Z"/>
                <w:rFonts w:ascii="Arial" w:eastAsia="Malgun Gothic" w:hAnsi="Arial"/>
                <w:b/>
                <w:sz w:val="18"/>
              </w:rPr>
            </w:pPr>
            <w:ins w:id="148" w:author="Qualcomm - Sumant Iyer" w:date="2022-04-13T11:04:00Z">
              <w:r>
                <w:rPr>
                  <w:rFonts w:ascii="Arial" w:eastAsia="Malgun Gothic" w:hAnsi="Arial"/>
                  <w:b/>
                  <w:sz w:val="18"/>
                </w:rPr>
                <w:t>PC3</w:t>
              </w:r>
            </w:ins>
          </w:p>
        </w:tc>
        <w:tc>
          <w:tcPr>
            <w:tcW w:w="1296" w:type="dxa"/>
            <w:tcPrChange w:id="149" w:author="Qualcomm - Sumant Iyer" w:date="2022-04-13T11:04:00Z">
              <w:tcPr>
                <w:tcW w:w="1152" w:type="dxa"/>
              </w:tcPr>
            </w:tcPrChange>
          </w:tcPr>
          <w:p w14:paraId="6771ED36" w14:textId="77777777" w:rsidR="00070206" w:rsidRPr="00C04A08" w:rsidRDefault="00070206" w:rsidP="00D21249">
            <w:pPr>
              <w:keepNext/>
              <w:keepLines/>
              <w:spacing w:after="0"/>
              <w:jc w:val="center"/>
              <w:rPr>
                <w:ins w:id="150" w:author="Qualcomm - Sumant Iyer" w:date="2022-04-13T11:02:00Z"/>
                <w:rFonts w:ascii="Arial" w:eastAsia="Malgun Gothic" w:hAnsi="Arial"/>
                <w:b/>
                <w:sz w:val="18"/>
              </w:rPr>
            </w:pPr>
            <w:ins w:id="151" w:author="Qualcomm - Sumant Iyer" w:date="2022-04-13T11:04:00Z">
              <w:r>
                <w:rPr>
                  <w:rFonts w:ascii="Arial" w:eastAsia="Malgun Gothic" w:hAnsi="Arial"/>
                  <w:b/>
                  <w:sz w:val="18"/>
                </w:rPr>
                <w:t>PC5</w:t>
              </w:r>
            </w:ins>
          </w:p>
        </w:tc>
      </w:tr>
      <w:tr w:rsidR="00E95311" w:rsidRPr="00C04A08" w14:paraId="7EDEAE56"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3" w:author="Qualcomm - Sumant Iyer" w:date="2022-04-13T11:04:00Z">
            <w:trPr>
              <w:gridAfter w:val="0"/>
              <w:jc w:val="center"/>
            </w:trPr>
          </w:trPrChange>
        </w:trPr>
        <w:tc>
          <w:tcPr>
            <w:tcW w:w="1440" w:type="dxa"/>
            <w:tcBorders>
              <w:top w:val="single" w:sz="4" w:space="0" w:color="auto"/>
              <w:left w:val="single" w:sz="4" w:space="0" w:color="auto"/>
              <w:bottom w:val="nil"/>
              <w:right w:val="single" w:sz="4" w:space="0" w:color="auto"/>
            </w:tcBorders>
            <w:shd w:val="clear" w:color="auto" w:fill="auto"/>
            <w:vAlign w:val="center"/>
            <w:tcPrChange w:id="154" w:author="Qualcomm - Sumant Iyer" w:date="2022-04-13T11:04:00Z">
              <w:tcPr>
                <w:tcW w:w="1440" w:type="dxa"/>
                <w:tcBorders>
                  <w:top w:val="single" w:sz="4" w:space="0" w:color="auto"/>
                  <w:left w:val="single" w:sz="4" w:space="0" w:color="auto"/>
                  <w:bottom w:val="nil"/>
                  <w:right w:val="single" w:sz="4" w:space="0" w:color="auto"/>
                </w:tcBorders>
                <w:shd w:val="clear" w:color="auto" w:fill="auto"/>
                <w:vAlign w:val="center"/>
              </w:tcPr>
            </w:tcPrChange>
          </w:tcPr>
          <w:p w14:paraId="370B43BC" w14:textId="77777777" w:rsidR="00E95311" w:rsidRPr="00C04A08" w:rsidRDefault="00E95311" w:rsidP="00E95311">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864" w:type="dxa"/>
            <w:tcBorders>
              <w:left w:val="single" w:sz="4" w:space="0" w:color="auto"/>
            </w:tcBorders>
            <w:tcPrChange w:id="155" w:author="Qualcomm - Sumant Iyer" w:date="2022-04-13T11:04:00Z">
              <w:tcPr>
                <w:tcW w:w="864" w:type="dxa"/>
                <w:tcBorders>
                  <w:left w:val="single" w:sz="4" w:space="0" w:color="auto"/>
                </w:tcBorders>
              </w:tcPr>
            </w:tcPrChange>
          </w:tcPr>
          <w:p w14:paraId="46325113" w14:textId="77777777" w:rsidR="00E95311" w:rsidRPr="00C04A08" w:rsidRDefault="00E95311" w:rsidP="00E95311">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296" w:type="dxa"/>
            <w:tcPrChange w:id="156" w:author="Qualcomm - Sumant Iyer" w:date="2022-04-13T11:04:00Z">
              <w:tcPr>
                <w:tcW w:w="1296" w:type="dxa"/>
              </w:tcPr>
            </w:tcPrChange>
          </w:tcPr>
          <w:p w14:paraId="135D0E36" w14:textId="77777777" w:rsidR="00E95311" w:rsidRDefault="00E95311" w:rsidP="00E95311">
            <w:pPr>
              <w:keepNext/>
              <w:keepLines/>
              <w:spacing w:after="0"/>
              <w:jc w:val="center"/>
              <w:rPr>
                <w:ins w:id="157" w:author="Qualcomm - Sumant Iyer" w:date="2022-04-13T11:02:00Z"/>
                <w:rFonts w:ascii="Arial" w:eastAsia="Malgun Gothic" w:hAnsi="Arial"/>
                <w:bCs/>
                <w:sz w:val="18"/>
              </w:rPr>
            </w:pPr>
          </w:p>
        </w:tc>
        <w:tc>
          <w:tcPr>
            <w:tcW w:w="1296" w:type="dxa"/>
            <w:tcPrChange w:id="158" w:author="Qualcomm - Sumant Iyer" w:date="2022-04-13T11:04:00Z">
              <w:tcPr>
                <w:tcW w:w="1296" w:type="dxa"/>
              </w:tcPr>
            </w:tcPrChange>
          </w:tcPr>
          <w:p w14:paraId="73F6EBF4" w14:textId="3188ED39" w:rsidR="00E95311" w:rsidRDefault="00E95311" w:rsidP="00E95311">
            <w:pPr>
              <w:keepNext/>
              <w:keepLines/>
              <w:spacing w:after="0"/>
              <w:jc w:val="center"/>
              <w:rPr>
                <w:rFonts w:ascii="Arial" w:eastAsia="Malgun Gothic" w:hAnsi="Arial"/>
                <w:bCs/>
                <w:sz w:val="18"/>
              </w:rPr>
            </w:pPr>
            <w:ins w:id="159" w:author="Qualcomm - Sumant Iyer" w:date="2022-05-20T08:28:00Z">
              <w:r>
                <w:rPr>
                  <w:rFonts w:ascii="Arial" w:eastAsia="Malgun Gothic" w:hAnsi="Arial"/>
                  <w:bCs/>
                  <w:sz w:val="18"/>
                </w:rPr>
                <w:t>[</w:t>
              </w:r>
            </w:ins>
            <w:ins w:id="160" w:author="Qualcomm - Sumant Iyer" w:date="2022-04-18T11:12:00Z">
              <w:r>
                <w:rPr>
                  <w:rFonts w:ascii="Arial" w:eastAsia="Malgun Gothic" w:hAnsi="Arial"/>
                  <w:bCs/>
                  <w:sz w:val="18"/>
                </w:rPr>
                <w:t>3.</w:t>
              </w:r>
            </w:ins>
            <w:ins w:id="161" w:author="Qualcomm - Sumant Iyer" w:date="2022-05-20T08:28:00Z">
              <w:r>
                <w:rPr>
                  <w:rFonts w:ascii="Arial" w:eastAsia="Malgun Gothic" w:hAnsi="Arial"/>
                  <w:bCs/>
                  <w:sz w:val="18"/>
                </w:rPr>
                <w:t>5]</w:t>
              </w:r>
            </w:ins>
          </w:p>
        </w:tc>
        <w:tc>
          <w:tcPr>
            <w:tcW w:w="1296" w:type="dxa"/>
            <w:shd w:val="clear" w:color="auto" w:fill="auto"/>
            <w:tcPrChange w:id="162" w:author="Qualcomm - Sumant Iyer" w:date="2022-04-13T11:04:00Z">
              <w:tcPr>
                <w:tcW w:w="1296" w:type="dxa"/>
                <w:shd w:val="clear" w:color="auto" w:fill="auto"/>
              </w:tcPr>
            </w:tcPrChange>
          </w:tcPr>
          <w:p w14:paraId="62C6F4A3" w14:textId="77777777" w:rsidR="00E95311" w:rsidRPr="00C04A08" w:rsidRDefault="00E95311" w:rsidP="00E95311">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163" w:author="Qualcomm - Sumant Iyer" w:date="2022-04-13T11:04:00Z">
              <w:tcPr>
                <w:tcW w:w="1152" w:type="dxa"/>
              </w:tcPr>
            </w:tcPrChange>
          </w:tcPr>
          <w:p w14:paraId="05A3FAF1" w14:textId="0588B54F" w:rsidR="00E95311" w:rsidRDefault="00E95311" w:rsidP="00E95311">
            <w:pPr>
              <w:keepNext/>
              <w:keepLines/>
              <w:spacing w:after="0"/>
              <w:jc w:val="center"/>
              <w:rPr>
                <w:ins w:id="164" w:author="Qualcomm - Sumant Iyer" w:date="2022-04-13T11:02:00Z"/>
                <w:rFonts w:ascii="Arial" w:eastAsia="Malgun Gothic" w:hAnsi="Arial"/>
                <w:bCs/>
                <w:sz w:val="18"/>
              </w:rPr>
            </w:pPr>
            <w:ins w:id="165" w:author="Qualcomm - Sumant Iyer" w:date="2022-05-20T08:28:00Z">
              <w:r>
                <w:rPr>
                  <w:rFonts w:ascii="Arial" w:eastAsia="Malgun Gothic" w:hAnsi="Arial"/>
                  <w:bCs/>
                  <w:sz w:val="18"/>
                </w:rPr>
                <w:t>[2.5]</w:t>
              </w:r>
            </w:ins>
          </w:p>
        </w:tc>
      </w:tr>
      <w:tr w:rsidR="00E95311" w:rsidRPr="00C04A08" w14:paraId="27A7F847"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7" w:author="Qualcomm - Sumant Iyer" w:date="2022-04-13T11:04:00Z">
            <w:trPr>
              <w:gridAfter w:val="0"/>
              <w:jc w:val="center"/>
            </w:trPr>
          </w:trPrChange>
        </w:trPr>
        <w:tc>
          <w:tcPr>
            <w:tcW w:w="1440" w:type="dxa"/>
            <w:tcBorders>
              <w:top w:val="nil"/>
              <w:left w:val="single" w:sz="4" w:space="0" w:color="auto"/>
              <w:bottom w:val="single" w:sz="4" w:space="0" w:color="auto"/>
              <w:right w:val="single" w:sz="4" w:space="0" w:color="auto"/>
            </w:tcBorders>
            <w:shd w:val="clear" w:color="auto" w:fill="auto"/>
            <w:vAlign w:val="center"/>
            <w:tcPrChange w:id="168" w:author="Qualcomm - Sumant Iyer" w:date="2022-04-13T11:0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3FD321B0" w14:textId="77777777" w:rsidR="00E95311" w:rsidRPr="00C04A08" w:rsidRDefault="00E95311" w:rsidP="00E95311">
            <w:pPr>
              <w:keepNext/>
              <w:keepLines/>
              <w:spacing w:after="0"/>
              <w:jc w:val="center"/>
              <w:rPr>
                <w:rFonts w:ascii="Arial" w:eastAsia="Malgun Gothic" w:hAnsi="Arial"/>
                <w:bCs/>
                <w:sz w:val="18"/>
              </w:rPr>
            </w:pPr>
          </w:p>
        </w:tc>
        <w:tc>
          <w:tcPr>
            <w:tcW w:w="864" w:type="dxa"/>
            <w:tcBorders>
              <w:left w:val="single" w:sz="4" w:space="0" w:color="auto"/>
            </w:tcBorders>
            <w:tcPrChange w:id="169" w:author="Qualcomm - Sumant Iyer" w:date="2022-04-13T11:04:00Z">
              <w:tcPr>
                <w:tcW w:w="864" w:type="dxa"/>
                <w:tcBorders>
                  <w:left w:val="single" w:sz="4" w:space="0" w:color="auto"/>
                </w:tcBorders>
              </w:tcPr>
            </w:tcPrChange>
          </w:tcPr>
          <w:p w14:paraId="21C02DF0" w14:textId="77777777" w:rsidR="00E95311" w:rsidRPr="00C04A08" w:rsidRDefault="00E95311" w:rsidP="00E95311">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296" w:type="dxa"/>
            <w:tcPrChange w:id="170" w:author="Qualcomm - Sumant Iyer" w:date="2022-04-13T11:04:00Z">
              <w:tcPr>
                <w:tcW w:w="1296" w:type="dxa"/>
              </w:tcPr>
            </w:tcPrChange>
          </w:tcPr>
          <w:p w14:paraId="64AF1139" w14:textId="77777777" w:rsidR="00E95311" w:rsidRDefault="00E95311" w:rsidP="00E95311">
            <w:pPr>
              <w:keepNext/>
              <w:keepLines/>
              <w:spacing w:after="0"/>
              <w:jc w:val="center"/>
              <w:rPr>
                <w:ins w:id="171" w:author="Qualcomm - Sumant Iyer" w:date="2022-04-13T11:02:00Z"/>
                <w:rFonts w:ascii="Arial" w:eastAsia="Malgun Gothic" w:hAnsi="Arial"/>
                <w:bCs/>
                <w:sz w:val="18"/>
              </w:rPr>
            </w:pPr>
          </w:p>
        </w:tc>
        <w:tc>
          <w:tcPr>
            <w:tcW w:w="1296" w:type="dxa"/>
            <w:tcPrChange w:id="172" w:author="Qualcomm - Sumant Iyer" w:date="2022-04-13T11:04:00Z">
              <w:tcPr>
                <w:tcW w:w="1296" w:type="dxa"/>
              </w:tcPr>
            </w:tcPrChange>
          </w:tcPr>
          <w:p w14:paraId="2B34AB06" w14:textId="7D2C8F78" w:rsidR="00E95311" w:rsidRDefault="00E95311" w:rsidP="00E95311">
            <w:pPr>
              <w:keepNext/>
              <w:keepLines/>
              <w:spacing w:after="0"/>
              <w:jc w:val="center"/>
              <w:rPr>
                <w:ins w:id="173" w:author="Qualcomm - Sumant Iyer" w:date="2022-04-13T11:02:00Z"/>
                <w:rFonts w:ascii="Arial" w:eastAsia="Malgun Gothic" w:hAnsi="Arial"/>
                <w:bCs/>
                <w:sz w:val="18"/>
              </w:rPr>
            </w:pPr>
            <w:ins w:id="174" w:author="Qualcomm - Sumant Iyer" w:date="2022-05-20T08:28:00Z">
              <w:r>
                <w:rPr>
                  <w:rFonts w:ascii="Arial" w:eastAsia="Malgun Gothic" w:hAnsi="Arial"/>
                  <w:bCs/>
                  <w:sz w:val="18"/>
                </w:rPr>
                <w:t>[</w:t>
              </w:r>
            </w:ins>
            <w:ins w:id="175" w:author="Qualcomm - Sumant Iyer" w:date="2022-04-18T11:12:00Z">
              <w:r>
                <w:rPr>
                  <w:rFonts w:ascii="Arial" w:eastAsia="Malgun Gothic" w:hAnsi="Arial"/>
                  <w:bCs/>
                  <w:sz w:val="18"/>
                </w:rPr>
                <w:t>3.5</w:t>
              </w:r>
            </w:ins>
            <w:ins w:id="176" w:author="Qualcomm - Sumant Iyer" w:date="2022-05-20T08:28:00Z">
              <w:r>
                <w:rPr>
                  <w:rFonts w:ascii="Arial" w:eastAsia="Malgun Gothic" w:hAnsi="Arial"/>
                  <w:bCs/>
                  <w:sz w:val="18"/>
                </w:rPr>
                <w:t>]</w:t>
              </w:r>
            </w:ins>
          </w:p>
        </w:tc>
        <w:tc>
          <w:tcPr>
            <w:tcW w:w="1296" w:type="dxa"/>
            <w:shd w:val="clear" w:color="auto" w:fill="auto"/>
            <w:tcPrChange w:id="177" w:author="Qualcomm - Sumant Iyer" w:date="2022-04-13T11:04:00Z">
              <w:tcPr>
                <w:tcW w:w="1296" w:type="dxa"/>
                <w:shd w:val="clear" w:color="auto" w:fill="auto"/>
              </w:tcPr>
            </w:tcPrChange>
          </w:tcPr>
          <w:p w14:paraId="1E91CD90" w14:textId="77777777" w:rsidR="00E95311" w:rsidRPr="00C04A08" w:rsidRDefault="00E95311" w:rsidP="00E95311">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178" w:author="Qualcomm - Sumant Iyer" w:date="2022-04-13T11:04:00Z">
              <w:tcPr>
                <w:tcW w:w="1152" w:type="dxa"/>
              </w:tcPr>
            </w:tcPrChange>
          </w:tcPr>
          <w:p w14:paraId="5A87D29F" w14:textId="6A005D0A" w:rsidR="00E95311" w:rsidRDefault="00E95311" w:rsidP="00E95311">
            <w:pPr>
              <w:keepNext/>
              <w:keepLines/>
              <w:spacing w:after="0"/>
              <w:jc w:val="center"/>
              <w:rPr>
                <w:ins w:id="179" w:author="Qualcomm - Sumant Iyer" w:date="2022-04-13T11:02:00Z"/>
                <w:rFonts w:ascii="Arial" w:eastAsia="Malgun Gothic" w:hAnsi="Arial"/>
                <w:bCs/>
                <w:sz w:val="18"/>
              </w:rPr>
            </w:pPr>
            <w:ins w:id="180" w:author="Qualcomm - Sumant Iyer" w:date="2022-05-20T08:28:00Z">
              <w:r>
                <w:rPr>
                  <w:rFonts w:ascii="Arial" w:eastAsia="Malgun Gothic" w:hAnsi="Arial"/>
                  <w:bCs/>
                  <w:sz w:val="18"/>
                </w:rPr>
                <w:t>[2.5]</w:t>
              </w:r>
            </w:ins>
          </w:p>
        </w:tc>
      </w:tr>
      <w:tr w:rsidR="005A0829" w:rsidRPr="00C04A08" w14:paraId="17EED18D"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2" w:author="Qualcomm - Sumant Iyer" w:date="2022-04-13T11:04:00Z">
            <w:trPr>
              <w:gridAfter w:val="0"/>
              <w:jc w:val="center"/>
            </w:trPr>
          </w:trPrChange>
        </w:trPr>
        <w:tc>
          <w:tcPr>
            <w:tcW w:w="1440" w:type="dxa"/>
            <w:tcBorders>
              <w:top w:val="single" w:sz="4" w:space="0" w:color="auto"/>
              <w:left w:val="single" w:sz="4" w:space="0" w:color="auto"/>
              <w:bottom w:val="nil"/>
              <w:right w:val="single" w:sz="4" w:space="0" w:color="auto"/>
            </w:tcBorders>
            <w:shd w:val="clear" w:color="auto" w:fill="auto"/>
            <w:vAlign w:val="center"/>
            <w:tcPrChange w:id="183" w:author="Qualcomm - Sumant Iyer" w:date="2022-04-13T11:04:00Z">
              <w:tcPr>
                <w:tcW w:w="1440" w:type="dxa"/>
                <w:tcBorders>
                  <w:top w:val="single" w:sz="4" w:space="0" w:color="auto"/>
                  <w:left w:val="single" w:sz="4" w:space="0" w:color="auto"/>
                  <w:bottom w:val="nil"/>
                  <w:right w:val="single" w:sz="4" w:space="0" w:color="auto"/>
                </w:tcBorders>
                <w:shd w:val="clear" w:color="auto" w:fill="auto"/>
                <w:vAlign w:val="center"/>
              </w:tcPr>
            </w:tcPrChange>
          </w:tcPr>
          <w:p w14:paraId="71EC7F73"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864" w:type="dxa"/>
            <w:tcBorders>
              <w:left w:val="single" w:sz="4" w:space="0" w:color="auto"/>
            </w:tcBorders>
            <w:tcPrChange w:id="184" w:author="Qualcomm - Sumant Iyer" w:date="2022-04-13T11:04:00Z">
              <w:tcPr>
                <w:tcW w:w="864" w:type="dxa"/>
                <w:tcBorders>
                  <w:left w:val="single" w:sz="4" w:space="0" w:color="auto"/>
                </w:tcBorders>
              </w:tcPr>
            </w:tcPrChange>
          </w:tcPr>
          <w:p w14:paraId="18E25FCE" w14:textId="77777777" w:rsidR="005A0829" w:rsidRPr="00C04A08" w:rsidRDefault="005A0829" w:rsidP="005A0829">
            <w:pPr>
              <w:keepNext/>
              <w:keepLines/>
              <w:spacing w:after="0"/>
              <w:jc w:val="center"/>
              <w:rPr>
                <w:rFonts w:ascii="Arial" w:eastAsia="Malgun Gothic" w:hAnsi="Arial"/>
                <w:bCs/>
                <w:sz w:val="18"/>
              </w:rPr>
            </w:pPr>
            <w:r>
              <w:rPr>
                <w:rFonts w:ascii="Arial" w:eastAsia="Malgun Gothic" w:hAnsi="Arial"/>
                <w:bCs/>
                <w:sz w:val="18"/>
              </w:rPr>
              <w:t>n258</w:t>
            </w:r>
          </w:p>
        </w:tc>
        <w:tc>
          <w:tcPr>
            <w:tcW w:w="1296" w:type="dxa"/>
            <w:tcPrChange w:id="185" w:author="Qualcomm - Sumant Iyer" w:date="2022-04-13T11:04:00Z">
              <w:tcPr>
                <w:tcW w:w="1296" w:type="dxa"/>
              </w:tcPr>
            </w:tcPrChange>
          </w:tcPr>
          <w:p w14:paraId="3F823395" w14:textId="77777777" w:rsidR="005A0829" w:rsidRDefault="005A0829" w:rsidP="005A0829">
            <w:pPr>
              <w:keepNext/>
              <w:keepLines/>
              <w:spacing w:after="0"/>
              <w:jc w:val="center"/>
              <w:rPr>
                <w:ins w:id="186" w:author="Qualcomm - Sumant Iyer" w:date="2022-04-13T11:02:00Z"/>
                <w:rFonts w:ascii="Arial" w:eastAsia="Malgun Gothic" w:hAnsi="Arial"/>
                <w:bCs/>
                <w:sz w:val="18"/>
              </w:rPr>
            </w:pPr>
          </w:p>
        </w:tc>
        <w:tc>
          <w:tcPr>
            <w:tcW w:w="1296" w:type="dxa"/>
            <w:tcPrChange w:id="187" w:author="Qualcomm - Sumant Iyer" w:date="2022-04-13T11:04:00Z">
              <w:tcPr>
                <w:tcW w:w="1296" w:type="dxa"/>
              </w:tcPr>
            </w:tcPrChange>
          </w:tcPr>
          <w:p w14:paraId="0101BB7E" w14:textId="77777777" w:rsidR="005A0829" w:rsidRDefault="005A0829" w:rsidP="005A0829">
            <w:pPr>
              <w:keepNext/>
              <w:keepLines/>
              <w:spacing w:after="0"/>
              <w:jc w:val="center"/>
              <w:rPr>
                <w:ins w:id="188" w:author="Qualcomm - Sumant Iyer" w:date="2022-04-13T11:02:00Z"/>
                <w:rFonts w:ascii="Arial" w:eastAsia="Malgun Gothic" w:hAnsi="Arial"/>
                <w:bCs/>
                <w:sz w:val="18"/>
              </w:rPr>
            </w:pPr>
          </w:p>
        </w:tc>
        <w:tc>
          <w:tcPr>
            <w:tcW w:w="1296" w:type="dxa"/>
            <w:shd w:val="clear" w:color="auto" w:fill="auto"/>
            <w:tcPrChange w:id="189" w:author="Qualcomm - Sumant Iyer" w:date="2022-04-13T11:04:00Z">
              <w:tcPr>
                <w:tcW w:w="1296" w:type="dxa"/>
                <w:shd w:val="clear" w:color="auto" w:fill="auto"/>
              </w:tcPr>
            </w:tcPrChange>
          </w:tcPr>
          <w:p w14:paraId="3A827484" w14:textId="77777777" w:rsidR="005A0829" w:rsidRPr="00C04A08" w:rsidRDefault="005A0829" w:rsidP="005A082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190" w:author="Qualcomm - Sumant Iyer" w:date="2022-04-13T11:04:00Z">
              <w:tcPr>
                <w:tcW w:w="1152" w:type="dxa"/>
              </w:tcPr>
            </w:tcPrChange>
          </w:tcPr>
          <w:p w14:paraId="39BCB815" w14:textId="77777777" w:rsidR="005A0829" w:rsidRDefault="005A0829" w:rsidP="005A0829">
            <w:pPr>
              <w:keepNext/>
              <w:keepLines/>
              <w:spacing w:after="0"/>
              <w:jc w:val="center"/>
              <w:rPr>
                <w:ins w:id="191" w:author="Qualcomm - Sumant Iyer" w:date="2022-04-13T11:02:00Z"/>
                <w:rFonts w:ascii="Arial" w:eastAsia="Malgun Gothic" w:hAnsi="Arial"/>
                <w:bCs/>
                <w:sz w:val="18"/>
              </w:rPr>
            </w:pPr>
          </w:p>
        </w:tc>
      </w:tr>
      <w:tr w:rsidR="005A0829" w:rsidRPr="00C04A08" w14:paraId="4F2F8579"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3" w:author="Qualcomm - Sumant Iyer" w:date="2022-04-13T11:04:00Z">
            <w:trPr>
              <w:gridAfter w:val="0"/>
              <w:jc w:val="center"/>
            </w:trPr>
          </w:trPrChange>
        </w:trPr>
        <w:tc>
          <w:tcPr>
            <w:tcW w:w="1440" w:type="dxa"/>
            <w:tcBorders>
              <w:top w:val="nil"/>
              <w:left w:val="single" w:sz="4" w:space="0" w:color="auto"/>
              <w:bottom w:val="single" w:sz="4" w:space="0" w:color="auto"/>
              <w:right w:val="single" w:sz="4" w:space="0" w:color="auto"/>
            </w:tcBorders>
            <w:shd w:val="clear" w:color="auto" w:fill="auto"/>
            <w:vAlign w:val="center"/>
            <w:tcPrChange w:id="194" w:author="Qualcomm - Sumant Iyer" w:date="2022-04-13T11:04:00Z">
              <w:tcPr>
                <w:tcW w:w="1440" w:type="dxa"/>
                <w:tcBorders>
                  <w:top w:val="nil"/>
                  <w:left w:val="single" w:sz="4" w:space="0" w:color="auto"/>
                  <w:bottom w:val="single" w:sz="4" w:space="0" w:color="auto"/>
                  <w:right w:val="single" w:sz="4" w:space="0" w:color="auto"/>
                </w:tcBorders>
                <w:shd w:val="clear" w:color="auto" w:fill="auto"/>
                <w:vAlign w:val="center"/>
              </w:tcPr>
            </w:tcPrChange>
          </w:tcPr>
          <w:p w14:paraId="3FE9D27C" w14:textId="77777777" w:rsidR="005A0829" w:rsidRPr="00C04A08" w:rsidRDefault="005A0829" w:rsidP="005A0829">
            <w:pPr>
              <w:keepNext/>
              <w:keepLines/>
              <w:spacing w:after="0"/>
              <w:jc w:val="center"/>
              <w:rPr>
                <w:rFonts w:ascii="Arial" w:eastAsia="Malgun Gothic" w:hAnsi="Arial"/>
                <w:bCs/>
                <w:sz w:val="18"/>
              </w:rPr>
            </w:pPr>
          </w:p>
        </w:tc>
        <w:tc>
          <w:tcPr>
            <w:tcW w:w="864" w:type="dxa"/>
            <w:tcBorders>
              <w:left w:val="single" w:sz="4" w:space="0" w:color="auto"/>
            </w:tcBorders>
            <w:tcPrChange w:id="195" w:author="Qualcomm - Sumant Iyer" w:date="2022-04-13T11:04:00Z">
              <w:tcPr>
                <w:tcW w:w="864" w:type="dxa"/>
                <w:tcBorders>
                  <w:left w:val="single" w:sz="4" w:space="0" w:color="auto"/>
                </w:tcBorders>
              </w:tcPr>
            </w:tcPrChange>
          </w:tcPr>
          <w:p w14:paraId="083CA4BC" w14:textId="77777777" w:rsidR="005A0829" w:rsidRPr="00C04A08" w:rsidRDefault="005A0829" w:rsidP="005A0829">
            <w:pPr>
              <w:keepNext/>
              <w:keepLines/>
              <w:spacing w:after="0"/>
              <w:jc w:val="center"/>
              <w:rPr>
                <w:rFonts w:ascii="Arial" w:eastAsia="Malgun Gothic" w:hAnsi="Arial"/>
                <w:bCs/>
                <w:sz w:val="18"/>
              </w:rPr>
            </w:pPr>
            <w:r>
              <w:rPr>
                <w:rFonts w:ascii="Arial" w:eastAsia="Malgun Gothic" w:hAnsi="Arial"/>
                <w:bCs/>
                <w:sz w:val="18"/>
              </w:rPr>
              <w:t>n260</w:t>
            </w:r>
          </w:p>
        </w:tc>
        <w:tc>
          <w:tcPr>
            <w:tcW w:w="1296" w:type="dxa"/>
            <w:tcPrChange w:id="196" w:author="Qualcomm - Sumant Iyer" w:date="2022-04-13T11:04:00Z">
              <w:tcPr>
                <w:tcW w:w="1296" w:type="dxa"/>
              </w:tcPr>
            </w:tcPrChange>
          </w:tcPr>
          <w:p w14:paraId="198870EE" w14:textId="77777777" w:rsidR="005A0829" w:rsidRDefault="005A0829" w:rsidP="005A0829">
            <w:pPr>
              <w:keepNext/>
              <w:keepLines/>
              <w:spacing w:after="0"/>
              <w:jc w:val="center"/>
              <w:rPr>
                <w:ins w:id="197" w:author="Qualcomm - Sumant Iyer" w:date="2022-04-13T11:02:00Z"/>
                <w:rFonts w:ascii="Arial" w:eastAsia="Malgun Gothic" w:hAnsi="Arial"/>
                <w:bCs/>
                <w:sz w:val="18"/>
              </w:rPr>
            </w:pPr>
          </w:p>
        </w:tc>
        <w:tc>
          <w:tcPr>
            <w:tcW w:w="1296" w:type="dxa"/>
            <w:tcPrChange w:id="198" w:author="Qualcomm - Sumant Iyer" w:date="2022-04-13T11:04:00Z">
              <w:tcPr>
                <w:tcW w:w="1296" w:type="dxa"/>
              </w:tcPr>
            </w:tcPrChange>
          </w:tcPr>
          <w:p w14:paraId="22610985" w14:textId="77777777" w:rsidR="005A0829" w:rsidRDefault="005A0829" w:rsidP="005A0829">
            <w:pPr>
              <w:keepNext/>
              <w:keepLines/>
              <w:spacing w:after="0"/>
              <w:jc w:val="center"/>
              <w:rPr>
                <w:ins w:id="199" w:author="Qualcomm - Sumant Iyer" w:date="2022-04-13T11:02:00Z"/>
                <w:rFonts w:ascii="Arial" w:eastAsia="Malgun Gothic" w:hAnsi="Arial"/>
                <w:bCs/>
                <w:sz w:val="18"/>
              </w:rPr>
            </w:pPr>
          </w:p>
        </w:tc>
        <w:tc>
          <w:tcPr>
            <w:tcW w:w="1296" w:type="dxa"/>
            <w:shd w:val="clear" w:color="auto" w:fill="auto"/>
            <w:tcPrChange w:id="200" w:author="Qualcomm - Sumant Iyer" w:date="2022-04-13T11:04:00Z">
              <w:tcPr>
                <w:tcW w:w="1296" w:type="dxa"/>
                <w:shd w:val="clear" w:color="auto" w:fill="auto"/>
              </w:tcPr>
            </w:tcPrChange>
          </w:tcPr>
          <w:p w14:paraId="7FB6E97C" w14:textId="77777777" w:rsidR="005A0829" w:rsidRPr="00C04A08" w:rsidRDefault="005A0829" w:rsidP="005A0829">
            <w:pPr>
              <w:keepNext/>
              <w:keepLines/>
              <w:spacing w:after="0"/>
              <w:jc w:val="center"/>
              <w:rPr>
                <w:rFonts w:ascii="Arial" w:eastAsia="Malgun Gothic" w:hAnsi="Arial"/>
                <w:bCs/>
                <w:sz w:val="18"/>
              </w:rPr>
            </w:pPr>
            <w:r>
              <w:rPr>
                <w:rFonts w:ascii="Arial" w:eastAsia="Malgun Gothic" w:hAnsi="Arial"/>
                <w:bCs/>
                <w:sz w:val="18"/>
              </w:rPr>
              <w:t>3.5</w:t>
            </w:r>
          </w:p>
        </w:tc>
        <w:tc>
          <w:tcPr>
            <w:tcW w:w="1296" w:type="dxa"/>
            <w:tcPrChange w:id="201" w:author="Qualcomm - Sumant Iyer" w:date="2022-04-13T11:04:00Z">
              <w:tcPr>
                <w:tcW w:w="1152" w:type="dxa"/>
              </w:tcPr>
            </w:tcPrChange>
          </w:tcPr>
          <w:p w14:paraId="272846C4" w14:textId="77777777" w:rsidR="005A0829" w:rsidRDefault="005A0829" w:rsidP="005A0829">
            <w:pPr>
              <w:keepNext/>
              <w:keepLines/>
              <w:spacing w:after="0"/>
              <w:jc w:val="center"/>
              <w:rPr>
                <w:ins w:id="202" w:author="Qualcomm - Sumant Iyer" w:date="2022-04-13T11:02:00Z"/>
                <w:rFonts w:ascii="Arial" w:eastAsia="Malgun Gothic" w:hAnsi="Arial"/>
                <w:bCs/>
                <w:sz w:val="18"/>
              </w:rPr>
            </w:pPr>
          </w:p>
        </w:tc>
      </w:tr>
      <w:tr w:rsidR="005A0829" w:rsidRPr="00C04A08" w14:paraId="01178022"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4" w:author="Qualcomm - Sumant Iyer" w:date="2022-04-13T11:04:00Z">
            <w:trPr>
              <w:gridAfter w:val="0"/>
              <w:jc w:val="center"/>
            </w:trPr>
          </w:trPrChange>
        </w:trPr>
        <w:tc>
          <w:tcPr>
            <w:tcW w:w="1440" w:type="dxa"/>
            <w:tcBorders>
              <w:top w:val="single" w:sz="4" w:space="0" w:color="auto"/>
              <w:bottom w:val="nil"/>
            </w:tcBorders>
            <w:shd w:val="clear" w:color="auto" w:fill="auto"/>
            <w:vAlign w:val="center"/>
            <w:tcPrChange w:id="205" w:author="Qualcomm - Sumant Iyer" w:date="2022-04-13T11:04:00Z">
              <w:tcPr>
                <w:tcW w:w="1440" w:type="dxa"/>
                <w:tcBorders>
                  <w:top w:val="single" w:sz="4" w:space="0" w:color="auto"/>
                  <w:bottom w:val="nil"/>
                </w:tcBorders>
                <w:shd w:val="clear" w:color="auto" w:fill="auto"/>
                <w:vAlign w:val="center"/>
              </w:tcPr>
            </w:tcPrChange>
          </w:tcPr>
          <w:p w14:paraId="6D205C9A"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864" w:type="dxa"/>
            <w:tcPrChange w:id="206" w:author="Qualcomm - Sumant Iyer" w:date="2022-04-13T11:04:00Z">
              <w:tcPr>
                <w:tcW w:w="864" w:type="dxa"/>
              </w:tcPr>
            </w:tcPrChange>
          </w:tcPr>
          <w:p w14:paraId="0D8D847F"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296" w:type="dxa"/>
            <w:tcPrChange w:id="207" w:author="Qualcomm - Sumant Iyer" w:date="2022-04-13T11:04:00Z">
              <w:tcPr>
                <w:tcW w:w="1296" w:type="dxa"/>
              </w:tcPr>
            </w:tcPrChange>
          </w:tcPr>
          <w:p w14:paraId="0920BC0E" w14:textId="61989975" w:rsidR="005A0829" w:rsidRPr="00C04A08" w:rsidRDefault="00A77FAA" w:rsidP="005A0829">
            <w:pPr>
              <w:keepNext/>
              <w:keepLines/>
              <w:spacing w:after="0"/>
              <w:jc w:val="center"/>
              <w:rPr>
                <w:ins w:id="208" w:author="Qualcomm - Sumant Iyer" w:date="2022-04-13T11:02:00Z"/>
                <w:rFonts w:ascii="Arial" w:eastAsia="Malgun Gothic" w:hAnsi="Arial"/>
                <w:bCs/>
                <w:sz w:val="18"/>
              </w:rPr>
            </w:pPr>
            <w:ins w:id="209" w:author="Qualcomm - Sumant Iyer" w:date="2022-05-20T08:28:00Z">
              <w:r>
                <w:rPr>
                  <w:rFonts w:ascii="Arial" w:eastAsia="Malgun Gothic" w:hAnsi="Arial"/>
                  <w:bCs/>
                  <w:sz w:val="18"/>
                </w:rPr>
                <w:t>[</w:t>
              </w:r>
            </w:ins>
            <w:ins w:id="210" w:author="Qualcomm - Sumant Iyer" w:date="2022-05-13T14:57:00Z">
              <w:r w:rsidR="005A0829">
                <w:rPr>
                  <w:rFonts w:ascii="Arial" w:eastAsia="Malgun Gothic" w:hAnsi="Arial"/>
                  <w:bCs/>
                  <w:sz w:val="18"/>
                </w:rPr>
                <w:t>2.5</w:t>
              </w:r>
            </w:ins>
            <w:ins w:id="211" w:author="Qualcomm - Sumant Iyer" w:date="2022-05-20T08:28:00Z">
              <w:r>
                <w:rPr>
                  <w:rFonts w:ascii="Arial" w:eastAsia="Malgun Gothic" w:hAnsi="Arial"/>
                  <w:bCs/>
                  <w:sz w:val="18"/>
                </w:rPr>
                <w:t>]</w:t>
              </w:r>
            </w:ins>
          </w:p>
        </w:tc>
        <w:tc>
          <w:tcPr>
            <w:tcW w:w="1296" w:type="dxa"/>
            <w:tcPrChange w:id="212" w:author="Qualcomm - Sumant Iyer" w:date="2022-04-13T11:04:00Z">
              <w:tcPr>
                <w:tcW w:w="1296" w:type="dxa"/>
              </w:tcPr>
            </w:tcPrChange>
          </w:tcPr>
          <w:p w14:paraId="47DB163D" w14:textId="77777777" w:rsidR="005A0829" w:rsidRPr="00C04A08" w:rsidRDefault="005A0829" w:rsidP="005A0829">
            <w:pPr>
              <w:keepNext/>
              <w:keepLines/>
              <w:spacing w:after="0"/>
              <w:jc w:val="center"/>
              <w:rPr>
                <w:ins w:id="213" w:author="Qualcomm - Sumant Iyer" w:date="2022-04-13T11:02:00Z"/>
                <w:rFonts w:ascii="Arial" w:eastAsia="Malgun Gothic" w:hAnsi="Arial"/>
                <w:bCs/>
                <w:sz w:val="18"/>
              </w:rPr>
            </w:pPr>
          </w:p>
        </w:tc>
        <w:tc>
          <w:tcPr>
            <w:tcW w:w="1296" w:type="dxa"/>
            <w:shd w:val="clear" w:color="auto" w:fill="auto"/>
            <w:tcPrChange w:id="214" w:author="Qualcomm - Sumant Iyer" w:date="2022-04-13T11:04:00Z">
              <w:tcPr>
                <w:tcW w:w="1296" w:type="dxa"/>
                <w:shd w:val="clear" w:color="auto" w:fill="auto"/>
              </w:tcPr>
            </w:tcPrChange>
          </w:tcPr>
          <w:p w14:paraId="3AF101FE"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PrChange w:id="215" w:author="Qualcomm - Sumant Iyer" w:date="2022-04-13T11:04:00Z">
              <w:tcPr>
                <w:tcW w:w="1152" w:type="dxa"/>
              </w:tcPr>
            </w:tcPrChange>
          </w:tcPr>
          <w:p w14:paraId="4AE65353" w14:textId="77777777" w:rsidR="005A0829" w:rsidRPr="00C04A08" w:rsidRDefault="005A0829" w:rsidP="005A0829">
            <w:pPr>
              <w:keepNext/>
              <w:keepLines/>
              <w:spacing w:after="0"/>
              <w:jc w:val="center"/>
              <w:rPr>
                <w:ins w:id="216" w:author="Qualcomm - Sumant Iyer" w:date="2022-04-13T11:02:00Z"/>
                <w:rFonts w:ascii="Arial" w:eastAsia="Malgun Gothic" w:hAnsi="Arial"/>
                <w:bCs/>
                <w:sz w:val="18"/>
              </w:rPr>
            </w:pPr>
          </w:p>
        </w:tc>
      </w:tr>
      <w:tr w:rsidR="005A0829" w:rsidRPr="00C04A08" w14:paraId="177BACE8" w14:textId="77777777" w:rsidTr="00D21249">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Qualcomm - Sumant Iyer" w:date="2022-04-13T11:04:00Z">
            <w:tblPrEx>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8" w:author="Qualcomm - Sumant Iyer" w:date="2022-04-13T11:04:00Z">
            <w:trPr>
              <w:gridAfter w:val="0"/>
              <w:jc w:val="center"/>
            </w:trPr>
          </w:trPrChange>
        </w:trPr>
        <w:tc>
          <w:tcPr>
            <w:tcW w:w="1440" w:type="dxa"/>
            <w:tcBorders>
              <w:top w:val="nil"/>
            </w:tcBorders>
            <w:shd w:val="clear" w:color="auto" w:fill="auto"/>
            <w:vAlign w:val="center"/>
            <w:tcPrChange w:id="219" w:author="Qualcomm - Sumant Iyer" w:date="2022-04-13T11:04:00Z">
              <w:tcPr>
                <w:tcW w:w="1440" w:type="dxa"/>
                <w:tcBorders>
                  <w:top w:val="nil"/>
                </w:tcBorders>
                <w:shd w:val="clear" w:color="auto" w:fill="auto"/>
                <w:vAlign w:val="center"/>
              </w:tcPr>
            </w:tcPrChange>
          </w:tcPr>
          <w:p w14:paraId="7D9B37D1" w14:textId="77777777" w:rsidR="005A0829" w:rsidRPr="00C04A08" w:rsidRDefault="005A0829" w:rsidP="005A0829">
            <w:pPr>
              <w:keepNext/>
              <w:keepLines/>
              <w:spacing w:after="0"/>
              <w:jc w:val="center"/>
              <w:rPr>
                <w:rFonts w:ascii="Arial" w:eastAsia="Malgun Gothic" w:hAnsi="Arial"/>
                <w:bCs/>
                <w:sz w:val="18"/>
              </w:rPr>
            </w:pPr>
          </w:p>
        </w:tc>
        <w:tc>
          <w:tcPr>
            <w:tcW w:w="864" w:type="dxa"/>
            <w:tcPrChange w:id="220" w:author="Qualcomm - Sumant Iyer" w:date="2022-04-13T11:04:00Z">
              <w:tcPr>
                <w:tcW w:w="864" w:type="dxa"/>
              </w:tcPr>
            </w:tcPrChange>
          </w:tcPr>
          <w:p w14:paraId="46B95838"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296" w:type="dxa"/>
            <w:tcPrChange w:id="221" w:author="Qualcomm - Sumant Iyer" w:date="2022-04-13T11:04:00Z">
              <w:tcPr>
                <w:tcW w:w="1296" w:type="dxa"/>
              </w:tcPr>
            </w:tcPrChange>
          </w:tcPr>
          <w:p w14:paraId="4F7A3522" w14:textId="3643F745" w:rsidR="005A0829" w:rsidRPr="00C04A08" w:rsidRDefault="00A77FAA" w:rsidP="005A0829">
            <w:pPr>
              <w:keepNext/>
              <w:keepLines/>
              <w:spacing w:after="0"/>
              <w:jc w:val="center"/>
              <w:rPr>
                <w:ins w:id="222" w:author="Qualcomm - Sumant Iyer" w:date="2022-04-13T11:02:00Z"/>
                <w:rFonts w:ascii="Arial" w:eastAsia="Malgun Gothic" w:hAnsi="Arial"/>
                <w:bCs/>
                <w:sz w:val="18"/>
              </w:rPr>
            </w:pPr>
            <w:ins w:id="223" w:author="Qualcomm - Sumant Iyer" w:date="2022-05-20T08:28:00Z">
              <w:r>
                <w:rPr>
                  <w:rFonts w:ascii="Arial" w:eastAsia="Malgun Gothic" w:hAnsi="Arial"/>
                  <w:bCs/>
                  <w:sz w:val="18"/>
                </w:rPr>
                <w:t>[</w:t>
              </w:r>
            </w:ins>
            <w:ins w:id="224" w:author="Qualcomm - Sumant Iyer" w:date="2022-05-13T14:57:00Z">
              <w:r w:rsidR="005A0829">
                <w:rPr>
                  <w:rFonts w:ascii="Arial" w:eastAsia="Malgun Gothic" w:hAnsi="Arial"/>
                  <w:bCs/>
                  <w:sz w:val="18"/>
                </w:rPr>
                <w:t>2.5</w:t>
              </w:r>
            </w:ins>
            <w:ins w:id="225" w:author="Qualcomm - Sumant Iyer" w:date="2022-05-20T08:28:00Z">
              <w:r>
                <w:rPr>
                  <w:rFonts w:ascii="Arial" w:eastAsia="Malgun Gothic" w:hAnsi="Arial"/>
                  <w:bCs/>
                  <w:sz w:val="18"/>
                </w:rPr>
                <w:t>]</w:t>
              </w:r>
            </w:ins>
          </w:p>
        </w:tc>
        <w:tc>
          <w:tcPr>
            <w:tcW w:w="1296" w:type="dxa"/>
            <w:tcPrChange w:id="226" w:author="Qualcomm - Sumant Iyer" w:date="2022-04-13T11:04:00Z">
              <w:tcPr>
                <w:tcW w:w="1296" w:type="dxa"/>
              </w:tcPr>
            </w:tcPrChange>
          </w:tcPr>
          <w:p w14:paraId="1E553C8F" w14:textId="77777777" w:rsidR="005A0829" w:rsidRPr="00C04A08" w:rsidRDefault="005A0829" w:rsidP="005A0829">
            <w:pPr>
              <w:keepNext/>
              <w:keepLines/>
              <w:spacing w:after="0"/>
              <w:jc w:val="center"/>
              <w:rPr>
                <w:ins w:id="227" w:author="Qualcomm - Sumant Iyer" w:date="2022-04-13T11:02:00Z"/>
                <w:rFonts w:ascii="Arial" w:eastAsia="Malgun Gothic" w:hAnsi="Arial"/>
                <w:bCs/>
                <w:sz w:val="18"/>
              </w:rPr>
            </w:pPr>
          </w:p>
        </w:tc>
        <w:tc>
          <w:tcPr>
            <w:tcW w:w="1296" w:type="dxa"/>
            <w:tcBorders>
              <w:bottom w:val="single" w:sz="4" w:space="0" w:color="auto"/>
            </w:tcBorders>
            <w:shd w:val="clear" w:color="auto" w:fill="auto"/>
            <w:tcPrChange w:id="228" w:author="Qualcomm - Sumant Iyer" w:date="2022-04-13T11:04:00Z">
              <w:tcPr>
                <w:tcW w:w="1296" w:type="dxa"/>
                <w:tcBorders>
                  <w:bottom w:val="single" w:sz="4" w:space="0" w:color="auto"/>
                </w:tcBorders>
                <w:shd w:val="clear" w:color="auto" w:fill="auto"/>
              </w:tcPr>
            </w:tcPrChange>
          </w:tcPr>
          <w:p w14:paraId="4701004F" w14:textId="77777777" w:rsidR="005A0829" w:rsidRPr="00C04A08" w:rsidRDefault="005A0829" w:rsidP="005A0829">
            <w:pPr>
              <w:keepNext/>
              <w:keepLines/>
              <w:spacing w:after="0"/>
              <w:jc w:val="center"/>
              <w:rPr>
                <w:rFonts w:ascii="Arial" w:eastAsia="Malgun Gothic" w:hAnsi="Arial"/>
                <w:bCs/>
                <w:sz w:val="18"/>
              </w:rPr>
            </w:pPr>
            <w:r w:rsidRPr="00C04A08">
              <w:rPr>
                <w:rFonts w:ascii="Arial" w:eastAsia="Malgun Gothic" w:hAnsi="Arial"/>
                <w:bCs/>
                <w:sz w:val="18"/>
              </w:rPr>
              <w:t>3.5</w:t>
            </w:r>
          </w:p>
        </w:tc>
        <w:tc>
          <w:tcPr>
            <w:tcW w:w="1296" w:type="dxa"/>
            <w:tcBorders>
              <w:bottom w:val="single" w:sz="4" w:space="0" w:color="auto"/>
            </w:tcBorders>
            <w:tcPrChange w:id="229" w:author="Qualcomm - Sumant Iyer" w:date="2022-04-13T11:04:00Z">
              <w:tcPr>
                <w:tcW w:w="1152" w:type="dxa"/>
                <w:tcBorders>
                  <w:bottom w:val="single" w:sz="4" w:space="0" w:color="auto"/>
                </w:tcBorders>
              </w:tcPr>
            </w:tcPrChange>
          </w:tcPr>
          <w:p w14:paraId="0C759FAF" w14:textId="77777777" w:rsidR="005A0829" w:rsidRPr="00C04A08" w:rsidRDefault="005A0829" w:rsidP="005A0829">
            <w:pPr>
              <w:keepNext/>
              <w:keepLines/>
              <w:spacing w:after="0"/>
              <w:jc w:val="center"/>
              <w:rPr>
                <w:ins w:id="230" w:author="Qualcomm - Sumant Iyer" w:date="2022-04-13T11:02:00Z"/>
                <w:rFonts w:ascii="Arial" w:eastAsia="Malgun Gothic" w:hAnsi="Arial"/>
                <w:bCs/>
                <w:sz w:val="18"/>
              </w:rPr>
            </w:pPr>
          </w:p>
        </w:tc>
      </w:tr>
    </w:tbl>
    <w:p w14:paraId="7EA4F9D3" w14:textId="77777777" w:rsidR="00070206" w:rsidRDefault="00070206" w:rsidP="00070206">
      <w:pPr>
        <w:overflowPunct w:val="0"/>
        <w:autoSpaceDE w:val="0"/>
        <w:autoSpaceDN w:val="0"/>
        <w:adjustRightInd w:val="0"/>
        <w:textAlignment w:val="baseline"/>
        <w:rPr>
          <w:rFonts w:eastAsia="SimSun"/>
          <w:i/>
          <w:color w:val="0000FF"/>
        </w:rPr>
      </w:pPr>
    </w:p>
    <w:p w14:paraId="1A1100AD" w14:textId="77777777" w:rsidR="00070206" w:rsidRPr="00CB3F8F" w:rsidRDefault="00070206" w:rsidP="00070206">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1953AB6A" w14:textId="1C748D1A" w:rsidR="00070206" w:rsidRPr="00BC17C3" w:rsidRDefault="00070206" w:rsidP="00070206">
      <w:pPr>
        <w:spacing w:after="0"/>
        <w:rPr>
          <w:rFonts w:eastAsia="SimSun"/>
          <w:i/>
          <w:color w:val="0000FF"/>
        </w:rPr>
      </w:pPr>
    </w:p>
    <w:p w14:paraId="064F72D1" w14:textId="77777777" w:rsidR="00BC17C3"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D48E142" w14:textId="77777777" w:rsidR="00BC17C3" w:rsidRPr="00C04A08" w:rsidRDefault="00BC17C3" w:rsidP="00BC17C3">
      <w:pPr>
        <w:pStyle w:val="Heading4"/>
      </w:pPr>
      <w:r w:rsidRPr="00C04A08">
        <w:t>6.2.1.2</w:t>
      </w:r>
      <w:r w:rsidRPr="00C04A08">
        <w:tab/>
        <w:t>UE maximum output power for power class 2</w:t>
      </w:r>
    </w:p>
    <w:p w14:paraId="5FF67CE9" w14:textId="77777777" w:rsidR="00BC17C3" w:rsidRPr="00C04A08" w:rsidRDefault="00BC17C3" w:rsidP="00BC17C3">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Meas=Link angle).</w:t>
      </w:r>
    </w:p>
    <w:p w14:paraId="0E22F1FB" w14:textId="77777777" w:rsidR="00BC17C3" w:rsidRPr="00C04A08" w:rsidRDefault="00BC17C3" w:rsidP="00BC17C3">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C17C3" w:rsidRPr="00C04A08" w14:paraId="383038A9" w14:textId="77777777" w:rsidTr="004068F6">
        <w:trPr>
          <w:trHeight w:val="187"/>
          <w:jc w:val="center"/>
        </w:trPr>
        <w:tc>
          <w:tcPr>
            <w:tcW w:w="0" w:type="auto"/>
            <w:shd w:val="clear" w:color="auto" w:fill="auto"/>
            <w:vAlign w:val="center"/>
          </w:tcPr>
          <w:p w14:paraId="6DA9DCE8" w14:textId="77777777" w:rsidR="00BC17C3" w:rsidRPr="00C04A08" w:rsidRDefault="00BC17C3" w:rsidP="004068F6">
            <w:pPr>
              <w:pStyle w:val="TAH"/>
              <w:rPr>
                <w:rFonts w:eastAsia="Calibri"/>
                <w:szCs w:val="22"/>
              </w:rPr>
            </w:pPr>
            <w:r w:rsidRPr="00C04A08">
              <w:rPr>
                <w:rFonts w:eastAsia="Calibri"/>
                <w:szCs w:val="22"/>
              </w:rPr>
              <w:t>Operating band</w:t>
            </w:r>
          </w:p>
        </w:tc>
        <w:tc>
          <w:tcPr>
            <w:tcW w:w="0" w:type="auto"/>
            <w:shd w:val="clear" w:color="auto" w:fill="auto"/>
            <w:vAlign w:val="center"/>
          </w:tcPr>
          <w:p w14:paraId="288CAF5D" w14:textId="77777777" w:rsidR="00BC17C3" w:rsidRPr="00C04A08" w:rsidRDefault="00BC17C3" w:rsidP="004068F6">
            <w:pPr>
              <w:pStyle w:val="TAH"/>
              <w:rPr>
                <w:rFonts w:eastAsia="Calibri"/>
                <w:szCs w:val="22"/>
              </w:rPr>
            </w:pPr>
            <w:r w:rsidRPr="00C04A08">
              <w:rPr>
                <w:rFonts w:eastAsia="Calibri"/>
                <w:szCs w:val="22"/>
              </w:rPr>
              <w:t>Min peak EIRP (dBm)</w:t>
            </w:r>
          </w:p>
        </w:tc>
      </w:tr>
      <w:tr w:rsidR="00BC17C3" w:rsidRPr="00C04A08" w14:paraId="6045A965" w14:textId="77777777" w:rsidTr="004068F6">
        <w:trPr>
          <w:trHeight w:val="187"/>
          <w:jc w:val="center"/>
        </w:trPr>
        <w:tc>
          <w:tcPr>
            <w:tcW w:w="0" w:type="auto"/>
            <w:shd w:val="clear" w:color="auto" w:fill="auto"/>
            <w:vAlign w:val="center"/>
          </w:tcPr>
          <w:p w14:paraId="2CFA75E0" w14:textId="77777777" w:rsidR="00BC17C3" w:rsidRPr="00C04A08" w:rsidRDefault="00BC17C3" w:rsidP="004068F6">
            <w:pPr>
              <w:pStyle w:val="TAC"/>
              <w:rPr>
                <w:rFonts w:eastAsia="Calibri"/>
              </w:rPr>
            </w:pPr>
            <w:r w:rsidRPr="00C04A08">
              <w:rPr>
                <w:rFonts w:eastAsia="Calibri"/>
              </w:rPr>
              <w:t>n257</w:t>
            </w:r>
          </w:p>
        </w:tc>
        <w:tc>
          <w:tcPr>
            <w:tcW w:w="0" w:type="auto"/>
            <w:shd w:val="clear" w:color="auto" w:fill="auto"/>
            <w:vAlign w:val="center"/>
          </w:tcPr>
          <w:p w14:paraId="1F88DAFC" w14:textId="77777777" w:rsidR="00BC17C3" w:rsidRPr="00C04A08" w:rsidRDefault="00BC17C3" w:rsidP="004068F6">
            <w:pPr>
              <w:pStyle w:val="TAC"/>
              <w:rPr>
                <w:rFonts w:eastAsia="Calibri"/>
              </w:rPr>
            </w:pPr>
            <w:r w:rsidRPr="00C04A08">
              <w:rPr>
                <w:rFonts w:eastAsia="Calibri" w:hint="eastAsia"/>
                <w:lang w:eastAsia="ko-KR"/>
              </w:rPr>
              <w:t>29</w:t>
            </w:r>
          </w:p>
        </w:tc>
      </w:tr>
      <w:tr w:rsidR="00BC17C3" w:rsidRPr="00C04A08" w14:paraId="4C05C9E1" w14:textId="77777777" w:rsidTr="004068F6">
        <w:trPr>
          <w:trHeight w:val="187"/>
          <w:jc w:val="center"/>
        </w:trPr>
        <w:tc>
          <w:tcPr>
            <w:tcW w:w="0" w:type="auto"/>
            <w:shd w:val="clear" w:color="auto" w:fill="auto"/>
            <w:vAlign w:val="center"/>
          </w:tcPr>
          <w:p w14:paraId="6B807C34" w14:textId="77777777" w:rsidR="00BC17C3" w:rsidRPr="00C04A08" w:rsidRDefault="00BC17C3" w:rsidP="004068F6">
            <w:pPr>
              <w:pStyle w:val="TAC"/>
              <w:rPr>
                <w:rFonts w:eastAsia="Calibri"/>
              </w:rPr>
            </w:pPr>
            <w:r w:rsidRPr="00C04A08">
              <w:rPr>
                <w:rFonts w:eastAsia="Calibri"/>
              </w:rPr>
              <w:t>n258</w:t>
            </w:r>
          </w:p>
        </w:tc>
        <w:tc>
          <w:tcPr>
            <w:tcW w:w="0" w:type="auto"/>
            <w:shd w:val="clear" w:color="auto" w:fill="auto"/>
            <w:vAlign w:val="center"/>
          </w:tcPr>
          <w:p w14:paraId="3B29C20A" w14:textId="77777777" w:rsidR="00BC17C3" w:rsidRPr="00C04A08" w:rsidRDefault="00BC17C3" w:rsidP="004068F6">
            <w:pPr>
              <w:pStyle w:val="TAC"/>
              <w:rPr>
                <w:rFonts w:eastAsia="Calibri"/>
              </w:rPr>
            </w:pPr>
            <w:r w:rsidRPr="00C04A08">
              <w:rPr>
                <w:rFonts w:eastAsia="Calibri" w:hint="eastAsia"/>
                <w:lang w:eastAsia="ko-KR"/>
              </w:rPr>
              <w:t>29</w:t>
            </w:r>
          </w:p>
        </w:tc>
      </w:tr>
      <w:tr w:rsidR="00BC17C3" w:rsidRPr="00C04A08" w14:paraId="3213CB03" w14:textId="77777777" w:rsidTr="004068F6">
        <w:trPr>
          <w:trHeight w:val="187"/>
          <w:jc w:val="center"/>
          <w:ins w:id="231" w:author="yoonoh-c" w:date="2022-04-15T10:07:00Z"/>
        </w:trPr>
        <w:tc>
          <w:tcPr>
            <w:tcW w:w="0" w:type="auto"/>
            <w:shd w:val="clear" w:color="auto" w:fill="auto"/>
            <w:vAlign w:val="center"/>
          </w:tcPr>
          <w:p w14:paraId="151EAB2F" w14:textId="77777777" w:rsidR="00BC17C3" w:rsidRPr="00EE06D3" w:rsidRDefault="00BC17C3" w:rsidP="004068F6">
            <w:pPr>
              <w:pStyle w:val="TAC"/>
              <w:rPr>
                <w:ins w:id="232" w:author="yoonoh-c" w:date="2022-04-15T10:07:00Z"/>
                <w:lang w:eastAsia="ko-KR"/>
              </w:rPr>
            </w:pPr>
            <w:ins w:id="233" w:author="yoonoh-c" w:date="2022-04-15T10:07:00Z">
              <w:r>
                <w:rPr>
                  <w:lang w:eastAsia="ko-KR"/>
                </w:rPr>
                <w:t>n</w:t>
              </w:r>
              <w:r>
                <w:rPr>
                  <w:rFonts w:hint="eastAsia"/>
                  <w:lang w:eastAsia="ko-KR"/>
                </w:rPr>
                <w:t>2</w:t>
              </w:r>
              <w:r>
                <w:rPr>
                  <w:lang w:eastAsia="ko-KR"/>
                </w:rPr>
                <w:t>59</w:t>
              </w:r>
            </w:ins>
          </w:p>
        </w:tc>
        <w:tc>
          <w:tcPr>
            <w:tcW w:w="0" w:type="auto"/>
            <w:shd w:val="clear" w:color="auto" w:fill="auto"/>
            <w:vAlign w:val="center"/>
          </w:tcPr>
          <w:p w14:paraId="5499F9DF" w14:textId="77777777" w:rsidR="00BC17C3" w:rsidRPr="00EE06D3" w:rsidRDefault="00BC17C3" w:rsidP="004068F6">
            <w:pPr>
              <w:pStyle w:val="TAC"/>
              <w:rPr>
                <w:ins w:id="234" w:author="yoonoh-c" w:date="2022-04-15T10:07:00Z"/>
                <w:lang w:eastAsia="ko-KR"/>
              </w:rPr>
            </w:pPr>
            <w:ins w:id="235" w:author="yoonoh-c" w:date="2022-04-15T10:07:00Z">
              <w:r>
                <w:rPr>
                  <w:rFonts w:hint="eastAsia"/>
                  <w:lang w:eastAsia="ko-KR"/>
                </w:rPr>
                <w:t>25</w:t>
              </w:r>
            </w:ins>
          </w:p>
        </w:tc>
      </w:tr>
      <w:tr w:rsidR="00BC17C3" w:rsidRPr="00C04A08" w14:paraId="13B3EB4B" w14:textId="77777777" w:rsidTr="004068F6">
        <w:trPr>
          <w:trHeight w:val="187"/>
          <w:jc w:val="center"/>
        </w:trPr>
        <w:tc>
          <w:tcPr>
            <w:tcW w:w="0" w:type="auto"/>
            <w:shd w:val="clear" w:color="auto" w:fill="auto"/>
            <w:vAlign w:val="center"/>
          </w:tcPr>
          <w:p w14:paraId="3C5FF441" w14:textId="77777777" w:rsidR="00BC17C3" w:rsidRPr="00C04A08" w:rsidRDefault="00BC17C3" w:rsidP="004068F6">
            <w:pPr>
              <w:pStyle w:val="TAC"/>
              <w:rPr>
                <w:rFonts w:eastAsia="Calibri"/>
              </w:rPr>
            </w:pPr>
            <w:r w:rsidRPr="00C04A08">
              <w:rPr>
                <w:rFonts w:eastAsia="Calibri"/>
              </w:rPr>
              <w:t>n261</w:t>
            </w:r>
          </w:p>
        </w:tc>
        <w:tc>
          <w:tcPr>
            <w:tcW w:w="0" w:type="auto"/>
            <w:shd w:val="clear" w:color="auto" w:fill="auto"/>
            <w:vAlign w:val="center"/>
          </w:tcPr>
          <w:p w14:paraId="482A2400" w14:textId="77777777" w:rsidR="00BC17C3" w:rsidRPr="00C04A08" w:rsidRDefault="00BC17C3" w:rsidP="004068F6">
            <w:pPr>
              <w:pStyle w:val="TAC"/>
              <w:rPr>
                <w:rFonts w:eastAsia="Calibri"/>
              </w:rPr>
            </w:pPr>
            <w:r w:rsidRPr="00C04A08">
              <w:rPr>
                <w:rFonts w:eastAsia="Calibri" w:hint="eastAsia"/>
                <w:lang w:eastAsia="ko-KR"/>
              </w:rPr>
              <w:t>29</w:t>
            </w:r>
          </w:p>
        </w:tc>
      </w:tr>
      <w:tr w:rsidR="00BC17C3" w:rsidRPr="00C04A08" w14:paraId="769331FA" w14:textId="77777777" w:rsidTr="004068F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856672C" w14:textId="77777777" w:rsidR="00BC17C3" w:rsidRPr="00C04A08" w:rsidRDefault="00BC17C3" w:rsidP="004068F6">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25C0F567" w14:textId="77777777" w:rsidR="00BC17C3" w:rsidRPr="00C04A08" w:rsidRDefault="00BC17C3" w:rsidP="004068F6">
            <w:pPr>
              <w:pStyle w:val="TAC"/>
              <w:rPr>
                <w:rFonts w:eastAsia="Calibri"/>
                <w:lang w:eastAsia="ko-KR"/>
              </w:rPr>
            </w:pPr>
            <w:r>
              <w:rPr>
                <w:rFonts w:eastAsia="Calibri"/>
                <w:lang w:eastAsia="ko-KR"/>
              </w:rPr>
              <w:t>22.9</w:t>
            </w:r>
          </w:p>
        </w:tc>
      </w:tr>
      <w:tr w:rsidR="00BC17C3" w:rsidRPr="00C04A08" w14:paraId="4D6C9045" w14:textId="77777777" w:rsidTr="004068F6">
        <w:trPr>
          <w:trHeight w:val="187"/>
          <w:jc w:val="center"/>
        </w:trPr>
        <w:tc>
          <w:tcPr>
            <w:tcW w:w="0" w:type="auto"/>
            <w:gridSpan w:val="2"/>
            <w:shd w:val="clear" w:color="auto" w:fill="auto"/>
          </w:tcPr>
          <w:p w14:paraId="07F1418E" w14:textId="77777777" w:rsidR="00BC17C3" w:rsidRPr="00C04A08" w:rsidRDefault="00BC17C3" w:rsidP="004068F6">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58E77CEF" w14:textId="77777777" w:rsidR="00BC17C3" w:rsidRPr="00C04A08" w:rsidRDefault="00BC17C3" w:rsidP="00BC17C3">
      <w:r w:rsidRPr="00C04A08">
        <w:br/>
        <w:t xml:space="preserve">The maximum output power values for TRP and EIRP are found in Table 6.2.1.2-2 below. The maximum allowed EIRP </w:t>
      </w:r>
      <w:r w:rsidRPr="00C04A08">
        <w:lastRenderedPageBreak/>
        <w:t>is derived from regulatory requirements [8]. The requirements are verified with the test metrics of TRP (Link=TX beam peak direction, Meas=TRP grid) in beam locked mode and EIRP (Link=TX beam peak direction, Meas=Link angle).</w:t>
      </w:r>
    </w:p>
    <w:p w14:paraId="43B0BCCF" w14:textId="77777777" w:rsidR="00BC17C3" w:rsidRPr="00C04A08" w:rsidRDefault="00BC17C3" w:rsidP="00BC17C3">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C17C3" w:rsidRPr="00C04A08" w14:paraId="36DFB19E" w14:textId="77777777" w:rsidTr="004068F6">
        <w:trPr>
          <w:trHeight w:val="187"/>
          <w:jc w:val="center"/>
        </w:trPr>
        <w:tc>
          <w:tcPr>
            <w:tcW w:w="1663" w:type="dxa"/>
            <w:shd w:val="clear" w:color="auto" w:fill="auto"/>
            <w:vAlign w:val="center"/>
          </w:tcPr>
          <w:p w14:paraId="6E481ED3" w14:textId="77777777" w:rsidR="00BC17C3" w:rsidRPr="00C04A08" w:rsidRDefault="00BC17C3" w:rsidP="004068F6">
            <w:pPr>
              <w:pStyle w:val="TAH"/>
            </w:pPr>
            <w:bookmarkStart w:id="236" w:name="_Hlk515395432"/>
            <w:r w:rsidRPr="00C04A08">
              <w:rPr>
                <w:rFonts w:eastAsia="Calibri"/>
              </w:rPr>
              <w:t>Operating band</w:t>
            </w:r>
          </w:p>
        </w:tc>
        <w:tc>
          <w:tcPr>
            <w:tcW w:w="1686" w:type="dxa"/>
            <w:shd w:val="clear" w:color="auto" w:fill="auto"/>
            <w:vAlign w:val="center"/>
          </w:tcPr>
          <w:p w14:paraId="5FD36562" w14:textId="77777777" w:rsidR="00BC17C3" w:rsidRPr="00C04A08" w:rsidRDefault="00BC17C3" w:rsidP="004068F6">
            <w:pPr>
              <w:pStyle w:val="TAH"/>
            </w:pPr>
            <w:r w:rsidRPr="00C04A08">
              <w:rPr>
                <w:rFonts w:eastAsia="Calibri"/>
              </w:rPr>
              <w:t>Max TRP (dBm)</w:t>
            </w:r>
          </w:p>
        </w:tc>
        <w:tc>
          <w:tcPr>
            <w:tcW w:w="1691" w:type="dxa"/>
            <w:shd w:val="clear" w:color="auto" w:fill="auto"/>
          </w:tcPr>
          <w:p w14:paraId="4BE54D9F" w14:textId="77777777" w:rsidR="00BC17C3" w:rsidRPr="00C04A08" w:rsidRDefault="00BC17C3" w:rsidP="004068F6">
            <w:pPr>
              <w:pStyle w:val="TAH"/>
            </w:pPr>
            <w:r w:rsidRPr="00C04A08">
              <w:rPr>
                <w:rFonts w:eastAsia="Calibri"/>
              </w:rPr>
              <w:t>Max EIRP (dBm)</w:t>
            </w:r>
          </w:p>
        </w:tc>
      </w:tr>
      <w:tr w:rsidR="00BC17C3" w:rsidRPr="00C04A08" w14:paraId="478EF3AB" w14:textId="77777777" w:rsidTr="004068F6">
        <w:trPr>
          <w:trHeight w:val="187"/>
          <w:jc w:val="center"/>
        </w:trPr>
        <w:tc>
          <w:tcPr>
            <w:tcW w:w="1663" w:type="dxa"/>
            <w:shd w:val="clear" w:color="auto" w:fill="auto"/>
          </w:tcPr>
          <w:p w14:paraId="3EADC09B" w14:textId="77777777" w:rsidR="00BC17C3" w:rsidRPr="00C04A08" w:rsidRDefault="00BC17C3" w:rsidP="004068F6">
            <w:pPr>
              <w:pStyle w:val="TAC"/>
            </w:pPr>
            <w:r w:rsidRPr="00C04A08">
              <w:rPr>
                <w:rFonts w:eastAsia="Calibri"/>
              </w:rPr>
              <w:t>n257</w:t>
            </w:r>
          </w:p>
        </w:tc>
        <w:tc>
          <w:tcPr>
            <w:tcW w:w="1686" w:type="dxa"/>
            <w:shd w:val="clear" w:color="auto" w:fill="auto"/>
            <w:vAlign w:val="center"/>
          </w:tcPr>
          <w:p w14:paraId="2AC2DBB8" w14:textId="77777777" w:rsidR="00BC17C3" w:rsidRPr="00C04A08" w:rsidRDefault="00BC17C3" w:rsidP="004068F6">
            <w:pPr>
              <w:pStyle w:val="TAC"/>
            </w:pPr>
            <w:r w:rsidRPr="00C04A08">
              <w:rPr>
                <w:rFonts w:eastAsia="Calibri"/>
              </w:rPr>
              <w:t>23</w:t>
            </w:r>
          </w:p>
        </w:tc>
        <w:tc>
          <w:tcPr>
            <w:tcW w:w="1691" w:type="dxa"/>
            <w:shd w:val="clear" w:color="auto" w:fill="auto"/>
            <w:vAlign w:val="center"/>
          </w:tcPr>
          <w:p w14:paraId="1073DA6B" w14:textId="77777777" w:rsidR="00BC17C3" w:rsidRPr="00C04A08" w:rsidRDefault="00BC17C3" w:rsidP="004068F6">
            <w:pPr>
              <w:pStyle w:val="TAC"/>
            </w:pPr>
            <w:r w:rsidRPr="00C04A08">
              <w:rPr>
                <w:rFonts w:eastAsia="Calibri"/>
              </w:rPr>
              <w:t>43</w:t>
            </w:r>
          </w:p>
        </w:tc>
      </w:tr>
      <w:tr w:rsidR="00BC17C3" w:rsidRPr="00C04A08" w14:paraId="34266F8F" w14:textId="77777777" w:rsidTr="004068F6">
        <w:trPr>
          <w:trHeight w:val="187"/>
          <w:jc w:val="center"/>
        </w:trPr>
        <w:tc>
          <w:tcPr>
            <w:tcW w:w="1663" w:type="dxa"/>
            <w:shd w:val="clear" w:color="auto" w:fill="auto"/>
          </w:tcPr>
          <w:p w14:paraId="5226B4D2" w14:textId="77777777" w:rsidR="00BC17C3" w:rsidRPr="00C04A08" w:rsidRDefault="00BC17C3" w:rsidP="004068F6">
            <w:pPr>
              <w:pStyle w:val="TAC"/>
            </w:pPr>
            <w:r w:rsidRPr="00C04A08">
              <w:rPr>
                <w:rFonts w:eastAsia="Calibri"/>
              </w:rPr>
              <w:t>n258</w:t>
            </w:r>
          </w:p>
        </w:tc>
        <w:tc>
          <w:tcPr>
            <w:tcW w:w="1686" w:type="dxa"/>
            <w:shd w:val="clear" w:color="auto" w:fill="auto"/>
            <w:vAlign w:val="center"/>
          </w:tcPr>
          <w:p w14:paraId="31F3C3FE" w14:textId="77777777" w:rsidR="00BC17C3" w:rsidRPr="00C04A08" w:rsidRDefault="00BC17C3" w:rsidP="004068F6">
            <w:pPr>
              <w:pStyle w:val="TAC"/>
            </w:pPr>
            <w:r w:rsidRPr="00C04A08">
              <w:rPr>
                <w:rFonts w:eastAsia="Calibri"/>
              </w:rPr>
              <w:t>23</w:t>
            </w:r>
          </w:p>
        </w:tc>
        <w:tc>
          <w:tcPr>
            <w:tcW w:w="1691" w:type="dxa"/>
            <w:shd w:val="clear" w:color="auto" w:fill="auto"/>
            <w:vAlign w:val="center"/>
          </w:tcPr>
          <w:p w14:paraId="6FB2A9BB" w14:textId="77777777" w:rsidR="00BC17C3" w:rsidRPr="00C04A08" w:rsidRDefault="00BC17C3" w:rsidP="004068F6">
            <w:pPr>
              <w:pStyle w:val="TAC"/>
            </w:pPr>
            <w:r w:rsidRPr="00C04A08">
              <w:rPr>
                <w:rFonts w:eastAsia="Calibri"/>
              </w:rPr>
              <w:t>43</w:t>
            </w:r>
          </w:p>
        </w:tc>
      </w:tr>
      <w:tr w:rsidR="00BC17C3" w:rsidRPr="00C04A08" w14:paraId="74571E72" w14:textId="77777777" w:rsidTr="004068F6">
        <w:trPr>
          <w:trHeight w:val="187"/>
          <w:jc w:val="center"/>
          <w:ins w:id="237" w:author="yoonoh-c" w:date="2022-04-15T10:07:00Z"/>
        </w:trPr>
        <w:tc>
          <w:tcPr>
            <w:tcW w:w="1663" w:type="dxa"/>
            <w:shd w:val="clear" w:color="auto" w:fill="auto"/>
          </w:tcPr>
          <w:p w14:paraId="419287E8" w14:textId="77777777" w:rsidR="00BC17C3" w:rsidRPr="00EE06D3" w:rsidRDefault="00BC17C3" w:rsidP="004068F6">
            <w:pPr>
              <w:pStyle w:val="TAC"/>
              <w:rPr>
                <w:ins w:id="238" w:author="yoonoh-c" w:date="2022-04-15T10:07:00Z"/>
                <w:lang w:eastAsia="ko-KR"/>
              </w:rPr>
            </w:pPr>
            <w:ins w:id="239" w:author="yoonoh-c" w:date="2022-04-15T10:07:00Z">
              <w:r>
                <w:rPr>
                  <w:lang w:eastAsia="ko-KR"/>
                </w:rPr>
                <w:t>n</w:t>
              </w:r>
              <w:r>
                <w:rPr>
                  <w:rFonts w:hint="eastAsia"/>
                  <w:lang w:eastAsia="ko-KR"/>
                </w:rPr>
                <w:t>2</w:t>
              </w:r>
              <w:r>
                <w:rPr>
                  <w:lang w:eastAsia="ko-KR"/>
                </w:rPr>
                <w:t>59</w:t>
              </w:r>
            </w:ins>
          </w:p>
        </w:tc>
        <w:tc>
          <w:tcPr>
            <w:tcW w:w="1686" w:type="dxa"/>
            <w:shd w:val="clear" w:color="auto" w:fill="auto"/>
            <w:vAlign w:val="center"/>
          </w:tcPr>
          <w:p w14:paraId="2D74A9A5" w14:textId="77777777" w:rsidR="00BC17C3" w:rsidRPr="00EE06D3" w:rsidRDefault="00BC17C3" w:rsidP="004068F6">
            <w:pPr>
              <w:pStyle w:val="TAC"/>
              <w:rPr>
                <w:ins w:id="240" w:author="yoonoh-c" w:date="2022-04-15T10:07:00Z"/>
                <w:lang w:eastAsia="ko-KR"/>
              </w:rPr>
            </w:pPr>
            <w:ins w:id="241" w:author="yoonoh-c" w:date="2022-04-15T10:07:00Z">
              <w:r>
                <w:rPr>
                  <w:rFonts w:hint="eastAsia"/>
                  <w:lang w:eastAsia="ko-KR"/>
                </w:rPr>
                <w:t>23</w:t>
              </w:r>
            </w:ins>
          </w:p>
        </w:tc>
        <w:tc>
          <w:tcPr>
            <w:tcW w:w="1691" w:type="dxa"/>
            <w:shd w:val="clear" w:color="auto" w:fill="auto"/>
            <w:vAlign w:val="center"/>
          </w:tcPr>
          <w:p w14:paraId="6F9CFB07" w14:textId="77777777" w:rsidR="00BC17C3" w:rsidRPr="00EE06D3" w:rsidRDefault="00BC17C3" w:rsidP="004068F6">
            <w:pPr>
              <w:pStyle w:val="TAC"/>
              <w:rPr>
                <w:ins w:id="242" w:author="yoonoh-c" w:date="2022-04-15T10:07:00Z"/>
                <w:lang w:eastAsia="ko-KR"/>
              </w:rPr>
            </w:pPr>
            <w:ins w:id="243" w:author="yoonoh-c" w:date="2022-04-15T10:07:00Z">
              <w:r>
                <w:rPr>
                  <w:rFonts w:hint="eastAsia"/>
                  <w:lang w:eastAsia="ko-KR"/>
                </w:rPr>
                <w:t>43</w:t>
              </w:r>
            </w:ins>
          </w:p>
        </w:tc>
      </w:tr>
      <w:tr w:rsidR="00BC17C3" w:rsidRPr="00C04A08" w14:paraId="42936765" w14:textId="77777777" w:rsidTr="004068F6">
        <w:trPr>
          <w:trHeight w:val="187"/>
          <w:jc w:val="center"/>
        </w:trPr>
        <w:tc>
          <w:tcPr>
            <w:tcW w:w="1663" w:type="dxa"/>
            <w:shd w:val="clear" w:color="auto" w:fill="auto"/>
          </w:tcPr>
          <w:p w14:paraId="4D37F2A0" w14:textId="77777777" w:rsidR="00BC17C3" w:rsidRPr="00C04A08" w:rsidRDefault="00BC17C3" w:rsidP="004068F6">
            <w:pPr>
              <w:pStyle w:val="TAC"/>
            </w:pPr>
            <w:r w:rsidRPr="00C04A08">
              <w:rPr>
                <w:rFonts w:eastAsia="Calibri"/>
              </w:rPr>
              <w:t>n261</w:t>
            </w:r>
          </w:p>
        </w:tc>
        <w:tc>
          <w:tcPr>
            <w:tcW w:w="1686" w:type="dxa"/>
            <w:shd w:val="clear" w:color="auto" w:fill="auto"/>
            <w:vAlign w:val="center"/>
          </w:tcPr>
          <w:p w14:paraId="7663BDA9" w14:textId="77777777" w:rsidR="00BC17C3" w:rsidRPr="00C04A08" w:rsidRDefault="00BC17C3" w:rsidP="004068F6">
            <w:pPr>
              <w:pStyle w:val="TAC"/>
            </w:pPr>
            <w:r w:rsidRPr="00C04A08">
              <w:rPr>
                <w:rFonts w:eastAsia="Calibri"/>
              </w:rPr>
              <w:t>23</w:t>
            </w:r>
          </w:p>
        </w:tc>
        <w:tc>
          <w:tcPr>
            <w:tcW w:w="1691" w:type="dxa"/>
            <w:shd w:val="clear" w:color="auto" w:fill="auto"/>
            <w:vAlign w:val="center"/>
          </w:tcPr>
          <w:p w14:paraId="6B6FFEEB" w14:textId="77777777" w:rsidR="00BC17C3" w:rsidRPr="00C04A08" w:rsidRDefault="00BC17C3" w:rsidP="004068F6">
            <w:pPr>
              <w:pStyle w:val="TAC"/>
            </w:pPr>
            <w:r w:rsidRPr="00C04A08">
              <w:rPr>
                <w:rFonts w:eastAsia="Calibri"/>
              </w:rPr>
              <w:t>43</w:t>
            </w:r>
          </w:p>
        </w:tc>
      </w:tr>
      <w:tr w:rsidR="00BC17C3" w:rsidRPr="00C04A08" w14:paraId="6F7743B0" w14:textId="77777777" w:rsidTr="004068F6">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BF2686E" w14:textId="77777777" w:rsidR="00BC17C3" w:rsidRPr="00C04A08" w:rsidRDefault="00BC17C3" w:rsidP="004068F6">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0D9D1C88" w14:textId="77777777" w:rsidR="00BC17C3" w:rsidRPr="00C04A08" w:rsidRDefault="00BC17C3" w:rsidP="004068F6">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5F5C3557" w14:textId="77777777" w:rsidR="00BC17C3" w:rsidRPr="00C04A08" w:rsidRDefault="00BC17C3" w:rsidP="004068F6">
            <w:pPr>
              <w:pStyle w:val="TAC"/>
              <w:rPr>
                <w:rFonts w:eastAsia="Calibri"/>
              </w:rPr>
            </w:pPr>
            <w:r>
              <w:rPr>
                <w:rFonts w:eastAsia="Calibri"/>
              </w:rPr>
              <w:t>43</w:t>
            </w:r>
          </w:p>
        </w:tc>
      </w:tr>
      <w:bookmarkEnd w:id="236"/>
    </w:tbl>
    <w:p w14:paraId="4D6CA528" w14:textId="77777777" w:rsidR="00BC17C3" w:rsidRPr="00C04A08" w:rsidRDefault="00BC17C3" w:rsidP="00BC17C3"/>
    <w:p w14:paraId="5C08D0DD" w14:textId="77777777" w:rsidR="00BC17C3" w:rsidRPr="00C04A08" w:rsidRDefault="00BC17C3" w:rsidP="00BC17C3">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Meas=Link angle).</w:t>
      </w:r>
    </w:p>
    <w:p w14:paraId="59418640" w14:textId="77777777" w:rsidR="00BC17C3" w:rsidRPr="00C04A08" w:rsidRDefault="00BC17C3" w:rsidP="00BC17C3">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C17C3" w:rsidRPr="00C04A08" w14:paraId="26BA0F28" w14:textId="77777777" w:rsidTr="004068F6">
        <w:trPr>
          <w:trHeight w:val="187"/>
          <w:jc w:val="center"/>
        </w:trPr>
        <w:tc>
          <w:tcPr>
            <w:tcW w:w="1797" w:type="dxa"/>
            <w:tcBorders>
              <w:top w:val="single" w:sz="4" w:space="0" w:color="auto"/>
              <w:left w:val="single" w:sz="4" w:space="0" w:color="auto"/>
              <w:right w:val="single" w:sz="4" w:space="0" w:color="auto"/>
            </w:tcBorders>
            <w:vAlign w:val="center"/>
            <w:hideMark/>
          </w:tcPr>
          <w:p w14:paraId="41C82888" w14:textId="77777777" w:rsidR="00BC17C3" w:rsidRPr="00C04A08" w:rsidRDefault="00BC17C3" w:rsidP="004068F6">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36C7B6BC" w14:textId="77777777" w:rsidR="00BC17C3" w:rsidRPr="00C04A08" w:rsidRDefault="00BC17C3" w:rsidP="004068F6">
            <w:pPr>
              <w:pStyle w:val="TAH"/>
            </w:pPr>
            <w:r w:rsidRPr="00C04A08">
              <w:t xml:space="preserve">Min EIRP at </w:t>
            </w:r>
            <w:r w:rsidRPr="00C04A08">
              <w:rPr>
                <w:rFonts w:hint="eastAsia"/>
              </w:rPr>
              <w:t>6</w:t>
            </w:r>
            <w:r w:rsidRPr="00C04A08">
              <w:t>0 %-tile CDF (dBm)</w:t>
            </w:r>
          </w:p>
        </w:tc>
      </w:tr>
      <w:tr w:rsidR="00BC17C3" w:rsidRPr="00C04A08" w14:paraId="556C8F82" w14:textId="77777777" w:rsidTr="004068F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AE44899" w14:textId="77777777" w:rsidR="00BC17C3" w:rsidRPr="00C04A08" w:rsidRDefault="00BC17C3" w:rsidP="004068F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2C1F1F8" w14:textId="77777777" w:rsidR="00BC17C3" w:rsidRPr="00C04A08" w:rsidRDefault="00BC17C3" w:rsidP="004068F6">
            <w:pPr>
              <w:pStyle w:val="TAC"/>
            </w:pPr>
            <w:r w:rsidRPr="00C04A08">
              <w:rPr>
                <w:rFonts w:hint="eastAsia"/>
              </w:rPr>
              <w:t>1</w:t>
            </w:r>
            <w:r w:rsidRPr="00C04A08">
              <w:t>8.0</w:t>
            </w:r>
          </w:p>
        </w:tc>
      </w:tr>
      <w:tr w:rsidR="00BC17C3" w:rsidRPr="00C04A08" w14:paraId="3CD9D46B" w14:textId="77777777" w:rsidTr="004068F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0CA54F4" w14:textId="77777777" w:rsidR="00BC17C3" w:rsidRPr="00C04A08" w:rsidRDefault="00BC17C3" w:rsidP="004068F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D29EF9B" w14:textId="77777777" w:rsidR="00BC17C3" w:rsidRPr="00C04A08" w:rsidRDefault="00BC17C3" w:rsidP="004068F6">
            <w:pPr>
              <w:pStyle w:val="TAC"/>
            </w:pPr>
            <w:r w:rsidRPr="00C04A08">
              <w:rPr>
                <w:rFonts w:hint="eastAsia"/>
              </w:rPr>
              <w:t>1</w:t>
            </w:r>
            <w:r w:rsidRPr="00C04A08">
              <w:t>8.0</w:t>
            </w:r>
          </w:p>
        </w:tc>
      </w:tr>
      <w:tr w:rsidR="00BC17C3" w:rsidRPr="00C04A08" w14:paraId="56D01CA6" w14:textId="77777777" w:rsidTr="004068F6">
        <w:trPr>
          <w:trHeight w:val="187"/>
          <w:jc w:val="center"/>
          <w:ins w:id="244" w:author="yoonoh-c" w:date="2022-04-15T10:07:00Z"/>
        </w:trPr>
        <w:tc>
          <w:tcPr>
            <w:tcW w:w="1797" w:type="dxa"/>
            <w:tcBorders>
              <w:top w:val="single" w:sz="4" w:space="0" w:color="auto"/>
              <w:left w:val="single" w:sz="4" w:space="0" w:color="auto"/>
              <w:bottom w:val="single" w:sz="4" w:space="0" w:color="auto"/>
              <w:right w:val="single" w:sz="4" w:space="0" w:color="auto"/>
            </w:tcBorders>
            <w:vAlign w:val="center"/>
          </w:tcPr>
          <w:p w14:paraId="0BB6CED0" w14:textId="77777777" w:rsidR="00BC17C3" w:rsidRPr="00C04A08" w:rsidRDefault="00BC17C3" w:rsidP="004068F6">
            <w:pPr>
              <w:pStyle w:val="TAC"/>
              <w:rPr>
                <w:ins w:id="245" w:author="yoonoh-c" w:date="2022-04-15T10:07:00Z"/>
                <w:lang w:eastAsia="ko-KR"/>
              </w:rPr>
            </w:pPr>
            <w:ins w:id="246" w:author="yoonoh-c" w:date="2022-04-15T10:07:00Z">
              <w:r>
                <w:rPr>
                  <w:lang w:eastAsia="ko-KR"/>
                </w:rPr>
                <w:t>n</w:t>
              </w:r>
              <w:r>
                <w:rPr>
                  <w:rFonts w:hint="eastAsia"/>
                  <w:lang w:eastAsia="ko-KR"/>
                </w:rPr>
                <w:t>2</w:t>
              </w:r>
              <w:r>
                <w:rPr>
                  <w:lang w:eastAsia="ko-KR"/>
                </w:rPr>
                <w:t>59</w:t>
              </w:r>
            </w:ins>
          </w:p>
        </w:tc>
        <w:tc>
          <w:tcPr>
            <w:tcW w:w="3092" w:type="dxa"/>
            <w:tcBorders>
              <w:top w:val="single" w:sz="4" w:space="0" w:color="auto"/>
              <w:left w:val="single" w:sz="4" w:space="0" w:color="auto"/>
              <w:bottom w:val="single" w:sz="4" w:space="0" w:color="auto"/>
              <w:right w:val="single" w:sz="4" w:space="0" w:color="auto"/>
            </w:tcBorders>
            <w:vAlign w:val="center"/>
          </w:tcPr>
          <w:p w14:paraId="7F28AF0A" w14:textId="77777777" w:rsidR="00BC17C3" w:rsidRPr="00C04A08" w:rsidRDefault="00BC17C3" w:rsidP="004068F6">
            <w:pPr>
              <w:pStyle w:val="TAC"/>
              <w:rPr>
                <w:ins w:id="247" w:author="yoonoh-c" w:date="2022-04-15T10:07:00Z"/>
                <w:lang w:eastAsia="ko-KR"/>
              </w:rPr>
            </w:pPr>
            <w:ins w:id="248" w:author="yoonoh-c" w:date="2022-04-15T10:07:00Z">
              <w:r>
                <w:rPr>
                  <w:rFonts w:hint="eastAsia"/>
                  <w:lang w:eastAsia="ko-KR"/>
                </w:rPr>
                <w:t>12.5</w:t>
              </w:r>
            </w:ins>
          </w:p>
        </w:tc>
      </w:tr>
      <w:tr w:rsidR="00BC17C3" w:rsidRPr="00C04A08" w14:paraId="31F0A820" w14:textId="77777777" w:rsidTr="004068F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E7FCA0" w14:textId="77777777" w:rsidR="00BC17C3" w:rsidRPr="00C04A08" w:rsidRDefault="00BC17C3" w:rsidP="004068F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46D34451" w14:textId="77777777" w:rsidR="00BC17C3" w:rsidRPr="00C04A08" w:rsidRDefault="00BC17C3" w:rsidP="004068F6">
            <w:pPr>
              <w:pStyle w:val="TAC"/>
            </w:pPr>
            <w:r w:rsidRPr="00C04A08">
              <w:rPr>
                <w:rFonts w:hint="eastAsia"/>
              </w:rPr>
              <w:t>1</w:t>
            </w:r>
            <w:r w:rsidRPr="00C04A08">
              <w:t>8.0</w:t>
            </w:r>
          </w:p>
        </w:tc>
      </w:tr>
      <w:tr w:rsidR="00BC17C3" w:rsidRPr="00C04A08" w14:paraId="130B9945" w14:textId="77777777" w:rsidTr="004068F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6E9F26" w14:textId="77777777" w:rsidR="00BC17C3" w:rsidRPr="00C04A08" w:rsidRDefault="00BC17C3" w:rsidP="004068F6">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46DC789A" w14:textId="77777777" w:rsidR="00BC17C3" w:rsidRPr="00C04A08" w:rsidRDefault="00BC17C3" w:rsidP="004068F6">
            <w:pPr>
              <w:pStyle w:val="TAC"/>
            </w:pPr>
            <w:r>
              <w:t>11.0</w:t>
            </w:r>
          </w:p>
        </w:tc>
      </w:tr>
      <w:tr w:rsidR="00BC17C3" w:rsidRPr="00C04A08" w14:paraId="4018553F" w14:textId="77777777" w:rsidTr="004068F6">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F03A011" w14:textId="77777777" w:rsidR="00BC17C3" w:rsidRPr="00C04A08" w:rsidRDefault="00BC17C3" w:rsidP="004068F6">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09208844" w14:textId="77777777" w:rsidR="00BC17C3" w:rsidRPr="00C04A08" w:rsidRDefault="00BC17C3" w:rsidP="004068F6">
            <w:pPr>
              <w:pStyle w:val="TAN"/>
            </w:pPr>
            <w:r w:rsidRPr="00C04A08">
              <w:t>NOTE 2:</w:t>
            </w:r>
            <w:r w:rsidRPr="00C04A08">
              <w:tab/>
              <w:t>The requirements in this table are verified only under normal temperature conditions as defined in Annex E.2.1.</w:t>
            </w:r>
          </w:p>
        </w:tc>
      </w:tr>
    </w:tbl>
    <w:p w14:paraId="7BE3FE02" w14:textId="77777777" w:rsidR="00BC17C3" w:rsidRPr="00CB3F8F"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577BD" w14:textId="77777777" w:rsidR="00BC17C3" w:rsidRDefault="00BC17C3" w:rsidP="00070206">
      <w:pPr>
        <w:spacing w:after="0"/>
        <w:rPr>
          <w:rFonts w:eastAsia="SimSun"/>
          <w:i/>
          <w:color w:val="0000FF"/>
        </w:rPr>
      </w:pPr>
    </w:p>
    <w:p w14:paraId="37ACC526" w14:textId="77777777" w:rsidR="00BC17C3"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6B141F39" w14:textId="77777777" w:rsidR="00BC17C3" w:rsidRPr="00C04A08" w:rsidRDefault="00BC17C3" w:rsidP="00BC17C3">
      <w:pPr>
        <w:pStyle w:val="Heading4"/>
      </w:pPr>
      <w:r w:rsidRPr="00C04A08">
        <w:t>7.3.2.2</w:t>
      </w:r>
      <w:r w:rsidRPr="00C04A08">
        <w:tab/>
        <w:t>Reference sensitivity power level for power class 2</w:t>
      </w:r>
    </w:p>
    <w:p w14:paraId="7DFEC73D" w14:textId="77777777" w:rsidR="00BC17C3" w:rsidRPr="00C04A08" w:rsidRDefault="00BC17C3" w:rsidP="00BC17C3">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7.3.2.2-1. The requirement is verified with the test metric of EIS (Link=RX beam peak direction, Meas=Link Angle).</w:t>
      </w:r>
    </w:p>
    <w:p w14:paraId="322E60FA" w14:textId="77777777" w:rsidR="00BC17C3" w:rsidRPr="00C04A08" w:rsidRDefault="00BC17C3" w:rsidP="00BC17C3">
      <w:pPr>
        <w:pStyle w:val="TH"/>
      </w:pPr>
      <w:r w:rsidRPr="00C04A08">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C17C3" w:rsidRPr="00C04A08" w14:paraId="32C75361" w14:textId="77777777" w:rsidTr="004068F6">
        <w:trPr>
          <w:trHeight w:val="187"/>
          <w:jc w:val="center"/>
        </w:trPr>
        <w:tc>
          <w:tcPr>
            <w:tcW w:w="1642" w:type="dxa"/>
            <w:tcBorders>
              <w:bottom w:val="nil"/>
            </w:tcBorders>
            <w:shd w:val="clear" w:color="auto" w:fill="auto"/>
          </w:tcPr>
          <w:p w14:paraId="384B2D5D" w14:textId="77777777" w:rsidR="00BC17C3" w:rsidRPr="00C04A08" w:rsidRDefault="00BC17C3" w:rsidP="004068F6">
            <w:pPr>
              <w:pStyle w:val="TAH"/>
              <w:rPr>
                <w:rFonts w:eastAsia="Calibri"/>
                <w:szCs w:val="22"/>
              </w:rPr>
            </w:pPr>
            <w:r w:rsidRPr="00C04A08">
              <w:rPr>
                <w:rFonts w:eastAsia="Calibri"/>
                <w:szCs w:val="22"/>
              </w:rPr>
              <w:t>Operating band</w:t>
            </w:r>
          </w:p>
        </w:tc>
        <w:tc>
          <w:tcPr>
            <w:tcW w:w="6572" w:type="dxa"/>
            <w:gridSpan w:val="4"/>
            <w:shd w:val="clear" w:color="auto" w:fill="auto"/>
            <w:vAlign w:val="center"/>
          </w:tcPr>
          <w:p w14:paraId="37181AC2" w14:textId="77777777" w:rsidR="00BC17C3" w:rsidRPr="00C04A08" w:rsidRDefault="00BC17C3" w:rsidP="004068F6">
            <w:pPr>
              <w:pStyle w:val="TAH"/>
              <w:rPr>
                <w:rFonts w:eastAsia="Calibri"/>
                <w:szCs w:val="22"/>
              </w:rPr>
            </w:pPr>
            <w:r w:rsidRPr="00C04A08">
              <w:rPr>
                <w:rFonts w:eastAsia="MS Mincho"/>
                <w:szCs w:val="22"/>
              </w:rPr>
              <w:t>REFSENS (dBm) / Channel bandwidth</w:t>
            </w:r>
          </w:p>
        </w:tc>
      </w:tr>
      <w:tr w:rsidR="00BC17C3" w:rsidRPr="00C04A08" w14:paraId="54B94B63" w14:textId="77777777" w:rsidTr="004068F6">
        <w:trPr>
          <w:trHeight w:val="187"/>
          <w:jc w:val="center"/>
        </w:trPr>
        <w:tc>
          <w:tcPr>
            <w:tcW w:w="1642" w:type="dxa"/>
            <w:tcBorders>
              <w:top w:val="nil"/>
            </w:tcBorders>
            <w:shd w:val="clear" w:color="auto" w:fill="auto"/>
          </w:tcPr>
          <w:p w14:paraId="23D66DFB" w14:textId="77777777" w:rsidR="00BC17C3" w:rsidRPr="00C04A08" w:rsidRDefault="00BC17C3" w:rsidP="004068F6">
            <w:pPr>
              <w:pStyle w:val="TAH"/>
              <w:rPr>
                <w:rFonts w:eastAsia="Calibri"/>
                <w:szCs w:val="22"/>
              </w:rPr>
            </w:pPr>
          </w:p>
        </w:tc>
        <w:tc>
          <w:tcPr>
            <w:tcW w:w="1643" w:type="dxa"/>
            <w:shd w:val="clear" w:color="auto" w:fill="auto"/>
            <w:vAlign w:val="center"/>
          </w:tcPr>
          <w:p w14:paraId="7446036F" w14:textId="77777777" w:rsidR="00BC17C3" w:rsidRPr="00C04A08" w:rsidRDefault="00BC17C3" w:rsidP="004068F6">
            <w:pPr>
              <w:pStyle w:val="TAH"/>
              <w:rPr>
                <w:rFonts w:eastAsia="Calibri"/>
                <w:szCs w:val="22"/>
              </w:rPr>
            </w:pPr>
            <w:r w:rsidRPr="00C04A08">
              <w:rPr>
                <w:rFonts w:eastAsia="MS Mincho"/>
                <w:szCs w:val="22"/>
              </w:rPr>
              <w:t>50 MHz</w:t>
            </w:r>
          </w:p>
        </w:tc>
        <w:tc>
          <w:tcPr>
            <w:tcW w:w="1643" w:type="dxa"/>
            <w:shd w:val="clear" w:color="auto" w:fill="auto"/>
          </w:tcPr>
          <w:p w14:paraId="3CFE9D94" w14:textId="77777777" w:rsidR="00BC17C3" w:rsidRPr="00C04A08" w:rsidRDefault="00BC17C3" w:rsidP="004068F6">
            <w:pPr>
              <w:pStyle w:val="TAH"/>
              <w:rPr>
                <w:rFonts w:eastAsia="Calibri"/>
                <w:szCs w:val="22"/>
              </w:rPr>
            </w:pPr>
            <w:r w:rsidRPr="00C04A08">
              <w:rPr>
                <w:rFonts w:eastAsia="MS Mincho"/>
                <w:szCs w:val="22"/>
              </w:rPr>
              <w:t>100 MHz</w:t>
            </w:r>
          </w:p>
        </w:tc>
        <w:tc>
          <w:tcPr>
            <w:tcW w:w="1643" w:type="dxa"/>
            <w:shd w:val="clear" w:color="auto" w:fill="auto"/>
          </w:tcPr>
          <w:p w14:paraId="0EF0121B" w14:textId="77777777" w:rsidR="00BC17C3" w:rsidRPr="00C04A08" w:rsidRDefault="00BC17C3" w:rsidP="004068F6">
            <w:pPr>
              <w:pStyle w:val="TAH"/>
              <w:rPr>
                <w:rFonts w:eastAsia="Calibri"/>
                <w:szCs w:val="22"/>
              </w:rPr>
            </w:pPr>
            <w:r w:rsidRPr="00C04A08">
              <w:rPr>
                <w:rFonts w:eastAsia="MS Mincho"/>
                <w:szCs w:val="22"/>
              </w:rPr>
              <w:t>200 MHz</w:t>
            </w:r>
          </w:p>
        </w:tc>
        <w:tc>
          <w:tcPr>
            <w:tcW w:w="1643" w:type="dxa"/>
            <w:shd w:val="clear" w:color="auto" w:fill="auto"/>
          </w:tcPr>
          <w:p w14:paraId="2AF35965" w14:textId="77777777" w:rsidR="00BC17C3" w:rsidRPr="00C04A08" w:rsidRDefault="00BC17C3" w:rsidP="004068F6">
            <w:pPr>
              <w:pStyle w:val="TAH"/>
              <w:rPr>
                <w:rFonts w:eastAsia="Calibri"/>
                <w:szCs w:val="22"/>
              </w:rPr>
            </w:pPr>
            <w:r w:rsidRPr="00C04A08">
              <w:rPr>
                <w:rFonts w:eastAsia="MS Mincho"/>
                <w:szCs w:val="22"/>
              </w:rPr>
              <w:t>400 MHz</w:t>
            </w:r>
          </w:p>
        </w:tc>
      </w:tr>
      <w:tr w:rsidR="00BC17C3" w:rsidRPr="00C04A08" w14:paraId="532CF1DC" w14:textId="77777777" w:rsidTr="004068F6">
        <w:trPr>
          <w:trHeight w:val="187"/>
          <w:jc w:val="center"/>
        </w:trPr>
        <w:tc>
          <w:tcPr>
            <w:tcW w:w="1642" w:type="dxa"/>
            <w:shd w:val="clear" w:color="auto" w:fill="auto"/>
          </w:tcPr>
          <w:p w14:paraId="638DEAAE" w14:textId="77777777" w:rsidR="00BC17C3" w:rsidRPr="00C04A08" w:rsidRDefault="00BC17C3" w:rsidP="004068F6">
            <w:pPr>
              <w:pStyle w:val="TAC"/>
              <w:rPr>
                <w:rFonts w:eastAsia="Calibri"/>
                <w:szCs w:val="22"/>
              </w:rPr>
            </w:pPr>
            <w:r w:rsidRPr="00C04A08">
              <w:rPr>
                <w:rFonts w:eastAsia="Calibri"/>
                <w:szCs w:val="22"/>
              </w:rPr>
              <w:t>n257</w:t>
            </w:r>
          </w:p>
        </w:tc>
        <w:tc>
          <w:tcPr>
            <w:tcW w:w="1643" w:type="dxa"/>
            <w:shd w:val="clear" w:color="auto" w:fill="auto"/>
            <w:vAlign w:val="bottom"/>
          </w:tcPr>
          <w:p w14:paraId="56710D9F"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4A2462A1"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70E89A78"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267AE196"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BC17C3" w:rsidRPr="00C04A08" w14:paraId="3BB8D8E1" w14:textId="77777777" w:rsidTr="004068F6">
        <w:trPr>
          <w:trHeight w:val="187"/>
          <w:jc w:val="center"/>
        </w:trPr>
        <w:tc>
          <w:tcPr>
            <w:tcW w:w="1642" w:type="dxa"/>
            <w:shd w:val="clear" w:color="auto" w:fill="auto"/>
          </w:tcPr>
          <w:p w14:paraId="7E4771DD" w14:textId="77777777" w:rsidR="00BC17C3" w:rsidRPr="00C04A08" w:rsidRDefault="00BC17C3" w:rsidP="004068F6">
            <w:pPr>
              <w:pStyle w:val="TAC"/>
              <w:rPr>
                <w:rFonts w:eastAsia="Calibri"/>
                <w:szCs w:val="22"/>
              </w:rPr>
            </w:pPr>
            <w:r w:rsidRPr="00C04A08">
              <w:rPr>
                <w:rFonts w:eastAsia="MS Mincho"/>
                <w:szCs w:val="22"/>
                <w:lang w:val="en-US"/>
              </w:rPr>
              <w:t>n258</w:t>
            </w:r>
          </w:p>
        </w:tc>
        <w:tc>
          <w:tcPr>
            <w:tcW w:w="1643" w:type="dxa"/>
            <w:shd w:val="clear" w:color="auto" w:fill="auto"/>
            <w:vAlign w:val="bottom"/>
          </w:tcPr>
          <w:p w14:paraId="15E82F89"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0774652D"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175A30FD"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7A1611E1"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BC17C3" w:rsidRPr="00C04A08" w14:paraId="60D9E0B9" w14:textId="77777777" w:rsidTr="004068F6">
        <w:trPr>
          <w:trHeight w:val="187"/>
          <w:jc w:val="center"/>
          <w:ins w:id="249" w:author="yoonoh-c" w:date="2022-04-15T10:09:00Z"/>
        </w:trPr>
        <w:tc>
          <w:tcPr>
            <w:tcW w:w="1642" w:type="dxa"/>
            <w:shd w:val="clear" w:color="auto" w:fill="auto"/>
          </w:tcPr>
          <w:p w14:paraId="3D64F832" w14:textId="77777777" w:rsidR="00BC17C3" w:rsidRPr="00EE06D3" w:rsidRDefault="00BC17C3" w:rsidP="004068F6">
            <w:pPr>
              <w:pStyle w:val="TAC"/>
              <w:rPr>
                <w:ins w:id="250" w:author="yoonoh-c" w:date="2022-04-15T10:09:00Z"/>
                <w:szCs w:val="22"/>
                <w:lang w:val="en-US" w:eastAsia="ko-KR"/>
              </w:rPr>
            </w:pPr>
            <w:ins w:id="251" w:author="yoonoh-c" w:date="2022-04-15T10:09:00Z">
              <w:r>
                <w:rPr>
                  <w:szCs w:val="22"/>
                  <w:lang w:val="en-US" w:eastAsia="ko-KR"/>
                </w:rPr>
                <w:t>n</w:t>
              </w:r>
              <w:r>
                <w:rPr>
                  <w:rFonts w:hint="eastAsia"/>
                  <w:szCs w:val="22"/>
                  <w:lang w:val="en-US" w:eastAsia="ko-KR"/>
                </w:rPr>
                <w:t>2</w:t>
              </w:r>
              <w:r>
                <w:rPr>
                  <w:szCs w:val="22"/>
                  <w:lang w:val="en-US" w:eastAsia="ko-KR"/>
                </w:rPr>
                <w:t>59</w:t>
              </w:r>
            </w:ins>
          </w:p>
        </w:tc>
        <w:tc>
          <w:tcPr>
            <w:tcW w:w="1643" w:type="dxa"/>
            <w:shd w:val="clear" w:color="auto" w:fill="auto"/>
          </w:tcPr>
          <w:p w14:paraId="65926270" w14:textId="77777777" w:rsidR="00BC17C3" w:rsidRPr="00C04A08" w:rsidRDefault="00BC17C3" w:rsidP="004068F6">
            <w:pPr>
              <w:pStyle w:val="TAC"/>
              <w:rPr>
                <w:ins w:id="252" w:author="yoonoh-c" w:date="2022-04-15T10:09:00Z"/>
                <w:rFonts w:eastAsia="Calibri"/>
                <w:szCs w:val="22"/>
                <w:lang w:eastAsia="ko-KR"/>
              </w:rPr>
            </w:pPr>
            <w:ins w:id="253" w:author="yoonoh-c" w:date="2022-04-15T10:10:00Z">
              <w:r>
                <w:rPr>
                  <w:rFonts w:ascii="Times New Roman" w:hAnsi="Times New Roman" w:hint="eastAsia"/>
                  <w:sz w:val="20"/>
                  <w:lang w:eastAsia="ko-KR"/>
                </w:rPr>
                <w:t>-88.7</w:t>
              </w:r>
            </w:ins>
          </w:p>
        </w:tc>
        <w:tc>
          <w:tcPr>
            <w:tcW w:w="1643" w:type="dxa"/>
            <w:shd w:val="clear" w:color="auto" w:fill="auto"/>
          </w:tcPr>
          <w:p w14:paraId="3BD75F72" w14:textId="77777777" w:rsidR="00BC17C3" w:rsidRPr="00C04A08" w:rsidRDefault="00BC17C3" w:rsidP="004068F6">
            <w:pPr>
              <w:pStyle w:val="TAC"/>
              <w:rPr>
                <w:ins w:id="254" w:author="yoonoh-c" w:date="2022-04-15T10:09:00Z"/>
                <w:rFonts w:eastAsia="Calibri"/>
                <w:szCs w:val="22"/>
                <w:lang w:eastAsia="ko-KR"/>
              </w:rPr>
            </w:pPr>
            <w:ins w:id="255" w:author="yoonoh-c" w:date="2022-04-15T10:10:00Z">
              <w:r w:rsidRPr="009500B6">
                <w:rPr>
                  <w:rFonts w:ascii="Times New Roman" w:eastAsia="Malgun Gothic" w:hAnsi="Times New Roman" w:hint="eastAsia"/>
                  <w:sz w:val="20"/>
                </w:rPr>
                <w:t>-85.7</w:t>
              </w:r>
            </w:ins>
          </w:p>
        </w:tc>
        <w:tc>
          <w:tcPr>
            <w:tcW w:w="1643" w:type="dxa"/>
            <w:shd w:val="clear" w:color="auto" w:fill="auto"/>
          </w:tcPr>
          <w:p w14:paraId="50755C73" w14:textId="77777777" w:rsidR="00BC17C3" w:rsidRPr="00C04A08" w:rsidRDefault="00BC17C3" w:rsidP="004068F6">
            <w:pPr>
              <w:pStyle w:val="TAC"/>
              <w:rPr>
                <w:ins w:id="256" w:author="yoonoh-c" w:date="2022-04-15T10:09:00Z"/>
                <w:rFonts w:eastAsia="Calibri"/>
                <w:szCs w:val="22"/>
                <w:lang w:eastAsia="ko-KR"/>
              </w:rPr>
            </w:pPr>
            <w:ins w:id="257" w:author="yoonoh-c" w:date="2022-04-15T10:10:00Z">
              <w:r>
                <w:rPr>
                  <w:rFonts w:ascii="Times New Roman" w:hAnsi="Times New Roman" w:hint="eastAsia"/>
                  <w:sz w:val="20"/>
                  <w:lang w:eastAsia="ko-KR"/>
                </w:rPr>
                <w:t>-82.7</w:t>
              </w:r>
            </w:ins>
          </w:p>
        </w:tc>
        <w:tc>
          <w:tcPr>
            <w:tcW w:w="1643" w:type="dxa"/>
            <w:shd w:val="clear" w:color="auto" w:fill="auto"/>
          </w:tcPr>
          <w:p w14:paraId="41687EEB" w14:textId="77777777" w:rsidR="00BC17C3" w:rsidRPr="00C04A08" w:rsidRDefault="00BC17C3" w:rsidP="004068F6">
            <w:pPr>
              <w:pStyle w:val="TAC"/>
              <w:rPr>
                <w:ins w:id="258" w:author="yoonoh-c" w:date="2022-04-15T10:09:00Z"/>
                <w:rFonts w:eastAsia="Calibri"/>
                <w:szCs w:val="22"/>
                <w:lang w:eastAsia="ko-KR"/>
              </w:rPr>
            </w:pPr>
            <w:ins w:id="259" w:author="yoonoh-c" w:date="2022-04-15T10:10:00Z">
              <w:r w:rsidRPr="009500B6">
                <w:rPr>
                  <w:rFonts w:ascii="Times New Roman" w:eastAsia="Malgun Gothic" w:hAnsi="Times New Roman" w:hint="eastAsia"/>
                  <w:sz w:val="20"/>
                </w:rPr>
                <w:t>-79.7</w:t>
              </w:r>
            </w:ins>
          </w:p>
        </w:tc>
      </w:tr>
      <w:tr w:rsidR="00BC17C3" w:rsidRPr="00C04A08" w14:paraId="0653FFE1" w14:textId="77777777" w:rsidTr="004068F6">
        <w:trPr>
          <w:trHeight w:val="187"/>
          <w:jc w:val="center"/>
        </w:trPr>
        <w:tc>
          <w:tcPr>
            <w:tcW w:w="1642" w:type="dxa"/>
            <w:shd w:val="clear" w:color="auto" w:fill="auto"/>
          </w:tcPr>
          <w:p w14:paraId="218F13DE" w14:textId="77777777" w:rsidR="00BC17C3" w:rsidRPr="00C04A08" w:rsidRDefault="00BC17C3" w:rsidP="004068F6">
            <w:pPr>
              <w:pStyle w:val="TAC"/>
              <w:rPr>
                <w:rFonts w:eastAsia="Calibri"/>
                <w:szCs w:val="22"/>
              </w:rPr>
            </w:pPr>
            <w:r w:rsidRPr="00C04A08">
              <w:rPr>
                <w:rFonts w:eastAsia="MS Mincho"/>
                <w:szCs w:val="22"/>
                <w:lang w:val="en-US"/>
              </w:rPr>
              <w:t>n261</w:t>
            </w:r>
          </w:p>
        </w:tc>
        <w:tc>
          <w:tcPr>
            <w:tcW w:w="1643" w:type="dxa"/>
            <w:shd w:val="clear" w:color="auto" w:fill="auto"/>
            <w:vAlign w:val="bottom"/>
          </w:tcPr>
          <w:p w14:paraId="08F9EC64"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92.0</w:t>
            </w:r>
          </w:p>
        </w:tc>
        <w:tc>
          <w:tcPr>
            <w:tcW w:w="1643" w:type="dxa"/>
            <w:shd w:val="clear" w:color="auto" w:fill="auto"/>
            <w:vAlign w:val="bottom"/>
          </w:tcPr>
          <w:p w14:paraId="76EE6967"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89.0</w:t>
            </w:r>
          </w:p>
        </w:tc>
        <w:tc>
          <w:tcPr>
            <w:tcW w:w="1643" w:type="dxa"/>
            <w:shd w:val="clear" w:color="auto" w:fill="auto"/>
          </w:tcPr>
          <w:p w14:paraId="334E93A6"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86.0</w:t>
            </w:r>
          </w:p>
        </w:tc>
        <w:tc>
          <w:tcPr>
            <w:tcW w:w="1643" w:type="dxa"/>
            <w:shd w:val="clear" w:color="auto" w:fill="auto"/>
            <w:vAlign w:val="bottom"/>
          </w:tcPr>
          <w:p w14:paraId="68830B43" w14:textId="77777777" w:rsidR="00BC17C3" w:rsidRPr="00C04A08" w:rsidRDefault="00BC17C3" w:rsidP="004068F6">
            <w:pPr>
              <w:pStyle w:val="TAC"/>
              <w:rPr>
                <w:rFonts w:eastAsia="Calibri"/>
                <w:szCs w:val="22"/>
              </w:rPr>
            </w:pPr>
            <w:r w:rsidRPr="00C04A08">
              <w:rPr>
                <w:rFonts w:eastAsia="Calibri" w:hint="eastAsia"/>
                <w:szCs w:val="22"/>
                <w:lang w:eastAsia="ko-KR"/>
              </w:rPr>
              <w:t>-</w:t>
            </w:r>
            <w:r w:rsidRPr="00C04A08">
              <w:rPr>
                <w:rFonts w:eastAsia="Calibri"/>
                <w:szCs w:val="22"/>
                <w:lang w:eastAsia="ko-KR"/>
              </w:rPr>
              <w:t>83.0</w:t>
            </w:r>
          </w:p>
        </w:tc>
      </w:tr>
      <w:tr w:rsidR="00BC17C3" w:rsidRPr="00C04A08" w14:paraId="458B12E5" w14:textId="77777777" w:rsidTr="004068F6">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5F8C1BD9" w14:textId="77777777" w:rsidR="00BC17C3" w:rsidRPr="00C04A08" w:rsidRDefault="00BC17C3" w:rsidP="004068F6">
            <w:pPr>
              <w:pStyle w:val="TAC"/>
              <w:rPr>
                <w:rFonts w:eastAsia="MS Mincho"/>
                <w:szCs w:val="22"/>
                <w:lang w:val="en-US"/>
              </w:rPr>
            </w:pPr>
            <w:r>
              <w:rPr>
                <w:rFonts w:eastAsia="MS Mincho"/>
                <w:szCs w:val="22"/>
                <w:lang w:val="en-US"/>
              </w:rPr>
              <w:t>n262</w:t>
            </w:r>
          </w:p>
        </w:tc>
        <w:tc>
          <w:tcPr>
            <w:tcW w:w="1643" w:type="dxa"/>
            <w:tcBorders>
              <w:top w:val="single" w:sz="4" w:space="0" w:color="auto"/>
              <w:left w:val="single" w:sz="4" w:space="0" w:color="auto"/>
              <w:bottom w:val="single" w:sz="4" w:space="0" w:color="auto"/>
              <w:right w:val="single" w:sz="4" w:space="0" w:color="auto"/>
            </w:tcBorders>
            <w:vAlign w:val="bottom"/>
          </w:tcPr>
          <w:p w14:paraId="1D154E1E" w14:textId="77777777" w:rsidR="00BC17C3" w:rsidRPr="00C04A08" w:rsidRDefault="00BC17C3" w:rsidP="004068F6">
            <w:pPr>
              <w:pStyle w:val="TAC"/>
              <w:rPr>
                <w:rFonts w:eastAsia="Calibri"/>
                <w:szCs w:val="22"/>
                <w:lang w:eastAsia="ko-KR"/>
              </w:rPr>
            </w:pPr>
            <w:r>
              <w:rPr>
                <w:rFonts w:eastAsia="Calibri"/>
                <w:szCs w:val="22"/>
                <w:lang w:eastAsia="ko-KR"/>
              </w:rPr>
              <w:t>-86.8</w:t>
            </w:r>
          </w:p>
        </w:tc>
        <w:tc>
          <w:tcPr>
            <w:tcW w:w="1643" w:type="dxa"/>
            <w:tcBorders>
              <w:top w:val="single" w:sz="4" w:space="0" w:color="auto"/>
              <w:left w:val="single" w:sz="4" w:space="0" w:color="auto"/>
              <w:bottom w:val="single" w:sz="4" w:space="0" w:color="auto"/>
              <w:right w:val="single" w:sz="4" w:space="0" w:color="auto"/>
            </w:tcBorders>
            <w:vAlign w:val="bottom"/>
          </w:tcPr>
          <w:p w14:paraId="55629928" w14:textId="77777777" w:rsidR="00BC17C3" w:rsidRPr="00C04A08" w:rsidRDefault="00BC17C3" w:rsidP="004068F6">
            <w:pPr>
              <w:pStyle w:val="TAC"/>
              <w:rPr>
                <w:rFonts w:eastAsia="Calibri"/>
                <w:szCs w:val="22"/>
                <w:lang w:eastAsia="ko-KR"/>
              </w:rPr>
            </w:pPr>
            <w:r>
              <w:rPr>
                <w:rFonts w:eastAsia="Calibri"/>
                <w:szCs w:val="22"/>
                <w:lang w:eastAsia="ko-KR"/>
              </w:rPr>
              <w:t>-83.8</w:t>
            </w:r>
          </w:p>
        </w:tc>
        <w:tc>
          <w:tcPr>
            <w:tcW w:w="1643" w:type="dxa"/>
            <w:tcBorders>
              <w:top w:val="single" w:sz="4" w:space="0" w:color="auto"/>
              <w:left w:val="single" w:sz="4" w:space="0" w:color="auto"/>
              <w:bottom w:val="single" w:sz="4" w:space="0" w:color="auto"/>
              <w:right w:val="single" w:sz="4" w:space="0" w:color="auto"/>
            </w:tcBorders>
          </w:tcPr>
          <w:p w14:paraId="429A7F94" w14:textId="77777777" w:rsidR="00BC17C3" w:rsidRPr="00C04A08" w:rsidRDefault="00BC17C3" w:rsidP="004068F6">
            <w:pPr>
              <w:pStyle w:val="TAC"/>
              <w:rPr>
                <w:rFonts w:eastAsia="Calibri"/>
                <w:szCs w:val="22"/>
                <w:lang w:eastAsia="ko-KR"/>
              </w:rPr>
            </w:pPr>
            <w:r>
              <w:rPr>
                <w:rFonts w:eastAsia="Calibri"/>
                <w:szCs w:val="22"/>
                <w:lang w:eastAsia="ko-KR"/>
              </w:rPr>
              <w:t>-80.8</w:t>
            </w:r>
          </w:p>
        </w:tc>
        <w:tc>
          <w:tcPr>
            <w:tcW w:w="1643" w:type="dxa"/>
            <w:tcBorders>
              <w:top w:val="single" w:sz="4" w:space="0" w:color="auto"/>
              <w:left w:val="single" w:sz="4" w:space="0" w:color="auto"/>
              <w:bottom w:val="single" w:sz="4" w:space="0" w:color="auto"/>
              <w:right w:val="single" w:sz="4" w:space="0" w:color="auto"/>
            </w:tcBorders>
            <w:vAlign w:val="bottom"/>
          </w:tcPr>
          <w:p w14:paraId="3C1D27C2" w14:textId="77777777" w:rsidR="00BC17C3" w:rsidRPr="00C04A08" w:rsidRDefault="00BC17C3" w:rsidP="004068F6">
            <w:pPr>
              <w:pStyle w:val="TAC"/>
              <w:rPr>
                <w:rFonts w:eastAsia="Calibri"/>
                <w:szCs w:val="22"/>
                <w:lang w:eastAsia="ko-KR"/>
              </w:rPr>
            </w:pPr>
            <w:r>
              <w:rPr>
                <w:rFonts w:eastAsia="Calibri"/>
                <w:szCs w:val="22"/>
                <w:lang w:eastAsia="ko-KR"/>
              </w:rPr>
              <w:t>-77.8</w:t>
            </w:r>
          </w:p>
        </w:tc>
      </w:tr>
      <w:tr w:rsidR="00BC17C3" w:rsidRPr="00C04A08" w14:paraId="307540EC" w14:textId="77777777" w:rsidTr="004068F6">
        <w:trPr>
          <w:trHeight w:val="187"/>
          <w:jc w:val="center"/>
        </w:trPr>
        <w:tc>
          <w:tcPr>
            <w:tcW w:w="8214" w:type="dxa"/>
            <w:gridSpan w:val="5"/>
            <w:shd w:val="clear" w:color="auto" w:fill="auto"/>
          </w:tcPr>
          <w:p w14:paraId="0360B7BB" w14:textId="77777777" w:rsidR="00BC17C3" w:rsidRPr="00C04A08" w:rsidRDefault="00BC17C3" w:rsidP="004068F6">
            <w:pPr>
              <w:pStyle w:val="TAN"/>
              <w:rPr>
                <w:rFonts w:eastAsia="Calibri"/>
                <w:szCs w:val="22"/>
                <w:lang w:eastAsia="ko-KR"/>
              </w:rPr>
            </w:pPr>
            <w:r w:rsidRPr="00C04A08">
              <w:t>NOTE 1:</w:t>
            </w:r>
            <w:r w:rsidRPr="00C04A08">
              <w:tab/>
              <w:t>The transmitter shall be set to P</w:t>
            </w:r>
            <w:r w:rsidRPr="00C04A08">
              <w:rPr>
                <w:vertAlign w:val="subscript"/>
              </w:rPr>
              <w:t>UMAX</w:t>
            </w:r>
            <w:r w:rsidRPr="00C04A08">
              <w:t xml:space="preserve"> as defined in clause 6.2.4</w:t>
            </w:r>
          </w:p>
        </w:tc>
      </w:tr>
    </w:tbl>
    <w:p w14:paraId="1D487C39" w14:textId="77777777" w:rsidR="00BC17C3" w:rsidRPr="00C04A08" w:rsidRDefault="00BC17C3" w:rsidP="00BC17C3"/>
    <w:p w14:paraId="00D24C0F" w14:textId="77777777" w:rsidR="00BC17C3" w:rsidRPr="00C04A08" w:rsidRDefault="00BC17C3" w:rsidP="00BC17C3">
      <w:r w:rsidRPr="00C04A08">
        <w:t>The REFSENS requirement shall be met for an uplink transmission using QPSK DFT-s-OFDM waveforms and for uplink transmission bandwidth less than or equal to that specified in Table 7.3.2.1-2.</w:t>
      </w:r>
    </w:p>
    <w:p w14:paraId="1EBC9B84" w14:textId="77777777" w:rsidR="00BC17C3" w:rsidRPr="00C04A08" w:rsidRDefault="00BC17C3" w:rsidP="00BC17C3">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7A140197" w14:textId="77777777" w:rsidR="00BC17C3" w:rsidRPr="00CB3F8F"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F443B89" w14:textId="77777777" w:rsidR="00BC17C3" w:rsidRDefault="00BC17C3" w:rsidP="00070206">
      <w:pPr>
        <w:spacing w:after="0"/>
        <w:rPr>
          <w:rFonts w:eastAsia="SimSun"/>
          <w:i/>
          <w:color w:val="0000FF"/>
        </w:rPr>
      </w:pPr>
    </w:p>
    <w:p w14:paraId="1F9488F9" w14:textId="77777777" w:rsidR="00BC17C3"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35235A02" w14:textId="77777777" w:rsidR="00BC17C3" w:rsidRPr="00C04A08" w:rsidRDefault="00BC17C3" w:rsidP="00BC17C3">
      <w:pPr>
        <w:pStyle w:val="Heading4"/>
        <w:rPr>
          <w:rFonts w:eastAsia="Malgun Gothic"/>
        </w:rPr>
      </w:pPr>
      <w:r w:rsidRPr="00C04A08">
        <w:rPr>
          <w:rFonts w:eastAsia="Malgun Gothic"/>
        </w:rPr>
        <w:lastRenderedPageBreak/>
        <w:t>7.3.4.2</w:t>
      </w:r>
      <w:r w:rsidRPr="00C04A08">
        <w:rPr>
          <w:rFonts w:eastAsia="Malgun Gothic"/>
        </w:rPr>
        <w:tab/>
        <w:t>EIS spherical coverage for power class 2</w:t>
      </w:r>
    </w:p>
    <w:p w14:paraId="2840D32C" w14:textId="77777777" w:rsidR="00BC17C3" w:rsidRPr="00C04A08" w:rsidRDefault="00BC17C3" w:rsidP="00BC17C3">
      <w:pPr>
        <w:rPr>
          <w:rFonts w:eastAsia="Malgun Gothic"/>
        </w:rPr>
      </w:pPr>
      <w:r w:rsidRPr="00C04A08">
        <w:rPr>
          <w:rFonts w:eastAsia="Malgun Gothic"/>
        </w:rPr>
        <w:t>The reference measurement channels and throughput criterion shall be as specified in clause 7.3.2.2</w:t>
      </w:r>
    </w:p>
    <w:p w14:paraId="59F20DA8" w14:textId="77777777" w:rsidR="00BC17C3" w:rsidRPr="00C04A08" w:rsidRDefault="00BC17C3" w:rsidP="00BC17C3">
      <w:pPr>
        <w:rPr>
          <w:rFonts w:eastAsia="Malgun Gothic"/>
        </w:rPr>
      </w:pPr>
      <w:r w:rsidRPr="00C04A08">
        <w:rPr>
          <w:rFonts w:eastAsia="Malgun Gothic"/>
        </w:rPr>
        <w:t>The maximum EIS at the 60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7.3.4.2-1 below. The requirement is verified with the test metric of EIS (Link=Spherical coverage grid, Meas=Link angle).</w:t>
      </w:r>
    </w:p>
    <w:p w14:paraId="3602DB98" w14:textId="77777777" w:rsidR="00BC17C3" w:rsidRPr="00C04A08" w:rsidRDefault="00BC17C3" w:rsidP="00BC17C3">
      <w:pPr>
        <w:pStyle w:val="TH"/>
      </w:pPr>
      <w:r w:rsidRPr="00C04A08">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C17C3" w:rsidRPr="00C04A08" w14:paraId="673A1DFA" w14:textId="77777777" w:rsidTr="004068F6">
        <w:trPr>
          <w:jc w:val="center"/>
        </w:trPr>
        <w:tc>
          <w:tcPr>
            <w:tcW w:w="1642" w:type="dxa"/>
            <w:tcBorders>
              <w:bottom w:val="nil"/>
            </w:tcBorders>
            <w:shd w:val="clear" w:color="auto" w:fill="auto"/>
          </w:tcPr>
          <w:p w14:paraId="26AF2FD6"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572" w:type="dxa"/>
            <w:gridSpan w:val="4"/>
            <w:shd w:val="clear" w:color="auto" w:fill="auto"/>
          </w:tcPr>
          <w:p w14:paraId="29CAE183"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algun Gothic" w:hAnsi="Arial"/>
                <w:b/>
                <w:sz w:val="18"/>
              </w:rPr>
              <w:t>EIS at 60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BC17C3" w:rsidRPr="00C04A08" w14:paraId="4FEAB435" w14:textId="77777777" w:rsidTr="004068F6">
        <w:trPr>
          <w:jc w:val="center"/>
        </w:trPr>
        <w:tc>
          <w:tcPr>
            <w:tcW w:w="1642" w:type="dxa"/>
            <w:tcBorders>
              <w:top w:val="nil"/>
            </w:tcBorders>
            <w:shd w:val="clear" w:color="auto" w:fill="auto"/>
          </w:tcPr>
          <w:p w14:paraId="3B9CF349" w14:textId="77777777" w:rsidR="00BC17C3" w:rsidRPr="00C04A08" w:rsidRDefault="00BC17C3" w:rsidP="004068F6">
            <w:pPr>
              <w:keepNext/>
              <w:keepLines/>
              <w:spacing w:after="0"/>
              <w:jc w:val="center"/>
              <w:rPr>
                <w:rFonts w:ascii="Arial" w:eastAsia="Calibri" w:hAnsi="Arial"/>
                <w:b/>
                <w:sz w:val="18"/>
                <w:szCs w:val="22"/>
              </w:rPr>
            </w:pPr>
          </w:p>
        </w:tc>
        <w:tc>
          <w:tcPr>
            <w:tcW w:w="1643" w:type="dxa"/>
            <w:shd w:val="clear" w:color="auto" w:fill="auto"/>
          </w:tcPr>
          <w:p w14:paraId="0F2E0DD7"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643" w:type="dxa"/>
            <w:shd w:val="clear" w:color="auto" w:fill="auto"/>
          </w:tcPr>
          <w:p w14:paraId="74D5AE2B"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643" w:type="dxa"/>
            <w:shd w:val="clear" w:color="auto" w:fill="auto"/>
          </w:tcPr>
          <w:p w14:paraId="4487A93F"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643" w:type="dxa"/>
            <w:shd w:val="clear" w:color="auto" w:fill="auto"/>
          </w:tcPr>
          <w:p w14:paraId="2374B905" w14:textId="77777777" w:rsidR="00BC17C3" w:rsidRPr="00C04A08" w:rsidRDefault="00BC17C3" w:rsidP="004068F6">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BC17C3" w:rsidRPr="00C04A08" w14:paraId="475A7FDF" w14:textId="77777777" w:rsidTr="004068F6">
        <w:trPr>
          <w:jc w:val="center"/>
        </w:trPr>
        <w:tc>
          <w:tcPr>
            <w:tcW w:w="1642" w:type="dxa"/>
            <w:shd w:val="clear" w:color="auto" w:fill="auto"/>
          </w:tcPr>
          <w:p w14:paraId="7A10225A" w14:textId="77777777" w:rsidR="00BC17C3" w:rsidRPr="00C04A08" w:rsidRDefault="00BC17C3" w:rsidP="004068F6">
            <w:pPr>
              <w:pStyle w:val="TAC"/>
            </w:pPr>
            <w:r w:rsidRPr="00C04A08">
              <w:t>n257</w:t>
            </w:r>
          </w:p>
        </w:tc>
        <w:tc>
          <w:tcPr>
            <w:tcW w:w="1643" w:type="dxa"/>
            <w:shd w:val="clear" w:color="auto" w:fill="auto"/>
          </w:tcPr>
          <w:p w14:paraId="5802D360" w14:textId="77777777" w:rsidR="00BC17C3" w:rsidRPr="00C04A08" w:rsidRDefault="00BC17C3" w:rsidP="004068F6">
            <w:pPr>
              <w:pStyle w:val="TAC"/>
              <w:rPr>
                <w:szCs w:val="18"/>
              </w:rPr>
            </w:pPr>
            <w:r w:rsidRPr="00C04A08">
              <w:rPr>
                <w:szCs w:val="18"/>
                <w:lang w:eastAsia="ko-KR"/>
              </w:rPr>
              <w:t>-81.0</w:t>
            </w:r>
          </w:p>
        </w:tc>
        <w:tc>
          <w:tcPr>
            <w:tcW w:w="1643" w:type="dxa"/>
            <w:shd w:val="clear" w:color="auto" w:fill="auto"/>
          </w:tcPr>
          <w:p w14:paraId="7F73ED4D" w14:textId="77777777" w:rsidR="00BC17C3" w:rsidRPr="00C04A08" w:rsidRDefault="00BC17C3" w:rsidP="004068F6">
            <w:pPr>
              <w:pStyle w:val="TAC"/>
              <w:rPr>
                <w:szCs w:val="18"/>
              </w:rPr>
            </w:pPr>
            <w:r w:rsidRPr="00C04A08">
              <w:rPr>
                <w:szCs w:val="18"/>
                <w:lang w:eastAsia="ko-KR"/>
              </w:rPr>
              <w:t>-78.0</w:t>
            </w:r>
          </w:p>
        </w:tc>
        <w:tc>
          <w:tcPr>
            <w:tcW w:w="1643" w:type="dxa"/>
            <w:shd w:val="clear" w:color="auto" w:fill="auto"/>
          </w:tcPr>
          <w:p w14:paraId="1D63A49A" w14:textId="77777777" w:rsidR="00BC17C3" w:rsidRPr="00C04A08" w:rsidRDefault="00BC17C3" w:rsidP="004068F6">
            <w:pPr>
              <w:pStyle w:val="TAC"/>
              <w:rPr>
                <w:szCs w:val="18"/>
              </w:rPr>
            </w:pPr>
            <w:r w:rsidRPr="00C04A08">
              <w:rPr>
                <w:szCs w:val="18"/>
                <w:lang w:eastAsia="ko-KR"/>
              </w:rPr>
              <w:t>-75.0</w:t>
            </w:r>
          </w:p>
        </w:tc>
        <w:tc>
          <w:tcPr>
            <w:tcW w:w="1643" w:type="dxa"/>
            <w:shd w:val="clear" w:color="auto" w:fill="auto"/>
          </w:tcPr>
          <w:p w14:paraId="12AE64B7" w14:textId="77777777" w:rsidR="00BC17C3" w:rsidRPr="00C04A08" w:rsidRDefault="00BC17C3" w:rsidP="004068F6">
            <w:pPr>
              <w:pStyle w:val="TAC"/>
              <w:rPr>
                <w:szCs w:val="18"/>
              </w:rPr>
            </w:pPr>
            <w:r w:rsidRPr="00C04A08">
              <w:rPr>
                <w:szCs w:val="18"/>
                <w:lang w:eastAsia="ko-KR"/>
              </w:rPr>
              <w:t>-72.0</w:t>
            </w:r>
          </w:p>
        </w:tc>
      </w:tr>
      <w:tr w:rsidR="00BC17C3" w:rsidRPr="00C04A08" w14:paraId="7C523915" w14:textId="77777777" w:rsidTr="004068F6">
        <w:trPr>
          <w:jc w:val="center"/>
        </w:trPr>
        <w:tc>
          <w:tcPr>
            <w:tcW w:w="1642" w:type="dxa"/>
            <w:shd w:val="clear" w:color="auto" w:fill="auto"/>
          </w:tcPr>
          <w:p w14:paraId="75E85B1C" w14:textId="77777777" w:rsidR="00BC17C3" w:rsidRPr="00C04A08" w:rsidRDefault="00BC17C3" w:rsidP="004068F6">
            <w:pPr>
              <w:pStyle w:val="TAC"/>
            </w:pPr>
            <w:r w:rsidRPr="00C04A08">
              <w:rPr>
                <w:rFonts w:eastAsia="MS Mincho"/>
                <w:lang w:val="en-US"/>
              </w:rPr>
              <w:t>n258</w:t>
            </w:r>
          </w:p>
        </w:tc>
        <w:tc>
          <w:tcPr>
            <w:tcW w:w="1643" w:type="dxa"/>
            <w:shd w:val="clear" w:color="auto" w:fill="auto"/>
          </w:tcPr>
          <w:p w14:paraId="6DFC3DDA" w14:textId="77777777" w:rsidR="00BC17C3" w:rsidRPr="00C04A08" w:rsidRDefault="00BC17C3" w:rsidP="004068F6">
            <w:pPr>
              <w:pStyle w:val="TAC"/>
              <w:rPr>
                <w:szCs w:val="18"/>
              </w:rPr>
            </w:pPr>
            <w:r w:rsidRPr="00C04A08">
              <w:rPr>
                <w:szCs w:val="18"/>
                <w:lang w:eastAsia="ko-KR"/>
              </w:rPr>
              <w:t>-81.0</w:t>
            </w:r>
          </w:p>
        </w:tc>
        <w:tc>
          <w:tcPr>
            <w:tcW w:w="1643" w:type="dxa"/>
            <w:shd w:val="clear" w:color="auto" w:fill="auto"/>
          </w:tcPr>
          <w:p w14:paraId="00DDB7A1" w14:textId="77777777" w:rsidR="00BC17C3" w:rsidRPr="00C04A08" w:rsidRDefault="00BC17C3" w:rsidP="004068F6">
            <w:pPr>
              <w:pStyle w:val="TAC"/>
              <w:rPr>
                <w:szCs w:val="18"/>
              </w:rPr>
            </w:pPr>
            <w:r w:rsidRPr="00C04A08">
              <w:rPr>
                <w:szCs w:val="18"/>
                <w:lang w:eastAsia="ko-KR"/>
              </w:rPr>
              <w:t>-78.0</w:t>
            </w:r>
          </w:p>
        </w:tc>
        <w:tc>
          <w:tcPr>
            <w:tcW w:w="1643" w:type="dxa"/>
            <w:shd w:val="clear" w:color="auto" w:fill="auto"/>
          </w:tcPr>
          <w:p w14:paraId="54DA5076" w14:textId="77777777" w:rsidR="00BC17C3" w:rsidRPr="00C04A08" w:rsidRDefault="00BC17C3" w:rsidP="004068F6">
            <w:pPr>
              <w:pStyle w:val="TAC"/>
              <w:rPr>
                <w:szCs w:val="18"/>
              </w:rPr>
            </w:pPr>
            <w:r w:rsidRPr="00C04A08">
              <w:rPr>
                <w:szCs w:val="18"/>
                <w:lang w:eastAsia="ko-KR"/>
              </w:rPr>
              <w:t>-75.0</w:t>
            </w:r>
          </w:p>
        </w:tc>
        <w:tc>
          <w:tcPr>
            <w:tcW w:w="1643" w:type="dxa"/>
            <w:shd w:val="clear" w:color="auto" w:fill="auto"/>
          </w:tcPr>
          <w:p w14:paraId="564DA8D1" w14:textId="77777777" w:rsidR="00BC17C3" w:rsidRPr="00C04A08" w:rsidRDefault="00BC17C3" w:rsidP="004068F6">
            <w:pPr>
              <w:pStyle w:val="TAC"/>
              <w:rPr>
                <w:szCs w:val="18"/>
              </w:rPr>
            </w:pPr>
            <w:r w:rsidRPr="00C04A08">
              <w:rPr>
                <w:szCs w:val="18"/>
                <w:lang w:eastAsia="ko-KR"/>
              </w:rPr>
              <w:t>-72.0</w:t>
            </w:r>
          </w:p>
        </w:tc>
      </w:tr>
      <w:tr w:rsidR="00BC17C3" w:rsidRPr="00C04A08" w14:paraId="5B6BC8EC" w14:textId="77777777" w:rsidTr="004068F6">
        <w:trPr>
          <w:jc w:val="center"/>
          <w:ins w:id="260" w:author="yoonoh-c" w:date="2022-04-15T10:11:00Z"/>
        </w:trPr>
        <w:tc>
          <w:tcPr>
            <w:tcW w:w="1642" w:type="dxa"/>
            <w:shd w:val="clear" w:color="auto" w:fill="auto"/>
          </w:tcPr>
          <w:p w14:paraId="7964CEB1" w14:textId="77777777" w:rsidR="00BC17C3" w:rsidRPr="00EE06D3" w:rsidRDefault="00BC17C3" w:rsidP="004068F6">
            <w:pPr>
              <w:pStyle w:val="TAC"/>
              <w:rPr>
                <w:ins w:id="261" w:author="yoonoh-c" w:date="2022-04-15T10:11:00Z"/>
                <w:lang w:val="en-US" w:eastAsia="ko-KR"/>
              </w:rPr>
            </w:pPr>
            <w:ins w:id="262" w:author="yoonoh-c" w:date="2022-04-15T10:11:00Z">
              <w:r>
                <w:rPr>
                  <w:lang w:val="en-US" w:eastAsia="ko-KR"/>
                </w:rPr>
                <w:t>n</w:t>
              </w:r>
              <w:r>
                <w:rPr>
                  <w:rFonts w:hint="eastAsia"/>
                  <w:lang w:val="en-US" w:eastAsia="ko-KR"/>
                </w:rPr>
                <w:t>2</w:t>
              </w:r>
              <w:r>
                <w:rPr>
                  <w:lang w:val="en-US" w:eastAsia="ko-KR"/>
                </w:rPr>
                <w:t>59</w:t>
              </w:r>
            </w:ins>
          </w:p>
        </w:tc>
        <w:tc>
          <w:tcPr>
            <w:tcW w:w="1643" w:type="dxa"/>
            <w:shd w:val="clear" w:color="auto" w:fill="auto"/>
          </w:tcPr>
          <w:p w14:paraId="2B5A4414" w14:textId="77777777" w:rsidR="00BC17C3" w:rsidRPr="00C04A08" w:rsidRDefault="00BC17C3" w:rsidP="004068F6">
            <w:pPr>
              <w:pStyle w:val="TAC"/>
              <w:rPr>
                <w:ins w:id="263" w:author="yoonoh-c" w:date="2022-04-15T10:11:00Z"/>
                <w:szCs w:val="18"/>
                <w:lang w:eastAsia="ko-KR"/>
              </w:rPr>
            </w:pPr>
            <w:ins w:id="264" w:author="yoonoh-c" w:date="2022-04-15T10:11:00Z">
              <w:r>
                <w:rPr>
                  <w:rFonts w:hint="eastAsia"/>
                  <w:szCs w:val="18"/>
                  <w:lang w:eastAsia="ko-KR"/>
                </w:rPr>
                <w:t>-76.2</w:t>
              </w:r>
            </w:ins>
          </w:p>
        </w:tc>
        <w:tc>
          <w:tcPr>
            <w:tcW w:w="1643" w:type="dxa"/>
            <w:shd w:val="clear" w:color="auto" w:fill="auto"/>
          </w:tcPr>
          <w:p w14:paraId="40F27CC5" w14:textId="77777777" w:rsidR="00BC17C3" w:rsidRPr="00C04A08" w:rsidRDefault="00BC17C3" w:rsidP="004068F6">
            <w:pPr>
              <w:pStyle w:val="TAC"/>
              <w:rPr>
                <w:ins w:id="265" w:author="yoonoh-c" w:date="2022-04-15T10:11:00Z"/>
                <w:szCs w:val="18"/>
                <w:lang w:eastAsia="ko-KR"/>
              </w:rPr>
            </w:pPr>
            <w:ins w:id="266" w:author="yoonoh-c" w:date="2022-04-15T10:11:00Z">
              <w:r>
                <w:rPr>
                  <w:rFonts w:hint="eastAsia"/>
                  <w:szCs w:val="18"/>
                  <w:lang w:eastAsia="ko-KR"/>
                </w:rPr>
                <w:t>-73.2</w:t>
              </w:r>
            </w:ins>
          </w:p>
        </w:tc>
        <w:tc>
          <w:tcPr>
            <w:tcW w:w="1643" w:type="dxa"/>
            <w:shd w:val="clear" w:color="auto" w:fill="auto"/>
          </w:tcPr>
          <w:p w14:paraId="31A972AD" w14:textId="77777777" w:rsidR="00BC17C3" w:rsidRPr="00C04A08" w:rsidRDefault="00BC17C3" w:rsidP="004068F6">
            <w:pPr>
              <w:pStyle w:val="TAC"/>
              <w:rPr>
                <w:ins w:id="267" w:author="yoonoh-c" w:date="2022-04-15T10:11:00Z"/>
                <w:szCs w:val="18"/>
                <w:lang w:eastAsia="ko-KR"/>
              </w:rPr>
            </w:pPr>
            <w:ins w:id="268" w:author="yoonoh-c" w:date="2022-04-15T10:11:00Z">
              <w:r>
                <w:rPr>
                  <w:rFonts w:hint="eastAsia"/>
                  <w:szCs w:val="18"/>
                  <w:lang w:eastAsia="ko-KR"/>
                </w:rPr>
                <w:t>-70.2</w:t>
              </w:r>
            </w:ins>
          </w:p>
        </w:tc>
        <w:tc>
          <w:tcPr>
            <w:tcW w:w="1643" w:type="dxa"/>
            <w:shd w:val="clear" w:color="auto" w:fill="auto"/>
          </w:tcPr>
          <w:p w14:paraId="4CA119E8" w14:textId="77777777" w:rsidR="00BC17C3" w:rsidRPr="00C04A08" w:rsidRDefault="00BC17C3" w:rsidP="004068F6">
            <w:pPr>
              <w:pStyle w:val="TAC"/>
              <w:rPr>
                <w:ins w:id="269" w:author="yoonoh-c" w:date="2022-04-15T10:11:00Z"/>
                <w:szCs w:val="18"/>
                <w:lang w:eastAsia="ko-KR"/>
              </w:rPr>
            </w:pPr>
            <w:ins w:id="270" w:author="yoonoh-c" w:date="2022-04-15T10:12:00Z">
              <w:r>
                <w:rPr>
                  <w:rFonts w:hint="eastAsia"/>
                  <w:szCs w:val="18"/>
                  <w:lang w:eastAsia="ko-KR"/>
                </w:rPr>
                <w:t>-67.2</w:t>
              </w:r>
            </w:ins>
          </w:p>
        </w:tc>
      </w:tr>
      <w:tr w:rsidR="00BC17C3" w:rsidRPr="00C04A08" w14:paraId="4692234B" w14:textId="77777777" w:rsidTr="004068F6">
        <w:trPr>
          <w:jc w:val="center"/>
        </w:trPr>
        <w:tc>
          <w:tcPr>
            <w:tcW w:w="1642" w:type="dxa"/>
            <w:shd w:val="clear" w:color="auto" w:fill="auto"/>
          </w:tcPr>
          <w:p w14:paraId="5107F84D" w14:textId="77777777" w:rsidR="00BC17C3" w:rsidRPr="00C04A08" w:rsidRDefault="00BC17C3" w:rsidP="004068F6">
            <w:pPr>
              <w:pStyle w:val="TAC"/>
            </w:pPr>
            <w:r w:rsidRPr="00C04A08">
              <w:rPr>
                <w:rFonts w:eastAsia="MS Mincho"/>
                <w:lang w:val="en-US"/>
              </w:rPr>
              <w:t>n261</w:t>
            </w:r>
          </w:p>
        </w:tc>
        <w:tc>
          <w:tcPr>
            <w:tcW w:w="1643" w:type="dxa"/>
            <w:shd w:val="clear" w:color="auto" w:fill="auto"/>
          </w:tcPr>
          <w:p w14:paraId="39CD7166" w14:textId="77777777" w:rsidR="00BC17C3" w:rsidRPr="00C04A08" w:rsidRDefault="00BC17C3" w:rsidP="004068F6">
            <w:pPr>
              <w:pStyle w:val="TAC"/>
              <w:rPr>
                <w:szCs w:val="18"/>
              </w:rPr>
            </w:pPr>
            <w:r w:rsidRPr="00C04A08">
              <w:rPr>
                <w:szCs w:val="18"/>
                <w:lang w:eastAsia="ko-KR"/>
              </w:rPr>
              <w:t>-81.0</w:t>
            </w:r>
          </w:p>
        </w:tc>
        <w:tc>
          <w:tcPr>
            <w:tcW w:w="1643" w:type="dxa"/>
            <w:shd w:val="clear" w:color="auto" w:fill="auto"/>
          </w:tcPr>
          <w:p w14:paraId="19841E37" w14:textId="77777777" w:rsidR="00BC17C3" w:rsidRPr="00C04A08" w:rsidRDefault="00BC17C3" w:rsidP="004068F6">
            <w:pPr>
              <w:pStyle w:val="TAC"/>
              <w:rPr>
                <w:szCs w:val="18"/>
              </w:rPr>
            </w:pPr>
            <w:r w:rsidRPr="00C04A08">
              <w:rPr>
                <w:szCs w:val="18"/>
                <w:lang w:eastAsia="ko-KR"/>
              </w:rPr>
              <w:t>-78.0</w:t>
            </w:r>
          </w:p>
        </w:tc>
        <w:tc>
          <w:tcPr>
            <w:tcW w:w="1643" w:type="dxa"/>
            <w:shd w:val="clear" w:color="auto" w:fill="auto"/>
          </w:tcPr>
          <w:p w14:paraId="7C87D461" w14:textId="77777777" w:rsidR="00BC17C3" w:rsidRPr="00C04A08" w:rsidRDefault="00BC17C3" w:rsidP="004068F6">
            <w:pPr>
              <w:pStyle w:val="TAC"/>
              <w:rPr>
                <w:szCs w:val="18"/>
              </w:rPr>
            </w:pPr>
            <w:r w:rsidRPr="00C04A08">
              <w:rPr>
                <w:szCs w:val="18"/>
                <w:lang w:eastAsia="ko-KR"/>
              </w:rPr>
              <w:t>-75.0</w:t>
            </w:r>
          </w:p>
        </w:tc>
        <w:tc>
          <w:tcPr>
            <w:tcW w:w="1643" w:type="dxa"/>
            <w:shd w:val="clear" w:color="auto" w:fill="auto"/>
          </w:tcPr>
          <w:p w14:paraId="01EB9A7B" w14:textId="77777777" w:rsidR="00BC17C3" w:rsidRPr="00C04A08" w:rsidRDefault="00BC17C3" w:rsidP="004068F6">
            <w:pPr>
              <w:pStyle w:val="TAC"/>
              <w:rPr>
                <w:szCs w:val="18"/>
              </w:rPr>
            </w:pPr>
            <w:r w:rsidRPr="00C04A08">
              <w:rPr>
                <w:szCs w:val="18"/>
                <w:lang w:eastAsia="ko-KR"/>
              </w:rPr>
              <w:t>-72.0</w:t>
            </w:r>
          </w:p>
        </w:tc>
      </w:tr>
      <w:tr w:rsidR="00BC17C3" w:rsidRPr="00C04A08" w14:paraId="6BE91FF9" w14:textId="77777777" w:rsidTr="004068F6">
        <w:trPr>
          <w:jc w:val="center"/>
        </w:trPr>
        <w:tc>
          <w:tcPr>
            <w:tcW w:w="1642" w:type="dxa"/>
            <w:tcBorders>
              <w:top w:val="single" w:sz="4" w:space="0" w:color="auto"/>
              <w:left w:val="single" w:sz="4" w:space="0" w:color="auto"/>
              <w:bottom w:val="single" w:sz="4" w:space="0" w:color="auto"/>
              <w:right w:val="single" w:sz="4" w:space="0" w:color="auto"/>
            </w:tcBorders>
          </w:tcPr>
          <w:p w14:paraId="6F60E071" w14:textId="77777777" w:rsidR="00BC17C3" w:rsidRPr="00C04A08" w:rsidRDefault="00BC17C3" w:rsidP="004068F6">
            <w:pPr>
              <w:pStyle w:val="TAC"/>
              <w:rPr>
                <w:rFonts w:eastAsia="MS Mincho"/>
                <w:lang w:val="en-US"/>
              </w:rPr>
            </w:pPr>
            <w:r>
              <w:rPr>
                <w:rFonts w:eastAsia="MS Mincho"/>
                <w:lang w:val="en-US"/>
              </w:rPr>
              <w:t>n262</w:t>
            </w:r>
          </w:p>
        </w:tc>
        <w:tc>
          <w:tcPr>
            <w:tcW w:w="1643" w:type="dxa"/>
            <w:tcBorders>
              <w:top w:val="single" w:sz="4" w:space="0" w:color="auto"/>
              <w:left w:val="single" w:sz="4" w:space="0" w:color="auto"/>
              <w:bottom w:val="single" w:sz="4" w:space="0" w:color="auto"/>
              <w:right w:val="single" w:sz="4" w:space="0" w:color="auto"/>
            </w:tcBorders>
          </w:tcPr>
          <w:p w14:paraId="728F4AFB" w14:textId="77777777" w:rsidR="00BC17C3" w:rsidRPr="00C04A08" w:rsidRDefault="00BC17C3" w:rsidP="004068F6">
            <w:pPr>
              <w:pStyle w:val="TAC"/>
              <w:rPr>
                <w:szCs w:val="18"/>
                <w:lang w:eastAsia="ko-KR"/>
              </w:rPr>
            </w:pPr>
            <w:r>
              <w:rPr>
                <w:szCs w:val="18"/>
                <w:lang w:eastAsia="ko-KR"/>
              </w:rPr>
              <w:t>-74.9</w:t>
            </w:r>
          </w:p>
        </w:tc>
        <w:tc>
          <w:tcPr>
            <w:tcW w:w="1643" w:type="dxa"/>
            <w:tcBorders>
              <w:top w:val="single" w:sz="4" w:space="0" w:color="auto"/>
              <w:left w:val="single" w:sz="4" w:space="0" w:color="auto"/>
              <w:bottom w:val="single" w:sz="4" w:space="0" w:color="auto"/>
              <w:right w:val="single" w:sz="4" w:space="0" w:color="auto"/>
            </w:tcBorders>
          </w:tcPr>
          <w:p w14:paraId="7E3C69CE" w14:textId="77777777" w:rsidR="00BC17C3" w:rsidRPr="00C04A08" w:rsidRDefault="00BC17C3" w:rsidP="004068F6">
            <w:pPr>
              <w:pStyle w:val="TAC"/>
              <w:rPr>
                <w:szCs w:val="18"/>
                <w:lang w:eastAsia="ko-KR"/>
              </w:rPr>
            </w:pPr>
            <w:r>
              <w:rPr>
                <w:szCs w:val="18"/>
                <w:lang w:eastAsia="ko-KR"/>
              </w:rPr>
              <w:t>-71.9</w:t>
            </w:r>
          </w:p>
        </w:tc>
        <w:tc>
          <w:tcPr>
            <w:tcW w:w="1643" w:type="dxa"/>
            <w:tcBorders>
              <w:top w:val="single" w:sz="4" w:space="0" w:color="auto"/>
              <w:left w:val="single" w:sz="4" w:space="0" w:color="auto"/>
              <w:bottom w:val="single" w:sz="4" w:space="0" w:color="auto"/>
              <w:right w:val="single" w:sz="4" w:space="0" w:color="auto"/>
            </w:tcBorders>
          </w:tcPr>
          <w:p w14:paraId="6EB3EFF4" w14:textId="77777777" w:rsidR="00BC17C3" w:rsidRPr="00C04A08" w:rsidRDefault="00BC17C3" w:rsidP="004068F6">
            <w:pPr>
              <w:pStyle w:val="TAC"/>
              <w:rPr>
                <w:szCs w:val="18"/>
                <w:lang w:eastAsia="ko-KR"/>
              </w:rPr>
            </w:pPr>
            <w:r>
              <w:rPr>
                <w:szCs w:val="18"/>
                <w:lang w:eastAsia="ko-KR"/>
              </w:rPr>
              <w:t>-68.9</w:t>
            </w:r>
          </w:p>
        </w:tc>
        <w:tc>
          <w:tcPr>
            <w:tcW w:w="1643" w:type="dxa"/>
            <w:tcBorders>
              <w:top w:val="single" w:sz="4" w:space="0" w:color="auto"/>
              <w:left w:val="single" w:sz="4" w:space="0" w:color="auto"/>
              <w:bottom w:val="single" w:sz="4" w:space="0" w:color="auto"/>
              <w:right w:val="single" w:sz="4" w:space="0" w:color="auto"/>
            </w:tcBorders>
          </w:tcPr>
          <w:p w14:paraId="0809680B" w14:textId="77777777" w:rsidR="00BC17C3" w:rsidRPr="00C04A08" w:rsidRDefault="00BC17C3" w:rsidP="004068F6">
            <w:pPr>
              <w:pStyle w:val="TAC"/>
              <w:rPr>
                <w:szCs w:val="18"/>
                <w:lang w:eastAsia="ko-KR"/>
              </w:rPr>
            </w:pPr>
            <w:r>
              <w:rPr>
                <w:szCs w:val="18"/>
                <w:lang w:eastAsia="ko-KR"/>
              </w:rPr>
              <w:t>-65.9</w:t>
            </w:r>
          </w:p>
        </w:tc>
      </w:tr>
      <w:tr w:rsidR="00BC17C3" w:rsidRPr="00C04A08" w14:paraId="14ABE6A7" w14:textId="77777777" w:rsidTr="004068F6">
        <w:trPr>
          <w:jc w:val="center"/>
        </w:trPr>
        <w:tc>
          <w:tcPr>
            <w:tcW w:w="8214" w:type="dxa"/>
            <w:gridSpan w:val="5"/>
            <w:shd w:val="clear" w:color="auto" w:fill="auto"/>
          </w:tcPr>
          <w:p w14:paraId="697C7337" w14:textId="77777777" w:rsidR="00BC17C3" w:rsidRPr="00C04A08" w:rsidRDefault="00BC17C3" w:rsidP="004068F6">
            <w:pPr>
              <w:pStyle w:val="TAN"/>
            </w:pPr>
            <w:r w:rsidRPr="00C04A08">
              <w:t>NOTE 1:</w:t>
            </w:r>
            <w:r w:rsidRPr="00C04A08">
              <w:tab/>
              <w:t>The transmitter shall be set to P</w:t>
            </w:r>
            <w:r w:rsidRPr="00C04A08">
              <w:rPr>
                <w:vertAlign w:val="subscript"/>
              </w:rPr>
              <w:t>UMAX</w:t>
            </w:r>
            <w:r w:rsidRPr="00C04A08">
              <w:t xml:space="preserve"> as defined in clause 6.2.4</w:t>
            </w:r>
          </w:p>
          <w:p w14:paraId="665CE436" w14:textId="77777777" w:rsidR="00BC17C3" w:rsidRPr="00C04A08" w:rsidRDefault="00BC17C3" w:rsidP="004068F6">
            <w:pPr>
              <w:pStyle w:val="TAN"/>
              <w:rPr>
                <w:rFonts w:eastAsia="Calibri"/>
                <w:szCs w:val="22"/>
                <w:lang w:eastAsia="ko-KR"/>
              </w:rPr>
            </w:pPr>
            <w:r w:rsidRPr="00C04A08">
              <w:t>NOTE 2:</w:t>
            </w:r>
            <w:r w:rsidRPr="00C04A08">
              <w:tab/>
              <w:t>The EIS spherical coverage requirements are verified only under normal thermal conditions as defined in Annex E.2.1.</w:t>
            </w:r>
          </w:p>
        </w:tc>
      </w:tr>
    </w:tbl>
    <w:p w14:paraId="21BC51E3" w14:textId="77777777" w:rsidR="00BC17C3" w:rsidRPr="00C04A08" w:rsidRDefault="00BC17C3" w:rsidP="00BC17C3">
      <w:pPr>
        <w:rPr>
          <w:rFonts w:eastAsia="Malgun Gothic"/>
        </w:rPr>
      </w:pPr>
    </w:p>
    <w:p w14:paraId="509E344D" w14:textId="77777777" w:rsidR="00BC17C3" w:rsidRPr="00C04A08" w:rsidRDefault="00BC17C3" w:rsidP="00BC17C3">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4D57684B" w14:textId="767746AE" w:rsidR="00BC17C3" w:rsidRPr="00BC17C3" w:rsidRDefault="00BC17C3" w:rsidP="00BC17C3">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20577992" w14:textId="77777777" w:rsidR="00BC17C3" w:rsidRPr="00CB3F8F" w:rsidRDefault="00BC17C3" w:rsidP="00BC17C3">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C8E064C" w14:textId="77777777" w:rsidR="00BC17C3" w:rsidRPr="00BC17C3" w:rsidRDefault="00BC17C3" w:rsidP="00070206">
      <w:pPr>
        <w:spacing w:after="0"/>
        <w:rPr>
          <w:rFonts w:eastAsia="SimSun"/>
          <w:i/>
          <w:color w:val="0000FF"/>
        </w:rPr>
      </w:pPr>
    </w:p>
    <w:sectPr w:rsidR="00BC17C3" w:rsidRPr="00BC17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D612A" w14:textId="77777777" w:rsidR="00F569A4" w:rsidRDefault="00F569A4">
      <w:r>
        <w:separator/>
      </w:r>
    </w:p>
  </w:endnote>
  <w:endnote w:type="continuationSeparator" w:id="0">
    <w:p w14:paraId="271242B9" w14:textId="77777777" w:rsidR="00F569A4" w:rsidRDefault="00F5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0FE72" w14:textId="77777777" w:rsidR="00F569A4" w:rsidRDefault="00F569A4">
      <w:r>
        <w:separator/>
      </w:r>
    </w:p>
  </w:footnote>
  <w:footnote w:type="continuationSeparator" w:id="0">
    <w:p w14:paraId="2A25FFD2" w14:textId="77777777" w:rsidR="00F569A4" w:rsidRDefault="00F5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097548"/>
    <w:multiLevelType w:val="hybridMultilevel"/>
    <w:tmpl w:val="4D02C26C"/>
    <w:lvl w:ilvl="0" w:tplc="A2BE05B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4C19DC"/>
    <w:multiLevelType w:val="hybridMultilevel"/>
    <w:tmpl w:val="D61807B8"/>
    <w:lvl w:ilvl="0" w:tplc="2D2E8522">
      <w:start w:val="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BF"/>
    <w:rsid w:val="00022E4A"/>
    <w:rsid w:val="00070206"/>
    <w:rsid w:val="00077FB0"/>
    <w:rsid w:val="000905F5"/>
    <w:rsid w:val="00097E7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04A4"/>
    <w:rsid w:val="00305409"/>
    <w:rsid w:val="003609EF"/>
    <w:rsid w:val="0036231A"/>
    <w:rsid w:val="00374DD4"/>
    <w:rsid w:val="003A0AE5"/>
    <w:rsid w:val="003B1F41"/>
    <w:rsid w:val="003E1A36"/>
    <w:rsid w:val="00410371"/>
    <w:rsid w:val="004242F1"/>
    <w:rsid w:val="00435D99"/>
    <w:rsid w:val="004B75B7"/>
    <w:rsid w:val="0051580D"/>
    <w:rsid w:val="00547111"/>
    <w:rsid w:val="00553A9D"/>
    <w:rsid w:val="00560AA7"/>
    <w:rsid w:val="00592B23"/>
    <w:rsid w:val="00592D74"/>
    <w:rsid w:val="005A0829"/>
    <w:rsid w:val="005A3A9E"/>
    <w:rsid w:val="005E2C44"/>
    <w:rsid w:val="00621188"/>
    <w:rsid w:val="00622449"/>
    <w:rsid w:val="006257ED"/>
    <w:rsid w:val="00641970"/>
    <w:rsid w:val="00643953"/>
    <w:rsid w:val="00657052"/>
    <w:rsid w:val="00665C47"/>
    <w:rsid w:val="00682E40"/>
    <w:rsid w:val="00695808"/>
    <w:rsid w:val="006B46FB"/>
    <w:rsid w:val="006E21FB"/>
    <w:rsid w:val="007176FF"/>
    <w:rsid w:val="00753979"/>
    <w:rsid w:val="007912F8"/>
    <w:rsid w:val="00792342"/>
    <w:rsid w:val="007977A8"/>
    <w:rsid w:val="007B512A"/>
    <w:rsid w:val="007C2097"/>
    <w:rsid w:val="007D6A07"/>
    <w:rsid w:val="007F6157"/>
    <w:rsid w:val="007F7259"/>
    <w:rsid w:val="008040A8"/>
    <w:rsid w:val="008279FA"/>
    <w:rsid w:val="00855D7B"/>
    <w:rsid w:val="008626E7"/>
    <w:rsid w:val="00864310"/>
    <w:rsid w:val="00870EE7"/>
    <w:rsid w:val="008863B9"/>
    <w:rsid w:val="008A45A6"/>
    <w:rsid w:val="008C2593"/>
    <w:rsid w:val="008F3789"/>
    <w:rsid w:val="008F686C"/>
    <w:rsid w:val="009148DE"/>
    <w:rsid w:val="00924211"/>
    <w:rsid w:val="00930F52"/>
    <w:rsid w:val="009318BC"/>
    <w:rsid w:val="00935313"/>
    <w:rsid w:val="00941E30"/>
    <w:rsid w:val="00950E49"/>
    <w:rsid w:val="00952AAF"/>
    <w:rsid w:val="009777D9"/>
    <w:rsid w:val="00991B88"/>
    <w:rsid w:val="0099246B"/>
    <w:rsid w:val="009A5753"/>
    <w:rsid w:val="009A579D"/>
    <w:rsid w:val="009E3297"/>
    <w:rsid w:val="009F734F"/>
    <w:rsid w:val="00A01337"/>
    <w:rsid w:val="00A031BC"/>
    <w:rsid w:val="00A074B1"/>
    <w:rsid w:val="00A246B6"/>
    <w:rsid w:val="00A47E70"/>
    <w:rsid w:val="00A50CF0"/>
    <w:rsid w:val="00A7671C"/>
    <w:rsid w:val="00A77450"/>
    <w:rsid w:val="00A77FAA"/>
    <w:rsid w:val="00AA2CBC"/>
    <w:rsid w:val="00AB1EBA"/>
    <w:rsid w:val="00AC5820"/>
    <w:rsid w:val="00AD1CD8"/>
    <w:rsid w:val="00B258BB"/>
    <w:rsid w:val="00B67B97"/>
    <w:rsid w:val="00B83B92"/>
    <w:rsid w:val="00B968C8"/>
    <w:rsid w:val="00BA3EC5"/>
    <w:rsid w:val="00BA51D9"/>
    <w:rsid w:val="00BB5DFC"/>
    <w:rsid w:val="00BC17C3"/>
    <w:rsid w:val="00BD279D"/>
    <w:rsid w:val="00BD6BB8"/>
    <w:rsid w:val="00BE22F6"/>
    <w:rsid w:val="00C66BA2"/>
    <w:rsid w:val="00C95985"/>
    <w:rsid w:val="00CC5026"/>
    <w:rsid w:val="00CC68D0"/>
    <w:rsid w:val="00CC7D5C"/>
    <w:rsid w:val="00CD3FEF"/>
    <w:rsid w:val="00CE2510"/>
    <w:rsid w:val="00CF6F5D"/>
    <w:rsid w:val="00D031EF"/>
    <w:rsid w:val="00D03F9A"/>
    <w:rsid w:val="00D06D51"/>
    <w:rsid w:val="00D24991"/>
    <w:rsid w:val="00D50255"/>
    <w:rsid w:val="00D550AB"/>
    <w:rsid w:val="00D65B7D"/>
    <w:rsid w:val="00D66520"/>
    <w:rsid w:val="00DB1A32"/>
    <w:rsid w:val="00DE34CF"/>
    <w:rsid w:val="00E13F3D"/>
    <w:rsid w:val="00E34898"/>
    <w:rsid w:val="00E57CB5"/>
    <w:rsid w:val="00E95311"/>
    <w:rsid w:val="00EB09B7"/>
    <w:rsid w:val="00EE07D7"/>
    <w:rsid w:val="00EE7D7C"/>
    <w:rsid w:val="00F25D98"/>
    <w:rsid w:val="00F300FB"/>
    <w:rsid w:val="00F569A4"/>
    <w:rsid w:val="00F703DE"/>
    <w:rsid w:val="00FA2952"/>
    <w:rsid w:val="00FB6386"/>
    <w:rsid w:val="00FE01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7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24211"/>
    <w:rPr>
      <w:rFonts w:ascii="Arial" w:hAnsi="Arial"/>
      <w:lang w:val="en-GB" w:eastAsia="en-US"/>
    </w:rPr>
  </w:style>
  <w:style w:type="character" w:customStyle="1" w:styleId="CommentTextChar">
    <w:name w:val="Comment Text Char"/>
    <w:basedOn w:val="DefaultParagraphFont"/>
    <w:link w:val="CommentText"/>
    <w:uiPriority w:val="99"/>
    <w:qFormat/>
    <w:rsid w:val="00070206"/>
    <w:rPr>
      <w:rFonts w:ascii="Times New Roman" w:hAnsi="Times New Roman"/>
      <w:lang w:val="en-GB" w:eastAsia="en-US"/>
    </w:rPr>
  </w:style>
  <w:style w:type="character" w:customStyle="1" w:styleId="THChar">
    <w:name w:val="TH Char"/>
    <w:link w:val="TH"/>
    <w:qFormat/>
    <w:rsid w:val="00070206"/>
    <w:rPr>
      <w:rFonts w:ascii="Arial" w:hAnsi="Arial"/>
      <w:b/>
      <w:lang w:val="en-GB" w:eastAsia="en-US"/>
    </w:rPr>
  </w:style>
  <w:style w:type="character" w:customStyle="1" w:styleId="Heading4Char">
    <w:name w:val="Heading 4 Char"/>
    <w:basedOn w:val="DefaultParagraphFont"/>
    <w:link w:val="Heading4"/>
    <w:rsid w:val="00BC17C3"/>
    <w:rPr>
      <w:rFonts w:ascii="Arial" w:hAnsi="Arial"/>
      <w:sz w:val="24"/>
      <w:lang w:val="en-GB" w:eastAsia="en-US"/>
    </w:rPr>
  </w:style>
  <w:style w:type="character" w:customStyle="1" w:styleId="TACChar">
    <w:name w:val="TAC Char"/>
    <w:link w:val="TAC"/>
    <w:qFormat/>
    <w:rsid w:val="00BC17C3"/>
    <w:rPr>
      <w:rFonts w:ascii="Arial" w:hAnsi="Arial"/>
      <w:sz w:val="18"/>
      <w:lang w:val="en-GB" w:eastAsia="en-US"/>
    </w:rPr>
  </w:style>
  <w:style w:type="character" w:customStyle="1" w:styleId="TAHCar">
    <w:name w:val="TAH Car"/>
    <w:link w:val="TAH"/>
    <w:qFormat/>
    <w:rsid w:val="00BC17C3"/>
    <w:rPr>
      <w:rFonts w:ascii="Arial" w:hAnsi="Arial"/>
      <w:b/>
      <w:sz w:val="18"/>
      <w:lang w:val="en-GB" w:eastAsia="en-US"/>
    </w:rPr>
  </w:style>
  <w:style w:type="character" w:customStyle="1" w:styleId="TANChar">
    <w:name w:val="TAN Char"/>
    <w:link w:val="TAN"/>
    <w:qFormat/>
    <w:rsid w:val="00BC17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3003A-160C-44F8-9099-1D244BAB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1641</Words>
  <Characters>9355</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2022-05-20T15:44:00Z</dcterms:created>
  <dcterms:modified xsi:type="dcterms:W3CDTF">2022-06-02T03:37:00Z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