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BAFCA" w14:textId="32356B52" w:rsidR="00272AE2" w:rsidRPr="00BF3BB2" w:rsidRDefault="00272AE2" w:rsidP="00272AE2">
      <w:pPr>
        <w:pStyle w:val="CRCoverPage"/>
        <w:tabs>
          <w:tab w:val="right" w:pos="9639"/>
        </w:tabs>
        <w:spacing w:after="0"/>
        <w:rPr>
          <w:rFonts w:eastAsiaTheme="minorEastAsia"/>
          <w:b/>
          <w:i/>
          <w:noProof/>
          <w:sz w:val="28"/>
        </w:rPr>
      </w:pPr>
      <w:r>
        <w:rPr>
          <w:b/>
          <w:noProof/>
          <w:sz w:val="24"/>
        </w:rPr>
        <w:t>3GPP TSG-</w:t>
      </w:r>
      <w:r w:rsidR="00714350">
        <w:fldChar w:fldCharType="begin"/>
      </w:r>
      <w:r w:rsidR="00714350">
        <w:instrText xml:space="preserve"> DOCPROPERTY  TSG/WGRef  \* MERGEFORMAT </w:instrText>
      </w:r>
      <w:r w:rsidR="00714350">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714350">
        <w:rPr>
          <w:b/>
          <w:noProof/>
          <w:sz w:val="24"/>
          <w:lang w:eastAsia="zh-CN"/>
        </w:rPr>
        <w:fldChar w:fldCharType="end"/>
      </w:r>
      <w:r>
        <w:rPr>
          <w:b/>
          <w:noProof/>
          <w:sz w:val="24"/>
        </w:rPr>
        <w:t xml:space="preserve"> Meeting #</w:t>
      </w:r>
      <w:r w:rsidR="00714350">
        <w:fldChar w:fldCharType="begin"/>
      </w:r>
      <w:r w:rsidR="00714350">
        <w:instrText xml:space="preserve"> DOCPROPERTY  MtgSeq  \* MERGEFORMAT </w:instrText>
      </w:r>
      <w:r w:rsidR="00714350">
        <w:fldChar w:fldCharType="separate"/>
      </w:r>
      <w:r w:rsidRPr="00EB09B7">
        <w:rPr>
          <w:b/>
          <w:noProof/>
          <w:sz w:val="24"/>
        </w:rPr>
        <w:t xml:space="preserve"> </w:t>
      </w:r>
      <w:r>
        <w:rPr>
          <w:rFonts w:hint="eastAsia"/>
          <w:b/>
          <w:noProof/>
          <w:sz w:val="24"/>
          <w:lang w:eastAsia="zh-CN"/>
        </w:rPr>
        <w:t>103-e</w:t>
      </w:r>
      <w:r w:rsidR="00714350">
        <w:rPr>
          <w:b/>
          <w:noProof/>
          <w:sz w:val="24"/>
          <w:lang w:eastAsia="zh-CN"/>
        </w:rPr>
        <w:fldChar w:fldCharType="end"/>
      </w:r>
      <w:r>
        <w:rPr>
          <w:b/>
          <w:i/>
          <w:noProof/>
          <w:sz w:val="28"/>
        </w:rPr>
        <w:tab/>
      </w:r>
      <w:fldSimple w:instr=" DOCPROPERTY  Tdoc#  \* MERGEFORMAT ">
        <w:r w:rsidR="00BF3BB2">
          <w:rPr>
            <w:rFonts w:hint="eastAsia"/>
            <w:b/>
            <w:i/>
            <w:noProof/>
            <w:sz w:val="28"/>
            <w:lang w:eastAsia="zh-CN"/>
          </w:rPr>
          <w:t>R4-22</w:t>
        </w:r>
      </w:fldSimple>
      <w:r w:rsidR="00BF3BB2">
        <w:rPr>
          <w:rFonts w:eastAsiaTheme="minorEastAsia" w:hint="eastAsia"/>
          <w:b/>
          <w:i/>
          <w:noProof/>
          <w:sz w:val="28"/>
          <w:lang w:eastAsia="zh-CN"/>
        </w:rPr>
        <w:t>11317</w:t>
      </w:r>
    </w:p>
    <w:p w14:paraId="608382DE" w14:textId="77777777" w:rsidR="00272AE2" w:rsidRDefault="00714350" w:rsidP="00272AE2">
      <w:pPr>
        <w:pStyle w:val="CRCoverPage"/>
        <w:outlineLvl w:val="0"/>
        <w:rPr>
          <w:b/>
          <w:noProof/>
          <w:sz w:val="24"/>
        </w:rPr>
      </w:pPr>
      <w:r>
        <w:fldChar w:fldCharType="begin"/>
      </w:r>
      <w:r>
        <w:instrText xml:space="preserve"> DOCPROPERTY  Location  \* MERGEFORMAT </w:instrText>
      </w:r>
      <w:r>
        <w:fldChar w:fldCharType="separate"/>
      </w:r>
      <w:r w:rsidR="00272AE2" w:rsidRPr="00BA51D9">
        <w:rPr>
          <w:b/>
          <w:noProof/>
          <w:sz w:val="24"/>
        </w:rPr>
        <w:t xml:space="preserve"> </w:t>
      </w:r>
      <w:r w:rsidR="00272AE2" w:rsidRPr="00EE553E">
        <w:rPr>
          <w:rFonts w:eastAsia="SimSun" w:hint="eastAsia"/>
          <w:b/>
          <w:noProof/>
          <w:sz w:val="24"/>
          <w:lang w:eastAsia="zh-CN"/>
        </w:rPr>
        <w:t>Electronic meeting</w:t>
      </w:r>
      <w:r>
        <w:rPr>
          <w:rFonts w:eastAsia="SimSun"/>
          <w:b/>
          <w:noProof/>
          <w:sz w:val="24"/>
          <w:lang w:eastAsia="zh-CN"/>
        </w:rPr>
        <w:fldChar w:fldCharType="end"/>
      </w:r>
      <w:r w:rsidR="00272AE2">
        <w:rPr>
          <w:b/>
          <w:noProof/>
          <w:sz w:val="24"/>
        </w:rPr>
        <w:t xml:space="preserve">, </w:t>
      </w:r>
      <w:r>
        <w:fldChar w:fldCharType="begin"/>
      </w:r>
      <w:r>
        <w:instrText xml:space="preserve"> DOCPROPERTY  StartDate  \* MERGEFORMAT </w:instrText>
      </w:r>
      <w:r>
        <w:fldChar w:fldCharType="separate"/>
      </w:r>
      <w:r w:rsidR="00272AE2">
        <w:rPr>
          <w:b/>
          <w:noProof/>
          <w:sz w:val="24"/>
        </w:rPr>
        <w:t xml:space="preserve"> </w:t>
      </w:r>
      <w:r w:rsidR="00272AE2">
        <w:rPr>
          <w:rFonts w:hint="eastAsia"/>
          <w:b/>
          <w:noProof/>
          <w:sz w:val="24"/>
          <w:lang w:eastAsia="zh-CN"/>
        </w:rPr>
        <w:t>May 9</w:t>
      </w:r>
      <w:r>
        <w:rPr>
          <w:b/>
          <w:noProof/>
          <w:sz w:val="24"/>
          <w:lang w:eastAsia="zh-CN"/>
        </w:rPr>
        <w:fldChar w:fldCharType="end"/>
      </w:r>
      <w:r w:rsidR="00272AE2">
        <w:rPr>
          <w:b/>
          <w:noProof/>
          <w:sz w:val="24"/>
        </w:rPr>
        <w:t xml:space="preserve"> - </w:t>
      </w:r>
      <w:r>
        <w:fldChar w:fldCharType="begin"/>
      </w:r>
      <w:r>
        <w:instrText xml:space="preserve"> DOCPROPERTY  EndDate  \* MERGEFORMAT </w:instrText>
      </w:r>
      <w:r>
        <w:fldChar w:fldCharType="separate"/>
      </w:r>
      <w:r w:rsidR="00272AE2">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2AE2" w14:paraId="2F8125BB" w14:textId="77777777" w:rsidTr="000141ED">
        <w:tc>
          <w:tcPr>
            <w:tcW w:w="9641" w:type="dxa"/>
            <w:gridSpan w:val="9"/>
            <w:tcBorders>
              <w:top w:val="single" w:sz="4" w:space="0" w:color="auto"/>
              <w:left w:val="single" w:sz="4" w:space="0" w:color="auto"/>
              <w:right w:val="single" w:sz="4" w:space="0" w:color="auto"/>
            </w:tcBorders>
          </w:tcPr>
          <w:p w14:paraId="3040581D" w14:textId="77777777" w:rsidR="00272AE2" w:rsidRDefault="00272AE2" w:rsidP="000141ED">
            <w:pPr>
              <w:pStyle w:val="CRCoverPage"/>
              <w:spacing w:after="0"/>
              <w:jc w:val="right"/>
              <w:rPr>
                <w:i/>
                <w:noProof/>
              </w:rPr>
            </w:pPr>
            <w:r>
              <w:rPr>
                <w:i/>
                <w:noProof/>
                <w:sz w:val="14"/>
              </w:rPr>
              <w:t>CR-Form-v12.2</w:t>
            </w:r>
          </w:p>
        </w:tc>
      </w:tr>
      <w:tr w:rsidR="00272AE2" w14:paraId="471A0D07" w14:textId="77777777" w:rsidTr="000141ED">
        <w:tc>
          <w:tcPr>
            <w:tcW w:w="9641" w:type="dxa"/>
            <w:gridSpan w:val="9"/>
            <w:tcBorders>
              <w:left w:val="single" w:sz="4" w:space="0" w:color="auto"/>
              <w:right w:val="single" w:sz="4" w:space="0" w:color="auto"/>
            </w:tcBorders>
          </w:tcPr>
          <w:p w14:paraId="08913E92" w14:textId="77777777" w:rsidR="00272AE2" w:rsidRDefault="00272AE2" w:rsidP="000141ED">
            <w:pPr>
              <w:pStyle w:val="CRCoverPage"/>
              <w:spacing w:after="0"/>
              <w:jc w:val="center"/>
              <w:rPr>
                <w:noProof/>
              </w:rPr>
            </w:pPr>
            <w:r>
              <w:rPr>
                <w:b/>
                <w:noProof/>
                <w:sz w:val="32"/>
              </w:rPr>
              <w:t>CHANGE REQUEST</w:t>
            </w:r>
          </w:p>
        </w:tc>
      </w:tr>
      <w:tr w:rsidR="00272AE2" w14:paraId="41E05E32" w14:textId="77777777" w:rsidTr="000141ED">
        <w:tc>
          <w:tcPr>
            <w:tcW w:w="9641" w:type="dxa"/>
            <w:gridSpan w:val="9"/>
            <w:tcBorders>
              <w:left w:val="single" w:sz="4" w:space="0" w:color="auto"/>
              <w:right w:val="single" w:sz="4" w:space="0" w:color="auto"/>
            </w:tcBorders>
          </w:tcPr>
          <w:p w14:paraId="4D72A2E7" w14:textId="77777777" w:rsidR="00272AE2" w:rsidRDefault="00272AE2" w:rsidP="000141ED">
            <w:pPr>
              <w:pStyle w:val="CRCoverPage"/>
              <w:spacing w:after="0"/>
              <w:rPr>
                <w:noProof/>
                <w:sz w:val="8"/>
                <w:szCs w:val="8"/>
              </w:rPr>
            </w:pPr>
          </w:p>
        </w:tc>
      </w:tr>
      <w:tr w:rsidR="00272AE2" w14:paraId="3C21F355" w14:textId="77777777" w:rsidTr="000141ED">
        <w:tc>
          <w:tcPr>
            <w:tcW w:w="142" w:type="dxa"/>
            <w:tcBorders>
              <w:left w:val="single" w:sz="4" w:space="0" w:color="auto"/>
            </w:tcBorders>
          </w:tcPr>
          <w:p w14:paraId="578A7BAE" w14:textId="77777777" w:rsidR="00272AE2" w:rsidRDefault="00272AE2" w:rsidP="000141ED">
            <w:pPr>
              <w:pStyle w:val="CRCoverPage"/>
              <w:spacing w:after="0"/>
              <w:jc w:val="right"/>
              <w:rPr>
                <w:noProof/>
              </w:rPr>
            </w:pPr>
          </w:p>
        </w:tc>
        <w:tc>
          <w:tcPr>
            <w:tcW w:w="1559" w:type="dxa"/>
            <w:shd w:val="pct30" w:color="FFFF00" w:fill="auto"/>
          </w:tcPr>
          <w:p w14:paraId="76B7A20B" w14:textId="77777777" w:rsidR="00272AE2" w:rsidRPr="00410371" w:rsidRDefault="00714350" w:rsidP="000141ED">
            <w:pPr>
              <w:pStyle w:val="CRCoverPage"/>
              <w:spacing w:after="0"/>
              <w:jc w:val="right"/>
              <w:rPr>
                <w:b/>
                <w:noProof/>
                <w:sz w:val="28"/>
              </w:rPr>
            </w:pPr>
            <w:r>
              <w:fldChar w:fldCharType="begin"/>
            </w:r>
            <w:r>
              <w:instrText xml:space="preserve"> DOCPROPERTY  Spec#  \* MERGEFORMAT </w:instrText>
            </w:r>
            <w:r>
              <w:fldChar w:fldCharType="separate"/>
            </w:r>
            <w:r w:rsidR="00272AE2">
              <w:rPr>
                <w:rFonts w:hint="eastAsia"/>
                <w:b/>
                <w:noProof/>
                <w:sz w:val="28"/>
                <w:lang w:eastAsia="zh-CN"/>
              </w:rPr>
              <w:t>38.141-1</w:t>
            </w:r>
            <w:r>
              <w:rPr>
                <w:b/>
                <w:noProof/>
                <w:sz w:val="28"/>
                <w:lang w:eastAsia="zh-CN"/>
              </w:rPr>
              <w:fldChar w:fldCharType="end"/>
            </w:r>
          </w:p>
        </w:tc>
        <w:tc>
          <w:tcPr>
            <w:tcW w:w="709" w:type="dxa"/>
          </w:tcPr>
          <w:p w14:paraId="7DD0660C" w14:textId="77777777" w:rsidR="00272AE2" w:rsidRPr="00BF3BB2" w:rsidRDefault="00272AE2" w:rsidP="00BF3BB2">
            <w:pPr>
              <w:pStyle w:val="CRCoverPage"/>
              <w:spacing w:after="0"/>
              <w:jc w:val="right"/>
              <w:rPr>
                <w:b/>
                <w:noProof/>
                <w:sz w:val="28"/>
                <w:lang w:eastAsia="zh-CN"/>
              </w:rPr>
            </w:pPr>
            <w:r>
              <w:rPr>
                <w:b/>
                <w:noProof/>
                <w:sz w:val="28"/>
                <w:lang w:eastAsia="zh-CN"/>
              </w:rPr>
              <w:t>CR</w:t>
            </w:r>
          </w:p>
        </w:tc>
        <w:tc>
          <w:tcPr>
            <w:tcW w:w="1276" w:type="dxa"/>
            <w:shd w:val="pct30" w:color="FFFF00" w:fill="auto"/>
          </w:tcPr>
          <w:p w14:paraId="3EE7C356" w14:textId="1F8B61AB" w:rsidR="00272AE2" w:rsidRPr="00BF3BB2" w:rsidRDefault="00BF3BB2" w:rsidP="00BF3BB2">
            <w:pPr>
              <w:pStyle w:val="CRCoverPage"/>
              <w:spacing w:after="0"/>
              <w:jc w:val="right"/>
              <w:rPr>
                <w:b/>
                <w:noProof/>
                <w:sz w:val="28"/>
                <w:lang w:eastAsia="zh-CN"/>
              </w:rPr>
            </w:pPr>
            <w:r w:rsidRPr="00BF3BB2">
              <w:rPr>
                <w:rFonts w:hint="eastAsia"/>
                <w:b/>
                <w:noProof/>
                <w:sz w:val="28"/>
                <w:lang w:eastAsia="zh-CN"/>
              </w:rPr>
              <w:t>0273</w:t>
            </w:r>
          </w:p>
        </w:tc>
        <w:tc>
          <w:tcPr>
            <w:tcW w:w="709" w:type="dxa"/>
          </w:tcPr>
          <w:p w14:paraId="5C3D8026" w14:textId="77777777" w:rsidR="00272AE2" w:rsidRDefault="00272AE2" w:rsidP="000141ED">
            <w:pPr>
              <w:pStyle w:val="CRCoverPage"/>
              <w:tabs>
                <w:tab w:val="right" w:pos="625"/>
              </w:tabs>
              <w:spacing w:after="0"/>
              <w:jc w:val="center"/>
              <w:rPr>
                <w:noProof/>
              </w:rPr>
            </w:pPr>
            <w:r>
              <w:rPr>
                <w:b/>
                <w:bCs/>
                <w:noProof/>
                <w:sz w:val="28"/>
              </w:rPr>
              <w:t>rev</w:t>
            </w:r>
          </w:p>
        </w:tc>
        <w:tc>
          <w:tcPr>
            <w:tcW w:w="992" w:type="dxa"/>
            <w:shd w:val="pct30" w:color="FFFF00" w:fill="auto"/>
          </w:tcPr>
          <w:p w14:paraId="3E6A1DB4" w14:textId="77777777" w:rsidR="00272AE2" w:rsidRPr="00410371" w:rsidRDefault="00714350" w:rsidP="000141ED">
            <w:pPr>
              <w:pStyle w:val="CRCoverPage"/>
              <w:spacing w:after="0"/>
              <w:jc w:val="center"/>
              <w:rPr>
                <w:b/>
                <w:noProof/>
              </w:rPr>
            </w:pPr>
            <w:r>
              <w:fldChar w:fldCharType="begin"/>
            </w:r>
            <w:r>
              <w:instrText xml:space="preserve"> DOCPROPERTY  Revision  \* MERGEFORMAT </w:instrText>
            </w:r>
            <w:r>
              <w:fldChar w:fldCharType="separate"/>
            </w:r>
            <w:r w:rsidR="00272AE2" w:rsidRPr="00EE553E">
              <w:rPr>
                <w:rFonts w:eastAsia="SimSun"/>
              </w:rPr>
              <w:fldChar w:fldCharType="begin"/>
            </w:r>
            <w:r w:rsidR="00272AE2" w:rsidRPr="00EE553E">
              <w:rPr>
                <w:rFonts w:eastAsia="SimSun"/>
              </w:rPr>
              <w:instrText xml:space="preserve"> DOCPROPERTY  Revision  \* MERGEFORMAT </w:instrText>
            </w:r>
            <w:r w:rsidR="00272AE2" w:rsidRPr="00EE553E">
              <w:rPr>
                <w:rFonts w:eastAsia="SimSun"/>
              </w:rPr>
              <w:fldChar w:fldCharType="separate"/>
            </w:r>
            <w:r w:rsidR="00272AE2" w:rsidRPr="00EE553E">
              <w:rPr>
                <w:rFonts w:eastAsia="SimSun"/>
              </w:rPr>
              <w:fldChar w:fldCharType="begin"/>
            </w:r>
            <w:r w:rsidR="00272AE2" w:rsidRPr="00EE553E">
              <w:rPr>
                <w:rFonts w:eastAsia="SimSun"/>
              </w:rPr>
              <w:instrText xml:space="preserve"> DOCPROPERTY  Revision  \* MERGEFORMAT </w:instrText>
            </w:r>
            <w:r w:rsidR="00272AE2" w:rsidRPr="00EE553E">
              <w:rPr>
                <w:rFonts w:eastAsia="SimSun"/>
              </w:rPr>
              <w:fldChar w:fldCharType="separate"/>
            </w:r>
            <w:r w:rsidR="00272AE2" w:rsidRPr="00EE553E">
              <w:rPr>
                <w:rFonts w:eastAsia="SimSun" w:hint="eastAsia"/>
                <w:b/>
                <w:noProof/>
                <w:sz w:val="28"/>
                <w:lang w:eastAsia="zh-CN"/>
              </w:rPr>
              <w:t>-</w:t>
            </w:r>
            <w:r w:rsidR="00272AE2" w:rsidRPr="00EE553E">
              <w:rPr>
                <w:rFonts w:eastAsia="SimSun"/>
                <w:b/>
                <w:noProof/>
                <w:sz w:val="28"/>
              </w:rPr>
              <w:fldChar w:fldCharType="end"/>
            </w:r>
            <w:r w:rsidR="00272AE2" w:rsidRPr="00EE553E">
              <w:rPr>
                <w:rFonts w:eastAsia="SimSun"/>
                <w:b/>
                <w:noProof/>
                <w:sz w:val="28"/>
              </w:rPr>
              <w:fldChar w:fldCharType="end"/>
            </w:r>
            <w:r>
              <w:rPr>
                <w:rFonts w:eastAsia="SimSun"/>
                <w:b/>
                <w:noProof/>
                <w:sz w:val="28"/>
              </w:rPr>
              <w:fldChar w:fldCharType="end"/>
            </w:r>
          </w:p>
        </w:tc>
        <w:tc>
          <w:tcPr>
            <w:tcW w:w="2410" w:type="dxa"/>
          </w:tcPr>
          <w:p w14:paraId="08024B73" w14:textId="77777777" w:rsidR="00272AE2" w:rsidRDefault="00272AE2" w:rsidP="000141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3213" w14:textId="77777777" w:rsidR="00272AE2" w:rsidRPr="00410371" w:rsidRDefault="00714350" w:rsidP="000141ED">
            <w:pPr>
              <w:pStyle w:val="CRCoverPage"/>
              <w:spacing w:after="0"/>
              <w:jc w:val="center"/>
              <w:rPr>
                <w:noProof/>
                <w:sz w:val="28"/>
              </w:rPr>
            </w:pPr>
            <w:r>
              <w:fldChar w:fldCharType="begin"/>
            </w:r>
            <w:r>
              <w:instrText xml:space="preserve"> DOCPROPERTY  Version  \* MERGEFORMAT </w:instrText>
            </w:r>
            <w:r>
              <w:fldChar w:fldCharType="separate"/>
            </w:r>
            <w:r w:rsidR="00272AE2">
              <w:rPr>
                <w:rFonts w:hint="eastAsia"/>
                <w:b/>
                <w:noProof/>
                <w:sz w:val="28"/>
                <w:lang w:eastAsia="zh-CN"/>
              </w:rPr>
              <w:t>16.11.0</w:t>
            </w:r>
            <w:r>
              <w:rPr>
                <w:b/>
                <w:noProof/>
                <w:sz w:val="28"/>
                <w:lang w:eastAsia="zh-CN"/>
              </w:rPr>
              <w:fldChar w:fldCharType="end"/>
            </w:r>
          </w:p>
        </w:tc>
        <w:tc>
          <w:tcPr>
            <w:tcW w:w="143" w:type="dxa"/>
            <w:tcBorders>
              <w:right w:val="single" w:sz="4" w:space="0" w:color="auto"/>
            </w:tcBorders>
          </w:tcPr>
          <w:p w14:paraId="572EDEB0" w14:textId="77777777" w:rsidR="00272AE2" w:rsidRDefault="00272AE2" w:rsidP="000141ED">
            <w:pPr>
              <w:pStyle w:val="CRCoverPage"/>
              <w:spacing w:after="0"/>
              <w:rPr>
                <w:noProof/>
              </w:rPr>
            </w:pPr>
          </w:p>
        </w:tc>
      </w:tr>
      <w:tr w:rsidR="00272AE2" w14:paraId="54E62095" w14:textId="77777777" w:rsidTr="000141ED">
        <w:tc>
          <w:tcPr>
            <w:tcW w:w="9641" w:type="dxa"/>
            <w:gridSpan w:val="9"/>
            <w:tcBorders>
              <w:left w:val="single" w:sz="4" w:space="0" w:color="auto"/>
              <w:right w:val="single" w:sz="4" w:space="0" w:color="auto"/>
            </w:tcBorders>
          </w:tcPr>
          <w:p w14:paraId="7D80E535" w14:textId="77777777" w:rsidR="00272AE2" w:rsidRDefault="00272AE2" w:rsidP="000141ED">
            <w:pPr>
              <w:pStyle w:val="CRCoverPage"/>
              <w:spacing w:after="0"/>
              <w:rPr>
                <w:noProof/>
                <w:lang w:eastAsia="zh-CN"/>
              </w:rPr>
            </w:pPr>
          </w:p>
        </w:tc>
      </w:tr>
      <w:tr w:rsidR="00272AE2" w14:paraId="1F60A479" w14:textId="77777777" w:rsidTr="000141ED">
        <w:tc>
          <w:tcPr>
            <w:tcW w:w="9641" w:type="dxa"/>
            <w:gridSpan w:val="9"/>
            <w:tcBorders>
              <w:top w:val="single" w:sz="4" w:space="0" w:color="auto"/>
            </w:tcBorders>
          </w:tcPr>
          <w:p w14:paraId="1B7CD769" w14:textId="77777777" w:rsidR="00272AE2" w:rsidRPr="00F25D98" w:rsidRDefault="00272AE2" w:rsidP="000141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eastAsia="SimSun" w:cs="Arial"/>
                  <w:b/>
                  <w:i/>
                  <w:noProof/>
                  <w:color w:val="FF0000"/>
                </w:rPr>
                <w:t>HE</w:t>
              </w:r>
              <w:bookmarkStart w:id="0" w:name="_Hlt497126619"/>
              <w:r w:rsidRPr="00F25D98">
                <w:rPr>
                  <w:rStyle w:val="Hyperlink"/>
                  <w:rFonts w:eastAsia="SimSun" w:cs="Arial"/>
                  <w:b/>
                  <w:i/>
                  <w:noProof/>
                  <w:color w:val="FF0000"/>
                </w:rPr>
                <w:t>L</w:t>
              </w:r>
              <w:bookmarkEnd w:id="0"/>
              <w:r w:rsidRPr="00F25D98">
                <w:rPr>
                  <w:rStyle w:val="Hyperlink"/>
                  <w:rFonts w:eastAsia="SimSun"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eastAsia="SimSun" w:cs="Arial"/>
                  <w:i/>
                  <w:noProof/>
                </w:rPr>
                <w:t>http://www.3gpp.org/Change-Requests</w:t>
              </w:r>
            </w:hyperlink>
            <w:r w:rsidRPr="00F25D98">
              <w:rPr>
                <w:rFonts w:cs="Arial"/>
                <w:i/>
                <w:noProof/>
              </w:rPr>
              <w:t>.</w:t>
            </w:r>
          </w:p>
        </w:tc>
      </w:tr>
      <w:tr w:rsidR="00272AE2" w14:paraId="637E7AFE" w14:textId="77777777" w:rsidTr="000141ED">
        <w:tc>
          <w:tcPr>
            <w:tcW w:w="9641" w:type="dxa"/>
            <w:gridSpan w:val="9"/>
          </w:tcPr>
          <w:p w14:paraId="59927AD1" w14:textId="77777777" w:rsidR="00272AE2" w:rsidRDefault="00272AE2" w:rsidP="000141ED">
            <w:pPr>
              <w:pStyle w:val="CRCoverPage"/>
              <w:spacing w:after="0"/>
              <w:rPr>
                <w:noProof/>
                <w:sz w:val="8"/>
                <w:szCs w:val="8"/>
              </w:rPr>
            </w:pPr>
          </w:p>
        </w:tc>
      </w:tr>
    </w:tbl>
    <w:p w14:paraId="06413EAA" w14:textId="77777777" w:rsidR="00272AE2" w:rsidRDefault="00272AE2" w:rsidP="00272A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2AE2" w14:paraId="7A7E4BF0" w14:textId="77777777" w:rsidTr="000141ED">
        <w:tc>
          <w:tcPr>
            <w:tcW w:w="2835" w:type="dxa"/>
          </w:tcPr>
          <w:p w14:paraId="100DB1D0" w14:textId="77777777" w:rsidR="00272AE2" w:rsidRDefault="00272AE2" w:rsidP="000141ED">
            <w:pPr>
              <w:pStyle w:val="CRCoverPage"/>
              <w:tabs>
                <w:tab w:val="right" w:pos="2751"/>
              </w:tabs>
              <w:spacing w:after="0"/>
              <w:rPr>
                <w:b/>
                <w:i/>
                <w:noProof/>
              </w:rPr>
            </w:pPr>
            <w:r>
              <w:rPr>
                <w:b/>
                <w:i/>
                <w:noProof/>
              </w:rPr>
              <w:t>Proposed change affects:</w:t>
            </w:r>
          </w:p>
        </w:tc>
        <w:tc>
          <w:tcPr>
            <w:tcW w:w="1418" w:type="dxa"/>
          </w:tcPr>
          <w:p w14:paraId="786B38EC" w14:textId="77777777" w:rsidR="00272AE2" w:rsidRDefault="00272AE2" w:rsidP="00014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3B710" w14:textId="77777777" w:rsidR="00272AE2" w:rsidRDefault="00272AE2" w:rsidP="000141ED">
            <w:pPr>
              <w:pStyle w:val="CRCoverPage"/>
              <w:spacing w:after="0"/>
              <w:jc w:val="center"/>
              <w:rPr>
                <w:b/>
                <w:caps/>
                <w:noProof/>
              </w:rPr>
            </w:pPr>
          </w:p>
        </w:tc>
        <w:tc>
          <w:tcPr>
            <w:tcW w:w="709" w:type="dxa"/>
            <w:tcBorders>
              <w:left w:val="single" w:sz="4" w:space="0" w:color="auto"/>
            </w:tcBorders>
          </w:tcPr>
          <w:p w14:paraId="2642A7EC" w14:textId="77777777" w:rsidR="00272AE2" w:rsidRDefault="00272AE2" w:rsidP="00014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0CAAB" w14:textId="77777777" w:rsidR="00272AE2" w:rsidRDefault="00272AE2" w:rsidP="000141ED">
            <w:pPr>
              <w:pStyle w:val="CRCoverPage"/>
              <w:spacing w:after="0"/>
              <w:jc w:val="center"/>
              <w:rPr>
                <w:b/>
                <w:caps/>
                <w:noProof/>
              </w:rPr>
            </w:pPr>
          </w:p>
        </w:tc>
        <w:tc>
          <w:tcPr>
            <w:tcW w:w="2126" w:type="dxa"/>
          </w:tcPr>
          <w:p w14:paraId="78DBFC53" w14:textId="77777777" w:rsidR="00272AE2" w:rsidRDefault="00272AE2" w:rsidP="00014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6C062C" w14:textId="77777777" w:rsidR="00272AE2" w:rsidRDefault="00272AE2" w:rsidP="000141ED">
            <w:pPr>
              <w:pStyle w:val="CRCoverPage"/>
              <w:spacing w:after="0"/>
              <w:jc w:val="center"/>
              <w:rPr>
                <w:b/>
                <w:caps/>
                <w:noProof/>
              </w:rPr>
            </w:pPr>
            <w:r>
              <w:rPr>
                <w:b/>
                <w:caps/>
                <w:noProof/>
              </w:rPr>
              <w:t>X</w:t>
            </w:r>
          </w:p>
        </w:tc>
        <w:tc>
          <w:tcPr>
            <w:tcW w:w="1418" w:type="dxa"/>
            <w:tcBorders>
              <w:left w:val="nil"/>
            </w:tcBorders>
          </w:tcPr>
          <w:p w14:paraId="0D358FCB" w14:textId="77777777" w:rsidR="00272AE2" w:rsidRDefault="00272AE2" w:rsidP="00014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A0F00" w14:textId="77777777" w:rsidR="00272AE2" w:rsidRDefault="00272AE2" w:rsidP="000141ED">
            <w:pPr>
              <w:pStyle w:val="CRCoverPage"/>
              <w:spacing w:after="0"/>
              <w:jc w:val="center"/>
              <w:rPr>
                <w:b/>
                <w:bCs/>
                <w:caps/>
                <w:noProof/>
              </w:rPr>
            </w:pPr>
          </w:p>
        </w:tc>
      </w:tr>
    </w:tbl>
    <w:p w14:paraId="5A342754" w14:textId="77777777" w:rsidR="00272AE2" w:rsidRDefault="00272AE2" w:rsidP="00272A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2AE2" w14:paraId="284DF15E" w14:textId="77777777" w:rsidTr="000141ED">
        <w:tc>
          <w:tcPr>
            <w:tcW w:w="9640" w:type="dxa"/>
            <w:gridSpan w:val="11"/>
          </w:tcPr>
          <w:p w14:paraId="1DD5A5FF" w14:textId="77777777" w:rsidR="00272AE2" w:rsidRDefault="00272AE2" w:rsidP="000141ED">
            <w:pPr>
              <w:pStyle w:val="CRCoverPage"/>
              <w:spacing w:after="0"/>
              <w:rPr>
                <w:noProof/>
                <w:sz w:val="8"/>
                <w:szCs w:val="8"/>
              </w:rPr>
            </w:pPr>
          </w:p>
        </w:tc>
      </w:tr>
      <w:tr w:rsidR="00272AE2" w14:paraId="3B513764" w14:textId="77777777" w:rsidTr="000141ED">
        <w:tc>
          <w:tcPr>
            <w:tcW w:w="1843" w:type="dxa"/>
            <w:tcBorders>
              <w:top w:val="single" w:sz="4" w:space="0" w:color="auto"/>
              <w:left w:val="single" w:sz="4" w:space="0" w:color="auto"/>
            </w:tcBorders>
          </w:tcPr>
          <w:p w14:paraId="513172CC" w14:textId="77777777" w:rsidR="00272AE2" w:rsidRDefault="00272AE2" w:rsidP="00014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DD92B" w14:textId="77777777" w:rsidR="00272AE2" w:rsidRDefault="00272AE2" w:rsidP="000141ED">
            <w:pPr>
              <w:pStyle w:val="CRCoverPage"/>
              <w:spacing w:after="0"/>
              <w:ind w:left="100"/>
              <w:rPr>
                <w:noProof/>
              </w:rPr>
            </w:pPr>
            <w:r w:rsidRPr="00C54966">
              <w:t>Big CR for TS 38.141-1 Maintenance RF part (Rel-16, CAT F)</w:t>
            </w:r>
          </w:p>
        </w:tc>
      </w:tr>
      <w:tr w:rsidR="00272AE2" w14:paraId="08DF55D9" w14:textId="77777777" w:rsidTr="000141ED">
        <w:tc>
          <w:tcPr>
            <w:tcW w:w="1843" w:type="dxa"/>
            <w:tcBorders>
              <w:left w:val="single" w:sz="4" w:space="0" w:color="auto"/>
            </w:tcBorders>
          </w:tcPr>
          <w:p w14:paraId="35C6B90B" w14:textId="77777777" w:rsidR="00272AE2" w:rsidRDefault="00272AE2" w:rsidP="000141ED">
            <w:pPr>
              <w:pStyle w:val="CRCoverPage"/>
              <w:spacing w:after="0"/>
              <w:rPr>
                <w:b/>
                <w:i/>
                <w:noProof/>
                <w:sz w:val="8"/>
                <w:szCs w:val="8"/>
              </w:rPr>
            </w:pPr>
          </w:p>
        </w:tc>
        <w:tc>
          <w:tcPr>
            <w:tcW w:w="7797" w:type="dxa"/>
            <w:gridSpan w:val="10"/>
            <w:tcBorders>
              <w:right w:val="single" w:sz="4" w:space="0" w:color="auto"/>
            </w:tcBorders>
          </w:tcPr>
          <w:p w14:paraId="23B599F0" w14:textId="77777777" w:rsidR="00272AE2" w:rsidRDefault="00272AE2" w:rsidP="000141ED">
            <w:pPr>
              <w:pStyle w:val="CRCoverPage"/>
              <w:spacing w:after="0"/>
              <w:rPr>
                <w:noProof/>
                <w:sz w:val="8"/>
                <w:szCs w:val="8"/>
              </w:rPr>
            </w:pPr>
          </w:p>
        </w:tc>
      </w:tr>
      <w:tr w:rsidR="00272AE2" w14:paraId="2DA10604" w14:textId="77777777" w:rsidTr="000141ED">
        <w:tc>
          <w:tcPr>
            <w:tcW w:w="1843" w:type="dxa"/>
            <w:tcBorders>
              <w:left w:val="single" w:sz="4" w:space="0" w:color="auto"/>
            </w:tcBorders>
          </w:tcPr>
          <w:p w14:paraId="7AED0825" w14:textId="77777777" w:rsidR="00272AE2" w:rsidRDefault="00272AE2" w:rsidP="00014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7AFC" w14:textId="77777777" w:rsidR="00272AE2" w:rsidRDefault="00272AE2" w:rsidP="000141ED">
            <w:pPr>
              <w:pStyle w:val="CRCoverPage"/>
              <w:spacing w:after="0"/>
              <w:ind w:left="100"/>
              <w:rPr>
                <w:noProof/>
              </w:rPr>
            </w:pPr>
            <w:r>
              <w:rPr>
                <w:rFonts w:hint="eastAsia"/>
                <w:lang w:eastAsia="zh-CN"/>
              </w:rPr>
              <w:t xml:space="preserve">MCC, </w:t>
            </w:r>
            <w:r w:rsidR="00714350">
              <w:fldChar w:fldCharType="begin"/>
            </w:r>
            <w:r w:rsidR="00714350">
              <w:instrText xml:space="preserve"> DOCPROPERTY  SourceIfWg  \* MERGEFORMAT </w:instrText>
            </w:r>
            <w:r w:rsidR="00714350">
              <w:fldChar w:fldCharType="separate"/>
            </w:r>
            <w:r>
              <w:rPr>
                <w:rFonts w:hint="eastAsia"/>
                <w:noProof/>
                <w:lang w:eastAsia="zh-CN"/>
              </w:rPr>
              <w:t>CATT</w:t>
            </w:r>
            <w:r w:rsidR="00714350">
              <w:rPr>
                <w:noProof/>
                <w:lang w:eastAsia="zh-CN"/>
              </w:rPr>
              <w:fldChar w:fldCharType="end"/>
            </w:r>
          </w:p>
        </w:tc>
      </w:tr>
      <w:tr w:rsidR="00272AE2" w14:paraId="3A3D47A9" w14:textId="77777777" w:rsidTr="000141ED">
        <w:tc>
          <w:tcPr>
            <w:tcW w:w="1843" w:type="dxa"/>
            <w:tcBorders>
              <w:left w:val="single" w:sz="4" w:space="0" w:color="auto"/>
            </w:tcBorders>
          </w:tcPr>
          <w:p w14:paraId="157093A8" w14:textId="77777777" w:rsidR="00272AE2" w:rsidRDefault="00272AE2" w:rsidP="00014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D6375" w14:textId="77777777" w:rsidR="00272AE2" w:rsidRDefault="00714350" w:rsidP="000141ED">
            <w:pPr>
              <w:pStyle w:val="CRCoverPage"/>
              <w:spacing w:after="0"/>
              <w:ind w:left="100"/>
              <w:rPr>
                <w:noProof/>
              </w:rPr>
            </w:pPr>
            <w:r>
              <w:fldChar w:fldCharType="begin"/>
            </w:r>
            <w:r>
              <w:instrText xml:space="preserve"> DOCPROPERTY  SourceIfTsg  \* MERGEFORMAT </w:instrText>
            </w:r>
            <w:r>
              <w:fldChar w:fldCharType="separate"/>
            </w:r>
            <w:r w:rsidR="00272AE2">
              <w:rPr>
                <w:rFonts w:hint="eastAsia"/>
                <w:noProof/>
                <w:lang w:eastAsia="zh-CN"/>
              </w:rPr>
              <w:t>R4</w:t>
            </w:r>
            <w:r>
              <w:rPr>
                <w:noProof/>
                <w:lang w:eastAsia="zh-CN"/>
              </w:rPr>
              <w:fldChar w:fldCharType="end"/>
            </w:r>
          </w:p>
        </w:tc>
      </w:tr>
      <w:tr w:rsidR="00272AE2" w14:paraId="205ACA78" w14:textId="77777777" w:rsidTr="000141ED">
        <w:tc>
          <w:tcPr>
            <w:tcW w:w="1843" w:type="dxa"/>
            <w:tcBorders>
              <w:left w:val="single" w:sz="4" w:space="0" w:color="auto"/>
            </w:tcBorders>
          </w:tcPr>
          <w:p w14:paraId="5BF2F529" w14:textId="77777777" w:rsidR="00272AE2" w:rsidRDefault="00272AE2" w:rsidP="000141ED">
            <w:pPr>
              <w:pStyle w:val="CRCoverPage"/>
              <w:spacing w:after="0"/>
              <w:rPr>
                <w:b/>
                <w:i/>
                <w:noProof/>
                <w:sz w:val="8"/>
                <w:szCs w:val="8"/>
              </w:rPr>
            </w:pPr>
          </w:p>
        </w:tc>
        <w:tc>
          <w:tcPr>
            <w:tcW w:w="7797" w:type="dxa"/>
            <w:gridSpan w:val="10"/>
            <w:tcBorders>
              <w:right w:val="single" w:sz="4" w:space="0" w:color="auto"/>
            </w:tcBorders>
          </w:tcPr>
          <w:p w14:paraId="12B40CC6" w14:textId="77777777" w:rsidR="00272AE2" w:rsidRDefault="00272AE2" w:rsidP="000141ED">
            <w:pPr>
              <w:pStyle w:val="CRCoverPage"/>
              <w:spacing w:after="0"/>
              <w:rPr>
                <w:noProof/>
                <w:sz w:val="8"/>
                <w:szCs w:val="8"/>
              </w:rPr>
            </w:pPr>
          </w:p>
        </w:tc>
      </w:tr>
      <w:tr w:rsidR="00272AE2" w14:paraId="6D46B472" w14:textId="77777777" w:rsidTr="000141ED">
        <w:tc>
          <w:tcPr>
            <w:tcW w:w="1843" w:type="dxa"/>
            <w:tcBorders>
              <w:left w:val="single" w:sz="4" w:space="0" w:color="auto"/>
            </w:tcBorders>
          </w:tcPr>
          <w:p w14:paraId="56161C75" w14:textId="77777777" w:rsidR="00272AE2" w:rsidRDefault="00272AE2" w:rsidP="000141ED">
            <w:pPr>
              <w:pStyle w:val="CRCoverPage"/>
              <w:tabs>
                <w:tab w:val="right" w:pos="1759"/>
              </w:tabs>
              <w:spacing w:after="0"/>
              <w:rPr>
                <w:b/>
                <w:i/>
                <w:noProof/>
              </w:rPr>
            </w:pPr>
            <w:r>
              <w:rPr>
                <w:b/>
                <w:i/>
                <w:noProof/>
              </w:rPr>
              <w:t>Work item code:</w:t>
            </w:r>
          </w:p>
        </w:tc>
        <w:tc>
          <w:tcPr>
            <w:tcW w:w="3686" w:type="dxa"/>
            <w:gridSpan w:val="5"/>
            <w:shd w:val="pct30" w:color="FFFF00" w:fill="auto"/>
          </w:tcPr>
          <w:p w14:paraId="294E9D8E" w14:textId="336DA4E6" w:rsidR="00272AE2" w:rsidRDefault="00272AE2" w:rsidP="000141ED">
            <w:pPr>
              <w:pStyle w:val="CRCoverPage"/>
              <w:spacing w:after="0"/>
              <w:ind w:left="100"/>
              <w:rPr>
                <w:noProof/>
                <w:lang w:eastAsia="zh-CN"/>
              </w:rPr>
            </w:pPr>
            <w:r>
              <w:t>NR_unlic</w:t>
            </w:r>
          </w:p>
        </w:tc>
        <w:tc>
          <w:tcPr>
            <w:tcW w:w="567" w:type="dxa"/>
            <w:tcBorders>
              <w:left w:val="nil"/>
            </w:tcBorders>
          </w:tcPr>
          <w:p w14:paraId="47FF1D63" w14:textId="77777777" w:rsidR="00272AE2" w:rsidRDefault="00272AE2" w:rsidP="000141ED">
            <w:pPr>
              <w:pStyle w:val="CRCoverPage"/>
              <w:spacing w:after="0"/>
              <w:ind w:right="100"/>
              <w:rPr>
                <w:noProof/>
              </w:rPr>
            </w:pPr>
          </w:p>
        </w:tc>
        <w:tc>
          <w:tcPr>
            <w:tcW w:w="1417" w:type="dxa"/>
            <w:gridSpan w:val="3"/>
            <w:tcBorders>
              <w:left w:val="nil"/>
            </w:tcBorders>
          </w:tcPr>
          <w:p w14:paraId="21173FC6" w14:textId="77777777" w:rsidR="00272AE2" w:rsidRDefault="00272AE2" w:rsidP="00014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65C7C" w14:textId="77777777" w:rsidR="00272AE2" w:rsidRDefault="00272AE2" w:rsidP="000141ED">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2022-5-</w:t>
            </w:r>
            <w:r>
              <w:rPr>
                <w:noProof/>
                <w:lang w:eastAsia="zh-CN"/>
              </w:rPr>
              <w:fldChar w:fldCharType="end"/>
            </w:r>
            <w:r>
              <w:rPr>
                <w:rFonts w:hint="eastAsia"/>
                <w:noProof/>
                <w:lang w:eastAsia="zh-CN"/>
              </w:rPr>
              <w:t>1</w:t>
            </w:r>
          </w:p>
        </w:tc>
      </w:tr>
      <w:tr w:rsidR="00272AE2" w14:paraId="6791A08B" w14:textId="77777777" w:rsidTr="000141ED">
        <w:tc>
          <w:tcPr>
            <w:tcW w:w="1843" w:type="dxa"/>
            <w:tcBorders>
              <w:left w:val="single" w:sz="4" w:space="0" w:color="auto"/>
            </w:tcBorders>
          </w:tcPr>
          <w:p w14:paraId="4C856A7B" w14:textId="77777777" w:rsidR="00272AE2" w:rsidRDefault="00272AE2" w:rsidP="000141ED">
            <w:pPr>
              <w:pStyle w:val="CRCoverPage"/>
              <w:spacing w:after="0"/>
              <w:rPr>
                <w:b/>
                <w:i/>
                <w:noProof/>
                <w:sz w:val="8"/>
                <w:szCs w:val="8"/>
              </w:rPr>
            </w:pPr>
          </w:p>
        </w:tc>
        <w:tc>
          <w:tcPr>
            <w:tcW w:w="1986" w:type="dxa"/>
            <w:gridSpan w:val="4"/>
          </w:tcPr>
          <w:p w14:paraId="3552CE45" w14:textId="77777777" w:rsidR="00272AE2" w:rsidRDefault="00272AE2" w:rsidP="000141ED">
            <w:pPr>
              <w:pStyle w:val="CRCoverPage"/>
              <w:spacing w:after="0"/>
              <w:rPr>
                <w:noProof/>
                <w:sz w:val="8"/>
                <w:szCs w:val="8"/>
              </w:rPr>
            </w:pPr>
          </w:p>
        </w:tc>
        <w:tc>
          <w:tcPr>
            <w:tcW w:w="2267" w:type="dxa"/>
            <w:gridSpan w:val="2"/>
          </w:tcPr>
          <w:p w14:paraId="44C001E3" w14:textId="77777777" w:rsidR="00272AE2" w:rsidRDefault="00272AE2" w:rsidP="000141ED">
            <w:pPr>
              <w:pStyle w:val="CRCoverPage"/>
              <w:spacing w:after="0"/>
              <w:rPr>
                <w:noProof/>
                <w:sz w:val="8"/>
                <w:szCs w:val="8"/>
              </w:rPr>
            </w:pPr>
          </w:p>
        </w:tc>
        <w:tc>
          <w:tcPr>
            <w:tcW w:w="1417" w:type="dxa"/>
            <w:gridSpan w:val="3"/>
          </w:tcPr>
          <w:p w14:paraId="15152C9F" w14:textId="77777777" w:rsidR="00272AE2" w:rsidRDefault="00272AE2" w:rsidP="000141ED">
            <w:pPr>
              <w:pStyle w:val="CRCoverPage"/>
              <w:spacing w:after="0"/>
              <w:rPr>
                <w:noProof/>
                <w:sz w:val="8"/>
                <w:szCs w:val="8"/>
              </w:rPr>
            </w:pPr>
          </w:p>
        </w:tc>
        <w:tc>
          <w:tcPr>
            <w:tcW w:w="2127" w:type="dxa"/>
            <w:tcBorders>
              <w:right w:val="single" w:sz="4" w:space="0" w:color="auto"/>
            </w:tcBorders>
          </w:tcPr>
          <w:p w14:paraId="685D8A5A" w14:textId="77777777" w:rsidR="00272AE2" w:rsidRDefault="00272AE2" w:rsidP="000141ED">
            <w:pPr>
              <w:pStyle w:val="CRCoverPage"/>
              <w:spacing w:after="0"/>
              <w:rPr>
                <w:noProof/>
                <w:sz w:val="8"/>
                <w:szCs w:val="8"/>
              </w:rPr>
            </w:pPr>
          </w:p>
        </w:tc>
      </w:tr>
      <w:tr w:rsidR="00272AE2" w14:paraId="036CF01C" w14:textId="77777777" w:rsidTr="000141ED">
        <w:trPr>
          <w:cantSplit/>
        </w:trPr>
        <w:tc>
          <w:tcPr>
            <w:tcW w:w="1843" w:type="dxa"/>
            <w:tcBorders>
              <w:left w:val="single" w:sz="4" w:space="0" w:color="auto"/>
            </w:tcBorders>
          </w:tcPr>
          <w:p w14:paraId="58C8EC61" w14:textId="77777777" w:rsidR="00272AE2" w:rsidRDefault="00272AE2" w:rsidP="000141ED">
            <w:pPr>
              <w:pStyle w:val="CRCoverPage"/>
              <w:tabs>
                <w:tab w:val="right" w:pos="1759"/>
              </w:tabs>
              <w:spacing w:after="0"/>
              <w:rPr>
                <w:b/>
                <w:i/>
                <w:noProof/>
              </w:rPr>
            </w:pPr>
            <w:r>
              <w:rPr>
                <w:b/>
                <w:i/>
                <w:noProof/>
              </w:rPr>
              <w:t>Category:</w:t>
            </w:r>
          </w:p>
        </w:tc>
        <w:tc>
          <w:tcPr>
            <w:tcW w:w="851" w:type="dxa"/>
            <w:shd w:val="pct30" w:color="FFFF00" w:fill="auto"/>
          </w:tcPr>
          <w:p w14:paraId="2F21370E" w14:textId="77777777" w:rsidR="00272AE2" w:rsidRDefault="00272AE2" w:rsidP="000141ED">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849EA8E" w14:textId="77777777" w:rsidR="00272AE2" w:rsidRDefault="00272AE2" w:rsidP="000141ED">
            <w:pPr>
              <w:pStyle w:val="CRCoverPage"/>
              <w:spacing w:after="0"/>
              <w:rPr>
                <w:noProof/>
              </w:rPr>
            </w:pPr>
          </w:p>
        </w:tc>
        <w:tc>
          <w:tcPr>
            <w:tcW w:w="1417" w:type="dxa"/>
            <w:gridSpan w:val="3"/>
            <w:tcBorders>
              <w:left w:val="nil"/>
            </w:tcBorders>
          </w:tcPr>
          <w:p w14:paraId="36B81497" w14:textId="77777777" w:rsidR="00272AE2" w:rsidRDefault="00272AE2" w:rsidP="00014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AB7E0" w14:textId="77777777" w:rsidR="00272AE2" w:rsidRDefault="00714350" w:rsidP="000141ED">
            <w:pPr>
              <w:pStyle w:val="CRCoverPage"/>
              <w:spacing w:after="0"/>
              <w:ind w:left="100"/>
              <w:rPr>
                <w:noProof/>
              </w:rPr>
            </w:pPr>
            <w:r>
              <w:fldChar w:fldCharType="begin"/>
            </w:r>
            <w:r>
              <w:instrText xml:space="preserve"> DOCPROPERTY  Release  \* MERGEFORMAT </w:instrText>
            </w:r>
            <w:r>
              <w:fldChar w:fldCharType="separate"/>
            </w:r>
            <w:r w:rsidR="00272AE2">
              <w:rPr>
                <w:noProof/>
              </w:rPr>
              <w:t>Re</w:t>
            </w:r>
            <w:r w:rsidR="00272AE2">
              <w:rPr>
                <w:rFonts w:hint="eastAsia"/>
                <w:noProof/>
                <w:lang w:eastAsia="zh-CN"/>
              </w:rPr>
              <w:t>l-16</w:t>
            </w:r>
            <w:r>
              <w:rPr>
                <w:noProof/>
                <w:lang w:eastAsia="zh-CN"/>
              </w:rPr>
              <w:fldChar w:fldCharType="end"/>
            </w:r>
          </w:p>
        </w:tc>
      </w:tr>
      <w:tr w:rsidR="00272AE2" w14:paraId="4759F993" w14:textId="77777777" w:rsidTr="000141ED">
        <w:tc>
          <w:tcPr>
            <w:tcW w:w="1843" w:type="dxa"/>
            <w:tcBorders>
              <w:left w:val="single" w:sz="4" w:space="0" w:color="auto"/>
              <w:bottom w:val="single" w:sz="4" w:space="0" w:color="auto"/>
            </w:tcBorders>
          </w:tcPr>
          <w:p w14:paraId="05440C96" w14:textId="77777777" w:rsidR="00272AE2" w:rsidRDefault="00272AE2" w:rsidP="000141ED">
            <w:pPr>
              <w:pStyle w:val="CRCoverPage"/>
              <w:spacing w:after="0"/>
              <w:rPr>
                <w:b/>
                <w:i/>
                <w:noProof/>
              </w:rPr>
            </w:pPr>
          </w:p>
        </w:tc>
        <w:tc>
          <w:tcPr>
            <w:tcW w:w="4677" w:type="dxa"/>
            <w:gridSpan w:val="8"/>
            <w:tcBorders>
              <w:bottom w:val="single" w:sz="4" w:space="0" w:color="auto"/>
            </w:tcBorders>
          </w:tcPr>
          <w:p w14:paraId="1EA382A1" w14:textId="77777777" w:rsidR="00272AE2" w:rsidRDefault="00272AE2" w:rsidP="00014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70D72" w14:textId="77777777" w:rsidR="00272AE2" w:rsidRDefault="00272AE2" w:rsidP="000141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322B6F4F" w14:textId="77777777" w:rsidR="00272AE2" w:rsidRPr="007C2097" w:rsidRDefault="00272AE2" w:rsidP="00014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2AE2" w14:paraId="783C6EC2" w14:textId="77777777" w:rsidTr="000141ED">
        <w:tc>
          <w:tcPr>
            <w:tcW w:w="1843" w:type="dxa"/>
          </w:tcPr>
          <w:p w14:paraId="61C85F02" w14:textId="77777777" w:rsidR="00272AE2" w:rsidRDefault="00272AE2" w:rsidP="000141ED">
            <w:pPr>
              <w:pStyle w:val="CRCoverPage"/>
              <w:spacing w:after="0"/>
              <w:rPr>
                <w:b/>
                <w:i/>
                <w:noProof/>
                <w:sz w:val="8"/>
                <w:szCs w:val="8"/>
              </w:rPr>
            </w:pPr>
          </w:p>
        </w:tc>
        <w:tc>
          <w:tcPr>
            <w:tcW w:w="7797" w:type="dxa"/>
            <w:gridSpan w:val="10"/>
          </w:tcPr>
          <w:p w14:paraId="5EF1AB10" w14:textId="77777777" w:rsidR="00272AE2" w:rsidRDefault="00272AE2" w:rsidP="000141ED">
            <w:pPr>
              <w:pStyle w:val="CRCoverPage"/>
              <w:spacing w:after="0"/>
              <w:rPr>
                <w:noProof/>
                <w:sz w:val="8"/>
                <w:szCs w:val="8"/>
              </w:rPr>
            </w:pPr>
          </w:p>
        </w:tc>
      </w:tr>
      <w:tr w:rsidR="00272AE2" w14:paraId="1C740F01" w14:textId="77777777" w:rsidTr="000141ED">
        <w:tc>
          <w:tcPr>
            <w:tcW w:w="2694" w:type="dxa"/>
            <w:gridSpan w:val="2"/>
            <w:tcBorders>
              <w:top w:val="single" w:sz="4" w:space="0" w:color="auto"/>
              <w:left w:val="single" w:sz="4" w:space="0" w:color="auto"/>
            </w:tcBorders>
          </w:tcPr>
          <w:p w14:paraId="41720289" w14:textId="77777777" w:rsidR="00272AE2" w:rsidRDefault="00272AE2" w:rsidP="00014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81790" w14:textId="77777777" w:rsidR="00272AE2" w:rsidRDefault="00272AE2" w:rsidP="000141ED">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60CC853" w14:textId="77777777" w:rsidR="00272AE2" w:rsidRPr="00926359" w:rsidRDefault="00272AE2" w:rsidP="000141ED">
            <w:pPr>
              <w:pStyle w:val="CRCoverPage"/>
              <w:spacing w:after="0"/>
              <w:ind w:left="100"/>
              <w:rPr>
                <w:b/>
                <w:noProof/>
                <w:lang w:val="en-US" w:eastAsia="zh-CN"/>
              </w:rPr>
            </w:pPr>
            <w:r w:rsidRPr="00926359">
              <w:rPr>
                <w:b/>
                <w:noProof/>
                <w:lang w:val="en-US" w:eastAsia="zh-CN"/>
              </w:rPr>
              <w:t>R4-2209812, Draft CR to TS 38.141-1 with clarifications of BS type for band n96</w:t>
            </w:r>
          </w:p>
          <w:p w14:paraId="636E1043" w14:textId="77777777" w:rsidR="00272AE2" w:rsidRPr="000600E0" w:rsidRDefault="00272AE2" w:rsidP="000141ED">
            <w:pPr>
              <w:pStyle w:val="CRCoverPage"/>
              <w:spacing w:after="0"/>
              <w:ind w:left="100"/>
              <w:rPr>
                <w:noProof/>
                <w:lang w:val="en-US" w:eastAsia="zh-CN"/>
              </w:rPr>
            </w:pPr>
            <w:r>
              <w:rPr>
                <w:noProof/>
              </w:rPr>
              <w:t xml:space="preserve">Last RAN4#102-e meeting agreed </w:t>
            </w:r>
            <w:r w:rsidRPr="00A21B94">
              <w:rPr>
                <w:noProof/>
              </w:rPr>
              <w:t>R4-220519</w:t>
            </w:r>
            <w:r>
              <w:rPr>
                <w:noProof/>
              </w:rPr>
              <w:t>8 that included clarifications for band n46. However there was missing sentence with clarifications for receiver part. This CR introduce this missing sentence. Also BS type is remove from text in clause 7.4.2.2.</w:t>
            </w:r>
          </w:p>
          <w:p w14:paraId="1072BAC7" w14:textId="77777777" w:rsidR="00272AE2" w:rsidRDefault="00272AE2" w:rsidP="000141ED">
            <w:pPr>
              <w:pStyle w:val="CRCoverPage"/>
              <w:spacing w:after="0"/>
              <w:ind w:left="100"/>
              <w:rPr>
                <w:noProof/>
                <w:lang w:eastAsia="zh-CN"/>
              </w:rPr>
            </w:pPr>
          </w:p>
        </w:tc>
      </w:tr>
      <w:tr w:rsidR="00272AE2" w14:paraId="6881F2B9" w14:textId="77777777" w:rsidTr="000141ED">
        <w:tc>
          <w:tcPr>
            <w:tcW w:w="2694" w:type="dxa"/>
            <w:gridSpan w:val="2"/>
            <w:tcBorders>
              <w:left w:val="single" w:sz="4" w:space="0" w:color="auto"/>
            </w:tcBorders>
          </w:tcPr>
          <w:p w14:paraId="2B70615F"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11544258" w14:textId="77777777" w:rsidR="00272AE2" w:rsidRDefault="00272AE2" w:rsidP="000141ED">
            <w:pPr>
              <w:pStyle w:val="CRCoverPage"/>
              <w:spacing w:after="0"/>
              <w:rPr>
                <w:noProof/>
                <w:sz w:val="8"/>
                <w:szCs w:val="8"/>
              </w:rPr>
            </w:pPr>
          </w:p>
        </w:tc>
      </w:tr>
      <w:tr w:rsidR="00272AE2" w14:paraId="0C4027B5" w14:textId="77777777" w:rsidTr="000141ED">
        <w:tc>
          <w:tcPr>
            <w:tcW w:w="2694" w:type="dxa"/>
            <w:gridSpan w:val="2"/>
            <w:tcBorders>
              <w:left w:val="single" w:sz="4" w:space="0" w:color="auto"/>
            </w:tcBorders>
          </w:tcPr>
          <w:p w14:paraId="5C498B5B" w14:textId="77777777" w:rsidR="00272AE2" w:rsidRDefault="00272AE2" w:rsidP="00014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740E55" w14:textId="77777777" w:rsidR="00272AE2" w:rsidRDefault="00272AE2" w:rsidP="000141ED">
            <w:pPr>
              <w:pStyle w:val="CRCoverPage"/>
              <w:spacing w:after="0"/>
              <w:rPr>
                <w:rFonts w:eastAsia="SimSun"/>
                <w:noProof/>
                <w:lang w:eastAsia="zh-CN"/>
              </w:rPr>
            </w:pPr>
            <w:r>
              <w:rPr>
                <w:rFonts w:hint="eastAsia"/>
                <w:noProof/>
                <w:lang w:eastAsia="zh-CN"/>
              </w:rPr>
              <w:t xml:space="preserve">  </w:t>
            </w:r>
            <w:r w:rsidRPr="00D201A5">
              <w:rPr>
                <w:rFonts w:eastAsia="SimSun"/>
                <w:noProof/>
                <w:lang w:eastAsia="zh-CN"/>
              </w:rPr>
              <w:t>The summary of change in each each endorsed draft CR is copied below.</w:t>
            </w:r>
          </w:p>
          <w:p w14:paraId="5B569869"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2421E391" w14:textId="77777777" w:rsidR="00272AE2" w:rsidRDefault="00272AE2" w:rsidP="00272AE2">
            <w:pPr>
              <w:pStyle w:val="CRCoverPage"/>
              <w:numPr>
                <w:ilvl w:val="0"/>
                <w:numId w:val="91"/>
              </w:numPr>
              <w:spacing w:after="0"/>
              <w:rPr>
                <w:noProof/>
              </w:rPr>
            </w:pPr>
            <w:r>
              <w:rPr>
                <w:rFonts w:eastAsia="SimSun" w:hint="eastAsia"/>
                <w:noProof/>
                <w:lang w:val="en-US" w:eastAsia="zh-CN"/>
              </w:rPr>
              <w:t xml:space="preserve">  </w:t>
            </w:r>
            <w:r>
              <w:rPr>
                <w:noProof/>
              </w:rPr>
              <w:t>Addition of clarifications that there are no requirements for BS type 1-H for n46 in conducted receiver section.</w:t>
            </w:r>
          </w:p>
          <w:p w14:paraId="4323E8F9" w14:textId="77777777" w:rsidR="00272AE2" w:rsidRDefault="00272AE2" w:rsidP="000141ED">
            <w:pPr>
              <w:pStyle w:val="CRCoverPage"/>
              <w:spacing w:after="0"/>
              <w:ind w:left="100"/>
              <w:rPr>
                <w:noProof/>
              </w:rPr>
            </w:pPr>
          </w:p>
          <w:p w14:paraId="53AD743E" w14:textId="77777777" w:rsidR="00272AE2" w:rsidRPr="00A444D7" w:rsidRDefault="00272AE2" w:rsidP="00272AE2">
            <w:pPr>
              <w:pStyle w:val="CRCoverPage"/>
              <w:numPr>
                <w:ilvl w:val="0"/>
                <w:numId w:val="91"/>
              </w:numPr>
              <w:spacing w:after="0"/>
              <w:rPr>
                <w:noProof/>
              </w:rPr>
            </w:pPr>
            <w:r w:rsidRPr="00A444D7">
              <w:rPr>
                <w:noProof/>
              </w:rPr>
              <w:t>Removal of BS</w:t>
            </w:r>
            <w:r w:rsidRPr="00A444D7">
              <w:rPr>
                <w:lang w:eastAsia="zh-CN"/>
              </w:rPr>
              <w:t xml:space="preserve"> type from sentence in clause 7.4.2.2. </w:t>
            </w:r>
          </w:p>
          <w:p w14:paraId="40515BEB" w14:textId="77777777" w:rsidR="00272AE2" w:rsidRPr="004E1B26" w:rsidRDefault="00272AE2" w:rsidP="000141ED">
            <w:pPr>
              <w:pStyle w:val="CRCoverPage"/>
              <w:spacing w:after="0"/>
              <w:rPr>
                <w:noProof/>
                <w:lang w:eastAsia="zh-CN"/>
              </w:rPr>
            </w:pPr>
            <w:r>
              <w:rPr>
                <w:rFonts w:eastAsia="SimSun" w:hint="eastAsia"/>
                <w:noProof/>
                <w:lang w:eastAsia="zh-CN"/>
              </w:rPr>
              <w:t xml:space="preserve">  </w:t>
            </w:r>
          </w:p>
        </w:tc>
      </w:tr>
      <w:tr w:rsidR="00272AE2" w14:paraId="0AE960EF" w14:textId="77777777" w:rsidTr="000141ED">
        <w:tc>
          <w:tcPr>
            <w:tcW w:w="2694" w:type="dxa"/>
            <w:gridSpan w:val="2"/>
            <w:tcBorders>
              <w:left w:val="single" w:sz="4" w:space="0" w:color="auto"/>
            </w:tcBorders>
          </w:tcPr>
          <w:p w14:paraId="143FFC5C"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75C11256" w14:textId="77777777" w:rsidR="00272AE2" w:rsidRDefault="00272AE2" w:rsidP="000141ED">
            <w:pPr>
              <w:pStyle w:val="CRCoverPage"/>
              <w:spacing w:after="0"/>
              <w:rPr>
                <w:noProof/>
                <w:sz w:val="8"/>
                <w:szCs w:val="8"/>
              </w:rPr>
            </w:pPr>
          </w:p>
        </w:tc>
      </w:tr>
      <w:tr w:rsidR="00272AE2" w14:paraId="4F3BFE95" w14:textId="77777777" w:rsidTr="000141ED">
        <w:tc>
          <w:tcPr>
            <w:tcW w:w="2694" w:type="dxa"/>
            <w:gridSpan w:val="2"/>
            <w:tcBorders>
              <w:left w:val="single" w:sz="4" w:space="0" w:color="auto"/>
              <w:bottom w:val="single" w:sz="4" w:space="0" w:color="auto"/>
            </w:tcBorders>
          </w:tcPr>
          <w:p w14:paraId="363875AF" w14:textId="77777777" w:rsidR="00272AE2" w:rsidRDefault="00272AE2" w:rsidP="00014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791A4" w14:textId="77777777" w:rsidR="00272AE2" w:rsidRDefault="00272AE2" w:rsidP="000141ED">
            <w:pPr>
              <w:spacing w:after="0"/>
              <w:ind w:left="100"/>
              <w:rPr>
                <w:rFonts w:ascii="Arial" w:eastAsia="SimSun" w:hAnsi="Arial"/>
                <w:noProof/>
                <w:lang w:eastAsia="zh-CN"/>
              </w:rPr>
            </w:pPr>
            <w:r w:rsidRPr="00D201A5">
              <w:rPr>
                <w:rFonts w:ascii="Arial" w:eastAsia="SimSun" w:hAnsi="Arial"/>
                <w:noProof/>
                <w:lang w:eastAsia="zh-CN"/>
              </w:rPr>
              <w:t>The consequences if not approved for each endorsed draft CR are copied below.</w:t>
            </w:r>
          </w:p>
          <w:p w14:paraId="506B1CF7"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38430826" w14:textId="77777777" w:rsidR="00272AE2" w:rsidRPr="00926359" w:rsidRDefault="00272AE2" w:rsidP="000141ED">
            <w:pPr>
              <w:pStyle w:val="CRCoverPage"/>
              <w:spacing w:after="0"/>
              <w:ind w:left="100"/>
              <w:rPr>
                <w:noProof/>
                <w:lang w:val="en-US" w:eastAsia="zh-CN"/>
              </w:rPr>
            </w:pPr>
            <w:r>
              <w:rPr>
                <w:noProof/>
              </w:rPr>
              <w:t xml:space="preserve">It would be still unclear for NR-U bands for which BS types and which bands requirements are specified.   </w:t>
            </w:r>
          </w:p>
          <w:p w14:paraId="7E9C5A2A" w14:textId="77777777" w:rsidR="00272AE2" w:rsidRPr="00EC48E7" w:rsidRDefault="00272AE2" w:rsidP="000141ED">
            <w:pPr>
              <w:pStyle w:val="CRCoverPage"/>
              <w:spacing w:after="0"/>
              <w:ind w:left="100"/>
              <w:rPr>
                <w:noProof/>
                <w:lang w:eastAsia="zh-CN"/>
              </w:rPr>
            </w:pPr>
          </w:p>
        </w:tc>
      </w:tr>
      <w:tr w:rsidR="00272AE2" w14:paraId="621811F2" w14:textId="77777777" w:rsidTr="000141ED">
        <w:tc>
          <w:tcPr>
            <w:tcW w:w="2694" w:type="dxa"/>
            <w:gridSpan w:val="2"/>
          </w:tcPr>
          <w:p w14:paraId="4BA28799" w14:textId="77777777" w:rsidR="00272AE2" w:rsidRDefault="00272AE2" w:rsidP="000141ED">
            <w:pPr>
              <w:pStyle w:val="CRCoverPage"/>
              <w:spacing w:after="0"/>
              <w:rPr>
                <w:b/>
                <w:i/>
                <w:noProof/>
                <w:sz w:val="8"/>
                <w:szCs w:val="8"/>
              </w:rPr>
            </w:pPr>
          </w:p>
        </w:tc>
        <w:tc>
          <w:tcPr>
            <w:tcW w:w="6946" w:type="dxa"/>
            <w:gridSpan w:val="9"/>
          </w:tcPr>
          <w:p w14:paraId="3538E0E2" w14:textId="77777777" w:rsidR="00272AE2" w:rsidRDefault="00272AE2" w:rsidP="000141ED">
            <w:pPr>
              <w:pStyle w:val="CRCoverPage"/>
              <w:spacing w:after="0"/>
              <w:rPr>
                <w:noProof/>
                <w:sz w:val="8"/>
                <w:szCs w:val="8"/>
              </w:rPr>
            </w:pPr>
          </w:p>
        </w:tc>
      </w:tr>
      <w:tr w:rsidR="00272AE2" w14:paraId="595A226C" w14:textId="77777777" w:rsidTr="000141ED">
        <w:tc>
          <w:tcPr>
            <w:tcW w:w="2694" w:type="dxa"/>
            <w:gridSpan w:val="2"/>
            <w:tcBorders>
              <w:top w:val="single" w:sz="4" w:space="0" w:color="auto"/>
              <w:left w:val="single" w:sz="4" w:space="0" w:color="auto"/>
            </w:tcBorders>
          </w:tcPr>
          <w:p w14:paraId="50755491" w14:textId="77777777" w:rsidR="00272AE2" w:rsidRDefault="00272AE2" w:rsidP="00014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A2ED8" w14:textId="77777777" w:rsidR="00272AE2" w:rsidRDefault="00272AE2" w:rsidP="000141ED">
            <w:pPr>
              <w:spacing w:after="0"/>
              <w:ind w:left="100"/>
              <w:rPr>
                <w:rFonts w:ascii="Arial" w:eastAsia="SimSun" w:hAnsi="Arial"/>
                <w:noProof/>
                <w:lang w:eastAsia="zh-CN"/>
              </w:rPr>
            </w:pPr>
            <w:r w:rsidRPr="00A74CC8">
              <w:rPr>
                <w:rFonts w:ascii="Arial" w:eastAsia="SimSun" w:hAnsi="Arial"/>
                <w:noProof/>
                <w:lang w:eastAsia="zh-CN"/>
              </w:rPr>
              <w:t xml:space="preserve">The clauses affected in each endorsed draft CR </w:t>
            </w:r>
            <w:r>
              <w:rPr>
                <w:rFonts w:ascii="Arial" w:eastAsia="SimSun" w:hAnsi="Arial" w:hint="eastAsia"/>
                <w:noProof/>
                <w:lang w:eastAsia="zh-CN"/>
              </w:rPr>
              <w:t>are</w:t>
            </w:r>
            <w:r w:rsidRPr="00A74CC8">
              <w:rPr>
                <w:rFonts w:ascii="Arial" w:eastAsia="SimSun" w:hAnsi="Arial"/>
                <w:noProof/>
                <w:lang w:eastAsia="zh-CN"/>
              </w:rPr>
              <w:t xml:space="preserve"> copied below.</w:t>
            </w:r>
          </w:p>
          <w:p w14:paraId="1323EB17" w14:textId="77777777" w:rsidR="00272AE2" w:rsidRPr="008F2D18" w:rsidRDefault="00272AE2" w:rsidP="000141ED">
            <w:pPr>
              <w:pStyle w:val="CRCoverPage"/>
              <w:spacing w:after="0"/>
              <w:ind w:left="100"/>
              <w:rPr>
                <w:b/>
                <w:noProof/>
                <w:lang w:val="en-US" w:eastAsia="zh-CN"/>
              </w:rPr>
            </w:pPr>
            <w:r w:rsidRPr="008F2D18">
              <w:rPr>
                <w:b/>
                <w:noProof/>
                <w:lang w:val="en-US" w:eastAsia="zh-CN"/>
              </w:rPr>
              <w:t>R4-2209812, Draft CR to TS 38.141-1 with clarifications of BS type for band n96</w:t>
            </w:r>
          </w:p>
          <w:p w14:paraId="63FE83EE" w14:textId="77777777" w:rsidR="00272AE2" w:rsidRPr="00926359" w:rsidRDefault="00272AE2" w:rsidP="000141ED">
            <w:pPr>
              <w:pStyle w:val="CRCoverPage"/>
              <w:spacing w:after="0"/>
              <w:ind w:left="100"/>
              <w:rPr>
                <w:noProof/>
                <w:lang w:val="en-US" w:eastAsia="zh-CN"/>
              </w:rPr>
            </w:pPr>
            <w:r>
              <w:rPr>
                <w:noProof/>
              </w:rPr>
              <w:t>7.1, 7.4.2.5</w:t>
            </w:r>
          </w:p>
          <w:p w14:paraId="3618329B" w14:textId="77777777" w:rsidR="00272AE2" w:rsidRPr="009423D4" w:rsidRDefault="00272AE2" w:rsidP="000141ED">
            <w:pPr>
              <w:pStyle w:val="CRCoverPage"/>
              <w:spacing w:after="0"/>
              <w:ind w:left="100"/>
              <w:rPr>
                <w:noProof/>
                <w:lang w:eastAsia="zh-CN"/>
              </w:rPr>
            </w:pPr>
          </w:p>
        </w:tc>
      </w:tr>
      <w:tr w:rsidR="00272AE2" w14:paraId="52843765" w14:textId="77777777" w:rsidTr="000141ED">
        <w:tc>
          <w:tcPr>
            <w:tcW w:w="2694" w:type="dxa"/>
            <w:gridSpan w:val="2"/>
            <w:tcBorders>
              <w:left w:val="single" w:sz="4" w:space="0" w:color="auto"/>
            </w:tcBorders>
          </w:tcPr>
          <w:p w14:paraId="71E77953" w14:textId="77777777" w:rsidR="00272AE2" w:rsidRDefault="00272AE2" w:rsidP="000141ED">
            <w:pPr>
              <w:pStyle w:val="CRCoverPage"/>
              <w:spacing w:after="0"/>
              <w:rPr>
                <w:b/>
                <w:i/>
                <w:noProof/>
                <w:sz w:val="8"/>
                <w:szCs w:val="8"/>
              </w:rPr>
            </w:pPr>
          </w:p>
        </w:tc>
        <w:tc>
          <w:tcPr>
            <w:tcW w:w="6946" w:type="dxa"/>
            <w:gridSpan w:val="9"/>
            <w:tcBorders>
              <w:right w:val="single" w:sz="4" w:space="0" w:color="auto"/>
            </w:tcBorders>
          </w:tcPr>
          <w:p w14:paraId="58265B2A" w14:textId="77777777" w:rsidR="00272AE2" w:rsidRDefault="00272AE2" w:rsidP="000141ED">
            <w:pPr>
              <w:pStyle w:val="CRCoverPage"/>
              <w:spacing w:after="0"/>
              <w:rPr>
                <w:noProof/>
                <w:sz w:val="8"/>
                <w:szCs w:val="8"/>
              </w:rPr>
            </w:pPr>
          </w:p>
        </w:tc>
      </w:tr>
      <w:tr w:rsidR="00272AE2" w14:paraId="499E757C" w14:textId="77777777" w:rsidTr="000141ED">
        <w:tc>
          <w:tcPr>
            <w:tcW w:w="2694" w:type="dxa"/>
            <w:gridSpan w:val="2"/>
            <w:tcBorders>
              <w:left w:val="single" w:sz="4" w:space="0" w:color="auto"/>
            </w:tcBorders>
          </w:tcPr>
          <w:p w14:paraId="354DEF11" w14:textId="77777777" w:rsidR="00272AE2" w:rsidRDefault="00272AE2" w:rsidP="00014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91CB2" w14:textId="77777777" w:rsidR="00272AE2" w:rsidRDefault="00272AE2" w:rsidP="00014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E9102" w14:textId="77777777" w:rsidR="00272AE2" w:rsidRDefault="00272AE2" w:rsidP="000141ED">
            <w:pPr>
              <w:pStyle w:val="CRCoverPage"/>
              <w:spacing w:after="0"/>
              <w:jc w:val="center"/>
              <w:rPr>
                <w:b/>
                <w:caps/>
                <w:noProof/>
              </w:rPr>
            </w:pPr>
            <w:r>
              <w:rPr>
                <w:b/>
                <w:caps/>
                <w:noProof/>
              </w:rPr>
              <w:t>N</w:t>
            </w:r>
          </w:p>
        </w:tc>
        <w:tc>
          <w:tcPr>
            <w:tcW w:w="2977" w:type="dxa"/>
            <w:gridSpan w:val="4"/>
          </w:tcPr>
          <w:p w14:paraId="3A7DEA58" w14:textId="77777777" w:rsidR="00272AE2" w:rsidRDefault="00272AE2" w:rsidP="00014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940C09" w14:textId="77777777" w:rsidR="00272AE2" w:rsidRDefault="00272AE2" w:rsidP="000141ED">
            <w:pPr>
              <w:pStyle w:val="CRCoverPage"/>
              <w:spacing w:after="0"/>
              <w:ind w:left="99"/>
              <w:rPr>
                <w:noProof/>
              </w:rPr>
            </w:pPr>
          </w:p>
        </w:tc>
      </w:tr>
      <w:tr w:rsidR="00272AE2" w14:paraId="6C692428" w14:textId="77777777" w:rsidTr="000141ED">
        <w:tc>
          <w:tcPr>
            <w:tcW w:w="2694" w:type="dxa"/>
            <w:gridSpan w:val="2"/>
            <w:tcBorders>
              <w:left w:val="single" w:sz="4" w:space="0" w:color="auto"/>
            </w:tcBorders>
          </w:tcPr>
          <w:p w14:paraId="5F0DE312" w14:textId="77777777" w:rsidR="00272AE2" w:rsidRDefault="00272AE2" w:rsidP="000141E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2CD1F41" w14:textId="77777777" w:rsidR="00272AE2" w:rsidRDefault="00272AE2" w:rsidP="000141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4C1CE" w14:textId="77777777" w:rsidR="00272AE2" w:rsidRDefault="00272AE2" w:rsidP="000141ED">
            <w:pPr>
              <w:pStyle w:val="CRCoverPage"/>
              <w:spacing w:after="0"/>
              <w:jc w:val="center"/>
              <w:rPr>
                <w:b/>
                <w:caps/>
                <w:noProof/>
              </w:rPr>
            </w:pPr>
          </w:p>
        </w:tc>
        <w:tc>
          <w:tcPr>
            <w:tcW w:w="2977" w:type="dxa"/>
            <w:gridSpan w:val="4"/>
          </w:tcPr>
          <w:p w14:paraId="3CFBB05C" w14:textId="77777777" w:rsidR="00272AE2" w:rsidRDefault="00272AE2" w:rsidP="00014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99FEE" w14:textId="77777777" w:rsidR="00272AE2" w:rsidRDefault="00272AE2" w:rsidP="000141ED">
            <w:pPr>
              <w:pStyle w:val="CRCoverPage"/>
              <w:spacing w:after="0"/>
              <w:ind w:left="99"/>
              <w:rPr>
                <w:noProof/>
              </w:rPr>
            </w:pPr>
            <w:r>
              <w:rPr>
                <w:noProof/>
              </w:rPr>
              <w:t>TS 38.104</w:t>
            </w:r>
          </w:p>
        </w:tc>
      </w:tr>
      <w:tr w:rsidR="00272AE2" w14:paraId="3CA75DB2" w14:textId="77777777" w:rsidTr="000141ED">
        <w:tc>
          <w:tcPr>
            <w:tcW w:w="2694" w:type="dxa"/>
            <w:gridSpan w:val="2"/>
            <w:tcBorders>
              <w:left w:val="single" w:sz="4" w:space="0" w:color="auto"/>
            </w:tcBorders>
          </w:tcPr>
          <w:p w14:paraId="189D034D" w14:textId="77777777" w:rsidR="00272AE2" w:rsidRDefault="00272AE2" w:rsidP="00014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462AF" w14:textId="77777777" w:rsidR="00272AE2" w:rsidRDefault="00272AE2" w:rsidP="000141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AB8E2" w14:textId="77777777" w:rsidR="00272AE2" w:rsidRDefault="00272AE2" w:rsidP="000141ED">
            <w:pPr>
              <w:pStyle w:val="CRCoverPage"/>
              <w:spacing w:after="0"/>
              <w:jc w:val="center"/>
              <w:rPr>
                <w:b/>
                <w:caps/>
                <w:noProof/>
              </w:rPr>
            </w:pPr>
            <w:r>
              <w:rPr>
                <w:rFonts w:hint="eastAsia"/>
                <w:b/>
                <w:caps/>
                <w:noProof/>
                <w:lang w:eastAsia="zh-CN"/>
              </w:rPr>
              <w:t>x</w:t>
            </w:r>
          </w:p>
        </w:tc>
        <w:tc>
          <w:tcPr>
            <w:tcW w:w="2977" w:type="dxa"/>
            <w:gridSpan w:val="4"/>
          </w:tcPr>
          <w:p w14:paraId="0FB35965" w14:textId="77777777" w:rsidR="00272AE2" w:rsidRDefault="00272AE2" w:rsidP="00014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9405F" w14:textId="77777777" w:rsidR="00272AE2" w:rsidRDefault="00272AE2" w:rsidP="000141ED">
            <w:pPr>
              <w:pStyle w:val="CRCoverPage"/>
              <w:spacing w:after="0"/>
              <w:ind w:left="99"/>
              <w:rPr>
                <w:noProof/>
              </w:rPr>
            </w:pPr>
            <w:r>
              <w:rPr>
                <w:noProof/>
              </w:rPr>
              <w:t>TS/TR ... CR ...</w:t>
            </w:r>
          </w:p>
        </w:tc>
      </w:tr>
      <w:tr w:rsidR="00272AE2" w14:paraId="096D6928" w14:textId="77777777" w:rsidTr="000141ED">
        <w:tc>
          <w:tcPr>
            <w:tcW w:w="2694" w:type="dxa"/>
            <w:gridSpan w:val="2"/>
            <w:tcBorders>
              <w:left w:val="single" w:sz="4" w:space="0" w:color="auto"/>
            </w:tcBorders>
          </w:tcPr>
          <w:p w14:paraId="7BC23FC4" w14:textId="77777777" w:rsidR="00272AE2" w:rsidRDefault="00272AE2" w:rsidP="00014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534B1" w14:textId="77777777" w:rsidR="00272AE2" w:rsidRDefault="00272AE2" w:rsidP="0001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3591E" w14:textId="77777777" w:rsidR="00272AE2" w:rsidRDefault="00272AE2" w:rsidP="000141ED">
            <w:pPr>
              <w:pStyle w:val="CRCoverPage"/>
              <w:spacing w:after="0"/>
              <w:jc w:val="center"/>
              <w:rPr>
                <w:b/>
                <w:caps/>
                <w:noProof/>
                <w:lang w:eastAsia="zh-CN"/>
              </w:rPr>
            </w:pPr>
            <w:r>
              <w:rPr>
                <w:rFonts w:hint="eastAsia"/>
                <w:b/>
                <w:caps/>
                <w:noProof/>
                <w:lang w:eastAsia="zh-CN"/>
              </w:rPr>
              <w:t>x</w:t>
            </w:r>
          </w:p>
        </w:tc>
        <w:tc>
          <w:tcPr>
            <w:tcW w:w="2977" w:type="dxa"/>
            <w:gridSpan w:val="4"/>
          </w:tcPr>
          <w:p w14:paraId="6DCEC689" w14:textId="77777777" w:rsidR="00272AE2" w:rsidRDefault="00272AE2" w:rsidP="00014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37287" w14:textId="77777777" w:rsidR="00272AE2" w:rsidRDefault="00272AE2" w:rsidP="000141ED">
            <w:pPr>
              <w:pStyle w:val="CRCoverPage"/>
              <w:spacing w:after="0"/>
              <w:ind w:left="99"/>
              <w:rPr>
                <w:noProof/>
              </w:rPr>
            </w:pPr>
            <w:r>
              <w:rPr>
                <w:noProof/>
              </w:rPr>
              <w:t xml:space="preserve">TS/TR ... CR ... </w:t>
            </w:r>
          </w:p>
        </w:tc>
      </w:tr>
      <w:tr w:rsidR="00272AE2" w14:paraId="00446B37" w14:textId="77777777" w:rsidTr="000141ED">
        <w:tc>
          <w:tcPr>
            <w:tcW w:w="2694" w:type="dxa"/>
            <w:gridSpan w:val="2"/>
            <w:tcBorders>
              <w:left w:val="single" w:sz="4" w:space="0" w:color="auto"/>
            </w:tcBorders>
          </w:tcPr>
          <w:p w14:paraId="4567DB47" w14:textId="77777777" w:rsidR="00272AE2" w:rsidRDefault="00272AE2" w:rsidP="000141ED">
            <w:pPr>
              <w:pStyle w:val="CRCoverPage"/>
              <w:spacing w:after="0"/>
              <w:rPr>
                <w:b/>
                <w:i/>
                <w:noProof/>
              </w:rPr>
            </w:pPr>
          </w:p>
        </w:tc>
        <w:tc>
          <w:tcPr>
            <w:tcW w:w="6946" w:type="dxa"/>
            <w:gridSpan w:val="9"/>
            <w:tcBorders>
              <w:right w:val="single" w:sz="4" w:space="0" w:color="auto"/>
            </w:tcBorders>
          </w:tcPr>
          <w:p w14:paraId="3C541207" w14:textId="77777777" w:rsidR="00272AE2" w:rsidRDefault="00272AE2" w:rsidP="000141ED">
            <w:pPr>
              <w:pStyle w:val="CRCoverPage"/>
              <w:spacing w:after="0"/>
              <w:rPr>
                <w:noProof/>
              </w:rPr>
            </w:pPr>
          </w:p>
        </w:tc>
      </w:tr>
      <w:tr w:rsidR="00272AE2" w14:paraId="24846DE9" w14:textId="77777777" w:rsidTr="000141ED">
        <w:tc>
          <w:tcPr>
            <w:tcW w:w="2694" w:type="dxa"/>
            <w:gridSpan w:val="2"/>
            <w:tcBorders>
              <w:left w:val="single" w:sz="4" w:space="0" w:color="auto"/>
              <w:bottom w:val="single" w:sz="4" w:space="0" w:color="auto"/>
            </w:tcBorders>
          </w:tcPr>
          <w:p w14:paraId="5BD1DA32" w14:textId="77777777" w:rsidR="00272AE2" w:rsidRDefault="00272AE2" w:rsidP="00014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C995E" w14:textId="77777777" w:rsidR="00272AE2" w:rsidRDefault="00272AE2" w:rsidP="000141ED">
            <w:pPr>
              <w:pStyle w:val="CRCoverPage"/>
              <w:spacing w:after="0"/>
              <w:ind w:left="100"/>
              <w:rPr>
                <w:noProof/>
              </w:rPr>
            </w:pPr>
          </w:p>
        </w:tc>
      </w:tr>
      <w:tr w:rsidR="00272AE2" w:rsidRPr="008863B9" w14:paraId="155FFE18" w14:textId="77777777" w:rsidTr="000141ED">
        <w:tc>
          <w:tcPr>
            <w:tcW w:w="2694" w:type="dxa"/>
            <w:gridSpan w:val="2"/>
            <w:tcBorders>
              <w:top w:val="single" w:sz="4" w:space="0" w:color="auto"/>
              <w:bottom w:val="single" w:sz="4" w:space="0" w:color="auto"/>
            </w:tcBorders>
          </w:tcPr>
          <w:p w14:paraId="0779576B" w14:textId="77777777" w:rsidR="00272AE2" w:rsidRPr="008863B9" w:rsidRDefault="00272AE2" w:rsidP="00014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5A31" w14:textId="77777777" w:rsidR="00272AE2" w:rsidRPr="008863B9" w:rsidRDefault="00272AE2" w:rsidP="000141ED">
            <w:pPr>
              <w:pStyle w:val="CRCoverPage"/>
              <w:spacing w:after="0"/>
              <w:ind w:left="100"/>
              <w:rPr>
                <w:noProof/>
                <w:sz w:val="8"/>
                <w:szCs w:val="8"/>
              </w:rPr>
            </w:pPr>
          </w:p>
        </w:tc>
      </w:tr>
      <w:tr w:rsidR="00272AE2" w14:paraId="074B6562" w14:textId="77777777" w:rsidTr="000141ED">
        <w:trPr>
          <w:trHeight w:val="50"/>
        </w:trPr>
        <w:tc>
          <w:tcPr>
            <w:tcW w:w="2694" w:type="dxa"/>
            <w:gridSpan w:val="2"/>
            <w:tcBorders>
              <w:top w:val="single" w:sz="4" w:space="0" w:color="auto"/>
              <w:left w:val="single" w:sz="4" w:space="0" w:color="auto"/>
              <w:bottom w:val="single" w:sz="4" w:space="0" w:color="auto"/>
            </w:tcBorders>
          </w:tcPr>
          <w:p w14:paraId="1EA38E9A" w14:textId="77777777" w:rsidR="00272AE2" w:rsidRDefault="00272AE2" w:rsidP="00014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2600C" w14:textId="77777777" w:rsidR="00272AE2" w:rsidRDefault="00272AE2" w:rsidP="000141ED">
            <w:pPr>
              <w:pStyle w:val="CRCoverPage"/>
              <w:spacing w:after="0"/>
              <w:ind w:left="100"/>
              <w:rPr>
                <w:noProof/>
              </w:rPr>
            </w:pPr>
          </w:p>
        </w:tc>
      </w:tr>
    </w:tbl>
    <w:p w14:paraId="78D62766" w14:textId="77777777" w:rsidR="00EF4CCC" w:rsidRDefault="00EF4CCC" w:rsidP="00EF4CCC">
      <w:pPr>
        <w:rPr>
          <w:rFonts w:eastAsiaTheme="minorEastAsia"/>
          <w:lang w:eastAsia="zh-CN"/>
        </w:rPr>
      </w:pPr>
    </w:p>
    <w:p w14:paraId="4AB2651F" w14:textId="77777777" w:rsidR="00EF4CCC" w:rsidRDefault="00EF4CCC" w:rsidP="00EF4CCC">
      <w:pPr>
        <w:rPr>
          <w:rFonts w:eastAsiaTheme="minorEastAsia"/>
          <w:lang w:eastAsia="zh-CN"/>
        </w:rPr>
      </w:pPr>
    </w:p>
    <w:p w14:paraId="38DE33D9" w14:textId="77777777" w:rsidR="00EF4CCC" w:rsidRDefault="00EF4CCC" w:rsidP="00EF4CCC">
      <w:pPr>
        <w:rPr>
          <w:rFonts w:eastAsiaTheme="minorEastAsia"/>
          <w:lang w:eastAsia="zh-CN"/>
        </w:rPr>
      </w:pPr>
    </w:p>
    <w:p w14:paraId="3F77E0A7" w14:textId="77777777" w:rsidR="00EF4CCC" w:rsidRDefault="00EF4CCC" w:rsidP="00EF4CCC">
      <w:pPr>
        <w:rPr>
          <w:rFonts w:eastAsiaTheme="minorEastAsia"/>
          <w:lang w:eastAsia="zh-CN"/>
        </w:rPr>
      </w:pPr>
    </w:p>
    <w:p w14:paraId="727D1CD7" w14:textId="77777777" w:rsidR="00272AE2" w:rsidRDefault="00272AE2" w:rsidP="00EF4CCC">
      <w:pPr>
        <w:rPr>
          <w:rFonts w:eastAsiaTheme="minorEastAsia"/>
          <w:lang w:eastAsia="zh-CN"/>
        </w:rPr>
      </w:pPr>
    </w:p>
    <w:p w14:paraId="44C865CE" w14:textId="77777777" w:rsidR="00272AE2" w:rsidRDefault="00272AE2" w:rsidP="00EF4CCC">
      <w:pPr>
        <w:rPr>
          <w:rFonts w:eastAsiaTheme="minorEastAsia"/>
          <w:lang w:eastAsia="zh-CN"/>
        </w:rPr>
      </w:pPr>
    </w:p>
    <w:p w14:paraId="56F679DC" w14:textId="77777777" w:rsidR="00272AE2" w:rsidRDefault="00272AE2" w:rsidP="00EF4CCC">
      <w:pPr>
        <w:rPr>
          <w:rFonts w:eastAsiaTheme="minorEastAsia"/>
          <w:lang w:eastAsia="zh-CN"/>
        </w:rPr>
      </w:pPr>
    </w:p>
    <w:p w14:paraId="48ADC796" w14:textId="77777777" w:rsidR="00272AE2" w:rsidRDefault="00272AE2" w:rsidP="00EF4CCC">
      <w:pPr>
        <w:rPr>
          <w:rFonts w:eastAsiaTheme="minorEastAsia"/>
          <w:lang w:eastAsia="zh-CN"/>
        </w:rPr>
      </w:pPr>
    </w:p>
    <w:p w14:paraId="4DCE9717" w14:textId="77777777" w:rsidR="00272AE2" w:rsidRDefault="00272AE2" w:rsidP="00EF4CCC">
      <w:pPr>
        <w:rPr>
          <w:rFonts w:eastAsiaTheme="minorEastAsia"/>
          <w:lang w:eastAsia="zh-CN"/>
        </w:rPr>
      </w:pPr>
    </w:p>
    <w:p w14:paraId="09871FC8" w14:textId="77777777" w:rsidR="00272AE2" w:rsidRDefault="00272AE2" w:rsidP="00EF4CCC">
      <w:pPr>
        <w:rPr>
          <w:rFonts w:eastAsiaTheme="minorEastAsia"/>
          <w:lang w:eastAsia="zh-CN"/>
        </w:rPr>
      </w:pPr>
    </w:p>
    <w:p w14:paraId="1FDAE7A4" w14:textId="77777777" w:rsidR="00272AE2" w:rsidRDefault="00272AE2" w:rsidP="00EF4CCC">
      <w:pPr>
        <w:rPr>
          <w:rFonts w:eastAsiaTheme="minorEastAsia"/>
          <w:lang w:eastAsia="zh-CN"/>
        </w:rPr>
      </w:pPr>
    </w:p>
    <w:p w14:paraId="2BF549F5" w14:textId="77777777" w:rsidR="00272AE2" w:rsidRDefault="00272AE2" w:rsidP="00EF4CCC">
      <w:pPr>
        <w:rPr>
          <w:rFonts w:eastAsiaTheme="minorEastAsia"/>
          <w:lang w:eastAsia="zh-CN"/>
        </w:rPr>
      </w:pPr>
    </w:p>
    <w:p w14:paraId="7C230B80" w14:textId="77777777" w:rsidR="00272AE2" w:rsidRDefault="00272AE2" w:rsidP="00EF4CCC">
      <w:pPr>
        <w:rPr>
          <w:rFonts w:eastAsiaTheme="minorEastAsia"/>
          <w:lang w:eastAsia="zh-CN"/>
        </w:rPr>
      </w:pPr>
    </w:p>
    <w:p w14:paraId="677D22FC" w14:textId="77777777" w:rsidR="00272AE2" w:rsidRDefault="00272AE2" w:rsidP="00EF4CCC">
      <w:pPr>
        <w:rPr>
          <w:rFonts w:eastAsiaTheme="minorEastAsia"/>
          <w:lang w:eastAsia="zh-CN"/>
        </w:rPr>
      </w:pPr>
    </w:p>
    <w:p w14:paraId="46B4168E" w14:textId="77777777" w:rsidR="00272AE2" w:rsidRDefault="00272AE2" w:rsidP="00EF4CCC">
      <w:pPr>
        <w:rPr>
          <w:rFonts w:eastAsiaTheme="minorEastAsia"/>
          <w:lang w:eastAsia="zh-CN"/>
        </w:rPr>
      </w:pPr>
    </w:p>
    <w:p w14:paraId="05D22CD7" w14:textId="77777777" w:rsidR="00272AE2" w:rsidRDefault="00272AE2" w:rsidP="00EF4CCC">
      <w:pPr>
        <w:rPr>
          <w:rFonts w:eastAsiaTheme="minorEastAsia"/>
          <w:lang w:eastAsia="zh-CN"/>
        </w:rPr>
      </w:pPr>
    </w:p>
    <w:p w14:paraId="6B0EF31E" w14:textId="77777777" w:rsidR="00272AE2" w:rsidRDefault="00272AE2" w:rsidP="00EF4CCC">
      <w:pPr>
        <w:rPr>
          <w:rFonts w:eastAsiaTheme="minorEastAsia"/>
          <w:lang w:eastAsia="zh-CN"/>
        </w:rPr>
      </w:pPr>
    </w:p>
    <w:p w14:paraId="3791BCE3" w14:textId="77777777" w:rsidR="00272AE2" w:rsidRDefault="00272AE2" w:rsidP="00EF4CCC">
      <w:pPr>
        <w:rPr>
          <w:rFonts w:eastAsiaTheme="minorEastAsia"/>
          <w:lang w:eastAsia="zh-CN"/>
        </w:rPr>
      </w:pPr>
    </w:p>
    <w:p w14:paraId="6D081506" w14:textId="77777777" w:rsidR="00272AE2" w:rsidRDefault="00272AE2" w:rsidP="00EF4CCC">
      <w:pPr>
        <w:rPr>
          <w:rFonts w:eastAsiaTheme="minorEastAsia"/>
          <w:lang w:eastAsia="zh-CN"/>
        </w:rPr>
      </w:pPr>
    </w:p>
    <w:p w14:paraId="6A1B68BC" w14:textId="77777777" w:rsidR="00272AE2" w:rsidRDefault="00272AE2" w:rsidP="00EF4CCC">
      <w:pPr>
        <w:rPr>
          <w:rFonts w:eastAsiaTheme="minorEastAsia"/>
          <w:lang w:eastAsia="zh-CN"/>
        </w:rPr>
      </w:pPr>
    </w:p>
    <w:p w14:paraId="388DE12B" w14:textId="77777777" w:rsidR="00272AE2" w:rsidRDefault="00272AE2" w:rsidP="00EF4CCC">
      <w:pPr>
        <w:rPr>
          <w:rFonts w:eastAsiaTheme="minorEastAsia"/>
          <w:lang w:eastAsia="zh-CN"/>
        </w:rPr>
      </w:pPr>
    </w:p>
    <w:p w14:paraId="3604058A" w14:textId="77777777" w:rsidR="00272AE2" w:rsidRDefault="00272AE2" w:rsidP="00EF4CCC">
      <w:pPr>
        <w:rPr>
          <w:rFonts w:eastAsiaTheme="minorEastAsia"/>
          <w:lang w:eastAsia="zh-CN"/>
        </w:rPr>
      </w:pPr>
    </w:p>
    <w:p w14:paraId="53554D95" w14:textId="77777777" w:rsidR="00272AE2" w:rsidRDefault="00272AE2" w:rsidP="00EF4CCC">
      <w:pPr>
        <w:rPr>
          <w:rFonts w:eastAsiaTheme="minorEastAsia"/>
          <w:lang w:eastAsia="zh-CN"/>
        </w:rPr>
      </w:pPr>
    </w:p>
    <w:p w14:paraId="0A8E2DCA" w14:textId="77777777" w:rsidR="00272AE2" w:rsidRDefault="00272AE2" w:rsidP="00EF4CCC">
      <w:pPr>
        <w:rPr>
          <w:rFonts w:eastAsiaTheme="minorEastAsia"/>
          <w:lang w:eastAsia="zh-CN"/>
        </w:rPr>
      </w:pPr>
    </w:p>
    <w:p w14:paraId="0B7F5E00" w14:textId="77777777" w:rsidR="00272AE2" w:rsidRDefault="00272AE2" w:rsidP="00EF4CCC">
      <w:pPr>
        <w:rPr>
          <w:rFonts w:eastAsiaTheme="minorEastAsia"/>
          <w:lang w:eastAsia="zh-CN"/>
        </w:rPr>
      </w:pPr>
    </w:p>
    <w:p w14:paraId="3045E1A5" w14:textId="77777777" w:rsidR="00272AE2" w:rsidRDefault="00272AE2" w:rsidP="00EF4CCC">
      <w:pPr>
        <w:rPr>
          <w:rFonts w:eastAsiaTheme="minorEastAsia"/>
          <w:lang w:eastAsia="zh-CN"/>
        </w:rPr>
      </w:pPr>
    </w:p>
    <w:p w14:paraId="03EE40E6" w14:textId="77777777" w:rsidR="00272AE2" w:rsidRDefault="00272AE2" w:rsidP="00EF4CCC">
      <w:pPr>
        <w:rPr>
          <w:rFonts w:eastAsiaTheme="minorEastAsia"/>
          <w:lang w:eastAsia="zh-CN"/>
        </w:rPr>
      </w:pPr>
    </w:p>
    <w:p w14:paraId="663C75BE" w14:textId="77777777" w:rsidR="00272AE2" w:rsidRDefault="00272AE2" w:rsidP="00EF4CCC">
      <w:pPr>
        <w:rPr>
          <w:rFonts w:eastAsiaTheme="minorEastAsia"/>
          <w:lang w:eastAsia="zh-CN"/>
        </w:rPr>
      </w:pPr>
    </w:p>
    <w:p w14:paraId="387DF116" w14:textId="77777777" w:rsidR="00272AE2" w:rsidRDefault="00272AE2" w:rsidP="00EF4CCC">
      <w:pPr>
        <w:rPr>
          <w:rFonts w:eastAsiaTheme="minorEastAsia"/>
          <w:lang w:eastAsia="zh-CN"/>
        </w:rPr>
      </w:pPr>
    </w:p>
    <w:p w14:paraId="74F231D1" w14:textId="77777777" w:rsidR="00EF4CCC" w:rsidRDefault="00EF4CCC" w:rsidP="00EF4CCC">
      <w:pPr>
        <w:rPr>
          <w:rFonts w:eastAsiaTheme="minorEastAsia"/>
          <w:lang w:eastAsia="zh-CN"/>
        </w:rPr>
      </w:pPr>
    </w:p>
    <w:p w14:paraId="3EBE1A60" w14:textId="77777777" w:rsidR="00EF4CCC" w:rsidRPr="00103170" w:rsidRDefault="00EF4CCC" w:rsidP="00EF4CCC">
      <w:pPr>
        <w:pStyle w:val="Heading2"/>
        <w:spacing w:after="240"/>
        <w:ind w:left="0" w:firstLine="0"/>
        <w:rPr>
          <w:rFonts w:eastAsiaTheme="minorEastAsia"/>
        </w:rPr>
      </w:pPr>
      <w:r>
        <w:rPr>
          <w:b/>
          <w:noProof/>
          <w:snapToGrid w:val="0"/>
          <w:color w:val="FF0000"/>
          <w:sz w:val="28"/>
          <w:lang w:eastAsia="zh-CN"/>
        </w:rPr>
        <w:lastRenderedPageBreak/>
        <w:t>&lt;Start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6860C2DA" w14:textId="0AA94757" w:rsidR="00D25FC8" w:rsidRPr="008C3753" w:rsidRDefault="00D25FC8" w:rsidP="00D25FC8">
      <w:pPr>
        <w:pStyle w:val="Heading2"/>
      </w:pPr>
      <w:bookmarkStart w:id="1" w:name="_Toc21100016"/>
      <w:bookmarkStart w:id="2" w:name="_Toc29809814"/>
      <w:bookmarkStart w:id="3" w:name="_Toc36645199"/>
      <w:bookmarkStart w:id="4" w:name="_Toc37272253"/>
      <w:bookmarkStart w:id="5" w:name="_Toc45884499"/>
      <w:bookmarkStart w:id="6" w:name="_Toc53182522"/>
      <w:bookmarkStart w:id="7" w:name="_Toc58860263"/>
      <w:bookmarkStart w:id="8" w:name="_Toc61182388"/>
      <w:bookmarkStart w:id="9" w:name="_Toc66782380"/>
      <w:bookmarkStart w:id="10" w:name="_Toc74967541"/>
      <w:bookmarkStart w:id="11" w:name="_Toc76544992"/>
      <w:bookmarkStart w:id="12" w:name="_Toc82598376"/>
      <w:bookmarkStart w:id="13" w:name="_Toc89954024"/>
      <w:bookmarkStart w:id="14" w:name="_Toc98774119"/>
      <w:r w:rsidRPr="008C3753">
        <w:t>7.1</w:t>
      </w:r>
      <w:r w:rsidRPr="008C3753">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7632FB43" w14:textId="4CD3D897" w:rsidR="0067162F" w:rsidRPr="008C3753" w:rsidRDefault="0067162F" w:rsidP="0067162F">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1CDE42FC" w14:textId="7628EDD2" w:rsidR="0067162F" w:rsidRPr="008C3753" w:rsidRDefault="0067162F" w:rsidP="0067162F">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7D2B581A"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02DFD6C2"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 xml:space="preserve">Throughput requirements defined for the </w:t>
      </w:r>
      <w:r w:rsidR="00FC21D8" w:rsidRPr="008C3753">
        <w:rPr>
          <w:rFonts w:eastAsia="DengXian"/>
          <w:lang w:eastAsia="zh-CN"/>
        </w:rPr>
        <w:t xml:space="preserve">conducted </w:t>
      </w:r>
      <w:r w:rsidRPr="008C3753">
        <w:rPr>
          <w:rFonts w:eastAsia="DengXian"/>
          <w:lang w:eastAsia="zh-CN"/>
        </w:rPr>
        <w:t>receiver characteristics do not assume HARQ retransmissions.</w:t>
      </w:r>
    </w:p>
    <w:p w14:paraId="59CBF424"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DengXian"/>
          <w:lang w:eastAsia="x-none"/>
        </w:rPr>
      </w:pPr>
      <w:r w:rsidRPr="008C3753">
        <w:rPr>
          <w:rFonts w:eastAsia="DengXian"/>
          <w:lang w:val="en-US" w:eastAsia="zh-CN"/>
        </w:rPr>
        <w:t>-</w:t>
      </w:r>
      <w:r w:rsidRPr="008C3753">
        <w:rPr>
          <w:rFonts w:eastAsia="DengXian"/>
          <w:lang w:val="en-US" w:eastAsia="zh-CN"/>
        </w:rPr>
        <w:tab/>
      </w:r>
      <w:r w:rsidR="0067162F" w:rsidRPr="008C3753">
        <w:rPr>
          <w:rFonts w:eastAsia="DengXian"/>
          <w:lang w:val="en-US" w:eastAsia="zh-CN"/>
        </w:rPr>
        <w:t>F</w:t>
      </w:r>
      <w:r w:rsidR="0067162F" w:rsidRPr="008C3753">
        <w:rPr>
          <w:rFonts w:eastAsia="DengXian"/>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DengXian"/>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DengXian"/>
          <w:lang w:eastAsia="x-none"/>
        </w:rPr>
        <w:t xml:space="preserve">and </w:t>
      </w:r>
      <w:r w:rsidR="00C163A3" w:rsidRPr="008C3753">
        <w:rPr>
          <w:rFonts w:eastAsia="DengXian"/>
          <w:lang w:eastAsia="x-none"/>
        </w:rPr>
        <w:t xml:space="preserve">the </w:t>
      </w:r>
      <w:r w:rsidR="0067162F" w:rsidRPr="008C3753">
        <w:rPr>
          <w:rFonts w:eastAsia="DengXian"/>
          <w:lang w:eastAsia="x-none"/>
        </w:rPr>
        <w:t xml:space="preserve">positive offsets of the interfering signal apply relative to the </w:t>
      </w:r>
      <w:r w:rsidR="00C163A3" w:rsidRPr="008C3753">
        <w:rPr>
          <w:rFonts w:eastAsia="DengXian"/>
          <w:lang w:eastAsia="x-none"/>
        </w:rPr>
        <w:t>upper</w:t>
      </w:r>
      <w:r w:rsidR="00C163A3" w:rsidRPr="008C3753">
        <w:rPr>
          <w:rFonts w:cs="Arial"/>
          <w:i/>
        </w:rPr>
        <w:t xml:space="preserve"> Base Station RF Bandwidth</w:t>
      </w:r>
      <w:r w:rsidR="00C163A3" w:rsidRPr="008C3753">
        <w:rPr>
          <w:rFonts w:eastAsia="DengXian"/>
          <w:lang w:eastAsia="x-none"/>
        </w:rPr>
        <w:t xml:space="preserve"> </w:t>
      </w:r>
      <w:r w:rsidR="0067162F" w:rsidRPr="008C3753">
        <w:rPr>
          <w:rFonts w:eastAsia="DengXian"/>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DengXian"/>
          <w:lang w:eastAsia="x-none"/>
        </w:rPr>
        <w:t>.</w:t>
      </w:r>
    </w:p>
    <w:p w14:paraId="570B41E5" w14:textId="126D7C4B" w:rsidR="003C27AE" w:rsidRPr="008C3753" w:rsidRDefault="003C27AE" w:rsidP="003C27AE">
      <w:pPr>
        <w:pStyle w:val="B1"/>
      </w:pPr>
      <w:r w:rsidRPr="008C3753">
        <w:t>-</w:t>
      </w:r>
      <w:r w:rsidR="00EC7F62" w:rsidRPr="008C3753">
        <w:tab/>
      </w:r>
      <w:r w:rsidRPr="008C3753">
        <w:t xml:space="preserve">Requirements shall also apply for BS supporting NB-IoT operation in NR in-band. The corresponding NB-IoT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Default="0067162F" w:rsidP="0067162F">
      <w:pPr>
        <w:rPr>
          <w:ins w:id="15" w:author="R4-2209812" w:date="2022-05-24T09:05:00Z"/>
          <w:rFonts w:eastAsiaTheme="minorEastAsia"/>
          <w:lang w:eastAsia="zh-CN"/>
        </w:rPr>
      </w:pPr>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758321F9" w14:textId="27909348" w:rsidR="005262AC" w:rsidRPr="005262AC" w:rsidRDefault="005262AC" w:rsidP="0067162F">
      <w:pPr>
        <w:rPr>
          <w:rFonts w:eastAsiaTheme="minorEastAsia"/>
          <w:lang w:eastAsia="zh-CN"/>
          <w:rPrChange w:id="16" w:author="R4-2209812" w:date="2022-05-24T09:05:00Z">
            <w:rPr/>
          </w:rPrChange>
        </w:rPr>
      </w:pPr>
      <w:ins w:id="17" w:author="R4-2209812" w:date="2022-05-24T09:05:00Z">
        <w:r w:rsidRPr="005262AC">
          <w:rPr>
            <w:rFonts w:eastAsiaTheme="minorEastAsia"/>
            <w:lang w:eastAsia="zh-CN"/>
          </w:rPr>
          <w:t>For BS type 1-H there is no requirement specified for band n46.</w:t>
        </w:r>
      </w:ins>
    </w:p>
    <w:p w14:paraId="628CB422" w14:textId="77777777" w:rsidR="00D25FC8" w:rsidRDefault="00D25FC8" w:rsidP="00D25FC8">
      <w:pPr>
        <w:pStyle w:val="Heading2"/>
        <w:rPr>
          <w:rFonts w:eastAsiaTheme="minorEastAsia"/>
          <w:lang w:eastAsia="zh-CN"/>
        </w:rPr>
      </w:pPr>
      <w:bookmarkStart w:id="18" w:name="_Toc21100017"/>
      <w:bookmarkStart w:id="19" w:name="_Toc29809815"/>
      <w:bookmarkStart w:id="20" w:name="_Toc36645200"/>
      <w:bookmarkStart w:id="21" w:name="_Toc37272254"/>
      <w:bookmarkStart w:id="22" w:name="_Toc45884500"/>
      <w:bookmarkStart w:id="23" w:name="_Toc53182523"/>
      <w:bookmarkStart w:id="24" w:name="_Toc58860264"/>
      <w:bookmarkStart w:id="25" w:name="_Toc61182389"/>
      <w:bookmarkStart w:id="26" w:name="_Toc66782381"/>
      <w:bookmarkStart w:id="27" w:name="_Toc74967542"/>
      <w:bookmarkStart w:id="28" w:name="_Toc76544993"/>
      <w:bookmarkStart w:id="29" w:name="_Toc82598377"/>
      <w:bookmarkStart w:id="30" w:name="_Toc89954025"/>
      <w:bookmarkStart w:id="31" w:name="_Toc98774120"/>
      <w:r w:rsidRPr="008C3753">
        <w:t>7.2</w:t>
      </w:r>
      <w:r w:rsidRPr="008C3753">
        <w:tab/>
        <w:t>Reference sensitivity level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6442F1D" w14:textId="77777777" w:rsidR="00A14C98" w:rsidRPr="000529FA" w:rsidRDefault="00A14C98" w:rsidP="00A14C98">
      <w:pPr>
        <w:pStyle w:val="Heading2"/>
        <w:spacing w:after="240"/>
        <w:ind w:left="0" w:firstLine="0"/>
        <w:rPr>
          <w:rFonts w:eastAsiaTheme="minorEastAsia"/>
        </w:rPr>
      </w:pPr>
      <w:r>
        <w:rPr>
          <w:b/>
          <w:noProof/>
          <w:snapToGrid w:val="0"/>
          <w:color w:val="FF0000"/>
          <w:sz w:val="28"/>
          <w:lang w:eastAsia="zh-CN"/>
        </w:rPr>
        <w:t>&lt;</w:t>
      </w:r>
      <w:r>
        <w:rPr>
          <w:rFonts w:eastAsia="SimSun"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1</w:t>
      </w:r>
      <w:r>
        <w:rPr>
          <w:b/>
          <w:noProof/>
          <w:snapToGrid w:val="0"/>
          <w:color w:val="FF0000"/>
          <w:sz w:val="28"/>
          <w:lang w:eastAsia="zh-CN"/>
        </w:rPr>
        <w:t>&gt;</w:t>
      </w:r>
    </w:p>
    <w:p w14:paraId="155D6EB5" w14:textId="77777777" w:rsidR="00A14C98" w:rsidRDefault="00A14C98" w:rsidP="00A14C98">
      <w:pPr>
        <w:rPr>
          <w:rFonts w:eastAsiaTheme="minorEastAsia"/>
          <w:lang w:eastAsia="zh-CN"/>
        </w:rPr>
      </w:pPr>
    </w:p>
    <w:p w14:paraId="0492B186" w14:textId="77777777" w:rsidR="004B7C3D" w:rsidRDefault="004B7C3D" w:rsidP="00A14C98">
      <w:pPr>
        <w:rPr>
          <w:rFonts w:eastAsiaTheme="minorEastAsia"/>
          <w:lang w:eastAsia="zh-CN"/>
        </w:rPr>
      </w:pPr>
    </w:p>
    <w:p w14:paraId="0CF4D9FE" w14:textId="77777777" w:rsidR="007427BB" w:rsidRPr="007427BB" w:rsidRDefault="007427BB" w:rsidP="007427BB">
      <w:pPr>
        <w:rPr>
          <w:rFonts w:eastAsiaTheme="minorEastAsia"/>
        </w:rPr>
      </w:pPr>
    </w:p>
    <w:p w14:paraId="26503136" w14:textId="654A442F" w:rsidR="007427BB" w:rsidRPr="00103170" w:rsidRDefault="007427BB" w:rsidP="007427BB">
      <w:pPr>
        <w:pStyle w:val="Heading2"/>
        <w:spacing w:after="240"/>
        <w:ind w:left="0" w:firstLine="0"/>
        <w:rPr>
          <w:rFonts w:eastAsiaTheme="minorEastAsia"/>
        </w:rPr>
      </w:pPr>
      <w:r>
        <w:rPr>
          <w:b/>
          <w:noProof/>
          <w:snapToGrid w:val="0"/>
          <w:color w:val="FF0000"/>
          <w:sz w:val="28"/>
          <w:lang w:eastAsia="zh-CN"/>
        </w:rPr>
        <w:t>&lt;Start of Change</w:t>
      </w:r>
      <w:r>
        <w:rPr>
          <w:rFonts w:eastAsiaTheme="minorEastAsia" w:hint="eastAsia"/>
          <w:b/>
          <w:noProof/>
          <w:snapToGrid w:val="0"/>
          <w:color w:val="FF0000"/>
          <w:sz w:val="28"/>
          <w:lang w:eastAsia="zh-CN"/>
        </w:rPr>
        <w:t xml:space="preserve"> 2</w:t>
      </w:r>
      <w:r>
        <w:rPr>
          <w:b/>
          <w:noProof/>
          <w:snapToGrid w:val="0"/>
          <w:color w:val="FF0000"/>
          <w:sz w:val="28"/>
          <w:lang w:eastAsia="zh-CN"/>
        </w:rPr>
        <w:t>&gt;</w:t>
      </w:r>
    </w:p>
    <w:p w14:paraId="264C1F69" w14:textId="77777777" w:rsidR="00081372" w:rsidRPr="008C3753" w:rsidRDefault="00081372" w:rsidP="0058053F">
      <w:pPr>
        <w:pStyle w:val="Heading4"/>
      </w:pPr>
      <w:bookmarkStart w:id="32" w:name="_Toc21100050"/>
      <w:bookmarkStart w:id="33" w:name="_Toc29809848"/>
      <w:bookmarkStart w:id="34" w:name="_Toc36645233"/>
      <w:bookmarkStart w:id="35" w:name="_Toc37272287"/>
      <w:bookmarkStart w:id="36" w:name="_Toc45884533"/>
      <w:bookmarkStart w:id="37" w:name="_Toc53182556"/>
      <w:bookmarkStart w:id="38" w:name="_Toc58860297"/>
      <w:bookmarkStart w:id="39" w:name="_Toc61182422"/>
      <w:bookmarkStart w:id="40" w:name="_Toc66782414"/>
      <w:bookmarkStart w:id="41" w:name="_Toc74967575"/>
      <w:bookmarkStart w:id="42" w:name="_Toc76545026"/>
      <w:bookmarkStart w:id="43" w:name="_Toc82598410"/>
      <w:bookmarkStart w:id="44" w:name="_Toc89954058"/>
      <w:bookmarkStart w:id="45" w:name="_Toc98774153"/>
      <w:r w:rsidRPr="008C3753">
        <w:t>7.4.2.5</w:t>
      </w:r>
      <w:r w:rsidRPr="008C3753">
        <w:tab/>
        <w:t>Test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10D8C09" w14:textId="77777777" w:rsidR="003C09EF" w:rsidRDefault="003C09EF" w:rsidP="003C09EF">
      <w:pPr>
        <w:rPr>
          <w:lang w:eastAsia="zh-CN"/>
        </w:rPr>
      </w:pPr>
      <w:bookmarkStart w:id="46" w:name="_Toc21100051"/>
      <w:bookmarkStart w:id="47" w:name="_Toc29809849"/>
      <w:bookmarkStart w:id="48" w:name="_Toc36645234"/>
      <w:bookmarkStart w:id="49" w:name="_Toc37272288"/>
      <w:bookmarkStart w:id="50" w:name="_Toc45884534"/>
      <w:bookmarkStart w:id="51" w:name="_Toc53182557"/>
      <w:bookmarkStart w:id="52" w:name="_Toc58860298"/>
      <w:bookmarkStart w:id="53" w:name="_Toc61182423"/>
      <w:bookmarkStart w:id="54" w:name="_Toc66782415"/>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Narrowband </w:t>
      </w:r>
      <w:r>
        <w:rPr>
          <w:lang w:eastAsia="zh-CN"/>
        </w:rPr>
        <w:lastRenderedPageBreak/>
        <w:t>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3FC206CB" w14:textId="77777777" w:rsidR="003C09EF" w:rsidRDefault="003C09EF" w:rsidP="003C09EF">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118B6534" w14:textId="77777777" w:rsidR="003C09EF" w:rsidRDefault="003C09EF" w:rsidP="003C09EF">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2BB62BFF" w14:textId="77777777" w:rsidR="003C09EF" w:rsidRDefault="003C09EF" w:rsidP="003C09EF">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06C2A0A5" w14:textId="77777777" w:rsidR="003C09EF" w:rsidRDefault="003C09EF" w:rsidP="003C09EF">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73998699" w14:textId="77777777" w:rsidR="003C09EF" w:rsidRDefault="003C09EF" w:rsidP="003C09EF">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3C09EF" w14:paraId="4690AB5E" w14:textId="77777777" w:rsidTr="00634C58">
        <w:trPr>
          <w:cantSplit/>
          <w:jc w:val="center"/>
        </w:trPr>
        <w:tc>
          <w:tcPr>
            <w:tcW w:w="1187" w:type="dxa"/>
            <w:tcBorders>
              <w:bottom w:val="single" w:sz="4" w:space="0" w:color="auto"/>
            </w:tcBorders>
          </w:tcPr>
          <w:p w14:paraId="63CD7F4F" w14:textId="77777777" w:rsidR="003C09EF" w:rsidRDefault="003C09EF" w:rsidP="00634C58">
            <w:pPr>
              <w:pStyle w:val="TAH"/>
              <w:rPr>
                <w:lang w:eastAsia="zh-CN"/>
              </w:rPr>
            </w:pPr>
            <w:r>
              <w:rPr>
                <w:lang w:eastAsia="zh-CN"/>
              </w:rPr>
              <w:t>BS type</w:t>
            </w:r>
          </w:p>
        </w:tc>
        <w:tc>
          <w:tcPr>
            <w:tcW w:w="3472" w:type="dxa"/>
            <w:shd w:val="clear" w:color="auto" w:fill="auto"/>
          </w:tcPr>
          <w:p w14:paraId="5D99F0E9" w14:textId="77777777" w:rsidR="003C09EF" w:rsidRDefault="003C09EF" w:rsidP="00634C58">
            <w:pPr>
              <w:pStyle w:val="TAH"/>
            </w:pPr>
            <w:r>
              <w:rPr>
                <w:i/>
              </w:rPr>
              <w:t>Operating band</w:t>
            </w:r>
            <w:r>
              <w:t xml:space="preserve"> characteristics</w:t>
            </w:r>
          </w:p>
        </w:tc>
        <w:tc>
          <w:tcPr>
            <w:tcW w:w="1219" w:type="dxa"/>
            <w:shd w:val="clear" w:color="auto" w:fill="auto"/>
          </w:tcPr>
          <w:p w14:paraId="75BBF41B" w14:textId="77777777" w:rsidR="003C09EF" w:rsidRDefault="003C09EF" w:rsidP="00634C58">
            <w:pPr>
              <w:pStyle w:val="TAH"/>
            </w:pPr>
            <w:r>
              <w:t>Δf</w:t>
            </w:r>
            <w:r>
              <w:rPr>
                <w:vertAlign w:val="subscript"/>
              </w:rPr>
              <w:t>OOB</w:t>
            </w:r>
            <w:r>
              <w:t xml:space="preserve"> (MHz)</w:t>
            </w:r>
          </w:p>
        </w:tc>
      </w:tr>
      <w:tr w:rsidR="003C09EF" w14:paraId="257D5D79" w14:textId="77777777" w:rsidTr="00634C58">
        <w:trPr>
          <w:cantSplit/>
          <w:jc w:val="center"/>
        </w:trPr>
        <w:tc>
          <w:tcPr>
            <w:tcW w:w="1187" w:type="dxa"/>
            <w:tcBorders>
              <w:bottom w:val="nil"/>
            </w:tcBorders>
          </w:tcPr>
          <w:p w14:paraId="370AFCDB" w14:textId="77777777" w:rsidR="003C09EF" w:rsidRDefault="003C09EF" w:rsidP="00634C58">
            <w:pPr>
              <w:pStyle w:val="TAC"/>
              <w:rPr>
                <w:lang w:eastAsia="zh-CN"/>
              </w:rPr>
            </w:pPr>
            <w:r>
              <w:rPr>
                <w:i/>
                <w:lang w:eastAsia="zh-CN"/>
              </w:rPr>
              <w:t>BS type 1-C</w:t>
            </w:r>
          </w:p>
        </w:tc>
        <w:tc>
          <w:tcPr>
            <w:tcW w:w="3472" w:type="dxa"/>
            <w:shd w:val="clear" w:color="auto" w:fill="auto"/>
          </w:tcPr>
          <w:p w14:paraId="3B9330E1" w14:textId="77777777" w:rsidR="003C09EF" w:rsidRDefault="003C09EF" w:rsidP="00634C58">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18C700FB" w14:textId="77777777" w:rsidR="003C09EF" w:rsidRDefault="003C09EF" w:rsidP="00634C58">
            <w:pPr>
              <w:pStyle w:val="TAC"/>
            </w:pPr>
            <w:r>
              <w:t>20</w:t>
            </w:r>
          </w:p>
        </w:tc>
      </w:tr>
      <w:tr w:rsidR="003C09EF" w14:paraId="562703D8" w14:textId="77777777" w:rsidTr="00634C58">
        <w:trPr>
          <w:cantSplit/>
          <w:jc w:val="center"/>
        </w:trPr>
        <w:tc>
          <w:tcPr>
            <w:tcW w:w="1187" w:type="dxa"/>
            <w:tcBorders>
              <w:top w:val="nil"/>
              <w:bottom w:val="single" w:sz="4" w:space="0" w:color="auto"/>
            </w:tcBorders>
          </w:tcPr>
          <w:p w14:paraId="5577BEF3" w14:textId="77777777" w:rsidR="003C09EF" w:rsidRDefault="003C09EF" w:rsidP="00634C58">
            <w:pPr>
              <w:pStyle w:val="TAC"/>
              <w:rPr>
                <w:lang w:eastAsia="zh-CN"/>
              </w:rPr>
            </w:pPr>
          </w:p>
        </w:tc>
        <w:tc>
          <w:tcPr>
            <w:tcW w:w="3472" w:type="dxa"/>
            <w:shd w:val="clear" w:color="auto" w:fill="auto"/>
          </w:tcPr>
          <w:p w14:paraId="6DE561DE" w14:textId="77777777" w:rsidR="003C09EF" w:rsidRDefault="003C09EF" w:rsidP="00634C58">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13E86994" w14:textId="77777777" w:rsidR="003C09EF" w:rsidRDefault="003C09EF" w:rsidP="00634C58">
            <w:pPr>
              <w:pStyle w:val="TAC"/>
            </w:pPr>
            <w:r>
              <w:t>60</w:t>
            </w:r>
          </w:p>
        </w:tc>
      </w:tr>
      <w:tr w:rsidR="003C09EF" w14:paraId="0C586D83" w14:textId="77777777" w:rsidTr="00634C58">
        <w:trPr>
          <w:cantSplit/>
          <w:jc w:val="center"/>
        </w:trPr>
        <w:tc>
          <w:tcPr>
            <w:tcW w:w="1187" w:type="dxa"/>
            <w:tcBorders>
              <w:bottom w:val="nil"/>
            </w:tcBorders>
          </w:tcPr>
          <w:p w14:paraId="31CB4E56" w14:textId="77777777" w:rsidR="003C09EF" w:rsidRDefault="003C09EF" w:rsidP="00634C58">
            <w:pPr>
              <w:pStyle w:val="TAC"/>
              <w:rPr>
                <w:lang w:eastAsia="zh-CN"/>
              </w:rPr>
            </w:pPr>
            <w:r>
              <w:rPr>
                <w:i/>
                <w:lang w:eastAsia="zh-CN"/>
              </w:rPr>
              <w:t>BS type 1-H</w:t>
            </w:r>
          </w:p>
        </w:tc>
        <w:tc>
          <w:tcPr>
            <w:tcW w:w="3472" w:type="dxa"/>
            <w:shd w:val="clear" w:color="auto" w:fill="auto"/>
          </w:tcPr>
          <w:p w14:paraId="5F88FD0D" w14:textId="77777777" w:rsidR="003C09EF" w:rsidRDefault="003C09EF" w:rsidP="00634C58">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2560C453" w14:textId="77777777" w:rsidR="003C09EF" w:rsidRDefault="003C09EF" w:rsidP="00634C58">
            <w:pPr>
              <w:pStyle w:val="TAC"/>
            </w:pPr>
            <w:r>
              <w:t>20</w:t>
            </w:r>
          </w:p>
        </w:tc>
      </w:tr>
      <w:tr w:rsidR="003C09EF" w14:paraId="2BCB47E3" w14:textId="77777777" w:rsidTr="00634C58">
        <w:trPr>
          <w:cantSplit/>
          <w:jc w:val="center"/>
        </w:trPr>
        <w:tc>
          <w:tcPr>
            <w:tcW w:w="1187" w:type="dxa"/>
            <w:tcBorders>
              <w:top w:val="nil"/>
            </w:tcBorders>
          </w:tcPr>
          <w:p w14:paraId="376DE766" w14:textId="77777777" w:rsidR="003C09EF" w:rsidRDefault="003C09EF" w:rsidP="00634C58">
            <w:pPr>
              <w:pStyle w:val="TAC"/>
              <w:rPr>
                <w:lang w:eastAsia="zh-CN"/>
              </w:rPr>
            </w:pPr>
          </w:p>
        </w:tc>
        <w:tc>
          <w:tcPr>
            <w:tcW w:w="3472" w:type="dxa"/>
            <w:shd w:val="clear" w:color="auto" w:fill="auto"/>
          </w:tcPr>
          <w:p w14:paraId="0E52FF5C" w14:textId="77777777" w:rsidR="003C09EF" w:rsidRDefault="003C09EF" w:rsidP="00634C58">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211B34F4" w14:textId="77777777" w:rsidR="003C09EF" w:rsidRDefault="003C09EF" w:rsidP="00634C58">
            <w:pPr>
              <w:pStyle w:val="TAC"/>
            </w:pPr>
            <w:r>
              <w:t>60</w:t>
            </w:r>
          </w:p>
        </w:tc>
      </w:tr>
      <w:tr w:rsidR="003C09EF" w14:paraId="7B78D5A4" w14:textId="77777777" w:rsidTr="00634C58">
        <w:trPr>
          <w:jc w:val="center"/>
        </w:trPr>
        <w:tc>
          <w:tcPr>
            <w:tcW w:w="1187" w:type="dxa"/>
          </w:tcPr>
          <w:p w14:paraId="3091A1BD" w14:textId="77777777" w:rsidR="003C09EF" w:rsidRDefault="003C09EF" w:rsidP="00634C58">
            <w:pPr>
              <w:pStyle w:val="TAL"/>
            </w:pPr>
          </w:p>
        </w:tc>
        <w:tc>
          <w:tcPr>
            <w:tcW w:w="3472" w:type="dxa"/>
            <w:shd w:val="clear" w:color="auto" w:fill="auto"/>
          </w:tcPr>
          <w:p w14:paraId="5DF69411" w14:textId="77777777" w:rsidR="003C09EF" w:rsidRDefault="003C09EF" w:rsidP="00634C58">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579B4A28" w14:textId="77777777" w:rsidR="003C09EF" w:rsidRDefault="003C09EF" w:rsidP="00634C58">
            <w:pPr>
              <w:pStyle w:val="TAC"/>
            </w:pPr>
            <w:r>
              <w:t>60</w:t>
            </w:r>
          </w:p>
        </w:tc>
      </w:tr>
    </w:tbl>
    <w:p w14:paraId="65A8F11B" w14:textId="5334BB3C" w:rsidR="003C09EF" w:rsidRDefault="003C09EF" w:rsidP="006B5F3D">
      <w:r>
        <w:rPr>
          <w:rFonts w:eastAsiaTheme="minorEastAsia" w:cs="v5.0.0"/>
        </w:rPr>
        <w:t xml:space="preserve">For band n46 and n96, </w:t>
      </w:r>
      <w:r>
        <w:rPr>
          <w:rFonts w:eastAsiaTheme="minorEastAsia"/>
        </w:rPr>
        <w:t>Δf</w:t>
      </w:r>
      <w:r>
        <w:rPr>
          <w:rFonts w:eastAsiaTheme="minorEastAsia"/>
          <w:vertAlign w:val="subscript"/>
        </w:rPr>
        <w:t>OOB</w:t>
      </w:r>
      <w:del w:id="55" w:author="R4-2209812" w:date="2022-05-24T09:06:00Z">
        <w:r w:rsidDel="003F27AA">
          <w:rPr>
            <w:rFonts w:eastAsiaTheme="minorEastAsia" w:cs="v5.0.0"/>
          </w:rPr>
          <w:delText xml:space="preserve"> for </w:delText>
        </w:r>
        <w:r w:rsidDel="003F27AA">
          <w:rPr>
            <w:rFonts w:eastAsiaTheme="minorEastAsia"/>
            <w:i/>
            <w:lang w:eastAsia="zh-CN"/>
          </w:rPr>
          <w:delText>BS type 1-C</w:delText>
        </w:r>
        <w:r w:rsidDel="003F27AA">
          <w:rPr>
            <w:rFonts w:eastAsiaTheme="minorEastAsia" w:cs="v5.0.0"/>
          </w:rPr>
          <w:delText xml:space="preserve"> and </w:delText>
        </w:r>
        <w:r w:rsidDel="003F27AA">
          <w:rPr>
            <w:rFonts w:eastAsiaTheme="minorEastAsia"/>
            <w:i/>
            <w:lang w:eastAsia="zh-CN"/>
          </w:rPr>
          <w:delText>BS type 1-H</w:delText>
        </w:r>
      </w:del>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1D3694D1" w14:textId="77777777" w:rsidR="003C09EF" w:rsidRDefault="003C09EF" w:rsidP="003C09EF">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3C09EF" w14:paraId="1890054E" w14:textId="77777777" w:rsidTr="00634C58">
        <w:trPr>
          <w:jc w:val="center"/>
        </w:trPr>
        <w:tc>
          <w:tcPr>
            <w:tcW w:w="0" w:type="auto"/>
            <w:shd w:val="clear" w:color="auto" w:fill="auto"/>
          </w:tcPr>
          <w:p w14:paraId="51F7E101" w14:textId="77777777" w:rsidR="003C09EF" w:rsidRDefault="003C09EF" w:rsidP="00634C58">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D7FBD5B" w14:textId="77777777" w:rsidR="003C09EF" w:rsidRDefault="003C09EF" w:rsidP="00634C58">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3C09EF" w14:paraId="587F60E3" w14:textId="77777777" w:rsidTr="00634C58">
        <w:trPr>
          <w:jc w:val="center"/>
        </w:trPr>
        <w:tc>
          <w:tcPr>
            <w:tcW w:w="0" w:type="auto"/>
            <w:shd w:val="clear" w:color="auto" w:fill="auto"/>
          </w:tcPr>
          <w:p w14:paraId="6828527B" w14:textId="77777777" w:rsidR="003C09EF" w:rsidRDefault="003C09EF" w:rsidP="00634C58">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6DF12E05" w14:textId="77777777" w:rsidR="003C09EF" w:rsidRDefault="003C09EF" w:rsidP="00634C58">
            <w:pPr>
              <w:keepNext/>
              <w:keepLines/>
              <w:spacing w:after="0"/>
              <w:jc w:val="center"/>
              <w:rPr>
                <w:rFonts w:ascii="Arial" w:hAnsi="Arial"/>
                <w:sz w:val="18"/>
              </w:rPr>
            </w:pPr>
            <w:r>
              <w:rPr>
                <w:rFonts w:ascii="Arial" w:hAnsi="Arial"/>
                <w:sz w:val="18"/>
              </w:rPr>
              <w:t xml:space="preserve">60 </w:t>
            </w:r>
          </w:p>
        </w:tc>
      </w:tr>
      <w:tr w:rsidR="003C09EF" w14:paraId="73338268" w14:textId="77777777" w:rsidTr="00634C58">
        <w:trPr>
          <w:jc w:val="center"/>
        </w:trPr>
        <w:tc>
          <w:tcPr>
            <w:tcW w:w="0" w:type="auto"/>
            <w:shd w:val="clear" w:color="auto" w:fill="auto"/>
          </w:tcPr>
          <w:p w14:paraId="29B4D409" w14:textId="77777777" w:rsidR="003C09EF" w:rsidRDefault="003C09EF" w:rsidP="00634C58">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19372282" w14:textId="77777777" w:rsidR="003C09EF" w:rsidRDefault="003C09EF" w:rsidP="00634C58">
            <w:pPr>
              <w:keepNext/>
              <w:keepLines/>
              <w:spacing w:after="0"/>
              <w:jc w:val="center"/>
              <w:rPr>
                <w:rFonts w:ascii="Arial" w:hAnsi="Arial"/>
                <w:sz w:val="18"/>
              </w:rPr>
            </w:pPr>
            <w:r>
              <w:rPr>
                <w:rFonts w:ascii="Arial" w:hAnsi="Arial"/>
                <w:sz w:val="18"/>
              </w:rPr>
              <w:t>70</w:t>
            </w:r>
          </w:p>
        </w:tc>
      </w:tr>
    </w:tbl>
    <w:p w14:paraId="2869078A" w14:textId="77777777" w:rsidR="003C09EF" w:rsidRDefault="003C09EF" w:rsidP="003C09EF">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052F5D3" w14:textId="77777777" w:rsidR="003C09EF" w:rsidRDefault="003C09EF" w:rsidP="003C09EF">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69AD7E6F" w14:textId="77777777" w:rsidR="003C09EF" w:rsidRDefault="003C09EF" w:rsidP="003C09EF">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3FD85FE9" w14:textId="77777777" w:rsidR="003C09EF" w:rsidRDefault="003C09EF" w:rsidP="003C09EF">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6AE44396" w14:textId="77777777" w:rsidR="003C09EF" w:rsidRDefault="003C09EF" w:rsidP="003C09EF">
      <w:pPr>
        <w:pStyle w:val="TH"/>
        <w:rPr>
          <w:lang w:eastAsia="zh-CN"/>
        </w:rPr>
      </w:pPr>
      <w:r>
        <w:lastRenderedPageBreak/>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606"/>
        <w:gridCol w:w="2268"/>
        <w:gridCol w:w="1600"/>
        <w:gridCol w:w="2224"/>
      </w:tblGrid>
      <w:tr w:rsidR="003C09EF" w14:paraId="16A96A10" w14:textId="77777777" w:rsidTr="00634C58">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5201B871"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tcPr>
          <w:p w14:paraId="270DB712" w14:textId="77777777" w:rsidR="003C09EF" w:rsidRDefault="003C09EF" w:rsidP="00634C58">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tcPr>
          <w:p w14:paraId="5434F638"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tcPr>
          <w:p w14:paraId="0ED6A387" w14:textId="77777777" w:rsidR="003C09EF" w:rsidRDefault="003C09EF" w:rsidP="00634C58">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tcPr>
          <w:p w14:paraId="5B4C3C12" w14:textId="77777777" w:rsidR="003C09EF" w:rsidRDefault="003C09EF" w:rsidP="00634C58">
            <w:pPr>
              <w:pStyle w:val="TAH"/>
              <w:tabs>
                <w:tab w:val="left" w:pos="540"/>
                <w:tab w:val="left" w:pos="1260"/>
                <w:tab w:val="left" w:pos="1800"/>
              </w:tabs>
              <w:rPr>
                <w:lang w:eastAsia="ja-JP"/>
              </w:rPr>
            </w:pPr>
            <w:r>
              <w:t>Type of interfering signal</w:t>
            </w:r>
          </w:p>
        </w:tc>
      </w:tr>
      <w:tr w:rsidR="003C09EF" w14:paraId="0651490F"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C56B463" w14:textId="77777777" w:rsidR="003C09EF" w:rsidRDefault="003C09EF" w:rsidP="00634C58">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tcPr>
          <w:p w14:paraId="25532C3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02D4AD6D" w14:textId="77777777" w:rsidR="003C09EF" w:rsidRDefault="003C09EF" w:rsidP="00634C58">
            <w:pPr>
              <w:pStyle w:val="TAC"/>
              <w:tabs>
                <w:tab w:val="left" w:pos="540"/>
                <w:tab w:val="left" w:pos="1260"/>
                <w:tab w:val="left" w:pos="1800"/>
              </w:tabs>
              <w:rPr>
                <w:lang w:eastAsia="zh-CN"/>
              </w:rPr>
            </w:pPr>
            <w:r>
              <w:rPr>
                <w:lang w:eastAsia="zh-CN"/>
              </w:rPr>
              <w:t>Wide Area BS: -43</w:t>
            </w:r>
          </w:p>
          <w:p w14:paraId="340DE7D8"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14841A9F"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2AFE0561" w14:textId="77777777" w:rsidR="003C09EF" w:rsidRDefault="003C09EF" w:rsidP="00634C58">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tcPr>
          <w:p w14:paraId="6E2115E1" w14:textId="77777777" w:rsidR="003C09EF" w:rsidRDefault="003C09EF" w:rsidP="00634C58">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3C09EF" w14:paraId="53F5F196" w14:textId="77777777" w:rsidTr="00634C58">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776C82B6" w14:textId="77777777" w:rsidR="003C09EF" w:rsidRDefault="003C09EF" w:rsidP="00634C58">
            <w:pPr>
              <w:pStyle w:val="TAC"/>
              <w:tabs>
                <w:tab w:val="left" w:pos="540"/>
                <w:tab w:val="left" w:pos="1260"/>
                <w:tab w:val="left" w:pos="1800"/>
              </w:tabs>
              <w:rPr>
                <w:lang w:eastAsia="zh-CN"/>
              </w:rPr>
            </w:pPr>
            <w:r>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14:paraId="18DF7E26"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tcPr>
          <w:p w14:paraId="50F73F5C" w14:textId="77777777" w:rsidR="003C09EF" w:rsidRDefault="003C09EF" w:rsidP="00634C58">
            <w:pPr>
              <w:pStyle w:val="TAC"/>
              <w:tabs>
                <w:tab w:val="left" w:pos="540"/>
                <w:tab w:val="left" w:pos="1260"/>
                <w:tab w:val="left" w:pos="1800"/>
              </w:tabs>
              <w:rPr>
                <w:lang w:eastAsia="zh-CN"/>
              </w:rPr>
            </w:pPr>
            <w:r>
              <w:rPr>
                <w:lang w:eastAsia="zh-CN"/>
              </w:rPr>
              <w:t>Wide Area BS: -43</w:t>
            </w:r>
          </w:p>
          <w:p w14:paraId="3846982B" w14:textId="77777777" w:rsidR="003C09EF" w:rsidRDefault="003C09EF" w:rsidP="00634C58">
            <w:pPr>
              <w:pStyle w:val="TAC"/>
              <w:tabs>
                <w:tab w:val="left" w:pos="540"/>
                <w:tab w:val="left" w:pos="1260"/>
                <w:tab w:val="left" w:pos="1800"/>
              </w:tabs>
              <w:rPr>
                <w:lang w:eastAsia="zh-CN"/>
              </w:rPr>
            </w:pPr>
            <w:r>
              <w:rPr>
                <w:lang w:eastAsia="zh-CN"/>
              </w:rPr>
              <w:t>Medium Range BS: -38</w:t>
            </w:r>
          </w:p>
          <w:p w14:paraId="07488B1B" w14:textId="77777777" w:rsidR="003C09EF" w:rsidRDefault="003C09EF" w:rsidP="00634C58">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050D4A5A" w14:textId="77777777" w:rsidR="003C09EF" w:rsidRDefault="003C09EF" w:rsidP="00634C58">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69EA135E" w14:textId="77777777" w:rsidR="003C09EF" w:rsidRDefault="003C09EF" w:rsidP="00634C58">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3C09EF" w14:paraId="04FAF9B5" w14:textId="77777777" w:rsidTr="00634C58">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1D41EBAC"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7.2.2-2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2B4A4E86" w14:textId="77777777" w:rsidR="003C09EF" w:rsidRDefault="003C09EF" w:rsidP="003C09EF">
      <w:pPr>
        <w:rPr>
          <w:lang w:eastAsia="zh-CN"/>
        </w:rPr>
      </w:pPr>
    </w:p>
    <w:p w14:paraId="5CB3463E" w14:textId="77777777" w:rsidR="003C09EF" w:rsidRDefault="003C09EF" w:rsidP="003C09EF">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04F70CCA"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649A9103"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8BA0DCA" w14:textId="77777777" w:rsidR="003C09EF" w:rsidRDefault="003C09EF" w:rsidP="00634C58">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4AFAEDD" w14:textId="77777777" w:rsidR="003C09EF" w:rsidRDefault="003C09EF" w:rsidP="00634C58">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52D41BC4"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2E3A12FC" w14:textId="77777777" w:rsidR="003C09EF" w:rsidRDefault="003C09EF" w:rsidP="00634C58">
            <w:pPr>
              <w:pStyle w:val="TAH"/>
              <w:rPr>
                <w:lang w:eastAsia="ja-JP"/>
              </w:rPr>
            </w:pPr>
            <w:r>
              <w:t>Type of interfering signal</w:t>
            </w:r>
          </w:p>
        </w:tc>
      </w:tr>
      <w:tr w:rsidR="003C09EF" w14:paraId="7C542732"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14B2608D"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1A2EB96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0D8C208E" w14:textId="77777777" w:rsidR="003C09EF" w:rsidRDefault="003C09EF" w:rsidP="00634C58">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53C9A387"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799357DE" w14:textId="77777777" w:rsidR="003C09EF" w:rsidRDefault="003C09EF" w:rsidP="00634C5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249EDA15"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7D2129F9"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52975E7C"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3709F2D"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14108C6C" w14:textId="77777777" w:rsidR="003C09EF" w:rsidRDefault="003C09EF" w:rsidP="003C09EF">
      <w:pPr>
        <w:rPr>
          <w:rFonts w:eastAsia="SimSun"/>
          <w:lang w:eastAsia="zh-CN"/>
        </w:rPr>
      </w:pPr>
    </w:p>
    <w:p w14:paraId="59E7C8C0" w14:textId="77777777" w:rsidR="003C09EF" w:rsidRDefault="003C09EF" w:rsidP="003C09EF">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3C09EF" w14:paraId="47D31CB7"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2C0D4C76" w14:textId="77777777" w:rsidR="003C09EF" w:rsidRDefault="003C09EF" w:rsidP="00634C58">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153B1520" w14:textId="77777777" w:rsidR="003C09EF" w:rsidRDefault="003C09EF" w:rsidP="00634C58">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16A62054" w14:textId="77777777" w:rsidR="003C09EF" w:rsidRDefault="003C09EF" w:rsidP="00634C58">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7E32F6BA" w14:textId="77777777" w:rsidR="003C09EF" w:rsidRDefault="003C09EF" w:rsidP="00634C58">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043030F7" w14:textId="77777777" w:rsidR="003C09EF" w:rsidRDefault="003C09EF" w:rsidP="00634C58">
            <w:pPr>
              <w:pStyle w:val="TAH"/>
              <w:rPr>
                <w:lang w:eastAsia="ja-JP"/>
              </w:rPr>
            </w:pPr>
            <w:r>
              <w:t>Type of interfering signal</w:t>
            </w:r>
          </w:p>
        </w:tc>
      </w:tr>
      <w:tr w:rsidR="003C09EF" w14:paraId="7C8D58ED" w14:textId="77777777" w:rsidTr="00634C58">
        <w:trPr>
          <w:cantSplit/>
          <w:jc w:val="center"/>
        </w:trPr>
        <w:tc>
          <w:tcPr>
            <w:tcW w:w="1947" w:type="dxa"/>
            <w:tcBorders>
              <w:top w:val="single" w:sz="4" w:space="0" w:color="auto"/>
              <w:left w:val="single" w:sz="4" w:space="0" w:color="auto"/>
              <w:bottom w:val="single" w:sz="4" w:space="0" w:color="auto"/>
              <w:right w:val="single" w:sz="4" w:space="0" w:color="auto"/>
            </w:tcBorders>
          </w:tcPr>
          <w:p w14:paraId="09018009"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19998DC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32E18B40" w14:textId="77777777" w:rsidR="003C09EF" w:rsidRDefault="003C09EF" w:rsidP="00634C58">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11A7DC50"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FBB962B" w14:textId="77777777" w:rsidR="003C09EF" w:rsidRDefault="003C09EF" w:rsidP="00634C58">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A7CD6CD" w14:textId="77777777" w:rsidR="003C09EF" w:rsidRDefault="003C09EF" w:rsidP="00634C58">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72492E97" w14:textId="77777777" w:rsidR="003C09EF" w:rsidRDefault="003C09EF" w:rsidP="00634C58">
            <w:pPr>
              <w:pStyle w:val="TAC"/>
              <w:tabs>
                <w:tab w:val="left" w:pos="540"/>
                <w:tab w:val="left" w:pos="1260"/>
                <w:tab w:val="left" w:pos="1800"/>
              </w:tabs>
              <w:rPr>
                <w:lang w:eastAsia="ja-JP"/>
              </w:rPr>
            </w:pPr>
            <w:r>
              <w:t>15 kHz SCS</w:t>
            </w:r>
            <w:r>
              <w:rPr>
                <w:lang w:val="sv-SE"/>
              </w:rPr>
              <w:t>, 100 RBs</w:t>
            </w:r>
          </w:p>
        </w:tc>
      </w:tr>
      <w:tr w:rsidR="003C09EF" w14:paraId="7E2551FD" w14:textId="77777777" w:rsidTr="00634C58">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559988E3" w14:textId="77777777" w:rsidR="003C09EF" w:rsidRDefault="003C09EF" w:rsidP="00634C58">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78C75BD4" w14:textId="77777777" w:rsidR="003C09EF" w:rsidRDefault="003C09EF" w:rsidP="003C09EF">
      <w:pPr>
        <w:rPr>
          <w:lang w:eastAsia="zh-CN"/>
        </w:rPr>
      </w:pPr>
    </w:p>
    <w:p w14:paraId="131ADD36" w14:textId="77777777" w:rsidR="003C09EF" w:rsidRDefault="003C09EF" w:rsidP="003C09EF">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9"/>
        <w:gridCol w:w="2484"/>
        <w:gridCol w:w="2714"/>
      </w:tblGrid>
      <w:tr w:rsidR="003C09EF" w14:paraId="064F5CE7" w14:textId="77777777" w:rsidTr="00634C58">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8A52A93" w14:textId="77777777" w:rsidR="003C09EF" w:rsidRDefault="003C09EF" w:rsidP="00634C58">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tcPr>
          <w:p w14:paraId="435F0798" w14:textId="77777777" w:rsidR="003C09EF" w:rsidRDefault="003C09EF" w:rsidP="00634C58">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tcPr>
          <w:p w14:paraId="2FB322EB"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20D79E86" w14:textId="77777777" w:rsidTr="00634C58">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2DABC0FE" w14:textId="77777777" w:rsidR="003C09EF" w:rsidRDefault="003C09EF" w:rsidP="00634C58">
            <w:pPr>
              <w:pStyle w:val="TAC"/>
              <w:tabs>
                <w:tab w:val="left" w:pos="540"/>
                <w:tab w:val="left" w:pos="1260"/>
                <w:tab w:val="left" w:pos="1800"/>
              </w:tabs>
              <w:rPr>
                <w:lang w:eastAsia="zh-CN"/>
              </w:rPr>
            </w:pPr>
            <w:r>
              <w:rPr>
                <w:lang w:eastAsia="zh-CN"/>
              </w:rPr>
              <w:t>5, 10, 15, 20, 25, 30, 40, 50, 60, 70, 80, 90, 100</w:t>
            </w:r>
          </w:p>
          <w:p w14:paraId="31179728" w14:textId="77777777" w:rsidR="003C09EF" w:rsidRDefault="003C09EF" w:rsidP="00634C58">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710EACEC" w14:textId="77777777" w:rsidR="003C09EF" w:rsidRDefault="003C09EF" w:rsidP="00634C58">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tcPr>
          <w:p w14:paraId="5B0CE04E" w14:textId="77777777" w:rsidR="003C09EF" w:rsidRDefault="003C09EF" w:rsidP="00634C58">
            <w:pPr>
              <w:pStyle w:val="TAC"/>
              <w:tabs>
                <w:tab w:val="left" w:pos="540"/>
                <w:tab w:val="left" w:pos="1260"/>
                <w:tab w:val="left" w:pos="1800"/>
              </w:tabs>
              <w:rPr>
                <w:lang w:eastAsia="zh-CN"/>
              </w:rPr>
            </w:pPr>
            <w:r>
              <w:rPr>
                <w:lang w:eastAsia="zh-CN"/>
              </w:rPr>
              <w:t>Wide Area BS: -49</w:t>
            </w:r>
          </w:p>
          <w:p w14:paraId="1805F2DF" w14:textId="77777777" w:rsidR="003C09EF" w:rsidRDefault="003C09EF" w:rsidP="00634C58">
            <w:pPr>
              <w:pStyle w:val="TAC"/>
              <w:tabs>
                <w:tab w:val="left" w:pos="540"/>
                <w:tab w:val="left" w:pos="1260"/>
                <w:tab w:val="left" w:pos="1800"/>
              </w:tabs>
              <w:rPr>
                <w:lang w:eastAsia="zh-CN"/>
              </w:rPr>
            </w:pPr>
            <w:r>
              <w:rPr>
                <w:lang w:eastAsia="zh-CN"/>
              </w:rPr>
              <w:t>Medium Range BS: -44</w:t>
            </w:r>
          </w:p>
          <w:p w14:paraId="37430305" w14:textId="77777777" w:rsidR="003C09EF" w:rsidRDefault="003C09EF" w:rsidP="00634C58">
            <w:pPr>
              <w:pStyle w:val="TAC"/>
              <w:tabs>
                <w:tab w:val="left" w:pos="540"/>
                <w:tab w:val="left" w:pos="1260"/>
                <w:tab w:val="left" w:pos="1800"/>
              </w:tabs>
              <w:rPr>
                <w:lang w:eastAsia="zh-CN"/>
              </w:rPr>
            </w:pPr>
            <w:r>
              <w:rPr>
                <w:lang w:eastAsia="zh-CN"/>
              </w:rPr>
              <w:t>Local Area BS: -41</w:t>
            </w:r>
          </w:p>
        </w:tc>
      </w:tr>
      <w:tr w:rsidR="003C09EF" w14:paraId="1D73888F" w14:textId="77777777" w:rsidTr="00634C58">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0AE94E01" w14:textId="77777777" w:rsidR="003C09EF" w:rsidRDefault="003C09EF" w:rsidP="00634C58">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33622F3E" w14:textId="77777777" w:rsidR="003C09EF" w:rsidRDefault="003C09EF" w:rsidP="00634C58">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58BB1DD0" w14:textId="77777777" w:rsidR="003C09EF" w:rsidRDefault="003C09EF" w:rsidP="00634C58">
            <w:pPr>
              <w:pStyle w:val="TAN"/>
              <w:rPr>
                <w:lang w:eastAsia="zh-CN"/>
              </w:rPr>
            </w:pPr>
            <w:r>
              <w:rPr>
                <w:lang w:eastAsia="zh-CN"/>
              </w:rPr>
              <w:t>NOTE 3:</w:t>
            </w:r>
            <w:r>
              <w:rPr>
                <w:lang w:eastAsia="zh-CN"/>
              </w:rPr>
              <w:tab/>
              <w:t>7.5 kHz shift is not applied to the wanted signal.</w:t>
            </w:r>
          </w:p>
        </w:tc>
      </w:tr>
    </w:tbl>
    <w:p w14:paraId="744AA12D" w14:textId="77777777" w:rsidR="003C09EF" w:rsidRDefault="003C09EF" w:rsidP="003C09EF">
      <w:pPr>
        <w:rPr>
          <w:lang w:eastAsia="zh-CN"/>
        </w:rPr>
      </w:pPr>
    </w:p>
    <w:p w14:paraId="6E162345" w14:textId="77777777" w:rsidR="003C09EF" w:rsidRDefault="003C09EF" w:rsidP="003C09EF">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690"/>
        <w:gridCol w:w="1883"/>
      </w:tblGrid>
      <w:tr w:rsidR="003C09EF" w14:paraId="7092CE59" w14:textId="77777777" w:rsidTr="00634C5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62540BDF" w14:textId="77777777" w:rsidR="003C09EF" w:rsidRDefault="003C09EF" w:rsidP="00634C58">
            <w:pPr>
              <w:pStyle w:val="TAH"/>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tcPr>
          <w:p w14:paraId="4D5842F3" w14:textId="77777777" w:rsidR="003C09EF" w:rsidRDefault="003C09EF" w:rsidP="00634C58">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E0D556B" w14:textId="77777777" w:rsidR="003C09EF" w:rsidRDefault="003C09EF" w:rsidP="00634C58">
            <w:pPr>
              <w:pStyle w:val="TAH"/>
              <w:tabs>
                <w:tab w:val="left" w:pos="540"/>
                <w:tab w:val="left" w:pos="1260"/>
                <w:tab w:val="left" w:pos="1800"/>
              </w:tabs>
              <w:rPr>
                <w:lang w:eastAsia="ja-JP"/>
              </w:rPr>
            </w:pPr>
            <w:r>
              <w:rPr>
                <w:rFonts w:cs="Arial"/>
              </w:rPr>
              <w:t>Interfering signal mean power (dBm)</w:t>
            </w:r>
          </w:p>
        </w:tc>
      </w:tr>
      <w:tr w:rsidR="003C09EF" w14:paraId="643C9AF3" w14:textId="77777777" w:rsidTr="00634C58">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4B031C6D" w14:textId="77777777" w:rsidR="003C09EF" w:rsidRDefault="003C09EF" w:rsidP="00634C58">
            <w:pPr>
              <w:pStyle w:val="TAC"/>
              <w:tabs>
                <w:tab w:val="left" w:pos="540"/>
                <w:tab w:val="left" w:pos="1260"/>
                <w:tab w:val="left" w:pos="1800"/>
              </w:tabs>
              <w:rPr>
                <w:rFonts w:eastAsia="SimSun"/>
                <w:lang w:val="fr-FR" w:eastAsia="zh-CN"/>
              </w:rPr>
            </w:pPr>
            <w:r>
              <w:rPr>
                <w:rFonts w:eastAsia="SimSun"/>
                <w:lang w:val="fr-FR" w:eastAsia="zh-CN"/>
              </w:rPr>
              <w:t xml:space="preserve">5, 10, 15, 20, 25, 30, 40, 50 </w:t>
            </w:r>
          </w:p>
        </w:tc>
        <w:tc>
          <w:tcPr>
            <w:tcW w:w="1690" w:type="dxa"/>
            <w:tcBorders>
              <w:top w:val="single" w:sz="4" w:space="0" w:color="auto"/>
              <w:left w:val="single" w:sz="4" w:space="0" w:color="auto"/>
              <w:bottom w:val="single" w:sz="4" w:space="0" w:color="auto"/>
              <w:right w:val="single" w:sz="4" w:space="0" w:color="auto"/>
            </w:tcBorders>
          </w:tcPr>
          <w:p w14:paraId="5166513F" w14:textId="77777777" w:rsidR="003C09EF" w:rsidRDefault="003C09EF" w:rsidP="00634C58">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5D47BAF2"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Wide Area: -49</w:t>
            </w:r>
          </w:p>
          <w:p w14:paraId="23DBC6AF"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Medium Range: -44</w:t>
            </w:r>
          </w:p>
          <w:p w14:paraId="4161E936" w14:textId="77777777" w:rsidR="003C09EF" w:rsidRDefault="003C09EF" w:rsidP="00634C58">
            <w:pPr>
              <w:pStyle w:val="TAC"/>
              <w:tabs>
                <w:tab w:val="left" w:pos="540"/>
                <w:tab w:val="left" w:pos="1260"/>
                <w:tab w:val="left" w:pos="1800"/>
              </w:tabs>
              <w:rPr>
                <w:rFonts w:eastAsia="SimSun"/>
                <w:lang w:eastAsia="zh-CN"/>
              </w:rPr>
            </w:pPr>
            <w:r>
              <w:rPr>
                <w:rFonts w:eastAsia="SimSun"/>
                <w:lang w:eastAsia="zh-CN"/>
              </w:rPr>
              <w:t>Local Area: -41</w:t>
            </w:r>
          </w:p>
        </w:tc>
      </w:tr>
      <w:tr w:rsidR="003C09EF" w14:paraId="6539600D" w14:textId="77777777" w:rsidTr="00634C58">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0411506C" w14:textId="77777777" w:rsidR="003C09EF" w:rsidRDefault="003C09EF" w:rsidP="00634C58">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746E12E" w14:textId="77777777" w:rsidR="003C09EF" w:rsidRDefault="003C09EF" w:rsidP="00634C58">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6526B15B" w14:textId="77777777" w:rsidR="003C09EF" w:rsidRDefault="003C09EF" w:rsidP="003C09EF">
      <w:pPr>
        <w:rPr>
          <w:lang w:eastAsia="zh-CN"/>
        </w:rPr>
      </w:pPr>
    </w:p>
    <w:p w14:paraId="186ED9B6" w14:textId="77777777" w:rsidR="003C09EF" w:rsidRDefault="003C09EF" w:rsidP="003C09EF">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3C09EF" w14:paraId="24CEEC32" w14:textId="77777777" w:rsidTr="00634C58">
        <w:trPr>
          <w:cantSplit/>
          <w:jc w:val="center"/>
        </w:trPr>
        <w:tc>
          <w:tcPr>
            <w:tcW w:w="1606" w:type="dxa"/>
            <w:tcBorders>
              <w:bottom w:val="single" w:sz="4" w:space="0" w:color="auto"/>
            </w:tcBorders>
            <w:shd w:val="clear" w:color="auto" w:fill="auto"/>
          </w:tcPr>
          <w:p w14:paraId="6FA2D2F0" w14:textId="77777777" w:rsidR="003C09EF" w:rsidRDefault="003C09EF" w:rsidP="00634C58">
            <w:pPr>
              <w:pStyle w:val="TAH"/>
              <w:rPr>
                <w:lang w:eastAsia="zh-CN"/>
              </w:rPr>
            </w:pPr>
            <w:r>
              <w:rPr>
                <w:i/>
              </w:rPr>
              <w:t>BS channel bandwidth</w:t>
            </w:r>
            <w:r>
              <w:t xml:space="preserve"> of the lowest/highest carrier received (MHz)</w:t>
            </w:r>
          </w:p>
        </w:tc>
        <w:tc>
          <w:tcPr>
            <w:tcW w:w="2646" w:type="dxa"/>
            <w:shd w:val="clear" w:color="auto" w:fill="auto"/>
          </w:tcPr>
          <w:p w14:paraId="54832764" w14:textId="77777777" w:rsidR="003C09EF" w:rsidRDefault="003C09EF" w:rsidP="00634C58">
            <w:pPr>
              <w:pStyle w:val="TAH"/>
            </w:pPr>
            <w:r>
              <w:rPr>
                <w:rFonts w:cs="Arial"/>
              </w:rPr>
              <w:t xml:space="preserve">Interfering RB centre frequency offset to the lower/upper Base Station RF Bandwidth edge or sub-block edge inside a sub-block gap </w:t>
            </w:r>
            <w:r>
              <w:t>(kHz)</w:t>
            </w:r>
          </w:p>
          <w:p w14:paraId="468AF7E0" w14:textId="77777777" w:rsidR="003C09EF" w:rsidRDefault="003C09EF" w:rsidP="00634C58">
            <w:pPr>
              <w:pStyle w:val="TAH"/>
              <w:rPr>
                <w:lang w:eastAsia="zh-CN"/>
              </w:rPr>
            </w:pPr>
            <w:r>
              <w:t>(Note 2)</w:t>
            </w:r>
          </w:p>
        </w:tc>
        <w:tc>
          <w:tcPr>
            <w:tcW w:w="2693" w:type="dxa"/>
            <w:tcBorders>
              <w:bottom w:val="single" w:sz="4" w:space="0" w:color="auto"/>
            </w:tcBorders>
            <w:shd w:val="clear" w:color="auto" w:fill="auto"/>
          </w:tcPr>
          <w:p w14:paraId="5C543054" w14:textId="77777777" w:rsidR="003C09EF" w:rsidRDefault="003C09EF" w:rsidP="00634C58">
            <w:pPr>
              <w:pStyle w:val="TAH"/>
              <w:rPr>
                <w:lang w:eastAsia="zh-CN"/>
              </w:rPr>
            </w:pPr>
            <w:r>
              <w:t>Type of interfering signal</w:t>
            </w:r>
          </w:p>
        </w:tc>
      </w:tr>
      <w:tr w:rsidR="003C09EF" w14:paraId="259BC878" w14:textId="77777777" w:rsidTr="00634C58">
        <w:trPr>
          <w:cantSplit/>
          <w:jc w:val="center"/>
        </w:trPr>
        <w:tc>
          <w:tcPr>
            <w:tcW w:w="1606" w:type="dxa"/>
            <w:tcBorders>
              <w:bottom w:val="nil"/>
            </w:tcBorders>
            <w:shd w:val="clear" w:color="auto" w:fill="auto"/>
          </w:tcPr>
          <w:p w14:paraId="3148004C" w14:textId="77777777" w:rsidR="003C09EF" w:rsidRDefault="003C09EF" w:rsidP="00634C58">
            <w:pPr>
              <w:pStyle w:val="TAC"/>
            </w:pPr>
            <w:r>
              <w:rPr>
                <w:lang w:eastAsia="zh-CN"/>
              </w:rPr>
              <w:t>5</w:t>
            </w:r>
          </w:p>
        </w:tc>
        <w:tc>
          <w:tcPr>
            <w:tcW w:w="2646" w:type="dxa"/>
            <w:shd w:val="clear" w:color="auto" w:fill="auto"/>
          </w:tcPr>
          <w:p w14:paraId="32403E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6599356A" w14:textId="77777777" w:rsidR="003C09EF" w:rsidRDefault="003C09EF" w:rsidP="00634C58">
            <w:pPr>
              <w:pStyle w:val="TAC"/>
              <w:rPr>
                <w:rFonts w:cs="Arial"/>
              </w:rPr>
            </w:pPr>
            <w:r>
              <w:rPr>
                <w:rFonts w:cs="Arial"/>
              </w:rPr>
              <w:t>m=0, 1, 2, 3, 4, 9, 14, 19, 24</w:t>
            </w:r>
          </w:p>
        </w:tc>
        <w:tc>
          <w:tcPr>
            <w:tcW w:w="2693" w:type="dxa"/>
            <w:tcBorders>
              <w:bottom w:val="nil"/>
            </w:tcBorders>
            <w:shd w:val="clear" w:color="auto" w:fill="auto"/>
          </w:tcPr>
          <w:p w14:paraId="41A3024B" w14:textId="77777777" w:rsidR="003C09EF" w:rsidRDefault="003C09EF" w:rsidP="00634C58">
            <w:pPr>
              <w:pStyle w:val="TAC"/>
            </w:pPr>
            <w:r>
              <w:t xml:space="preserve">5 MHz DFT-s-OFDM </w:t>
            </w:r>
            <w:r>
              <w:rPr>
                <w:lang w:eastAsia="zh-CN"/>
              </w:rPr>
              <w:t>NR</w:t>
            </w:r>
            <w:r>
              <w:t xml:space="preserve"> signal, 15 kHz SCS, 1 RB</w:t>
            </w:r>
          </w:p>
        </w:tc>
      </w:tr>
      <w:tr w:rsidR="003C09EF" w14:paraId="492CA022" w14:textId="77777777" w:rsidTr="00634C58">
        <w:trPr>
          <w:cantSplit/>
          <w:jc w:val="center"/>
        </w:trPr>
        <w:tc>
          <w:tcPr>
            <w:tcW w:w="1606" w:type="dxa"/>
            <w:tcBorders>
              <w:top w:val="nil"/>
              <w:bottom w:val="nil"/>
            </w:tcBorders>
            <w:shd w:val="clear" w:color="auto" w:fill="auto"/>
          </w:tcPr>
          <w:p w14:paraId="64667989" w14:textId="77777777" w:rsidR="003C09EF" w:rsidRDefault="003C09EF" w:rsidP="00634C58">
            <w:pPr>
              <w:pStyle w:val="TAC"/>
            </w:pPr>
            <w:r>
              <w:rPr>
                <w:lang w:eastAsia="zh-CN"/>
              </w:rPr>
              <w:t>10</w:t>
            </w:r>
          </w:p>
        </w:tc>
        <w:tc>
          <w:tcPr>
            <w:tcW w:w="2646" w:type="dxa"/>
            <w:shd w:val="clear" w:color="auto" w:fill="auto"/>
          </w:tcPr>
          <w:p w14:paraId="4A5163B8"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F6B79B7" w14:textId="77777777" w:rsidR="003C09EF" w:rsidRDefault="003C09EF" w:rsidP="00634C58">
            <w:pPr>
              <w:pStyle w:val="TAC"/>
              <w:rPr>
                <w:rFonts w:cs="Arial"/>
              </w:rPr>
            </w:pPr>
            <w:r>
              <w:rPr>
                <w:rFonts w:cs="Arial"/>
              </w:rPr>
              <w:t>m=0, 1, 2, 3, 4, 9, 14, 19, 24</w:t>
            </w:r>
          </w:p>
        </w:tc>
        <w:tc>
          <w:tcPr>
            <w:tcW w:w="2693" w:type="dxa"/>
            <w:tcBorders>
              <w:top w:val="nil"/>
              <w:bottom w:val="nil"/>
            </w:tcBorders>
            <w:shd w:val="clear" w:color="auto" w:fill="auto"/>
          </w:tcPr>
          <w:p w14:paraId="49291C39" w14:textId="77777777" w:rsidR="003C09EF" w:rsidRDefault="003C09EF" w:rsidP="00634C58">
            <w:pPr>
              <w:pStyle w:val="TAC"/>
            </w:pPr>
          </w:p>
        </w:tc>
      </w:tr>
      <w:tr w:rsidR="003C09EF" w14:paraId="7402F33A" w14:textId="77777777" w:rsidTr="00634C58">
        <w:trPr>
          <w:cantSplit/>
          <w:jc w:val="center"/>
        </w:trPr>
        <w:tc>
          <w:tcPr>
            <w:tcW w:w="1606" w:type="dxa"/>
            <w:tcBorders>
              <w:top w:val="nil"/>
              <w:bottom w:val="nil"/>
            </w:tcBorders>
            <w:shd w:val="clear" w:color="auto" w:fill="auto"/>
          </w:tcPr>
          <w:p w14:paraId="500801A1" w14:textId="77777777" w:rsidR="003C09EF" w:rsidRDefault="003C09EF" w:rsidP="00634C58">
            <w:pPr>
              <w:pStyle w:val="TAC"/>
              <w:rPr>
                <w:lang w:eastAsia="zh-CN"/>
              </w:rPr>
            </w:pPr>
            <w:r>
              <w:rPr>
                <w:lang w:eastAsia="zh-CN"/>
              </w:rPr>
              <w:t>15</w:t>
            </w:r>
          </w:p>
        </w:tc>
        <w:tc>
          <w:tcPr>
            <w:tcW w:w="2646" w:type="dxa"/>
            <w:shd w:val="clear" w:color="auto" w:fill="auto"/>
          </w:tcPr>
          <w:p w14:paraId="5E33700D"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765E9882"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nil"/>
            </w:tcBorders>
            <w:shd w:val="clear" w:color="auto" w:fill="auto"/>
          </w:tcPr>
          <w:p w14:paraId="260DA1BF" w14:textId="77777777" w:rsidR="003C09EF" w:rsidRDefault="003C09EF" w:rsidP="00634C58">
            <w:pPr>
              <w:pStyle w:val="TAC"/>
            </w:pPr>
          </w:p>
        </w:tc>
      </w:tr>
      <w:tr w:rsidR="003C09EF" w14:paraId="3CF6ACD9" w14:textId="77777777" w:rsidTr="00634C58">
        <w:trPr>
          <w:cantSplit/>
          <w:jc w:val="center"/>
        </w:trPr>
        <w:tc>
          <w:tcPr>
            <w:tcW w:w="1606" w:type="dxa"/>
            <w:tcBorders>
              <w:top w:val="nil"/>
              <w:bottom w:val="single" w:sz="4" w:space="0" w:color="auto"/>
            </w:tcBorders>
            <w:shd w:val="clear" w:color="auto" w:fill="auto"/>
          </w:tcPr>
          <w:p w14:paraId="3039E5EB" w14:textId="77777777" w:rsidR="003C09EF" w:rsidRDefault="003C09EF" w:rsidP="00634C58">
            <w:pPr>
              <w:pStyle w:val="TAC"/>
              <w:rPr>
                <w:lang w:eastAsia="zh-CN"/>
              </w:rPr>
            </w:pPr>
            <w:r>
              <w:rPr>
                <w:lang w:eastAsia="zh-CN"/>
              </w:rPr>
              <w:t>20</w:t>
            </w:r>
          </w:p>
        </w:tc>
        <w:tc>
          <w:tcPr>
            <w:tcW w:w="2646" w:type="dxa"/>
            <w:shd w:val="clear" w:color="auto" w:fill="auto"/>
          </w:tcPr>
          <w:p w14:paraId="383626F0"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1080925E" w14:textId="77777777" w:rsidR="003C09EF" w:rsidRDefault="003C09EF" w:rsidP="00634C58">
            <w:pPr>
              <w:pStyle w:val="TAC"/>
              <w:keepNext w:val="0"/>
              <w:keepLines w:val="0"/>
              <w:rPr>
                <w:rFonts w:cs="Arial"/>
              </w:rPr>
            </w:pPr>
            <w:r>
              <w:rPr>
                <w:rFonts w:cs="Arial"/>
              </w:rPr>
              <w:t>m=0, 1, 2, 3, 4, 9, 14, 19, 24</w:t>
            </w:r>
          </w:p>
        </w:tc>
        <w:tc>
          <w:tcPr>
            <w:tcW w:w="2693" w:type="dxa"/>
            <w:tcBorders>
              <w:top w:val="nil"/>
              <w:bottom w:val="single" w:sz="4" w:space="0" w:color="auto"/>
            </w:tcBorders>
            <w:shd w:val="clear" w:color="auto" w:fill="auto"/>
          </w:tcPr>
          <w:p w14:paraId="2F7BD712" w14:textId="77777777" w:rsidR="003C09EF" w:rsidRDefault="003C09EF" w:rsidP="00634C58">
            <w:pPr>
              <w:pStyle w:val="TAC"/>
            </w:pPr>
          </w:p>
        </w:tc>
      </w:tr>
      <w:tr w:rsidR="003C09EF" w14:paraId="7AB739F9" w14:textId="77777777" w:rsidTr="00634C58">
        <w:trPr>
          <w:cantSplit/>
          <w:jc w:val="center"/>
        </w:trPr>
        <w:tc>
          <w:tcPr>
            <w:tcW w:w="1606" w:type="dxa"/>
            <w:tcBorders>
              <w:bottom w:val="nil"/>
            </w:tcBorders>
            <w:shd w:val="clear" w:color="auto" w:fill="auto"/>
          </w:tcPr>
          <w:p w14:paraId="5E51DC78" w14:textId="77777777" w:rsidR="003C09EF" w:rsidRDefault="003C09EF" w:rsidP="00634C58">
            <w:pPr>
              <w:pStyle w:val="TAC"/>
              <w:rPr>
                <w:lang w:eastAsia="zh-CN"/>
              </w:rPr>
            </w:pPr>
            <w:r>
              <w:rPr>
                <w:lang w:eastAsia="zh-CN"/>
              </w:rPr>
              <w:t>25</w:t>
            </w:r>
          </w:p>
        </w:tc>
        <w:tc>
          <w:tcPr>
            <w:tcW w:w="2646" w:type="dxa"/>
            <w:shd w:val="clear" w:color="auto" w:fill="auto"/>
          </w:tcPr>
          <w:p w14:paraId="0583C70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2B78274C"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14:paraId="3B8865D4" w14:textId="77777777" w:rsidR="003C09EF" w:rsidRDefault="003C09EF" w:rsidP="00634C58">
            <w:pPr>
              <w:pStyle w:val="TAC"/>
            </w:pPr>
            <w:r>
              <w:t xml:space="preserve">20 MHz DFT-s-OFDM </w:t>
            </w:r>
            <w:r>
              <w:rPr>
                <w:lang w:eastAsia="zh-CN"/>
              </w:rPr>
              <w:t>NR</w:t>
            </w:r>
            <w:r>
              <w:t xml:space="preserve"> signal, 15 kHz SCS, 1 RB</w:t>
            </w:r>
          </w:p>
        </w:tc>
      </w:tr>
      <w:tr w:rsidR="003C09EF" w14:paraId="6B840679" w14:textId="77777777" w:rsidTr="00634C58">
        <w:trPr>
          <w:cantSplit/>
          <w:jc w:val="center"/>
        </w:trPr>
        <w:tc>
          <w:tcPr>
            <w:tcW w:w="1606" w:type="dxa"/>
            <w:tcBorders>
              <w:top w:val="nil"/>
              <w:bottom w:val="nil"/>
            </w:tcBorders>
            <w:shd w:val="clear" w:color="auto" w:fill="auto"/>
          </w:tcPr>
          <w:p w14:paraId="6237FBFE" w14:textId="77777777" w:rsidR="003C09EF" w:rsidRDefault="003C09EF" w:rsidP="00634C58">
            <w:pPr>
              <w:pStyle w:val="TAC"/>
              <w:rPr>
                <w:lang w:eastAsia="zh-CN"/>
              </w:rPr>
            </w:pPr>
            <w:r>
              <w:rPr>
                <w:lang w:eastAsia="zh-CN"/>
              </w:rPr>
              <w:t>30</w:t>
            </w:r>
          </w:p>
        </w:tc>
        <w:tc>
          <w:tcPr>
            <w:tcW w:w="2646" w:type="dxa"/>
            <w:shd w:val="clear" w:color="auto" w:fill="auto"/>
          </w:tcPr>
          <w:p w14:paraId="18CB26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4A02769"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F14C986" w14:textId="77777777" w:rsidR="003C09EF" w:rsidRDefault="003C09EF" w:rsidP="00634C58">
            <w:pPr>
              <w:pStyle w:val="TAC"/>
            </w:pPr>
          </w:p>
        </w:tc>
      </w:tr>
      <w:tr w:rsidR="003C09EF" w14:paraId="27224269" w14:textId="77777777" w:rsidTr="00634C58">
        <w:trPr>
          <w:cantSplit/>
          <w:jc w:val="center"/>
        </w:trPr>
        <w:tc>
          <w:tcPr>
            <w:tcW w:w="1606" w:type="dxa"/>
            <w:tcBorders>
              <w:top w:val="nil"/>
              <w:bottom w:val="nil"/>
            </w:tcBorders>
            <w:shd w:val="clear" w:color="auto" w:fill="auto"/>
          </w:tcPr>
          <w:p w14:paraId="42F94645" w14:textId="77777777" w:rsidR="003C09EF" w:rsidRDefault="003C09EF" w:rsidP="00634C58">
            <w:pPr>
              <w:pStyle w:val="TAC"/>
              <w:rPr>
                <w:lang w:eastAsia="zh-CN"/>
              </w:rPr>
            </w:pPr>
            <w:r>
              <w:rPr>
                <w:lang w:eastAsia="zh-CN"/>
              </w:rPr>
              <w:t>40</w:t>
            </w:r>
          </w:p>
        </w:tc>
        <w:tc>
          <w:tcPr>
            <w:tcW w:w="2646" w:type="dxa"/>
            <w:shd w:val="clear" w:color="auto" w:fill="auto"/>
          </w:tcPr>
          <w:p w14:paraId="700997B6"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B0E085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2463E3AE" w14:textId="77777777" w:rsidR="003C09EF" w:rsidRDefault="003C09EF" w:rsidP="00634C58">
            <w:pPr>
              <w:pStyle w:val="TAC"/>
            </w:pPr>
          </w:p>
        </w:tc>
      </w:tr>
      <w:tr w:rsidR="003C09EF" w14:paraId="2C29A7EC" w14:textId="77777777" w:rsidTr="00634C58">
        <w:trPr>
          <w:cantSplit/>
          <w:jc w:val="center"/>
        </w:trPr>
        <w:tc>
          <w:tcPr>
            <w:tcW w:w="1606" w:type="dxa"/>
            <w:tcBorders>
              <w:top w:val="nil"/>
              <w:bottom w:val="nil"/>
            </w:tcBorders>
            <w:shd w:val="clear" w:color="auto" w:fill="auto"/>
          </w:tcPr>
          <w:p w14:paraId="685A7276" w14:textId="77777777" w:rsidR="003C09EF" w:rsidRDefault="003C09EF" w:rsidP="00634C58">
            <w:pPr>
              <w:pStyle w:val="TAC"/>
              <w:rPr>
                <w:lang w:eastAsia="zh-CN"/>
              </w:rPr>
            </w:pPr>
            <w:r>
              <w:rPr>
                <w:lang w:eastAsia="zh-CN"/>
              </w:rPr>
              <w:t>50</w:t>
            </w:r>
          </w:p>
        </w:tc>
        <w:tc>
          <w:tcPr>
            <w:tcW w:w="2646" w:type="dxa"/>
            <w:shd w:val="clear" w:color="auto" w:fill="auto"/>
          </w:tcPr>
          <w:p w14:paraId="70E5FB2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41E1ACD0"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09AF7BB6" w14:textId="77777777" w:rsidR="003C09EF" w:rsidRDefault="003C09EF" w:rsidP="00634C58">
            <w:pPr>
              <w:pStyle w:val="TAC"/>
            </w:pPr>
          </w:p>
        </w:tc>
      </w:tr>
      <w:tr w:rsidR="003C09EF" w14:paraId="7B744F90" w14:textId="77777777" w:rsidTr="00634C58">
        <w:trPr>
          <w:cantSplit/>
          <w:jc w:val="center"/>
        </w:trPr>
        <w:tc>
          <w:tcPr>
            <w:tcW w:w="1606" w:type="dxa"/>
            <w:tcBorders>
              <w:top w:val="nil"/>
              <w:bottom w:val="nil"/>
            </w:tcBorders>
            <w:shd w:val="clear" w:color="auto" w:fill="auto"/>
          </w:tcPr>
          <w:p w14:paraId="551BC20E" w14:textId="77777777" w:rsidR="003C09EF" w:rsidRDefault="003C09EF" w:rsidP="00634C58">
            <w:pPr>
              <w:pStyle w:val="TAC"/>
              <w:rPr>
                <w:lang w:eastAsia="zh-CN"/>
              </w:rPr>
            </w:pPr>
            <w:r>
              <w:rPr>
                <w:lang w:eastAsia="zh-CN"/>
              </w:rPr>
              <w:t>60</w:t>
            </w:r>
          </w:p>
        </w:tc>
        <w:tc>
          <w:tcPr>
            <w:tcW w:w="2646" w:type="dxa"/>
            <w:shd w:val="clear" w:color="auto" w:fill="auto"/>
          </w:tcPr>
          <w:p w14:paraId="24F06B34"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64D74BF"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4848878" w14:textId="77777777" w:rsidR="003C09EF" w:rsidRDefault="003C09EF" w:rsidP="00634C58">
            <w:pPr>
              <w:pStyle w:val="TAC"/>
            </w:pPr>
          </w:p>
        </w:tc>
      </w:tr>
      <w:tr w:rsidR="003C09EF" w14:paraId="6633981F" w14:textId="77777777" w:rsidTr="00634C58">
        <w:trPr>
          <w:cantSplit/>
          <w:jc w:val="center"/>
        </w:trPr>
        <w:tc>
          <w:tcPr>
            <w:tcW w:w="1606" w:type="dxa"/>
            <w:tcBorders>
              <w:top w:val="nil"/>
              <w:bottom w:val="nil"/>
            </w:tcBorders>
            <w:shd w:val="clear" w:color="auto" w:fill="auto"/>
          </w:tcPr>
          <w:p w14:paraId="381D3DB3" w14:textId="77777777" w:rsidR="003C09EF" w:rsidRDefault="003C09EF" w:rsidP="00634C58">
            <w:pPr>
              <w:pStyle w:val="TAC"/>
              <w:rPr>
                <w:lang w:eastAsia="zh-CN"/>
              </w:rPr>
            </w:pPr>
            <w:r>
              <w:rPr>
                <w:lang w:eastAsia="zh-CN"/>
              </w:rPr>
              <w:t>70</w:t>
            </w:r>
          </w:p>
        </w:tc>
        <w:tc>
          <w:tcPr>
            <w:tcW w:w="2646" w:type="dxa"/>
            <w:shd w:val="clear" w:color="auto" w:fill="auto"/>
          </w:tcPr>
          <w:p w14:paraId="54D4D591"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411F7D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05DB69E" w14:textId="77777777" w:rsidR="003C09EF" w:rsidRDefault="003C09EF" w:rsidP="00634C58">
            <w:pPr>
              <w:pStyle w:val="TAC"/>
            </w:pPr>
          </w:p>
        </w:tc>
      </w:tr>
      <w:tr w:rsidR="003C09EF" w14:paraId="3712FDDA" w14:textId="77777777" w:rsidTr="00634C58">
        <w:trPr>
          <w:cantSplit/>
          <w:jc w:val="center"/>
        </w:trPr>
        <w:tc>
          <w:tcPr>
            <w:tcW w:w="1606" w:type="dxa"/>
            <w:tcBorders>
              <w:top w:val="nil"/>
              <w:bottom w:val="nil"/>
            </w:tcBorders>
            <w:shd w:val="clear" w:color="auto" w:fill="auto"/>
          </w:tcPr>
          <w:p w14:paraId="645FDD76" w14:textId="77777777" w:rsidR="003C09EF" w:rsidRDefault="003C09EF" w:rsidP="00634C58">
            <w:pPr>
              <w:pStyle w:val="TAC"/>
              <w:rPr>
                <w:lang w:eastAsia="zh-CN"/>
              </w:rPr>
            </w:pPr>
            <w:r>
              <w:rPr>
                <w:lang w:eastAsia="zh-CN"/>
              </w:rPr>
              <w:t>80</w:t>
            </w:r>
          </w:p>
        </w:tc>
        <w:tc>
          <w:tcPr>
            <w:tcW w:w="2646" w:type="dxa"/>
            <w:shd w:val="clear" w:color="auto" w:fill="auto"/>
          </w:tcPr>
          <w:p w14:paraId="4CBFEFE7"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7A634A4E"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4E2686EC" w14:textId="77777777" w:rsidR="003C09EF" w:rsidRDefault="003C09EF" w:rsidP="00634C58">
            <w:pPr>
              <w:pStyle w:val="TAC"/>
            </w:pPr>
          </w:p>
        </w:tc>
      </w:tr>
      <w:tr w:rsidR="003C09EF" w14:paraId="270F89AC" w14:textId="77777777" w:rsidTr="00634C58">
        <w:trPr>
          <w:cantSplit/>
          <w:jc w:val="center"/>
        </w:trPr>
        <w:tc>
          <w:tcPr>
            <w:tcW w:w="1606" w:type="dxa"/>
            <w:tcBorders>
              <w:top w:val="nil"/>
              <w:bottom w:val="nil"/>
            </w:tcBorders>
            <w:shd w:val="clear" w:color="auto" w:fill="auto"/>
          </w:tcPr>
          <w:p w14:paraId="6EA1602C" w14:textId="77777777" w:rsidR="003C09EF" w:rsidRDefault="003C09EF" w:rsidP="00634C58">
            <w:pPr>
              <w:pStyle w:val="TAC"/>
              <w:rPr>
                <w:lang w:eastAsia="zh-CN"/>
              </w:rPr>
            </w:pPr>
            <w:r>
              <w:rPr>
                <w:lang w:eastAsia="zh-CN"/>
              </w:rPr>
              <w:t>90</w:t>
            </w:r>
          </w:p>
        </w:tc>
        <w:tc>
          <w:tcPr>
            <w:tcW w:w="2646" w:type="dxa"/>
            <w:shd w:val="clear" w:color="auto" w:fill="auto"/>
          </w:tcPr>
          <w:p w14:paraId="3FF358DE"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75A5113D"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14:paraId="58935422" w14:textId="77777777" w:rsidR="003C09EF" w:rsidRDefault="003C09EF" w:rsidP="00634C58">
            <w:pPr>
              <w:pStyle w:val="TAC"/>
            </w:pPr>
          </w:p>
        </w:tc>
      </w:tr>
      <w:tr w:rsidR="003C09EF" w14:paraId="2FA2500B" w14:textId="77777777" w:rsidTr="00634C58">
        <w:trPr>
          <w:cantSplit/>
          <w:jc w:val="center"/>
        </w:trPr>
        <w:tc>
          <w:tcPr>
            <w:tcW w:w="1606" w:type="dxa"/>
            <w:tcBorders>
              <w:top w:val="nil"/>
            </w:tcBorders>
            <w:shd w:val="clear" w:color="auto" w:fill="auto"/>
          </w:tcPr>
          <w:p w14:paraId="1A2165DA" w14:textId="77777777" w:rsidR="003C09EF" w:rsidRDefault="003C09EF" w:rsidP="00634C58">
            <w:pPr>
              <w:pStyle w:val="TAC"/>
              <w:rPr>
                <w:lang w:eastAsia="zh-CN"/>
              </w:rPr>
            </w:pPr>
            <w:r>
              <w:rPr>
                <w:lang w:eastAsia="zh-CN"/>
              </w:rPr>
              <w:t>100</w:t>
            </w:r>
          </w:p>
        </w:tc>
        <w:tc>
          <w:tcPr>
            <w:tcW w:w="2646" w:type="dxa"/>
            <w:shd w:val="clear" w:color="auto" w:fill="auto"/>
          </w:tcPr>
          <w:p w14:paraId="0E4D11EC" w14:textId="77777777" w:rsidR="003C09EF" w:rsidRDefault="003C09EF" w:rsidP="00634C58">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3DB54747" w14:textId="77777777" w:rsidR="003C09EF" w:rsidRDefault="003C09EF" w:rsidP="00634C5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14:paraId="6E7C3FA3" w14:textId="77777777" w:rsidR="003C09EF" w:rsidRDefault="003C09EF" w:rsidP="00634C58">
            <w:pPr>
              <w:pStyle w:val="TAC"/>
            </w:pPr>
          </w:p>
        </w:tc>
      </w:tr>
      <w:tr w:rsidR="003C09EF" w14:paraId="2B6CA876" w14:textId="77777777" w:rsidTr="00634C58">
        <w:trPr>
          <w:cantSplit/>
          <w:jc w:val="center"/>
        </w:trPr>
        <w:tc>
          <w:tcPr>
            <w:tcW w:w="6945" w:type="dxa"/>
            <w:gridSpan w:val="3"/>
            <w:shd w:val="clear" w:color="auto" w:fill="auto"/>
          </w:tcPr>
          <w:p w14:paraId="00E58B58" w14:textId="77777777" w:rsidR="003C09EF" w:rsidRDefault="003C09EF" w:rsidP="00634C58">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011F5E2E" w14:textId="77777777" w:rsidR="003C09EF" w:rsidRDefault="003C09EF" w:rsidP="00634C58">
            <w:pPr>
              <w:pStyle w:val="TAN"/>
            </w:pPr>
            <w:r>
              <w:t>NOTE 2:</w:t>
            </w:r>
            <w:r>
              <w:rPr>
                <w:lang w:eastAsia="zh-CN"/>
              </w:rPr>
              <w:tab/>
            </w:r>
            <w:r>
              <w:t>The centre of the interfering RB refers to the frequency location between the two central subcarriers.</w:t>
            </w:r>
          </w:p>
        </w:tc>
      </w:tr>
    </w:tbl>
    <w:p w14:paraId="02877A1E" w14:textId="77777777" w:rsidR="003C09EF" w:rsidRDefault="003C09EF" w:rsidP="003C09EF">
      <w:pPr>
        <w:rPr>
          <w:rFonts w:eastAsiaTheme="minorEastAsia"/>
          <w:lang w:eastAsia="zh-CN"/>
        </w:rPr>
      </w:pPr>
    </w:p>
    <w:p w14:paraId="409D2423" w14:textId="1AFBFB59" w:rsidR="00892CB3" w:rsidRPr="000529FA" w:rsidRDefault="00892CB3" w:rsidP="00892CB3">
      <w:pPr>
        <w:pStyle w:val="Heading2"/>
        <w:spacing w:after="240"/>
        <w:ind w:left="0" w:firstLine="0"/>
        <w:rPr>
          <w:rFonts w:eastAsiaTheme="minorEastAsia"/>
        </w:rPr>
      </w:pPr>
      <w:r>
        <w:rPr>
          <w:b/>
          <w:noProof/>
          <w:snapToGrid w:val="0"/>
          <w:color w:val="FF0000"/>
          <w:sz w:val="28"/>
          <w:lang w:eastAsia="zh-CN"/>
        </w:rPr>
        <w:t>&lt;</w:t>
      </w:r>
      <w:r>
        <w:rPr>
          <w:rFonts w:eastAsia="SimSun" w:hint="eastAsia"/>
          <w:b/>
          <w:noProof/>
          <w:snapToGrid w:val="0"/>
          <w:color w:val="FF0000"/>
          <w:sz w:val="28"/>
          <w:lang w:eastAsia="zh-CN"/>
        </w:rPr>
        <w:t>End</w:t>
      </w:r>
      <w:r>
        <w:rPr>
          <w:b/>
          <w:noProof/>
          <w:snapToGrid w:val="0"/>
          <w:color w:val="FF0000"/>
          <w:sz w:val="28"/>
          <w:lang w:eastAsia="zh-CN"/>
        </w:rPr>
        <w:t xml:space="preserve"> of Change</w:t>
      </w:r>
      <w:r>
        <w:rPr>
          <w:rFonts w:eastAsiaTheme="minorEastAsia" w:hint="eastAsia"/>
          <w:b/>
          <w:noProof/>
          <w:snapToGrid w:val="0"/>
          <w:color w:val="FF0000"/>
          <w:sz w:val="28"/>
          <w:lang w:eastAsia="zh-CN"/>
        </w:rPr>
        <w:t xml:space="preserve"> </w:t>
      </w:r>
      <w:r w:rsidR="005F27BE">
        <w:rPr>
          <w:rFonts w:eastAsiaTheme="minorEastAsia" w:hint="eastAsia"/>
          <w:b/>
          <w:noProof/>
          <w:snapToGrid w:val="0"/>
          <w:color w:val="FF0000"/>
          <w:sz w:val="28"/>
          <w:lang w:eastAsia="zh-CN"/>
        </w:rPr>
        <w:t>2</w:t>
      </w:r>
      <w:r>
        <w:rPr>
          <w:b/>
          <w:noProof/>
          <w:snapToGrid w:val="0"/>
          <w:color w:val="FF0000"/>
          <w:sz w:val="28"/>
          <w:lang w:eastAsia="zh-CN"/>
        </w:rPr>
        <w:t>&gt;</w:t>
      </w:r>
    </w:p>
    <w:p w14:paraId="1A27B63F" w14:textId="77777777" w:rsidR="00892CB3" w:rsidRDefault="00892CB3" w:rsidP="003C09EF">
      <w:pPr>
        <w:rPr>
          <w:rFonts w:eastAsiaTheme="minorEastAsia"/>
          <w:lang w:eastAsia="zh-CN"/>
        </w:rPr>
      </w:pPr>
    </w:p>
    <w:p w14:paraId="75FEDFFA" w14:textId="77777777" w:rsidR="00892CB3" w:rsidRDefault="00892CB3" w:rsidP="003C09EF">
      <w:pPr>
        <w:rPr>
          <w:rFonts w:eastAsiaTheme="minorEastAsia"/>
          <w:lang w:eastAsia="zh-CN"/>
        </w:rPr>
      </w:pPr>
    </w:p>
    <w:bookmarkEnd w:id="46"/>
    <w:bookmarkEnd w:id="47"/>
    <w:bookmarkEnd w:id="48"/>
    <w:bookmarkEnd w:id="49"/>
    <w:bookmarkEnd w:id="50"/>
    <w:bookmarkEnd w:id="51"/>
    <w:bookmarkEnd w:id="52"/>
    <w:bookmarkEnd w:id="53"/>
    <w:bookmarkEnd w:id="54"/>
    <w:p w14:paraId="3CB73130" w14:textId="77777777" w:rsidR="00892CB3" w:rsidRDefault="00892CB3" w:rsidP="003C09EF">
      <w:pPr>
        <w:rPr>
          <w:rFonts w:eastAsiaTheme="minorEastAsia"/>
          <w:lang w:eastAsia="zh-CN"/>
        </w:rPr>
      </w:pPr>
    </w:p>
    <w:sectPr w:rsidR="00892CB3"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F977C" w14:textId="77777777" w:rsidR="00714350" w:rsidRDefault="00714350">
      <w:r>
        <w:separator/>
      </w:r>
    </w:p>
  </w:endnote>
  <w:endnote w:type="continuationSeparator" w:id="0">
    <w:p w14:paraId="127C9B96" w14:textId="77777777" w:rsidR="00714350" w:rsidRDefault="0071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16704" w14:textId="77777777" w:rsidR="00714350" w:rsidRDefault="00714350">
      <w:r>
        <w:separator/>
      </w:r>
    </w:p>
  </w:footnote>
  <w:footnote w:type="continuationSeparator" w:id="0">
    <w:p w14:paraId="32AB3EA3" w14:textId="77777777" w:rsidR="00714350" w:rsidRDefault="00714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C036E3"/>
    <w:multiLevelType w:val="singleLevel"/>
    <w:tmpl w:val="54C036E3"/>
    <w:lvl w:ilvl="0">
      <w:start w:val="1"/>
      <w:numFmt w:val="decimal"/>
      <w:suff w:val="space"/>
      <w:lvlText w:val="%1."/>
      <w:lvlJc w:val="left"/>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5"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2"/>
  </w:num>
  <w:num w:numId="7">
    <w:abstractNumId w:val="82"/>
  </w:num>
  <w:num w:numId="8">
    <w:abstractNumId w:val="58"/>
  </w:num>
  <w:num w:numId="9">
    <w:abstractNumId w:val="83"/>
  </w:num>
  <w:num w:numId="10">
    <w:abstractNumId w:val="45"/>
  </w:num>
  <w:num w:numId="11">
    <w:abstractNumId w:val="40"/>
  </w:num>
  <w:num w:numId="12">
    <w:abstractNumId w:val="50"/>
  </w:num>
  <w:num w:numId="13">
    <w:abstractNumId w:val="74"/>
  </w:num>
  <w:num w:numId="14">
    <w:abstractNumId w:val="53"/>
  </w:num>
  <w:num w:numId="15">
    <w:abstractNumId w:val="2"/>
  </w:num>
  <w:num w:numId="16">
    <w:abstractNumId w:val="77"/>
  </w:num>
  <w:num w:numId="17">
    <w:abstractNumId w:val="68"/>
  </w:num>
  <w:num w:numId="18">
    <w:abstractNumId w:val="48"/>
  </w:num>
  <w:num w:numId="19">
    <w:abstractNumId w:val="26"/>
  </w:num>
  <w:num w:numId="20">
    <w:abstractNumId w:val="7"/>
  </w:num>
  <w:num w:numId="21">
    <w:abstractNumId w:val="71"/>
  </w:num>
  <w:num w:numId="22">
    <w:abstractNumId w:val="57"/>
  </w:num>
  <w:num w:numId="23">
    <w:abstractNumId w:val="1"/>
  </w:num>
  <w:num w:numId="24">
    <w:abstractNumId w:val="37"/>
  </w:num>
  <w:num w:numId="25">
    <w:abstractNumId w:val="18"/>
  </w:num>
  <w:num w:numId="26">
    <w:abstractNumId w:val="55"/>
  </w:num>
  <w:num w:numId="27">
    <w:abstractNumId w:val="33"/>
  </w:num>
  <w:num w:numId="28">
    <w:abstractNumId w:val="11"/>
  </w:num>
  <w:num w:numId="29">
    <w:abstractNumId w:val="56"/>
  </w:num>
  <w:num w:numId="30">
    <w:abstractNumId w:val="8"/>
  </w:num>
  <w:num w:numId="31">
    <w:abstractNumId w:val="10"/>
  </w:num>
  <w:num w:numId="32">
    <w:abstractNumId w:val="36"/>
  </w:num>
  <w:num w:numId="33">
    <w:abstractNumId w:val="88"/>
  </w:num>
  <w:num w:numId="34">
    <w:abstractNumId w:val="65"/>
  </w:num>
  <w:num w:numId="35">
    <w:abstractNumId w:val="75"/>
  </w:num>
  <w:num w:numId="36">
    <w:abstractNumId w:val="52"/>
  </w:num>
  <w:num w:numId="37">
    <w:abstractNumId w:val="12"/>
  </w:num>
  <w:num w:numId="38">
    <w:abstractNumId w:val="39"/>
  </w:num>
  <w:num w:numId="39">
    <w:abstractNumId w:val="14"/>
  </w:num>
  <w:num w:numId="40">
    <w:abstractNumId w:val="21"/>
  </w:num>
  <w:num w:numId="41">
    <w:abstractNumId w:val="72"/>
  </w:num>
  <w:num w:numId="42">
    <w:abstractNumId w:val="70"/>
  </w:num>
  <w:num w:numId="43">
    <w:abstractNumId w:val="43"/>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8"/>
  </w:num>
  <w:num w:numId="49">
    <w:abstractNumId w:val="69"/>
  </w:num>
  <w:num w:numId="50">
    <w:abstractNumId w:val="86"/>
  </w:num>
  <w:num w:numId="51">
    <w:abstractNumId w:val="13"/>
  </w:num>
  <w:num w:numId="52">
    <w:abstractNumId w:val="23"/>
  </w:num>
  <w:num w:numId="53">
    <w:abstractNumId w:val="31"/>
  </w:num>
  <w:num w:numId="54">
    <w:abstractNumId w:val="47"/>
  </w:num>
  <w:num w:numId="55">
    <w:abstractNumId w:val="32"/>
  </w:num>
  <w:num w:numId="56">
    <w:abstractNumId w:val="54"/>
  </w:num>
  <w:num w:numId="57">
    <w:abstractNumId w:val="85"/>
  </w:num>
  <w:num w:numId="58">
    <w:abstractNumId w:val="59"/>
  </w:num>
  <w:num w:numId="59">
    <w:abstractNumId w:val="41"/>
  </w:num>
  <w:num w:numId="60">
    <w:abstractNumId w:val="6"/>
  </w:num>
  <w:num w:numId="61">
    <w:abstractNumId w:val="16"/>
  </w:num>
  <w:num w:numId="62">
    <w:abstractNumId w:val="19"/>
  </w:num>
  <w:num w:numId="63">
    <w:abstractNumId w:val="61"/>
  </w:num>
  <w:num w:numId="64">
    <w:abstractNumId w:val="17"/>
  </w:num>
  <w:num w:numId="65">
    <w:abstractNumId w:val="64"/>
  </w:num>
  <w:num w:numId="66">
    <w:abstractNumId w:val="60"/>
  </w:num>
  <w:num w:numId="67">
    <w:abstractNumId w:val="44"/>
  </w:num>
  <w:num w:numId="68">
    <w:abstractNumId w:val="38"/>
  </w:num>
  <w:num w:numId="69">
    <w:abstractNumId w:val="9"/>
  </w:num>
  <w:num w:numId="70">
    <w:abstractNumId w:val="84"/>
  </w:num>
  <w:num w:numId="71">
    <w:abstractNumId w:val="30"/>
  </w:num>
  <w:num w:numId="72">
    <w:abstractNumId w:val="67"/>
  </w:num>
  <w:num w:numId="73">
    <w:abstractNumId w:val="35"/>
  </w:num>
  <w:num w:numId="74">
    <w:abstractNumId w:val="80"/>
  </w:num>
  <w:num w:numId="75">
    <w:abstractNumId w:val="81"/>
  </w:num>
  <w:num w:numId="76">
    <w:abstractNumId w:val="27"/>
  </w:num>
  <w:num w:numId="77">
    <w:abstractNumId w:val="46"/>
  </w:num>
  <w:num w:numId="78">
    <w:abstractNumId w:val="34"/>
  </w:num>
  <w:num w:numId="79">
    <w:abstractNumId w:val="73"/>
  </w:num>
  <w:num w:numId="80">
    <w:abstractNumId w:val="4"/>
  </w:num>
  <w:num w:numId="81">
    <w:abstractNumId w:val="79"/>
  </w:num>
  <w:num w:numId="82">
    <w:abstractNumId w:val="28"/>
  </w:num>
  <w:num w:numId="83">
    <w:abstractNumId w:val="76"/>
  </w:num>
  <w:num w:numId="84">
    <w:abstractNumId w:val="22"/>
  </w:num>
  <w:num w:numId="85">
    <w:abstractNumId w:val="63"/>
  </w:num>
  <w:num w:numId="86">
    <w:abstractNumId w:val="42"/>
  </w:num>
  <w:num w:numId="87">
    <w:abstractNumId w:val="49"/>
  </w:num>
  <w:num w:numId="88">
    <w:abstractNumId w:val="66"/>
  </w:num>
  <w:num w:numId="89">
    <w:abstractNumId w:val="87"/>
  </w:num>
  <w:num w:numId="90">
    <w:abstractNumId w:val="51"/>
  </w:num>
  <w:num w:numId="91">
    <w:abstractNumId w:val="2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5FAD"/>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75D81"/>
    <w:rsid w:val="0018039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2AE2"/>
    <w:rsid w:val="00275C55"/>
    <w:rsid w:val="00277884"/>
    <w:rsid w:val="00280428"/>
    <w:rsid w:val="00285BEE"/>
    <w:rsid w:val="0029054D"/>
    <w:rsid w:val="00291BE8"/>
    <w:rsid w:val="00292614"/>
    <w:rsid w:val="00293B5E"/>
    <w:rsid w:val="00293C4D"/>
    <w:rsid w:val="00294BD4"/>
    <w:rsid w:val="00296287"/>
    <w:rsid w:val="002A10E2"/>
    <w:rsid w:val="002A2C4E"/>
    <w:rsid w:val="002A3AD5"/>
    <w:rsid w:val="002A4C63"/>
    <w:rsid w:val="002B0163"/>
    <w:rsid w:val="002B31E3"/>
    <w:rsid w:val="002B52B0"/>
    <w:rsid w:val="002C0875"/>
    <w:rsid w:val="002C0E41"/>
    <w:rsid w:val="002C141C"/>
    <w:rsid w:val="002C2019"/>
    <w:rsid w:val="002C284B"/>
    <w:rsid w:val="002C2E58"/>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14"/>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61A"/>
    <w:rsid w:val="00396BA0"/>
    <w:rsid w:val="003A0AFF"/>
    <w:rsid w:val="003A2792"/>
    <w:rsid w:val="003A2E68"/>
    <w:rsid w:val="003A3D2A"/>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D68BD"/>
    <w:rsid w:val="003E07BD"/>
    <w:rsid w:val="003E1AA4"/>
    <w:rsid w:val="003E6BFF"/>
    <w:rsid w:val="003E722C"/>
    <w:rsid w:val="003E78C5"/>
    <w:rsid w:val="003F0E23"/>
    <w:rsid w:val="003F1151"/>
    <w:rsid w:val="003F27AA"/>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0A7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B7C3D"/>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A9"/>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262AC"/>
    <w:rsid w:val="00530D92"/>
    <w:rsid w:val="0053131B"/>
    <w:rsid w:val="0053340B"/>
    <w:rsid w:val="00535768"/>
    <w:rsid w:val="0054105F"/>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77F84"/>
    <w:rsid w:val="0058053F"/>
    <w:rsid w:val="00584205"/>
    <w:rsid w:val="00585C4F"/>
    <w:rsid w:val="00586A26"/>
    <w:rsid w:val="00586B7C"/>
    <w:rsid w:val="005879BE"/>
    <w:rsid w:val="00593EAB"/>
    <w:rsid w:val="00594489"/>
    <w:rsid w:val="0059546A"/>
    <w:rsid w:val="00595FAC"/>
    <w:rsid w:val="005963FA"/>
    <w:rsid w:val="005970A4"/>
    <w:rsid w:val="00597A7B"/>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7BE"/>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77E17"/>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1BAD"/>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350"/>
    <w:rsid w:val="007144F7"/>
    <w:rsid w:val="00714ECB"/>
    <w:rsid w:val="00716814"/>
    <w:rsid w:val="00717BD0"/>
    <w:rsid w:val="00721816"/>
    <w:rsid w:val="00722DC9"/>
    <w:rsid w:val="00722E93"/>
    <w:rsid w:val="00725480"/>
    <w:rsid w:val="007255A2"/>
    <w:rsid w:val="00726DBF"/>
    <w:rsid w:val="00734A5B"/>
    <w:rsid w:val="00735D80"/>
    <w:rsid w:val="00737AB6"/>
    <w:rsid w:val="007427BB"/>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2CB3"/>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577BB"/>
    <w:rsid w:val="0096538D"/>
    <w:rsid w:val="00966B0D"/>
    <w:rsid w:val="00967AE9"/>
    <w:rsid w:val="00967D92"/>
    <w:rsid w:val="0097429D"/>
    <w:rsid w:val="00974477"/>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4C98"/>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64A2"/>
    <w:rsid w:val="00A87A6D"/>
    <w:rsid w:val="00A901B8"/>
    <w:rsid w:val="00A94738"/>
    <w:rsid w:val="00A967D9"/>
    <w:rsid w:val="00A97F9A"/>
    <w:rsid w:val="00AA6567"/>
    <w:rsid w:val="00AA7178"/>
    <w:rsid w:val="00AA79B2"/>
    <w:rsid w:val="00AA7D03"/>
    <w:rsid w:val="00AB0809"/>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272C1"/>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B7A7B"/>
    <w:rsid w:val="00BC0F7D"/>
    <w:rsid w:val="00BC1EC0"/>
    <w:rsid w:val="00BC40F7"/>
    <w:rsid w:val="00BC5545"/>
    <w:rsid w:val="00BC616B"/>
    <w:rsid w:val="00BC64B7"/>
    <w:rsid w:val="00BD09FA"/>
    <w:rsid w:val="00BD2366"/>
    <w:rsid w:val="00BD297C"/>
    <w:rsid w:val="00BD71EF"/>
    <w:rsid w:val="00BE1A3D"/>
    <w:rsid w:val="00BE3BA9"/>
    <w:rsid w:val="00BE56B0"/>
    <w:rsid w:val="00BF3BB2"/>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CA2"/>
    <w:rsid w:val="00C14F61"/>
    <w:rsid w:val="00C16219"/>
    <w:rsid w:val="00C163A3"/>
    <w:rsid w:val="00C1745C"/>
    <w:rsid w:val="00C2058B"/>
    <w:rsid w:val="00C22062"/>
    <w:rsid w:val="00C236F8"/>
    <w:rsid w:val="00C24E86"/>
    <w:rsid w:val="00C2531E"/>
    <w:rsid w:val="00C30FC0"/>
    <w:rsid w:val="00C33079"/>
    <w:rsid w:val="00C34F9F"/>
    <w:rsid w:val="00C40DAF"/>
    <w:rsid w:val="00C428A6"/>
    <w:rsid w:val="00C43553"/>
    <w:rsid w:val="00C43E03"/>
    <w:rsid w:val="00C44E41"/>
    <w:rsid w:val="00C45231"/>
    <w:rsid w:val="00C45D8E"/>
    <w:rsid w:val="00C477E3"/>
    <w:rsid w:val="00C51391"/>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2EF9"/>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2283"/>
    <w:rsid w:val="00EE390A"/>
    <w:rsid w:val="00EE3A87"/>
    <w:rsid w:val="00EE3DF1"/>
    <w:rsid w:val="00EF157C"/>
    <w:rsid w:val="00EF3042"/>
    <w:rsid w:val="00EF3E58"/>
    <w:rsid w:val="00EF4CCC"/>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9709DE4-0C1C-4D6E-82A7-E00CFAFAF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qFormat/>
    <w:rsid w:val="00013E12"/>
    <w:pPr>
      <w:ind w:left="1418" w:hanging="1418"/>
    </w:pPr>
  </w:style>
  <w:style w:type="paragraph" w:styleId="TOC8">
    <w:name w:val="toc 8"/>
    <w:basedOn w:val="TOC1"/>
    <w:uiPriority w:val="39"/>
    <w:qFormat/>
    <w:rsid w:val="00013E12"/>
    <w:pPr>
      <w:spacing w:before="180"/>
      <w:ind w:left="2693" w:hanging="2693"/>
    </w:pPr>
    <w:rPr>
      <w:b/>
    </w:rPr>
  </w:style>
  <w:style w:type="paragraph" w:styleId="TOC1">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qFormat/>
    <w:rsid w:val="00013E12"/>
    <w:pPr>
      <w:ind w:left="1701" w:hanging="1701"/>
    </w:pPr>
  </w:style>
  <w:style w:type="paragraph" w:styleId="TOC4">
    <w:name w:val="toc 4"/>
    <w:basedOn w:val="TOC3"/>
    <w:uiPriority w:val="39"/>
    <w:qFormat/>
    <w:rsid w:val="00013E12"/>
    <w:pPr>
      <w:ind w:left="1418" w:hanging="1418"/>
    </w:pPr>
  </w:style>
  <w:style w:type="paragraph" w:styleId="TOC3">
    <w:name w:val="toc 3"/>
    <w:basedOn w:val="TOC2"/>
    <w:uiPriority w:val="39"/>
    <w:qFormat/>
    <w:rsid w:val="00013E12"/>
    <w:pPr>
      <w:ind w:left="1134" w:hanging="1134"/>
    </w:pPr>
  </w:style>
  <w:style w:type="paragraph" w:styleId="TOC2">
    <w:name w:val="toc 2"/>
    <w:basedOn w:val="TOC1"/>
    <w:uiPriority w:val="39"/>
    <w:qFormat/>
    <w:rsid w:val="00013E12"/>
    <w:pPr>
      <w:keepNext w:val="0"/>
      <w:spacing w:before="0"/>
      <w:ind w:left="851" w:hanging="851"/>
    </w:pPr>
    <w:rPr>
      <w:sz w:val="20"/>
    </w:rPr>
  </w:style>
  <w:style w:type="paragraph" w:styleId="Footer">
    <w:name w:val="footer"/>
    <w:basedOn w:val="Header"/>
    <w:link w:val="FooterChar"/>
    <w:uiPriority w:val="99"/>
    <w:qFormat/>
    <w:rsid w:val="00013E12"/>
    <w:pPr>
      <w:jc w:val="center"/>
    </w:pPr>
    <w:rPr>
      <w:i/>
    </w:rPr>
  </w:style>
  <w:style w:type="paragraph" w:customStyle="1" w:styleId="TT">
    <w:name w:val="TT"/>
    <w:basedOn w:val="Heading1"/>
    <w:next w:val="Normal"/>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qFormat/>
    <w:rsid w:val="00013E12"/>
    <w:pPr>
      <w:ind w:left="1985" w:hanging="1985"/>
    </w:pPr>
  </w:style>
  <w:style w:type="paragraph" w:styleId="TOC7">
    <w:name w:val="toc 7"/>
    <w:basedOn w:val="TOC6"/>
    <w:next w:val="Normal"/>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qFormat/>
    <w:rsid w:val="00013E12"/>
    <w:pPr>
      <w:ind w:left="1135" w:hanging="284"/>
    </w:pPr>
  </w:style>
  <w:style w:type="paragraph" w:customStyle="1" w:styleId="B4">
    <w:name w:val="B4"/>
    <w:basedOn w:val="Normal"/>
    <w:link w:val="B4Char"/>
    <w:qFormat/>
    <w:rsid w:val="00013E12"/>
    <w:pPr>
      <w:ind w:left="1418" w:hanging="284"/>
    </w:pPr>
  </w:style>
  <w:style w:type="paragraph" w:customStyle="1" w:styleId="B5">
    <w:name w:val="B5"/>
    <w:basedOn w:val="Normal"/>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Normal"/>
    <w:link w:val="GuidanceChar"/>
    <w:qFormat/>
    <w:rsid w:val="00013E12"/>
    <w:rPr>
      <w:i/>
      <w:color w:val="0000FF"/>
    </w:rPr>
  </w:style>
  <w:style w:type="paragraph" w:styleId="BalloonText">
    <w:name w:val="Balloon Text"/>
    <w:basedOn w:val="Normal"/>
    <w:link w:val="BalloonTextChar"/>
    <w:qFormat/>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qFormat/>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Heading3Char">
    <w:name w:val="Heading 3 Char"/>
    <w:link w:val="Heading3"/>
    <w:qFormat/>
    <w:rsid w:val="000639BC"/>
    <w:rPr>
      <w:rFonts w:ascii="Arial" w:eastAsia="Times New Roman" w:hAnsi="Arial"/>
      <w:sz w:val="28"/>
      <w:lang w:val="en-GB"/>
    </w:rPr>
  </w:style>
  <w:style w:type="character" w:customStyle="1" w:styleId="Heading4Char">
    <w:name w:val="Heading 4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qFormat/>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qFormat/>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qFormat/>
    <w:rsid w:val="003A2792"/>
    <w:rPr>
      <w:b/>
      <w:position w:val="6"/>
      <w:sz w:val="16"/>
    </w:rPr>
  </w:style>
  <w:style w:type="paragraph" w:styleId="CommentSubject">
    <w:name w:val="annotation subject"/>
    <w:basedOn w:val="CommentText"/>
    <w:next w:val="CommentText"/>
    <w:link w:val="CommentSubjectChar"/>
    <w:uiPriority w:val="99"/>
    <w:unhideWhenUsed/>
    <w:qFormat/>
    <w:rsid w:val="003A2792"/>
    <w:rPr>
      <w:b/>
      <w:bCs/>
    </w:rPr>
  </w:style>
  <w:style w:type="character" w:customStyle="1" w:styleId="CommentSubjectChar">
    <w:name w:val="Comment Subject Char"/>
    <w:basedOn w:val="CommentTextChar"/>
    <w:link w:val="CommentSubject"/>
    <w:uiPriority w:val="99"/>
    <w:qForma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DefaultParagraphFont"/>
    <w:link w:val="B3"/>
    <w:qFormat/>
    <w:rsid w:val="003B22C3"/>
    <w:rPr>
      <w:lang w:val="en-GB"/>
    </w:rPr>
  </w:style>
  <w:style w:type="character" w:customStyle="1" w:styleId="B4Char">
    <w:name w:val="B4 Char"/>
    <w:link w:val="B4"/>
    <w:qFormat/>
    <w:rsid w:val="003B22C3"/>
    <w:rPr>
      <w:lang w:val="en-GB"/>
    </w:rPr>
  </w:style>
  <w:style w:type="paragraph" w:styleId="Index2">
    <w:name w:val="index 2"/>
    <w:basedOn w:val="Index1"/>
    <w:qFormat/>
    <w:rsid w:val="00A572A2"/>
    <w:pPr>
      <w:ind w:left="284"/>
    </w:pPr>
  </w:style>
  <w:style w:type="paragraph" w:styleId="Index1">
    <w:name w:val="index 1"/>
    <w:basedOn w:val="Normal"/>
    <w:qFormat/>
    <w:rsid w:val="00A572A2"/>
    <w:pPr>
      <w:keepLines/>
      <w:spacing w:after="0"/>
    </w:pPr>
    <w:rPr>
      <w:rFonts w:eastAsia="SimSun"/>
    </w:rPr>
  </w:style>
  <w:style w:type="paragraph" w:styleId="ListNumber2">
    <w:name w:val="List Number 2"/>
    <w:basedOn w:val="ListNumber"/>
    <w:qFormat/>
    <w:rsid w:val="00A572A2"/>
    <w:pPr>
      <w:ind w:left="851"/>
    </w:pPr>
  </w:style>
  <w:style w:type="paragraph" w:styleId="ListBullet2">
    <w:name w:val="List Bullet 2"/>
    <w:basedOn w:val="ListBullet"/>
    <w:link w:val="ListBullet2Char"/>
    <w:qFormat/>
    <w:rsid w:val="00A572A2"/>
    <w:pPr>
      <w:ind w:left="851"/>
    </w:pPr>
  </w:style>
  <w:style w:type="paragraph" w:styleId="ListBullet3">
    <w:name w:val="List Bullet 3"/>
    <w:basedOn w:val="ListBullet2"/>
    <w:qFormat/>
    <w:rsid w:val="00A572A2"/>
    <w:pPr>
      <w:ind w:left="1135"/>
    </w:pPr>
  </w:style>
  <w:style w:type="paragraph" w:styleId="ListNumber">
    <w:name w:val="List Number"/>
    <w:basedOn w:val="List"/>
    <w:qFormat/>
    <w:rsid w:val="00A572A2"/>
  </w:style>
  <w:style w:type="paragraph" w:styleId="List2">
    <w:name w:val="List 2"/>
    <w:basedOn w:val="List"/>
    <w:qFormat/>
    <w:rsid w:val="00A572A2"/>
    <w:pPr>
      <w:ind w:left="851"/>
    </w:pPr>
  </w:style>
  <w:style w:type="paragraph" w:styleId="List3">
    <w:name w:val="List 3"/>
    <w:basedOn w:val="List2"/>
    <w:qFormat/>
    <w:rsid w:val="00A572A2"/>
    <w:pPr>
      <w:ind w:left="1135"/>
    </w:pPr>
  </w:style>
  <w:style w:type="paragraph" w:styleId="List4">
    <w:name w:val="List 4"/>
    <w:basedOn w:val="List3"/>
    <w:qFormat/>
    <w:rsid w:val="00A572A2"/>
    <w:pPr>
      <w:ind w:left="1418"/>
    </w:pPr>
  </w:style>
  <w:style w:type="paragraph" w:styleId="List5">
    <w:name w:val="List 5"/>
    <w:basedOn w:val="List4"/>
    <w:qFormat/>
    <w:rsid w:val="00A572A2"/>
    <w:pPr>
      <w:ind w:left="1702"/>
    </w:pPr>
  </w:style>
  <w:style w:type="paragraph" w:styleId="List">
    <w:name w:val="List"/>
    <w:basedOn w:val="Normal"/>
    <w:uiPriority w:val="99"/>
    <w:qFormat/>
    <w:rsid w:val="00A572A2"/>
    <w:pPr>
      <w:ind w:left="568" w:hanging="284"/>
    </w:pPr>
    <w:rPr>
      <w:rFonts w:eastAsia="SimSun"/>
    </w:rPr>
  </w:style>
  <w:style w:type="paragraph" w:styleId="ListBullet">
    <w:name w:val="List Bullet"/>
    <w:basedOn w:val="List"/>
    <w:qFormat/>
    <w:rsid w:val="00A572A2"/>
  </w:style>
  <w:style w:type="paragraph" w:styleId="ListBullet4">
    <w:name w:val="List Bullet 4"/>
    <w:basedOn w:val="ListBullet3"/>
    <w:qFormat/>
    <w:rsid w:val="00A572A2"/>
    <w:pPr>
      <w:ind w:left="1418"/>
    </w:pPr>
  </w:style>
  <w:style w:type="paragraph" w:styleId="ListBullet5">
    <w:name w:val="List Bullet 5"/>
    <w:basedOn w:val="ListBullet4"/>
    <w:qFormat/>
    <w:rsid w:val="00A572A2"/>
    <w:pPr>
      <w:ind w:left="1702"/>
    </w:pPr>
  </w:style>
  <w:style w:type="paragraph" w:customStyle="1" w:styleId="tdoc-header">
    <w:name w:val="tdoc-header"/>
    <w:qFormat/>
    <w:rsid w:val="00A572A2"/>
    <w:rPr>
      <w:rFonts w:ascii="Arial" w:eastAsia="SimSun" w:hAnsi="Arial"/>
      <w:noProof/>
      <w:sz w:val="24"/>
      <w:lang w:val="en-GB"/>
    </w:rPr>
  </w:style>
  <w:style w:type="character" w:styleId="Hyperlink">
    <w:name w:val="Hyperlink"/>
    <w:basedOn w:val="DefaultParagraphFont"/>
    <w:qFormat/>
    <w:rsid w:val="00A572A2"/>
    <w:rPr>
      <w:color w:val="0000FF"/>
      <w:u w:val="single"/>
    </w:rPr>
  </w:style>
  <w:style w:type="character" w:styleId="FollowedHyperlink">
    <w:name w:val="FollowedHyperlink"/>
    <w:basedOn w:val="DefaultParagraphFont"/>
    <w:qFormat/>
    <w:rsid w:val="00A572A2"/>
    <w:rPr>
      <w:color w:val="800080"/>
      <w:u w:val="single"/>
    </w:rPr>
  </w:style>
  <w:style w:type="character" w:styleId="PageNumber">
    <w:name w:val="page number"/>
    <w:basedOn w:val="DefaultParagraphFont"/>
    <w:qFormat/>
    <w:rsid w:val="00A572A2"/>
  </w:style>
  <w:style w:type="paragraph" w:customStyle="1" w:styleId="Reference">
    <w:name w:val="Reference"/>
    <w:basedOn w:val="Normal"/>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qFormat/>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qFormat/>
    <w:rsid w:val="00A572A2"/>
    <w:rPr>
      <w:rFonts w:ascii="Arial" w:eastAsia="Times New Roman" w:hAnsi="Arial"/>
      <w:sz w:val="36"/>
      <w:lang w:val="en-GB"/>
    </w:rPr>
  </w:style>
  <w:style w:type="paragraph" w:customStyle="1" w:styleId="FL">
    <w:name w:val="FL"/>
    <w:basedOn w:val="Normal"/>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A572A2"/>
    <w:rPr>
      <w:rFonts w:ascii="Arial" w:eastAsia="Times New Roman" w:hAnsi="Arial"/>
      <w:sz w:val="32"/>
      <w:lang w:val="en-GB"/>
    </w:rPr>
  </w:style>
  <w:style w:type="character" w:customStyle="1" w:styleId="Heading8Char">
    <w:name w:val="Heading 8 Char"/>
    <w:basedOn w:val="DefaultParagraphFont"/>
    <w:link w:val="Heading8"/>
    <w:qFormat/>
    <w:rsid w:val="00A572A2"/>
    <w:rPr>
      <w:rFonts w:ascii="Arial" w:eastAsia="Times New Roman" w:hAnsi="Arial"/>
      <w:sz w:val="36"/>
      <w:lang w:val="en-GB"/>
    </w:rPr>
  </w:style>
  <w:style w:type="paragraph" w:styleId="IndexHeading">
    <w:name w:val="index heading"/>
    <w:basedOn w:val="Normal"/>
    <w:next w:val="Normal"/>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572A2"/>
    <w:rPr>
      <w:rFonts w:ascii="Courier New" w:eastAsia="Times New Roman" w:hAnsi="Courier New"/>
      <w:lang w:val="nb-NO" w:eastAsia="x-none"/>
    </w:rPr>
  </w:style>
  <w:style w:type="paragraph" w:customStyle="1" w:styleId="BL">
    <w:name w:val="BL"/>
    <w:basedOn w:val="Normal"/>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Typewriter">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Heading1"/>
    <w:next w:val="Normal"/>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A572A2"/>
    <w:rPr>
      <w:rFonts w:ascii="Arial" w:eastAsia="Times New Roman" w:hAnsi="Arial"/>
      <w:lang w:val="en-GB"/>
    </w:rPr>
  </w:style>
  <w:style w:type="character" w:customStyle="1" w:styleId="Heading7Char">
    <w:name w:val="Heading 7 Char"/>
    <w:link w:val="Heading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SimSun"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Normal"/>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572A2"/>
    <w:rPr>
      <w:rFonts w:eastAsia="MS Mincho"/>
    </w:rPr>
    <w:tblPr/>
  </w:style>
  <w:style w:type="paragraph" w:customStyle="1" w:styleId="Bullet">
    <w:name w:val="Bullet"/>
    <w:basedOn w:val="Normal"/>
    <w:qFormat/>
    <w:rsid w:val="00A572A2"/>
    <w:pPr>
      <w:tabs>
        <w:tab w:val="num" w:pos="926"/>
      </w:tabs>
      <w:ind w:left="926" w:hanging="360"/>
    </w:pPr>
    <w:rPr>
      <w:rFonts w:eastAsia="MS Mincho"/>
      <w:lang w:eastAsia="ja-JP"/>
    </w:rPr>
  </w:style>
  <w:style w:type="paragraph" w:customStyle="1" w:styleId="TOC91">
    <w:name w:val="TOC 91"/>
    <w:basedOn w:val="TOC8"/>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Footer"/>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Normal"/>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Normal"/>
    <w:next w:val="Normal"/>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A572A2"/>
    <w:rPr>
      <w:rFonts w:eastAsia="Batang"/>
      <w:lang w:val="en-GB"/>
    </w:rPr>
  </w:style>
  <w:style w:type="paragraph" w:customStyle="1" w:styleId="1">
    <w:name w:val="修订1"/>
    <w:hidden/>
    <w:semiHidden/>
    <w:qFormat/>
    <w:rsid w:val="00A572A2"/>
    <w:rPr>
      <w:rFonts w:eastAsia="Batang"/>
      <w:lang w:val="en-GB"/>
    </w:rPr>
  </w:style>
  <w:style w:type="paragraph" w:styleId="EndnoteText">
    <w:name w:val="endnote text"/>
    <w:basedOn w:val="Normal"/>
    <w:link w:val="EndnoteTextChar"/>
    <w:qFormat/>
    <w:rsid w:val="00A572A2"/>
    <w:pPr>
      <w:snapToGrid w:val="0"/>
    </w:pPr>
    <w:rPr>
      <w:lang w:eastAsia="x-none"/>
    </w:rPr>
  </w:style>
  <w:style w:type="character" w:customStyle="1" w:styleId="EndnoteTextChar">
    <w:name w:val="Endnote Text Char"/>
    <w:basedOn w:val="DefaultParagraphFont"/>
    <w:link w:val="EndnoteText"/>
    <w:qFormat/>
    <w:rsid w:val="00A572A2"/>
    <w:rPr>
      <w:rFonts w:eastAsia="Times New Roman"/>
      <w:lang w:val="en-GB" w:eastAsia="x-none"/>
    </w:rPr>
  </w:style>
  <w:style w:type="paragraph" w:customStyle="1" w:styleId="a0">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Normal"/>
    <w:qFormat/>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572A2"/>
    <w:rPr>
      <w:rFonts w:eastAsia="MS Mincho"/>
      <w:lang w:val="en-GB" w:eastAsia="x-none"/>
    </w:rPr>
  </w:style>
  <w:style w:type="paragraph" w:styleId="HTMLPreformatted">
    <w:name w:val="HTML Preformatted"/>
    <w:basedOn w:val="Normal"/>
    <w:link w:val="HTMLPreformatted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Heading9Char">
    <w:name w:val="Heading 9 Char"/>
    <w:link w:val="Heading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qFormat/>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qFormat/>
    <w:rsid w:val="00A572A2"/>
    <w:rPr>
      <w:color w:val="808080"/>
    </w:rPr>
  </w:style>
  <w:style w:type="paragraph" w:customStyle="1" w:styleId="TOC92">
    <w:name w:val="TOC 92"/>
    <w:basedOn w:val="TOC8"/>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qFormat/>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030DA"/>
    <w:rPr>
      <w:rFonts w:eastAsia="MS Mincho"/>
    </w:rPr>
    <w:tblPr/>
  </w:style>
  <w:style w:type="table" w:customStyle="1" w:styleId="Tabellengitternetz11">
    <w:name w:val="Tabellengitternetz1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NormalWeb">
    <w:name w:val="Normal (Web)"/>
    <w:basedOn w:val="Normal"/>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qFormat/>
    <w:rsid w:val="000030DA"/>
    <w:pPr>
      <w:spacing w:after="120"/>
    </w:pPr>
    <w:rPr>
      <w:rFonts w:eastAsiaTheme="minorEastAsia"/>
    </w:rPr>
  </w:style>
  <w:style w:type="character" w:customStyle="1" w:styleId="BodyTextChar">
    <w:name w:val="Body Text Char"/>
    <w:basedOn w:val="DefaultParagraphFont"/>
    <w:link w:val="BodyText"/>
    <w:uiPriority w:val="99"/>
    <w:qFormat/>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SimSun"/>
      <w:lang w:val="en-GB"/>
    </w:rPr>
  </w:style>
  <w:style w:type="paragraph" w:customStyle="1" w:styleId="TOCHeading1">
    <w:name w:val="TOC Heading1"/>
    <w:basedOn w:val="Heading1"/>
    <w:next w:val="Normal"/>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DADB-A60A-4702-9803-1816D2828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38.141-1</vt:lpstr>
    </vt:vector>
  </TitlesOfParts>
  <Company/>
  <LinksUpToDate>false</LinksUpToDate>
  <CharactersWithSpaces>13947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lastModifiedBy>MCC</cp:lastModifiedBy>
  <cp:revision>3</cp:revision>
  <dcterms:created xsi:type="dcterms:W3CDTF">2022-05-27T03:03:00Z</dcterms:created>
  <dcterms:modified xsi:type="dcterms:W3CDTF">2022-06-02T02:24:00Z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