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A35E" w14:textId="59D6CCD4"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765059">
        <w:rPr>
          <w:b/>
          <w:noProof/>
          <w:sz w:val="24"/>
        </w:rPr>
        <w:t>103</w:t>
      </w:r>
      <w:r w:rsidR="00605B34">
        <w:rPr>
          <w:b/>
          <w:noProof/>
          <w:sz w:val="24"/>
        </w:rPr>
        <w:t>e</w:t>
      </w:r>
      <w:r>
        <w:rPr>
          <w:b/>
          <w:i/>
          <w:noProof/>
          <w:sz w:val="28"/>
        </w:rPr>
        <w:tab/>
      </w:r>
      <w:r w:rsidR="00C37817">
        <w:rPr>
          <w:b/>
          <w:i/>
          <w:noProof/>
          <w:sz w:val="28"/>
        </w:rPr>
        <w:fldChar w:fldCharType="begin"/>
      </w:r>
      <w:r w:rsidR="00C37817">
        <w:rPr>
          <w:b/>
          <w:i/>
          <w:noProof/>
          <w:sz w:val="28"/>
        </w:rPr>
        <w:instrText xml:space="preserve"> DOCPROPERTY  Tdoc#  \* MERGEFORMAT </w:instrText>
      </w:r>
      <w:r w:rsidR="00C37817">
        <w:rPr>
          <w:b/>
          <w:i/>
          <w:noProof/>
          <w:sz w:val="28"/>
        </w:rPr>
        <w:fldChar w:fldCharType="separate"/>
      </w:r>
      <w:r w:rsidR="00C37817" w:rsidRPr="00E13F3D">
        <w:rPr>
          <w:b/>
          <w:i/>
          <w:noProof/>
          <w:sz w:val="28"/>
        </w:rPr>
        <w:t>R4-2</w:t>
      </w:r>
      <w:r w:rsidR="00765059">
        <w:rPr>
          <w:b/>
          <w:i/>
          <w:noProof/>
          <w:sz w:val="28"/>
        </w:rPr>
        <w:t>20</w:t>
      </w:r>
      <w:r w:rsidR="00226F7B">
        <w:rPr>
          <w:b/>
          <w:i/>
          <w:noProof/>
          <w:sz w:val="28"/>
        </w:rPr>
        <w:t>7883</w:t>
      </w:r>
      <w:r w:rsidR="00C37817">
        <w:rPr>
          <w:b/>
          <w:i/>
          <w:noProof/>
          <w:sz w:val="28"/>
        </w:rPr>
        <w:fldChar w:fldCharType="end"/>
      </w:r>
    </w:p>
    <w:p w14:paraId="64FB0DA9" w14:textId="6A387DD2"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5" w:name="_Hlk70953802"/>
      <w:r w:rsidR="00A34BFA" w:rsidRPr="00BE1AD7">
        <w:rPr>
          <w:lang w:eastAsia="en-US"/>
        </w:rPr>
        <w:fldChar w:fldCharType="begin"/>
      </w:r>
      <w:r w:rsidR="00A34BFA" w:rsidRPr="00BE1AD7">
        <w:rPr>
          <w:lang w:eastAsia="en-US"/>
        </w:rPr>
        <w:instrText xml:space="preserve"> DOCPROPERTY  StartDate  \* MERGEFORMAT </w:instrText>
      </w:r>
      <w:r w:rsidR="00A34BFA" w:rsidRPr="00BE1AD7">
        <w:rPr>
          <w:lang w:eastAsia="en-US"/>
        </w:rPr>
        <w:fldChar w:fldCharType="separate"/>
      </w:r>
      <w:r w:rsidR="00A34BFA">
        <w:rPr>
          <w:b/>
          <w:noProof/>
          <w:sz w:val="24"/>
          <w:lang w:eastAsia="en-US"/>
        </w:rPr>
        <w:t>9</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945A7A">
        <w:rPr>
          <w:b/>
          <w:noProof/>
          <w:sz w:val="24"/>
          <w:lang w:eastAsia="en-US"/>
        </w:rPr>
        <w:t>2</w:t>
      </w:r>
      <w:r w:rsidR="00A34BFA" w:rsidRPr="00BE1AD7">
        <w:rPr>
          <w:b/>
          <w:noProof/>
          <w:sz w:val="24"/>
          <w:lang w:eastAsia="en-US"/>
        </w:rPr>
        <w:t xml:space="preserve"> - </w:t>
      </w:r>
      <w:r w:rsidR="00A34BFA" w:rsidRPr="00BE1AD7">
        <w:rPr>
          <w:lang w:eastAsia="en-US"/>
        </w:rPr>
        <w:fldChar w:fldCharType="begin"/>
      </w:r>
      <w:r w:rsidR="00A34BFA" w:rsidRPr="00BE1AD7">
        <w:rPr>
          <w:lang w:eastAsia="en-US"/>
        </w:rPr>
        <w:instrText xml:space="preserve"> DOCPROPERTY  EndDate  \* MERGEFORMAT </w:instrText>
      </w:r>
      <w:r w:rsidR="00A34BFA" w:rsidRPr="00BE1AD7">
        <w:rPr>
          <w:lang w:eastAsia="en-US"/>
        </w:rPr>
        <w:fldChar w:fldCharType="separate"/>
      </w:r>
      <w:r w:rsidR="00A34BFA">
        <w:rPr>
          <w:b/>
          <w:noProof/>
          <w:sz w:val="24"/>
          <w:lang w:eastAsia="en-US"/>
        </w:rPr>
        <w:t>2</w:t>
      </w:r>
      <w:r w:rsidR="00945A7A">
        <w:rPr>
          <w:b/>
          <w:noProof/>
          <w:sz w:val="24"/>
          <w:lang w:eastAsia="en-US"/>
        </w:rPr>
        <w:t>0</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bookmarkEnd w:id="15"/>
      <w:r w:rsidR="00945A7A">
        <w:rPr>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77777777"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38.101-2</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78C8D195" w:rsidR="00AA5E99" w:rsidRPr="00410371" w:rsidRDefault="00867BBA" w:rsidP="00B47831">
            <w:pPr>
              <w:pStyle w:val="CRCoverPage"/>
              <w:spacing w:after="0"/>
              <w:rPr>
                <w:noProof/>
              </w:rPr>
            </w:pPr>
            <w:r w:rsidRPr="00867BBA">
              <w:rPr>
                <w:b/>
                <w:noProof/>
                <w:sz w:val="28"/>
              </w:rPr>
              <w:t>0453</w:t>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55E48" w:rsidP="00B478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5E99" w:rsidRPr="00410371">
              <w:rPr>
                <w:b/>
                <w:noProof/>
                <w:sz w:val="28"/>
              </w:rPr>
              <w:t>-</w:t>
            </w:r>
            <w:r>
              <w:rPr>
                <w:b/>
                <w:noProof/>
                <w:sz w:val="28"/>
              </w:rPr>
              <w:fldChar w:fldCharType="end"/>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25D8F495"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w:t>
            </w:r>
            <w:r w:rsidR="00C417B4">
              <w:rPr>
                <w:b/>
                <w:noProof/>
                <w:sz w:val="28"/>
              </w:rPr>
              <w:t>5</w:t>
            </w:r>
            <w:r w:rsidR="00590E66">
              <w:rPr>
                <w:b/>
                <w:noProof/>
                <w:sz w:val="28"/>
              </w:rPr>
              <w:t>.</w:t>
            </w:r>
            <w:r w:rsidR="00C417B4">
              <w:rPr>
                <w:b/>
                <w:noProof/>
                <w:sz w:val="28"/>
              </w:rPr>
              <w:t>17</w:t>
            </w:r>
            <w:r w:rsidR="00590E66">
              <w:rPr>
                <w:b/>
                <w:noProof/>
                <w:sz w:val="28"/>
              </w:rPr>
              <w:t>.0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5EE64F61" w:rsidR="00AA5E99" w:rsidRDefault="00AB1102" w:rsidP="00B47831">
            <w:pPr>
              <w:pStyle w:val="CRCoverPage"/>
              <w:spacing w:after="0"/>
              <w:ind w:left="100"/>
              <w:rPr>
                <w:noProof/>
              </w:rPr>
            </w:pPr>
            <w:r>
              <w:t>CR for 38.101-2</w:t>
            </w:r>
            <w:r w:rsidR="00292D54">
              <w:t>-</w:t>
            </w:r>
            <w:r w:rsidR="00C417B4">
              <w:t>fh</w:t>
            </w:r>
            <w:r w:rsidR="00590E66">
              <w:t>0</w:t>
            </w:r>
            <w:r>
              <w:t xml:space="preserve">: </w:t>
            </w:r>
            <w:r w:rsidR="00A5706A">
              <w:t>Correction for PC3</w:t>
            </w:r>
            <w:r w:rsidR="0063647A">
              <w:t xml:space="preserve"> MPRnarrow</w:t>
            </w:r>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2C015BF8" w:rsidR="00AA5E99" w:rsidRDefault="00C001C5" w:rsidP="00B47831">
            <w:pPr>
              <w:pStyle w:val="CRCoverPage"/>
              <w:spacing w:after="0"/>
              <w:ind w:left="100"/>
              <w:rPr>
                <w:noProof/>
              </w:rPr>
            </w:pPr>
            <w:r>
              <w:rPr>
                <w:noProof/>
              </w:rPr>
              <w:t>Keysight Technologies</w:t>
            </w:r>
            <w:r w:rsidR="002717E3">
              <w:rPr>
                <w:noProof/>
              </w:rPr>
              <w:t xml:space="preserve"> UK Ltd, </w:t>
            </w:r>
            <w:r w:rsidR="006C4AD4" w:rsidRPr="006C4AD4">
              <w:rPr>
                <w:noProof/>
              </w:rPr>
              <w:t>Skyworks Solutions Inc</w:t>
            </w:r>
            <w:r w:rsidR="005D5550">
              <w:rPr>
                <w:noProof/>
              </w:rPr>
              <w:t>.</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77777777" w:rsidR="00AA5E99" w:rsidRDefault="00A55E48" w:rsidP="00B4783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5E99">
              <w:rPr>
                <w:noProof/>
              </w:rPr>
              <w:t>NR_newRAT-Core</w:t>
            </w:r>
            <w:r>
              <w:rPr>
                <w:noProof/>
              </w:rPr>
              <w:fldChar w:fldCharType="end"/>
            </w:r>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36F0F640"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w:t>
            </w:r>
            <w:r w:rsidR="00C001C5">
              <w:rPr>
                <w:noProof/>
              </w:rPr>
              <w:t>2</w:t>
            </w:r>
            <w:r w:rsidR="00AA5E99">
              <w:rPr>
                <w:noProof/>
              </w:rPr>
              <w:t>-0</w:t>
            </w:r>
            <w:r w:rsidR="00C001C5">
              <w:rPr>
                <w:noProof/>
              </w:rPr>
              <w:t>3</w:t>
            </w:r>
            <w:r w:rsidR="00AA5E99">
              <w:rPr>
                <w:noProof/>
              </w:rPr>
              <w:t>-</w:t>
            </w:r>
            <w:r>
              <w:rPr>
                <w:noProof/>
              </w:rPr>
              <w:fldChar w:fldCharType="end"/>
            </w:r>
            <w:r w:rsidR="00C001C5">
              <w:rPr>
                <w:noProof/>
              </w:rPr>
              <w:t>15</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0EFDFB08" w:rsidR="00AA5E99" w:rsidRDefault="00C417B4" w:rsidP="00B47831">
            <w:pPr>
              <w:pStyle w:val="CRCoverPage"/>
              <w:spacing w:after="0"/>
              <w:ind w:left="100" w:right="-609"/>
              <w:rPr>
                <w:b/>
                <w:noProof/>
              </w:rPr>
            </w:pPr>
            <w:r>
              <w:rPr>
                <w:b/>
                <w:noProof/>
              </w:rPr>
              <w:t>F</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1CECA23F"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w:t>
            </w:r>
            <w:r w:rsidR="00C417B4">
              <w:rPr>
                <w:noProof/>
              </w:rPr>
              <w:t>5</w:t>
            </w:r>
            <w:r>
              <w:rPr>
                <w:noProof/>
              </w:rPr>
              <w:fldChar w:fldCharType="end"/>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412A86EA" w:rsidR="00AA5E99" w:rsidRDefault="00A5706A" w:rsidP="00B47831">
            <w:pPr>
              <w:pStyle w:val="CRCoverPage"/>
              <w:spacing w:after="0"/>
              <w:ind w:left="100"/>
              <w:rPr>
                <w:noProof/>
              </w:rPr>
            </w:pPr>
            <w:r>
              <w:rPr>
                <w:noProof/>
              </w:rPr>
              <w:t>MPR</w:t>
            </w:r>
            <w:r w:rsidRPr="007A2001">
              <w:rPr>
                <w:noProof/>
                <w:vertAlign w:val="subscript"/>
              </w:rPr>
              <w:t>narrow</w:t>
            </w:r>
            <w:r>
              <w:rPr>
                <w:noProof/>
              </w:rPr>
              <w:t xml:space="preserve"> </w:t>
            </w:r>
            <w:r w:rsidR="002C7EDF">
              <w:rPr>
                <w:noProof/>
              </w:rPr>
              <w:t xml:space="preserve">conditions are not correct for </w:t>
            </w:r>
            <w:r>
              <w:rPr>
                <w:noProof/>
              </w:rPr>
              <w:t xml:space="preserve"> </w:t>
            </w:r>
            <w:r w:rsidR="00F65EC1" w:rsidRPr="00C04A08">
              <w:rPr>
                <w:rFonts w:hint="eastAsia"/>
              </w:rPr>
              <w:t>L</w:t>
            </w:r>
            <w:r w:rsidR="00F65EC1" w:rsidRPr="00C04A08">
              <w:rPr>
                <w:vertAlign w:val="subscript"/>
              </w:rPr>
              <w:t>CRB</w:t>
            </w:r>
            <w:r w:rsidR="00F65EC1">
              <w:rPr>
                <w:noProof/>
              </w:rPr>
              <w:t xml:space="preserve"> =2 and SCS=60kHz</w:t>
            </w:r>
            <w:r w:rsidR="006758EE">
              <w:rPr>
                <w:noProof/>
              </w:rPr>
              <w:t>:</w:t>
            </w:r>
            <w:r w:rsidR="00124B25">
              <w:rPr>
                <w:noProof/>
              </w:rPr>
              <w:t xml:space="preserve"> this case should be </w:t>
            </w:r>
            <w:r w:rsidR="006758EE">
              <w:rPr>
                <w:noProof/>
              </w:rPr>
              <w:t>e</w:t>
            </w:r>
            <w:r w:rsidR="00124B25">
              <w:rPr>
                <w:noProof/>
              </w:rPr>
              <w:t xml:space="preserve">ligible </w:t>
            </w:r>
            <w:r w:rsidR="0002231C">
              <w:rPr>
                <w:noProof/>
              </w:rPr>
              <w:t xml:space="preserve">to MPRnarrow since </w:t>
            </w:r>
            <w:r w:rsidRPr="00C04A08">
              <w:t>BW</w:t>
            </w:r>
            <w:r w:rsidRPr="00C04A08">
              <w:rPr>
                <w:vertAlign w:val="subscript"/>
              </w:rPr>
              <w:t>alloc,RB</w:t>
            </w:r>
            <w:r w:rsidRPr="00A5706A">
              <w:rPr>
                <w:noProof/>
              </w:rPr>
              <w:t xml:space="preserve"> </w:t>
            </w:r>
            <w:r w:rsidR="0002231C">
              <w:rPr>
                <w:noProof/>
              </w:rPr>
              <w:t>=1.44MHz but for this</w:t>
            </w:r>
            <w:r w:rsidR="006758EE">
              <w:rPr>
                <w:noProof/>
              </w:rPr>
              <w:t xml:space="preserve"> </w:t>
            </w:r>
            <w:r w:rsidR="0002231C">
              <w:rPr>
                <w:noProof/>
              </w:rPr>
              <w:t>allocation RBstart does not scale correctly</w:t>
            </w:r>
            <w:r>
              <w:rPr>
                <w:noProof/>
              </w:rPr>
              <w:t>.</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10DD5" w14:textId="2FFB5319" w:rsidR="00AA5E99" w:rsidRDefault="00A5706A" w:rsidP="0063647A">
            <w:pPr>
              <w:pStyle w:val="CRCoverPage"/>
              <w:spacing w:after="0"/>
              <w:ind w:left="100"/>
              <w:rPr>
                <w:noProof/>
              </w:rPr>
            </w:pPr>
            <w:r>
              <w:t>Modify equation defining the range of eligible RB allocations to MPR</w:t>
            </w:r>
            <w:r w:rsidRPr="007A2001">
              <w:rPr>
                <w:noProof/>
                <w:vertAlign w:val="subscript"/>
              </w:rPr>
              <w:t>narrow</w:t>
            </w:r>
            <w:r>
              <w:t xml:space="preserve"> to </w:t>
            </w:r>
            <w:r w:rsidR="0063647A" w:rsidRPr="00C04A08">
              <w:t>BW</w:t>
            </w:r>
            <w:r w:rsidR="0063647A" w:rsidRPr="00C04A08">
              <w:rPr>
                <w:vertAlign w:val="subscript"/>
              </w:rPr>
              <w:t>alloc,RB</w:t>
            </w:r>
            <w:r w:rsidR="0063647A" w:rsidRPr="00C04A08">
              <w:rPr>
                <w:lang w:val="en-US"/>
              </w:rPr>
              <w:t xml:space="preserve"> </w:t>
            </w:r>
            <w:r w:rsidR="0063647A">
              <w:rPr>
                <w:lang w:val="en-US"/>
              </w:rPr>
              <w:t xml:space="preserve">allocations when </w:t>
            </w:r>
            <w:r w:rsidR="0063647A" w:rsidRPr="00C04A08">
              <w:rPr>
                <w:rFonts w:hint="eastAsia"/>
              </w:rPr>
              <w:t>0</w:t>
            </w:r>
            <w:r w:rsidR="0063647A" w:rsidRPr="00C04A08">
              <w:t xml:space="preserve"> </w:t>
            </w:r>
            <w:r w:rsidR="0063647A" w:rsidRPr="00C04A08">
              <w:rPr>
                <w:rFonts w:hint="eastAsia"/>
              </w:rPr>
              <w:t>≤</w:t>
            </w:r>
            <w:r w:rsidR="0063647A" w:rsidRPr="00C04A08">
              <w:rPr>
                <w:rFonts w:hint="eastAsia"/>
              </w:rPr>
              <w:t xml:space="preserve"> RB</w:t>
            </w:r>
            <w:r w:rsidR="0063647A" w:rsidRPr="00C04A08">
              <w:rPr>
                <w:vertAlign w:val="subscript"/>
              </w:rPr>
              <w:t xml:space="preserve">start </w:t>
            </w:r>
            <w:r w:rsidR="0063647A" w:rsidRPr="00C04A08">
              <w:rPr>
                <w:rFonts w:hint="eastAsia"/>
              </w:rPr>
              <w:t>&lt; Ceil(1/3 N</w:t>
            </w:r>
            <w:r w:rsidR="0063647A" w:rsidRPr="00C04A08">
              <w:rPr>
                <w:vertAlign w:val="subscript"/>
              </w:rPr>
              <w:t>RB</w:t>
            </w:r>
            <w:r w:rsidR="0063647A" w:rsidRPr="00C04A08">
              <w:rPr>
                <w:rFonts w:hint="eastAsia"/>
              </w:rPr>
              <w:t>) or Ceil</w:t>
            </w:r>
            <w:r w:rsidR="00A556F3">
              <w:t>(</w:t>
            </w:r>
            <w:r>
              <w:t>(</w:t>
            </w:r>
            <w:r w:rsidR="0063647A" w:rsidRPr="00C04A08">
              <w:rPr>
                <w:rFonts w:hint="eastAsia"/>
              </w:rPr>
              <w:t>2/3</w:t>
            </w:r>
            <w:r>
              <w:t xml:space="preserve"> </w:t>
            </w:r>
            <w:r w:rsidR="0063647A" w:rsidRPr="00C04A08">
              <w:rPr>
                <w:rFonts w:hint="eastAsia"/>
              </w:rPr>
              <w:t>N</w:t>
            </w:r>
            <w:r w:rsidR="0063647A" w:rsidRPr="00C04A08">
              <w:rPr>
                <w:vertAlign w:val="subscript"/>
              </w:rPr>
              <w:t>RB</w:t>
            </w:r>
            <w:r w:rsidR="00842D4A" w:rsidRPr="00842D4A">
              <w:t>)</w:t>
            </w:r>
            <w:r>
              <w:t>-L</w:t>
            </w:r>
            <w:r w:rsidRPr="00A5706A">
              <w:rPr>
                <w:vertAlign w:val="subscript"/>
              </w:rPr>
              <w:t>CRB</w:t>
            </w:r>
            <w:r w:rsidRPr="00A5706A">
              <w:t>)</w:t>
            </w:r>
            <w:r w:rsidR="0063647A" w:rsidRPr="00C04A08">
              <w:t xml:space="preserve"> </w:t>
            </w:r>
            <w:r>
              <w:rPr>
                <w:rFonts w:hint="eastAsia"/>
              </w:rPr>
              <w:t>&lt;</w:t>
            </w:r>
            <w:r w:rsidR="0063647A" w:rsidRPr="00C04A08">
              <w:rPr>
                <w:rFonts w:hint="eastAsia"/>
              </w:rPr>
              <w:t xml:space="preserve"> RB</w:t>
            </w:r>
            <w:r w:rsidR="0063647A" w:rsidRPr="00C04A08">
              <w:rPr>
                <w:vertAlign w:val="subscript"/>
              </w:rPr>
              <w:t>start</w:t>
            </w:r>
            <w:r w:rsidR="0063647A" w:rsidRPr="00C04A08">
              <w:t xml:space="preserve"> </w:t>
            </w:r>
            <w:r w:rsidR="0063647A" w:rsidRPr="00C04A08">
              <w:rPr>
                <w:rFonts w:hint="eastAsia"/>
              </w:rPr>
              <w:t>≤</w:t>
            </w:r>
            <w:r w:rsidR="0063647A" w:rsidRPr="00C04A08">
              <w:rPr>
                <w:rFonts w:hint="eastAsia"/>
              </w:rPr>
              <w:t xml:space="preserve"> N</w:t>
            </w:r>
            <w:r w:rsidR="0063647A" w:rsidRPr="00C04A08">
              <w:rPr>
                <w:vertAlign w:val="subscript"/>
              </w:rPr>
              <w:t>RB</w:t>
            </w:r>
            <w:r w:rsidR="0063647A" w:rsidRPr="00C04A08">
              <w:rPr>
                <w:rFonts w:hint="eastAsia"/>
              </w:rPr>
              <w:t>-L</w:t>
            </w:r>
            <w:r w:rsidR="0063647A" w:rsidRPr="00C04A08">
              <w:rPr>
                <w:vertAlign w:val="subscript"/>
              </w:rPr>
              <w:t>CRB</w:t>
            </w:r>
            <w:r w:rsidR="0063647A">
              <w:rPr>
                <w:noProof/>
              </w:rPr>
              <w:t>.</w:t>
            </w:r>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0F96FEF8" w:rsidR="00AA5E99" w:rsidRPr="00DE048F" w:rsidRDefault="00A5706A" w:rsidP="00DE048F">
            <w:pPr>
              <w:rPr>
                <w:rFonts w:ascii="Arial" w:hAnsi="Arial" w:cs="Arial"/>
              </w:rPr>
            </w:pPr>
            <w:r>
              <w:rPr>
                <w:rFonts w:ascii="Arial" w:hAnsi="Arial" w:cs="Arial"/>
              </w:rPr>
              <w:t>RB</w:t>
            </w:r>
            <w:r w:rsidRPr="00A5706A">
              <w:rPr>
                <w:rFonts w:ascii="Arial" w:hAnsi="Arial" w:cs="Arial"/>
                <w:vertAlign w:val="subscript"/>
              </w:rPr>
              <w:t>start</w:t>
            </w:r>
            <w:r>
              <w:rPr>
                <w:rFonts w:ascii="Arial" w:hAnsi="Arial" w:cs="Arial"/>
              </w:rPr>
              <w:t xml:space="preserve"> range does not scale with L</w:t>
            </w:r>
            <w:r w:rsidRPr="00A5706A">
              <w:rPr>
                <w:rFonts w:ascii="Arial" w:hAnsi="Arial" w:cs="Arial"/>
                <w:vertAlign w:val="subscript"/>
              </w:rPr>
              <w:t>CRB</w:t>
            </w:r>
            <w:r>
              <w:rPr>
                <w:rFonts w:ascii="Arial" w:hAnsi="Arial" w:cs="Arial"/>
              </w:rPr>
              <w:t xml:space="preserve"> for MPR</w:t>
            </w:r>
            <w:r w:rsidRPr="007A2001">
              <w:rPr>
                <w:rFonts w:ascii="Arial" w:eastAsia="Malgun Gothic" w:hAnsi="Arial"/>
                <w:noProof/>
                <w:vertAlign w:val="subscript"/>
                <w:lang w:eastAsia="ko-KR"/>
              </w:rPr>
              <w:t>narrow</w:t>
            </w:r>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4177E3B9" w:rsidR="00AA5E99" w:rsidRDefault="00DE048F" w:rsidP="00B47831">
            <w:pPr>
              <w:pStyle w:val="CRCoverPage"/>
              <w:spacing w:after="0"/>
              <w:ind w:left="100"/>
              <w:rPr>
                <w:noProof/>
              </w:rPr>
            </w:pPr>
            <w:r>
              <w:rPr>
                <w:noProof/>
              </w:rPr>
              <w:t>6.2.2.3</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166CD035" w:rsidR="00AA5E99" w:rsidRDefault="00AA5E99" w:rsidP="00B47831">
            <w:pPr>
              <w:pStyle w:val="CRCoverPage"/>
              <w:spacing w:after="0"/>
              <w:ind w:left="99"/>
              <w:rPr>
                <w:noProof/>
              </w:rPr>
            </w:pPr>
            <w:r>
              <w:rPr>
                <w:noProof/>
              </w:rPr>
              <w:t>TS 38.521-2</w:t>
            </w:r>
            <w:r w:rsidR="005D5550">
              <w:rPr>
                <w:noProof/>
              </w:rPr>
              <w:t xml:space="preserve"> CR </w:t>
            </w:r>
            <w:r w:rsidR="009F1B6A">
              <w:rPr>
                <w:noProof/>
              </w:rPr>
              <w:t>0727</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251D1A28" w:rsidR="00AA5E99" w:rsidRPr="00945A7A" w:rsidRDefault="00AA5E99" w:rsidP="00353857">
      <w:pPr>
        <w:pStyle w:val="B10"/>
        <w:jc w:val="center"/>
        <w:rPr>
          <w:color w:val="FF0000"/>
          <w:sz w:val="28"/>
        </w:rPr>
      </w:pPr>
      <w:r w:rsidRPr="00945A7A">
        <w:rPr>
          <w:color w:val="FF0000"/>
          <w:sz w:val="28"/>
        </w:rPr>
        <w:lastRenderedPageBreak/>
        <w:t>&lt; Start of changes&gt;</w:t>
      </w:r>
    </w:p>
    <w:p w14:paraId="5BE39596" w14:textId="77777777" w:rsidR="005501A2" w:rsidRPr="007513A5" w:rsidRDefault="005501A2" w:rsidP="005501A2">
      <w:pPr>
        <w:pStyle w:val="Heading4"/>
      </w:pPr>
      <w:bookmarkStart w:id="17" w:name="_Toc21339315"/>
      <w:bookmarkStart w:id="18" w:name="_Toc29804532"/>
      <w:bookmarkStart w:id="19" w:name="_Toc36548102"/>
      <w:bookmarkStart w:id="20" w:name="_Toc37253320"/>
      <w:bookmarkStart w:id="21" w:name="_Toc37253652"/>
      <w:bookmarkStart w:id="22" w:name="_Toc37321421"/>
      <w:bookmarkStart w:id="23" w:name="_Toc37322606"/>
      <w:bookmarkStart w:id="24" w:name="_Toc45889474"/>
      <w:bookmarkStart w:id="25" w:name="_Toc52203665"/>
      <w:bookmarkStart w:id="26" w:name="_Toc53172455"/>
      <w:bookmarkStart w:id="27" w:name="_Toc61118213"/>
      <w:bookmarkStart w:id="28" w:name="_Toc67923009"/>
      <w:bookmarkStart w:id="29" w:name="_Toc75295672"/>
      <w:bookmarkStart w:id="30" w:name="_Toc76510097"/>
      <w:bookmarkStart w:id="31" w:name="_Toc83130801"/>
      <w:bookmarkStart w:id="32" w:name="_Toc90589047"/>
      <w:bookmarkStart w:id="33" w:name="_Toc9887004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7513A5">
        <w:t>6.2.2.3</w:t>
      </w:r>
      <w:r w:rsidRPr="007513A5">
        <w:tab/>
        <w:t>UE maximum output power reduction for power class 3</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4EE8F1B" w14:textId="77777777" w:rsidR="005501A2" w:rsidRPr="007513A5" w:rsidRDefault="005501A2" w:rsidP="005501A2">
      <w:r w:rsidRPr="007513A5">
        <w:t xml:space="preserve">For power class 3, MPR for contiguous allocations is defined as: </w:t>
      </w:r>
    </w:p>
    <w:p w14:paraId="0EF4E311" w14:textId="77777777" w:rsidR="005501A2" w:rsidRPr="007513A5" w:rsidRDefault="005501A2" w:rsidP="005501A2">
      <w:pPr>
        <w:pStyle w:val="EQ"/>
        <w:jc w:val="center"/>
      </w:pPr>
      <w:r w:rsidRPr="007513A5">
        <w:t>MPR = max(MPR</w:t>
      </w:r>
      <w:r w:rsidRPr="007513A5">
        <w:rPr>
          <w:vertAlign w:val="subscript"/>
        </w:rPr>
        <w:t>WT</w:t>
      </w:r>
      <w:r w:rsidRPr="007513A5">
        <w:t>, MPR</w:t>
      </w:r>
      <w:r w:rsidRPr="007513A5">
        <w:rPr>
          <w:vertAlign w:val="subscript"/>
        </w:rPr>
        <w:t>narrow</w:t>
      </w:r>
      <w:r w:rsidRPr="007513A5">
        <w:t>)</w:t>
      </w:r>
    </w:p>
    <w:p w14:paraId="63B7B800" w14:textId="77777777" w:rsidR="005501A2" w:rsidRPr="007513A5" w:rsidRDefault="005501A2" w:rsidP="005501A2">
      <w:r w:rsidRPr="007513A5">
        <w:t>Where,</w:t>
      </w:r>
    </w:p>
    <w:p w14:paraId="1A1AB404" w14:textId="689D388C" w:rsidR="005501A2" w:rsidRDefault="005501A2" w:rsidP="005501A2">
      <w:pPr>
        <w:pStyle w:val="B10"/>
      </w:pPr>
      <w:r>
        <w:tab/>
      </w:r>
      <w:r>
        <w:rPr>
          <w:rFonts w:hint="eastAsia"/>
        </w:rPr>
        <w:t>MPR</w:t>
      </w:r>
      <w:r>
        <w:rPr>
          <w:vertAlign w:val="subscript"/>
        </w:rPr>
        <w:t>narrow</w:t>
      </w:r>
      <w:r>
        <w:rPr>
          <w:rFonts w:hint="eastAsia"/>
        </w:rPr>
        <w:t xml:space="preserve"> = 2.5 dB, </w:t>
      </w:r>
      <w:r>
        <w:t>BW</w:t>
      </w:r>
      <w:r>
        <w:rPr>
          <w:vertAlign w:val="subscript"/>
        </w:rPr>
        <w:t>alloc,RB</w:t>
      </w:r>
      <w:r>
        <w:t>≤</w:t>
      </w:r>
      <w:r>
        <w:rPr>
          <w:rFonts w:hint="eastAsia"/>
        </w:rPr>
        <w:t xml:space="preserve"> 1.44</w:t>
      </w:r>
      <w:r>
        <w:t xml:space="preserve"> </w:t>
      </w:r>
      <w:r>
        <w:rPr>
          <w:rFonts w:hint="eastAsia"/>
        </w:rPr>
        <w:t>MHz, and 0</w:t>
      </w:r>
      <w:r>
        <w:t xml:space="preserve"> </w:t>
      </w:r>
      <w:r>
        <w:rPr>
          <w:rFonts w:hint="eastAsia"/>
        </w:rPr>
        <w:t>≤</w:t>
      </w:r>
      <w:r>
        <w:rPr>
          <w:rFonts w:hint="eastAsia"/>
        </w:rPr>
        <w:t xml:space="preserve"> RB</w:t>
      </w:r>
      <w:r>
        <w:rPr>
          <w:vertAlign w:val="subscript"/>
        </w:rPr>
        <w:t xml:space="preserve">start </w:t>
      </w:r>
      <w:r>
        <w:rPr>
          <w:rFonts w:hint="eastAsia"/>
        </w:rPr>
        <w:t>&lt; Ceil(1/3 N</w:t>
      </w:r>
      <w:r>
        <w:rPr>
          <w:vertAlign w:val="subscript"/>
        </w:rPr>
        <w:t>RB</w:t>
      </w:r>
      <w:r>
        <w:rPr>
          <w:rFonts w:hint="eastAsia"/>
        </w:rPr>
        <w:t>) or Ceil(</w:t>
      </w:r>
      <w:ins w:id="34" w:author="Author">
        <w:r w:rsidR="007B51D6">
          <w:t>(</w:t>
        </w:r>
      </w:ins>
      <w:r>
        <w:rPr>
          <w:rFonts w:hint="eastAsia"/>
        </w:rPr>
        <w:t>2/3N</w:t>
      </w:r>
      <w:r>
        <w:rPr>
          <w:vertAlign w:val="subscript"/>
        </w:rPr>
        <w:t>RB</w:t>
      </w:r>
      <w:ins w:id="35" w:author="Author">
        <w:r w:rsidR="007B51D6" w:rsidRPr="007B51D6">
          <w:t>)</w:t>
        </w:r>
        <w:r w:rsidR="007B51D6">
          <w:t>-</w:t>
        </w:r>
        <w:r w:rsidR="007B51D6">
          <w:rPr>
            <w:rFonts w:hint="eastAsia"/>
          </w:rPr>
          <w:t>L</w:t>
        </w:r>
        <w:r w:rsidR="007B51D6">
          <w:rPr>
            <w:vertAlign w:val="subscript"/>
          </w:rPr>
          <w:t>CRB</w:t>
        </w:r>
      </w:ins>
      <w:r>
        <w:rPr>
          <w:rFonts w:hint="eastAsia"/>
        </w:rPr>
        <w:t>)</w:t>
      </w:r>
      <w:r>
        <w:t xml:space="preserve"> </w:t>
      </w:r>
      <w:r>
        <w:rPr>
          <w:rFonts w:hint="eastAsia"/>
        </w:rPr>
        <w:t>≤</w:t>
      </w:r>
      <w:r>
        <w:rPr>
          <w:rFonts w:hint="eastAsia"/>
        </w:rPr>
        <w:t xml:space="preserve"> RB</w:t>
      </w:r>
      <w:r>
        <w:rPr>
          <w:vertAlign w:val="subscript"/>
        </w:rPr>
        <w:t>start</w:t>
      </w:r>
      <w:r>
        <w:t xml:space="preserve"> </w:t>
      </w:r>
      <w:r>
        <w:rPr>
          <w:rFonts w:hint="eastAsia"/>
        </w:rPr>
        <w:t>≤</w:t>
      </w:r>
      <w:r>
        <w:rPr>
          <w:rFonts w:hint="eastAsia"/>
        </w:rPr>
        <w:t xml:space="preserve"> N</w:t>
      </w:r>
      <w:r>
        <w:rPr>
          <w:vertAlign w:val="subscript"/>
        </w:rPr>
        <w:t>RB</w:t>
      </w:r>
      <w:r>
        <w:rPr>
          <w:rFonts w:hint="eastAsia"/>
        </w:rPr>
        <w:t>-L</w:t>
      </w:r>
      <w:r>
        <w:rPr>
          <w:vertAlign w:val="subscript"/>
        </w:rPr>
        <w:t>CRB</w:t>
      </w:r>
      <w:r>
        <w:rPr>
          <w:rFonts w:eastAsia="Malgun Gothic"/>
        </w:rPr>
        <w:t xml:space="preserve">, where </w:t>
      </w:r>
      <w:r>
        <w:t>BW</w:t>
      </w:r>
      <w:r>
        <w:rPr>
          <w:vertAlign w:val="subscript"/>
        </w:rPr>
        <w:t xml:space="preserve">alloc,RB </w:t>
      </w:r>
      <w:r>
        <w:t>is the bandwidth of the RB allocation size</w:t>
      </w:r>
      <w:r>
        <w:rPr>
          <w:rFonts w:eastAsia="Malgun Gothic"/>
        </w:rPr>
        <w:t>.</w:t>
      </w:r>
    </w:p>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40445" w14:textId="77777777" w:rsidR="003E1FA7" w:rsidRDefault="003E1FA7">
      <w:r>
        <w:separator/>
      </w:r>
    </w:p>
  </w:endnote>
  <w:endnote w:type="continuationSeparator" w:id="0">
    <w:p w14:paraId="14EB555A" w14:textId="77777777" w:rsidR="003E1FA7" w:rsidRDefault="003E1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5ED4" w14:textId="77777777" w:rsidR="003E1FA7" w:rsidRDefault="003E1FA7">
      <w:r>
        <w:separator/>
      </w:r>
    </w:p>
  </w:footnote>
  <w:footnote w:type="continuationSeparator" w:id="0">
    <w:p w14:paraId="3EF20910" w14:textId="77777777" w:rsidR="003E1FA7" w:rsidRDefault="003E1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231C"/>
    <w:rsid w:val="000239D9"/>
    <w:rsid w:val="00024EFD"/>
    <w:rsid w:val="00033397"/>
    <w:rsid w:val="00036373"/>
    <w:rsid w:val="0003663D"/>
    <w:rsid w:val="00040095"/>
    <w:rsid w:val="0004358E"/>
    <w:rsid w:val="000503FD"/>
    <w:rsid w:val="0005099F"/>
    <w:rsid w:val="00051834"/>
    <w:rsid w:val="00054A22"/>
    <w:rsid w:val="00062023"/>
    <w:rsid w:val="000655A6"/>
    <w:rsid w:val="00066261"/>
    <w:rsid w:val="00080512"/>
    <w:rsid w:val="000A06C7"/>
    <w:rsid w:val="000C3004"/>
    <w:rsid w:val="000C47C3"/>
    <w:rsid w:val="000D2ACB"/>
    <w:rsid w:val="000D4530"/>
    <w:rsid w:val="000D58AB"/>
    <w:rsid w:val="000E1E1A"/>
    <w:rsid w:val="00124B25"/>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220FA"/>
    <w:rsid w:val="00226F7B"/>
    <w:rsid w:val="002313FC"/>
    <w:rsid w:val="002347A2"/>
    <w:rsid w:val="0025215E"/>
    <w:rsid w:val="00254D08"/>
    <w:rsid w:val="00263719"/>
    <w:rsid w:val="00263ABD"/>
    <w:rsid w:val="002675F0"/>
    <w:rsid w:val="002717E3"/>
    <w:rsid w:val="0027678F"/>
    <w:rsid w:val="0028044C"/>
    <w:rsid w:val="002915DA"/>
    <w:rsid w:val="00292D54"/>
    <w:rsid w:val="002A0090"/>
    <w:rsid w:val="002A58B2"/>
    <w:rsid w:val="002B6339"/>
    <w:rsid w:val="002C7EDF"/>
    <w:rsid w:val="002E00EE"/>
    <w:rsid w:val="002E5AD2"/>
    <w:rsid w:val="003023B4"/>
    <w:rsid w:val="00306F91"/>
    <w:rsid w:val="00315F4B"/>
    <w:rsid w:val="003172DC"/>
    <w:rsid w:val="0032313C"/>
    <w:rsid w:val="00324C01"/>
    <w:rsid w:val="00353857"/>
    <w:rsid w:val="0035462D"/>
    <w:rsid w:val="003765B8"/>
    <w:rsid w:val="003A2BEE"/>
    <w:rsid w:val="003C3971"/>
    <w:rsid w:val="003C6ED8"/>
    <w:rsid w:val="003C78FE"/>
    <w:rsid w:val="003D2C29"/>
    <w:rsid w:val="003D79C0"/>
    <w:rsid w:val="003E1FA7"/>
    <w:rsid w:val="00423334"/>
    <w:rsid w:val="00434004"/>
    <w:rsid w:val="004344D4"/>
    <w:rsid w:val="004345EC"/>
    <w:rsid w:val="00437B9E"/>
    <w:rsid w:val="004554FF"/>
    <w:rsid w:val="00465515"/>
    <w:rsid w:val="004963EA"/>
    <w:rsid w:val="004A5E27"/>
    <w:rsid w:val="004D3578"/>
    <w:rsid w:val="004D4A45"/>
    <w:rsid w:val="004D5492"/>
    <w:rsid w:val="004E213A"/>
    <w:rsid w:val="004E5ABD"/>
    <w:rsid w:val="004F0988"/>
    <w:rsid w:val="004F3340"/>
    <w:rsid w:val="004F6537"/>
    <w:rsid w:val="0051210F"/>
    <w:rsid w:val="00513756"/>
    <w:rsid w:val="0053388B"/>
    <w:rsid w:val="00535773"/>
    <w:rsid w:val="00543E6C"/>
    <w:rsid w:val="005460C2"/>
    <w:rsid w:val="005501A2"/>
    <w:rsid w:val="00554860"/>
    <w:rsid w:val="00565087"/>
    <w:rsid w:val="00590E66"/>
    <w:rsid w:val="00597B11"/>
    <w:rsid w:val="00597CE5"/>
    <w:rsid w:val="005A1A4A"/>
    <w:rsid w:val="005B06FE"/>
    <w:rsid w:val="005B5532"/>
    <w:rsid w:val="005D2E01"/>
    <w:rsid w:val="005D4204"/>
    <w:rsid w:val="005D5550"/>
    <w:rsid w:val="005D7526"/>
    <w:rsid w:val="005E4BB2"/>
    <w:rsid w:val="005F09D1"/>
    <w:rsid w:val="00602AEA"/>
    <w:rsid w:val="00605B34"/>
    <w:rsid w:val="00607D1E"/>
    <w:rsid w:val="00610A6F"/>
    <w:rsid w:val="00614FDF"/>
    <w:rsid w:val="00623302"/>
    <w:rsid w:val="0063543D"/>
    <w:rsid w:val="0063647A"/>
    <w:rsid w:val="006373E1"/>
    <w:rsid w:val="006418BE"/>
    <w:rsid w:val="00647114"/>
    <w:rsid w:val="00656AB4"/>
    <w:rsid w:val="00670B64"/>
    <w:rsid w:val="006758EE"/>
    <w:rsid w:val="006808B8"/>
    <w:rsid w:val="006A323F"/>
    <w:rsid w:val="006A6780"/>
    <w:rsid w:val="006B30D0"/>
    <w:rsid w:val="006B73FF"/>
    <w:rsid w:val="006C1687"/>
    <w:rsid w:val="006C3D95"/>
    <w:rsid w:val="006C4AD4"/>
    <w:rsid w:val="006E5C86"/>
    <w:rsid w:val="006F2911"/>
    <w:rsid w:val="006F6AA8"/>
    <w:rsid w:val="00701116"/>
    <w:rsid w:val="00713C44"/>
    <w:rsid w:val="00726C27"/>
    <w:rsid w:val="007274DE"/>
    <w:rsid w:val="00734A5B"/>
    <w:rsid w:val="0074026F"/>
    <w:rsid w:val="007429F6"/>
    <w:rsid w:val="00744E76"/>
    <w:rsid w:val="00747BD9"/>
    <w:rsid w:val="00753417"/>
    <w:rsid w:val="00765059"/>
    <w:rsid w:val="00773C26"/>
    <w:rsid w:val="00774DA4"/>
    <w:rsid w:val="00781F0F"/>
    <w:rsid w:val="007A2001"/>
    <w:rsid w:val="007B51D6"/>
    <w:rsid w:val="007B600E"/>
    <w:rsid w:val="007E6AD8"/>
    <w:rsid w:val="007F0F4A"/>
    <w:rsid w:val="007F6953"/>
    <w:rsid w:val="008028A4"/>
    <w:rsid w:val="00805C72"/>
    <w:rsid w:val="00806AC4"/>
    <w:rsid w:val="0082022B"/>
    <w:rsid w:val="00822565"/>
    <w:rsid w:val="00830747"/>
    <w:rsid w:val="00834290"/>
    <w:rsid w:val="00842D4A"/>
    <w:rsid w:val="00842EF7"/>
    <w:rsid w:val="00847A96"/>
    <w:rsid w:val="0086605C"/>
    <w:rsid w:val="00867BBA"/>
    <w:rsid w:val="00867F18"/>
    <w:rsid w:val="008768CA"/>
    <w:rsid w:val="00877CB1"/>
    <w:rsid w:val="008877BC"/>
    <w:rsid w:val="00897795"/>
    <w:rsid w:val="00897889"/>
    <w:rsid w:val="008C384C"/>
    <w:rsid w:val="008C68B8"/>
    <w:rsid w:val="008C73A0"/>
    <w:rsid w:val="008D293E"/>
    <w:rsid w:val="008F641A"/>
    <w:rsid w:val="008F768F"/>
    <w:rsid w:val="0090271F"/>
    <w:rsid w:val="00902E23"/>
    <w:rsid w:val="009114D7"/>
    <w:rsid w:val="0091348E"/>
    <w:rsid w:val="009157C5"/>
    <w:rsid w:val="00917CCB"/>
    <w:rsid w:val="009412FD"/>
    <w:rsid w:val="00942EC2"/>
    <w:rsid w:val="00945A7A"/>
    <w:rsid w:val="00952DE1"/>
    <w:rsid w:val="00983E2A"/>
    <w:rsid w:val="009A0A58"/>
    <w:rsid w:val="009A71CB"/>
    <w:rsid w:val="009B027E"/>
    <w:rsid w:val="009F1B6A"/>
    <w:rsid w:val="009F37B7"/>
    <w:rsid w:val="00A01AE2"/>
    <w:rsid w:val="00A10F02"/>
    <w:rsid w:val="00A164B4"/>
    <w:rsid w:val="00A17CB4"/>
    <w:rsid w:val="00A26956"/>
    <w:rsid w:val="00A27486"/>
    <w:rsid w:val="00A34BFA"/>
    <w:rsid w:val="00A42BF4"/>
    <w:rsid w:val="00A53724"/>
    <w:rsid w:val="00A556F3"/>
    <w:rsid w:val="00A55E48"/>
    <w:rsid w:val="00A56066"/>
    <w:rsid w:val="00A5706A"/>
    <w:rsid w:val="00A73129"/>
    <w:rsid w:val="00A76C62"/>
    <w:rsid w:val="00A8187B"/>
    <w:rsid w:val="00A82346"/>
    <w:rsid w:val="00A84D8C"/>
    <w:rsid w:val="00A92BA1"/>
    <w:rsid w:val="00AA5E99"/>
    <w:rsid w:val="00AB1102"/>
    <w:rsid w:val="00AC09D7"/>
    <w:rsid w:val="00AC6BC6"/>
    <w:rsid w:val="00AE65E2"/>
    <w:rsid w:val="00B15076"/>
    <w:rsid w:val="00B15449"/>
    <w:rsid w:val="00B33202"/>
    <w:rsid w:val="00B46D26"/>
    <w:rsid w:val="00B715D6"/>
    <w:rsid w:val="00B9210A"/>
    <w:rsid w:val="00B93086"/>
    <w:rsid w:val="00B97FF3"/>
    <w:rsid w:val="00BA19ED"/>
    <w:rsid w:val="00BA1F55"/>
    <w:rsid w:val="00BA4B8D"/>
    <w:rsid w:val="00BC0F7D"/>
    <w:rsid w:val="00BD105F"/>
    <w:rsid w:val="00BD20C8"/>
    <w:rsid w:val="00BD7D31"/>
    <w:rsid w:val="00BE3255"/>
    <w:rsid w:val="00BF128E"/>
    <w:rsid w:val="00BF6F78"/>
    <w:rsid w:val="00C001C5"/>
    <w:rsid w:val="00C04A08"/>
    <w:rsid w:val="00C074DD"/>
    <w:rsid w:val="00C07745"/>
    <w:rsid w:val="00C10638"/>
    <w:rsid w:val="00C1496A"/>
    <w:rsid w:val="00C322AD"/>
    <w:rsid w:val="00C33079"/>
    <w:rsid w:val="00C34B68"/>
    <w:rsid w:val="00C37817"/>
    <w:rsid w:val="00C417B4"/>
    <w:rsid w:val="00C45231"/>
    <w:rsid w:val="00C50F1A"/>
    <w:rsid w:val="00C6009A"/>
    <w:rsid w:val="00C65024"/>
    <w:rsid w:val="00C71299"/>
    <w:rsid w:val="00C72833"/>
    <w:rsid w:val="00C80F1D"/>
    <w:rsid w:val="00C93F40"/>
    <w:rsid w:val="00CA3D0C"/>
    <w:rsid w:val="00CC5337"/>
    <w:rsid w:val="00CC73FB"/>
    <w:rsid w:val="00CF6F7B"/>
    <w:rsid w:val="00CF7919"/>
    <w:rsid w:val="00D07B95"/>
    <w:rsid w:val="00D103F7"/>
    <w:rsid w:val="00D4552B"/>
    <w:rsid w:val="00D45A6D"/>
    <w:rsid w:val="00D57972"/>
    <w:rsid w:val="00D675A9"/>
    <w:rsid w:val="00D709AA"/>
    <w:rsid w:val="00D738D6"/>
    <w:rsid w:val="00D755EB"/>
    <w:rsid w:val="00D76048"/>
    <w:rsid w:val="00D87A3F"/>
    <w:rsid w:val="00D87E00"/>
    <w:rsid w:val="00D9134D"/>
    <w:rsid w:val="00DA7A03"/>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44582"/>
    <w:rsid w:val="00E4700A"/>
    <w:rsid w:val="00E71647"/>
    <w:rsid w:val="00E77645"/>
    <w:rsid w:val="00E902A4"/>
    <w:rsid w:val="00E92241"/>
    <w:rsid w:val="00E92ECF"/>
    <w:rsid w:val="00EA15B0"/>
    <w:rsid w:val="00EA5ABD"/>
    <w:rsid w:val="00EA5EA7"/>
    <w:rsid w:val="00EB5970"/>
    <w:rsid w:val="00EC4A25"/>
    <w:rsid w:val="00EC74F0"/>
    <w:rsid w:val="00EE21F4"/>
    <w:rsid w:val="00F022EF"/>
    <w:rsid w:val="00F025A2"/>
    <w:rsid w:val="00F04712"/>
    <w:rsid w:val="00F05EF5"/>
    <w:rsid w:val="00F13360"/>
    <w:rsid w:val="00F22EC7"/>
    <w:rsid w:val="00F325C8"/>
    <w:rsid w:val="00F36FA4"/>
    <w:rsid w:val="00F46140"/>
    <w:rsid w:val="00F50596"/>
    <w:rsid w:val="00F653B8"/>
    <w:rsid w:val="00F65EC1"/>
    <w:rsid w:val="00F84F0D"/>
    <w:rsid w:val="00F9008D"/>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4E65-DA53-4DE2-B397-CC01B660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2640</Characters>
  <Application>Microsoft Office Word</Application>
  <DocSecurity>0</DocSecurity>
  <Lines>22</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2022-04-25T15:59:00Z</dcterms:created>
  <dcterms:modified xsi:type="dcterms:W3CDTF">2022-04-25T16:05:00Z</dcterms:modified>
</cp:coreProperties>
</file>