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6BB59AA6"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F76D8D">
        <w:rPr>
          <w:rFonts w:ascii="Arial" w:hAnsi="Arial"/>
          <w:b/>
          <w:sz w:val="24"/>
          <w:szCs w:val="24"/>
        </w:rPr>
        <w:t>11283</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06FACF89" w:rsidR="00F74057" w:rsidRPr="00F76D8D" w:rsidRDefault="00F76D8D" w:rsidP="00F74057">
            <w:pPr>
              <w:spacing w:after="0"/>
              <w:rPr>
                <w:rFonts w:ascii="Arial" w:hAnsi="Arial"/>
                <w:b/>
                <w:bCs/>
                <w:noProof/>
                <w:sz w:val="28"/>
                <w:szCs w:val="28"/>
                <w:lang w:val="fr-FR"/>
              </w:rPr>
            </w:pPr>
            <w:r w:rsidRPr="00F76D8D">
              <w:rPr>
                <w:rFonts w:ascii="Arial" w:hAnsi="Arial"/>
                <w:b/>
                <w:bCs/>
                <w:sz w:val="28"/>
                <w:szCs w:val="28"/>
                <w:lang w:val="fr-FR"/>
              </w:rPr>
              <w:t>0054</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6D59ABAA" w:rsidR="00F74057" w:rsidRPr="00F76D8D" w:rsidRDefault="00F76D8D" w:rsidP="00F74057">
            <w:pPr>
              <w:spacing w:after="0"/>
              <w:jc w:val="center"/>
              <w:rPr>
                <w:rFonts w:ascii="Arial" w:hAnsi="Arial"/>
                <w:b/>
                <w:bCs/>
                <w:noProof/>
                <w:sz w:val="28"/>
                <w:szCs w:val="28"/>
                <w:lang w:val="fr-FR"/>
              </w:rPr>
            </w:pPr>
            <w:r w:rsidRPr="00F76D8D">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2C9A971A" w:rsidR="00F74057" w:rsidRPr="00F74057" w:rsidRDefault="000439AA" w:rsidP="00F74057">
            <w:pPr>
              <w:spacing w:after="0"/>
              <w:jc w:val="center"/>
              <w:rPr>
                <w:rFonts w:ascii="Arial" w:hAnsi="Arial"/>
                <w:b/>
                <w:bCs/>
                <w:noProof/>
                <w:sz w:val="28"/>
                <w:lang w:val="fr-FR"/>
              </w:rPr>
            </w:pPr>
            <w:r>
              <w:rPr>
                <w:rFonts w:ascii="Arial" w:hAnsi="Arial"/>
                <w:b/>
                <w:bCs/>
                <w:sz w:val="28"/>
                <w:szCs w:val="28"/>
                <w:lang w:val="fr-FR"/>
              </w:rPr>
              <w:t>10</w:t>
            </w:r>
            <w:r w:rsidR="00C97469" w:rsidRPr="00C97469">
              <w:rPr>
                <w:rFonts w:ascii="Arial" w:hAnsi="Arial"/>
                <w:b/>
                <w:bCs/>
                <w:sz w:val="28"/>
                <w:szCs w:val="28"/>
                <w:lang w:val="fr-FR"/>
              </w:rPr>
              <w:t>.</w:t>
            </w:r>
            <w:r>
              <w:rPr>
                <w:rFonts w:ascii="Arial" w:hAnsi="Arial"/>
                <w:b/>
                <w:bCs/>
                <w:sz w:val="28"/>
                <w:szCs w:val="28"/>
                <w:lang w:val="fr-FR"/>
              </w:rPr>
              <w:t>3</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27AAB3EF"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w:t>
            </w:r>
            <w:r w:rsidR="000439AA">
              <w:rPr>
                <w:rFonts w:ascii="Arial" w:hAnsi="Arial"/>
                <w:lang w:val="fr-FR"/>
              </w:rPr>
              <w:t>10</w:t>
            </w:r>
            <w:r w:rsidRPr="00E51BA5">
              <w:rPr>
                <w:rFonts w:ascii="Arial" w:hAnsi="Arial"/>
                <w:lang w:val="fr-FR"/>
              </w:rPr>
              <w:t xml:space="preserve">, CAT </w:t>
            </w:r>
            <w:r w:rsidR="006203D4">
              <w:rPr>
                <w:rFonts w:ascii="Arial" w:hAnsi="Arial"/>
                <w:lang w:val="fr-FR"/>
              </w:rPr>
              <w:t>A</w:t>
            </w:r>
            <w:r w:rsidRPr="00E51BA5">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4F242C65"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290E5544"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F76D8D">
              <w:rPr>
                <w:rFonts w:ascii="Arial" w:hAnsi="Arial"/>
                <w:lang w:val="fr-FR"/>
              </w:rPr>
              <w:t>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A0019F3" w:rsidR="00F74057" w:rsidRPr="00F74057" w:rsidRDefault="006203D4"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3DECCD5D" w:rsidR="00F74057" w:rsidRPr="00F74057" w:rsidRDefault="00C97469" w:rsidP="00F74057">
            <w:pPr>
              <w:spacing w:after="0"/>
              <w:ind w:left="100"/>
              <w:rPr>
                <w:rFonts w:ascii="Arial" w:hAnsi="Arial"/>
                <w:noProof/>
                <w:lang w:val="fr-FR"/>
              </w:rPr>
            </w:pPr>
            <w:r w:rsidRPr="00C97469">
              <w:rPr>
                <w:rFonts w:ascii="Arial" w:hAnsi="Arial"/>
                <w:lang w:val="fr-FR"/>
              </w:rPr>
              <w:t>Rel-</w:t>
            </w:r>
            <w:r w:rsidR="000439AA">
              <w:rPr>
                <w:rFonts w:ascii="Arial" w:hAnsi="Arial"/>
                <w:lang w:val="fr-FR"/>
              </w:rPr>
              <w:t>10</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 xml:space="preserve">This big </w:t>
            </w:r>
            <w:proofErr w:type="spellStart"/>
            <w:r w:rsidRPr="00E51BA5">
              <w:rPr>
                <w:rFonts w:ascii="Arial" w:hAnsi="Arial"/>
                <w:lang w:val="fr-FR"/>
              </w:rPr>
              <w:t>CRs</w:t>
            </w:r>
            <w:proofErr w:type="spellEnd"/>
            <w:r w:rsidRPr="00E51BA5">
              <w:rPr>
                <w:rFonts w:ascii="Arial" w:hAnsi="Arial"/>
                <w:lang w:val="fr-FR"/>
              </w:rPr>
              <w:t xml:space="preserve"> merge the multiple </w:t>
            </w:r>
            <w:proofErr w:type="spellStart"/>
            <w:r w:rsidRPr="00E51BA5">
              <w:rPr>
                <w:rFonts w:ascii="Arial" w:hAnsi="Arial"/>
                <w:lang w:val="fr-FR"/>
              </w:rPr>
              <w:t>endorsed</w:t>
            </w:r>
            <w:proofErr w:type="spellEnd"/>
            <w:r w:rsidRPr="00E51BA5">
              <w:rPr>
                <w:rFonts w:ascii="Arial" w:hAnsi="Arial"/>
                <w:lang w:val="fr-FR"/>
              </w:rPr>
              <w:t xml:space="preserve"> draft </w:t>
            </w:r>
            <w:proofErr w:type="spellStart"/>
            <w:r w:rsidRPr="00E51BA5">
              <w:rPr>
                <w:rFonts w:ascii="Arial" w:hAnsi="Arial"/>
                <w:lang w:val="fr-FR"/>
              </w:rPr>
              <w:t>CRs</w:t>
            </w:r>
            <w:proofErr w:type="spellEnd"/>
            <w:r w:rsidRPr="00E51BA5">
              <w:rPr>
                <w:rFonts w:ascii="Arial" w:hAnsi="Arial"/>
                <w:lang w:val="fr-FR"/>
              </w:rPr>
              <w:t xml:space="preserve">. The </w:t>
            </w:r>
            <w:proofErr w:type="spellStart"/>
            <w:r w:rsidRPr="00E51BA5">
              <w:rPr>
                <w:rFonts w:ascii="Arial" w:hAnsi="Arial"/>
                <w:lang w:val="fr-FR"/>
              </w:rPr>
              <w:t>reason</w:t>
            </w:r>
            <w:proofErr w:type="spellEnd"/>
            <w:r w:rsidRPr="00E51BA5">
              <w:rPr>
                <w:rFonts w:ascii="Arial" w:hAnsi="Arial"/>
                <w:lang w:val="fr-FR"/>
              </w:rPr>
              <w:t xml:space="preserve"> for change in </w:t>
            </w:r>
            <w:proofErr w:type="spellStart"/>
            <w:r w:rsidRPr="00E51BA5">
              <w:rPr>
                <w:rFonts w:ascii="Arial" w:hAnsi="Arial"/>
                <w:lang w:val="fr-FR"/>
              </w:rPr>
              <w:t>each</w:t>
            </w:r>
            <w:proofErr w:type="spellEnd"/>
            <w:r w:rsidRPr="00E51BA5">
              <w:rPr>
                <w:rFonts w:ascii="Arial" w:hAnsi="Arial"/>
                <w:lang w:val="fr-FR"/>
              </w:rPr>
              <w:t xml:space="preserve"> </w:t>
            </w:r>
            <w:proofErr w:type="spellStart"/>
            <w:r w:rsidRPr="00E51BA5">
              <w:rPr>
                <w:rFonts w:ascii="Arial" w:hAnsi="Arial"/>
                <w:lang w:val="fr-FR"/>
              </w:rPr>
              <w:t>endorsed</w:t>
            </w:r>
            <w:proofErr w:type="spellEnd"/>
            <w:r w:rsidRPr="00E51BA5">
              <w:rPr>
                <w:rFonts w:ascii="Arial" w:hAnsi="Arial"/>
                <w:lang w:val="fr-FR"/>
              </w:rPr>
              <w:t xml:space="preserve"> draft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copied</w:t>
            </w:r>
            <w:proofErr w:type="spellEnd"/>
            <w:r w:rsidRPr="00E51BA5">
              <w:rPr>
                <w:rFonts w:ascii="Arial" w:hAnsi="Arial"/>
                <w:lang w:val="fr-FR"/>
              </w:rPr>
              <w:t xml:space="preserve"> </w:t>
            </w:r>
            <w:proofErr w:type="spellStart"/>
            <w:r w:rsidRPr="00E51BA5">
              <w:rPr>
                <w:rFonts w:ascii="Arial" w:hAnsi="Arial"/>
                <w:lang w:val="fr-FR"/>
              </w:rPr>
              <w:t>below</w:t>
            </w:r>
            <w:proofErr w:type="spellEnd"/>
            <w:r w:rsidRPr="00E51BA5">
              <w:rPr>
                <w:rFonts w:ascii="Arial" w:hAnsi="Arial"/>
                <w:lang w:val="fr-FR"/>
              </w:rPr>
              <w:t>.</w:t>
            </w:r>
          </w:p>
          <w:p w14:paraId="292B0818" w14:textId="77777777" w:rsidR="00E51BA5" w:rsidRPr="00E51BA5" w:rsidRDefault="00E51BA5" w:rsidP="00E51BA5">
            <w:pPr>
              <w:spacing w:after="0"/>
              <w:ind w:left="100"/>
              <w:rPr>
                <w:rFonts w:ascii="Arial" w:hAnsi="Arial"/>
                <w:lang w:val="fr-FR"/>
              </w:rPr>
            </w:pPr>
          </w:p>
          <w:p w14:paraId="72E23D1C" w14:textId="68D776BA"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965</w:t>
            </w:r>
            <w:r w:rsidR="000439AA">
              <w:rPr>
                <w:rFonts w:ascii="Arial" w:hAnsi="Arial"/>
                <w:lang w:val="fr-FR"/>
              </w:rPr>
              <w:t>9</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10</w:t>
            </w:r>
          </w:p>
          <w:p w14:paraId="5178ED83" w14:textId="77777777" w:rsidR="00E51BA5" w:rsidRPr="00E51BA5" w:rsidRDefault="00E51BA5" w:rsidP="00E51BA5">
            <w:pPr>
              <w:spacing w:after="0"/>
              <w:ind w:left="100"/>
              <w:rPr>
                <w:rFonts w:ascii="Arial" w:hAnsi="Arial"/>
                <w:lang w:val="fr-FR"/>
              </w:rPr>
            </w:pPr>
            <w:proofErr w:type="spellStart"/>
            <w:r w:rsidRPr="00E51BA5">
              <w:rPr>
                <w:rFonts w:ascii="Arial" w:hAnsi="Arial"/>
                <w:lang w:val="fr-FR"/>
              </w:rPr>
              <w:t>Recently</w:t>
            </w:r>
            <w:proofErr w:type="spellEnd"/>
            <w:r w:rsidRPr="00E51BA5">
              <w:rPr>
                <w:rFonts w:ascii="Arial" w:hAnsi="Arial"/>
                <w:lang w:val="fr-FR"/>
              </w:rPr>
              <w:t xml:space="preserve">, new E-UTRA band 103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Rel-17. It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implemented</w:t>
            </w:r>
            <w:proofErr w:type="spellEnd"/>
            <w:r w:rsidRPr="00E51BA5">
              <w:rPr>
                <w:rFonts w:ascii="Arial" w:hAnsi="Arial"/>
                <w:lang w:val="fr-FR"/>
              </w:rPr>
              <w:t xml:space="preserve"> to the TS 36.124 </w:t>
            </w:r>
            <w:proofErr w:type="spellStart"/>
            <w:r w:rsidRPr="00E51BA5">
              <w:rPr>
                <w:rFonts w:ascii="Arial" w:hAnsi="Arial"/>
                <w:lang w:val="fr-FR"/>
              </w:rPr>
              <w:t>specification</w:t>
            </w:r>
            <w:proofErr w:type="spellEnd"/>
            <w:r w:rsidRPr="00E51BA5">
              <w:rPr>
                <w:rFonts w:ascii="Arial" w:hAnsi="Arial"/>
                <w:lang w:val="fr-FR"/>
              </w:rPr>
              <w:t xml:space="preserve">. At the </w:t>
            </w:r>
            <w:proofErr w:type="spellStart"/>
            <w:r w:rsidRPr="00E51BA5">
              <w:rPr>
                <w:rFonts w:ascii="Arial" w:hAnsi="Arial"/>
                <w:lang w:val="fr-FR"/>
              </w:rPr>
              <w:t>same</w:t>
            </w:r>
            <w:proofErr w:type="spellEnd"/>
            <w:r w:rsidRPr="00E51BA5">
              <w:rPr>
                <w:rFonts w:ascii="Arial" w:hAnsi="Arial"/>
                <w:lang w:val="fr-FR"/>
              </w:rPr>
              <w:t xml:space="preserve"> </w:t>
            </w:r>
            <w:proofErr w:type="spellStart"/>
            <w:r w:rsidRPr="00E51BA5">
              <w:rPr>
                <w:rFonts w:ascii="Arial" w:hAnsi="Arial"/>
                <w:lang w:val="fr-FR"/>
              </w:rPr>
              <w:t>time,it</w:t>
            </w:r>
            <w:proofErr w:type="spellEnd"/>
            <w:r w:rsidRPr="00E51BA5">
              <w:rPr>
                <w:rFonts w:ascii="Arial" w:hAnsi="Arial"/>
                <w:lang w:val="fr-FR"/>
              </w:rPr>
              <w:t xml:space="preserve">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observed</w:t>
            </w:r>
            <w:proofErr w:type="spellEnd"/>
            <w:r w:rsidRPr="00E51BA5">
              <w:rPr>
                <w:rFonts w:ascii="Arial" w:hAnsi="Arial"/>
                <w:lang w:val="fr-FR"/>
              </w:rPr>
              <w:t xml:space="preserve"> </w:t>
            </w:r>
            <w:proofErr w:type="spellStart"/>
            <w:r w:rsidRPr="00E51BA5">
              <w:rPr>
                <w:rFonts w:ascii="Arial" w:hAnsi="Arial"/>
                <w:lang w:val="fr-FR"/>
              </w:rPr>
              <w:t>that</w:t>
            </w:r>
            <w:proofErr w:type="spellEnd"/>
            <w:r w:rsidRPr="00E51BA5">
              <w:rPr>
                <w:rFonts w:ascii="Arial" w:hAnsi="Arial"/>
                <w:lang w:val="fr-FR"/>
              </w:rPr>
              <w:t xml:space="preserve"> </w:t>
            </w:r>
            <w:proofErr w:type="spellStart"/>
            <w:r w:rsidRPr="00E51BA5">
              <w:rPr>
                <w:rFonts w:ascii="Arial" w:hAnsi="Arial"/>
                <w:lang w:val="fr-FR"/>
              </w:rPr>
              <w:t>Rx</w:t>
            </w:r>
            <w:proofErr w:type="spellEnd"/>
            <w:r w:rsidRPr="00E51BA5">
              <w:rPr>
                <w:rFonts w:ascii="Arial" w:hAnsi="Arial"/>
                <w:lang w:val="fr-FR"/>
              </w:rPr>
              <w:t xml:space="preserve"> exclusion zone </w:t>
            </w:r>
            <w:proofErr w:type="spellStart"/>
            <w:r w:rsidRPr="00E51BA5">
              <w:rPr>
                <w:rFonts w:ascii="Arial" w:hAnsi="Arial"/>
                <w:lang w:val="fr-FR"/>
              </w:rPr>
              <w:t>was</w:t>
            </w:r>
            <w:proofErr w:type="spellEnd"/>
            <w:r w:rsidRPr="00E51BA5">
              <w:rPr>
                <w:rFonts w:ascii="Arial" w:hAnsi="Arial"/>
                <w:lang w:val="fr-FR"/>
              </w:rPr>
              <w:t xml:space="preserve"> not </w:t>
            </w:r>
            <w:proofErr w:type="spellStart"/>
            <w:r w:rsidRPr="00E51BA5">
              <w:rPr>
                <w:rFonts w:ascii="Arial" w:hAnsi="Arial"/>
                <w:lang w:val="fr-FR"/>
              </w:rPr>
              <w:t>defined</w:t>
            </w:r>
            <w:proofErr w:type="spellEnd"/>
            <w:r w:rsidRPr="00E51BA5">
              <w:rPr>
                <w:rFonts w:ascii="Arial" w:hAnsi="Arial"/>
                <w:lang w:val="fr-FR"/>
              </w:rPr>
              <w:t xml:space="preserve">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 xml:space="preserve">In </w:t>
            </w:r>
            <w:proofErr w:type="spellStart"/>
            <w:r w:rsidRPr="00E51BA5">
              <w:rPr>
                <w:rFonts w:ascii="Arial" w:hAnsi="Arial"/>
                <w:lang w:val="fr-FR"/>
              </w:rPr>
              <w:t>order</w:t>
            </w:r>
            <w:proofErr w:type="spellEnd"/>
            <w:r w:rsidRPr="00E51BA5">
              <w:rPr>
                <w:rFonts w:ascii="Arial" w:hAnsi="Arial"/>
                <w:lang w:val="fr-FR"/>
              </w:rPr>
              <w:t xml:space="preserve"> to </w:t>
            </w:r>
            <w:proofErr w:type="spellStart"/>
            <w:r w:rsidRPr="00E51BA5">
              <w:rPr>
                <w:rFonts w:ascii="Arial" w:hAnsi="Arial"/>
                <w:lang w:val="fr-FR"/>
              </w:rPr>
              <w:t>reduce</w:t>
            </w:r>
            <w:proofErr w:type="spellEnd"/>
            <w:r w:rsidRPr="00E51BA5">
              <w:rPr>
                <w:rFonts w:ascii="Arial" w:hAnsi="Arial"/>
                <w:lang w:val="fr-FR"/>
              </w:rPr>
              <w:t xml:space="preserv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related</w:t>
            </w:r>
            <w:proofErr w:type="spellEnd"/>
            <w:r w:rsidRPr="00E51BA5">
              <w:rPr>
                <w:rFonts w:ascii="Arial" w:hAnsi="Arial"/>
                <w:lang w:val="fr-FR"/>
              </w:rPr>
              <w:t xml:space="preserve"> to the new bands introduction, </w:t>
            </w:r>
            <w:proofErr w:type="spellStart"/>
            <w:r w:rsidRPr="00E51BA5">
              <w:rPr>
                <w:rFonts w:ascii="Arial" w:hAnsi="Arial"/>
                <w:lang w:val="fr-FR"/>
              </w:rPr>
              <w:t>this</w:t>
            </w:r>
            <w:proofErr w:type="spellEnd"/>
            <w:r w:rsidRPr="00E51BA5">
              <w:rPr>
                <w:rFonts w:ascii="Arial" w:hAnsi="Arial"/>
                <w:lang w:val="fr-FR"/>
              </w:rPr>
              <w:t xml:space="preserve"> CR </w:t>
            </w:r>
            <w:proofErr w:type="spellStart"/>
            <w:r w:rsidRPr="00E51BA5">
              <w:rPr>
                <w:rFonts w:ascii="Arial" w:hAnsi="Arial"/>
                <w:lang w:val="fr-FR"/>
              </w:rPr>
              <w:t>is</w:t>
            </w:r>
            <w:proofErr w:type="spellEnd"/>
            <w:r w:rsidRPr="00E51BA5">
              <w:rPr>
                <w:rFonts w:ascii="Arial" w:hAnsi="Arial"/>
                <w:lang w:val="fr-FR"/>
              </w:rPr>
              <w:t xml:space="preserve"> </w:t>
            </w:r>
            <w:proofErr w:type="spellStart"/>
            <w:r w:rsidRPr="00E51BA5">
              <w:rPr>
                <w:rFonts w:ascii="Arial" w:hAnsi="Arial"/>
                <w:lang w:val="fr-FR"/>
              </w:rPr>
              <w:t>introducing</w:t>
            </w:r>
            <w:proofErr w:type="spellEnd"/>
            <w:r w:rsidRPr="00E51BA5">
              <w:rPr>
                <w:rFonts w:ascii="Arial" w:hAnsi="Arial"/>
                <w:lang w:val="fr-FR"/>
              </w:rPr>
              <w:t xml:space="preserve"> a band-</w:t>
            </w:r>
            <w:proofErr w:type="spellStart"/>
            <w:r w:rsidRPr="00E51BA5">
              <w:rPr>
                <w:rFonts w:ascii="Arial" w:hAnsi="Arial"/>
                <w:lang w:val="fr-FR"/>
              </w:rPr>
              <w:t>agnostic</w:t>
            </w:r>
            <w:proofErr w:type="spellEnd"/>
            <w:r w:rsidRPr="00E51BA5">
              <w:rPr>
                <w:rFonts w:ascii="Arial" w:hAnsi="Arial"/>
                <w:lang w:val="fr-FR"/>
              </w:rPr>
              <w:t xml:space="preserve"> </w:t>
            </w:r>
            <w:proofErr w:type="spellStart"/>
            <w:r w:rsidRPr="00E51BA5">
              <w:rPr>
                <w:rFonts w:ascii="Arial" w:hAnsi="Arial"/>
                <w:lang w:val="fr-FR"/>
              </w:rPr>
              <w:t>way</w:t>
            </w:r>
            <w:proofErr w:type="spellEnd"/>
            <w:r w:rsidRPr="00E51BA5">
              <w:rPr>
                <w:rFonts w:ascii="Arial" w:hAnsi="Arial"/>
                <w:lang w:val="fr-FR"/>
              </w:rPr>
              <w:t xml:space="preserve"> to </w:t>
            </w:r>
            <w:proofErr w:type="spellStart"/>
            <w:r w:rsidRPr="00E51BA5">
              <w:rPr>
                <w:rFonts w:ascii="Arial" w:hAnsi="Arial"/>
                <w:lang w:val="fr-FR"/>
              </w:rPr>
              <w:t>define</w:t>
            </w:r>
            <w:proofErr w:type="spellEnd"/>
            <w:r w:rsidRPr="00E51BA5">
              <w:rPr>
                <w:rFonts w:ascii="Arial" w:hAnsi="Arial"/>
                <w:lang w:val="fr-FR"/>
              </w:rPr>
              <w:t xml:space="preserve"> the </w:t>
            </w:r>
            <w:proofErr w:type="spellStart"/>
            <w:r w:rsidRPr="00E51BA5">
              <w:rPr>
                <w:rFonts w:ascii="Arial" w:hAnsi="Arial"/>
                <w:lang w:val="fr-FR"/>
              </w:rPr>
              <w:t>Rx</w:t>
            </w:r>
            <w:proofErr w:type="spellEnd"/>
            <w:r w:rsidRPr="00E51BA5">
              <w:rPr>
                <w:rFonts w:ascii="Arial" w:hAnsi="Arial"/>
                <w:lang w:val="fr-FR"/>
              </w:rPr>
              <w:t xml:space="preserve"> exclusion band. </w:t>
            </w:r>
            <w:proofErr w:type="spellStart"/>
            <w:r w:rsidRPr="00E51BA5">
              <w:rPr>
                <w:rFonts w:ascii="Arial" w:hAnsi="Arial"/>
                <w:lang w:val="fr-FR"/>
              </w:rPr>
              <w:t>Similar</w:t>
            </w:r>
            <w:proofErr w:type="spellEnd"/>
            <w:r w:rsidRPr="00E51BA5">
              <w:rPr>
                <w:rFonts w:ascii="Arial" w:hAnsi="Arial"/>
                <w:lang w:val="fr-FR"/>
              </w:rPr>
              <w:t xml:space="preserve"> correction </w:t>
            </w:r>
            <w:proofErr w:type="spellStart"/>
            <w:r w:rsidRPr="00E51BA5">
              <w:rPr>
                <w:rFonts w:ascii="Arial" w:hAnsi="Arial"/>
                <w:lang w:val="fr-FR"/>
              </w:rPr>
              <w:t>was</w:t>
            </w:r>
            <w:proofErr w:type="spellEnd"/>
            <w:r w:rsidRPr="00E51BA5">
              <w:rPr>
                <w:rFonts w:ascii="Arial" w:hAnsi="Arial"/>
                <w:lang w:val="fr-FR"/>
              </w:rPr>
              <w:t xml:space="preserve"> </w:t>
            </w:r>
            <w:proofErr w:type="spellStart"/>
            <w:r w:rsidRPr="00E51BA5">
              <w:rPr>
                <w:rFonts w:ascii="Arial" w:hAnsi="Arial"/>
                <w:lang w:val="fr-FR"/>
              </w:rPr>
              <w:t>already</w:t>
            </w:r>
            <w:proofErr w:type="spellEnd"/>
            <w:r w:rsidRPr="00E51BA5">
              <w:rPr>
                <w:rFonts w:ascii="Arial" w:hAnsi="Arial"/>
                <w:lang w:val="fr-FR"/>
              </w:rPr>
              <w:t xml:space="preserve"> </w:t>
            </w:r>
            <w:proofErr w:type="spellStart"/>
            <w:r w:rsidRPr="00E51BA5">
              <w:rPr>
                <w:rFonts w:ascii="Arial" w:hAnsi="Arial"/>
                <w:lang w:val="fr-FR"/>
              </w:rPr>
              <w:t>introduced</w:t>
            </w:r>
            <w:proofErr w:type="spellEnd"/>
            <w:r w:rsidRPr="00E51BA5">
              <w:rPr>
                <w:rFonts w:ascii="Arial" w:hAnsi="Arial"/>
                <w:lang w:val="fr-FR"/>
              </w:rPr>
              <w:t xml:space="preserve"> in </w:t>
            </w:r>
            <w:proofErr w:type="spellStart"/>
            <w:r w:rsidRPr="00E51BA5">
              <w:rPr>
                <w:rFonts w:ascii="Arial" w:hAnsi="Arial"/>
                <w:lang w:val="fr-FR"/>
              </w:rPr>
              <w:t>other</w:t>
            </w:r>
            <w:proofErr w:type="spellEnd"/>
            <w:r w:rsidRPr="00E51BA5">
              <w:rPr>
                <w:rFonts w:ascii="Arial" w:hAnsi="Arial"/>
                <w:lang w:val="fr-FR"/>
              </w:rPr>
              <w:t xml:space="preserve"> EMC </w:t>
            </w:r>
            <w:proofErr w:type="spellStart"/>
            <w:r w:rsidRPr="00E51BA5">
              <w:rPr>
                <w:rFonts w:ascii="Arial" w:hAnsi="Arial"/>
                <w:lang w:val="fr-FR"/>
              </w:rPr>
              <w:t>specifications</w:t>
            </w:r>
            <w:proofErr w:type="spellEnd"/>
            <w:r w:rsidRPr="00E51BA5">
              <w:rPr>
                <w:rFonts w:ascii="Arial" w:hAnsi="Arial"/>
                <w:lang w:val="fr-FR"/>
              </w:rPr>
              <w:t xml:space="preserve"> to redure the </w:t>
            </w:r>
            <w:proofErr w:type="spellStart"/>
            <w:r w:rsidRPr="00E51BA5">
              <w:rPr>
                <w:rFonts w:ascii="Arial" w:hAnsi="Arial"/>
                <w:lang w:val="fr-FR"/>
              </w:rPr>
              <w:t>workload</w:t>
            </w:r>
            <w:proofErr w:type="spellEnd"/>
            <w:r w:rsidRPr="00E51BA5">
              <w:rPr>
                <w:rFonts w:ascii="Arial" w:hAnsi="Arial"/>
                <w:lang w:val="fr-FR"/>
              </w:rPr>
              <w:t xml:space="preserve"> </w:t>
            </w:r>
            <w:proofErr w:type="spellStart"/>
            <w:r w:rsidRPr="00E51BA5">
              <w:rPr>
                <w:rFonts w:ascii="Arial" w:hAnsi="Arial"/>
                <w:lang w:val="fr-FR"/>
              </w:rPr>
              <w:t>when</w:t>
            </w:r>
            <w:proofErr w:type="spellEnd"/>
            <w:r w:rsidRPr="00E51BA5">
              <w:rPr>
                <w:rFonts w:ascii="Arial" w:hAnsi="Arial"/>
                <w:lang w:val="fr-FR"/>
              </w:rPr>
              <w:t xml:space="preserve"> new bands are </w:t>
            </w:r>
            <w:proofErr w:type="spellStart"/>
            <w:r w:rsidRPr="00E51BA5">
              <w:rPr>
                <w:rFonts w:ascii="Arial" w:hAnsi="Arial"/>
                <w:lang w:val="fr-FR"/>
              </w:rPr>
              <w:t>introduced</w:t>
            </w:r>
            <w:proofErr w:type="spellEnd"/>
            <w:r w:rsidRPr="00E51BA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5D34B6C4"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965</w:t>
            </w:r>
            <w:r w:rsidR="000439AA">
              <w:rPr>
                <w:rFonts w:ascii="Arial" w:hAnsi="Arial"/>
                <w:lang w:val="fr-FR"/>
              </w:rPr>
              <w:t>9</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10</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4D7B5EBD"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965</w:t>
            </w:r>
            <w:r w:rsidR="000439AA">
              <w:rPr>
                <w:rFonts w:ascii="Arial" w:hAnsi="Arial"/>
                <w:lang w:val="fr-FR"/>
              </w:rPr>
              <w:t>9</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10</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48555A8C"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965</w:t>
            </w:r>
            <w:r w:rsidR="000439AA">
              <w:rPr>
                <w:rFonts w:ascii="Arial" w:hAnsi="Arial"/>
                <w:lang w:val="fr-FR"/>
              </w:rPr>
              <w:t>9</w:t>
            </w:r>
            <w:r w:rsidRPr="00E51BA5">
              <w:rPr>
                <w:rFonts w:ascii="Arial" w:hAnsi="Arial"/>
                <w:lang w:val="fr-FR"/>
              </w:rPr>
              <w:tab/>
              <w:t xml:space="preserve">Draft CR to TS 36.124: correction of the </w:t>
            </w:r>
            <w:proofErr w:type="spellStart"/>
            <w:r w:rsidRPr="00E51BA5">
              <w:rPr>
                <w:rFonts w:ascii="Arial" w:hAnsi="Arial"/>
                <w:lang w:val="fr-FR"/>
              </w:rPr>
              <w:t>Rx</w:t>
            </w:r>
            <w:proofErr w:type="spellEnd"/>
            <w:r w:rsidRPr="00E51BA5">
              <w:rPr>
                <w:rFonts w:ascii="Arial" w:hAnsi="Arial"/>
                <w:lang w:val="fr-FR"/>
              </w:rPr>
              <w:t xml:space="preserve"> </w:t>
            </w:r>
            <w:proofErr w:type="spellStart"/>
            <w:r w:rsidRPr="00E51BA5">
              <w:rPr>
                <w:rFonts w:ascii="Arial" w:hAnsi="Arial"/>
                <w:lang w:val="fr-FR"/>
              </w:rPr>
              <w:t>spurious</w:t>
            </w:r>
            <w:proofErr w:type="spellEnd"/>
            <w:r w:rsidRPr="00E51BA5">
              <w:rPr>
                <w:rFonts w:ascii="Arial" w:hAnsi="Arial"/>
                <w:lang w:val="fr-FR"/>
              </w:rPr>
              <w:t xml:space="preserve"> exclusion band (band-</w:t>
            </w:r>
            <w:proofErr w:type="spellStart"/>
            <w:r w:rsidRPr="00E51BA5">
              <w:rPr>
                <w:rFonts w:ascii="Arial" w:hAnsi="Arial"/>
                <w:lang w:val="fr-FR"/>
              </w:rPr>
              <w:t>agnostic</w:t>
            </w:r>
            <w:proofErr w:type="spellEnd"/>
            <w:r w:rsidRPr="00E51BA5">
              <w:rPr>
                <w:rFonts w:ascii="Arial" w:hAnsi="Arial"/>
                <w:lang w:val="fr-FR"/>
              </w:rPr>
              <w:t>), Rel-</w:t>
            </w:r>
            <w:r w:rsidR="000439AA">
              <w:rPr>
                <w:rFonts w:ascii="Arial" w:hAnsi="Arial"/>
                <w:lang w:val="fr-FR"/>
              </w:rPr>
              <w:t>10</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w:t>
      </w:r>
      <w:proofErr w:type="spellStart"/>
      <w:r w:rsidRPr="00A32A9C">
        <w:rPr>
          <w:lang w:eastAsia="en-GB"/>
        </w:rPr>
        <w:t>MHz.</w:t>
      </w:r>
      <w:proofErr w:type="spellEnd"/>
      <w:r w:rsidRPr="00A32A9C">
        <w:rPr>
          <w:lang w:eastAsia="en-GB"/>
        </w:rPr>
        <w:t xml:space="preserve">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3D2CC730" w14:textId="7B4EA867" w:rsidR="000439AA" w:rsidDel="000439AA" w:rsidRDefault="000439AA" w:rsidP="000439AA">
      <w:pPr>
        <w:ind w:left="568" w:hanging="284"/>
        <w:rPr>
          <w:del w:id="15" w:author="Ng, Man Hung (Nokia - GB)" w:date="2022-05-23T14:03:00Z"/>
          <w:lang w:eastAsia="en-GB"/>
        </w:rPr>
      </w:pPr>
      <w:del w:id="16" w:author="Ng, Man Hung (Nokia - GB)" w:date="2022-05-23T14:03:00Z">
        <w:r w:rsidDel="000439AA">
          <w:delText>- 2025 MHz to 2255 MHz (Band 1);</w:delText>
        </w:r>
      </w:del>
    </w:p>
    <w:p w14:paraId="79E262DC" w14:textId="675B24E7" w:rsidR="000439AA" w:rsidDel="000439AA" w:rsidRDefault="000439AA" w:rsidP="000439AA">
      <w:pPr>
        <w:ind w:left="568" w:hanging="284"/>
        <w:rPr>
          <w:del w:id="17" w:author="Ng, Man Hung (Nokia - GB)" w:date="2022-05-23T14:03:00Z"/>
        </w:rPr>
      </w:pPr>
      <w:del w:id="18" w:author="Ng, Man Hung (Nokia - GB)" w:date="2022-05-23T14:03:00Z">
        <w:r w:rsidDel="000439AA">
          <w:delText>- 1845 MHz to 2075 MHz (Band 2);</w:delText>
        </w:r>
      </w:del>
    </w:p>
    <w:p w14:paraId="7CF79DBC" w14:textId="57EF8CB3" w:rsidR="000439AA" w:rsidDel="000439AA" w:rsidRDefault="000439AA" w:rsidP="000439AA">
      <w:pPr>
        <w:ind w:left="568" w:hanging="284"/>
        <w:rPr>
          <w:del w:id="19" w:author="Ng, Man Hung (Nokia - GB)" w:date="2022-05-23T14:03:00Z"/>
        </w:rPr>
      </w:pPr>
      <w:del w:id="20" w:author="Ng, Man Hung (Nokia - GB)" w:date="2022-05-23T14:03:00Z">
        <w:r w:rsidDel="000439AA">
          <w:delText>- 1720 MHz to 1965 MHz (Band 3);</w:delText>
        </w:r>
      </w:del>
    </w:p>
    <w:p w14:paraId="426B3367" w14:textId="39F46BC1" w:rsidR="000439AA" w:rsidDel="000439AA" w:rsidRDefault="000439AA" w:rsidP="000439AA">
      <w:pPr>
        <w:ind w:left="568" w:hanging="284"/>
        <w:rPr>
          <w:del w:id="21" w:author="Ng, Man Hung (Nokia - GB)" w:date="2022-05-23T14:03:00Z"/>
        </w:rPr>
      </w:pPr>
      <w:del w:id="22" w:author="Ng, Man Hung (Nokia - GB)" w:date="2022-05-23T14:03:00Z">
        <w:r w:rsidDel="000439AA">
          <w:delText>- 2025 MHz to 2240 MHz (Band 4);</w:delText>
        </w:r>
      </w:del>
    </w:p>
    <w:p w14:paraId="259FC4DF" w14:textId="756ED737" w:rsidR="000439AA" w:rsidDel="000439AA" w:rsidRDefault="000439AA" w:rsidP="000439AA">
      <w:pPr>
        <w:ind w:left="568" w:hanging="284"/>
        <w:rPr>
          <w:del w:id="23" w:author="Ng, Man Hung (Nokia - GB)" w:date="2022-05-23T14:03:00Z"/>
        </w:rPr>
      </w:pPr>
      <w:del w:id="24" w:author="Ng, Man Hung (Nokia - GB)" w:date="2022-05-23T14:03:00Z">
        <w:r w:rsidDel="000439AA">
          <w:delText>- 784 MHz to 979 MHz (Band 5);</w:delText>
        </w:r>
      </w:del>
    </w:p>
    <w:p w14:paraId="7D50594D" w14:textId="0945C2E5" w:rsidR="000439AA" w:rsidDel="000439AA" w:rsidRDefault="000439AA" w:rsidP="000439AA">
      <w:pPr>
        <w:ind w:left="568" w:hanging="284"/>
        <w:rPr>
          <w:del w:id="25" w:author="Ng, Man Hung (Nokia - GB)" w:date="2022-05-23T14:03:00Z"/>
          <w:lang w:val="en-US"/>
        </w:rPr>
      </w:pPr>
      <w:del w:id="26" w:author="Ng, Man Hung (Nokia - GB)" w:date="2022-05-23T14:03:00Z">
        <w:r w:rsidDel="000439AA">
          <w:rPr>
            <w:lang w:val="en-US"/>
          </w:rPr>
          <w:delText>- 790 MHz to 970 MHz (Band 6);</w:delText>
        </w:r>
      </w:del>
    </w:p>
    <w:p w14:paraId="0E7EEB51" w14:textId="65EF4A90" w:rsidR="000439AA" w:rsidDel="000439AA" w:rsidRDefault="000439AA" w:rsidP="000439AA">
      <w:pPr>
        <w:ind w:left="568" w:hanging="284"/>
        <w:rPr>
          <w:del w:id="27" w:author="Ng, Man Hung (Nokia - GB)" w:date="2022-05-23T14:03:00Z"/>
        </w:rPr>
      </w:pPr>
      <w:del w:id="28" w:author="Ng, Man Hung (Nokia - GB)" w:date="2022-05-23T14:03:00Z">
        <w:r w:rsidDel="000439AA">
          <w:rPr>
            <w:lang w:val="en-US"/>
          </w:rPr>
          <w:delText xml:space="preserve">- </w:delText>
        </w:r>
        <w:r w:rsidDel="000439AA">
          <w:delText>2535 MHz to 2775 MHz (Band 7);</w:delText>
        </w:r>
      </w:del>
    </w:p>
    <w:p w14:paraId="36163E25" w14:textId="7DFB1C5A" w:rsidR="000439AA" w:rsidDel="000439AA" w:rsidRDefault="000439AA" w:rsidP="000439AA">
      <w:pPr>
        <w:ind w:left="568" w:hanging="284"/>
        <w:rPr>
          <w:del w:id="29" w:author="Ng, Man Hung (Nokia - GB)" w:date="2022-05-23T14:03:00Z"/>
          <w:lang w:val="en-US"/>
        </w:rPr>
      </w:pPr>
      <w:del w:id="30" w:author="Ng, Man Hung (Nokia - GB)" w:date="2022-05-23T14:03:00Z">
        <w:r w:rsidDel="000439AA">
          <w:rPr>
            <w:lang w:val="en-US"/>
          </w:rPr>
          <w:delText>- 840 MHz to 1045 MHz (Band 8);</w:delText>
        </w:r>
      </w:del>
    </w:p>
    <w:p w14:paraId="0E5AE25E" w14:textId="7030FF8C" w:rsidR="000439AA" w:rsidDel="000439AA" w:rsidRDefault="000439AA" w:rsidP="000439AA">
      <w:pPr>
        <w:ind w:left="568" w:hanging="284"/>
        <w:rPr>
          <w:del w:id="31" w:author="Ng, Man Hung (Nokia - GB)" w:date="2022-05-23T14:03:00Z"/>
          <w:lang w:val="en-US" w:eastAsia="ja-JP"/>
        </w:rPr>
      </w:pPr>
      <w:del w:id="32" w:author="Ng, Man Hung (Nokia - GB)" w:date="2022-05-23T14:03:00Z">
        <w:r w:rsidDel="000439AA">
          <w:rPr>
            <w:lang w:val="en-US" w:eastAsia="ja-JP"/>
          </w:rPr>
          <w:delText>- 1759.9</w:delText>
        </w:r>
        <w:r w:rsidDel="000439AA">
          <w:rPr>
            <w:lang w:val="en-US"/>
          </w:rPr>
          <w:delText xml:space="preserve"> MHz to </w:delText>
        </w:r>
        <w:r w:rsidDel="000439AA">
          <w:rPr>
            <w:lang w:val="en-US" w:eastAsia="ja-JP"/>
          </w:rPr>
          <w:delText xml:space="preserve">1964.9 </w:delText>
        </w:r>
        <w:r w:rsidDel="000439AA">
          <w:rPr>
            <w:lang w:val="en-US"/>
          </w:rPr>
          <w:delText>MHz (Band 9);</w:delText>
        </w:r>
      </w:del>
    </w:p>
    <w:p w14:paraId="4FAAEA38" w14:textId="37CE8C36" w:rsidR="000439AA" w:rsidDel="000439AA" w:rsidRDefault="000439AA" w:rsidP="000439AA">
      <w:pPr>
        <w:ind w:left="568" w:hanging="284"/>
        <w:rPr>
          <w:del w:id="33" w:author="Ng, Man Hung (Nokia - GB)" w:date="2022-05-23T14:03:00Z"/>
          <w:lang w:val="en-US" w:eastAsia="ja-JP"/>
        </w:rPr>
      </w:pPr>
      <w:del w:id="34" w:author="Ng, Man Hung (Nokia - GB)" w:date="2022-05-23T14:03:00Z">
        <w:r w:rsidDel="000439AA">
          <w:rPr>
            <w:lang w:val="en-US"/>
          </w:rPr>
          <w:delText xml:space="preserve">- </w:delText>
        </w:r>
        <w:r w:rsidDel="000439AA">
          <w:delText>2025 MHz to 2255 MHz (Band 10);</w:delText>
        </w:r>
      </w:del>
    </w:p>
    <w:p w14:paraId="6AE8376A" w14:textId="084AB0BD" w:rsidR="000439AA" w:rsidDel="000439AA" w:rsidRDefault="000439AA" w:rsidP="000439AA">
      <w:pPr>
        <w:ind w:left="568" w:hanging="284"/>
        <w:rPr>
          <w:del w:id="35" w:author="Ng, Man Hung (Nokia - GB)" w:date="2022-05-23T14:03:00Z"/>
          <w:lang w:eastAsia="en-GB"/>
        </w:rPr>
      </w:pPr>
      <w:del w:id="36" w:author="Ng, Man Hung (Nokia - GB)" w:date="2022-05-23T14:03:00Z">
        <w:r w:rsidDel="000439AA">
          <w:rPr>
            <w:lang w:val="en-US" w:eastAsia="ja-JP"/>
          </w:rPr>
          <w:delText xml:space="preserve">- </w:delText>
        </w:r>
        <w:r w:rsidDel="000439AA">
          <w:rPr>
            <w:bCs/>
          </w:rPr>
          <w:delText>1</w:delText>
        </w:r>
        <w:r w:rsidDel="000439AA">
          <w:rPr>
            <w:bCs/>
            <w:lang w:eastAsia="ja-JP"/>
          </w:rPr>
          <w:delText>390.9</w:delText>
        </w:r>
        <w:r w:rsidDel="000439AA">
          <w:rPr>
            <w:bCs/>
          </w:rPr>
          <w:delText xml:space="preserve"> MHz to </w:delText>
        </w:r>
        <w:r w:rsidDel="000439AA">
          <w:rPr>
            <w:bCs/>
            <w:lang w:eastAsia="ja-JP"/>
          </w:rPr>
          <w:delText>1580.9</w:delText>
        </w:r>
        <w:r w:rsidDel="000439AA">
          <w:rPr>
            <w:bCs/>
          </w:rPr>
          <w:delText xml:space="preserve"> MHz (</w:delText>
        </w:r>
        <w:r w:rsidDel="000439AA">
          <w:delText>Band 11);</w:delText>
        </w:r>
      </w:del>
    </w:p>
    <w:p w14:paraId="69A2CBE0" w14:textId="04E4C03D" w:rsidR="000439AA" w:rsidDel="000439AA" w:rsidRDefault="000439AA" w:rsidP="000439AA">
      <w:pPr>
        <w:ind w:left="568" w:hanging="284"/>
        <w:rPr>
          <w:del w:id="37" w:author="Ng, Man Hung (Nokia - GB)" w:date="2022-05-23T14:03:00Z"/>
        </w:rPr>
      </w:pPr>
      <w:del w:id="38" w:author="Ng, Man Hung (Nokia - GB)" w:date="2022-05-23T14:03:00Z">
        <w:r w:rsidDel="000439AA">
          <w:delText>- 644 MHz to 831 MHz (Band 12);</w:delText>
        </w:r>
      </w:del>
    </w:p>
    <w:p w14:paraId="25743FA5" w14:textId="2845264E" w:rsidR="000439AA" w:rsidDel="000439AA" w:rsidRDefault="000439AA" w:rsidP="000439AA">
      <w:pPr>
        <w:ind w:left="568" w:hanging="284"/>
        <w:rPr>
          <w:del w:id="39" w:author="Ng, Man Hung (Nokia - GB)" w:date="2022-05-23T14:03:00Z"/>
        </w:rPr>
      </w:pPr>
      <w:del w:id="40" w:author="Ng, Man Hung (Nokia - GB)" w:date="2022-05-23T14:03:00Z">
        <w:r w:rsidDel="000439AA">
          <w:delText>- 661 MHz to 841 MHz (Band 13);</w:delText>
        </w:r>
      </w:del>
    </w:p>
    <w:p w14:paraId="77BA6CA9" w14:textId="18CD7652" w:rsidR="000439AA" w:rsidDel="000439AA" w:rsidRDefault="000439AA" w:rsidP="000439AA">
      <w:pPr>
        <w:ind w:left="284"/>
        <w:rPr>
          <w:del w:id="41" w:author="Ng, Man Hung (Nokia - GB)" w:date="2022-05-23T14:03:00Z"/>
        </w:rPr>
      </w:pPr>
      <w:del w:id="42" w:author="Ng, Man Hung (Nokia - GB)" w:date="2022-05-23T14:03:00Z">
        <w:r w:rsidDel="000439AA">
          <w:delText>- 673 MHz to 853 MHz (Band 14);</w:delText>
        </w:r>
      </w:del>
    </w:p>
    <w:p w14:paraId="45E799C9" w14:textId="52143856" w:rsidR="000439AA" w:rsidDel="000439AA" w:rsidRDefault="000439AA" w:rsidP="000439AA">
      <w:pPr>
        <w:ind w:left="568" w:hanging="284"/>
        <w:rPr>
          <w:del w:id="43" w:author="Ng, Man Hung (Nokia - GB)" w:date="2022-05-23T14:03:00Z"/>
        </w:rPr>
      </w:pPr>
      <w:del w:id="44" w:author="Ng, Man Hung (Nokia - GB)" w:date="2022-05-23T14:03:00Z">
        <w:r w:rsidDel="000439AA">
          <w:delText>- 649 MHz to 831 MHz (Band 17);</w:delText>
        </w:r>
      </w:del>
    </w:p>
    <w:p w14:paraId="6103A0BD" w14:textId="6C3F7D58" w:rsidR="000439AA" w:rsidDel="000439AA" w:rsidRDefault="000439AA" w:rsidP="000439AA">
      <w:pPr>
        <w:ind w:left="568" w:hanging="284"/>
        <w:rPr>
          <w:del w:id="45" w:author="Ng, Man Hung (Nokia - GB)" w:date="2022-05-23T14:03:00Z"/>
          <w:lang w:eastAsia="ja-JP"/>
        </w:rPr>
      </w:pPr>
      <w:del w:id="46" w:author="Ng, Man Hung (Nokia - GB)" w:date="2022-05-23T14:03:00Z">
        <w:r w:rsidDel="000439AA">
          <w:rPr>
            <w:lang w:eastAsia="ja-JP"/>
          </w:rPr>
          <w:delText>- 775 MHz to 960 MHz (Band 18);</w:delText>
        </w:r>
      </w:del>
    </w:p>
    <w:p w14:paraId="633A6200" w14:textId="122B7237" w:rsidR="000439AA" w:rsidDel="000439AA" w:rsidRDefault="000439AA" w:rsidP="000439AA">
      <w:pPr>
        <w:ind w:left="284"/>
        <w:rPr>
          <w:del w:id="47" w:author="Ng, Man Hung (Nokia - GB)" w:date="2022-05-23T14:03:00Z"/>
        </w:rPr>
      </w:pPr>
      <w:del w:id="48" w:author="Ng, Man Hung (Nokia - GB)" w:date="2022-05-23T14:03:00Z">
        <w:r w:rsidDel="000439AA">
          <w:rPr>
            <w:lang w:eastAsia="ja-JP"/>
          </w:rPr>
          <w:delText xml:space="preserve">- </w:delText>
        </w:r>
        <w:r w:rsidDel="000439AA">
          <w:rPr>
            <w:lang w:val="en-US" w:eastAsia="ja-JP"/>
          </w:rPr>
          <w:delText>790 MHz to 975 MHz (Band 19);</w:delText>
        </w:r>
      </w:del>
    </w:p>
    <w:p w14:paraId="51CE970E" w14:textId="759AC895" w:rsidR="000439AA" w:rsidDel="000439AA" w:rsidRDefault="000439AA" w:rsidP="000439AA">
      <w:pPr>
        <w:ind w:left="568" w:hanging="284"/>
        <w:rPr>
          <w:del w:id="49" w:author="Ng, Man Hung (Nokia - GB)" w:date="2022-05-23T14:03:00Z"/>
          <w:lang w:val="en-US" w:eastAsia="ja-JP"/>
        </w:rPr>
      </w:pPr>
      <w:del w:id="50" w:author="Ng, Man Hung (Nokia - GB)" w:date="2022-05-23T14:03:00Z">
        <w:r w:rsidDel="000439AA">
          <w:rPr>
            <w:lang w:val="en-US" w:eastAsia="ja-JP"/>
          </w:rPr>
          <w:delText>- 706 MHz to 906 MHz (Band 20);</w:delText>
        </w:r>
      </w:del>
    </w:p>
    <w:p w14:paraId="7D85D3FE" w14:textId="71CBAAEA" w:rsidR="000439AA" w:rsidDel="000439AA" w:rsidRDefault="000439AA" w:rsidP="000439AA">
      <w:pPr>
        <w:ind w:left="568" w:hanging="284"/>
        <w:rPr>
          <w:del w:id="51" w:author="Ng, Man Hung (Nokia - GB)" w:date="2022-05-23T14:03:00Z"/>
          <w:lang w:val="en-US" w:eastAsia="ja-JP"/>
        </w:rPr>
      </w:pPr>
      <w:del w:id="52" w:author="Ng, Man Hung (Nokia - GB)" w:date="2022-05-23T14:03:00Z">
        <w:r w:rsidDel="000439AA">
          <w:rPr>
            <w:lang w:val="en-US" w:eastAsia="ja-JP"/>
          </w:rPr>
          <w:delText xml:space="preserve">- </w:delText>
        </w:r>
        <w:r w:rsidDel="000439AA">
          <w:rPr>
            <w:bCs/>
          </w:rPr>
          <w:delText>1</w:delText>
        </w:r>
        <w:r w:rsidDel="000439AA">
          <w:rPr>
            <w:bCs/>
            <w:lang w:eastAsia="ja-JP"/>
          </w:rPr>
          <w:delText>410.9</w:delText>
        </w:r>
        <w:r w:rsidDel="000439AA">
          <w:rPr>
            <w:bCs/>
          </w:rPr>
          <w:delText xml:space="preserve"> MHz to </w:delText>
        </w:r>
        <w:r w:rsidDel="000439AA">
          <w:rPr>
            <w:bCs/>
            <w:lang w:eastAsia="ja-JP"/>
          </w:rPr>
          <w:delText>1595.9</w:delText>
        </w:r>
        <w:r w:rsidDel="000439AA">
          <w:rPr>
            <w:bCs/>
          </w:rPr>
          <w:delText xml:space="preserve"> MHz (</w:delText>
        </w:r>
        <w:r w:rsidDel="000439AA">
          <w:delText xml:space="preserve">Band </w:delText>
        </w:r>
        <w:r w:rsidDel="000439AA">
          <w:rPr>
            <w:lang w:eastAsia="ja-JP"/>
          </w:rPr>
          <w:delText>21</w:delText>
        </w:r>
        <w:r w:rsidDel="000439AA">
          <w:delText>)</w:delText>
        </w:r>
        <w:r w:rsidDel="000439AA">
          <w:rPr>
            <w:lang w:val="en-US" w:eastAsia="ja-JP"/>
          </w:rPr>
          <w:delText>;</w:delText>
        </w:r>
      </w:del>
    </w:p>
    <w:p w14:paraId="1222A44C" w14:textId="28731C44" w:rsidR="000439AA" w:rsidDel="000439AA" w:rsidRDefault="000439AA" w:rsidP="000439AA">
      <w:pPr>
        <w:ind w:left="568" w:hanging="284"/>
        <w:rPr>
          <w:del w:id="53" w:author="Ng, Man Hung (Nokia - GB)" w:date="2022-05-23T14:03:00Z"/>
          <w:lang w:val="en-US" w:eastAsia="ja-JP"/>
        </w:rPr>
      </w:pPr>
      <w:del w:id="54" w:author="Ng, Man Hung (Nokia - GB)" w:date="2022-05-23T14:03:00Z">
        <w:r w:rsidDel="000439AA">
          <w:rPr>
            <w:lang w:val="en-US" w:eastAsia="ja-JP"/>
          </w:rPr>
          <w:delText>- 3425 MHz to 3675 MHz (Band 22);</w:delText>
        </w:r>
      </w:del>
    </w:p>
    <w:p w14:paraId="5605B62C" w14:textId="7A9722E3" w:rsidR="000439AA" w:rsidDel="000439AA" w:rsidRDefault="000439AA" w:rsidP="000439AA">
      <w:pPr>
        <w:ind w:left="568" w:hanging="284"/>
        <w:rPr>
          <w:del w:id="55" w:author="Ng, Man Hung (Nokia - GB)" w:date="2022-05-23T14:03:00Z"/>
          <w:lang w:eastAsia="en-GB"/>
        </w:rPr>
      </w:pPr>
      <w:del w:id="56" w:author="Ng, Man Hung (Nokia - GB)" w:date="2022-05-23T14:03:00Z">
        <w:r w:rsidDel="000439AA">
          <w:rPr>
            <w:lang w:val="en-US" w:eastAsia="ja-JP"/>
          </w:rPr>
          <w:delText>- 2095 MHz to 2285 MHz (Band 23);</w:delText>
        </w:r>
      </w:del>
    </w:p>
    <w:p w14:paraId="342AA986" w14:textId="32CACC7E" w:rsidR="000439AA" w:rsidDel="000439AA" w:rsidRDefault="000439AA" w:rsidP="000439AA">
      <w:pPr>
        <w:ind w:left="568" w:hanging="284"/>
        <w:rPr>
          <w:del w:id="57" w:author="Ng, Man Hung (Nokia - GB)" w:date="2022-05-23T14:03:00Z"/>
        </w:rPr>
      </w:pPr>
      <w:del w:id="58" w:author="Ng, Man Hung (Nokia - GB)" w:date="2022-05-23T14:03:00Z">
        <w:r w:rsidDel="000439AA">
          <w:rPr>
            <w:lang w:val="en-US" w:eastAsia="ja-JP"/>
          </w:rPr>
          <w:delText xml:space="preserve">- </w:delText>
        </w:r>
        <w:r w:rsidDel="000439AA">
          <w:rPr>
            <w:bCs/>
          </w:rPr>
          <w:delText>1</w:delText>
        </w:r>
        <w:r w:rsidDel="000439AA">
          <w:rPr>
            <w:bCs/>
            <w:lang w:eastAsia="ja-JP"/>
          </w:rPr>
          <w:delText>440</w:delText>
        </w:r>
        <w:r w:rsidDel="000439AA">
          <w:rPr>
            <w:bCs/>
          </w:rPr>
          <w:delText xml:space="preserve"> MHz to </w:delText>
        </w:r>
        <w:r w:rsidDel="000439AA">
          <w:rPr>
            <w:bCs/>
            <w:lang w:eastAsia="ja-JP"/>
          </w:rPr>
          <w:delText>1644</w:delText>
        </w:r>
        <w:r w:rsidDel="000439AA">
          <w:rPr>
            <w:bCs/>
          </w:rPr>
          <w:delText xml:space="preserve"> MHz (</w:delText>
        </w:r>
        <w:r w:rsidDel="000439AA">
          <w:delText xml:space="preserve">Band </w:delText>
        </w:r>
        <w:r w:rsidDel="000439AA">
          <w:rPr>
            <w:lang w:eastAsia="ja-JP"/>
          </w:rPr>
          <w:delText>24</w:delText>
        </w:r>
        <w:r w:rsidDel="000439AA">
          <w:delText>)</w:delText>
        </w:r>
        <w:r w:rsidDel="000439AA">
          <w:rPr>
            <w:lang w:val="en-US" w:eastAsia="ja-JP"/>
          </w:rPr>
          <w:delText>;</w:delText>
        </w:r>
      </w:del>
    </w:p>
    <w:p w14:paraId="63B656F7" w14:textId="7B3591B0" w:rsidR="000439AA" w:rsidDel="000439AA" w:rsidRDefault="000439AA" w:rsidP="000439AA">
      <w:pPr>
        <w:ind w:left="568" w:hanging="284"/>
        <w:rPr>
          <w:del w:id="59" w:author="Ng, Man Hung (Nokia - GB)" w:date="2022-05-23T14:03:00Z"/>
          <w:lang w:val="en-US" w:eastAsia="ja-JP"/>
        </w:rPr>
      </w:pPr>
      <w:del w:id="60" w:author="Ng, Man Hung (Nokia - GB)" w:date="2022-05-23T14:03:00Z">
        <w:r w:rsidDel="000439AA">
          <w:rPr>
            <w:lang w:val="en-US" w:eastAsia="ja-JP"/>
          </w:rPr>
          <w:delText>- 1845 MHz to 2080 MHz (Band 25);</w:delText>
        </w:r>
      </w:del>
    </w:p>
    <w:p w14:paraId="6533210A" w14:textId="2D4925FB" w:rsidR="000439AA" w:rsidDel="000439AA" w:rsidRDefault="000439AA" w:rsidP="000439AA">
      <w:pPr>
        <w:ind w:left="568" w:hanging="284"/>
        <w:rPr>
          <w:del w:id="61" w:author="Ng, Man Hung (Nokia - GB)" w:date="2022-05-23T14:03:00Z"/>
          <w:lang w:val="en-US" w:eastAsia="en-GB"/>
        </w:rPr>
      </w:pPr>
      <w:del w:id="62" w:author="Ng, Man Hung (Nokia - GB)" w:date="2022-05-23T14:03:00Z">
        <w:r w:rsidDel="000439AA">
          <w:rPr>
            <w:lang w:val="en-US" w:eastAsia="ja-JP"/>
          </w:rPr>
          <w:delText xml:space="preserve">- </w:delText>
        </w:r>
        <w:r w:rsidDel="000439AA">
          <w:rPr>
            <w:lang w:val="en-US"/>
          </w:rPr>
          <w:delText>1815 MHz to 2005 MHz (Band 33)</w:delText>
        </w:r>
        <w:r w:rsidDel="000439AA">
          <w:rPr>
            <w:lang w:val="en-US" w:eastAsia="ja-JP"/>
          </w:rPr>
          <w:delText>;</w:delText>
        </w:r>
      </w:del>
    </w:p>
    <w:p w14:paraId="75875844" w14:textId="61950FF9" w:rsidR="000439AA" w:rsidDel="000439AA" w:rsidRDefault="000439AA" w:rsidP="000439AA">
      <w:pPr>
        <w:ind w:left="568" w:hanging="284"/>
        <w:rPr>
          <w:del w:id="63" w:author="Ng, Man Hung (Nokia - GB)" w:date="2022-05-23T14:03:00Z"/>
          <w:lang w:val="en-US"/>
        </w:rPr>
      </w:pPr>
      <w:del w:id="64" w:author="Ng, Man Hung (Nokia - GB)" w:date="2022-05-23T14:03:00Z">
        <w:r w:rsidDel="000439AA">
          <w:rPr>
            <w:lang w:val="en-US" w:eastAsia="ja-JP"/>
          </w:rPr>
          <w:delText xml:space="preserve">- </w:delText>
        </w:r>
        <w:r w:rsidDel="000439AA">
          <w:rPr>
            <w:lang w:val="en-US"/>
          </w:rPr>
          <w:delText>1925 MHz to 2110 MHz (Band 34)</w:delText>
        </w:r>
        <w:r w:rsidDel="000439AA">
          <w:rPr>
            <w:lang w:val="en-US" w:eastAsia="ja-JP"/>
          </w:rPr>
          <w:delText>;</w:delText>
        </w:r>
      </w:del>
    </w:p>
    <w:p w14:paraId="64522E86" w14:textId="1B0966DD" w:rsidR="000439AA" w:rsidDel="000439AA" w:rsidRDefault="000439AA" w:rsidP="000439AA">
      <w:pPr>
        <w:ind w:left="568" w:hanging="284"/>
        <w:rPr>
          <w:del w:id="65" w:author="Ng, Man Hung (Nokia - GB)" w:date="2022-05-23T14:03:00Z"/>
          <w:lang w:val="en-US"/>
        </w:rPr>
      </w:pPr>
      <w:del w:id="66" w:author="Ng, Man Hung (Nokia - GB)" w:date="2022-05-23T14:03:00Z">
        <w:r w:rsidDel="000439AA">
          <w:rPr>
            <w:lang w:val="en-US" w:eastAsia="ja-JP"/>
          </w:rPr>
          <w:delText xml:space="preserve">- </w:delText>
        </w:r>
        <w:r w:rsidDel="000439AA">
          <w:rPr>
            <w:lang w:val="en-US"/>
          </w:rPr>
          <w:delText>1765 MHz to 1995 MHz (Band 35)</w:delText>
        </w:r>
        <w:r w:rsidDel="000439AA">
          <w:rPr>
            <w:lang w:val="en-US" w:eastAsia="ja-JP"/>
          </w:rPr>
          <w:delText>;</w:delText>
        </w:r>
      </w:del>
    </w:p>
    <w:p w14:paraId="3FCFB467" w14:textId="55A6AB1C" w:rsidR="000439AA" w:rsidDel="000439AA" w:rsidRDefault="000439AA" w:rsidP="000439AA">
      <w:pPr>
        <w:ind w:left="568" w:hanging="284"/>
        <w:rPr>
          <w:del w:id="67" w:author="Ng, Man Hung (Nokia - GB)" w:date="2022-05-23T14:03:00Z"/>
        </w:rPr>
      </w:pPr>
      <w:del w:id="68" w:author="Ng, Man Hung (Nokia - GB)" w:date="2022-05-23T14:03:00Z">
        <w:r w:rsidDel="000439AA">
          <w:rPr>
            <w:lang w:val="en-US" w:eastAsia="ja-JP"/>
          </w:rPr>
          <w:delText xml:space="preserve">- </w:delText>
        </w:r>
        <w:r w:rsidDel="000439AA">
          <w:delText>1845 MHz to 2075 MHz (Band 36)</w:delText>
        </w:r>
        <w:r w:rsidDel="000439AA">
          <w:rPr>
            <w:lang w:val="en-US" w:eastAsia="ja-JP"/>
          </w:rPr>
          <w:delText>;</w:delText>
        </w:r>
      </w:del>
    </w:p>
    <w:p w14:paraId="1E48B893" w14:textId="2BB823EA" w:rsidR="000439AA" w:rsidDel="000439AA" w:rsidRDefault="000439AA" w:rsidP="000439AA">
      <w:pPr>
        <w:ind w:left="568" w:hanging="284"/>
        <w:rPr>
          <w:del w:id="69" w:author="Ng, Man Hung (Nokia - GB)" w:date="2022-05-23T14:03:00Z"/>
        </w:rPr>
      </w:pPr>
      <w:del w:id="70" w:author="Ng, Man Hung (Nokia - GB)" w:date="2022-05-23T14:03:00Z">
        <w:r w:rsidDel="000439AA">
          <w:rPr>
            <w:lang w:val="en-US" w:eastAsia="ja-JP"/>
          </w:rPr>
          <w:delText xml:space="preserve">- </w:delText>
        </w:r>
        <w:r w:rsidDel="000439AA">
          <w:delText>1825 MHz to 2015 MHz (Band 37)</w:delText>
        </w:r>
        <w:r w:rsidDel="000439AA">
          <w:rPr>
            <w:lang w:val="en-US" w:eastAsia="ja-JP"/>
          </w:rPr>
          <w:delText>;</w:delText>
        </w:r>
      </w:del>
    </w:p>
    <w:p w14:paraId="66DD9B1E" w14:textId="717B89FF" w:rsidR="000439AA" w:rsidDel="000439AA" w:rsidRDefault="000439AA" w:rsidP="000439AA">
      <w:pPr>
        <w:ind w:left="568" w:hanging="284"/>
        <w:rPr>
          <w:del w:id="71" w:author="Ng, Man Hung (Nokia - GB)" w:date="2022-05-23T14:03:00Z"/>
          <w:lang w:val="en-US"/>
        </w:rPr>
      </w:pPr>
      <w:del w:id="72" w:author="Ng, Man Hung (Nokia - GB)" w:date="2022-05-23T14:03:00Z">
        <w:r w:rsidDel="000439AA">
          <w:rPr>
            <w:lang w:val="en-US" w:eastAsia="ja-JP"/>
          </w:rPr>
          <w:lastRenderedPageBreak/>
          <w:delText xml:space="preserve">- </w:delText>
        </w:r>
        <w:r w:rsidDel="000439AA">
          <w:rPr>
            <w:lang w:val="en-US"/>
          </w:rPr>
          <w:delText>2485 MHz to 2705MHz (Band 38)</w:delText>
        </w:r>
        <w:r w:rsidDel="000439AA">
          <w:rPr>
            <w:lang w:val="en-US" w:eastAsia="ja-JP"/>
          </w:rPr>
          <w:delText>;</w:delText>
        </w:r>
      </w:del>
    </w:p>
    <w:p w14:paraId="5E94C52F" w14:textId="492C140B" w:rsidR="000439AA" w:rsidDel="000439AA" w:rsidRDefault="000439AA" w:rsidP="000439AA">
      <w:pPr>
        <w:ind w:left="568" w:hanging="284"/>
        <w:rPr>
          <w:del w:id="73" w:author="Ng, Man Hung (Nokia - GB)" w:date="2022-05-23T14:03:00Z"/>
          <w:snapToGrid w:val="0"/>
        </w:rPr>
      </w:pPr>
      <w:del w:id="74" w:author="Ng, Man Hung (Nokia - GB)" w:date="2022-05-23T14:03:00Z">
        <w:r w:rsidDel="000439AA">
          <w:rPr>
            <w:lang w:val="en-US" w:eastAsia="ja-JP"/>
          </w:rPr>
          <w:delText xml:space="preserve">- </w:delText>
        </w:r>
        <w:r w:rsidDel="000439AA">
          <w:rPr>
            <w:snapToGrid w:val="0"/>
          </w:rPr>
          <w:delText>1795 MHz to 2005 MHz (Band 39)</w:delText>
        </w:r>
        <w:r w:rsidDel="000439AA">
          <w:rPr>
            <w:lang w:val="en-US" w:eastAsia="ja-JP"/>
          </w:rPr>
          <w:delText>;</w:delText>
        </w:r>
      </w:del>
    </w:p>
    <w:p w14:paraId="0C5D7C83" w14:textId="656E9BCC" w:rsidR="000439AA" w:rsidDel="000439AA" w:rsidRDefault="000439AA" w:rsidP="000439AA">
      <w:pPr>
        <w:ind w:left="568" w:hanging="284"/>
        <w:rPr>
          <w:del w:id="75" w:author="Ng, Man Hung (Nokia - GB)" w:date="2022-05-23T14:03:00Z"/>
          <w:snapToGrid w:val="0"/>
          <w:lang w:val="en-US"/>
        </w:rPr>
      </w:pPr>
      <w:del w:id="76" w:author="Ng, Man Hung (Nokia - GB)" w:date="2022-05-23T14:03:00Z">
        <w:r w:rsidDel="000439AA">
          <w:rPr>
            <w:lang w:val="en-US" w:eastAsia="ja-JP"/>
          </w:rPr>
          <w:delText xml:space="preserve">- </w:delText>
        </w:r>
        <w:r w:rsidDel="000439AA">
          <w:rPr>
            <w:snapToGrid w:val="0"/>
            <w:lang w:val="en-US"/>
          </w:rPr>
          <w:delText>2215 MHz to 2485 MHz (Band 40);</w:delText>
        </w:r>
      </w:del>
    </w:p>
    <w:p w14:paraId="797E584C" w14:textId="51549514" w:rsidR="000439AA" w:rsidDel="000439AA" w:rsidRDefault="000439AA" w:rsidP="000439AA">
      <w:pPr>
        <w:ind w:left="568" w:hanging="284"/>
        <w:rPr>
          <w:del w:id="77" w:author="Ng, Man Hung (Nokia - GB)" w:date="2022-05-23T14:03:00Z"/>
          <w:snapToGrid w:val="0"/>
          <w:lang w:val="en-US"/>
        </w:rPr>
      </w:pPr>
      <w:del w:id="78" w:author="Ng, Man Hung (Nokia - GB)" w:date="2022-05-23T14:03:00Z">
        <w:r w:rsidDel="000439AA">
          <w:rPr>
            <w:lang w:val="en-US" w:eastAsia="ja-JP"/>
          </w:rPr>
          <w:delText xml:space="preserve">- </w:delText>
        </w:r>
        <w:r w:rsidDel="000439AA">
          <w:rPr>
            <w:snapToGrid w:val="0"/>
            <w:lang w:val="en-US"/>
          </w:rPr>
          <w:delText>2411 MHz to 2775 MHz (Band 41);</w:delText>
        </w:r>
      </w:del>
    </w:p>
    <w:p w14:paraId="7F0E49FA" w14:textId="40E8E133" w:rsidR="000439AA" w:rsidDel="000439AA" w:rsidRDefault="000439AA" w:rsidP="000439AA">
      <w:pPr>
        <w:ind w:left="568" w:hanging="284"/>
        <w:rPr>
          <w:del w:id="79" w:author="Ng, Man Hung (Nokia - GB)" w:date="2022-05-23T14:03:00Z"/>
          <w:snapToGrid w:val="0"/>
          <w:lang w:val="en-US"/>
        </w:rPr>
      </w:pPr>
      <w:del w:id="80" w:author="Ng, Man Hung (Nokia - GB)" w:date="2022-05-23T14:03:00Z">
        <w:r w:rsidDel="000439AA">
          <w:rPr>
            <w:snapToGrid w:val="0"/>
            <w:lang w:val="en-US"/>
          </w:rPr>
          <w:delText>- 3315 MHz to 3685 MHz Band 42;</w:delText>
        </w:r>
      </w:del>
    </w:p>
    <w:p w14:paraId="6238EB16" w14:textId="3E844A59" w:rsidR="000439AA" w:rsidDel="000439AA" w:rsidRDefault="000439AA" w:rsidP="000439AA">
      <w:pPr>
        <w:ind w:left="568" w:hanging="284"/>
        <w:rPr>
          <w:del w:id="81" w:author="Ng, Man Hung (Nokia - GB)" w:date="2022-05-23T14:03:00Z"/>
          <w:snapToGrid w:val="0"/>
          <w:lang w:val="en-US"/>
        </w:rPr>
      </w:pPr>
      <w:del w:id="82" w:author="Ng, Man Hung (Nokia - GB)" w:date="2022-05-23T14:03:00Z">
        <w:r w:rsidDel="000439AA">
          <w:rPr>
            <w:snapToGrid w:val="0"/>
            <w:lang w:val="en-US"/>
          </w:rPr>
          <w:delText>- 3515 MHz to 3885 MHz Band 43.</w:delText>
        </w:r>
      </w:del>
    </w:p>
    <w:p w14:paraId="4A5F981A" w14:textId="39437199" w:rsidR="00D2782A" w:rsidRPr="00D349E0" w:rsidRDefault="00D2782A" w:rsidP="000439AA">
      <w:pPr>
        <w:overflowPunct w:val="0"/>
        <w:autoSpaceDE w:val="0"/>
        <w:autoSpaceDN w:val="0"/>
        <w:adjustRightInd w:val="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299BD" w14:textId="77777777" w:rsidR="00ED2324" w:rsidRDefault="00ED2324">
      <w:r>
        <w:separator/>
      </w:r>
    </w:p>
  </w:endnote>
  <w:endnote w:type="continuationSeparator" w:id="0">
    <w:p w14:paraId="57ECCB36" w14:textId="77777777" w:rsidR="00ED2324" w:rsidRDefault="00ED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169A3" w14:textId="77777777" w:rsidR="00ED2324" w:rsidRDefault="00ED2324">
      <w:r>
        <w:separator/>
      </w:r>
    </w:p>
  </w:footnote>
  <w:footnote w:type="continuationSeparator" w:id="0">
    <w:p w14:paraId="2FD43129" w14:textId="77777777" w:rsidR="00ED2324" w:rsidRDefault="00ED2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4EA3"/>
    <w:rsid w:val="00036DD8"/>
    <w:rsid w:val="000439AA"/>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65AB8"/>
    <w:rsid w:val="00267E59"/>
    <w:rsid w:val="00275D12"/>
    <w:rsid w:val="00277BA5"/>
    <w:rsid w:val="00284FEB"/>
    <w:rsid w:val="002860C4"/>
    <w:rsid w:val="002A05DE"/>
    <w:rsid w:val="002B5741"/>
    <w:rsid w:val="002C383D"/>
    <w:rsid w:val="002D0CE1"/>
    <w:rsid w:val="002D465D"/>
    <w:rsid w:val="002E472E"/>
    <w:rsid w:val="002F6307"/>
    <w:rsid w:val="00305409"/>
    <w:rsid w:val="00311ADB"/>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03D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710EF"/>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32A9C"/>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1C3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1BA5"/>
    <w:rsid w:val="00E555FC"/>
    <w:rsid w:val="00E56581"/>
    <w:rsid w:val="00E863BF"/>
    <w:rsid w:val="00E868F7"/>
    <w:rsid w:val="00EB09B7"/>
    <w:rsid w:val="00EB5CA9"/>
    <w:rsid w:val="00EC07B2"/>
    <w:rsid w:val="00EC3E0A"/>
    <w:rsid w:val="00ED2324"/>
    <w:rsid w:val="00EE5119"/>
    <w:rsid w:val="00EE7D7C"/>
    <w:rsid w:val="00F03475"/>
    <w:rsid w:val="00F11105"/>
    <w:rsid w:val="00F21782"/>
    <w:rsid w:val="00F25D98"/>
    <w:rsid w:val="00F300FB"/>
    <w:rsid w:val="00F31B06"/>
    <w:rsid w:val="00F72DC5"/>
    <w:rsid w:val="00F74057"/>
    <w:rsid w:val="00F76D8D"/>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045">
      <w:bodyDiv w:val="1"/>
      <w:marLeft w:val="0"/>
      <w:marRight w:val="0"/>
      <w:marTop w:val="0"/>
      <w:marBottom w:val="0"/>
      <w:divBdr>
        <w:top w:val="none" w:sz="0" w:space="0" w:color="auto"/>
        <w:left w:val="none" w:sz="0" w:space="0" w:color="auto"/>
        <w:bottom w:val="none" w:sz="0" w:space="0" w:color="auto"/>
        <w:right w:val="none" w:sz="0" w:space="0" w:color="auto"/>
      </w:divBdr>
    </w:div>
    <w:div w:id="172964605">
      <w:bodyDiv w:val="1"/>
      <w:marLeft w:val="0"/>
      <w:marRight w:val="0"/>
      <w:marTop w:val="0"/>
      <w:marBottom w:val="0"/>
      <w:divBdr>
        <w:top w:val="none" w:sz="0" w:space="0" w:color="auto"/>
        <w:left w:val="none" w:sz="0" w:space="0" w:color="auto"/>
        <w:bottom w:val="none" w:sz="0" w:space="0" w:color="auto"/>
        <w:right w:val="none" w:sz="0" w:space="0" w:color="auto"/>
      </w:divBdr>
    </w:div>
    <w:div w:id="614480605">
      <w:bodyDiv w:val="1"/>
      <w:marLeft w:val="0"/>
      <w:marRight w:val="0"/>
      <w:marTop w:val="0"/>
      <w:marBottom w:val="0"/>
      <w:divBdr>
        <w:top w:val="none" w:sz="0" w:space="0" w:color="auto"/>
        <w:left w:val="none" w:sz="0" w:space="0" w:color="auto"/>
        <w:bottom w:val="none" w:sz="0" w:space="0" w:color="auto"/>
        <w:right w:val="none" w:sz="0" w:space="0" w:color="auto"/>
      </w:divBdr>
    </w:div>
    <w:div w:id="683020211">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2022-05-23T12:57:00Z</dcterms:created>
  <dcterms:modified xsi:type="dcterms:W3CDTF">2022-05-26T15:17:00Z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