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488FA9D" w:rsidR="001E41F3" w:rsidRPr="00B929F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0433">
        <w:rPr>
          <w:b/>
          <w:noProof/>
          <w:sz w:val="24"/>
        </w:rPr>
        <w:t xml:space="preserve">RAN </w:t>
      </w:r>
      <w:r w:rsidR="00AD78D6">
        <w:rPr>
          <w:b/>
          <w:noProof/>
          <w:sz w:val="24"/>
        </w:rPr>
        <w:t>Plenary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B929FF">
        <w:rPr>
          <w:b/>
          <w:noProof/>
          <w:sz w:val="24"/>
        </w:rPr>
        <w:t>#</w:t>
      </w:r>
      <w:r w:rsidR="00AD78D6">
        <w:rPr>
          <w:b/>
          <w:noProof/>
          <w:sz w:val="24"/>
        </w:rPr>
        <w:t>9</w:t>
      </w:r>
      <w:r w:rsidR="00174FA6">
        <w:rPr>
          <w:b/>
          <w:noProof/>
          <w:sz w:val="24"/>
        </w:rPr>
        <w:t>6</w:t>
      </w:r>
      <w:r w:rsidRPr="00B929FF">
        <w:rPr>
          <w:b/>
          <w:i/>
          <w:noProof/>
          <w:sz w:val="28"/>
        </w:rPr>
        <w:tab/>
      </w:r>
      <w:fldSimple w:instr=" DOCPROPERTY  Tdoc#  \* MERGEFORMAT ">
        <w:r w:rsidR="000A3450" w:rsidRPr="000A3450">
          <w:t xml:space="preserve"> </w:t>
        </w:r>
        <w:r w:rsidR="000A3450" w:rsidRPr="000A3450">
          <w:rPr>
            <w:b/>
            <w:i/>
            <w:noProof/>
            <w:sz w:val="28"/>
          </w:rPr>
          <w:t>R</w:t>
        </w:r>
        <w:r w:rsidR="002C7088">
          <w:rPr>
            <w:b/>
            <w:i/>
            <w:noProof/>
            <w:sz w:val="28"/>
          </w:rPr>
          <w:t>P</w:t>
        </w:r>
        <w:r w:rsidR="000A3450" w:rsidRPr="000A3450">
          <w:rPr>
            <w:b/>
            <w:i/>
            <w:noProof/>
            <w:sz w:val="28"/>
          </w:rPr>
          <w:t>-22</w:t>
        </w:r>
        <w:r w:rsidR="00DD50BE">
          <w:rPr>
            <w:b/>
            <w:i/>
            <w:noProof/>
            <w:sz w:val="28"/>
          </w:rPr>
          <w:t>1628</w:t>
        </w:r>
        <w:r w:rsidR="006C4FEF" w:rsidRPr="006C4FEF">
          <w:rPr>
            <w:b/>
            <w:i/>
            <w:noProof/>
            <w:sz w:val="28"/>
          </w:rPr>
          <w:t xml:space="preserve"> </w:t>
        </w:r>
      </w:fldSimple>
    </w:p>
    <w:p w14:paraId="1E565BD8" w14:textId="34B0536E" w:rsidR="00847F3F" w:rsidRDefault="00FC70D6" w:rsidP="00792CF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929FF">
        <w:rPr>
          <w:b/>
          <w:noProof/>
          <w:sz w:val="24"/>
        </w:rPr>
        <w:t xml:space="preserve"> </w:t>
      </w:r>
      <w:r w:rsidR="00AD78D6">
        <w:rPr>
          <w:b/>
          <w:noProof/>
          <w:sz w:val="24"/>
        </w:rPr>
        <w:t>Budapest, Hungary</w:t>
      </w:r>
      <w:r>
        <w:rPr>
          <w:b/>
          <w:noProof/>
          <w:sz w:val="24"/>
        </w:rPr>
        <w:fldChar w:fldCharType="end"/>
      </w:r>
      <w:r w:rsidR="00B929FF">
        <w:rPr>
          <w:b/>
          <w:noProof/>
          <w:sz w:val="24"/>
        </w:rPr>
        <w:t xml:space="preserve">,  </w:t>
      </w:r>
      <w:r w:rsidR="00AE037D">
        <w:rPr>
          <w:b/>
          <w:noProof/>
          <w:sz w:val="24"/>
        </w:rPr>
        <w:t>6-9</w:t>
      </w:r>
      <w:r w:rsidR="00B929FF">
        <w:rPr>
          <w:b/>
          <w:noProof/>
          <w:sz w:val="24"/>
        </w:rPr>
        <w:t xml:space="preserve"> </w:t>
      </w:r>
      <w:r w:rsidR="00AD78D6">
        <w:rPr>
          <w:b/>
          <w:noProof/>
          <w:sz w:val="24"/>
        </w:rPr>
        <w:t>June</w:t>
      </w:r>
      <w:r w:rsidR="00B929FF">
        <w:rPr>
          <w:b/>
          <w:noProof/>
          <w:sz w:val="24"/>
        </w:rPr>
        <w:t xml:space="preserve"> 202</w:t>
      </w:r>
      <w:r w:rsidR="00237915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47F3F" w14:paraId="2603D3B4" w14:textId="77777777" w:rsidTr="003C22E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0E3493" w14:textId="77777777" w:rsidR="00847F3F" w:rsidRDefault="00847F3F" w:rsidP="003C22E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47F3F" w14:paraId="79C10573" w14:textId="77777777" w:rsidTr="003C22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DD743B" w14:textId="77777777" w:rsidR="00847F3F" w:rsidRDefault="00847F3F" w:rsidP="003C22E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47F3F" w14:paraId="43CC6659" w14:textId="77777777" w:rsidTr="003C22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FAFD17" w14:textId="77777777" w:rsidR="00847F3F" w:rsidRDefault="00847F3F" w:rsidP="003C22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7F3F" w14:paraId="739C1340" w14:textId="77777777" w:rsidTr="003C22EE">
        <w:tc>
          <w:tcPr>
            <w:tcW w:w="142" w:type="dxa"/>
            <w:tcBorders>
              <w:left w:val="single" w:sz="4" w:space="0" w:color="auto"/>
            </w:tcBorders>
          </w:tcPr>
          <w:p w14:paraId="137F3C13" w14:textId="77777777" w:rsidR="00847F3F" w:rsidRDefault="00847F3F" w:rsidP="003C22E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307348" w14:textId="1865DF7D" w:rsidR="00847F3F" w:rsidRPr="00410371" w:rsidRDefault="00847F3F" w:rsidP="00792CF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B311F">
                <w:rPr>
                  <w:b/>
                  <w:noProof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14:paraId="44C3447B" w14:textId="77777777" w:rsidR="00847F3F" w:rsidRDefault="00847F3F" w:rsidP="003C22E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270CC9" w14:textId="0147B363" w:rsidR="00847F3F" w:rsidRPr="00410371" w:rsidRDefault="00847F3F" w:rsidP="00792CFB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AE037D" w:rsidRPr="00AE037D">
                <w:rPr>
                  <w:b/>
                  <w:noProof/>
                  <w:sz w:val="28"/>
                </w:rPr>
                <w:t>0971</w:t>
              </w:r>
              <w:r w:rsidR="00630FC7" w:rsidRPr="00410371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7F223649" w14:textId="77777777" w:rsidR="00847F3F" w:rsidRDefault="00847F3F" w:rsidP="003C22E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89825B" w14:textId="2D603B44" w:rsidR="00847F3F" w:rsidRPr="00410371" w:rsidRDefault="00847F3F" w:rsidP="003C22E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30FC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C5AD65E" w14:textId="77777777" w:rsidR="00847F3F" w:rsidRDefault="00847F3F" w:rsidP="003C22E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DEB0E9" w14:textId="2649F6B5" w:rsidR="00847F3F" w:rsidRPr="00410371" w:rsidRDefault="00847F3F" w:rsidP="003C22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30FC7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35AF8A" w14:textId="77777777" w:rsidR="00847F3F" w:rsidRDefault="00847F3F" w:rsidP="003C22EE">
            <w:pPr>
              <w:pStyle w:val="CRCoverPage"/>
              <w:spacing w:after="0"/>
              <w:rPr>
                <w:noProof/>
              </w:rPr>
            </w:pPr>
          </w:p>
        </w:tc>
      </w:tr>
      <w:tr w:rsidR="00847F3F" w14:paraId="79C1F4B6" w14:textId="77777777" w:rsidTr="003C22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9B8173" w14:textId="77777777" w:rsidR="00847F3F" w:rsidRDefault="00847F3F" w:rsidP="003C22EE">
            <w:pPr>
              <w:pStyle w:val="CRCoverPage"/>
              <w:spacing w:after="0"/>
              <w:rPr>
                <w:noProof/>
              </w:rPr>
            </w:pPr>
          </w:p>
        </w:tc>
      </w:tr>
      <w:tr w:rsidR="00847F3F" w14:paraId="48D04604" w14:textId="77777777" w:rsidTr="003C22E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D5E574" w14:textId="77777777" w:rsidR="00847F3F" w:rsidRPr="00F25D98" w:rsidRDefault="00847F3F" w:rsidP="003C22E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47F3F" w14:paraId="192D55CE" w14:textId="77777777" w:rsidTr="003C22EE">
        <w:tc>
          <w:tcPr>
            <w:tcW w:w="9641" w:type="dxa"/>
            <w:gridSpan w:val="9"/>
          </w:tcPr>
          <w:p w14:paraId="791AEE1A" w14:textId="77777777" w:rsidR="00847F3F" w:rsidRDefault="00847F3F" w:rsidP="003C22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418B23" w14:textId="77777777" w:rsidR="00847F3F" w:rsidRDefault="00847F3F" w:rsidP="00847F3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47F3F" w14:paraId="2521BCC6" w14:textId="77777777" w:rsidTr="003C22EE">
        <w:tc>
          <w:tcPr>
            <w:tcW w:w="2835" w:type="dxa"/>
          </w:tcPr>
          <w:p w14:paraId="1C83AC9C" w14:textId="77777777" w:rsidR="00847F3F" w:rsidRDefault="00847F3F" w:rsidP="003C22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81AFEC" w14:textId="77777777" w:rsidR="00847F3F" w:rsidRDefault="00847F3F" w:rsidP="003C22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469CA4" w14:textId="77777777" w:rsidR="00847F3F" w:rsidRDefault="00847F3F" w:rsidP="003C22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3F42A5A" w14:textId="77777777" w:rsidR="00847F3F" w:rsidRDefault="00847F3F" w:rsidP="003C22E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09A952" w14:textId="77777777" w:rsidR="00847F3F" w:rsidRDefault="00847F3F" w:rsidP="003C22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2B17478" w14:textId="77777777" w:rsidR="00847F3F" w:rsidRDefault="00847F3F" w:rsidP="003C22E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CE1CF4" w14:textId="7E8A4E13" w:rsidR="00847F3F" w:rsidRDefault="00630FC7" w:rsidP="003C22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A396BC6" w14:textId="77777777" w:rsidR="00847F3F" w:rsidRDefault="00847F3F" w:rsidP="003C22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E84811" w14:textId="77777777" w:rsidR="00847F3F" w:rsidRDefault="00847F3F" w:rsidP="003C22E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53B081" w14:textId="77777777" w:rsidR="00847F3F" w:rsidRDefault="00847F3F" w:rsidP="00847F3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47F3F" w14:paraId="7C5E0A18" w14:textId="77777777" w:rsidTr="003C22EE">
        <w:tc>
          <w:tcPr>
            <w:tcW w:w="9640" w:type="dxa"/>
            <w:gridSpan w:val="11"/>
          </w:tcPr>
          <w:p w14:paraId="17A6FDA9" w14:textId="77777777" w:rsidR="00847F3F" w:rsidRDefault="00847F3F" w:rsidP="003C22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7F3F" w14:paraId="528BC9EC" w14:textId="77777777" w:rsidTr="003C22E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B6226B" w14:textId="77777777" w:rsidR="00847F3F" w:rsidRDefault="00847F3F" w:rsidP="003C22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34BB2" w14:textId="3BFF8BF8" w:rsidR="00847F3F" w:rsidRDefault="00630FC7" w:rsidP="003C22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UE Tx TEG Association from F1AP</w:t>
            </w:r>
          </w:p>
        </w:tc>
      </w:tr>
      <w:tr w:rsidR="00847F3F" w14:paraId="19AB2EDE" w14:textId="77777777" w:rsidTr="003C22EE">
        <w:tc>
          <w:tcPr>
            <w:tcW w:w="1843" w:type="dxa"/>
            <w:tcBorders>
              <w:left w:val="single" w:sz="4" w:space="0" w:color="auto"/>
            </w:tcBorders>
          </w:tcPr>
          <w:p w14:paraId="57CE500E" w14:textId="77777777" w:rsidR="00847F3F" w:rsidRDefault="00847F3F" w:rsidP="003C22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E20374" w14:textId="77777777" w:rsidR="00847F3F" w:rsidRDefault="00847F3F" w:rsidP="003C22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7F3F" w14:paraId="228BF0C5" w14:textId="77777777" w:rsidTr="003C22EE">
        <w:tc>
          <w:tcPr>
            <w:tcW w:w="1843" w:type="dxa"/>
            <w:tcBorders>
              <w:left w:val="single" w:sz="4" w:space="0" w:color="auto"/>
            </w:tcBorders>
          </w:tcPr>
          <w:p w14:paraId="5731B730" w14:textId="77777777" w:rsidR="00847F3F" w:rsidRDefault="00847F3F" w:rsidP="003C22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4DA3A6" w14:textId="0B0C8997" w:rsidR="00847F3F" w:rsidRDefault="00630FC7" w:rsidP="003C22EE">
            <w:pPr>
              <w:pStyle w:val="CRCoverPage"/>
              <w:spacing w:after="0"/>
              <w:ind w:left="100"/>
              <w:rPr>
                <w:noProof/>
              </w:rPr>
            </w:pPr>
            <w:r>
              <w:t>-</w:t>
            </w:r>
          </w:p>
        </w:tc>
      </w:tr>
      <w:tr w:rsidR="00847F3F" w14:paraId="444F484F" w14:textId="77777777" w:rsidTr="003C22EE">
        <w:tc>
          <w:tcPr>
            <w:tcW w:w="1843" w:type="dxa"/>
            <w:tcBorders>
              <w:left w:val="single" w:sz="4" w:space="0" w:color="auto"/>
            </w:tcBorders>
          </w:tcPr>
          <w:p w14:paraId="6DA08AC2" w14:textId="77777777" w:rsidR="00847F3F" w:rsidRDefault="00847F3F" w:rsidP="003C22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F82279" w14:textId="26CD3A0A" w:rsidR="00847F3F" w:rsidRDefault="00630FC7" w:rsidP="003C22EE">
            <w:pPr>
              <w:pStyle w:val="CRCoverPage"/>
              <w:spacing w:after="0"/>
              <w:ind w:left="100"/>
              <w:rPr>
                <w:noProof/>
              </w:rPr>
            </w:pPr>
            <w:r w:rsidRPr="00066B2C">
              <w:rPr>
                <w:noProof/>
              </w:rPr>
              <w:t>Ericsson</w:t>
            </w:r>
            <w:r>
              <w:rPr>
                <w:noProof/>
              </w:rPr>
              <w:t>, Xiaomi, Samsung, CATT, Huawei, Qualcomm Incorporated, Nokia, Nokia Shanghai Bell, ZTE</w:t>
            </w:r>
          </w:p>
        </w:tc>
      </w:tr>
      <w:tr w:rsidR="00847F3F" w14:paraId="1C3CE417" w14:textId="77777777" w:rsidTr="003C22EE">
        <w:tc>
          <w:tcPr>
            <w:tcW w:w="1843" w:type="dxa"/>
            <w:tcBorders>
              <w:left w:val="single" w:sz="4" w:space="0" w:color="auto"/>
            </w:tcBorders>
          </w:tcPr>
          <w:p w14:paraId="3095DC10" w14:textId="77777777" w:rsidR="00847F3F" w:rsidRDefault="00847F3F" w:rsidP="003C22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2811BB" w14:textId="77777777" w:rsidR="00847F3F" w:rsidRDefault="00847F3F" w:rsidP="003C22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7F3F" w14:paraId="5AA61AA2" w14:textId="77777777" w:rsidTr="003C22EE">
        <w:tc>
          <w:tcPr>
            <w:tcW w:w="1843" w:type="dxa"/>
            <w:tcBorders>
              <w:left w:val="single" w:sz="4" w:space="0" w:color="auto"/>
            </w:tcBorders>
          </w:tcPr>
          <w:p w14:paraId="6706FFD3" w14:textId="77777777" w:rsidR="00847F3F" w:rsidRDefault="00847F3F" w:rsidP="003C22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913618" w14:textId="3C92FEA5" w:rsidR="00847F3F" w:rsidRDefault="00630FC7" w:rsidP="003C22E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16F07">
              <w:rPr>
                <w:rFonts w:cs="Arial"/>
                <w:bCs/>
                <w:color w:val="000000"/>
              </w:rPr>
              <w:t>NR_pos_enh</w:t>
            </w:r>
            <w:proofErr w:type="spellEnd"/>
            <w:r>
              <w:rPr>
                <w:rFonts w:cs="Arial"/>
                <w:bCs/>
                <w:color w:val="00000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7D4F488" w14:textId="77777777" w:rsidR="00847F3F" w:rsidRDefault="00847F3F" w:rsidP="003C22E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B5FFFD" w14:textId="77777777" w:rsidR="00847F3F" w:rsidRDefault="00847F3F" w:rsidP="003C22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2A6D0B" w14:textId="4F1B3A00" w:rsidR="00847F3F" w:rsidRDefault="00630FC7" w:rsidP="003C22E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AE037D">
              <w:t>5-30</w:t>
            </w:r>
          </w:p>
        </w:tc>
      </w:tr>
      <w:tr w:rsidR="00847F3F" w14:paraId="735958D9" w14:textId="77777777" w:rsidTr="003C22EE">
        <w:tc>
          <w:tcPr>
            <w:tcW w:w="1843" w:type="dxa"/>
            <w:tcBorders>
              <w:left w:val="single" w:sz="4" w:space="0" w:color="auto"/>
            </w:tcBorders>
          </w:tcPr>
          <w:p w14:paraId="31589850" w14:textId="77777777" w:rsidR="00847F3F" w:rsidRDefault="00847F3F" w:rsidP="003C22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D7F846" w14:textId="77777777" w:rsidR="00847F3F" w:rsidRDefault="00847F3F" w:rsidP="003C22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5C6CA6" w14:textId="77777777" w:rsidR="00847F3F" w:rsidRDefault="00847F3F" w:rsidP="003C22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C0E044" w14:textId="77777777" w:rsidR="00847F3F" w:rsidRDefault="00847F3F" w:rsidP="003C22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6860E0" w14:textId="77777777" w:rsidR="00847F3F" w:rsidRDefault="00847F3F" w:rsidP="003C22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7F3F" w14:paraId="64FBACBA" w14:textId="77777777" w:rsidTr="003C22E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B2771D" w14:textId="77777777" w:rsidR="00847F3F" w:rsidRDefault="00847F3F" w:rsidP="003C22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907E28" w14:textId="63151E2B" w:rsidR="00847F3F" w:rsidRPr="00630FC7" w:rsidRDefault="00630FC7" w:rsidP="003C22EE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630FC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44B094" w14:textId="77777777" w:rsidR="00847F3F" w:rsidRDefault="00847F3F" w:rsidP="003C22E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36F4C3" w14:textId="77777777" w:rsidR="00847F3F" w:rsidRDefault="00847F3F" w:rsidP="003C22E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588BE5" w14:textId="1BF3DA8F" w:rsidR="00847F3F" w:rsidRDefault="00630FC7" w:rsidP="003C22E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847F3F" w14:paraId="7307A70A" w14:textId="77777777" w:rsidTr="003C22E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1E41ED" w14:textId="77777777" w:rsidR="00847F3F" w:rsidRDefault="00847F3F" w:rsidP="003C22E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D3D937" w14:textId="77777777" w:rsidR="00847F3F" w:rsidRDefault="00847F3F" w:rsidP="003C22E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41150E" w14:textId="77777777" w:rsidR="00847F3F" w:rsidRDefault="00847F3F" w:rsidP="003C22E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D1A083" w14:textId="77777777" w:rsidR="00847F3F" w:rsidRPr="007C2097" w:rsidRDefault="00847F3F" w:rsidP="003C22E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47F3F" w14:paraId="49A2A40C" w14:textId="77777777" w:rsidTr="003C22EE">
        <w:tc>
          <w:tcPr>
            <w:tcW w:w="1843" w:type="dxa"/>
          </w:tcPr>
          <w:p w14:paraId="07A02897" w14:textId="77777777" w:rsidR="00847F3F" w:rsidRDefault="00847F3F" w:rsidP="003C22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41E95F" w14:textId="77777777" w:rsidR="00847F3F" w:rsidRDefault="00847F3F" w:rsidP="003C22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7F3F" w14:paraId="0A31C573" w14:textId="77777777" w:rsidTr="003C22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7C4595" w14:textId="77777777" w:rsidR="00847F3F" w:rsidRDefault="00847F3F" w:rsidP="003C22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5B5104" w14:textId="77777777" w:rsidR="00630FC7" w:rsidRPr="002A6F15" w:rsidRDefault="00630FC7" w:rsidP="00630FC7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Arial" w:hAnsi="Arial" w:cs="Arial"/>
                <w:iCs/>
                <w:color w:val="000000"/>
                <w:lang w:val="en-US" w:eastAsia="zh-CN"/>
              </w:rPr>
            </w:pPr>
            <w:r w:rsidRPr="002A6F15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The UE Tx TEG Association is reported to the LMF by NRPPA based on what the gNB-CU has received from the UE via RRC in the </w:t>
            </w:r>
            <w:proofErr w:type="spellStart"/>
            <w:r w:rsidRPr="002A6F15">
              <w:rPr>
                <w:rFonts w:ascii="Arial" w:hAnsi="Arial" w:cs="Arial"/>
                <w:i/>
                <w:color w:val="000000"/>
                <w:lang w:val="en-US" w:eastAsia="zh-CN"/>
              </w:rPr>
              <w:t>UEPositioningAssistanceInfo</w:t>
            </w:r>
            <w:proofErr w:type="spellEnd"/>
            <w:r w:rsidRPr="002A6F15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message</w:t>
            </w:r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, </w:t>
            </w:r>
            <w:proofErr w:type="spellStart"/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>signalled</w:t>
            </w:r>
            <w:proofErr w:type="spellEnd"/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in the </w:t>
            </w:r>
            <w:r w:rsidRPr="00D1728A">
              <w:rPr>
                <w:rFonts w:ascii="Arial" w:hAnsi="Arial" w:cs="Arial"/>
                <w:i/>
                <w:iCs/>
                <w:color w:val="000000"/>
                <w:lang w:val="en-US" w:eastAsia="zh-CN"/>
              </w:rPr>
              <w:t>UL-DCCH-Message</w:t>
            </w:r>
            <w:r w:rsidRPr="002A6F15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. </w:t>
            </w:r>
          </w:p>
          <w:p w14:paraId="595CA829" w14:textId="77777777" w:rsidR="00847F3F" w:rsidRDefault="00630FC7" w:rsidP="00630FC7">
            <w:pPr>
              <w:pStyle w:val="CRCoverPage"/>
              <w:spacing w:after="0"/>
              <w:rPr>
                <w:rFonts w:cs="Arial"/>
                <w:iCs/>
                <w:color w:val="000000"/>
                <w:lang w:val="en-US" w:eastAsia="zh-CN"/>
              </w:rPr>
            </w:pPr>
            <w:r w:rsidRPr="002A6F15">
              <w:rPr>
                <w:rFonts w:cs="Arial"/>
                <w:iCs/>
                <w:color w:val="000000"/>
                <w:lang w:val="en-US" w:eastAsia="zh-CN"/>
              </w:rPr>
              <w:t xml:space="preserve">This information cannot be reported by the TRPs to the gNB-CU, therefore the current IE </w:t>
            </w:r>
            <w:r w:rsidRPr="002A6F15">
              <w:rPr>
                <w:rFonts w:cs="Arial"/>
                <w:i/>
                <w:color w:val="000000"/>
                <w:lang w:val="en-US" w:eastAsia="zh-CN"/>
              </w:rPr>
              <w:t>UE Tx TEG Association</w:t>
            </w:r>
            <w:r w:rsidRPr="002A6F15">
              <w:rPr>
                <w:rFonts w:cs="Arial"/>
                <w:iCs/>
                <w:color w:val="000000"/>
                <w:lang w:val="en-US" w:eastAsia="zh-CN"/>
              </w:rPr>
              <w:t xml:space="preserve"> in F1AP (9.3.1.251) is unnecessary.</w:t>
            </w:r>
          </w:p>
          <w:p w14:paraId="0C2F3E53" w14:textId="77777777" w:rsidR="00FC70D6" w:rsidRDefault="00FC70D6" w:rsidP="00630FC7">
            <w:pPr>
              <w:pStyle w:val="CRCoverPage"/>
              <w:spacing w:after="0"/>
              <w:rPr>
                <w:rFonts w:cs="Arial"/>
                <w:iCs/>
                <w:color w:val="000000"/>
                <w:lang w:val="en-US" w:eastAsia="zh-CN"/>
              </w:rPr>
            </w:pPr>
          </w:p>
          <w:p w14:paraId="5D86748A" w14:textId="20CDA492" w:rsidR="00FC70D6" w:rsidRDefault="00FC70D6" w:rsidP="00630FC7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iCs/>
                <w:color w:val="000000"/>
                <w:lang w:val="en-US" w:eastAsia="zh-CN"/>
              </w:rPr>
              <w:t>These issues were found after the closing of RAN3 #116 and are therefore brought to the attention of TSG RAN.</w:t>
            </w:r>
          </w:p>
        </w:tc>
      </w:tr>
      <w:tr w:rsidR="00847F3F" w14:paraId="2315A468" w14:textId="77777777" w:rsidTr="003C22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709529" w14:textId="77777777" w:rsidR="00847F3F" w:rsidRDefault="00847F3F" w:rsidP="003C22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170B35" w14:textId="77777777" w:rsidR="00847F3F" w:rsidRDefault="00847F3F" w:rsidP="003C22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CFB" w14:paraId="42535814" w14:textId="77777777" w:rsidTr="003C22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50ED72" w14:textId="77777777" w:rsidR="00792CFB" w:rsidRDefault="00792CFB" w:rsidP="00792C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69888D" w14:textId="77777777" w:rsidR="00792CFB" w:rsidRDefault="00792CFB" w:rsidP="00792CFB">
            <w:pPr>
              <w:spacing w:after="0"/>
              <w:rPr>
                <w:rFonts w:ascii="Arial" w:hAnsi="Arial" w:cs="Arial"/>
                <w:iCs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noProof/>
              </w:rPr>
              <w:t xml:space="preserve">Removal of the </w:t>
            </w:r>
            <w:r w:rsidRPr="00942DFC">
              <w:rPr>
                <w:rFonts w:ascii="Arial" w:hAnsi="Arial" w:cs="Arial"/>
                <w:i/>
                <w:color w:val="000000"/>
                <w:lang w:val="en-US" w:eastAsia="zh-CN"/>
              </w:rPr>
              <w:t>UE Tx TEG Association</w:t>
            </w:r>
            <w:r w:rsidRPr="00AD78D6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IE </w:t>
            </w:r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>from F1AP:</w:t>
            </w:r>
          </w:p>
          <w:p w14:paraId="25A8405F" w14:textId="77777777" w:rsidR="00792CFB" w:rsidRPr="0099772B" w:rsidRDefault="00792CFB" w:rsidP="00792CFB">
            <w:pPr>
              <w:pStyle w:val="ListParagraph"/>
              <w:numPr>
                <w:ilvl w:val="0"/>
                <w:numId w:val="34"/>
              </w:numPr>
              <w:ind w:leftChars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>Deleting the IE from the POSITIONING INFORMATION RESPONSE and POSITIONING INFORMATION UPDATE messages</w:t>
            </w:r>
          </w:p>
          <w:p w14:paraId="42BA4A5D" w14:textId="77777777" w:rsidR="00792CFB" w:rsidRPr="00F35F5B" w:rsidRDefault="00792CFB" w:rsidP="00792CFB">
            <w:pPr>
              <w:pStyle w:val="ListParagraph"/>
              <w:numPr>
                <w:ilvl w:val="0"/>
                <w:numId w:val="34"/>
              </w:numPr>
              <w:ind w:leftChars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Deleting the </w:t>
            </w:r>
            <w:r w:rsidRPr="00F35F5B">
              <w:rPr>
                <w:rFonts w:ascii="Arial" w:hAnsi="Arial" w:cs="Arial"/>
                <w:i/>
                <w:color w:val="000000"/>
                <w:lang w:val="en-US" w:eastAsia="zh-CN"/>
              </w:rPr>
              <w:t>UE TEG ID Information Request</w:t>
            </w:r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IE from the POSITIONING INFORMATION REQUEST message.</w:t>
            </w:r>
          </w:p>
          <w:p w14:paraId="0BB1E2B8" w14:textId="7FC3B80F" w:rsidR="00792CFB" w:rsidRDefault="00792CFB" w:rsidP="00792C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iCs/>
                <w:color w:val="000000"/>
                <w:lang w:val="en-US" w:eastAsia="zh-CN"/>
              </w:rPr>
              <w:t>Deletion of all related procedural texts</w:t>
            </w:r>
          </w:p>
        </w:tc>
      </w:tr>
      <w:tr w:rsidR="00792CFB" w14:paraId="15D9B6E6" w14:textId="77777777" w:rsidTr="003C22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66C9B1" w14:textId="77777777" w:rsidR="00792CFB" w:rsidRDefault="00792CFB" w:rsidP="00792C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54374A" w14:textId="77777777" w:rsidR="00792CFB" w:rsidRDefault="00792CFB" w:rsidP="00792C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CFB" w14:paraId="63E97F43" w14:textId="77777777" w:rsidTr="003C22E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4A650D" w14:textId="77777777" w:rsidR="00792CFB" w:rsidRDefault="00792CFB" w:rsidP="00792C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139936" w14:textId="275AE09D" w:rsidR="00792CFB" w:rsidRDefault="00792CFB" w:rsidP="00792CFB">
            <w:pPr>
              <w:pStyle w:val="CRCoverPage"/>
              <w:spacing w:after="0"/>
              <w:ind w:left="100"/>
              <w:rPr>
                <w:noProof/>
              </w:rPr>
            </w:pPr>
            <w:r w:rsidRPr="00700867">
              <w:rPr>
                <w:noProof/>
              </w:rPr>
              <w:t>Signalling of non-existent information, misalignment with RRC</w:t>
            </w:r>
          </w:p>
        </w:tc>
      </w:tr>
      <w:tr w:rsidR="00792CFB" w14:paraId="4C99306B" w14:textId="77777777" w:rsidTr="003C22EE">
        <w:tc>
          <w:tcPr>
            <w:tcW w:w="2694" w:type="dxa"/>
            <w:gridSpan w:val="2"/>
          </w:tcPr>
          <w:p w14:paraId="0FC41498" w14:textId="77777777" w:rsidR="00792CFB" w:rsidRDefault="00792CFB" w:rsidP="00792C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56CA3B" w14:textId="77777777" w:rsidR="00792CFB" w:rsidRDefault="00792CFB" w:rsidP="00792C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CFB" w14:paraId="19E12AD9" w14:textId="77777777" w:rsidTr="003C22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E363CC" w14:textId="77777777" w:rsidR="00792CFB" w:rsidRDefault="00792CFB" w:rsidP="00792C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78444D" w14:textId="4618ABAE" w:rsidR="00792CFB" w:rsidRDefault="00792CFB" w:rsidP="00792C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8.13.9.2, 8.13.16.2, 9.2.12.13, 9.2.12.14, 9.2.12.26, 9.3.1.251, 9.4.4, 9.4.5, 9.4.7</w:t>
            </w:r>
          </w:p>
        </w:tc>
      </w:tr>
      <w:tr w:rsidR="00792CFB" w14:paraId="5854C63D" w14:textId="77777777" w:rsidTr="003C22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357762" w14:textId="77777777" w:rsidR="00792CFB" w:rsidRDefault="00792CFB" w:rsidP="00792C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31DF6B" w14:textId="77777777" w:rsidR="00792CFB" w:rsidRDefault="00792CFB" w:rsidP="00792C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CFB" w14:paraId="38441626" w14:textId="77777777" w:rsidTr="003C22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5FF1B" w14:textId="77777777" w:rsidR="00792CFB" w:rsidRDefault="00792CFB" w:rsidP="00792C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588CB1" w14:textId="77777777" w:rsidR="00792CFB" w:rsidRDefault="00792CFB" w:rsidP="00792C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1A52FE" w14:textId="77777777" w:rsidR="00792CFB" w:rsidRDefault="00792CFB" w:rsidP="00792C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EEBB4F" w14:textId="77777777" w:rsidR="00792CFB" w:rsidRDefault="00792CFB" w:rsidP="00792C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9481CC" w14:textId="77777777" w:rsidR="00792CFB" w:rsidRDefault="00792CFB" w:rsidP="00792C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2CFB" w14:paraId="370DAF41" w14:textId="77777777" w:rsidTr="003C22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27BA2" w14:textId="77777777" w:rsidR="00792CFB" w:rsidRDefault="00792CFB" w:rsidP="00792C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1DC8CD" w14:textId="77777777" w:rsidR="00792CFB" w:rsidRDefault="00792CFB" w:rsidP="00792C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AD16E0" w14:textId="257B20F4" w:rsidR="00792CFB" w:rsidRDefault="00792CFB" w:rsidP="00792C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533DE7" w14:textId="77777777" w:rsidR="00792CFB" w:rsidRDefault="00792CFB" w:rsidP="00792C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7ABF68" w14:textId="77777777" w:rsidR="00792CFB" w:rsidRDefault="00792CFB" w:rsidP="00792C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2CFB" w14:paraId="79A68104" w14:textId="77777777" w:rsidTr="003C22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92C7A" w14:textId="77777777" w:rsidR="00792CFB" w:rsidRDefault="00792CFB" w:rsidP="00792C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FC1252" w14:textId="77777777" w:rsidR="00792CFB" w:rsidRDefault="00792CFB" w:rsidP="00792C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57B100" w14:textId="7FABEDEE" w:rsidR="00792CFB" w:rsidRDefault="00792CFB" w:rsidP="00792C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2E2556" w14:textId="77777777" w:rsidR="00792CFB" w:rsidRDefault="00792CFB" w:rsidP="00792C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5B5A5E" w14:textId="77777777" w:rsidR="00792CFB" w:rsidRDefault="00792CFB" w:rsidP="00792C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2CFB" w14:paraId="36BED4BB" w14:textId="77777777" w:rsidTr="003C22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B0717D" w14:textId="77777777" w:rsidR="00792CFB" w:rsidRDefault="00792CFB" w:rsidP="00792C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FE85C7" w14:textId="77777777" w:rsidR="00792CFB" w:rsidRDefault="00792CFB" w:rsidP="00792C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5EF411" w14:textId="01D3B3A2" w:rsidR="00792CFB" w:rsidRDefault="00792CFB" w:rsidP="00792C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C602AB" w14:textId="77777777" w:rsidR="00792CFB" w:rsidRDefault="00792CFB" w:rsidP="00792C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6159CC" w14:textId="77777777" w:rsidR="00792CFB" w:rsidRDefault="00792CFB" w:rsidP="00792C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2CFB" w14:paraId="41A08DE0" w14:textId="77777777" w:rsidTr="003C22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3D9CE" w14:textId="77777777" w:rsidR="00792CFB" w:rsidRDefault="00792CFB" w:rsidP="00792C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F7A5CE" w14:textId="77777777" w:rsidR="00792CFB" w:rsidRDefault="00792CFB" w:rsidP="00792CFB">
            <w:pPr>
              <w:pStyle w:val="CRCoverPage"/>
              <w:spacing w:after="0"/>
              <w:rPr>
                <w:noProof/>
              </w:rPr>
            </w:pPr>
          </w:p>
        </w:tc>
      </w:tr>
      <w:tr w:rsidR="00792CFB" w14:paraId="50DE78C1" w14:textId="77777777" w:rsidTr="003C22E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6FB380" w14:textId="77777777" w:rsidR="00792CFB" w:rsidRDefault="00792CFB" w:rsidP="00792C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9EFE2E" w14:textId="77777777" w:rsidR="00792CFB" w:rsidRDefault="00792CFB" w:rsidP="00792C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to MCC: since the IE and its related procedural text will be removed, please ignore all changes affecting this IE that have been agreed in the following CRs:</w:t>
            </w:r>
          </w:p>
          <w:p w14:paraId="7F439F43" w14:textId="77777777" w:rsidR="009B260A" w:rsidRDefault="00792CFB" w:rsidP="009B260A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</w:rPr>
            </w:pPr>
            <w:r>
              <w:rPr>
                <w:noProof/>
              </w:rPr>
              <w:t>#0905: changes 1, 2, 13, 15</w:t>
            </w:r>
          </w:p>
          <w:p w14:paraId="23460946" w14:textId="5751FC29" w:rsidR="00792CFB" w:rsidRDefault="00792CFB" w:rsidP="009B260A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</w:rPr>
            </w:pPr>
            <w:r>
              <w:rPr>
                <w:noProof/>
              </w:rPr>
              <w:t>#0869: changes 7, 12</w:t>
            </w:r>
          </w:p>
        </w:tc>
      </w:tr>
      <w:tr w:rsidR="00792CFB" w:rsidRPr="008863B9" w14:paraId="422EB0D7" w14:textId="77777777" w:rsidTr="003C22E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CB520B" w14:textId="77777777" w:rsidR="00792CFB" w:rsidRPr="008863B9" w:rsidRDefault="00792CFB" w:rsidP="00792C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171FDF" w14:textId="77777777" w:rsidR="00792CFB" w:rsidRPr="008863B9" w:rsidRDefault="00792CFB" w:rsidP="00792CF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92CFB" w14:paraId="64ACF818" w14:textId="77777777" w:rsidTr="003C22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2F835" w14:textId="77777777" w:rsidR="00792CFB" w:rsidRDefault="00792CFB" w:rsidP="00792C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38C365" w14:textId="77777777" w:rsidR="00792CFB" w:rsidRDefault="00792CFB" w:rsidP="00792C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B69AF7" w14:textId="77777777" w:rsidR="00847F3F" w:rsidRDefault="00847F3F" w:rsidP="00847F3F">
      <w:pPr>
        <w:pStyle w:val="CRCoverPage"/>
        <w:spacing w:after="0"/>
        <w:rPr>
          <w:noProof/>
          <w:sz w:val="8"/>
          <w:szCs w:val="8"/>
        </w:rPr>
      </w:pPr>
    </w:p>
    <w:p w14:paraId="75B3902E" w14:textId="58A62D9D" w:rsidR="00700867" w:rsidRDefault="00700867">
      <w:pPr>
        <w:rPr>
          <w:noProof/>
        </w:rPr>
      </w:pPr>
    </w:p>
    <w:p w14:paraId="7A30C6AF" w14:textId="77777777" w:rsidR="00700867" w:rsidRDefault="00700867">
      <w:pPr>
        <w:rPr>
          <w:noProof/>
        </w:rPr>
      </w:pPr>
    </w:p>
    <w:p w14:paraId="2D450FB6" w14:textId="77777777" w:rsidR="00066B2C" w:rsidRDefault="00066B2C">
      <w:pPr>
        <w:rPr>
          <w:noProof/>
        </w:rPr>
      </w:pPr>
    </w:p>
    <w:p w14:paraId="46293ACF" w14:textId="77777777" w:rsidR="00700867" w:rsidRDefault="00700867" w:rsidP="007008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i/>
        </w:rPr>
        <w:t>First Modification</w:t>
      </w:r>
    </w:p>
    <w:p w14:paraId="3E46BF7D" w14:textId="77777777" w:rsidR="00700867" w:rsidRPr="00700867" w:rsidRDefault="00700867" w:rsidP="0070086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0" w:name="_Toc51763543"/>
      <w:bookmarkStart w:id="1" w:name="_Toc64448709"/>
      <w:bookmarkStart w:id="2" w:name="_Toc66289368"/>
      <w:bookmarkStart w:id="3" w:name="_Toc74154481"/>
      <w:bookmarkStart w:id="4" w:name="_Toc81383225"/>
      <w:bookmarkStart w:id="5" w:name="_Toc88657858"/>
      <w:bookmarkStart w:id="6" w:name="_Toc97910770"/>
      <w:bookmarkStart w:id="7" w:name="_Toc99038409"/>
      <w:bookmarkStart w:id="8" w:name="_Toc99730671"/>
      <w:bookmarkStart w:id="9" w:name="_Toc534730099"/>
      <w:r w:rsidRPr="00700867">
        <w:rPr>
          <w:rFonts w:ascii="Arial" w:hAnsi="Arial"/>
          <w:sz w:val="28"/>
          <w:lang w:eastAsia="ko-KR"/>
        </w:rPr>
        <w:t>8.13.9</w:t>
      </w:r>
      <w:r w:rsidRPr="00700867">
        <w:rPr>
          <w:rFonts w:ascii="Arial" w:hAnsi="Arial"/>
          <w:sz w:val="28"/>
          <w:lang w:eastAsia="ko-KR"/>
        </w:rPr>
        <w:tab/>
        <w:t>Positioning Information Exchange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B2D0477" w14:textId="77777777" w:rsidR="00700867" w:rsidRPr="00700867" w:rsidRDefault="00700867" w:rsidP="0070086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0" w:name="_Toc51763544"/>
      <w:bookmarkStart w:id="11" w:name="_Toc64448710"/>
      <w:bookmarkStart w:id="12" w:name="_Toc66289369"/>
      <w:bookmarkStart w:id="13" w:name="_Toc74154482"/>
      <w:bookmarkStart w:id="14" w:name="_Toc81383226"/>
      <w:bookmarkStart w:id="15" w:name="_Toc88657859"/>
      <w:bookmarkStart w:id="16" w:name="_Toc97910771"/>
      <w:bookmarkStart w:id="17" w:name="_Toc99038410"/>
      <w:bookmarkStart w:id="18" w:name="_Toc99730672"/>
      <w:r w:rsidRPr="00700867">
        <w:rPr>
          <w:rFonts w:ascii="Arial" w:hAnsi="Arial"/>
          <w:sz w:val="24"/>
          <w:lang w:eastAsia="ko-KR"/>
        </w:rPr>
        <w:t>8.13.9.1</w:t>
      </w:r>
      <w:r w:rsidRPr="00700867">
        <w:rPr>
          <w:rFonts w:ascii="Arial" w:hAnsi="Arial"/>
          <w:sz w:val="24"/>
          <w:lang w:eastAsia="ko-KR"/>
        </w:rPr>
        <w:tab/>
        <w:t>General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9110BD7" w14:textId="77777777" w:rsidR="00700867" w:rsidRPr="00700867" w:rsidRDefault="00700867" w:rsidP="00700867">
      <w:pPr>
        <w:overflowPunct w:val="0"/>
        <w:autoSpaceDE w:val="0"/>
        <w:autoSpaceDN w:val="0"/>
        <w:adjustRightInd w:val="0"/>
        <w:textAlignment w:val="baseline"/>
        <w:rPr>
          <w:iCs/>
          <w:lang w:eastAsia="ko-KR"/>
        </w:rPr>
      </w:pPr>
      <w:r w:rsidRPr="00700867">
        <w:rPr>
          <w:lang w:eastAsia="ko-KR"/>
        </w:rPr>
        <w:t xml:space="preserve">The </w:t>
      </w:r>
      <w:r w:rsidRPr="00700867">
        <w:rPr>
          <w:rFonts w:cs="Arial"/>
          <w:lang w:eastAsia="ko-KR"/>
        </w:rPr>
        <w:t>Positioning Information Exchange</w:t>
      </w:r>
      <w:r w:rsidRPr="00700867">
        <w:rPr>
          <w:lang w:eastAsia="ko-KR"/>
        </w:rPr>
        <w:t xml:space="preserve"> procedure is initiated by the gNB-CU to indicate to the gNB-DU the need to configure the UE to transmit SRS signals and to retrieve the SRS configuration from the gNB-DU.</w:t>
      </w:r>
      <w:bookmarkStart w:id="19" w:name="_MON_1318314392"/>
      <w:bookmarkStart w:id="20" w:name="_MON_1318314530"/>
      <w:bookmarkStart w:id="21" w:name="_MON_1318271543"/>
      <w:bookmarkEnd w:id="19"/>
      <w:bookmarkEnd w:id="20"/>
      <w:bookmarkEnd w:id="21"/>
      <w:r w:rsidRPr="00700867">
        <w:rPr>
          <w:lang w:eastAsia="ko-KR"/>
        </w:rPr>
        <w:t xml:space="preserve"> </w:t>
      </w:r>
      <w:r w:rsidRPr="00700867">
        <w:rPr>
          <w:noProof/>
          <w:lang w:eastAsia="ko-KR"/>
        </w:rPr>
        <w:t>The procedure uses UE-associated signalling.</w:t>
      </w:r>
    </w:p>
    <w:p w14:paraId="2E00234E" w14:textId="77777777" w:rsidR="00700867" w:rsidRPr="00700867" w:rsidRDefault="00700867" w:rsidP="0070086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2" w:name="_Toc534730100"/>
      <w:bookmarkStart w:id="23" w:name="_Toc51763545"/>
      <w:bookmarkStart w:id="24" w:name="_Toc64448711"/>
      <w:bookmarkStart w:id="25" w:name="_Toc66289370"/>
      <w:bookmarkStart w:id="26" w:name="_Toc74154483"/>
      <w:bookmarkStart w:id="27" w:name="_Toc81383227"/>
      <w:bookmarkStart w:id="28" w:name="_Toc88657860"/>
      <w:bookmarkStart w:id="29" w:name="_Toc97910772"/>
      <w:bookmarkStart w:id="30" w:name="_Toc99038411"/>
      <w:bookmarkStart w:id="31" w:name="_Toc99730673"/>
      <w:r w:rsidRPr="00700867">
        <w:rPr>
          <w:rFonts w:ascii="Arial" w:hAnsi="Arial"/>
          <w:sz w:val="24"/>
          <w:lang w:eastAsia="ko-KR"/>
        </w:rPr>
        <w:t>8.13.9.2</w:t>
      </w:r>
      <w:r w:rsidRPr="00700867">
        <w:rPr>
          <w:rFonts w:ascii="Arial" w:hAnsi="Arial"/>
          <w:sz w:val="24"/>
          <w:lang w:eastAsia="ko-KR"/>
        </w:rPr>
        <w:tab/>
        <w:t>Successful Operation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bookmarkStart w:id="32" w:name="_MON_1625382546"/>
    <w:bookmarkEnd w:id="32"/>
    <w:p w14:paraId="565725E6" w14:textId="77777777" w:rsidR="00700867" w:rsidRPr="00700867" w:rsidRDefault="00700867" w:rsidP="0070086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700867">
        <w:rPr>
          <w:rFonts w:ascii="Arial" w:hAnsi="Arial"/>
          <w:b/>
          <w:lang w:eastAsia="ko-KR"/>
        </w:rPr>
        <w:object w:dxaOrig="7138" w:dyaOrig="2655" w14:anchorId="371F13C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5.5pt" o:ole="">
            <v:imagedata r:id="rId17" o:title=""/>
          </v:shape>
          <o:OLEObject Type="Embed" ProgID="Word.Picture.8" ShapeID="_x0000_i1025" DrawAspect="Content" ObjectID="_1715439962" r:id="rId18"/>
        </w:object>
      </w:r>
    </w:p>
    <w:p w14:paraId="6855DC18" w14:textId="77777777" w:rsidR="00700867" w:rsidRPr="00700867" w:rsidRDefault="00700867" w:rsidP="0070086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zh-CN"/>
        </w:rPr>
      </w:pPr>
      <w:r w:rsidRPr="00700867">
        <w:rPr>
          <w:rFonts w:ascii="Arial" w:hAnsi="Arial"/>
          <w:b/>
          <w:lang w:eastAsia="ko-KR"/>
        </w:rPr>
        <w:t>Figure 8.13.</w:t>
      </w:r>
      <w:r w:rsidRPr="00700867">
        <w:rPr>
          <w:rFonts w:ascii="Arial" w:hAnsi="Arial"/>
          <w:b/>
          <w:lang w:eastAsia="zh-CN"/>
        </w:rPr>
        <w:t>9</w:t>
      </w:r>
      <w:r w:rsidRPr="00700867">
        <w:rPr>
          <w:rFonts w:ascii="Arial" w:hAnsi="Arial"/>
          <w:b/>
          <w:lang w:eastAsia="ko-KR"/>
        </w:rPr>
        <w:t xml:space="preserve">.2-1: </w:t>
      </w:r>
      <w:r w:rsidRPr="00700867">
        <w:rPr>
          <w:rFonts w:ascii="Arial" w:hAnsi="Arial" w:cs="Arial"/>
          <w:b/>
          <w:lang w:eastAsia="ko-KR"/>
        </w:rPr>
        <w:t>Positioning Information Exchange</w:t>
      </w:r>
      <w:r w:rsidRPr="00700867">
        <w:rPr>
          <w:rFonts w:ascii="Arial" w:hAnsi="Arial"/>
          <w:b/>
          <w:lang w:eastAsia="ko-KR"/>
        </w:rPr>
        <w:t xml:space="preserve"> procedure,</w:t>
      </w:r>
      <w:r w:rsidRPr="00700867">
        <w:rPr>
          <w:rFonts w:ascii="Arial" w:hAnsi="Arial"/>
          <w:b/>
          <w:lang w:eastAsia="zh-CN"/>
        </w:rPr>
        <w:t xml:space="preserve"> </w:t>
      </w:r>
      <w:r w:rsidRPr="00700867">
        <w:rPr>
          <w:rFonts w:ascii="Arial" w:hAnsi="Arial"/>
          <w:b/>
          <w:lang w:eastAsia="ko-KR"/>
        </w:rPr>
        <w:t>successful operation</w:t>
      </w:r>
    </w:p>
    <w:p w14:paraId="40E96201" w14:textId="77777777" w:rsidR="00700867" w:rsidRPr="00700867" w:rsidRDefault="00700867" w:rsidP="0070086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700867">
        <w:rPr>
          <w:lang w:eastAsia="ko-KR"/>
        </w:rPr>
        <w:t xml:space="preserve">The gNB-CU initiates the procedure by sending a </w:t>
      </w:r>
      <w:r w:rsidRPr="00700867">
        <w:rPr>
          <w:rFonts w:cs="Arial"/>
          <w:lang w:eastAsia="ko-KR"/>
        </w:rPr>
        <w:t xml:space="preserve">POSITIONING INFORMATION </w:t>
      </w:r>
      <w:r w:rsidRPr="00700867">
        <w:rPr>
          <w:lang w:eastAsia="ko-KR"/>
        </w:rPr>
        <w:t>REQUEST message to the gNB-DU.</w:t>
      </w:r>
    </w:p>
    <w:p w14:paraId="54619FAC" w14:textId="77777777" w:rsidR="00700867" w:rsidRPr="00700867" w:rsidRDefault="00700867" w:rsidP="00700867">
      <w:pPr>
        <w:overflowPunct w:val="0"/>
        <w:autoSpaceDE w:val="0"/>
        <w:autoSpaceDN w:val="0"/>
        <w:adjustRightInd w:val="0"/>
        <w:textAlignment w:val="baseline"/>
        <w:rPr>
          <w:i/>
          <w:highlight w:val="yellow"/>
          <w:lang w:eastAsia="ko-KR"/>
        </w:rPr>
      </w:pPr>
      <w:bookmarkStart w:id="33" w:name="_Hlk51140749"/>
      <w:r w:rsidRPr="00700867">
        <w:rPr>
          <w:lang w:eastAsia="ko-KR"/>
        </w:rPr>
        <w:t xml:space="preserve">If the </w:t>
      </w:r>
      <w:r w:rsidRPr="00700867">
        <w:rPr>
          <w:i/>
          <w:lang w:eastAsia="ko-KR"/>
        </w:rPr>
        <w:t>Requested SRS Transmission Characteristics</w:t>
      </w:r>
      <w:r w:rsidRPr="00700867">
        <w:rPr>
          <w:lang w:eastAsia="ko-KR"/>
        </w:rPr>
        <w:t xml:space="preserve"> IE is included in the POSITIONING INFORMATION REQUEST message, the gNB-DU may take this information into account when configuring SRS transmissions for the UE, and it shall include the</w:t>
      </w:r>
      <w:r w:rsidRPr="00700867">
        <w:rPr>
          <w:i/>
          <w:lang w:eastAsia="ko-KR"/>
        </w:rPr>
        <w:t xml:space="preserve"> SRS Configuration</w:t>
      </w:r>
      <w:r w:rsidRPr="00700867">
        <w:rPr>
          <w:lang w:eastAsia="ko-KR"/>
        </w:rPr>
        <w:t xml:space="preserve"> IE and the </w:t>
      </w:r>
      <w:r w:rsidRPr="00700867">
        <w:rPr>
          <w:i/>
          <w:iCs/>
          <w:lang w:eastAsia="ko-KR"/>
        </w:rPr>
        <w:t>SFN Initialisation Time</w:t>
      </w:r>
      <w:r w:rsidRPr="00700867">
        <w:rPr>
          <w:lang w:eastAsia="ko-KR"/>
        </w:rPr>
        <w:t xml:space="preserve"> IE in the POSITIONING INFORMATION RESPONSE message.</w:t>
      </w:r>
    </w:p>
    <w:bookmarkEnd w:id="33"/>
    <w:p w14:paraId="4037651F" w14:textId="77777777" w:rsidR="00700867" w:rsidRPr="00700867" w:rsidRDefault="00700867" w:rsidP="00700867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ko-KR"/>
        </w:rPr>
      </w:pPr>
      <w:r w:rsidRPr="00700867">
        <w:rPr>
          <w:lang w:eastAsia="ko-KR"/>
        </w:rPr>
        <w:t xml:space="preserve">If the </w:t>
      </w:r>
      <w:r w:rsidRPr="00700867">
        <w:rPr>
          <w:i/>
          <w:iCs/>
          <w:lang w:eastAsia="ko-KR"/>
        </w:rPr>
        <w:t>Spatial Relation Information per SRS Resource</w:t>
      </w:r>
      <w:r w:rsidRPr="00700867">
        <w:rPr>
          <w:lang w:eastAsia="ko-KR"/>
        </w:rPr>
        <w:t xml:space="preserve"> IE and the </w:t>
      </w:r>
      <w:r w:rsidRPr="00700867">
        <w:rPr>
          <w:i/>
          <w:iCs/>
          <w:lang w:eastAsia="ko-KR"/>
        </w:rPr>
        <w:t>Periodicity List</w:t>
      </w:r>
      <w:r w:rsidRPr="00700867">
        <w:rPr>
          <w:lang w:eastAsia="ko-KR"/>
        </w:rPr>
        <w:t xml:space="preserve"> IE are both included in the </w:t>
      </w:r>
      <w:r w:rsidRPr="00700867">
        <w:rPr>
          <w:i/>
          <w:iCs/>
          <w:lang w:eastAsia="ko-KR"/>
        </w:rPr>
        <w:t>Requested SRS Transmission Characteristics</w:t>
      </w:r>
      <w:r w:rsidRPr="00700867">
        <w:rPr>
          <w:lang w:eastAsia="ko-KR"/>
        </w:rPr>
        <w:t xml:space="preserve"> IE, the gNB-DU shall consider that the </w:t>
      </w:r>
      <w:r w:rsidRPr="00700867">
        <w:rPr>
          <w:i/>
          <w:iCs/>
          <w:lang w:eastAsia="ko-KR"/>
        </w:rPr>
        <w:t>Spatial Relation per SRS Resource Item</w:t>
      </w:r>
      <w:r w:rsidRPr="00700867">
        <w:rPr>
          <w:lang w:eastAsia="ko-KR"/>
        </w:rPr>
        <w:t xml:space="preserve"> IE and the</w:t>
      </w:r>
      <w:r w:rsidRPr="00700867">
        <w:rPr>
          <w:i/>
          <w:iCs/>
          <w:lang w:eastAsia="ko-KR"/>
        </w:rPr>
        <w:t xml:space="preserve"> Periodicity List Item</w:t>
      </w:r>
      <w:r w:rsidRPr="00700867">
        <w:rPr>
          <w:lang w:eastAsia="ko-KR"/>
        </w:rPr>
        <w:t xml:space="preserve"> IE have one-to-one mapping relation.</w:t>
      </w:r>
    </w:p>
    <w:p w14:paraId="282F35B9" w14:textId="0C1EE567" w:rsidR="00700867" w:rsidRPr="00700867" w:rsidDel="002A6F15" w:rsidRDefault="00700867" w:rsidP="00700867">
      <w:pPr>
        <w:overflowPunct w:val="0"/>
        <w:autoSpaceDE w:val="0"/>
        <w:autoSpaceDN w:val="0"/>
        <w:adjustRightInd w:val="0"/>
        <w:textAlignment w:val="baseline"/>
        <w:rPr>
          <w:del w:id="34" w:author="Ericsson" w:date="2022-05-25T11:05:00Z"/>
          <w:lang w:eastAsia="ko-KR"/>
        </w:rPr>
      </w:pPr>
      <w:del w:id="35" w:author="Ericsson" w:date="2022-05-25T11:05:00Z">
        <w:r w:rsidRPr="00700867" w:rsidDel="002A6F15">
          <w:rPr>
            <w:lang w:eastAsia="ko-KR"/>
          </w:rPr>
          <w:delText xml:space="preserve">If the </w:delText>
        </w:r>
        <w:r w:rsidRPr="00700867" w:rsidDel="002A6F15">
          <w:rPr>
            <w:i/>
            <w:lang w:eastAsia="ko-KR"/>
          </w:rPr>
          <w:delText>UE TEG ID Information Request</w:delText>
        </w:r>
        <w:r w:rsidRPr="00700867" w:rsidDel="002A6F15">
          <w:rPr>
            <w:lang w:eastAsia="ko-KR"/>
          </w:rPr>
          <w:delText xml:space="preserve"> IE is included in the POSITIONING INFORMATION REQUEST message, the gNB-DU shall, if supported, provide the UE Tx TEG association in the POSITIONING INFORMATION RESPONSE message.</w:delText>
        </w:r>
      </w:del>
    </w:p>
    <w:p w14:paraId="2D46E6DE" w14:textId="77777777" w:rsidR="00700867" w:rsidRDefault="00700867" w:rsidP="007008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Next Modification</w:t>
      </w:r>
    </w:p>
    <w:p w14:paraId="732DDEF4" w14:textId="666D652C" w:rsidR="00700867" w:rsidRPr="00700867" w:rsidRDefault="00E45F55" w:rsidP="0070086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r>
        <w:rPr>
          <w:rFonts w:ascii="Arial" w:hAnsi="Arial"/>
          <w:sz w:val="28"/>
          <w:lang w:eastAsia="ko-KR"/>
        </w:rPr>
        <w:t>8</w:t>
      </w:r>
      <w:r w:rsidR="00700867" w:rsidRPr="00700867">
        <w:rPr>
          <w:rFonts w:ascii="Arial" w:hAnsi="Arial"/>
          <w:sz w:val="28"/>
          <w:lang w:eastAsia="ko-KR"/>
        </w:rPr>
        <w:t>.13.16</w:t>
      </w:r>
      <w:r w:rsidR="00700867" w:rsidRPr="00700867">
        <w:rPr>
          <w:rFonts w:ascii="Arial" w:hAnsi="Arial"/>
          <w:sz w:val="28"/>
          <w:lang w:eastAsia="ko-KR"/>
        </w:rPr>
        <w:tab/>
        <w:t>Positioning Information Update</w:t>
      </w:r>
    </w:p>
    <w:p w14:paraId="41CF2EC0" w14:textId="77777777" w:rsidR="00700867" w:rsidRPr="00700867" w:rsidRDefault="00700867" w:rsidP="0070086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36" w:name="_Toc51763574"/>
      <w:bookmarkStart w:id="37" w:name="_Toc64448740"/>
      <w:bookmarkStart w:id="38" w:name="_Toc66289399"/>
      <w:bookmarkStart w:id="39" w:name="_Toc74154512"/>
      <w:bookmarkStart w:id="40" w:name="_Toc81383256"/>
      <w:bookmarkStart w:id="41" w:name="_Toc88657889"/>
      <w:bookmarkStart w:id="42" w:name="_Toc97910801"/>
      <w:bookmarkStart w:id="43" w:name="_Toc99038440"/>
      <w:bookmarkStart w:id="44" w:name="_Toc99730702"/>
      <w:r w:rsidRPr="00700867">
        <w:rPr>
          <w:rFonts w:ascii="Arial" w:hAnsi="Arial"/>
          <w:sz w:val="24"/>
          <w:lang w:eastAsia="ko-KR"/>
        </w:rPr>
        <w:t>8.13.16.1</w:t>
      </w:r>
      <w:r w:rsidRPr="00700867">
        <w:rPr>
          <w:rFonts w:ascii="Arial" w:hAnsi="Arial"/>
          <w:sz w:val="24"/>
          <w:lang w:eastAsia="ko-KR"/>
        </w:rPr>
        <w:tab/>
        <w:t>General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44415C2F" w14:textId="5AC19164" w:rsidR="00700867" w:rsidRPr="00700867" w:rsidRDefault="00700867" w:rsidP="0070086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700867">
        <w:rPr>
          <w:lang w:eastAsia="ko-KR"/>
        </w:rPr>
        <w:t>The Positioning Information Update procedure is initiated by the gNB-DU to indicate to the gNB-CU that a change has occurred in the SRS configuration</w:t>
      </w:r>
      <w:del w:id="45" w:author="Ericsson" w:date="2022-05-25T11:05:00Z">
        <w:r w:rsidRPr="00700867" w:rsidDel="002A6F15">
          <w:rPr>
            <w:lang w:eastAsia="ko-KR"/>
          </w:rPr>
          <w:delText>, or to report UE Tx TEG information</w:delText>
        </w:r>
      </w:del>
      <w:r w:rsidRPr="00700867">
        <w:rPr>
          <w:lang w:eastAsia="ko-KR"/>
        </w:rPr>
        <w:t>.</w:t>
      </w:r>
      <w:r w:rsidRPr="00700867">
        <w:rPr>
          <w:noProof/>
          <w:lang w:eastAsia="ko-KR"/>
        </w:rPr>
        <w:t xml:space="preserve"> The procedure uses UE-associated signalling.</w:t>
      </w:r>
    </w:p>
    <w:p w14:paraId="1A7A4826" w14:textId="77777777" w:rsidR="00700867" w:rsidRPr="00700867" w:rsidRDefault="00700867" w:rsidP="0070086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46" w:name="_Toc51763575"/>
      <w:bookmarkStart w:id="47" w:name="_Toc64448741"/>
      <w:bookmarkStart w:id="48" w:name="_Toc66289400"/>
      <w:bookmarkStart w:id="49" w:name="_Toc74154513"/>
      <w:bookmarkStart w:id="50" w:name="_Toc81383257"/>
      <w:bookmarkStart w:id="51" w:name="_Toc88657890"/>
      <w:bookmarkStart w:id="52" w:name="_Toc97910802"/>
      <w:bookmarkStart w:id="53" w:name="_Toc99038441"/>
      <w:bookmarkStart w:id="54" w:name="_Toc99730703"/>
      <w:r w:rsidRPr="00700867">
        <w:rPr>
          <w:rFonts w:ascii="Arial" w:hAnsi="Arial"/>
          <w:sz w:val="24"/>
          <w:lang w:eastAsia="ko-KR"/>
        </w:rPr>
        <w:lastRenderedPageBreak/>
        <w:t>8.13.16.2</w:t>
      </w:r>
      <w:r w:rsidRPr="00700867">
        <w:rPr>
          <w:rFonts w:ascii="Arial" w:hAnsi="Arial"/>
          <w:sz w:val="24"/>
          <w:lang w:eastAsia="ko-KR"/>
        </w:rPr>
        <w:tab/>
        <w:t>Successful Operation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602EA1CF" w14:textId="77777777" w:rsidR="00700867" w:rsidRPr="00700867" w:rsidRDefault="00700867" w:rsidP="0070086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700867">
        <w:rPr>
          <w:rFonts w:ascii="Arial" w:eastAsia="SimSun" w:hAnsi="Arial"/>
          <w:b/>
          <w:lang w:eastAsia="ko-KR"/>
        </w:rPr>
        <w:object w:dxaOrig="6768" w:dyaOrig="2655" w14:anchorId="6F38DAC6">
          <v:shape id="_x0000_i1026" type="#_x0000_t75" style="width:324pt;height:125.5pt" o:ole="">
            <v:imagedata r:id="rId19" o:title=""/>
          </v:shape>
          <o:OLEObject Type="Embed" ProgID="Word.Picture.8" ShapeID="_x0000_i1026" DrawAspect="Content" ObjectID="_1715439963" r:id="rId20"/>
        </w:object>
      </w:r>
    </w:p>
    <w:p w14:paraId="78027164" w14:textId="77777777" w:rsidR="00700867" w:rsidRPr="00700867" w:rsidRDefault="00700867" w:rsidP="0070086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zh-CN"/>
        </w:rPr>
      </w:pPr>
      <w:r w:rsidRPr="00700867">
        <w:rPr>
          <w:rFonts w:ascii="Arial" w:hAnsi="Arial"/>
          <w:b/>
          <w:lang w:eastAsia="ko-KR"/>
        </w:rPr>
        <w:t>Figure 8.13.16.2-1: Positioning Information Update</w:t>
      </w:r>
      <w:r w:rsidRPr="00700867">
        <w:rPr>
          <w:rFonts w:ascii="Arial" w:hAnsi="Arial"/>
          <w:b/>
          <w:lang w:eastAsia="zh-CN"/>
        </w:rPr>
        <w:t xml:space="preserve"> </w:t>
      </w:r>
      <w:r w:rsidRPr="00700867">
        <w:rPr>
          <w:rFonts w:ascii="Arial" w:hAnsi="Arial"/>
          <w:b/>
          <w:lang w:eastAsia="ko-KR"/>
        </w:rPr>
        <w:t>procedure,</w:t>
      </w:r>
      <w:r w:rsidRPr="00700867">
        <w:rPr>
          <w:rFonts w:ascii="Arial" w:hAnsi="Arial"/>
          <w:b/>
          <w:lang w:eastAsia="zh-CN"/>
        </w:rPr>
        <w:t xml:space="preserve"> </w:t>
      </w:r>
      <w:r w:rsidRPr="00700867">
        <w:rPr>
          <w:rFonts w:ascii="Arial" w:hAnsi="Arial"/>
          <w:b/>
          <w:lang w:eastAsia="ko-KR"/>
        </w:rPr>
        <w:t>successful operation</w:t>
      </w:r>
    </w:p>
    <w:p w14:paraId="10C4F873" w14:textId="77777777" w:rsidR="00700867" w:rsidRPr="00700867" w:rsidRDefault="00700867" w:rsidP="0070086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700867">
        <w:rPr>
          <w:lang w:eastAsia="ko-KR"/>
        </w:rPr>
        <w:t>The gNB-DU initiates the procedure by sending a POSITIONING INFORMATION UPDATE message to the gNB-CU.</w:t>
      </w:r>
    </w:p>
    <w:p w14:paraId="6F7C15A3" w14:textId="77777777" w:rsidR="00700867" w:rsidRPr="00700867" w:rsidRDefault="00700867" w:rsidP="0070086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700867">
        <w:rPr>
          <w:lang w:eastAsia="ko-KR"/>
        </w:rPr>
        <w:t>If the SRS Configuration IE is included in the POSITIONING INFORMATION UPDATE message, the gNB-CU shall consider this information as the updated SRS Configuration for the UE. If the SFN Initialisation Time IE is included in the POSITIONING INFORMATION UPDATE message, the gNB-CU shall consider this information as the SFN Initialisation Time associated to the SRS Configuration.</w:t>
      </w:r>
    </w:p>
    <w:p w14:paraId="06570175" w14:textId="7C04C0F7" w:rsidR="00700867" w:rsidRPr="00700867" w:rsidDel="002A6F15" w:rsidRDefault="00700867" w:rsidP="00700867">
      <w:pPr>
        <w:overflowPunct w:val="0"/>
        <w:autoSpaceDE w:val="0"/>
        <w:autoSpaceDN w:val="0"/>
        <w:adjustRightInd w:val="0"/>
        <w:textAlignment w:val="baseline"/>
        <w:rPr>
          <w:del w:id="55" w:author="Ericsson" w:date="2022-05-25T11:05:00Z"/>
          <w:lang w:eastAsia="ko-KR"/>
        </w:rPr>
      </w:pPr>
      <w:del w:id="56" w:author="Ericsson" w:date="2022-05-25T11:05:00Z">
        <w:r w:rsidRPr="00700867" w:rsidDel="002A6F15">
          <w:rPr>
            <w:lang w:eastAsia="ko-KR"/>
          </w:rPr>
          <w:delText xml:space="preserve">If the </w:delText>
        </w:r>
        <w:r w:rsidRPr="00700867" w:rsidDel="002A6F15">
          <w:rPr>
            <w:i/>
            <w:lang w:eastAsia="ko-KR"/>
          </w:rPr>
          <w:delText>UE Tx TEG Association</w:delText>
        </w:r>
        <w:r w:rsidRPr="00700867" w:rsidDel="002A6F15">
          <w:rPr>
            <w:lang w:eastAsia="ko-KR"/>
          </w:rPr>
          <w:delText xml:space="preserve"> IE is included in the POSITIONING INFORMATION UPDATE message, the gNB-CUshall, if supported, consider it as the UE TEG association for the SRS resources that have changed their TEG association since the last update.</w:delText>
        </w:r>
      </w:del>
    </w:p>
    <w:p w14:paraId="45B15798" w14:textId="41F4614E" w:rsidR="006E15E3" w:rsidRPr="00700867" w:rsidRDefault="00700867" w:rsidP="007008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Next Modification</w:t>
      </w:r>
    </w:p>
    <w:p w14:paraId="087CC32D" w14:textId="77777777" w:rsidR="00700867" w:rsidRPr="00700867" w:rsidRDefault="00700867" w:rsidP="0070086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57" w:name="_Toc534730135"/>
      <w:bookmarkStart w:id="58" w:name="_Toc51763672"/>
      <w:bookmarkStart w:id="59" w:name="_Toc64448841"/>
      <w:bookmarkStart w:id="60" w:name="_Toc66289500"/>
      <w:bookmarkStart w:id="61" w:name="_Toc74154613"/>
      <w:bookmarkStart w:id="62" w:name="_Toc81383357"/>
      <w:bookmarkStart w:id="63" w:name="_Toc88657990"/>
      <w:bookmarkStart w:id="64" w:name="_Toc97910902"/>
      <w:bookmarkStart w:id="65" w:name="_Toc99038622"/>
      <w:bookmarkStart w:id="66" w:name="_Toc99730885"/>
      <w:r w:rsidRPr="00700867">
        <w:rPr>
          <w:rFonts w:ascii="Arial" w:hAnsi="Arial"/>
          <w:sz w:val="24"/>
          <w:lang w:eastAsia="ko-KR"/>
        </w:rPr>
        <w:t>9.2.12.13</w:t>
      </w:r>
      <w:r w:rsidRPr="00700867">
        <w:rPr>
          <w:rFonts w:ascii="Arial" w:hAnsi="Arial"/>
          <w:sz w:val="24"/>
          <w:lang w:eastAsia="ko-KR"/>
        </w:rPr>
        <w:tab/>
        <w:t>POSITIONING INFORMATION REQUEST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35585410" w14:textId="77777777" w:rsidR="00700867" w:rsidRPr="00700867" w:rsidRDefault="00700867" w:rsidP="0070086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700867">
        <w:rPr>
          <w:lang w:eastAsia="ko-KR"/>
        </w:rPr>
        <w:t xml:space="preserve">This message is sent by the </w:t>
      </w:r>
      <w:r w:rsidRPr="00700867">
        <w:rPr>
          <w:noProof/>
          <w:lang w:eastAsia="ko-KR"/>
        </w:rPr>
        <w:t>gNB-CU</w:t>
      </w:r>
      <w:r w:rsidRPr="00700867">
        <w:rPr>
          <w:lang w:eastAsia="ko-KR"/>
        </w:rPr>
        <w:t xml:space="preserve"> to indicate to the </w:t>
      </w:r>
      <w:r w:rsidRPr="00700867">
        <w:rPr>
          <w:noProof/>
          <w:lang w:eastAsia="ko-KR"/>
        </w:rPr>
        <w:t>gNB-DU</w:t>
      </w:r>
      <w:r w:rsidRPr="00700867">
        <w:rPr>
          <w:lang w:eastAsia="ko-KR"/>
        </w:rPr>
        <w:t xml:space="preserve"> the need to configure the UE to transmit SRS signals for uplink positioning measurement.</w:t>
      </w:r>
    </w:p>
    <w:p w14:paraId="189DC4EE" w14:textId="77777777" w:rsidR="00700867" w:rsidRPr="00700867" w:rsidRDefault="00700867" w:rsidP="00700867">
      <w:pPr>
        <w:overflowPunct w:val="0"/>
        <w:autoSpaceDE w:val="0"/>
        <w:autoSpaceDN w:val="0"/>
        <w:adjustRightInd w:val="0"/>
        <w:textAlignment w:val="baseline"/>
        <w:rPr>
          <w:lang w:val="fr-FR" w:eastAsia="ko-KR"/>
        </w:rPr>
      </w:pPr>
      <w:r w:rsidRPr="00700867">
        <w:rPr>
          <w:lang w:val="fr-FR" w:eastAsia="ko-KR"/>
        </w:rPr>
        <w:t xml:space="preserve">Direction: </w:t>
      </w:r>
      <w:r w:rsidRPr="00700867">
        <w:rPr>
          <w:noProof/>
          <w:lang w:val="fr-FR" w:eastAsia="ko-KR"/>
        </w:rPr>
        <w:t>gNB-CU</w:t>
      </w:r>
      <w:r w:rsidRPr="00700867">
        <w:rPr>
          <w:lang w:val="fr-FR" w:eastAsia="ko-KR"/>
        </w:rPr>
        <w:t xml:space="preserve"> </w:t>
      </w:r>
      <w:r w:rsidRPr="00700867">
        <w:rPr>
          <w:lang w:eastAsia="ko-KR"/>
        </w:rPr>
        <w:sym w:font="Symbol" w:char="F0AE"/>
      </w:r>
      <w:r w:rsidRPr="00700867">
        <w:rPr>
          <w:lang w:val="fr-FR" w:eastAsia="ko-KR"/>
        </w:rPr>
        <w:t xml:space="preserve"> </w:t>
      </w:r>
      <w:r w:rsidRPr="00700867">
        <w:rPr>
          <w:noProof/>
          <w:lang w:val="fr-FR" w:eastAsia="ko-KR"/>
        </w:rPr>
        <w:t>gNB-DU</w:t>
      </w:r>
      <w:r w:rsidRPr="00700867">
        <w:rPr>
          <w:lang w:val="fr-FR" w:eastAsia="ko-KR"/>
        </w:rP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661"/>
        <w:gridCol w:w="1274"/>
        <w:gridCol w:w="1288"/>
        <w:gridCol w:w="1274"/>
      </w:tblGrid>
      <w:tr w:rsidR="00700867" w:rsidRPr="00700867" w14:paraId="735E80D3" w14:textId="77777777" w:rsidTr="008E4EF1">
        <w:tc>
          <w:tcPr>
            <w:tcW w:w="2578" w:type="dxa"/>
          </w:tcPr>
          <w:p w14:paraId="77988D23" w14:textId="77777777" w:rsidR="00700867" w:rsidRPr="00700867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700867">
              <w:rPr>
                <w:rFonts w:ascii="Arial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104" w:type="dxa"/>
          </w:tcPr>
          <w:p w14:paraId="326B7E23" w14:textId="77777777" w:rsidR="00700867" w:rsidRPr="00700867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700867"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306" w:type="dxa"/>
          </w:tcPr>
          <w:p w14:paraId="60D2D975" w14:textId="77777777" w:rsidR="00700867" w:rsidRPr="00700867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700867"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661" w:type="dxa"/>
          </w:tcPr>
          <w:p w14:paraId="13ED480E" w14:textId="77777777" w:rsidR="00700867" w:rsidRPr="00700867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700867"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274" w:type="dxa"/>
          </w:tcPr>
          <w:p w14:paraId="10F1FFCE" w14:textId="77777777" w:rsidR="00700867" w:rsidRPr="00700867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700867"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288" w:type="dxa"/>
          </w:tcPr>
          <w:p w14:paraId="2EEF3696" w14:textId="77777777" w:rsidR="00700867" w:rsidRPr="00700867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00867"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274" w:type="dxa"/>
          </w:tcPr>
          <w:p w14:paraId="2A0DED8A" w14:textId="77777777" w:rsidR="00700867" w:rsidRPr="00700867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00867">
              <w:rPr>
                <w:rFonts w:ascii="Arial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700867" w:rsidRPr="00700867" w14:paraId="195BA1C8" w14:textId="77777777" w:rsidTr="008E4EF1">
        <w:tc>
          <w:tcPr>
            <w:tcW w:w="2578" w:type="dxa"/>
          </w:tcPr>
          <w:p w14:paraId="0B81199D" w14:textId="77777777" w:rsidR="00700867" w:rsidRPr="00700867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00867">
              <w:rPr>
                <w:rFonts w:ascii="Arial" w:hAnsi="Arial"/>
                <w:sz w:val="18"/>
                <w:lang w:eastAsia="ko-KR"/>
              </w:rPr>
              <w:t>Message Type</w:t>
            </w:r>
          </w:p>
        </w:tc>
        <w:tc>
          <w:tcPr>
            <w:tcW w:w="1104" w:type="dxa"/>
          </w:tcPr>
          <w:p w14:paraId="72C0525B" w14:textId="77777777" w:rsidR="00700867" w:rsidRPr="00700867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00867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306" w:type="dxa"/>
          </w:tcPr>
          <w:p w14:paraId="57246159" w14:textId="77777777" w:rsidR="00700867" w:rsidRPr="00700867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661" w:type="dxa"/>
          </w:tcPr>
          <w:p w14:paraId="29B76994" w14:textId="77777777" w:rsidR="00700867" w:rsidRPr="00700867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00867">
              <w:rPr>
                <w:rFonts w:ascii="Arial" w:hAnsi="Arial"/>
                <w:sz w:val="18"/>
                <w:lang w:eastAsia="ko-KR"/>
              </w:rPr>
              <w:t>9.3.1.1</w:t>
            </w:r>
          </w:p>
        </w:tc>
        <w:tc>
          <w:tcPr>
            <w:tcW w:w="1274" w:type="dxa"/>
          </w:tcPr>
          <w:p w14:paraId="7C5A08DC" w14:textId="77777777" w:rsidR="00700867" w:rsidRPr="00700867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2512E5AC" w14:textId="77777777" w:rsidR="00700867" w:rsidRPr="00700867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00867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6101B3CD" w14:textId="77777777" w:rsidR="00700867" w:rsidRPr="00700867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00867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700867" w:rsidRPr="00700867" w14:paraId="70D61609" w14:textId="77777777" w:rsidTr="008E4EF1">
        <w:tc>
          <w:tcPr>
            <w:tcW w:w="2578" w:type="dxa"/>
          </w:tcPr>
          <w:p w14:paraId="6B5A351E" w14:textId="77777777" w:rsidR="00700867" w:rsidRPr="00700867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00867">
              <w:rPr>
                <w:rFonts w:ascii="Arial" w:eastAsia="Batang" w:hAnsi="Arial"/>
                <w:bCs/>
                <w:sz w:val="18"/>
                <w:lang w:eastAsia="ko-KR"/>
              </w:rPr>
              <w:t>gNB-CU</w:t>
            </w:r>
            <w:r w:rsidRPr="00700867">
              <w:rPr>
                <w:rFonts w:ascii="Arial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104" w:type="dxa"/>
          </w:tcPr>
          <w:p w14:paraId="7EB4BA54" w14:textId="77777777" w:rsidR="00700867" w:rsidRPr="00700867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00867">
              <w:rPr>
                <w:rFonts w:ascii="Arial" w:hAnsi="Arial"/>
                <w:sz w:val="18"/>
                <w:lang w:eastAsia="zh-CN"/>
              </w:rPr>
              <w:t xml:space="preserve">M </w:t>
            </w:r>
          </w:p>
        </w:tc>
        <w:tc>
          <w:tcPr>
            <w:tcW w:w="1306" w:type="dxa"/>
          </w:tcPr>
          <w:p w14:paraId="765D2139" w14:textId="77777777" w:rsidR="00700867" w:rsidRPr="00700867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661" w:type="dxa"/>
          </w:tcPr>
          <w:p w14:paraId="6DD07985" w14:textId="77777777" w:rsidR="00700867" w:rsidRPr="00700867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00867">
              <w:rPr>
                <w:rFonts w:ascii="Arial" w:hAnsi="Arial"/>
                <w:sz w:val="18"/>
                <w:lang w:eastAsia="ko-KR"/>
              </w:rPr>
              <w:t>9.3.1.4</w:t>
            </w:r>
          </w:p>
        </w:tc>
        <w:tc>
          <w:tcPr>
            <w:tcW w:w="1274" w:type="dxa"/>
          </w:tcPr>
          <w:p w14:paraId="71D2E038" w14:textId="77777777" w:rsidR="00700867" w:rsidRPr="00700867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41F0BCC1" w14:textId="77777777" w:rsidR="00700867" w:rsidRPr="00700867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700867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4B860E0E" w14:textId="77777777" w:rsidR="00700867" w:rsidRPr="00700867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700867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700867" w:rsidRPr="00700867" w14:paraId="6F758073" w14:textId="77777777" w:rsidTr="008E4EF1">
        <w:tc>
          <w:tcPr>
            <w:tcW w:w="2578" w:type="dxa"/>
          </w:tcPr>
          <w:p w14:paraId="60184723" w14:textId="77777777" w:rsidR="00700867" w:rsidRPr="00700867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r w:rsidRPr="00700867">
              <w:rPr>
                <w:rFonts w:ascii="Arial" w:eastAsia="Batang" w:hAnsi="Arial"/>
                <w:bCs/>
                <w:sz w:val="18"/>
                <w:lang w:val="fr-FR" w:eastAsia="ko-KR"/>
              </w:rPr>
              <w:t xml:space="preserve">gNB-DU UE F1AP ID </w:t>
            </w:r>
          </w:p>
        </w:tc>
        <w:tc>
          <w:tcPr>
            <w:tcW w:w="1104" w:type="dxa"/>
          </w:tcPr>
          <w:p w14:paraId="1E6DEAE6" w14:textId="77777777" w:rsidR="00700867" w:rsidRPr="00700867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0086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306" w:type="dxa"/>
          </w:tcPr>
          <w:p w14:paraId="79D94395" w14:textId="77777777" w:rsidR="00700867" w:rsidRPr="00700867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661" w:type="dxa"/>
          </w:tcPr>
          <w:p w14:paraId="1F0296A7" w14:textId="77777777" w:rsidR="00700867" w:rsidRPr="00700867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00867">
              <w:rPr>
                <w:rFonts w:ascii="Arial" w:hAnsi="Arial"/>
                <w:sz w:val="18"/>
                <w:lang w:eastAsia="ko-KR"/>
              </w:rPr>
              <w:t>9.3.1.5</w:t>
            </w:r>
          </w:p>
        </w:tc>
        <w:tc>
          <w:tcPr>
            <w:tcW w:w="1274" w:type="dxa"/>
          </w:tcPr>
          <w:p w14:paraId="415A5152" w14:textId="77777777" w:rsidR="00700867" w:rsidRPr="00700867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40EE89A9" w14:textId="77777777" w:rsidR="00700867" w:rsidRPr="00700867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700867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1A23EE31" w14:textId="77777777" w:rsidR="00700867" w:rsidRPr="00700867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700867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700867" w:rsidRPr="00700867" w14:paraId="27DD3299" w14:textId="77777777" w:rsidTr="008E4EF1">
        <w:tc>
          <w:tcPr>
            <w:tcW w:w="2578" w:type="dxa"/>
          </w:tcPr>
          <w:p w14:paraId="09CDB3E4" w14:textId="77777777" w:rsidR="00700867" w:rsidRPr="00700867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00867">
              <w:rPr>
                <w:rFonts w:ascii="Arial" w:hAnsi="Arial"/>
                <w:sz w:val="18"/>
                <w:lang w:eastAsia="ko-KR"/>
              </w:rPr>
              <w:t>Requested SRS Transmission Characteristics</w:t>
            </w:r>
          </w:p>
        </w:tc>
        <w:tc>
          <w:tcPr>
            <w:tcW w:w="1104" w:type="dxa"/>
          </w:tcPr>
          <w:p w14:paraId="337AEBE6" w14:textId="77777777" w:rsidR="00700867" w:rsidRPr="00700867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00867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306" w:type="dxa"/>
          </w:tcPr>
          <w:p w14:paraId="0DB8A7A1" w14:textId="77777777" w:rsidR="00700867" w:rsidRPr="00700867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661" w:type="dxa"/>
          </w:tcPr>
          <w:p w14:paraId="00039380" w14:textId="77777777" w:rsidR="00700867" w:rsidRPr="00700867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00867">
              <w:rPr>
                <w:rFonts w:ascii="Arial" w:hAnsi="Arial"/>
                <w:sz w:val="18"/>
                <w:lang w:eastAsia="ko-KR"/>
              </w:rPr>
              <w:t>9.3.1.175</w:t>
            </w:r>
          </w:p>
        </w:tc>
        <w:tc>
          <w:tcPr>
            <w:tcW w:w="1274" w:type="dxa"/>
          </w:tcPr>
          <w:p w14:paraId="243E37F8" w14:textId="77777777" w:rsidR="00700867" w:rsidRPr="00700867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01F5EDDB" w14:textId="77777777" w:rsidR="00700867" w:rsidRPr="00700867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700867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52B293CE" w14:textId="77777777" w:rsidR="00700867" w:rsidRPr="00700867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700867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700867" w:rsidRPr="00700867" w:rsidDel="002A6F15" w14:paraId="3FAC5EEC" w14:textId="0C9D4247" w:rsidTr="008E4EF1">
        <w:trPr>
          <w:del w:id="67" w:author="Ericsson" w:date="2022-05-25T11:05:00Z"/>
        </w:trPr>
        <w:tc>
          <w:tcPr>
            <w:tcW w:w="2578" w:type="dxa"/>
          </w:tcPr>
          <w:p w14:paraId="6BEAE7D4" w14:textId="1583F278" w:rsidR="00700867" w:rsidRPr="00700867" w:rsidDel="002A6F15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8" w:author="Ericsson" w:date="2022-05-25T11:05:00Z"/>
                <w:rFonts w:ascii="Arial" w:hAnsi="Arial"/>
                <w:sz w:val="18"/>
                <w:lang w:eastAsia="ko-KR"/>
              </w:rPr>
            </w:pPr>
            <w:del w:id="69" w:author="Ericsson" w:date="2022-05-25T11:05:00Z">
              <w:r w:rsidRPr="00700867" w:rsidDel="002A6F15">
                <w:rPr>
                  <w:rFonts w:ascii="Arial" w:hAnsi="Arial"/>
                  <w:sz w:val="18"/>
                  <w:lang w:eastAsia="ko-KR"/>
                </w:rPr>
                <w:delText>UE TEG ID Information Request</w:delText>
              </w:r>
            </w:del>
          </w:p>
        </w:tc>
        <w:tc>
          <w:tcPr>
            <w:tcW w:w="1104" w:type="dxa"/>
          </w:tcPr>
          <w:p w14:paraId="2DCC9E76" w14:textId="620CFB35" w:rsidR="00700867" w:rsidRPr="00700867" w:rsidDel="002A6F15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70" w:author="Ericsson" w:date="2022-05-25T11:05:00Z"/>
                <w:rFonts w:ascii="Arial" w:hAnsi="Arial"/>
                <w:sz w:val="18"/>
                <w:lang w:eastAsia="ko-KR"/>
              </w:rPr>
            </w:pPr>
            <w:del w:id="71" w:author="Ericsson" w:date="2022-05-25T11:05:00Z">
              <w:r w:rsidRPr="00700867" w:rsidDel="002A6F15">
                <w:rPr>
                  <w:rFonts w:ascii="Arial" w:hAnsi="Arial"/>
                  <w:sz w:val="18"/>
                  <w:lang w:eastAsia="ko-KR"/>
                </w:rPr>
                <w:delText>O</w:delText>
              </w:r>
            </w:del>
          </w:p>
        </w:tc>
        <w:tc>
          <w:tcPr>
            <w:tcW w:w="1306" w:type="dxa"/>
          </w:tcPr>
          <w:p w14:paraId="1DE7E4D1" w14:textId="270DFCA5" w:rsidR="00700867" w:rsidRPr="00700867" w:rsidDel="002A6F15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72" w:author="Ericsson" w:date="2022-05-25T11:05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661" w:type="dxa"/>
          </w:tcPr>
          <w:p w14:paraId="6441F87F" w14:textId="0A262A4D" w:rsidR="00700867" w:rsidRPr="00700867" w:rsidDel="002A6F15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73" w:author="Ericsson" w:date="2022-05-25T11:05:00Z"/>
                <w:rFonts w:ascii="Arial" w:hAnsi="Arial"/>
                <w:sz w:val="18"/>
                <w:lang w:eastAsia="ko-KR"/>
              </w:rPr>
            </w:pPr>
            <w:del w:id="74" w:author="Ericsson" w:date="2022-05-25T11:05:00Z">
              <w:r w:rsidRPr="00700867" w:rsidDel="002A6F15">
                <w:rPr>
                  <w:rFonts w:ascii="Arial" w:hAnsi="Arial"/>
                  <w:sz w:val="18"/>
                  <w:lang w:eastAsia="ko-KR"/>
                </w:rPr>
                <w:delText>ENUMERATED(true,…)</w:delText>
              </w:r>
            </w:del>
          </w:p>
        </w:tc>
        <w:tc>
          <w:tcPr>
            <w:tcW w:w="1274" w:type="dxa"/>
          </w:tcPr>
          <w:p w14:paraId="51E7006B" w14:textId="75318165" w:rsidR="00700867" w:rsidRPr="00700867" w:rsidDel="002A6F15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75" w:author="Ericsson" w:date="2022-05-25T11:05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2607F25F" w14:textId="6DBD4652" w:rsidR="00700867" w:rsidRPr="00700867" w:rsidDel="002A6F15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6" w:author="Ericsson" w:date="2022-05-25T11:05:00Z"/>
                <w:rFonts w:ascii="Arial" w:hAnsi="Arial"/>
                <w:sz w:val="18"/>
                <w:lang w:eastAsia="ko-KR"/>
              </w:rPr>
            </w:pPr>
            <w:del w:id="77" w:author="Ericsson" w:date="2022-05-25T11:05:00Z">
              <w:r w:rsidRPr="00700867" w:rsidDel="002A6F15">
                <w:rPr>
                  <w:rFonts w:ascii="Arial" w:hAnsi="Arial"/>
                  <w:sz w:val="18"/>
                  <w:lang w:eastAsia="ko-KR"/>
                </w:rPr>
                <w:delText>YES</w:delText>
              </w:r>
            </w:del>
          </w:p>
        </w:tc>
        <w:tc>
          <w:tcPr>
            <w:tcW w:w="1274" w:type="dxa"/>
          </w:tcPr>
          <w:p w14:paraId="19E9F6C3" w14:textId="6359F1C7" w:rsidR="00700867" w:rsidRPr="00700867" w:rsidDel="002A6F15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8" w:author="Ericsson" w:date="2022-05-25T11:05:00Z"/>
                <w:rFonts w:ascii="Arial" w:hAnsi="Arial"/>
                <w:sz w:val="18"/>
                <w:lang w:eastAsia="ko-KR"/>
              </w:rPr>
            </w:pPr>
            <w:del w:id="79" w:author="Ericsson" w:date="2022-05-25T11:05:00Z">
              <w:r w:rsidRPr="00700867" w:rsidDel="002A6F15">
                <w:rPr>
                  <w:rFonts w:ascii="Arial" w:hAnsi="Arial"/>
                  <w:sz w:val="18"/>
                  <w:lang w:eastAsia="ko-KR"/>
                </w:rPr>
                <w:delText>ignore</w:delText>
              </w:r>
            </w:del>
          </w:p>
        </w:tc>
      </w:tr>
      <w:tr w:rsidR="00700867" w:rsidRPr="00700867" w14:paraId="290DB3C5" w14:textId="77777777" w:rsidTr="008E4EF1">
        <w:tc>
          <w:tcPr>
            <w:tcW w:w="2578" w:type="dxa"/>
          </w:tcPr>
          <w:p w14:paraId="52C25388" w14:textId="77777777" w:rsidR="00700867" w:rsidRPr="00700867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00867">
              <w:rPr>
                <w:rFonts w:ascii="Arial" w:hAnsi="Arial"/>
                <w:sz w:val="18"/>
                <w:lang w:eastAsia="ko-KR"/>
              </w:rPr>
              <w:t>UE Reporting Information</w:t>
            </w:r>
          </w:p>
        </w:tc>
        <w:tc>
          <w:tcPr>
            <w:tcW w:w="1104" w:type="dxa"/>
          </w:tcPr>
          <w:p w14:paraId="040B7368" w14:textId="77777777" w:rsidR="00700867" w:rsidRPr="00700867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00867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306" w:type="dxa"/>
          </w:tcPr>
          <w:p w14:paraId="46571EF1" w14:textId="77777777" w:rsidR="00700867" w:rsidRPr="00700867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661" w:type="dxa"/>
          </w:tcPr>
          <w:p w14:paraId="174AEC4E" w14:textId="77777777" w:rsidR="00700867" w:rsidRPr="00700867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00867">
              <w:rPr>
                <w:rFonts w:ascii="Arial" w:hAnsi="Arial"/>
                <w:sz w:val="18"/>
                <w:lang w:eastAsia="ko-KR"/>
              </w:rPr>
              <w:t>9.3.1.255</w:t>
            </w:r>
          </w:p>
        </w:tc>
        <w:tc>
          <w:tcPr>
            <w:tcW w:w="1274" w:type="dxa"/>
          </w:tcPr>
          <w:p w14:paraId="30581D44" w14:textId="77777777" w:rsidR="00700867" w:rsidRPr="00700867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3F6784A2" w14:textId="77777777" w:rsidR="00700867" w:rsidRPr="00700867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00867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015806E8" w14:textId="77777777" w:rsidR="00700867" w:rsidRPr="00700867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00867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</w:tbl>
    <w:p w14:paraId="0DB65CF8" w14:textId="77777777" w:rsidR="00700867" w:rsidRPr="00700867" w:rsidRDefault="00700867" w:rsidP="00700867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p w14:paraId="28195140" w14:textId="77777777" w:rsidR="00700867" w:rsidRPr="00700867" w:rsidRDefault="00700867" w:rsidP="0070086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80" w:name="_Toc534730136"/>
      <w:bookmarkStart w:id="81" w:name="_Toc51763673"/>
      <w:bookmarkStart w:id="82" w:name="_Toc64448842"/>
      <w:bookmarkStart w:id="83" w:name="_Toc66289501"/>
      <w:bookmarkStart w:id="84" w:name="_Toc74154614"/>
      <w:bookmarkStart w:id="85" w:name="_Toc81383358"/>
      <w:bookmarkStart w:id="86" w:name="_Toc88657991"/>
      <w:bookmarkStart w:id="87" w:name="_Toc97910903"/>
      <w:bookmarkStart w:id="88" w:name="_Toc99038623"/>
      <w:bookmarkStart w:id="89" w:name="_Toc99730886"/>
      <w:r w:rsidRPr="00700867">
        <w:rPr>
          <w:rFonts w:ascii="Arial" w:hAnsi="Arial"/>
          <w:sz w:val="24"/>
          <w:lang w:eastAsia="ko-KR"/>
        </w:rPr>
        <w:t>9.2.12.14</w:t>
      </w:r>
      <w:r w:rsidRPr="00700867">
        <w:rPr>
          <w:rFonts w:ascii="Arial" w:hAnsi="Arial"/>
          <w:sz w:val="24"/>
          <w:lang w:eastAsia="ko-KR"/>
        </w:rPr>
        <w:tab/>
        <w:t>POSITIONING INFORMATION RESPONSE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6E4EDA74" w14:textId="77777777" w:rsidR="00700867" w:rsidRPr="00700867" w:rsidRDefault="00700867" w:rsidP="0070086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700867">
        <w:rPr>
          <w:lang w:eastAsia="ko-KR"/>
        </w:rPr>
        <w:t xml:space="preserve">This message is sent by the </w:t>
      </w:r>
      <w:r w:rsidRPr="00700867">
        <w:rPr>
          <w:noProof/>
          <w:lang w:eastAsia="ko-KR"/>
        </w:rPr>
        <w:t>gNB-DU</w:t>
      </w:r>
      <w:r w:rsidRPr="00700867">
        <w:rPr>
          <w:lang w:eastAsia="ko-KR"/>
        </w:rPr>
        <w:t xml:space="preserve"> to provide the configured SRS information to the </w:t>
      </w:r>
      <w:r w:rsidRPr="00700867">
        <w:rPr>
          <w:noProof/>
          <w:lang w:eastAsia="ko-KR"/>
        </w:rPr>
        <w:t>gNB-CU</w:t>
      </w:r>
      <w:r w:rsidRPr="00700867">
        <w:rPr>
          <w:lang w:eastAsia="ko-KR"/>
        </w:rPr>
        <w:t>.</w:t>
      </w:r>
    </w:p>
    <w:p w14:paraId="621F804C" w14:textId="77777777" w:rsidR="00700867" w:rsidRPr="00700867" w:rsidRDefault="00700867" w:rsidP="00700867">
      <w:pPr>
        <w:overflowPunct w:val="0"/>
        <w:autoSpaceDE w:val="0"/>
        <w:autoSpaceDN w:val="0"/>
        <w:adjustRightInd w:val="0"/>
        <w:textAlignment w:val="baseline"/>
        <w:rPr>
          <w:lang w:val="fr-FR" w:eastAsia="ko-KR"/>
        </w:rPr>
      </w:pPr>
      <w:r w:rsidRPr="00700867">
        <w:rPr>
          <w:lang w:val="fr-FR" w:eastAsia="ko-KR"/>
        </w:rPr>
        <w:t xml:space="preserve">Direction: </w:t>
      </w:r>
      <w:r w:rsidRPr="00700867">
        <w:rPr>
          <w:noProof/>
          <w:lang w:val="fr-FR" w:eastAsia="ko-KR"/>
        </w:rPr>
        <w:t>gNB-DU</w:t>
      </w:r>
      <w:r w:rsidRPr="00700867">
        <w:rPr>
          <w:lang w:val="fr-FR" w:eastAsia="ko-KR"/>
        </w:rPr>
        <w:t xml:space="preserve"> </w:t>
      </w:r>
      <w:r w:rsidRPr="00700867">
        <w:rPr>
          <w:lang w:eastAsia="ko-KR"/>
        </w:rPr>
        <w:sym w:font="Symbol" w:char="F0AE"/>
      </w:r>
      <w:r w:rsidRPr="00700867">
        <w:rPr>
          <w:lang w:val="fr-FR" w:eastAsia="ko-KR"/>
        </w:rPr>
        <w:t xml:space="preserve"> </w:t>
      </w:r>
      <w:r w:rsidRPr="00700867">
        <w:rPr>
          <w:noProof/>
          <w:lang w:val="fr-FR" w:eastAsia="ko-KR"/>
        </w:rPr>
        <w:t>gNB-CU</w:t>
      </w:r>
      <w:r w:rsidRPr="00700867">
        <w:rPr>
          <w:lang w:val="fr-FR" w:eastAsia="ko-KR"/>
        </w:rP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661"/>
        <w:gridCol w:w="1274"/>
        <w:gridCol w:w="1288"/>
        <w:gridCol w:w="1274"/>
      </w:tblGrid>
      <w:tr w:rsidR="00700867" w:rsidRPr="00700867" w14:paraId="741F074F" w14:textId="77777777" w:rsidTr="008E4EF1">
        <w:tc>
          <w:tcPr>
            <w:tcW w:w="2578" w:type="dxa"/>
          </w:tcPr>
          <w:p w14:paraId="6D89D845" w14:textId="77777777" w:rsidR="00700867" w:rsidRPr="00700867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700867">
              <w:rPr>
                <w:rFonts w:ascii="Arial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5C3AC826" w14:textId="77777777" w:rsidR="00700867" w:rsidRPr="00700867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700867"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306" w:type="dxa"/>
          </w:tcPr>
          <w:p w14:paraId="561D4806" w14:textId="77777777" w:rsidR="00700867" w:rsidRPr="00700867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700867"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661" w:type="dxa"/>
          </w:tcPr>
          <w:p w14:paraId="3C60EF70" w14:textId="77777777" w:rsidR="00700867" w:rsidRPr="00700867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700867"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274" w:type="dxa"/>
          </w:tcPr>
          <w:p w14:paraId="6DCE6CAF" w14:textId="77777777" w:rsidR="00700867" w:rsidRPr="00700867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700867"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288" w:type="dxa"/>
          </w:tcPr>
          <w:p w14:paraId="232C5CFA" w14:textId="77777777" w:rsidR="00700867" w:rsidRPr="00700867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00867"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274" w:type="dxa"/>
          </w:tcPr>
          <w:p w14:paraId="77F7AFC5" w14:textId="77777777" w:rsidR="00700867" w:rsidRPr="00700867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00867">
              <w:rPr>
                <w:rFonts w:ascii="Arial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700867" w:rsidRPr="00700867" w14:paraId="1BE5322A" w14:textId="77777777" w:rsidTr="008E4EF1">
        <w:tc>
          <w:tcPr>
            <w:tcW w:w="2578" w:type="dxa"/>
          </w:tcPr>
          <w:p w14:paraId="65684D85" w14:textId="77777777" w:rsidR="00700867" w:rsidRPr="00700867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00867">
              <w:rPr>
                <w:rFonts w:ascii="Arial" w:hAnsi="Arial"/>
                <w:sz w:val="18"/>
                <w:lang w:eastAsia="ko-KR"/>
              </w:rPr>
              <w:t>Message Type</w:t>
            </w:r>
          </w:p>
        </w:tc>
        <w:tc>
          <w:tcPr>
            <w:tcW w:w="1104" w:type="dxa"/>
          </w:tcPr>
          <w:p w14:paraId="6D72CFD7" w14:textId="77777777" w:rsidR="00700867" w:rsidRPr="00700867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00867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306" w:type="dxa"/>
          </w:tcPr>
          <w:p w14:paraId="689C53DA" w14:textId="77777777" w:rsidR="00700867" w:rsidRPr="00700867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661" w:type="dxa"/>
          </w:tcPr>
          <w:p w14:paraId="5049D000" w14:textId="77777777" w:rsidR="00700867" w:rsidRPr="00700867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00867">
              <w:rPr>
                <w:rFonts w:ascii="Arial" w:hAnsi="Arial"/>
                <w:sz w:val="18"/>
                <w:lang w:eastAsia="ko-KR"/>
              </w:rPr>
              <w:t>9.3.1.1</w:t>
            </w:r>
          </w:p>
        </w:tc>
        <w:tc>
          <w:tcPr>
            <w:tcW w:w="1274" w:type="dxa"/>
          </w:tcPr>
          <w:p w14:paraId="3ABD68DE" w14:textId="77777777" w:rsidR="00700867" w:rsidRPr="00700867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0F6CD076" w14:textId="77777777" w:rsidR="00700867" w:rsidRPr="00700867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00867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5C86011A" w14:textId="77777777" w:rsidR="00700867" w:rsidRPr="00700867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00867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700867" w:rsidRPr="00700867" w14:paraId="3F56434D" w14:textId="77777777" w:rsidTr="008E4EF1">
        <w:tc>
          <w:tcPr>
            <w:tcW w:w="2578" w:type="dxa"/>
          </w:tcPr>
          <w:p w14:paraId="42C2486E" w14:textId="77777777" w:rsidR="00700867" w:rsidRPr="00700867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00867">
              <w:rPr>
                <w:rFonts w:ascii="Arial" w:eastAsia="Batang" w:hAnsi="Arial"/>
                <w:bCs/>
                <w:sz w:val="18"/>
                <w:lang w:eastAsia="ko-KR"/>
              </w:rPr>
              <w:t>gNB-CU</w:t>
            </w:r>
            <w:r w:rsidRPr="00700867">
              <w:rPr>
                <w:rFonts w:ascii="Arial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104" w:type="dxa"/>
          </w:tcPr>
          <w:p w14:paraId="32616F44" w14:textId="77777777" w:rsidR="00700867" w:rsidRPr="00700867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00867">
              <w:rPr>
                <w:rFonts w:ascii="Arial" w:hAnsi="Arial"/>
                <w:sz w:val="18"/>
                <w:lang w:eastAsia="zh-CN"/>
              </w:rPr>
              <w:t xml:space="preserve">M </w:t>
            </w:r>
          </w:p>
        </w:tc>
        <w:tc>
          <w:tcPr>
            <w:tcW w:w="1306" w:type="dxa"/>
          </w:tcPr>
          <w:p w14:paraId="5EF64C3B" w14:textId="77777777" w:rsidR="00700867" w:rsidRPr="00700867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661" w:type="dxa"/>
          </w:tcPr>
          <w:p w14:paraId="29D76D0B" w14:textId="77777777" w:rsidR="00700867" w:rsidRPr="00700867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00867">
              <w:rPr>
                <w:rFonts w:ascii="Arial" w:hAnsi="Arial"/>
                <w:sz w:val="18"/>
                <w:lang w:eastAsia="ko-KR"/>
              </w:rPr>
              <w:t>9.3.1.4</w:t>
            </w:r>
          </w:p>
        </w:tc>
        <w:tc>
          <w:tcPr>
            <w:tcW w:w="1274" w:type="dxa"/>
          </w:tcPr>
          <w:p w14:paraId="487F1144" w14:textId="77777777" w:rsidR="00700867" w:rsidRPr="00700867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4DC6487A" w14:textId="77777777" w:rsidR="00700867" w:rsidRPr="00700867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700867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4AD743F1" w14:textId="77777777" w:rsidR="00700867" w:rsidRPr="00700867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700867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700867" w:rsidRPr="00700867" w14:paraId="2B8CB183" w14:textId="77777777" w:rsidTr="008E4EF1">
        <w:tc>
          <w:tcPr>
            <w:tcW w:w="2578" w:type="dxa"/>
          </w:tcPr>
          <w:p w14:paraId="6B60B723" w14:textId="77777777" w:rsidR="00700867" w:rsidRPr="00700867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r w:rsidRPr="00700867">
              <w:rPr>
                <w:rFonts w:ascii="Arial" w:eastAsia="Batang" w:hAnsi="Arial"/>
                <w:bCs/>
                <w:sz w:val="18"/>
                <w:lang w:val="fr-FR" w:eastAsia="ko-KR"/>
              </w:rPr>
              <w:t xml:space="preserve">gNB-DU UE F1AP ID </w:t>
            </w:r>
          </w:p>
        </w:tc>
        <w:tc>
          <w:tcPr>
            <w:tcW w:w="1104" w:type="dxa"/>
          </w:tcPr>
          <w:p w14:paraId="785EB591" w14:textId="77777777" w:rsidR="00700867" w:rsidRPr="00700867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0086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306" w:type="dxa"/>
          </w:tcPr>
          <w:p w14:paraId="6468859E" w14:textId="77777777" w:rsidR="00700867" w:rsidRPr="00700867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661" w:type="dxa"/>
          </w:tcPr>
          <w:p w14:paraId="18DAE7AD" w14:textId="77777777" w:rsidR="00700867" w:rsidRPr="00700867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00867">
              <w:rPr>
                <w:rFonts w:ascii="Arial" w:hAnsi="Arial"/>
                <w:sz w:val="18"/>
                <w:lang w:eastAsia="ko-KR"/>
              </w:rPr>
              <w:t>9.3.1.5</w:t>
            </w:r>
          </w:p>
        </w:tc>
        <w:tc>
          <w:tcPr>
            <w:tcW w:w="1274" w:type="dxa"/>
          </w:tcPr>
          <w:p w14:paraId="20F69331" w14:textId="77777777" w:rsidR="00700867" w:rsidRPr="00700867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2E79933F" w14:textId="77777777" w:rsidR="00700867" w:rsidRPr="00700867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700867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0912A691" w14:textId="77777777" w:rsidR="00700867" w:rsidRPr="00700867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700867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700867" w:rsidRPr="00700867" w14:paraId="2F5589A9" w14:textId="77777777" w:rsidTr="008E4EF1">
        <w:tc>
          <w:tcPr>
            <w:tcW w:w="2578" w:type="dxa"/>
          </w:tcPr>
          <w:p w14:paraId="4F82C834" w14:textId="77777777" w:rsidR="00700867" w:rsidRPr="00700867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00867">
              <w:rPr>
                <w:rFonts w:ascii="Arial" w:hAnsi="Arial"/>
                <w:sz w:val="18"/>
                <w:lang w:eastAsia="ko-KR"/>
              </w:rPr>
              <w:t>SRS Configuration</w:t>
            </w:r>
          </w:p>
        </w:tc>
        <w:tc>
          <w:tcPr>
            <w:tcW w:w="1104" w:type="dxa"/>
          </w:tcPr>
          <w:p w14:paraId="67475605" w14:textId="77777777" w:rsidR="00700867" w:rsidRPr="00700867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00867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306" w:type="dxa"/>
          </w:tcPr>
          <w:p w14:paraId="36BBE392" w14:textId="77777777" w:rsidR="00700867" w:rsidRPr="00700867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661" w:type="dxa"/>
          </w:tcPr>
          <w:p w14:paraId="61162523" w14:textId="77777777" w:rsidR="00700867" w:rsidRPr="00700867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00867">
              <w:rPr>
                <w:rFonts w:ascii="Arial" w:hAnsi="Arial"/>
                <w:sz w:val="18"/>
                <w:lang w:eastAsia="ko-KR"/>
              </w:rPr>
              <w:t>9.3.1.192</w:t>
            </w:r>
          </w:p>
        </w:tc>
        <w:tc>
          <w:tcPr>
            <w:tcW w:w="1274" w:type="dxa"/>
          </w:tcPr>
          <w:p w14:paraId="299BAC66" w14:textId="77777777" w:rsidR="00700867" w:rsidRPr="00700867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5431821F" w14:textId="77777777" w:rsidR="00700867" w:rsidRPr="00700867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700867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0A59BA87" w14:textId="77777777" w:rsidR="00700867" w:rsidRPr="00700867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700867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700867" w:rsidRPr="00700867" w14:paraId="27783FEC" w14:textId="77777777" w:rsidTr="008E4EF1">
        <w:tc>
          <w:tcPr>
            <w:tcW w:w="2578" w:type="dxa"/>
          </w:tcPr>
          <w:p w14:paraId="7F8EF035" w14:textId="77777777" w:rsidR="00700867" w:rsidRPr="00700867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00867">
              <w:rPr>
                <w:rFonts w:ascii="Arial" w:hAnsi="Arial"/>
                <w:sz w:val="18"/>
                <w:lang w:eastAsia="ko-KR"/>
              </w:rPr>
              <w:t>SFN Initialisation Time</w:t>
            </w:r>
          </w:p>
        </w:tc>
        <w:tc>
          <w:tcPr>
            <w:tcW w:w="1104" w:type="dxa"/>
          </w:tcPr>
          <w:p w14:paraId="29A21CF6" w14:textId="77777777" w:rsidR="00700867" w:rsidRPr="00700867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00867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306" w:type="dxa"/>
          </w:tcPr>
          <w:p w14:paraId="4B3DDF03" w14:textId="77777777" w:rsidR="00700867" w:rsidRPr="00700867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661" w:type="dxa"/>
          </w:tcPr>
          <w:p w14:paraId="1FA1412C" w14:textId="77777777" w:rsidR="00700867" w:rsidRPr="00700867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00867">
              <w:rPr>
                <w:rFonts w:ascii="Arial" w:hAnsi="Arial"/>
                <w:sz w:val="18"/>
                <w:lang w:eastAsia="ko-KR"/>
              </w:rPr>
              <w:t>Relative Time 1900</w:t>
            </w:r>
          </w:p>
          <w:p w14:paraId="084DE89D" w14:textId="77777777" w:rsidR="00700867" w:rsidRPr="00700867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00867">
              <w:rPr>
                <w:rFonts w:ascii="Arial" w:hAnsi="Arial"/>
                <w:sz w:val="18"/>
                <w:lang w:eastAsia="ko-KR"/>
              </w:rPr>
              <w:t>9.3.1.183</w:t>
            </w:r>
          </w:p>
        </w:tc>
        <w:tc>
          <w:tcPr>
            <w:tcW w:w="1274" w:type="dxa"/>
          </w:tcPr>
          <w:p w14:paraId="2FE18848" w14:textId="77777777" w:rsidR="00700867" w:rsidRPr="00700867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7A36034D" w14:textId="77777777" w:rsidR="00700867" w:rsidRPr="00700867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00867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05299650" w14:textId="77777777" w:rsidR="00700867" w:rsidRPr="00700867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00867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700867" w:rsidRPr="00700867" w14:paraId="20119A2F" w14:textId="77777777" w:rsidTr="008E4EF1">
        <w:tc>
          <w:tcPr>
            <w:tcW w:w="2578" w:type="dxa"/>
          </w:tcPr>
          <w:p w14:paraId="4B3917CD" w14:textId="77777777" w:rsidR="00700867" w:rsidRPr="00700867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  <w:r w:rsidRPr="00700867">
              <w:rPr>
                <w:rFonts w:ascii="Arial" w:hAnsi="Arial"/>
                <w:bCs/>
                <w:sz w:val="18"/>
                <w:lang w:eastAsia="ko-KR"/>
              </w:rPr>
              <w:t>Criticality Diagnostics</w:t>
            </w:r>
          </w:p>
        </w:tc>
        <w:tc>
          <w:tcPr>
            <w:tcW w:w="1104" w:type="dxa"/>
          </w:tcPr>
          <w:p w14:paraId="6852EFDB" w14:textId="77777777" w:rsidR="00700867" w:rsidRPr="00700867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  <w:r w:rsidRPr="00700867">
              <w:rPr>
                <w:rFonts w:ascii="Arial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306" w:type="dxa"/>
          </w:tcPr>
          <w:p w14:paraId="50C8A356" w14:textId="77777777" w:rsidR="00700867" w:rsidRPr="00700867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</w:p>
        </w:tc>
        <w:tc>
          <w:tcPr>
            <w:tcW w:w="1661" w:type="dxa"/>
          </w:tcPr>
          <w:p w14:paraId="3C2F00F8" w14:textId="77777777" w:rsidR="00700867" w:rsidRPr="00700867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00867">
              <w:rPr>
                <w:rFonts w:ascii="Arial" w:hAnsi="Arial"/>
                <w:sz w:val="18"/>
                <w:lang w:eastAsia="ko-KR"/>
              </w:rPr>
              <w:t>9.3.1.3</w:t>
            </w:r>
          </w:p>
        </w:tc>
        <w:tc>
          <w:tcPr>
            <w:tcW w:w="1274" w:type="dxa"/>
          </w:tcPr>
          <w:p w14:paraId="7245050E" w14:textId="77777777" w:rsidR="00700867" w:rsidRPr="00700867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5CDFD78E" w14:textId="77777777" w:rsidR="00700867" w:rsidRPr="00700867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00867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125D4AF7" w14:textId="77777777" w:rsidR="00700867" w:rsidRPr="00700867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00867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700867" w:rsidRPr="00700867" w:rsidDel="002A6F15" w14:paraId="6426597F" w14:textId="0B4B3D6F" w:rsidTr="008E4EF1">
        <w:trPr>
          <w:del w:id="90" w:author="Ericsson" w:date="2022-05-25T11:05:00Z"/>
        </w:trPr>
        <w:tc>
          <w:tcPr>
            <w:tcW w:w="2578" w:type="dxa"/>
          </w:tcPr>
          <w:p w14:paraId="5E54B63E" w14:textId="686A6ADD" w:rsidR="00700867" w:rsidRPr="00700867" w:rsidDel="002A6F15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91" w:author="Ericsson" w:date="2022-05-25T11:05:00Z"/>
                <w:rFonts w:ascii="Arial" w:hAnsi="Arial"/>
                <w:b/>
                <w:sz w:val="18"/>
                <w:lang w:eastAsia="ko-KR"/>
              </w:rPr>
            </w:pPr>
            <w:del w:id="92" w:author="Ericsson" w:date="2022-05-25T11:05:00Z">
              <w:r w:rsidRPr="00700867" w:rsidDel="002A6F15">
                <w:rPr>
                  <w:rFonts w:ascii="Arial" w:hAnsi="Arial"/>
                  <w:sz w:val="18"/>
                  <w:lang w:eastAsia="ko-KR"/>
                </w:rPr>
                <w:delText>UE Tx TEG Association</w:delText>
              </w:r>
            </w:del>
          </w:p>
        </w:tc>
        <w:tc>
          <w:tcPr>
            <w:tcW w:w="1104" w:type="dxa"/>
          </w:tcPr>
          <w:p w14:paraId="72E05910" w14:textId="746315BE" w:rsidR="00700867" w:rsidRPr="00700867" w:rsidDel="002A6F15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93" w:author="Ericsson" w:date="2022-05-25T11:05:00Z"/>
                <w:rFonts w:ascii="Arial" w:hAnsi="Arial"/>
                <w:b/>
                <w:sz w:val="18"/>
                <w:lang w:eastAsia="ko-KR"/>
              </w:rPr>
            </w:pPr>
            <w:del w:id="94" w:author="Ericsson" w:date="2022-05-25T11:05:00Z">
              <w:r w:rsidRPr="00700867" w:rsidDel="002A6F15">
                <w:rPr>
                  <w:rFonts w:ascii="Arial" w:hAnsi="Arial"/>
                  <w:sz w:val="18"/>
                  <w:lang w:eastAsia="ko-KR"/>
                </w:rPr>
                <w:delText>O</w:delText>
              </w:r>
            </w:del>
          </w:p>
        </w:tc>
        <w:tc>
          <w:tcPr>
            <w:tcW w:w="1306" w:type="dxa"/>
          </w:tcPr>
          <w:p w14:paraId="23C5B446" w14:textId="18462159" w:rsidR="00700867" w:rsidRPr="00700867" w:rsidDel="002A6F15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95" w:author="Ericsson" w:date="2022-05-25T11:05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661" w:type="dxa"/>
          </w:tcPr>
          <w:p w14:paraId="72A1A5D6" w14:textId="45A901C4" w:rsidR="00700867" w:rsidRPr="00700867" w:rsidDel="002A6F15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96" w:author="Ericsson" w:date="2022-05-25T11:05:00Z"/>
                <w:rFonts w:ascii="Arial" w:hAnsi="Arial"/>
                <w:sz w:val="18"/>
                <w:lang w:eastAsia="ko-KR"/>
              </w:rPr>
            </w:pPr>
            <w:del w:id="97" w:author="Ericsson" w:date="2022-05-25T11:05:00Z">
              <w:r w:rsidRPr="00700867" w:rsidDel="002A6F15">
                <w:rPr>
                  <w:rFonts w:ascii="Arial" w:hAnsi="Arial"/>
                  <w:sz w:val="18"/>
                  <w:lang w:eastAsia="ko-KR"/>
                </w:rPr>
                <w:delText>9.3.1.251</w:delText>
              </w:r>
            </w:del>
          </w:p>
        </w:tc>
        <w:tc>
          <w:tcPr>
            <w:tcW w:w="1274" w:type="dxa"/>
          </w:tcPr>
          <w:p w14:paraId="3E63FCBA" w14:textId="7FB5A5C6" w:rsidR="00700867" w:rsidRPr="00700867" w:rsidDel="002A6F15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98" w:author="Ericsson" w:date="2022-05-25T11:05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1CE33A53" w14:textId="4A25578D" w:rsidR="00700867" w:rsidRPr="00700867" w:rsidDel="002A6F15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9" w:author="Ericsson" w:date="2022-05-25T11:05:00Z"/>
                <w:rFonts w:ascii="Arial" w:hAnsi="Arial"/>
                <w:sz w:val="18"/>
                <w:lang w:eastAsia="ko-KR"/>
              </w:rPr>
            </w:pPr>
            <w:del w:id="100" w:author="Ericsson" w:date="2022-05-25T11:05:00Z">
              <w:r w:rsidRPr="00700867" w:rsidDel="002A6F15">
                <w:rPr>
                  <w:rFonts w:ascii="Arial" w:hAnsi="Arial"/>
                  <w:sz w:val="18"/>
                  <w:lang w:eastAsia="ko-KR"/>
                </w:rPr>
                <w:delText>YES</w:delText>
              </w:r>
            </w:del>
          </w:p>
        </w:tc>
        <w:tc>
          <w:tcPr>
            <w:tcW w:w="1274" w:type="dxa"/>
          </w:tcPr>
          <w:p w14:paraId="544131F5" w14:textId="31C5C60A" w:rsidR="00700867" w:rsidRPr="00700867" w:rsidDel="002A6F15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1" w:author="Ericsson" w:date="2022-05-25T11:05:00Z"/>
                <w:rFonts w:ascii="Arial" w:hAnsi="Arial"/>
                <w:sz w:val="18"/>
                <w:lang w:eastAsia="ko-KR"/>
              </w:rPr>
            </w:pPr>
            <w:del w:id="102" w:author="Ericsson" w:date="2022-05-25T11:05:00Z">
              <w:r w:rsidRPr="00700867" w:rsidDel="002A6F15">
                <w:rPr>
                  <w:rFonts w:ascii="Arial" w:hAnsi="Arial"/>
                  <w:sz w:val="18"/>
                  <w:lang w:eastAsia="ko-KR"/>
                </w:rPr>
                <w:delText>ignore</w:delText>
              </w:r>
            </w:del>
          </w:p>
        </w:tc>
      </w:tr>
    </w:tbl>
    <w:p w14:paraId="13E0F775" w14:textId="77777777" w:rsidR="00DB25F0" w:rsidRPr="00700867" w:rsidRDefault="00DB25F0" w:rsidP="00DB25F0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p w14:paraId="405F4B6A" w14:textId="1DE1A6E1" w:rsidR="00DB25F0" w:rsidRPr="00DB25F0" w:rsidRDefault="00DB25F0" w:rsidP="00DB25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Next Modification</w:t>
      </w:r>
    </w:p>
    <w:p w14:paraId="36713893" w14:textId="77777777" w:rsidR="00DB25F0" w:rsidRPr="00DB25F0" w:rsidRDefault="00DB25F0" w:rsidP="00DB25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103" w:name="_Toc51763685"/>
      <w:bookmarkStart w:id="104" w:name="_Toc64448854"/>
      <w:bookmarkStart w:id="105" w:name="_Toc66289513"/>
      <w:bookmarkStart w:id="106" w:name="_Toc74154626"/>
      <w:bookmarkStart w:id="107" w:name="_Toc81383370"/>
      <w:bookmarkStart w:id="108" w:name="_Toc88658003"/>
      <w:bookmarkStart w:id="109" w:name="_Toc97910915"/>
      <w:bookmarkStart w:id="110" w:name="_Toc99038635"/>
      <w:bookmarkStart w:id="111" w:name="_Toc99730898"/>
      <w:r w:rsidRPr="00DB25F0">
        <w:rPr>
          <w:rFonts w:ascii="Arial" w:hAnsi="Arial"/>
          <w:noProof/>
          <w:sz w:val="24"/>
          <w:lang w:eastAsia="ko-KR"/>
        </w:rPr>
        <w:t>9.2.12.26</w:t>
      </w:r>
      <w:r w:rsidRPr="00DB25F0">
        <w:rPr>
          <w:rFonts w:ascii="Arial" w:hAnsi="Arial"/>
          <w:noProof/>
          <w:sz w:val="24"/>
          <w:lang w:eastAsia="ko-KR"/>
        </w:rPr>
        <w:tab/>
        <w:t>POSITIONING INFORMATION UPDATE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309434F9" w14:textId="77777777" w:rsidR="00DB25F0" w:rsidRPr="00DB25F0" w:rsidRDefault="00DB25F0" w:rsidP="00DB25F0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DB25F0">
        <w:rPr>
          <w:noProof/>
          <w:lang w:eastAsia="ko-KR"/>
        </w:rPr>
        <w:t>This message is sent by the gNB-DU to indicate that a change in the SRS configuration has occurred.</w:t>
      </w:r>
    </w:p>
    <w:p w14:paraId="40C0F891" w14:textId="77777777" w:rsidR="00DB25F0" w:rsidRPr="00DB25F0" w:rsidRDefault="00DB25F0" w:rsidP="00DB25F0">
      <w:pPr>
        <w:overflowPunct w:val="0"/>
        <w:autoSpaceDE w:val="0"/>
        <w:autoSpaceDN w:val="0"/>
        <w:adjustRightInd w:val="0"/>
        <w:textAlignment w:val="baseline"/>
        <w:rPr>
          <w:noProof/>
          <w:lang w:val="fr-FR" w:eastAsia="ko-KR"/>
        </w:rPr>
      </w:pPr>
      <w:r w:rsidRPr="00DB25F0">
        <w:rPr>
          <w:noProof/>
          <w:lang w:val="fr-FR" w:eastAsia="ko-KR"/>
        </w:rPr>
        <w:t xml:space="preserve">Direction: gNB-DU </w:t>
      </w:r>
      <w:r w:rsidRPr="00DB25F0">
        <w:rPr>
          <w:noProof/>
          <w:lang w:eastAsia="ko-KR"/>
        </w:rPr>
        <w:sym w:font="Symbol" w:char="F0AE"/>
      </w:r>
      <w:r w:rsidRPr="00DB25F0">
        <w:rPr>
          <w:noProof/>
          <w:lang w:val="fr-FR" w:eastAsia="ko-KR"/>
        </w:rPr>
        <w:t xml:space="preserve"> gNB-CU.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164"/>
        <w:gridCol w:w="2126"/>
        <w:gridCol w:w="1276"/>
        <w:gridCol w:w="1134"/>
        <w:gridCol w:w="1103"/>
      </w:tblGrid>
      <w:tr w:rsidR="00DB25F0" w:rsidRPr="00DB25F0" w14:paraId="2BF63F97" w14:textId="77777777" w:rsidTr="004E47E1">
        <w:tc>
          <w:tcPr>
            <w:tcW w:w="2578" w:type="dxa"/>
          </w:tcPr>
          <w:p w14:paraId="460CB0C9" w14:textId="77777777" w:rsidR="00DB25F0" w:rsidRPr="00DB25F0" w:rsidRDefault="00DB25F0" w:rsidP="00DB25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DB25F0">
              <w:rPr>
                <w:rFonts w:ascii="Arial" w:hAnsi="Arial"/>
                <w:b/>
                <w:noProof/>
                <w:sz w:val="18"/>
                <w:lang w:eastAsia="ko-KR"/>
              </w:rPr>
              <w:t>IE/Group Name</w:t>
            </w:r>
          </w:p>
        </w:tc>
        <w:tc>
          <w:tcPr>
            <w:tcW w:w="1104" w:type="dxa"/>
          </w:tcPr>
          <w:p w14:paraId="6FE6EE40" w14:textId="77777777" w:rsidR="00DB25F0" w:rsidRPr="00DB25F0" w:rsidRDefault="00DB25F0" w:rsidP="00DB25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DB25F0">
              <w:rPr>
                <w:rFonts w:ascii="Arial" w:hAnsi="Arial"/>
                <w:b/>
                <w:noProof/>
                <w:sz w:val="18"/>
                <w:lang w:eastAsia="ko-KR"/>
              </w:rPr>
              <w:t>Presence</w:t>
            </w:r>
          </w:p>
        </w:tc>
        <w:tc>
          <w:tcPr>
            <w:tcW w:w="1164" w:type="dxa"/>
          </w:tcPr>
          <w:p w14:paraId="094F0849" w14:textId="77777777" w:rsidR="00DB25F0" w:rsidRPr="00DB25F0" w:rsidRDefault="00DB25F0" w:rsidP="00DB25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DB25F0">
              <w:rPr>
                <w:rFonts w:ascii="Arial" w:hAnsi="Arial"/>
                <w:b/>
                <w:noProof/>
                <w:sz w:val="18"/>
                <w:lang w:eastAsia="ko-KR"/>
              </w:rPr>
              <w:t>Range</w:t>
            </w:r>
          </w:p>
        </w:tc>
        <w:tc>
          <w:tcPr>
            <w:tcW w:w="2126" w:type="dxa"/>
          </w:tcPr>
          <w:p w14:paraId="37FD95E3" w14:textId="77777777" w:rsidR="00DB25F0" w:rsidRPr="00DB25F0" w:rsidRDefault="00DB25F0" w:rsidP="00DB25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DB25F0">
              <w:rPr>
                <w:rFonts w:ascii="Arial" w:hAnsi="Arial"/>
                <w:b/>
                <w:noProof/>
                <w:sz w:val="18"/>
                <w:lang w:eastAsia="ko-KR"/>
              </w:rPr>
              <w:t>IE type and reference</w:t>
            </w:r>
          </w:p>
        </w:tc>
        <w:tc>
          <w:tcPr>
            <w:tcW w:w="1276" w:type="dxa"/>
          </w:tcPr>
          <w:p w14:paraId="166BF63E" w14:textId="77777777" w:rsidR="00DB25F0" w:rsidRPr="00DB25F0" w:rsidRDefault="00DB25F0" w:rsidP="00DB25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DB25F0">
              <w:rPr>
                <w:rFonts w:ascii="Arial" w:hAnsi="Arial"/>
                <w:b/>
                <w:noProof/>
                <w:sz w:val="18"/>
                <w:lang w:eastAsia="ko-KR"/>
              </w:rPr>
              <w:t>Semantics description</w:t>
            </w:r>
          </w:p>
        </w:tc>
        <w:tc>
          <w:tcPr>
            <w:tcW w:w="1134" w:type="dxa"/>
          </w:tcPr>
          <w:p w14:paraId="46D254A8" w14:textId="77777777" w:rsidR="00DB25F0" w:rsidRPr="00DB25F0" w:rsidRDefault="00DB25F0" w:rsidP="00DB25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DB25F0">
              <w:rPr>
                <w:rFonts w:ascii="Arial" w:hAnsi="Arial"/>
                <w:b/>
                <w:noProof/>
                <w:sz w:val="18"/>
                <w:lang w:eastAsia="ko-KR"/>
              </w:rPr>
              <w:t>Criticality</w:t>
            </w:r>
          </w:p>
        </w:tc>
        <w:tc>
          <w:tcPr>
            <w:tcW w:w="1103" w:type="dxa"/>
          </w:tcPr>
          <w:p w14:paraId="0E068A59" w14:textId="77777777" w:rsidR="00DB25F0" w:rsidRPr="00DB25F0" w:rsidRDefault="00DB25F0" w:rsidP="00DB25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DB25F0">
              <w:rPr>
                <w:rFonts w:ascii="Arial" w:hAnsi="Arial"/>
                <w:b/>
                <w:noProof/>
                <w:sz w:val="18"/>
                <w:lang w:eastAsia="ko-KR"/>
              </w:rPr>
              <w:t>Assigned Criticality</w:t>
            </w:r>
          </w:p>
        </w:tc>
      </w:tr>
      <w:tr w:rsidR="00DB25F0" w:rsidRPr="00DB25F0" w14:paraId="3496F43C" w14:textId="77777777" w:rsidTr="004E47E1">
        <w:tc>
          <w:tcPr>
            <w:tcW w:w="2578" w:type="dxa"/>
          </w:tcPr>
          <w:p w14:paraId="20F253BB" w14:textId="77777777" w:rsidR="00DB25F0" w:rsidRPr="00DB25F0" w:rsidRDefault="00DB25F0" w:rsidP="00DB25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DB25F0">
              <w:rPr>
                <w:rFonts w:ascii="Arial" w:hAnsi="Arial"/>
                <w:sz w:val="18"/>
                <w:lang w:eastAsia="ko-KR"/>
              </w:rPr>
              <w:t>Message Type</w:t>
            </w:r>
          </w:p>
        </w:tc>
        <w:tc>
          <w:tcPr>
            <w:tcW w:w="1104" w:type="dxa"/>
          </w:tcPr>
          <w:p w14:paraId="0B82F88A" w14:textId="77777777" w:rsidR="00DB25F0" w:rsidRPr="00DB25F0" w:rsidRDefault="00DB25F0" w:rsidP="00DB25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DB25F0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164" w:type="dxa"/>
          </w:tcPr>
          <w:p w14:paraId="3A85842D" w14:textId="77777777" w:rsidR="00DB25F0" w:rsidRPr="00DB25F0" w:rsidRDefault="00DB25F0" w:rsidP="00DB25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2126" w:type="dxa"/>
          </w:tcPr>
          <w:p w14:paraId="2F2C751C" w14:textId="77777777" w:rsidR="00DB25F0" w:rsidRPr="00DB25F0" w:rsidRDefault="00DB25F0" w:rsidP="00DB25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DB25F0">
              <w:rPr>
                <w:rFonts w:ascii="Arial" w:hAnsi="Arial"/>
                <w:sz w:val="18"/>
                <w:lang w:eastAsia="ko-KR"/>
              </w:rPr>
              <w:t>9.3.1.1</w:t>
            </w:r>
          </w:p>
        </w:tc>
        <w:tc>
          <w:tcPr>
            <w:tcW w:w="1276" w:type="dxa"/>
          </w:tcPr>
          <w:p w14:paraId="579586F1" w14:textId="77777777" w:rsidR="00DB25F0" w:rsidRPr="00DB25F0" w:rsidRDefault="00DB25F0" w:rsidP="00DB25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1E66A83D" w14:textId="77777777" w:rsidR="00DB25F0" w:rsidRPr="00DB25F0" w:rsidRDefault="00DB25F0" w:rsidP="00DB25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DB25F0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103" w:type="dxa"/>
          </w:tcPr>
          <w:p w14:paraId="6350FA15" w14:textId="77777777" w:rsidR="00DB25F0" w:rsidRPr="00DB25F0" w:rsidRDefault="00DB25F0" w:rsidP="00DB25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DB25F0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DB25F0" w:rsidRPr="00DB25F0" w14:paraId="364CFD2E" w14:textId="77777777" w:rsidTr="004E47E1">
        <w:tc>
          <w:tcPr>
            <w:tcW w:w="2578" w:type="dxa"/>
          </w:tcPr>
          <w:p w14:paraId="1E247E43" w14:textId="77777777" w:rsidR="00DB25F0" w:rsidRPr="00DB25F0" w:rsidRDefault="00DB25F0" w:rsidP="00DB25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DB25F0">
              <w:rPr>
                <w:rFonts w:ascii="Arial" w:eastAsia="Batang" w:hAnsi="Arial"/>
                <w:bCs/>
                <w:sz w:val="18"/>
                <w:lang w:eastAsia="ko-KR"/>
              </w:rPr>
              <w:t>gNB-CU</w:t>
            </w:r>
            <w:r w:rsidRPr="00DB25F0">
              <w:rPr>
                <w:rFonts w:ascii="Arial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104" w:type="dxa"/>
          </w:tcPr>
          <w:p w14:paraId="790C895B" w14:textId="77777777" w:rsidR="00DB25F0" w:rsidRPr="00DB25F0" w:rsidRDefault="00DB25F0" w:rsidP="00DB25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DB25F0">
              <w:rPr>
                <w:rFonts w:ascii="Arial" w:hAnsi="Arial"/>
                <w:sz w:val="18"/>
                <w:lang w:eastAsia="zh-CN"/>
              </w:rPr>
              <w:t xml:space="preserve">M </w:t>
            </w:r>
          </w:p>
        </w:tc>
        <w:tc>
          <w:tcPr>
            <w:tcW w:w="1164" w:type="dxa"/>
          </w:tcPr>
          <w:p w14:paraId="70FE7106" w14:textId="77777777" w:rsidR="00DB25F0" w:rsidRPr="00DB25F0" w:rsidRDefault="00DB25F0" w:rsidP="00DB25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2126" w:type="dxa"/>
          </w:tcPr>
          <w:p w14:paraId="6C42F4E1" w14:textId="77777777" w:rsidR="00DB25F0" w:rsidRPr="00DB25F0" w:rsidRDefault="00DB25F0" w:rsidP="00DB25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DB25F0">
              <w:rPr>
                <w:rFonts w:ascii="Arial" w:hAnsi="Arial"/>
                <w:sz w:val="18"/>
                <w:lang w:eastAsia="ko-KR"/>
              </w:rPr>
              <w:t>9.3.1.4</w:t>
            </w:r>
          </w:p>
        </w:tc>
        <w:tc>
          <w:tcPr>
            <w:tcW w:w="1276" w:type="dxa"/>
          </w:tcPr>
          <w:p w14:paraId="5FB945C3" w14:textId="77777777" w:rsidR="00DB25F0" w:rsidRPr="00DB25F0" w:rsidRDefault="00DB25F0" w:rsidP="00DB25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61B62494" w14:textId="77777777" w:rsidR="00DB25F0" w:rsidRPr="00DB25F0" w:rsidRDefault="00DB25F0" w:rsidP="00DB25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DB25F0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103" w:type="dxa"/>
          </w:tcPr>
          <w:p w14:paraId="23A61A55" w14:textId="77777777" w:rsidR="00DB25F0" w:rsidRPr="00DB25F0" w:rsidRDefault="00DB25F0" w:rsidP="00DB25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DB25F0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DB25F0" w:rsidRPr="00DB25F0" w14:paraId="3BEE4347" w14:textId="77777777" w:rsidTr="004E47E1">
        <w:tc>
          <w:tcPr>
            <w:tcW w:w="2578" w:type="dxa"/>
          </w:tcPr>
          <w:p w14:paraId="4299A06F" w14:textId="77777777" w:rsidR="00DB25F0" w:rsidRPr="00DB25F0" w:rsidRDefault="00DB25F0" w:rsidP="00DB25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val="fr-FR" w:eastAsia="ko-KR"/>
              </w:rPr>
            </w:pPr>
            <w:r w:rsidRPr="00DB25F0">
              <w:rPr>
                <w:rFonts w:ascii="Arial" w:eastAsia="Batang" w:hAnsi="Arial"/>
                <w:bCs/>
                <w:sz w:val="18"/>
                <w:lang w:val="fr-FR" w:eastAsia="ko-KR"/>
              </w:rPr>
              <w:t xml:space="preserve">gNB-DU UE F1AP ID </w:t>
            </w:r>
          </w:p>
        </w:tc>
        <w:tc>
          <w:tcPr>
            <w:tcW w:w="1104" w:type="dxa"/>
          </w:tcPr>
          <w:p w14:paraId="1AAC8A2F" w14:textId="77777777" w:rsidR="00DB25F0" w:rsidRPr="00DB25F0" w:rsidRDefault="00DB25F0" w:rsidP="00DB25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DB25F0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164" w:type="dxa"/>
          </w:tcPr>
          <w:p w14:paraId="683DE7F7" w14:textId="77777777" w:rsidR="00DB25F0" w:rsidRPr="00DB25F0" w:rsidRDefault="00DB25F0" w:rsidP="00DB25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2126" w:type="dxa"/>
          </w:tcPr>
          <w:p w14:paraId="29F8E618" w14:textId="77777777" w:rsidR="00DB25F0" w:rsidRPr="00DB25F0" w:rsidRDefault="00DB25F0" w:rsidP="00DB25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DB25F0">
              <w:rPr>
                <w:rFonts w:ascii="Arial" w:hAnsi="Arial"/>
                <w:sz w:val="18"/>
                <w:lang w:eastAsia="ko-KR"/>
              </w:rPr>
              <w:t>9.3.1.5</w:t>
            </w:r>
          </w:p>
        </w:tc>
        <w:tc>
          <w:tcPr>
            <w:tcW w:w="1276" w:type="dxa"/>
          </w:tcPr>
          <w:p w14:paraId="4C9FE7C2" w14:textId="77777777" w:rsidR="00DB25F0" w:rsidRPr="00DB25F0" w:rsidRDefault="00DB25F0" w:rsidP="00DB25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2D8ACA6E" w14:textId="77777777" w:rsidR="00DB25F0" w:rsidRPr="00DB25F0" w:rsidRDefault="00DB25F0" w:rsidP="00DB25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DB25F0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103" w:type="dxa"/>
          </w:tcPr>
          <w:p w14:paraId="4084A658" w14:textId="77777777" w:rsidR="00DB25F0" w:rsidRPr="00DB25F0" w:rsidRDefault="00DB25F0" w:rsidP="00DB25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DB25F0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DB25F0" w:rsidRPr="00DB25F0" w14:paraId="3D8FB101" w14:textId="77777777" w:rsidTr="004E47E1">
        <w:tc>
          <w:tcPr>
            <w:tcW w:w="2578" w:type="dxa"/>
          </w:tcPr>
          <w:p w14:paraId="3E97D54F" w14:textId="77777777" w:rsidR="00DB25F0" w:rsidRPr="00DB25F0" w:rsidRDefault="00DB25F0" w:rsidP="00DB25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ko-KR"/>
              </w:rPr>
            </w:pPr>
            <w:r w:rsidRPr="00DB25F0">
              <w:rPr>
                <w:rFonts w:ascii="Arial" w:eastAsia="Batang" w:hAnsi="Arial"/>
                <w:bCs/>
                <w:sz w:val="18"/>
                <w:lang w:val="fr-FR" w:eastAsia="ko-KR"/>
              </w:rPr>
              <w:t>SRS configuration</w:t>
            </w:r>
          </w:p>
        </w:tc>
        <w:tc>
          <w:tcPr>
            <w:tcW w:w="1104" w:type="dxa"/>
          </w:tcPr>
          <w:p w14:paraId="61DEFB5C" w14:textId="77777777" w:rsidR="00DB25F0" w:rsidRPr="00DB25F0" w:rsidRDefault="00DB25F0" w:rsidP="00DB25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DB25F0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164" w:type="dxa"/>
          </w:tcPr>
          <w:p w14:paraId="425DD316" w14:textId="77777777" w:rsidR="00DB25F0" w:rsidRPr="00DB25F0" w:rsidRDefault="00DB25F0" w:rsidP="00DB25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2126" w:type="dxa"/>
          </w:tcPr>
          <w:p w14:paraId="2477C497" w14:textId="77777777" w:rsidR="00DB25F0" w:rsidRPr="00DB25F0" w:rsidRDefault="00DB25F0" w:rsidP="00DB25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DB25F0">
              <w:rPr>
                <w:rFonts w:ascii="Arial" w:hAnsi="Arial"/>
                <w:sz w:val="18"/>
                <w:lang w:eastAsia="ko-KR"/>
              </w:rPr>
              <w:t>9.3.1.192</w:t>
            </w:r>
          </w:p>
        </w:tc>
        <w:tc>
          <w:tcPr>
            <w:tcW w:w="1276" w:type="dxa"/>
          </w:tcPr>
          <w:p w14:paraId="21BDA747" w14:textId="77777777" w:rsidR="00DB25F0" w:rsidRPr="00DB25F0" w:rsidRDefault="00DB25F0" w:rsidP="00DB25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03C72125" w14:textId="77777777" w:rsidR="00DB25F0" w:rsidRPr="00DB25F0" w:rsidRDefault="00DB25F0" w:rsidP="00DB25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DB25F0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103" w:type="dxa"/>
          </w:tcPr>
          <w:p w14:paraId="094F2D76" w14:textId="77777777" w:rsidR="00DB25F0" w:rsidRPr="00DB25F0" w:rsidRDefault="00DB25F0" w:rsidP="00DB25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DB25F0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DB25F0" w:rsidRPr="00DB25F0" w14:paraId="66D4D509" w14:textId="77777777" w:rsidTr="004E47E1">
        <w:tc>
          <w:tcPr>
            <w:tcW w:w="2578" w:type="dxa"/>
          </w:tcPr>
          <w:p w14:paraId="4C86427D" w14:textId="77777777" w:rsidR="00DB25F0" w:rsidRPr="00DB25F0" w:rsidRDefault="00DB25F0" w:rsidP="00DB25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val="fr-FR" w:eastAsia="ko-KR"/>
              </w:rPr>
            </w:pPr>
            <w:r w:rsidRPr="00DB25F0">
              <w:rPr>
                <w:rFonts w:ascii="Arial" w:eastAsia="Batang" w:hAnsi="Arial"/>
                <w:bCs/>
                <w:sz w:val="18"/>
                <w:lang w:val="fr-FR" w:eastAsia="ko-KR"/>
              </w:rPr>
              <w:t>SFN Initialisation Time</w:t>
            </w:r>
          </w:p>
        </w:tc>
        <w:tc>
          <w:tcPr>
            <w:tcW w:w="1104" w:type="dxa"/>
          </w:tcPr>
          <w:p w14:paraId="55B1880E" w14:textId="77777777" w:rsidR="00DB25F0" w:rsidRPr="00DB25F0" w:rsidRDefault="00DB25F0" w:rsidP="00DB25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DB25F0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164" w:type="dxa"/>
          </w:tcPr>
          <w:p w14:paraId="16BD6857" w14:textId="77777777" w:rsidR="00DB25F0" w:rsidRPr="00DB25F0" w:rsidRDefault="00DB25F0" w:rsidP="00DB25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2126" w:type="dxa"/>
          </w:tcPr>
          <w:p w14:paraId="7B58909E" w14:textId="77777777" w:rsidR="00DB25F0" w:rsidRPr="00DB25F0" w:rsidRDefault="00DB25F0" w:rsidP="00DB25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DB25F0">
              <w:rPr>
                <w:rFonts w:ascii="Arial" w:hAnsi="Arial"/>
                <w:sz w:val="18"/>
                <w:lang w:eastAsia="ko-KR"/>
              </w:rPr>
              <w:t>Relative Time 1900</w:t>
            </w:r>
          </w:p>
          <w:p w14:paraId="0FB0F463" w14:textId="77777777" w:rsidR="00DB25F0" w:rsidRPr="00DB25F0" w:rsidRDefault="00DB25F0" w:rsidP="00DB25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DB25F0">
              <w:rPr>
                <w:rFonts w:ascii="Arial" w:hAnsi="Arial"/>
                <w:sz w:val="18"/>
                <w:lang w:eastAsia="ko-KR"/>
              </w:rPr>
              <w:t>9.3.1.183</w:t>
            </w:r>
          </w:p>
        </w:tc>
        <w:tc>
          <w:tcPr>
            <w:tcW w:w="1276" w:type="dxa"/>
          </w:tcPr>
          <w:p w14:paraId="129C3E87" w14:textId="77777777" w:rsidR="00DB25F0" w:rsidRPr="00DB25F0" w:rsidRDefault="00DB25F0" w:rsidP="00DB25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0F177C3D" w14:textId="77777777" w:rsidR="00DB25F0" w:rsidRPr="00DB25F0" w:rsidRDefault="00DB25F0" w:rsidP="00DB25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DB25F0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103" w:type="dxa"/>
          </w:tcPr>
          <w:p w14:paraId="1305F6AC" w14:textId="77777777" w:rsidR="00DB25F0" w:rsidRPr="00DB25F0" w:rsidRDefault="00DB25F0" w:rsidP="00DB25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DB25F0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DB25F0" w:rsidRPr="00DB25F0" w:rsidDel="00DB25F0" w14:paraId="587D2405" w14:textId="2241FB49" w:rsidTr="004E47E1">
        <w:trPr>
          <w:del w:id="112" w:author="Ericsson" w:date="2022-05-26T20:31:00Z"/>
        </w:trPr>
        <w:tc>
          <w:tcPr>
            <w:tcW w:w="2578" w:type="dxa"/>
          </w:tcPr>
          <w:p w14:paraId="0DFDAF16" w14:textId="438BD71C" w:rsidR="00DB25F0" w:rsidRPr="00DB25F0" w:rsidDel="00DB25F0" w:rsidRDefault="00DB25F0" w:rsidP="00DB25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13" w:author="Ericsson" w:date="2022-05-26T20:31:00Z"/>
                <w:rFonts w:ascii="Arial" w:eastAsia="Batang" w:hAnsi="Arial"/>
                <w:bCs/>
                <w:sz w:val="18"/>
                <w:lang w:val="fr-FR" w:eastAsia="ko-KR"/>
              </w:rPr>
            </w:pPr>
            <w:del w:id="114" w:author="Ericsson" w:date="2022-05-26T20:31:00Z">
              <w:r w:rsidRPr="00DB25F0" w:rsidDel="00DB25F0">
                <w:rPr>
                  <w:rFonts w:ascii="Arial" w:hAnsi="Arial"/>
                  <w:noProof/>
                  <w:sz w:val="18"/>
                  <w:lang w:eastAsia="ko-KR"/>
                </w:rPr>
                <w:delText>UE Tx TEG Association</w:delText>
              </w:r>
            </w:del>
          </w:p>
        </w:tc>
        <w:tc>
          <w:tcPr>
            <w:tcW w:w="1104" w:type="dxa"/>
          </w:tcPr>
          <w:p w14:paraId="58329949" w14:textId="29C69628" w:rsidR="00DB25F0" w:rsidRPr="00DB25F0" w:rsidDel="00DB25F0" w:rsidRDefault="00DB25F0" w:rsidP="00DB25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15" w:author="Ericsson" w:date="2022-05-26T20:31:00Z"/>
                <w:rFonts w:ascii="Arial" w:hAnsi="Arial"/>
                <w:sz w:val="18"/>
                <w:lang w:eastAsia="ko-KR"/>
              </w:rPr>
            </w:pPr>
            <w:del w:id="116" w:author="Ericsson" w:date="2022-05-26T20:31:00Z">
              <w:r w:rsidRPr="00DB25F0" w:rsidDel="00DB25F0">
                <w:rPr>
                  <w:rFonts w:ascii="Arial" w:hAnsi="Arial"/>
                  <w:noProof/>
                  <w:sz w:val="18"/>
                  <w:lang w:eastAsia="ko-KR"/>
                </w:rPr>
                <w:delText>O</w:delText>
              </w:r>
            </w:del>
          </w:p>
        </w:tc>
        <w:tc>
          <w:tcPr>
            <w:tcW w:w="1164" w:type="dxa"/>
          </w:tcPr>
          <w:p w14:paraId="282F6B80" w14:textId="427B4B95" w:rsidR="00DB25F0" w:rsidRPr="00DB25F0" w:rsidDel="00DB25F0" w:rsidRDefault="00DB25F0" w:rsidP="00DB25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17" w:author="Ericsson" w:date="2022-05-26T20:31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2126" w:type="dxa"/>
          </w:tcPr>
          <w:p w14:paraId="3E3BC925" w14:textId="5BB4F035" w:rsidR="00DB25F0" w:rsidRPr="00DB25F0" w:rsidDel="00DB25F0" w:rsidRDefault="00DB25F0" w:rsidP="00DB25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18" w:author="Ericsson" w:date="2022-05-26T20:31:00Z"/>
                <w:rFonts w:ascii="Arial" w:hAnsi="Arial"/>
                <w:sz w:val="18"/>
                <w:lang w:eastAsia="ko-KR"/>
              </w:rPr>
            </w:pPr>
            <w:del w:id="119" w:author="Ericsson" w:date="2022-05-26T20:31:00Z">
              <w:r w:rsidRPr="00DB25F0" w:rsidDel="00DB25F0">
                <w:rPr>
                  <w:rFonts w:ascii="Arial" w:hAnsi="Arial"/>
                  <w:sz w:val="18"/>
                  <w:lang w:eastAsia="ko-KR"/>
                </w:rPr>
                <w:delText>9.3.1.251</w:delText>
              </w:r>
            </w:del>
          </w:p>
        </w:tc>
        <w:tc>
          <w:tcPr>
            <w:tcW w:w="1276" w:type="dxa"/>
          </w:tcPr>
          <w:p w14:paraId="16A05A66" w14:textId="47700642" w:rsidR="00DB25F0" w:rsidRPr="00DB25F0" w:rsidDel="00DB25F0" w:rsidRDefault="00DB25F0" w:rsidP="00DB25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20" w:author="Ericsson" w:date="2022-05-26T20:31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20B8B93F" w14:textId="17050C6E" w:rsidR="00DB25F0" w:rsidRPr="00DB25F0" w:rsidDel="00DB25F0" w:rsidRDefault="00DB25F0" w:rsidP="00DB25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1" w:author="Ericsson" w:date="2022-05-26T20:31:00Z"/>
                <w:rFonts w:ascii="Arial" w:hAnsi="Arial"/>
                <w:sz w:val="18"/>
                <w:lang w:eastAsia="ko-KR"/>
              </w:rPr>
            </w:pPr>
            <w:del w:id="122" w:author="Ericsson" w:date="2022-05-26T20:31:00Z">
              <w:r w:rsidRPr="00DB25F0" w:rsidDel="00DB25F0">
                <w:rPr>
                  <w:rFonts w:ascii="Arial" w:hAnsi="Arial"/>
                  <w:noProof/>
                  <w:sz w:val="18"/>
                  <w:lang w:eastAsia="ko-KR"/>
                </w:rPr>
                <w:delText>YES</w:delText>
              </w:r>
            </w:del>
          </w:p>
        </w:tc>
        <w:tc>
          <w:tcPr>
            <w:tcW w:w="1103" w:type="dxa"/>
          </w:tcPr>
          <w:p w14:paraId="69A77695" w14:textId="0B644F47" w:rsidR="00DB25F0" w:rsidRPr="00DB25F0" w:rsidDel="00DB25F0" w:rsidRDefault="00DB25F0" w:rsidP="00DB25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3" w:author="Ericsson" w:date="2022-05-26T20:31:00Z"/>
                <w:rFonts w:ascii="Arial" w:hAnsi="Arial"/>
                <w:sz w:val="18"/>
                <w:lang w:eastAsia="ko-KR"/>
              </w:rPr>
            </w:pPr>
            <w:del w:id="124" w:author="Ericsson" w:date="2022-05-26T20:31:00Z">
              <w:r w:rsidRPr="00DB25F0" w:rsidDel="00DB25F0">
                <w:rPr>
                  <w:rFonts w:ascii="Arial" w:hAnsi="Arial"/>
                  <w:noProof/>
                  <w:sz w:val="18"/>
                  <w:lang w:eastAsia="ko-KR"/>
                </w:rPr>
                <w:delText>ignore</w:delText>
              </w:r>
            </w:del>
          </w:p>
        </w:tc>
      </w:tr>
    </w:tbl>
    <w:p w14:paraId="53DBB140" w14:textId="77777777" w:rsidR="00DB25F0" w:rsidRPr="00DB25F0" w:rsidRDefault="00DB25F0" w:rsidP="00DB25F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0E6458FE" w14:textId="77777777" w:rsidR="00DB25F0" w:rsidRPr="00700867" w:rsidRDefault="00DB25F0" w:rsidP="00700867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p w14:paraId="239017F6" w14:textId="77777777" w:rsidR="00700867" w:rsidRDefault="00700867" w:rsidP="007008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Next Modification</w:t>
      </w:r>
    </w:p>
    <w:p w14:paraId="72FB3791" w14:textId="3DA27646" w:rsidR="00700867" w:rsidRPr="00700867" w:rsidRDefault="00700867" w:rsidP="0070086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ko-KR"/>
        </w:rPr>
      </w:pPr>
      <w:bookmarkStart w:id="125" w:name="_Toc99038930"/>
      <w:bookmarkStart w:id="126" w:name="_Toc99731193"/>
      <w:r w:rsidRPr="00700867">
        <w:rPr>
          <w:rFonts w:ascii="Arial" w:hAnsi="Arial"/>
          <w:sz w:val="24"/>
          <w:lang w:eastAsia="ko-KR"/>
        </w:rPr>
        <w:t>9.3.1.251</w:t>
      </w:r>
      <w:r w:rsidRPr="00700867">
        <w:rPr>
          <w:rFonts w:ascii="Arial" w:hAnsi="Arial"/>
          <w:sz w:val="24"/>
          <w:lang w:eastAsia="ko-KR"/>
        </w:rPr>
        <w:tab/>
      </w:r>
      <w:del w:id="127" w:author="Ericsson" w:date="2022-05-25T11:05:00Z">
        <w:r w:rsidRPr="00700867" w:rsidDel="002A6F15">
          <w:rPr>
            <w:rFonts w:ascii="Arial" w:hAnsi="Arial"/>
            <w:sz w:val="24"/>
            <w:lang w:eastAsia="ko-KR"/>
          </w:rPr>
          <w:delText>UE Tx TEG Association</w:delText>
        </w:r>
      </w:del>
      <w:bookmarkEnd w:id="125"/>
      <w:bookmarkEnd w:id="126"/>
      <w:ins w:id="128" w:author="Ericsson" w:date="2022-05-25T11:05:00Z">
        <w:r w:rsidR="002A6F15">
          <w:rPr>
            <w:rFonts w:ascii="Arial" w:hAnsi="Arial"/>
            <w:sz w:val="24"/>
            <w:lang w:eastAsia="ko-KR"/>
          </w:rPr>
          <w:t>Void</w:t>
        </w:r>
      </w:ins>
    </w:p>
    <w:p w14:paraId="2A8FACF7" w14:textId="318A4CA1" w:rsidR="00700867" w:rsidRPr="00700867" w:rsidDel="002A6F15" w:rsidRDefault="00700867" w:rsidP="00700867">
      <w:pPr>
        <w:keepNext/>
        <w:overflowPunct w:val="0"/>
        <w:autoSpaceDE w:val="0"/>
        <w:autoSpaceDN w:val="0"/>
        <w:adjustRightInd w:val="0"/>
        <w:rPr>
          <w:del w:id="129" w:author="Ericsson" w:date="2022-05-25T11:06:00Z"/>
          <w:lang w:eastAsia="ko-KR"/>
        </w:rPr>
      </w:pPr>
      <w:del w:id="130" w:author="Ericsson" w:date="2022-05-25T11:06:00Z">
        <w:r w:rsidRPr="00700867" w:rsidDel="002A6F15">
          <w:rPr>
            <w:lang w:eastAsia="ko-KR"/>
          </w:rPr>
          <w:delText>This information element contains the UE Tx TEG association.</w:delText>
        </w:r>
      </w:del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1134"/>
        <w:gridCol w:w="1243"/>
        <w:gridCol w:w="1844"/>
        <w:gridCol w:w="2586"/>
      </w:tblGrid>
      <w:tr w:rsidR="00700867" w:rsidRPr="00700867" w:rsidDel="002A6F15" w14:paraId="2AE248D7" w14:textId="5B734153" w:rsidTr="00700867">
        <w:trPr>
          <w:del w:id="131" w:author="Ericsson" w:date="2022-05-25T11:0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B39CC" w14:textId="26000117" w:rsidR="00700867" w:rsidRPr="00700867" w:rsidDel="002A6F15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132" w:author="Ericsson" w:date="2022-05-25T11:06:00Z"/>
                <w:rFonts w:ascii="Arial" w:hAnsi="Arial" w:cs="Arial"/>
                <w:b/>
                <w:sz w:val="18"/>
                <w:lang w:eastAsia="ja-JP"/>
              </w:rPr>
            </w:pPr>
            <w:del w:id="133" w:author="Ericsson" w:date="2022-05-25T11:06:00Z">
              <w:r w:rsidRPr="00700867" w:rsidDel="002A6F15">
                <w:rPr>
                  <w:rFonts w:ascii="Arial" w:hAnsi="Arial" w:cs="Arial"/>
                  <w:b/>
                  <w:sz w:val="18"/>
                  <w:lang w:eastAsia="ja-JP"/>
                </w:rPr>
                <w:delText>IE/Group Name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53E8C" w14:textId="6D2EA110" w:rsidR="00700867" w:rsidRPr="00700867" w:rsidDel="002A6F15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134" w:author="Ericsson" w:date="2022-05-25T11:06:00Z"/>
                <w:rFonts w:ascii="Arial" w:hAnsi="Arial" w:cs="Arial"/>
                <w:b/>
                <w:sz w:val="18"/>
                <w:lang w:eastAsia="ja-JP"/>
              </w:rPr>
            </w:pPr>
            <w:del w:id="135" w:author="Ericsson" w:date="2022-05-25T11:06:00Z">
              <w:r w:rsidRPr="00700867" w:rsidDel="002A6F15">
                <w:rPr>
                  <w:rFonts w:ascii="Arial" w:hAnsi="Arial" w:cs="Arial"/>
                  <w:b/>
                  <w:sz w:val="18"/>
                  <w:lang w:eastAsia="ja-JP"/>
                </w:rPr>
                <w:delText>Presence</w:delText>
              </w:r>
            </w:del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D48DD" w14:textId="7CB0744D" w:rsidR="00700867" w:rsidRPr="00700867" w:rsidDel="002A6F15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136" w:author="Ericsson" w:date="2022-05-25T11:06:00Z"/>
                <w:rFonts w:ascii="Arial" w:hAnsi="Arial" w:cs="Arial"/>
                <w:b/>
                <w:sz w:val="18"/>
                <w:lang w:eastAsia="ja-JP"/>
              </w:rPr>
            </w:pPr>
            <w:del w:id="137" w:author="Ericsson" w:date="2022-05-25T11:06:00Z">
              <w:r w:rsidRPr="00700867" w:rsidDel="002A6F15">
                <w:rPr>
                  <w:rFonts w:ascii="Arial" w:hAnsi="Arial" w:cs="Arial"/>
                  <w:b/>
                  <w:sz w:val="18"/>
                  <w:lang w:eastAsia="ja-JP"/>
                </w:rPr>
                <w:delText>Range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1357A" w14:textId="50DC5855" w:rsidR="00700867" w:rsidRPr="00700867" w:rsidDel="002A6F15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138" w:author="Ericsson" w:date="2022-05-25T11:06:00Z"/>
                <w:rFonts w:ascii="Arial" w:hAnsi="Arial" w:cs="Arial"/>
                <w:b/>
                <w:sz w:val="18"/>
                <w:lang w:eastAsia="ja-JP"/>
              </w:rPr>
            </w:pPr>
            <w:del w:id="139" w:author="Ericsson" w:date="2022-05-25T11:06:00Z">
              <w:r w:rsidRPr="00700867" w:rsidDel="002A6F15">
                <w:rPr>
                  <w:rFonts w:ascii="Arial" w:hAnsi="Arial" w:cs="Arial"/>
                  <w:b/>
                  <w:sz w:val="18"/>
                  <w:lang w:eastAsia="ja-JP"/>
                </w:rPr>
                <w:delText>IE type and reference</w:delText>
              </w:r>
            </w:del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D7870" w14:textId="10DF23F6" w:rsidR="00700867" w:rsidRPr="00700867" w:rsidDel="002A6F15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140" w:author="Ericsson" w:date="2022-05-25T11:06:00Z"/>
                <w:rFonts w:ascii="Arial" w:hAnsi="Arial" w:cs="Arial"/>
                <w:b/>
                <w:sz w:val="18"/>
                <w:lang w:eastAsia="ja-JP"/>
              </w:rPr>
            </w:pPr>
            <w:del w:id="141" w:author="Ericsson" w:date="2022-05-25T11:06:00Z">
              <w:r w:rsidRPr="00700867" w:rsidDel="002A6F15">
                <w:rPr>
                  <w:rFonts w:ascii="Arial" w:hAnsi="Arial" w:cs="Arial"/>
                  <w:b/>
                  <w:sz w:val="18"/>
                  <w:lang w:eastAsia="ja-JP"/>
                </w:rPr>
                <w:delText>Semantics description</w:delText>
              </w:r>
            </w:del>
          </w:p>
        </w:tc>
      </w:tr>
      <w:tr w:rsidR="00700867" w:rsidRPr="00700867" w:rsidDel="002A6F15" w14:paraId="7C1C8CAB" w14:textId="1ECFAC3F" w:rsidTr="00700867">
        <w:trPr>
          <w:del w:id="142" w:author="Ericsson" w:date="2022-05-25T11:0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12603" w14:textId="67A72153" w:rsidR="00700867" w:rsidRPr="00700867" w:rsidDel="002A6F15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143" w:author="Ericsson" w:date="2022-05-25T11:06:00Z"/>
                <w:rFonts w:ascii="Arial" w:hAnsi="Arial" w:cs="Arial"/>
                <w:b/>
                <w:bCs/>
                <w:sz w:val="18"/>
                <w:lang w:eastAsia="ja-JP"/>
              </w:rPr>
            </w:pPr>
            <w:del w:id="144" w:author="Ericsson" w:date="2022-05-25T11:06:00Z">
              <w:r w:rsidRPr="00700867" w:rsidDel="002A6F15">
                <w:rPr>
                  <w:rFonts w:ascii="Arial" w:hAnsi="Arial" w:cs="Arial"/>
                  <w:b/>
                  <w:bCs/>
                  <w:sz w:val="18"/>
                  <w:lang w:eastAsia="ja-JP"/>
                </w:rPr>
                <w:delText>UE Tx TEG Association item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C2CFD" w14:textId="1E742EE6" w:rsidR="00700867" w:rsidRPr="00700867" w:rsidDel="002A6F15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145" w:author="Ericsson" w:date="2022-05-25T11:06:00Z"/>
                <w:rFonts w:ascii="Arial" w:hAnsi="Arial" w:cs="Arial"/>
                <w:sz w:val="18"/>
                <w:lang w:eastAsia="ja-JP"/>
              </w:rPr>
            </w:pPr>
            <w:del w:id="146" w:author="Ericsson" w:date="2022-05-25T11:06:00Z">
              <w:r w:rsidRPr="00700867" w:rsidDel="002A6F15">
                <w:rPr>
                  <w:rFonts w:ascii="Arial" w:hAnsi="Arial" w:cs="Arial"/>
                  <w:i/>
                  <w:iCs/>
                  <w:noProof/>
                  <w:sz w:val="18"/>
                  <w:lang w:eastAsia="ko-KR"/>
                </w:rPr>
                <w:delText>1 .. &lt;maxnoUETEGs&gt;</w:delText>
              </w:r>
            </w:del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AEF6" w14:textId="6A37DF4E" w:rsidR="00700867" w:rsidRPr="00700867" w:rsidDel="002A6F15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147" w:author="Ericsson" w:date="2022-05-25T11:06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1764" w14:textId="7C7EA48D" w:rsidR="00700867" w:rsidRPr="00700867" w:rsidDel="002A6F15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148" w:author="Ericsson" w:date="2022-05-25T11:06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3344" w14:textId="217BA0AC" w:rsidR="00700867" w:rsidRPr="00700867" w:rsidDel="002A6F15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149" w:author="Ericsson" w:date="2022-05-25T11:06:00Z"/>
                <w:rFonts w:ascii="Arial" w:hAnsi="Arial" w:cs="Arial"/>
                <w:sz w:val="18"/>
                <w:lang w:eastAsia="ja-JP"/>
              </w:rPr>
            </w:pPr>
          </w:p>
        </w:tc>
      </w:tr>
      <w:tr w:rsidR="00700867" w:rsidRPr="00700867" w:rsidDel="002A6F15" w14:paraId="2BBD8C5A" w14:textId="74BDDFAE" w:rsidTr="00700867">
        <w:trPr>
          <w:del w:id="150" w:author="Ericsson" w:date="2022-05-25T11:0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D7B92" w14:textId="1325FA59" w:rsidR="00700867" w:rsidRPr="00700867" w:rsidDel="002A6F15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ind w:left="102"/>
              <w:rPr>
                <w:del w:id="151" w:author="Ericsson" w:date="2022-05-25T11:06:00Z"/>
                <w:rFonts w:ascii="Arial" w:hAnsi="Arial"/>
                <w:sz w:val="18"/>
                <w:lang w:eastAsia="ko-KR"/>
              </w:rPr>
            </w:pPr>
            <w:del w:id="152" w:author="Ericsson" w:date="2022-05-25T11:06:00Z">
              <w:r w:rsidRPr="00700867" w:rsidDel="002A6F15">
                <w:rPr>
                  <w:rFonts w:ascii="Arial" w:hAnsi="Arial"/>
                  <w:sz w:val="18"/>
                  <w:lang w:eastAsia="ko-KR"/>
                </w:rPr>
                <w:delText>&gt;UE Tx TEG ID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A8F32" w14:textId="69D04091" w:rsidR="00700867" w:rsidRPr="00700867" w:rsidDel="002A6F15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153" w:author="Ericsson" w:date="2022-05-25T11:06:00Z"/>
                <w:rFonts w:ascii="Arial" w:hAnsi="Arial" w:cs="Arial"/>
                <w:sz w:val="18"/>
                <w:lang w:eastAsia="ja-JP"/>
              </w:rPr>
            </w:pPr>
            <w:del w:id="154" w:author="Ericsson" w:date="2022-05-25T11:06:00Z">
              <w:r w:rsidRPr="00700867" w:rsidDel="002A6F15">
                <w:rPr>
                  <w:rFonts w:ascii="Arial" w:hAnsi="Arial" w:cs="Arial"/>
                  <w:sz w:val="18"/>
                  <w:lang w:eastAsia="ja-JP"/>
                </w:rPr>
                <w:delText>M</w:delText>
              </w:r>
            </w:del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2E15" w14:textId="7549EAEA" w:rsidR="00700867" w:rsidRPr="00700867" w:rsidDel="002A6F15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155" w:author="Ericsson" w:date="2022-05-25T11:06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8A8F5" w14:textId="5D6B89E5" w:rsidR="00700867" w:rsidRPr="00700867" w:rsidDel="002A6F15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156" w:author="Ericsson" w:date="2022-05-25T11:06:00Z"/>
                <w:rFonts w:ascii="Arial" w:hAnsi="Arial" w:cs="Arial"/>
                <w:sz w:val="18"/>
                <w:lang w:eastAsia="ja-JP"/>
              </w:rPr>
            </w:pPr>
            <w:del w:id="157" w:author="Ericsson" w:date="2022-05-25T11:06:00Z">
              <w:r w:rsidRPr="00700867" w:rsidDel="002A6F15">
                <w:rPr>
                  <w:rFonts w:ascii="Arial" w:hAnsi="Arial" w:cs="Arial"/>
                  <w:sz w:val="18"/>
                  <w:lang w:eastAsia="ja-JP"/>
                </w:rPr>
                <w:delText>INTEGER (0..7)</w:delText>
              </w:r>
            </w:del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83DE" w14:textId="01960EAE" w:rsidR="00700867" w:rsidRPr="00700867" w:rsidDel="002A6F15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158" w:author="Ericsson" w:date="2022-05-25T11:06:00Z"/>
                <w:rFonts w:ascii="Arial" w:hAnsi="Arial" w:cs="Arial"/>
                <w:sz w:val="18"/>
                <w:lang w:eastAsia="ja-JP"/>
              </w:rPr>
            </w:pPr>
          </w:p>
        </w:tc>
      </w:tr>
      <w:tr w:rsidR="00700867" w:rsidRPr="00700867" w:rsidDel="002A6F15" w14:paraId="07403CA9" w14:textId="6BFE1599" w:rsidTr="00700867">
        <w:trPr>
          <w:del w:id="159" w:author="Ericsson" w:date="2022-05-25T11:0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E3516" w14:textId="7D255A39" w:rsidR="00700867" w:rsidRPr="00700867" w:rsidDel="002A6F15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ind w:left="102"/>
              <w:rPr>
                <w:del w:id="160" w:author="Ericsson" w:date="2022-05-25T11:06:00Z"/>
                <w:rFonts w:ascii="Arial" w:hAnsi="Arial"/>
                <w:sz w:val="18"/>
                <w:lang w:eastAsia="ko-KR"/>
              </w:rPr>
            </w:pPr>
            <w:del w:id="161" w:author="Ericsson" w:date="2022-05-25T11:06:00Z">
              <w:r w:rsidRPr="00700867" w:rsidDel="002A6F15">
                <w:rPr>
                  <w:rFonts w:ascii="Arial" w:hAnsi="Arial"/>
                  <w:sz w:val="18"/>
                  <w:lang w:eastAsia="ko-KR"/>
                </w:rPr>
                <w:delText>&gt;SRS Resource Set ID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73F0C" w14:textId="209DA476" w:rsidR="00700867" w:rsidRPr="00700867" w:rsidDel="002A6F15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162" w:author="Ericsson" w:date="2022-05-25T11:06:00Z"/>
                <w:rFonts w:ascii="Arial" w:hAnsi="Arial" w:cs="Arial"/>
                <w:sz w:val="18"/>
                <w:lang w:eastAsia="ja-JP"/>
              </w:rPr>
            </w:pPr>
            <w:del w:id="163" w:author="Ericsson" w:date="2022-05-25T11:06:00Z">
              <w:r w:rsidRPr="00700867" w:rsidDel="002A6F15">
                <w:rPr>
                  <w:rFonts w:ascii="Arial" w:hAnsi="Arial" w:cs="Arial"/>
                  <w:sz w:val="18"/>
                  <w:lang w:eastAsia="ko-KR"/>
                </w:rPr>
                <w:delText>M</w:delText>
              </w:r>
            </w:del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6FB9" w14:textId="5ABAF72A" w:rsidR="00700867" w:rsidRPr="00700867" w:rsidDel="002A6F15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164" w:author="Ericsson" w:date="2022-05-25T11:06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CE72C" w14:textId="5B2D7CC3" w:rsidR="00700867" w:rsidRPr="00700867" w:rsidDel="002A6F15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165" w:author="Ericsson" w:date="2022-05-25T11:06:00Z"/>
                <w:rFonts w:ascii="Arial" w:hAnsi="Arial" w:cs="Arial"/>
                <w:sz w:val="18"/>
                <w:lang w:eastAsia="ja-JP"/>
              </w:rPr>
            </w:pPr>
            <w:del w:id="166" w:author="Ericsson" w:date="2022-05-25T11:06:00Z">
              <w:r w:rsidRPr="00700867" w:rsidDel="002A6F15">
                <w:rPr>
                  <w:rFonts w:ascii="Arial" w:hAnsi="Arial" w:cs="Arial"/>
                  <w:sz w:val="18"/>
                  <w:lang w:eastAsia="ko-KR"/>
                </w:rPr>
                <w:delText>INTEGER (0..15)</w:delText>
              </w:r>
            </w:del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4A18" w14:textId="7B183D8C" w:rsidR="00700867" w:rsidRPr="00700867" w:rsidDel="002A6F15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167" w:author="Ericsson" w:date="2022-05-25T11:06:00Z"/>
                <w:rFonts w:ascii="Arial" w:hAnsi="Arial" w:cs="Arial"/>
                <w:sz w:val="18"/>
                <w:lang w:eastAsia="ja-JP"/>
              </w:rPr>
            </w:pPr>
          </w:p>
        </w:tc>
      </w:tr>
      <w:tr w:rsidR="00700867" w:rsidRPr="00700867" w:rsidDel="002A6F15" w14:paraId="4A109639" w14:textId="7407CDA7" w:rsidTr="00700867">
        <w:trPr>
          <w:del w:id="168" w:author="Ericsson" w:date="2022-05-25T11:0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3CCE1" w14:textId="55DE985B" w:rsidR="00700867" w:rsidRPr="00700867" w:rsidDel="002A6F15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ind w:left="102"/>
              <w:rPr>
                <w:del w:id="169" w:author="Ericsson" w:date="2022-05-25T11:06:00Z"/>
                <w:rFonts w:ascii="Arial" w:hAnsi="Arial"/>
                <w:b/>
                <w:bCs/>
                <w:sz w:val="18"/>
                <w:lang w:eastAsia="ko-KR"/>
              </w:rPr>
            </w:pPr>
            <w:del w:id="170" w:author="Ericsson" w:date="2022-05-25T11:06:00Z">
              <w:r w:rsidRPr="00700867" w:rsidDel="002A6F15">
                <w:rPr>
                  <w:rFonts w:ascii="Arial" w:hAnsi="Arial"/>
                  <w:b/>
                  <w:bCs/>
                  <w:sz w:val="18"/>
                  <w:lang w:eastAsia="ko-KR"/>
                </w:rPr>
                <w:delText>&gt;SRS Resource ID List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A805" w14:textId="5787AC6E" w:rsidR="00700867" w:rsidRPr="00700867" w:rsidDel="002A6F15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171" w:author="Ericsson" w:date="2022-05-25T11:06:00Z"/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5C600" w14:textId="0874A5D2" w:rsidR="00700867" w:rsidRPr="00700867" w:rsidDel="002A6F15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172" w:author="Ericsson" w:date="2022-05-25T11:06:00Z"/>
                <w:rFonts w:ascii="Arial" w:hAnsi="Arial" w:cs="Arial"/>
                <w:sz w:val="18"/>
                <w:lang w:eastAsia="ja-JP"/>
              </w:rPr>
            </w:pPr>
            <w:del w:id="173" w:author="Ericsson" w:date="2022-05-25T11:06:00Z">
              <w:r w:rsidRPr="00700867" w:rsidDel="002A6F15">
                <w:rPr>
                  <w:rFonts w:ascii="Arial" w:eastAsia="Malgun Gothic" w:hAnsi="Arial" w:cs="Arial"/>
                  <w:i/>
                  <w:iCs/>
                  <w:sz w:val="18"/>
                  <w:lang w:eastAsia="ko-KR"/>
                </w:rPr>
                <w:delText>0..&lt;maxnoSRS-ResourcePerSet&gt;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9CFC" w14:textId="7E0A0D2D" w:rsidR="00700867" w:rsidRPr="00700867" w:rsidDel="002A6F15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174" w:author="Ericsson" w:date="2022-05-25T11:06:00Z"/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1EC0" w14:textId="62A877C6" w:rsidR="00700867" w:rsidRPr="00700867" w:rsidDel="002A6F15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175" w:author="Ericsson" w:date="2022-05-25T11:06:00Z"/>
                <w:rFonts w:ascii="Arial" w:hAnsi="Arial" w:cs="Arial"/>
                <w:sz w:val="18"/>
                <w:lang w:eastAsia="ja-JP"/>
              </w:rPr>
            </w:pPr>
          </w:p>
        </w:tc>
      </w:tr>
      <w:tr w:rsidR="00700867" w:rsidRPr="00700867" w:rsidDel="002A6F15" w14:paraId="3CFF2060" w14:textId="6ECD85AA" w:rsidTr="00700867">
        <w:trPr>
          <w:del w:id="176" w:author="Ericsson" w:date="2022-05-25T11:0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FE6D0" w14:textId="6C867DE4" w:rsidR="00700867" w:rsidRPr="00700867" w:rsidDel="002A6F15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rPr>
                <w:del w:id="177" w:author="Ericsson" w:date="2022-05-25T11:06:00Z"/>
                <w:b/>
                <w:bCs/>
                <w:lang w:eastAsia="ko-KR"/>
              </w:rPr>
            </w:pPr>
            <w:del w:id="178" w:author="Ericsson" w:date="2022-05-25T11:06:00Z">
              <w:r w:rsidRPr="00700867" w:rsidDel="002A6F15">
                <w:rPr>
                  <w:rFonts w:ascii="Arial" w:hAnsi="Arial"/>
                  <w:sz w:val="18"/>
                  <w:lang w:eastAsia="ko-KR"/>
                </w:rPr>
                <w:delText>&gt;&gt;SRS Resource ID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6BF28" w14:textId="3CF579EE" w:rsidR="00700867" w:rsidRPr="00700867" w:rsidDel="002A6F15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179" w:author="Ericsson" w:date="2022-05-25T11:06:00Z"/>
                <w:rFonts w:ascii="Arial" w:hAnsi="Arial" w:cs="Arial"/>
                <w:sz w:val="18"/>
                <w:lang w:eastAsia="ko-KR"/>
              </w:rPr>
            </w:pPr>
            <w:del w:id="180" w:author="Ericsson" w:date="2022-05-25T11:06:00Z">
              <w:r w:rsidRPr="00700867" w:rsidDel="002A6F15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M</w:delText>
              </w:r>
            </w:del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5CA4" w14:textId="30536B84" w:rsidR="00700867" w:rsidRPr="00700867" w:rsidDel="002A6F15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181" w:author="Ericsson" w:date="2022-05-25T11:06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EC3D7" w14:textId="26C38773" w:rsidR="00700867" w:rsidRPr="00700867" w:rsidDel="002A6F15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182" w:author="Ericsson" w:date="2022-05-25T11:06:00Z"/>
                <w:rFonts w:ascii="Arial" w:hAnsi="Arial" w:cs="Arial"/>
                <w:sz w:val="18"/>
                <w:lang w:eastAsia="ko-KR"/>
              </w:rPr>
            </w:pPr>
            <w:del w:id="183" w:author="Ericsson" w:date="2022-05-25T11:06:00Z">
              <w:r w:rsidRPr="00700867" w:rsidDel="002A6F15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INTEGER(0..63)</w:delText>
              </w:r>
            </w:del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D4C9" w14:textId="36301CCC" w:rsidR="00700867" w:rsidRPr="00700867" w:rsidDel="002A6F15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184" w:author="Ericsson" w:date="2022-05-25T11:06:00Z"/>
                <w:rFonts w:ascii="Arial" w:hAnsi="Arial" w:cs="Arial"/>
                <w:sz w:val="18"/>
                <w:lang w:eastAsia="ja-JP"/>
              </w:rPr>
            </w:pPr>
          </w:p>
        </w:tc>
      </w:tr>
    </w:tbl>
    <w:p w14:paraId="2289D85F" w14:textId="5D8DB681" w:rsidR="00700867" w:rsidRPr="00700867" w:rsidDel="002A6F15" w:rsidRDefault="00700867" w:rsidP="00700867">
      <w:pPr>
        <w:overflowPunct w:val="0"/>
        <w:autoSpaceDE w:val="0"/>
        <w:autoSpaceDN w:val="0"/>
        <w:adjustRightInd w:val="0"/>
        <w:rPr>
          <w:del w:id="185" w:author="Ericsson" w:date="2022-05-25T11:06:00Z"/>
          <w:lang w:eastAsia="ko-KR"/>
        </w:rPr>
      </w:pPr>
    </w:p>
    <w:tbl>
      <w:tblPr>
        <w:tblpPr w:leftFromText="180" w:rightFromText="180" w:vertAnchor="text" w:horzAnchor="margin" w:tblpXSpec="center" w:tblpY="86"/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29"/>
        <w:gridCol w:w="5581"/>
      </w:tblGrid>
      <w:tr w:rsidR="00700867" w:rsidRPr="00700867" w:rsidDel="002A6F15" w14:paraId="76D85769" w14:textId="5C15D806" w:rsidTr="00700867">
        <w:trPr>
          <w:del w:id="186" w:author="Ericsson" w:date="2022-05-25T11:06:00Z"/>
        </w:trPr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E71A8" w14:textId="1B79599D" w:rsidR="00700867" w:rsidRPr="00700867" w:rsidDel="002A6F15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187" w:author="Ericsson" w:date="2022-05-25T11:06:00Z"/>
                <w:rFonts w:ascii="Arial" w:hAnsi="Arial" w:cs="Arial"/>
                <w:b/>
                <w:noProof/>
                <w:sz w:val="18"/>
                <w:lang w:eastAsia="ko-KR"/>
              </w:rPr>
            </w:pPr>
            <w:del w:id="188" w:author="Ericsson" w:date="2022-05-25T11:06:00Z">
              <w:r w:rsidRPr="00700867" w:rsidDel="002A6F15">
                <w:rPr>
                  <w:rFonts w:ascii="Arial" w:hAnsi="Arial" w:cs="Arial"/>
                  <w:b/>
                  <w:noProof/>
                  <w:sz w:val="18"/>
                  <w:lang w:eastAsia="ko-KR"/>
                </w:rPr>
                <w:delText>Range bound</w:delText>
              </w:r>
            </w:del>
          </w:p>
        </w:tc>
        <w:tc>
          <w:tcPr>
            <w:tcW w:w="5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AF5E5" w14:textId="6C92F033" w:rsidR="00700867" w:rsidRPr="00700867" w:rsidDel="002A6F15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189" w:author="Ericsson" w:date="2022-05-25T11:06:00Z"/>
                <w:rFonts w:ascii="Arial" w:hAnsi="Arial" w:cs="Arial"/>
                <w:b/>
                <w:noProof/>
                <w:sz w:val="18"/>
                <w:lang w:eastAsia="ko-KR"/>
              </w:rPr>
            </w:pPr>
            <w:del w:id="190" w:author="Ericsson" w:date="2022-05-25T11:06:00Z">
              <w:r w:rsidRPr="00700867" w:rsidDel="002A6F15">
                <w:rPr>
                  <w:rFonts w:ascii="Arial" w:hAnsi="Arial" w:cs="Arial"/>
                  <w:b/>
                  <w:noProof/>
                  <w:sz w:val="18"/>
                  <w:lang w:eastAsia="ko-KR"/>
                </w:rPr>
                <w:delText>Explanation</w:delText>
              </w:r>
            </w:del>
          </w:p>
        </w:tc>
      </w:tr>
      <w:tr w:rsidR="00700867" w:rsidRPr="00700867" w:rsidDel="002A6F15" w14:paraId="078D70D0" w14:textId="30199161" w:rsidTr="00700867">
        <w:trPr>
          <w:del w:id="191" w:author="Ericsson" w:date="2022-05-25T11:06:00Z"/>
        </w:trPr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E55D9" w14:textId="13A8B5C3" w:rsidR="00700867" w:rsidRPr="00700867" w:rsidDel="002A6F15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192" w:author="Ericsson" w:date="2022-05-25T11:06:00Z"/>
                <w:rFonts w:ascii="Arial" w:hAnsi="Arial" w:cs="Arial"/>
                <w:noProof/>
                <w:sz w:val="18"/>
                <w:lang w:eastAsia="ko-KR"/>
              </w:rPr>
            </w:pPr>
            <w:del w:id="193" w:author="Ericsson" w:date="2022-05-25T11:06:00Z">
              <w:r w:rsidRPr="00700867" w:rsidDel="002A6F15">
                <w:rPr>
                  <w:rFonts w:ascii="Arial" w:hAnsi="Arial" w:cs="Arial"/>
                  <w:noProof/>
                  <w:sz w:val="18"/>
                  <w:lang w:eastAsia="ko-KR"/>
                </w:rPr>
                <w:delText>maxnoUETEGs</w:delText>
              </w:r>
            </w:del>
          </w:p>
        </w:tc>
        <w:tc>
          <w:tcPr>
            <w:tcW w:w="5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045AB" w14:textId="3A8F8CCE" w:rsidR="00700867" w:rsidRPr="00700867" w:rsidDel="002A6F15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194" w:author="Ericsson" w:date="2022-05-25T11:06:00Z"/>
                <w:rFonts w:ascii="Arial" w:hAnsi="Arial" w:cs="Arial"/>
                <w:noProof/>
                <w:sz w:val="18"/>
                <w:lang w:eastAsia="ko-KR"/>
              </w:rPr>
            </w:pPr>
            <w:del w:id="195" w:author="Ericsson" w:date="2022-05-25T11:06:00Z">
              <w:r w:rsidRPr="00700867" w:rsidDel="002A6F15">
                <w:rPr>
                  <w:rFonts w:ascii="Arial" w:hAnsi="Arial" w:cs="Arial"/>
                  <w:noProof/>
                  <w:sz w:val="18"/>
                  <w:lang w:eastAsia="ko-KR"/>
                </w:rPr>
                <w:delText>Maximum no of reported UE Tx TEG association. Value is 8.</w:delText>
              </w:r>
            </w:del>
          </w:p>
        </w:tc>
      </w:tr>
      <w:tr w:rsidR="00700867" w:rsidRPr="00700867" w:rsidDel="002A6F15" w14:paraId="2239CBA4" w14:textId="373C2548" w:rsidTr="00700867">
        <w:trPr>
          <w:del w:id="196" w:author="Ericsson" w:date="2022-05-25T11:06:00Z"/>
        </w:trPr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D9E2C" w14:textId="56A6CE84" w:rsidR="00700867" w:rsidRPr="00700867" w:rsidDel="002A6F15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197" w:author="Ericsson" w:date="2022-05-25T11:06:00Z"/>
                <w:rFonts w:ascii="Arial" w:hAnsi="Arial" w:cs="Arial"/>
                <w:noProof/>
                <w:sz w:val="18"/>
                <w:lang w:eastAsia="ko-KR"/>
              </w:rPr>
            </w:pPr>
            <w:del w:id="198" w:author="Ericsson" w:date="2022-05-25T11:06:00Z">
              <w:r w:rsidRPr="00700867" w:rsidDel="002A6F15">
                <w:rPr>
                  <w:rFonts w:ascii="Arial" w:hAnsi="Arial" w:cs="Arial"/>
                  <w:noProof/>
                  <w:sz w:val="18"/>
                  <w:lang w:eastAsia="ko-KR"/>
                </w:rPr>
                <w:delText>maxnoSRS-ResourcePerSet</w:delText>
              </w:r>
            </w:del>
          </w:p>
        </w:tc>
        <w:tc>
          <w:tcPr>
            <w:tcW w:w="5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9EA2E" w14:textId="308346B4" w:rsidR="00700867" w:rsidRPr="00700867" w:rsidDel="002A6F15" w:rsidRDefault="00700867" w:rsidP="007008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199" w:author="Ericsson" w:date="2022-05-25T11:06:00Z"/>
                <w:rFonts w:ascii="Arial" w:hAnsi="Arial" w:cs="Arial"/>
                <w:noProof/>
                <w:sz w:val="18"/>
                <w:lang w:eastAsia="ko-KR"/>
              </w:rPr>
            </w:pPr>
            <w:del w:id="200" w:author="Ericsson" w:date="2022-05-25T11:06:00Z">
              <w:r w:rsidRPr="00700867" w:rsidDel="002A6F15">
                <w:rPr>
                  <w:rFonts w:ascii="Arial" w:hAnsi="Arial" w:cs="Arial"/>
                  <w:noProof/>
                  <w:sz w:val="18"/>
                  <w:lang w:eastAsia="ko-KR"/>
                </w:rPr>
                <w:delText>Maximum no of SRS Resources per set. Value is 16.</w:delText>
              </w:r>
            </w:del>
          </w:p>
        </w:tc>
      </w:tr>
    </w:tbl>
    <w:p w14:paraId="560F3194" w14:textId="77777777" w:rsidR="00700867" w:rsidRDefault="00700867" w:rsidP="007008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Next Modification</w:t>
      </w:r>
    </w:p>
    <w:p w14:paraId="30E46CFF" w14:textId="77777777" w:rsidR="00700867" w:rsidRPr="00EA5FA7" w:rsidRDefault="00700867" w:rsidP="00700867">
      <w:pPr>
        <w:pStyle w:val="Heading3"/>
      </w:pPr>
      <w:bookmarkStart w:id="201" w:name="_Toc20956002"/>
      <w:bookmarkStart w:id="202" w:name="_Toc29893128"/>
      <w:bookmarkStart w:id="203" w:name="_Toc36557065"/>
      <w:bookmarkStart w:id="204" w:name="_Toc45832585"/>
      <w:bookmarkStart w:id="205" w:name="_Toc51763907"/>
      <w:bookmarkStart w:id="206" w:name="_Toc64449079"/>
      <w:bookmarkStart w:id="207" w:name="_Toc66289738"/>
      <w:bookmarkStart w:id="208" w:name="_Toc74154851"/>
      <w:bookmarkStart w:id="209" w:name="_Toc81383595"/>
      <w:bookmarkStart w:id="210" w:name="_Toc88658229"/>
      <w:bookmarkStart w:id="211" w:name="_Toc97911141"/>
      <w:bookmarkStart w:id="212" w:name="_Toc99038965"/>
      <w:bookmarkStart w:id="213" w:name="_Toc99731228"/>
      <w:r w:rsidRPr="00EA5FA7">
        <w:lastRenderedPageBreak/>
        <w:t>9.4.4</w:t>
      </w:r>
      <w:r w:rsidRPr="00EA5FA7">
        <w:tab/>
        <w:t>PDU Definitions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</w:p>
    <w:p w14:paraId="46364DAD" w14:textId="77777777" w:rsidR="00700867" w:rsidRPr="00EA5FA7" w:rsidRDefault="00700867" w:rsidP="0070086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2C4EB3ED" w14:textId="77777777" w:rsidR="00700867" w:rsidRPr="00EA5FA7" w:rsidRDefault="00700867" w:rsidP="0070086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25948E9" w14:textId="77777777" w:rsidR="00700867" w:rsidRPr="00EA5FA7" w:rsidRDefault="00700867" w:rsidP="0070086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64F0D3B" w14:textId="77777777" w:rsidR="00700867" w:rsidRPr="00EA5FA7" w:rsidRDefault="00700867" w:rsidP="0070086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71BB4A33" w14:textId="77777777" w:rsidR="00700867" w:rsidRPr="00EA5FA7" w:rsidRDefault="00700867" w:rsidP="0070086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91A8874" w14:textId="77777777" w:rsidR="00700867" w:rsidRPr="00EA5FA7" w:rsidRDefault="00700867" w:rsidP="0070086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9F1A2C8" w14:textId="77777777" w:rsidR="00700867" w:rsidRPr="00EA5FA7" w:rsidRDefault="00700867" w:rsidP="00700867">
      <w:pPr>
        <w:pStyle w:val="PL"/>
        <w:rPr>
          <w:noProof w:val="0"/>
          <w:snapToGrid w:val="0"/>
        </w:rPr>
      </w:pPr>
    </w:p>
    <w:p w14:paraId="55FEA7EC" w14:textId="77777777" w:rsidR="00700867" w:rsidRPr="00EA5FA7" w:rsidRDefault="00700867" w:rsidP="0070086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257CFDB3" w14:textId="77777777" w:rsidR="00700867" w:rsidRPr="00EA5FA7" w:rsidRDefault="00700867" w:rsidP="00700867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471D8442" w14:textId="77777777" w:rsidR="00700867" w:rsidRPr="00EA5FA7" w:rsidRDefault="00700867" w:rsidP="00700867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f1ap-PDU-Contents (1) }</w:t>
      </w:r>
    </w:p>
    <w:p w14:paraId="5267B5B6" w14:textId="77777777" w:rsidR="00700867" w:rsidRPr="00EA5FA7" w:rsidRDefault="00700867" w:rsidP="00700867">
      <w:pPr>
        <w:pStyle w:val="PL"/>
        <w:rPr>
          <w:noProof w:val="0"/>
          <w:snapToGrid w:val="0"/>
        </w:rPr>
      </w:pPr>
    </w:p>
    <w:p w14:paraId="6FB2E9DF" w14:textId="77777777" w:rsidR="00700867" w:rsidRPr="00EA5FA7" w:rsidRDefault="00700867" w:rsidP="0070086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3DC2F949" w14:textId="77777777" w:rsidR="00700867" w:rsidRPr="00EA5FA7" w:rsidRDefault="00700867" w:rsidP="00700867">
      <w:pPr>
        <w:pStyle w:val="PL"/>
        <w:rPr>
          <w:noProof w:val="0"/>
          <w:snapToGrid w:val="0"/>
        </w:rPr>
      </w:pPr>
    </w:p>
    <w:p w14:paraId="7BE2474C" w14:textId="77777777" w:rsidR="00700867" w:rsidRPr="00EA5FA7" w:rsidRDefault="00700867" w:rsidP="0070086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32D63063" w14:textId="77777777" w:rsidR="00700867" w:rsidRPr="00EA5FA7" w:rsidRDefault="00700867" w:rsidP="00700867">
      <w:pPr>
        <w:pStyle w:val="PL"/>
        <w:rPr>
          <w:noProof w:val="0"/>
          <w:snapToGrid w:val="0"/>
        </w:rPr>
      </w:pPr>
    </w:p>
    <w:p w14:paraId="5E0B1084" w14:textId="77777777" w:rsidR="00700867" w:rsidRPr="00EA5FA7" w:rsidRDefault="00700867" w:rsidP="0070086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9858DE3" w14:textId="77777777" w:rsidR="00700867" w:rsidRPr="00EA5FA7" w:rsidRDefault="00700867" w:rsidP="0070086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3A139EC" w14:textId="77777777" w:rsidR="00700867" w:rsidRPr="00EA5FA7" w:rsidRDefault="00700867" w:rsidP="0070086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1B37E143" w14:textId="77777777" w:rsidR="00700867" w:rsidRPr="00EA5FA7" w:rsidRDefault="00700867" w:rsidP="0070086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9C9889A" w14:textId="77777777" w:rsidR="00700867" w:rsidRPr="00EA5FA7" w:rsidRDefault="00700867" w:rsidP="0070086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38A5DCD" w14:textId="77777777" w:rsidR="00700867" w:rsidRPr="00EA5FA7" w:rsidRDefault="00700867" w:rsidP="00700867">
      <w:pPr>
        <w:pStyle w:val="PL"/>
        <w:rPr>
          <w:noProof w:val="0"/>
          <w:snapToGrid w:val="0"/>
        </w:rPr>
      </w:pPr>
    </w:p>
    <w:p w14:paraId="7E3D63DA" w14:textId="214A58E2" w:rsidR="00700867" w:rsidRDefault="00700867" w:rsidP="0070086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3C4094BE" w14:textId="77777777" w:rsidR="00700867" w:rsidRPr="00EA5FA7" w:rsidRDefault="00700867" w:rsidP="00700867">
      <w:pPr>
        <w:pStyle w:val="PL"/>
        <w:rPr>
          <w:noProof w:val="0"/>
          <w:snapToGrid w:val="0"/>
        </w:rPr>
      </w:pPr>
    </w:p>
    <w:p w14:paraId="3E514D7F" w14:textId="113DF1CD" w:rsidR="00700867" w:rsidRPr="00700867" w:rsidRDefault="00700867" w:rsidP="00700867">
      <w:pPr>
        <w:pStyle w:val="PL"/>
        <w:rPr>
          <w:b/>
          <w:bCs/>
        </w:rPr>
      </w:pPr>
      <w:r w:rsidRPr="00700867">
        <w:rPr>
          <w:rFonts w:eastAsia="SimSun"/>
          <w:b/>
          <w:bCs/>
          <w:snapToGrid w:val="0"/>
          <w:highlight w:val="cyan"/>
        </w:rPr>
        <w:t>***</w:t>
      </w:r>
      <w:r w:rsidRPr="00700867">
        <w:rPr>
          <w:b/>
          <w:bCs/>
          <w:highlight w:val="cyan"/>
        </w:rPr>
        <w:t>Omitted text unchanged***</w:t>
      </w:r>
    </w:p>
    <w:p w14:paraId="7CCAEE2A" w14:textId="77777777" w:rsidR="00700867" w:rsidRPr="00700867" w:rsidRDefault="00700867" w:rsidP="00700867">
      <w:pPr>
        <w:pStyle w:val="PL"/>
        <w:rPr>
          <w:b/>
          <w:bCs/>
          <w:noProof w:val="0"/>
          <w:snapToGrid w:val="0"/>
          <w:lang w:eastAsia="zh-CN"/>
        </w:rPr>
      </w:pPr>
    </w:p>
    <w:p w14:paraId="5016C9E4" w14:textId="77777777" w:rsidR="00700867" w:rsidRPr="001645CB" w:rsidRDefault="00700867" w:rsidP="00700867">
      <w:pPr>
        <w:pStyle w:val="PL"/>
        <w:rPr>
          <w:snapToGrid w:val="0"/>
        </w:rPr>
      </w:pPr>
      <w:r>
        <w:rPr>
          <w:snapToGrid w:val="0"/>
        </w:rPr>
        <w:tab/>
      </w:r>
      <w:r w:rsidRPr="00E357C6">
        <w:rPr>
          <w:snapToGrid w:val="0"/>
        </w:rPr>
        <w:t>TRP-MeasurementUpdateList</w:t>
      </w:r>
      <w:r>
        <w:rPr>
          <w:snapToGrid w:val="0"/>
        </w:rPr>
        <w:t>,</w:t>
      </w:r>
    </w:p>
    <w:p w14:paraId="154C17FB" w14:textId="77777777" w:rsidR="00700867" w:rsidRPr="00D81976" w:rsidRDefault="00700867" w:rsidP="00700867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PRSTRPList</w:t>
      </w:r>
      <w:r>
        <w:rPr>
          <w:snapToGrid w:val="0"/>
        </w:rPr>
        <w:t>,</w:t>
      </w:r>
    </w:p>
    <w:p w14:paraId="2340BE18" w14:textId="77777777" w:rsidR="00700867" w:rsidRDefault="00700867" w:rsidP="00700867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PRSTransmissionTRPList</w:t>
      </w:r>
      <w:r>
        <w:rPr>
          <w:snapToGrid w:val="0"/>
        </w:rPr>
        <w:t>,</w:t>
      </w:r>
    </w:p>
    <w:p w14:paraId="05C96442" w14:textId="22483FA5" w:rsidR="00700867" w:rsidRPr="00BD71C6" w:rsidDel="002A6F15" w:rsidRDefault="00700867" w:rsidP="002A6F15">
      <w:pPr>
        <w:pStyle w:val="PL"/>
        <w:rPr>
          <w:del w:id="214" w:author="Ericsson" w:date="2022-05-25T11:06:00Z"/>
          <w:snapToGrid w:val="0"/>
        </w:rPr>
      </w:pPr>
      <w:r>
        <w:rPr>
          <w:snapToGrid w:val="0"/>
        </w:rPr>
        <w:tab/>
      </w:r>
      <w:r w:rsidRPr="008D66F9">
        <w:rPr>
          <w:snapToGrid w:val="0"/>
        </w:rPr>
        <w:t>ResponseTime</w:t>
      </w:r>
      <w:r w:rsidRPr="00415294">
        <w:rPr>
          <w:rFonts w:eastAsia="SimSun"/>
          <w:snapToGrid w:val="0"/>
        </w:rPr>
        <w:t>,</w:t>
      </w:r>
      <w:del w:id="215" w:author="Ericsson" w:date="2022-05-25T11:06:00Z">
        <w:r w:rsidRPr="00415294" w:rsidDel="002A6F15">
          <w:rPr>
            <w:rFonts w:eastAsia="SimSun"/>
            <w:snapToGrid w:val="0"/>
          </w:rPr>
          <w:tab/>
        </w:r>
      </w:del>
    </w:p>
    <w:p w14:paraId="1A17DAAC" w14:textId="4E6F2316" w:rsidR="00700867" w:rsidRDefault="00700867">
      <w:pPr>
        <w:pStyle w:val="PL"/>
        <w:rPr>
          <w:rFonts w:eastAsia="SimSun"/>
          <w:snapToGrid w:val="0"/>
        </w:rPr>
      </w:pPr>
      <w:del w:id="216" w:author="Ericsson" w:date="2022-05-25T11:06:00Z">
        <w:r w:rsidRPr="00BD71C6" w:rsidDel="002A6F15">
          <w:rPr>
            <w:snapToGrid w:val="0"/>
          </w:rPr>
          <w:tab/>
          <w:delText>UETxTEGAssociation</w:delText>
        </w:r>
        <w:r w:rsidDel="002A6F15">
          <w:rPr>
            <w:rFonts w:eastAsia="SimSun"/>
            <w:snapToGrid w:val="0"/>
          </w:rPr>
          <w:delText>,</w:delText>
        </w:r>
      </w:del>
    </w:p>
    <w:p w14:paraId="0F0860AE" w14:textId="77777777" w:rsidR="002A6F15" w:rsidRDefault="002A6F15" w:rsidP="002A6F1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TRP-PRS-Info-List,</w:t>
      </w:r>
    </w:p>
    <w:p w14:paraId="4F719B86" w14:textId="77777777" w:rsidR="002A6F15" w:rsidRDefault="002A6F15" w:rsidP="002A6F1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PRS-Measurement-Info-List,</w:t>
      </w:r>
    </w:p>
    <w:p w14:paraId="546832E1" w14:textId="2CDBF24E" w:rsidR="002A6F15" w:rsidRPr="009E6EC2" w:rsidDel="002A6F15" w:rsidRDefault="002A6F15" w:rsidP="002A6F15">
      <w:pPr>
        <w:pStyle w:val="PL"/>
        <w:rPr>
          <w:del w:id="217" w:author="Ericsson" w:date="2022-05-25T11:06:00Z"/>
          <w:snapToGrid w:val="0"/>
        </w:rPr>
      </w:pPr>
      <w:r w:rsidRPr="00ED28A6">
        <w:rPr>
          <w:snapToGrid w:val="0"/>
        </w:rPr>
        <w:tab/>
        <w:t>PRSConfigRequestType</w:t>
      </w:r>
      <w:r w:rsidRPr="009E6EC2">
        <w:rPr>
          <w:snapToGrid w:val="0"/>
        </w:rPr>
        <w:t>,</w:t>
      </w:r>
    </w:p>
    <w:p w14:paraId="3C74BB5A" w14:textId="3BCCC273" w:rsidR="002A6F15" w:rsidRPr="003F777B" w:rsidRDefault="002A6F15">
      <w:pPr>
        <w:pStyle w:val="PL"/>
        <w:rPr>
          <w:snapToGrid w:val="0"/>
        </w:rPr>
      </w:pPr>
      <w:del w:id="218" w:author="Ericsson" w:date="2022-05-25T11:06:00Z">
        <w:r w:rsidDel="002A6F15">
          <w:rPr>
            <w:snapToGrid w:val="0"/>
          </w:rPr>
          <w:tab/>
        </w:r>
        <w:r w:rsidRPr="003F777B" w:rsidDel="002A6F15">
          <w:rPr>
            <w:snapToGrid w:val="0"/>
          </w:rPr>
          <w:delText>UE-TEG-Info-Request,</w:delText>
        </w:r>
      </w:del>
    </w:p>
    <w:p w14:paraId="5431F8EF" w14:textId="77777777" w:rsidR="002A6F15" w:rsidRDefault="002A6F15" w:rsidP="00700867">
      <w:pPr>
        <w:pStyle w:val="PL"/>
        <w:rPr>
          <w:rFonts w:eastAsia="SimSun"/>
          <w:snapToGrid w:val="0"/>
        </w:rPr>
      </w:pPr>
    </w:p>
    <w:p w14:paraId="6911FDA4" w14:textId="723C5D9C" w:rsidR="00700867" w:rsidRDefault="00700867" w:rsidP="00700867">
      <w:pPr>
        <w:pStyle w:val="PL"/>
        <w:rPr>
          <w:rFonts w:eastAsia="SimSun"/>
          <w:snapToGrid w:val="0"/>
        </w:rPr>
      </w:pPr>
    </w:p>
    <w:p w14:paraId="5A009A2B" w14:textId="77777777" w:rsidR="00700867" w:rsidRPr="00700867" w:rsidRDefault="00700867" w:rsidP="00700867">
      <w:pPr>
        <w:pStyle w:val="PL"/>
        <w:rPr>
          <w:b/>
          <w:bCs/>
        </w:rPr>
      </w:pPr>
      <w:r w:rsidRPr="00700867">
        <w:rPr>
          <w:rFonts w:eastAsia="SimSun"/>
          <w:b/>
          <w:bCs/>
          <w:snapToGrid w:val="0"/>
          <w:highlight w:val="cyan"/>
        </w:rPr>
        <w:t>***</w:t>
      </w:r>
      <w:r w:rsidRPr="00700867">
        <w:rPr>
          <w:b/>
          <w:bCs/>
          <w:highlight w:val="cyan"/>
        </w:rPr>
        <w:t>Omitted text unchanged***</w:t>
      </w:r>
    </w:p>
    <w:p w14:paraId="10E00C22" w14:textId="7E3E1B89" w:rsidR="00700867" w:rsidRDefault="00700867" w:rsidP="00700867">
      <w:pPr>
        <w:pStyle w:val="PL"/>
        <w:rPr>
          <w:rFonts w:eastAsia="SimSun"/>
          <w:snapToGrid w:val="0"/>
        </w:rPr>
      </w:pPr>
    </w:p>
    <w:p w14:paraId="0E198069" w14:textId="77777777" w:rsidR="00700867" w:rsidRPr="00D81976" w:rsidRDefault="00700867" w:rsidP="00700867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id-PRSTRPList</w:t>
      </w:r>
      <w:r>
        <w:rPr>
          <w:snapToGrid w:val="0"/>
        </w:rPr>
        <w:t>,</w:t>
      </w:r>
    </w:p>
    <w:p w14:paraId="0360013C" w14:textId="77777777" w:rsidR="00700867" w:rsidRDefault="00700867" w:rsidP="00700867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id-PRSTransmissionTRPList</w:t>
      </w:r>
      <w:r>
        <w:rPr>
          <w:snapToGrid w:val="0"/>
        </w:rPr>
        <w:t>,</w:t>
      </w:r>
    </w:p>
    <w:p w14:paraId="151BFA0C" w14:textId="699F39AE" w:rsidR="00700867" w:rsidRPr="00FD2562" w:rsidDel="002A6F15" w:rsidRDefault="00700867" w:rsidP="002A6F15">
      <w:pPr>
        <w:pStyle w:val="PL"/>
        <w:rPr>
          <w:del w:id="219" w:author="Ericsson" w:date="2022-05-25T11:06:00Z"/>
          <w:snapToGrid w:val="0"/>
        </w:rPr>
      </w:pPr>
      <w:r>
        <w:rPr>
          <w:snapToGrid w:val="0"/>
        </w:rPr>
        <w:tab/>
      </w:r>
      <w:r w:rsidRPr="002F7DCE">
        <w:rPr>
          <w:snapToGrid w:val="0"/>
        </w:rPr>
        <w:t>id-ResponseTime</w:t>
      </w:r>
      <w:r w:rsidRPr="00FD2562">
        <w:rPr>
          <w:snapToGrid w:val="0"/>
        </w:rPr>
        <w:t>,</w:t>
      </w:r>
    </w:p>
    <w:p w14:paraId="6D544804" w14:textId="437C273F" w:rsidR="00700867" w:rsidRDefault="00700867">
      <w:pPr>
        <w:pStyle w:val="PL"/>
        <w:rPr>
          <w:snapToGrid w:val="0"/>
          <w:szCs w:val="22"/>
        </w:rPr>
      </w:pPr>
      <w:del w:id="220" w:author="Ericsson" w:date="2022-05-25T11:06:00Z">
        <w:r w:rsidDel="002A6F15">
          <w:rPr>
            <w:snapToGrid w:val="0"/>
          </w:rPr>
          <w:tab/>
          <w:delText>id-</w:delText>
        </w:r>
        <w:r w:rsidRPr="004377D3" w:rsidDel="002A6F15">
          <w:rPr>
            <w:snapToGrid w:val="0"/>
            <w:szCs w:val="22"/>
          </w:rPr>
          <w:delText>UETxTEGAssociation,</w:delText>
        </w:r>
      </w:del>
    </w:p>
    <w:p w14:paraId="512270EB" w14:textId="77777777" w:rsidR="002A6F15" w:rsidRDefault="002A6F15" w:rsidP="002A6F1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id-TRP-PRS-Info-List,</w:t>
      </w:r>
    </w:p>
    <w:p w14:paraId="3152BD04" w14:textId="77777777" w:rsidR="002A6F15" w:rsidRDefault="002A6F15" w:rsidP="002A6F1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id-PRS-Measurement-Info-List,</w:t>
      </w:r>
    </w:p>
    <w:p w14:paraId="4E2A0D88" w14:textId="2480E1EB" w:rsidR="002A6F15" w:rsidDel="002A6F15" w:rsidRDefault="002A6F15" w:rsidP="002A6F15">
      <w:pPr>
        <w:pStyle w:val="PL"/>
        <w:rPr>
          <w:del w:id="221" w:author="Ericsson" w:date="2022-05-25T11:06:00Z"/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6829">
        <w:rPr>
          <w:rFonts w:eastAsia="SimSun"/>
          <w:snapToGrid w:val="0"/>
        </w:rPr>
        <w:t>id-PRSConfigRequestType</w:t>
      </w:r>
      <w:r>
        <w:rPr>
          <w:rFonts w:eastAsia="SimSun"/>
          <w:snapToGrid w:val="0"/>
        </w:rPr>
        <w:t>,</w:t>
      </w:r>
    </w:p>
    <w:p w14:paraId="3E55F465" w14:textId="36F4CC7B" w:rsidR="002A6F15" w:rsidRPr="00D46829" w:rsidRDefault="002A6F15">
      <w:pPr>
        <w:pStyle w:val="PL"/>
        <w:rPr>
          <w:rFonts w:eastAsia="SimSun"/>
          <w:snapToGrid w:val="0"/>
        </w:rPr>
      </w:pPr>
      <w:del w:id="222" w:author="Ericsson" w:date="2022-05-25T11:06:00Z">
        <w:r w:rsidDel="002A6F15">
          <w:rPr>
            <w:rFonts w:eastAsia="SimSun"/>
            <w:snapToGrid w:val="0"/>
          </w:rPr>
          <w:tab/>
        </w:r>
        <w:r w:rsidRPr="00D46829" w:rsidDel="002A6F15">
          <w:rPr>
            <w:rFonts w:eastAsia="SimSun"/>
            <w:snapToGrid w:val="0"/>
          </w:rPr>
          <w:delText>id-UE-TEG-Info-Request,</w:delText>
        </w:r>
      </w:del>
    </w:p>
    <w:p w14:paraId="7258BB9D" w14:textId="77777777" w:rsidR="002A6F15" w:rsidRPr="004377D3" w:rsidRDefault="002A6F15" w:rsidP="00700867">
      <w:pPr>
        <w:pStyle w:val="PL"/>
        <w:rPr>
          <w:snapToGrid w:val="0"/>
          <w:szCs w:val="22"/>
        </w:rPr>
      </w:pPr>
    </w:p>
    <w:p w14:paraId="2FB356E6" w14:textId="44CA31A7" w:rsidR="00700867" w:rsidRDefault="00700867" w:rsidP="00700867">
      <w:pPr>
        <w:pStyle w:val="PL"/>
        <w:rPr>
          <w:rFonts w:eastAsia="SimSun"/>
          <w:snapToGrid w:val="0"/>
        </w:rPr>
      </w:pPr>
    </w:p>
    <w:p w14:paraId="4FECF27D" w14:textId="77777777" w:rsidR="00700867" w:rsidRDefault="00700867" w:rsidP="00700867">
      <w:pPr>
        <w:pStyle w:val="PL"/>
        <w:rPr>
          <w:rFonts w:eastAsia="SimSun"/>
          <w:snapToGrid w:val="0"/>
        </w:rPr>
      </w:pPr>
    </w:p>
    <w:p w14:paraId="68516C86" w14:textId="77777777" w:rsidR="00700867" w:rsidRDefault="00700867" w:rsidP="007008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Next Modification</w:t>
      </w:r>
    </w:p>
    <w:p w14:paraId="7AAF5626" w14:textId="77777777" w:rsidR="00700867" w:rsidRPr="00700867" w:rsidRDefault="00700867" w:rsidP="007008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00867"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 w14:paraId="3388DF73" w14:textId="77777777" w:rsidR="00700867" w:rsidRPr="00700867" w:rsidRDefault="00700867" w:rsidP="007008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00867">
        <w:rPr>
          <w:rFonts w:ascii="Courier New" w:hAnsi="Courier New"/>
          <w:sz w:val="16"/>
          <w:lang w:eastAsia="ko-KR"/>
        </w:rPr>
        <w:t>--</w:t>
      </w:r>
    </w:p>
    <w:p w14:paraId="24F10B22" w14:textId="77777777" w:rsidR="00700867" w:rsidRPr="00700867" w:rsidRDefault="00700867" w:rsidP="007008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hAnsi="Courier New"/>
          <w:sz w:val="16"/>
          <w:lang w:eastAsia="ko-KR"/>
        </w:rPr>
      </w:pPr>
      <w:r w:rsidRPr="00700867">
        <w:rPr>
          <w:rFonts w:ascii="Courier New" w:hAnsi="Courier New"/>
          <w:sz w:val="16"/>
          <w:lang w:eastAsia="ko-KR"/>
        </w:rPr>
        <w:t>-- Positioning Information Request</w:t>
      </w:r>
    </w:p>
    <w:p w14:paraId="4E44CE59" w14:textId="77777777" w:rsidR="00700867" w:rsidRPr="00700867" w:rsidRDefault="00700867" w:rsidP="007008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00867">
        <w:rPr>
          <w:rFonts w:ascii="Courier New" w:hAnsi="Courier New"/>
          <w:sz w:val="16"/>
          <w:lang w:eastAsia="ko-KR"/>
        </w:rPr>
        <w:t>--</w:t>
      </w:r>
    </w:p>
    <w:p w14:paraId="40AD129C" w14:textId="77777777" w:rsidR="00700867" w:rsidRPr="00700867" w:rsidRDefault="00700867" w:rsidP="007008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00867"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 w14:paraId="4AAFC230" w14:textId="77777777" w:rsidR="00700867" w:rsidRPr="00700867" w:rsidRDefault="00700867" w:rsidP="007008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3B98B45" w14:textId="77777777" w:rsidR="00700867" w:rsidRPr="00700867" w:rsidRDefault="00700867" w:rsidP="007008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proofErr w:type="spellStart"/>
      <w:r w:rsidRPr="00700867">
        <w:rPr>
          <w:rFonts w:ascii="Courier New" w:hAnsi="Courier New"/>
          <w:sz w:val="16"/>
          <w:lang w:eastAsia="ko-KR"/>
        </w:rPr>
        <w:t>PositioningInformationRequest</w:t>
      </w:r>
      <w:proofErr w:type="spellEnd"/>
      <w:r w:rsidRPr="00700867">
        <w:rPr>
          <w:rFonts w:ascii="Courier New" w:hAnsi="Courier New"/>
          <w:sz w:val="16"/>
          <w:lang w:eastAsia="ko-KR"/>
        </w:rPr>
        <w:t xml:space="preserve"> ::= SEQUENCE {</w:t>
      </w:r>
    </w:p>
    <w:p w14:paraId="1020BC1F" w14:textId="77777777" w:rsidR="00700867" w:rsidRPr="00700867" w:rsidRDefault="00700867" w:rsidP="007008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00867">
        <w:rPr>
          <w:rFonts w:ascii="Courier New" w:hAnsi="Courier New"/>
          <w:sz w:val="16"/>
          <w:lang w:eastAsia="ko-KR"/>
        </w:rPr>
        <w:tab/>
      </w:r>
      <w:proofErr w:type="spellStart"/>
      <w:r w:rsidRPr="00700867">
        <w:rPr>
          <w:rFonts w:ascii="Courier New" w:hAnsi="Courier New"/>
          <w:sz w:val="16"/>
          <w:lang w:eastAsia="ko-KR"/>
        </w:rPr>
        <w:t>protocolIEs</w:t>
      </w:r>
      <w:proofErr w:type="spellEnd"/>
      <w:r w:rsidRPr="00700867">
        <w:rPr>
          <w:rFonts w:ascii="Courier New" w:hAnsi="Courier New"/>
          <w:sz w:val="16"/>
          <w:lang w:eastAsia="ko-KR"/>
        </w:rPr>
        <w:tab/>
      </w:r>
      <w:r w:rsidRPr="00700867">
        <w:rPr>
          <w:rFonts w:ascii="Courier New" w:hAnsi="Courier New"/>
          <w:sz w:val="16"/>
          <w:lang w:eastAsia="ko-KR"/>
        </w:rPr>
        <w:tab/>
      </w:r>
      <w:r w:rsidRPr="00700867">
        <w:rPr>
          <w:rFonts w:ascii="Courier New" w:hAnsi="Courier New"/>
          <w:sz w:val="16"/>
          <w:lang w:eastAsia="ko-KR"/>
        </w:rPr>
        <w:tab/>
      </w:r>
      <w:proofErr w:type="spellStart"/>
      <w:r w:rsidRPr="00700867">
        <w:rPr>
          <w:rFonts w:ascii="Courier New" w:hAnsi="Courier New"/>
          <w:sz w:val="16"/>
          <w:lang w:eastAsia="ko-KR"/>
        </w:rPr>
        <w:t>ProtocolIE</w:t>
      </w:r>
      <w:proofErr w:type="spellEnd"/>
      <w:r w:rsidRPr="00700867">
        <w:rPr>
          <w:rFonts w:ascii="Courier New" w:hAnsi="Courier New"/>
          <w:sz w:val="16"/>
          <w:lang w:eastAsia="ko-KR"/>
        </w:rPr>
        <w:t xml:space="preserve">-Container       { { </w:t>
      </w:r>
      <w:proofErr w:type="spellStart"/>
      <w:r w:rsidRPr="00700867">
        <w:rPr>
          <w:rFonts w:ascii="Courier New" w:hAnsi="Courier New"/>
          <w:sz w:val="16"/>
          <w:lang w:eastAsia="ko-KR"/>
        </w:rPr>
        <w:t>PositioningInformationRequestIEs</w:t>
      </w:r>
      <w:proofErr w:type="spellEnd"/>
      <w:r w:rsidRPr="00700867">
        <w:rPr>
          <w:rFonts w:ascii="Courier New" w:hAnsi="Courier New"/>
          <w:sz w:val="16"/>
          <w:lang w:eastAsia="ko-KR"/>
        </w:rPr>
        <w:t>} },</w:t>
      </w:r>
    </w:p>
    <w:p w14:paraId="52DDB3DF" w14:textId="77777777" w:rsidR="00700867" w:rsidRPr="00700867" w:rsidRDefault="00700867" w:rsidP="007008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00867">
        <w:rPr>
          <w:rFonts w:ascii="Courier New" w:hAnsi="Courier New"/>
          <w:sz w:val="16"/>
          <w:lang w:eastAsia="ko-KR"/>
        </w:rPr>
        <w:tab/>
        <w:t>...</w:t>
      </w:r>
    </w:p>
    <w:p w14:paraId="1E4A5E36" w14:textId="77777777" w:rsidR="00700867" w:rsidRPr="00700867" w:rsidRDefault="00700867" w:rsidP="007008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00867">
        <w:rPr>
          <w:rFonts w:ascii="Courier New" w:hAnsi="Courier New"/>
          <w:sz w:val="16"/>
          <w:lang w:eastAsia="ko-KR"/>
        </w:rPr>
        <w:t>}</w:t>
      </w:r>
    </w:p>
    <w:p w14:paraId="260CFC2F" w14:textId="77777777" w:rsidR="00700867" w:rsidRPr="00700867" w:rsidRDefault="00700867" w:rsidP="007008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B336440" w14:textId="77777777" w:rsidR="00700867" w:rsidRPr="00700867" w:rsidRDefault="00700867" w:rsidP="007008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proofErr w:type="spellStart"/>
      <w:r w:rsidRPr="00700867">
        <w:rPr>
          <w:rFonts w:ascii="Courier New" w:hAnsi="Courier New"/>
          <w:sz w:val="16"/>
          <w:lang w:eastAsia="ko-KR"/>
        </w:rPr>
        <w:t>PositioningInformationRequestIEs</w:t>
      </w:r>
      <w:proofErr w:type="spellEnd"/>
      <w:r w:rsidRPr="00700867">
        <w:rPr>
          <w:rFonts w:ascii="Courier New" w:hAnsi="Courier New"/>
          <w:sz w:val="16"/>
          <w:lang w:eastAsia="ko-KR"/>
        </w:rPr>
        <w:t xml:space="preserve"> F1AP-PROTOCOL-IES ::= {</w:t>
      </w:r>
    </w:p>
    <w:p w14:paraId="5D99C889" w14:textId="77777777" w:rsidR="00700867" w:rsidRPr="00700867" w:rsidRDefault="00700867" w:rsidP="007008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00867">
        <w:rPr>
          <w:rFonts w:ascii="Courier New" w:hAnsi="Courier New"/>
          <w:snapToGrid w:val="0"/>
          <w:sz w:val="16"/>
          <w:lang w:eastAsia="zh-CN"/>
        </w:rPr>
        <w:tab/>
      </w:r>
      <w:r w:rsidRPr="00700867">
        <w:rPr>
          <w:rFonts w:ascii="Courier New" w:hAnsi="Courier New"/>
          <w:sz w:val="16"/>
          <w:lang w:eastAsia="ko-KR"/>
        </w:rPr>
        <w:t>{ ID id-gNB-CU-</w:t>
      </w:r>
      <w:r w:rsidRPr="00700867">
        <w:rPr>
          <w:rFonts w:ascii="Courier New" w:eastAsia="SimSun" w:hAnsi="Courier New"/>
          <w:noProof/>
          <w:sz w:val="16"/>
          <w:lang w:eastAsia="ko-KR"/>
        </w:rPr>
        <w:t>UE-</w:t>
      </w:r>
      <w:r w:rsidRPr="00700867">
        <w:rPr>
          <w:rFonts w:ascii="Courier New" w:hAnsi="Courier New"/>
          <w:sz w:val="16"/>
          <w:lang w:eastAsia="ko-KR"/>
        </w:rPr>
        <w:t>F1AP-ID</w:t>
      </w:r>
      <w:r w:rsidRPr="00700867">
        <w:rPr>
          <w:rFonts w:ascii="Courier New" w:hAnsi="Courier New"/>
          <w:sz w:val="16"/>
          <w:lang w:eastAsia="ko-KR"/>
        </w:rPr>
        <w:tab/>
      </w:r>
      <w:r w:rsidRPr="00700867">
        <w:rPr>
          <w:rFonts w:ascii="Courier New" w:hAnsi="Courier New"/>
          <w:sz w:val="16"/>
          <w:lang w:eastAsia="ko-KR"/>
        </w:rPr>
        <w:tab/>
        <w:t>CRITICALITY reject</w:t>
      </w:r>
      <w:r w:rsidRPr="00700867">
        <w:rPr>
          <w:rFonts w:ascii="Courier New" w:hAnsi="Courier New"/>
          <w:sz w:val="16"/>
          <w:lang w:eastAsia="ko-KR"/>
        </w:rPr>
        <w:tab/>
        <w:t>TYPE GNB-CU-</w:t>
      </w:r>
      <w:r w:rsidRPr="00700867">
        <w:rPr>
          <w:rFonts w:ascii="Courier New" w:eastAsia="SimSun" w:hAnsi="Courier New"/>
          <w:noProof/>
          <w:sz w:val="16"/>
          <w:lang w:eastAsia="ko-KR"/>
        </w:rPr>
        <w:t>UE-</w:t>
      </w:r>
      <w:r w:rsidRPr="00700867">
        <w:rPr>
          <w:rFonts w:ascii="Courier New" w:hAnsi="Courier New"/>
          <w:sz w:val="16"/>
          <w:lang w:eastAsia="ko-KR"/>
        </w:rPr>
        <w:t>F1AP-ID</w:t>
      </w:r>
      <w:r w:rsidRPr="00700867">
        <w:rPr>
          <w:rFonts w:ascii="Courier New" w:hAnsi="Courier New"/>
          <w:sz w:val="16"/>
          <w:lang w:eastAsia="ko-KR"/>
        </w:rPr>
        <w:tab/>
      </w:r>
      <w:r w:rsidRPr="00700867">
        <w:rPr>
          <w:rFonts w:ascii="Courier New" w:hAnsi="Courier New"/>
          <w:sz w:val="16"/>
          <w:lang w:eastAsia="ko-KR"/>
        </w:rPr>
        <w:tab/>
      </w:r>
      <w:r w:rsidRPr="00700867">
        <w:rPr>
          <w:rFonts w:ascii="Courier New" w:hAnsi="Courier New"/>
          <w:sz w:val="16"/>
          <w:lang w:eastAsia="ko-KR"/>
        </w:rPr>
        <w:tab/>
        <w:t>PRESENCE mandatory</w:t>
      </w:r>
      <w:r w:rsidRPr="00700867">
        <w:rPr>
          <w:rFonts w:ascii="Courier New" w:hAnsi="Courier New"/>
          <w:sz w:val="16"/>
          <w:lang w:eastAsia="ko-KR"/>
        </w:rPr>
        <w:tab/>
        <w:t>}|</w:t>
      </w:r>
    </w:p>
    <w:p w14:paraId="6FAF0F13" w14:textId="77777777" w:rsidR="00700867" w:rsidRPr="00700867" w:rsidRDefault="00700867" w:rsidP="007008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00867">
        <w:rPr>
          <w:rFonts w:ascii="Courier New" w:hAnsi="Courier New"/>
          <w:sz w:val="16"/>
          <w:lang w:eastAsia="ko-KR"/>
        </w:rPr>
        <w:tab/>
        <w:t>{ ID id-gNB-DU-</w:t>
      </w:r>
      <w:r w:rsidRPr="00700867">
        <w:rPr>
          <w:rFonts w:ascii="Courier New" w:eastAsia="SimSun" w:hAnsi="Courier New"/>
          <w:noProof/>
          <w:sz w:val="16"/>
          <w:lang w:eastAsia="ko-KR"/>
        </w:rPr>
        <w:t>UE-</w:t>
      </w:r>
      <w:r w:rsidRPr="00700867">
        <w:rPr>
          <w:rFonts w:ascii="Courier New" w:hAnsi="Courier New"/>
          <w:sz w:val="16"/>
          <w:lang w:eastAsia="ko-KR"/>
        </w:rPr>
        <w:t>F1AP-ID</w:t>
      </w:r>
      <w:r w:rsidRPr="00700867">
        <w:rPr>
          <w:rFonts w:ascii="Courier New" w:hAnsi="Courier New"/>
          <w:sz w:val="16"/>
          <w:lang w:eastAsia="ko-KR"/>
        </w:rPr>
        <w:tab/>
      </w:r>
      <w:r w:rsidRPr="00700867">
        <w:rPr>
          <w:rFonts w:ascii="Courier New" w:hAnsi="Courier New"/>
          <w:sz w:val="16"/>
          <w:lang w:eastAsia="ko-KR"/>
        </w:rPr>
        <w:tab/>
        <w:t>CRITICALITY reject</w:t>
      </w:r>
      <w:r w:rsidRPr="00700867">
        <w:rPr>
          <w:rFonts w:ascii="Courier New" w:hAnsi="Courier New"/>
          <w:sz w:val="16"/>
          <w:lang w:eastAsia="ko-KR"/>
        </w:rPr>
        <w:tab/>
        <w:t>TYPE GNB-DU-</w:t>
      </w:r>
      <w:r w:rsidRPr="00700867">
        <w:rPr>
          <w:rFonts w:ascii="Courier New" w:eastAsia="SimSun" w:hAnsi="Courier New"/>
          <w:noProof/>
          <w:sz w:val="16"/>
          <w:lang w:eastAsia="ko-KR"/>
        </w:rPr>
        <w:t>UE-</w:t>
      </w:r>
      <w:r w:rsidRPr="00700867">
        <w:rPr>
          <w:rFonts w:ascii="Courier New" w:hAnsi="Courier New"/>
          <w:sz w:val="16"/>
          <w:lang w:eastAsia="ko-KR"/>
        </w:rPr>
        <w:t>F1AP-ID</w:t>
      </w:r>
      <w:r w:rsidRPr="00700867">
        <w:rPr>
          <w:rFonts w:ascii="Courier New" w:hAnsi="Courier New"/>
          <w:sz w:val="16"/>
          <w:lang w:eastAsia="ko-KR"/>
        </w:rPr>
        <w:tab/>
      </w:r>
      <w:r w:rsidRPr="00700867">
        <w:rPr>
          <w:rFonts w:ascii="Courier New" w:hAnsi="Courier New"/>
          <w:sz w:val="16"/>
          <w:lang w:eastAsia="ko-KR"/>
        </w:rPr>
        <w:tab/>
      </w:r>
      <w:r w:rsidRPr="00700867">
        <w:rPr>
          <w:rFonts w:ascii="Courier New" w:hAnsi="Courier New"/>
          <w:sz w:val="16"/>
          <w:lang w:eastAsia="ko-KR"/>
        </w:rPr>
        <w:tab/>
        <w:t>PRESENCE mandatory</w:t>
      </w:r>
      <w:r w:rsidRPr="00700867">
        <w:rPr>
          <w:rFonts w:ascii="Courier New" w:hAnsi="Courier New"/>
          <w:sz w:val="16"/>
          <w:lang w:eastAsia="ko-KR"/>
        </w:rPr>
        <w:tab/>
        <w:t>}|</w:t>
      </w:r>
    </w:p>
    <w:p w14:paraId="29E24DE8" w14:textId="77777777" w:rsidR="00700867" w:rsidRPr="00700867" w:rsidRDefault="00700867" w:rsidP="007008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00867">
        <w:rPr>
          <w:rFonts w:ascii="Courier New" w:hAnsi="Courier New"/>
          <w:noProof/>
          <w:snapToGrid w:val="0"/>
          <w:sz w:val="16"/>
          <w:lang w:eastAsia="ko-KR"/>
        </w:rPr>
        <w:tab/>
        <w:t>{ ID id-RequestedSRSTransmissionCharacteristics</w:t>
      </w:r>
      <w:r w:rsidRPr="00700867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700867">
        <w:rPr>
          <w:rFonts w:ascii="Courier New" w:hAnsi="Courier New"/>
          <w:noProof/>
          <w:snapToGrid w:val="0"/>
          <w:sz w:val="16"/>
          <w:lang w:eastAsia="ko-KR"/>
        </w:rPr>
        <w:tab/>
        <w:t>TYPE RequestedSRSTransmissionCharacteristics</w:t>
      </w:r>
      <w:r w:rsidRPr="00700867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69D37673" w14:textId="189A7B01" w:rsidR="00700867" w:rsidRPr="00700867" w:rsidDel="002A6F15" w:rsidRDefault="00700867" w:rsidP="007008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3" w:author="Ericsson" w:date="2022-05-25T11:06:00Z"/>
          <w:rFonts w:ascii="Courier New" w:hAnsi="Courier New"/>
          <w:noProof/>
          <w:snapToGrid w:val="0"/>
          <w:sz w:val="16"/>
          <w:lang w:eastAsia="ko-KR"/>
        </w:rPr>
      </w:pPr>
      <w:del w:id="224" w:author="Ericsson" w:date="2022-05-25T11:06:00Z">
        <w:r w:rsidRPr="00700867" w:rsidDel="002A6F15">
          <w:rPr>
            <w:rFonts w:ascii="Courier New" w:hAnsi="Courier New"/>
            <w:noProof/>
            <w:snapToGrid w:val="0"/>
            <w:sz w:val="16"/>
            <w:lang w:eastAsia="ko-KR"/>
          </w:rPr>
          <w:tab/>
          <w:delText>{ ID id-UE-TEG-Info-Request</w:delText>
        </w:r>
        <w:r w:rsidRPr="00700867" w:rsidDel="002A6F15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700867" w:rsidDel="002A6F15">
          <w:rPr>
            <w:rFonts w:ascii="Courier New" w:hAnsi="Courier New"/>
            <w:noProof/>
            <w:snapToGrid w:val="0"/>
            <w:sz w:val="16"/>
            <w:lang w:eastAsia="ko-KR"/>
          </w:rPr>
          <w:tab/>
          <w:delText>CRITICALITY ignore</w:delText>
        </w:r>
        <w:r w:rsidRPr="00700867" w:rsidDel="002A6F15">
          <w:rPr>
            <w:rFonts w:ascii="Courier New" w:hAnsi="Courier New"/>
            <w:noProof/>
            <w:snapToGrid w:val="0"/>
            <w:sz w:val="16"/>
            <w:lang w:eastAsia="ko-KR"/>
          </w:rPr>
          <w:tab/>
          <w:delText>TYPE UE-TEG-Info-Request</w:delText>
        </w:r>
        <w:r w:rsidRPr="00700867" w:rsidDel="002A6F15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700867" w:rsidDel="002A6F15">
          <w:rPr>
            <w:rFonts w:ascii="Courier New" w:hAnsi="Courier New"/>
            <w:noProof/>
            <w:snapToGrid w:val="0"/>
            <w:sz w:val="16"/>
            <w:lang w:eastAsia="ko-KR"/>
          </w:rPr>
          <w:tab/>
          <w:delText>PRESENCE optional}|</w:delText>
        </w:r>
      </w:del>
    </w:p>
    <w:p w14:paraId="70740A51" w14:textId="77777777" w:rsidR="00700867" w:rsidRPr="00700867" w:rsidRDefault="00700867" w:rsidP="007008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00867">
        <w:rPr>
          <w:rFonts w:ascii="Courier New" w:hAnsi="Courier New"/>
          <w:noProof/>
          <w:snapToGrid w:val="0"/>
          <w:sz w:val="16"/>
          <w:lang w:eastAsia="ko-KR"/>
        </w:rPr>
        <w:tab/>
        <w:t>{ ID id-UEReportingInformation</w:t>
      </w:r>
      <w:r w:rsidRPr="00700867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700867">
        <w:rPr>
          <w:rFonts w:ascii="Courier New" w:hAnsi="Courier New"/>
          <w:noProof/>
          <w:snapToGrid w:val="0"/>
          <w:sz w:val="16"/>
          <w:lang w:eastAsia="ko-KR"/>
        </w:rPr>
        <w:tab/>
        <w:t>TYPE UEReportingInformation</w:t>
      </w:r>
      <w:r w:rsidRPr="0070086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00867">
        <w:rPr>
          <w:rFonts w:ascii="Courier New" w:hAnsi="Courier New"/>
          <w:noProof/>
          <w:snapToGrid w:val="0"/>
          <w:sz w:val="16"/>
          <w:lang w:eastAsia="ko-KR"/>
        </w:rPr>
        <w:tab/>
        <w:t>PRESENCE optional}</w:t>
      </w:r>
      <w:r w:rsidRPr="00700867">
        <w:rPr>
          <w:rFonts w:ascii="Courier New" w:hAnsi="Courier New"/>
          <w:sz w:val="16"/>
          <w:lang w:eastAsia="ko-KR"/>
        </w:rPr>
        <w:t>,</w:t>
      </w:r>
    </w:p>
    <w:p w14:paraId="2EBCBEE3" w14:textId="77777777" w:rsidR="00700867" w:rsidRPr="00700867" w:rsidRDefault="00700867" w:rsidP="007008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00867">
        <w:rPr>
          <w:rFonts w:ascii="Courier New" w:hAnsi="Courier New"/>
          <w:sz w:val="16"/>
          <w:lang w:eastAsia="ko-KR"/>
        </w:rPr>
        <w:lastRenderedPageBreak/>
        <w:tab/>
        <w:t>...</w:t>
      </w:r>
    </w:p>
    <w:p w14:paraId="19F3CEE1" w14:textId="77777777" w:rsidR="00700867" w:rsidRPr="00700867" w:rsidRDefault="00700867" w:rsidP="007008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00867">
        <w:rPr>
          <w:rFonts w:ascii="Courier New" w:hAnsi="Courier New"/>
          <w:sz w:val="16"/>
          <w:lang w:eastAsia="ko-KR"/>
        </w:rPr>
        <w:t xml:space="preserve">} </w:t>
      </w:r>
    </w:p>
    <w:p w14:paraId="39543AFF" w14:textId="77777777" w:rsidR="00700867" w:rsidRPr="00700867" w:rsidRDefault="00700867" w:rsidP="007008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F681762" w14:textId="77777777" w:rsidR="00700867" w:rsidRPr="00700867" w:rsidRDefault="00700867" w:rsidP="007008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07560723" w14:textId="77777777" w:rsidR="00700867" w:rsidRPr="00700867" w:rsidRDefault="00700867" w:rsidP="007008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00867"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 w14:paraId="0A5C7900" w14:textId="77777777" w:rsidR="00700867" w:rsidRPr="00700867" w:rsidRDefault="00700867" w:rsidP="007008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00867">
        <w:rPr>
          <w:rFonts w:ascii="Courier New" w:hAnsi="Courier New"/>
          <w:sz w:val="16"/>
          <w:lang w:eastAsia="ko-KR"/>
        </w:rPr>
        <w:t>--</w:t>
      </w:r>
    </w:p>
    <w:p w14:paraId="189A99B8" w14:textId="77777777" w:rsidR="00700867" w:rsidRPr="00700867" w:rsidRDefault="00700867" w:rsidP="007008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hAnsi="Courier New"/>
          <w:sz w:val="16"/>
          <w:lang w:eastAsia="ko-KR"/>
        </w:rPr>
      </w:pPr>
      <w:r w:rsidRPr="00700867">
        <w:rPr>
          <w:rFonts w:ascii="Courier New" w:hAnsi="Courier New"/>
          <w:sz w:val="16"/>
          <w:lang w:eastAsia="ko-KR"/>
        </w:rPr>
        <w:t>-- Positioning Information Response</w:t>
      </w:r>
    </w:p>
    <w:p w14:paraId="7E07DB77" w14:textId="77777777" w:rsidR="00700867" w:rsidRPr="00700867" w:rsidRDefault="00700867" w:rsidP="007008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00867">
        <w:rPr>
          <w:rFonts w:ascii="Courier New" w:hAnsi="Courier New"/>
          <w:sz w:val="16"/>
          <w:lang w:eastAsia="ko-KR"/>
        </w:rPr>
        <w:t>--</w:t>
      </w:r>
    </w:p>
    <w:p w14:paraId="0E7B6A35" w14:textId="77777777" w:rsidR="00700867" w:rsidRPr="00700867" w:rsidRDefault="00700867" w:rsidP="007008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00867"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 w14:paraId="2FA61E0A" w14:textId="77777777" w:rsidR="00700867" w:rsidRPr="00700867" w:rsidRDefault="00700867" w:rsidP="007008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2DB349C" w14:textId="77777777" w:rsidR="00700867" w:rsidRPr="00700867" w:rsidRDefault="00700867" w:rsidP="007008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proofErr w:type="spellStart"/>
      <w:r w:rsidRPr="00700867">
        <w:rPr>
          <w:rFonts w:ascii="Courier New" w:hAnsi="Courier New"/>
          <w:sz w:val="16"/>
          <w:lang w:eastAsia="ko-KR"/>
        </w:rPr>
        <w:t>PositioningInformationResponse</w:t>
      </w:r>
      <w:proofErr w:type="spellEnd"/>
      <w:r w:rsidRPr="00700867">
        <w:rPr>
          <w:rFonts w:ascii="Courier New" w:hAnsi="Courier New"/>
          <w:sz w:val="16"/>
          <w:lang w:eastAsia="ko-KR"/>
        </w:rPr>
        <w:t xml:space="preserve"> ::= SEQUENCE {</w:t>
      </w:r>
    </w:p>
    <w:p w14:paraId="7E7E0961" w14:textId="77777777" w:rsidR="00700867" w:rsidRPr="00700867" w:rsidRDefault="00700867" w:rsidP="007008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00867">
        <w:rPr>
          <w:rFonts w:ascii="Courier New" w:hAnsi="Courier New"/>
          <w:sz w:val="16"/>
          <w:lang w:eastAsia="ko-KR"/>
        </w:rPr>
        <w:tab/>
      </w:r>
      <w:proofErr w:type="spellStart"/>
      <w:r w:rsidRPr="00700867">
        <w:rPr>
          <w:rFonts w:ascii="Courier New" w:hAnsi="Courier New"/>
          <w:sz w:val="16"/>
          <w:lang w:eastAsia="ko-KR"/>
        </w:rPr>
        <w:t>protocolIEs</w:t>
      </w:r>
      <w:proofErr w:type="spellEnd"/>
      <w:r w:rsidRPr="00700867">
        <w:rPr>
          <w:rFonts w:ascii="Courier New" w:hAnsi="Courier New"/>
          <w:sz w:val="16"/>
          <w:lang w:eastAsia="ko-KR"/>
        </w:rPr>
        <w:tab/>
      </w:r>
      <w:r w:rsidRPr="00700867">
        <w:rPr>
          <w:rFonts w:ascii="Courier New" w:hAnsi="Courier New"/>
          <w:sz w:val="16"/>
          <w:lang w:eastAsia="ko-KR"/>
        </w:rPr>
        <w:tab/>
      </w:r>
      <w:r w:rsidRPr="00700867">
        <w:rPr>
          <w:rFonts w:ascii="Courier New" w:hAnsi="Courier New"/>
          <w:sz w:val="16"/>
          <w:lang w:eastAsia="ko-KR"/>
        </w:rPr>
        <w:tab/>
      </w:r>
      <w:proofErr w:type="spellStart"/>
      <w:r w:rsidRPr="00700867">
        <w:rPr>
          <w:rFonts w:ascii="Courier New" w:hAnsi="Courier New"/>
          <w:sz w:val="16"/>
          <w:lang w:eastAsia="ko-KR"/>
        </w:rPr>
        <w:t>ProtocolIE</w:t>
      </w:r>
      <w:proofErr w:type="spellEnd"/>
      <w:r w:rsidRPr="00700867">
        <w:rPr>
          <w:rFonts w:ascii="Courier New" w:hAnsi="Courier New"/>
          <w:sz w:val="16"/>
          <w:lang w:eastAsia="ko-KR"/>
        </w:rPr>
        <w:t xml:space="preserve">-Container       { { </w:t>
      </w:r>
      <w:proofErr w:type="spellStart"/>
      <w:r w:rsidRPr="00700867">
        <w:rPr>
          <w:rFonts w:ascii="Courier New" w:hAnsi="Courier New"/>
          <w:sz w:val="16"/>
          <w:lang w:eastAsia="ko-KR"/>
        </w:rPr>
        <w:t>PositioningInformationResponseIEs</w:t>
      </w:r>
      <w:proofErr w:type="spellEnd"/>
      <w:r w:rsidRPr="00700867">
        <w:rPr>
          <w:rFonts w:ascii="Courier New" w:hAnsi="Courier New"/>
          <w:sz w:val="16"/>
          <w:lang w:eastAsia="ko-KR"/>
        </w:rPr>
        <w:t>} },</w:t>
      </w:r>
    </w:p>
    <w:p w14:paraId="443ABDBB" w14:textId="77777777" w:rsidR="00700867" w:rsidRPr="00700867" w:rsidRDefault="00700867" w:rsidP="007008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00867">
        <w:rPr>
          <w:rFonts w:ascii="Courier New" w:hAnsi="Courier New"/>
          <w:sz w:val="16"/>
          <w:lang w:eastAsia="ko-KR"/>
        </w:rPr>
        <w:tab/>
        <w:t>...</w:t>
      </w:r>
    </w:p>
    <w:p w14:paraId="1C8D9391" w14:textId="77777777" w:rsidR="00700867" w:rsidRPr="00700867" w:rsidRDefault="00700867" w:rsidP="007008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00867">
        <w:rPr>
          <w:rFonts w:ascii="Courier New" w:hAnsi="Courier New"/>
          <w:sz w:val="16"/>
          <w:lang w:eastAsia="ko-KR"/>
        </w:rPr>
        <w:t>}</w:t>
      </w:r>
    </w:p>
    <w:p w14:paraId="7E62D2FA" w14:textId="77777777" w:rsidR="00700867" w:rsidRPr="00700867" w:rsidRDefault="00700867" w:rsidP="007008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044AE97" w14:textId="77777777" w:rsidR="00700867" w:rsidRPr="00700867" w:rsidRDefault="00700867" w:rsidP="007008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5EAB4BD" w14:textId="77777777" w:rsidR="00700867" w:rsidRPr="00700867" w:rsidRDefault="00700867" w:rsidP="007008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proofErr w:type="spellStart"/>
      <w:r w:rsidRPr="00700867">
        <w:rPr>
          <w:rFonts w:ascii="Courier New" w:hAnsi="Courier New"/>
          <w:sz w:val="16"/>
          <w:lang w:eastAsia="ko-KR"/>
        </w:rPr>
        <w:t>PositioningInformationResponseIEs</w:t>
      </w:r>
      <w:proofErr w:type="spellEnd"/>
      <w:r w:rsidRPr="00700867">
        <w:rPr>
          <w:rFonts w:ascii="Courier New" w:hAnsi="Courier New"/>
          <w:sz w:val="16"/>
          <w:lang w:eastAsia="ko-KR"/>
        </w:rPr>
        <w:t xml:space="preserve"> F1AP-PROTOCOL-IES ::= {</w:t>
      </w:r>
    </w:p>
    <w:p w14:paraId="2824A75B" w14:textId="77777777" w:rsidR="00700867" w:rsidRPr="00700867" w:rsidRDefault="00700867" w:rsidP="007008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00867">
        <w:rPr>
          <w:rFonts w:ascii="Courier New" w:hAnsi="Courier New"/>
          <w:snapToGrid w:val="0"/>
          <w:sz w:val="16"/>
          <w:lang w:eastAsia="zh-CN"/>
        </w:rPr>
        <w:tab/>
      </w:r>
      <w:r w:rsidRPr="00700867">
        <w:rPr>
          <w:rFonts w:ascii="Courier New" w:hAnsi="Courier New"/>
          <w:sz w:val="16"/>
          <w:lang w:eastAsia="ko-KR"/>
        </w:rPr>
        <w:t>{ ID id-gNB-CU-</w:t>
      </w:r>
      <w:r w:rsidRPr="00700867">
        <w:rPr>
          <w:rFonts w:ascii="Courier New" w:eastAsia="SimSun" w:hAnsi="Courier New"/>
          <w:noProof/>
          <w:sz w:val="16"/>
          <w:lang w:eastAsia="ko-KR"/>
        </w:rPr>
        <w:t>UE-</w:t>
      </w:r>
      <w:r w:rsidRPr="00700867">
        <w:rPr>
          <w:rFonts w:ascii="Courier New" w:hAnsi="Courier New"/>
          <w:sz w:val="16"/>
          <w:lang w:eastAsia="ko-KR"/>
        </w:rPr>
        <w:t>F1AP-ID</w:t>
      </w:r>
      <w:r w:rsidRPr="00700867">
        <w:rPr>
          <w:rFonts w:ascii="Courier New" w:hAnsi="Courier New"/>
          <w:sz w:val="16"/>
          <w:lang w:eastAsia="ko-KR"/>
        </w:rPr>
        <w:tab/>
      </w:r>
      <w:r w:rsidRPr="00700867">
        <w:rPr>
          <w:rFonts w:ascii="Courier New" w:hAnsi="Courier New"/>
          <w:sz w:val="16"/>
          <w:lang w:eastAsia="ko-KR"/>
        </w:rPr>
        <w:tab/>
      </w:r>
      <w:r w:rsidRPr="00700867">
        <w:rPr>
          <w:rFonts w:ascii="Courier New" w:hAnsi="Courier New"/>
          <w:sz w:val="16"/>
          <w:lang w:eastAsia="ko-KR"/>
        </w:rPr>
        <w:tab/>
        <w:t>CRITICALITY reject</w:t>
      </w:r>
      <w:r w:rsidRPr="00700867">
        <w:rPr>
          <w:rFonts w:ascii="Courier New" w:hAnsi="Courier New"/>
          <w:sz w:val="16"/>
          <w:lang w:eastAsia="ko-KR"/>
        </w:rPr>
        <w:tab/>
        <w:t>TYPE GNB-CU-</w:t>
      </w:r>
      <w:r w:rsidRPr="00700867">
        <w:rPr>
          <w:rFonts w:ascii="Courier New" w:eastAsia="SimSun" w:hAnsi="Courier New"/>
          <w:noProof/>
          <w:sz w:val="16"/>
          <w:lang w:eastAsia="ko-KR"/>
        </w:rPr>
        <w:t>UE-</w:t>
      </w:r>
      <w:r w:rsidRPr="00700867">
        <w:rPr>
          <w:rFonts w:ascii="Courier New" w:hAnsi="Courier New"/>
          <w:sz w:val="16"/>
          <w:lang w:eastAsia="ko-KR"/>
        </w:rPr>
        <w:t>F1AP-ID</w:t>
      </w:r>
      <w:r w:rsidRPr="00700867">
        <w:rPr>
          <w:rFonts w:ascii="Courier New" w:hAnsi="Courier New"/>
          <w:sz w:val="16"/>
          <w:lang w:eastAsia="ko-KR"/>
        </w:rPr>
        <w:tab/>
      </w:r>
      <w:r w:rsidRPr="00700867">
        <w:rPr>
          <w:rFonts w:ascii="Courier New" w:hAnsi="Courier New"/>
          <w:sz w:val="16"/>
          <w:lang w:eastAsia="ko-KR"/>
        </w:rPr>
        <w:tab/>
      </w:r>
      <w:r w:rsidRPr="00700867">
        <w:rPr>
          <w:rFonts w:ascii="Courier New" w:hAnsi="Courier New"/>
          <w:sz w:val="16"/>
          <w:lang w:eastAsia="ko-KR"/>
        </w:rPr>
        <w:tab/>
        <w:t>PRESENCE mandatory</w:t>
      </w:r>
      <w:r w:rsidRPr="00700867">
        <w:rPr>
          <w:rFonts w:ascii="Courier New" w:hAnsi="Courier New"/>
          <w:sz w:val="16"/>
          <w:lang w:eastAsia="ko-KR"/>
        </w:rPr>
        <w:tab/>
        <w:t>}|</w:t>
      </w:r>
    </w:p>
    <w:p w14:paraId="213508BB" w14:textId="77777777" w:rsidR="00700867" w:rsidRPr="00700867" w:rsidRDefault="00700867" w:rsidP="007008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700867">
        <w:rPr>
          <w:rFonts w:ascii="Courier New" w:hAnsi="Courier New"/>
          <w:sz w:val="16"/>
          <w:lang w:eastAsia="ko-KR"/>
        </w:rPr>
        <w:tab/>
        <w:t>{ ID id-gNB-DU-</w:t>
      </w:r>
      <w:r w:rsidRPr="00700867">
        <w:rPr>
          <w:rFonts w:ascii="Courier New" w:eastAsia="SimSun" w:hAnsi="Courier New"/>
          <w:noProof/>
          <w:sz w:val="16"/>
          <w:lang w:eastAsia="ko-KR"/>
        </w:rPr>
        <w:t>UE-</w:t>
      </w:r>
      <w:r w:rsidRPr="00700867">
        <w:rPr>
          <w:rFonts w:ascii="Courier New" w:hAnsi="Courier New"/>
          <w:sz w:val="16"/>
          <w:lang w:eastAsia="ko-KR"/>
        </w:rPr>
        <w:t>F1AP-ID</w:t>
      </w:r>
      <w:r w:rsidRPr="00700867">
        <w:rPr>
          <w:rFonts w:ascii="Courier New" w:hAnsi="Courier New"/>
          <w:sz w:val="16"/>
          <w:lang w:eastAsia="ko-KR"/>
        </w:rPr>
        <w:tab/>
      </w:r>
      <w:r w:rsidRPr="00700867">
        <w:rPr>
          <w:rFonts w:ascii="Courier New" w:hAnsi="Courier New"/>
          <w:sz w:val="16"/>
          <w:lang w:eastAsia="ko-KR"/>
        </w:rPr>
        <w:tab/>
      </w:r>
      <w:r w:rsidRPr="00700867">
        <w:rPr>
          <w:rFonts w:ascii="Courier New" w:hAnsi="Courier New"/>
          <w:sz w:val="16"/>
          <w:lang w:eastAsia="ko-KR"/>
        </w:rPr>
        <w:tab/>
        <w:t>CRITICALITY reject</w:t>
      </w:r>
      <w:r w:rsidRPr="00700867">
        <w:rPr>
          <w:rFonts w:ascii="Courier New" w:hAnsi="Courier New"/>
          <w:sz w:val="16"/>
          <w:lang w:eastAsia="ko-KR"/>
        </w:rPr>
        <w:tab/>
        <w:t>TYPE GNB-DU-</w:t>
      </w:r>
      <w:r w:rsidRPr="00700867">
        <w:rPr>
          <w:rFonts w:ascii="Courier New" w:eastAsia="SimSun" w:hAnsi="Courier New"/>
          <w:noProof/>
          <w:sz w:val="16"/>
          <w:lang w:eastAsia="ko-KR"/>
        </w:rPr>
        <w:t>UE-</w:t>
      </w:r>
      <w:r w:rsidRPr="00700867">
        <w:rPr>
          <w:rFonts w:ascii="Courier New" w:hAnsi="Courier New"/>
          <w:sz w:val="16"/>
          <w:lang w:eastAsia="ko-KR"/>
        </w:rPr>
        <w:t>F1AP-ID</w:t>
      </w:r>
      <w:r w:rsidRPr="00700867">
        <w:rPr>
          <w:rFonts w:ascii="Courier New" w:hAnsi="Courier New"/>
          <w:sz w:val="16"/>
          <w:lang w:eastAsia="ko-KR"/>
        </w:rPr>
        <w:tab/>
      </w:r>
      <w:r w:rsidRPr="00700867">
        <w:rPr>
          <w:rFonts w:ascii="Courier New" w:hAnsi="Courier New"/>
          <w:sz w:val="16"/>
          <w:lang w:eastAsia="ko-KR"/>
        </w:rPr>
        <w:tab/>
      </w:r>
      <w:r w:rsidRPr="00700867">
        <w:rPr>
          <w:rFonts w:ascii="Courier New" w:hAnsi="Courier New"/>
          <w:sz w:val="16"/>
          <w:lang w:eastAsia="ko-KR"/>
        </w:rPr>
        <w:tab/>
        <w:t>PRESENCE mandatory</w:t>
      </w:r>
      <w:r w:rsidRPr="00700867">
        <w:rPr>
          <w:rFonts w:ascii="Courier New" w:hAnsi="Courier New"/>
          <w:sz w:val="16"/>
          <w:lang w:eastAsia="ko-KR"/>
        </w:rPr>
        <w:tab/>
        <w:t>}|</w:t>
      </w:r>
      <w:r w:rsidRPr="00700867">
        <w:rPr>
          <w:rFonts w:ascii="Courier New" w:hAnsi="Courier New"/>
          <w:snapToGrid w:val="0"/>
          <w:sz w:val="16"/>
          <w:lang w:eastAsia="zh-CN"/>
        </w:rPr>
        <w:tab/>
      </w:r>
    </w:p>
    <w:p w14:paraId="0A9CAA08" w14:textId="77777777" w:rsidR="00700867" w:rsidRPr="00700867" w:rsidRDefault="00700867" w:rsidP="007008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00867">
        <w:rPr>
          <w:rFonts w:ascii="Courier New" w:hAnsi="Courier New"/>
          <w:snapToGrid w:val="0"/>
          <w:sz w:val="16"/>
          <w:lang w:eastAsia="zh-CN"/>
        </w:rPr>
        <w:tab/>
      </w:r>
      <w:r w:rsidRPr="00700867">
        <w:rPr>
          <w:rFonts w:ascii="Courier New" w:hAnsi="Courier New"/>
          <w:noProof/>
          <w:snapToGrid w:val="0"/>
          <w:sz w:val="16"/>
          <w:lang w:eastAsia="ko-KR"/>
        </w:rPr>
        <w:t>{ ID id-SRSConfiguration</w:t>
      </w:r>
      <w:r w:rsidRPr="0070086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0086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00867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700867">
        <w:rPr>
          <w:rFonts w:ascii="Courier New" w:hAnsi="Courier New"/>
          <w:noProof/>
          <w:snapToGrid w:val="0"/>
          <w:sz w:val="16"/>
          <w:lang w:eastAsia="ko-KR"/>
        </w:rPr>
        <w:tab/>
        <w:t>TYPE SRSConfiguration</w:t>
      </w:r>
      <w:r w:rsidRPr="0070086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0086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00867">
        <w:rPr>
          <w:rFonts w:ascii="Courier New" w:hAnsi="Courier New"/>
          <w:noProof/>
          <w:snapToGrid w:val="0"/>
          <w:sz w:val="16"/>
          <w:lang w:eastAsia="ko-KR"/>
        </w:rPr>
        <w:tab/>
        <w:t>PRESENCE optional}</w:t>
      </w:r>
      <w:r w:rsidRPr="00700867">
        <w:rPr>
          <w:rFonts w:ascii="Courier New" w:hAnsi="Courier New"/>
          <w:snapToGrid w:val="0"/>
          <w:sz w:val="16"/>
          <w:lang w:eastAsia="ko-KR"/>
        </w:rPr>
        <w:t>|</w:t>
      </w:r>
    </w:p>
    <w:p w14:paraId="37339BF2" w14:textId="77777777" w:rsidR="00700867" w:rsidRPr="00700867" w:rsidRDefault="00700867" w:rsidP="007008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700867">
        <w:rPr>
          <w:rFonts w:ascii="Courier New" w:hAnsi="Courier New"/>
          <w:snapToGrid w:val="0"/>
          <w:sz w:val="16"/>
          <w:lang w:eastAsia="ko-KR"/>
        </w:rPr>
        <w:tab/>
      </w:r>
      <w:r w:rsidRPr="00700867">
        <w:rPr>
          <w:rFonts w:ascii="Courier New" w:hAnsi="Courier New"/>
          <w:noProof/>
          <w:snapToGrid w:val="0"/>
          <w:sz w:val="16"/>
          <w:lang w:eastAsia="ko-KR"/>
        </w:rPr>
        <w:t>{ ID id-SFNInitialisationTime</w:t>
      </w:r>
      <w:r w:rsidRPr="0070086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00867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700867">
        <w:rPr>
          <w:rFonts w:ascii="Courier New" w:hAnsi="Courier New"/>
          <w:noProof/>
          <w:snapToGrid w:val="0"/>
          <w:sz w:val="16"/>
          <w:lang w:eastAsia="ko-KR"/>
        </w:rPr>
        <w:tab/>
        <w:t>TYPE RelativeTime1900</w:t>
      </w:r>
      <w:r w:rsidRPr="0070086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0086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00867">
        <w:rPr>
          <w:rFonts w:ascii="Courier New" w:hAnsi="Courier New"/>
          <w:noProof/>
          <w:snapToGrid w:val="0"/>
          <w:sz w:val="16"/>
          <w:lang w:eastAsia="ko-KR"/>
        </w:rPr>
        <w:tab/>
        <w:t>PRESENCE optional}</w:t>
      </w:r>
      <w:r w:rsidRPr="00700867">
        <w:rPr>
          <w:rFonts w:ascii="Courier New" w:hAnsi="Courier New"/>
          <w:snapToGrid w:val="0"/>
          <w:sz w:val="16"/>
          <w:lang w:eastAsia="ko-KR"/>
        </w:rPr>
        <w:t>|</w:t>
      </w:r>
    </w:p>
    <w:p w14:paraId="51F25EBE" w14:textId="7C780966" w:rsidR="00700867" w:rsidRPr="00700867" w:rsidDel="002A6F15" w:rsidRDefault="00700867" w:rsidP="002A6F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5" w:author="Ericsson" w:date="2022-05-25T11:06:00Z"/>
          <w:rFonts w:ascii="Courier New" w:hAnsi="Courier New"/>
          <w:snapToGrid w:val="0"/>
          <w:sz w:val="16"/>
          <w:lang w:eastAsia="zh-CN"/>
        </w:rPr>
      </w:pPr>
      <w:r w:rsidRPr="00700867">
        <w:rPr>
          <w:rFonts w:ascii="Courier New" w:hAnsi="Courier New"/>
          <w:snapToGrid w:val="0"/>
          <w:sz w:val="16"/>
          <w:lang w:eastAsia="zh-CN"/>
        </w:rPr>
        <w:tab/>
        <w:t>{ ID id-</w:t>
      </w:r>
      <w:proofErr w:type="spellStart"/>
      <w:r w:rsidRPr="00700867">
        <w:rPr>
          <w:rFonts w:ascii="Courier New" w:hAnsi="Courier New"/>
          <w:snapToGrid w:val="0"/>
          <w:sz w:val="16"/>
          <w:lang w:eastAsia="zh-CN"/>
        </w:rPr>
        <w:t>CriticalityDiagnostics</w:t>
      </w:r>
      <w:proofErr w:type="spellEnd"/>
      <w:r w:rsidRPr="00700867">
        <w:rPr>
          <w:rFonts w:ascii="Courier New" w:hAnsi="Courier New"/>
          <w:snapToGrid w:val="0"/>
          <w:sz w:val="16"/>
          <w:lang w:eastAsia="zh-CN"/>
        </w:rPr>
        <w:tab/>
      </w:r>
      <w:r w:rsidRPr="00700867">
        <w:rPr>
          <w:rFonts w:ascii="Courier New" w:hAnsi="Courier New"/>
          <w:snapToGrid w:val="0"/>
          <w:sz w:val="16"/>
          <w:lang w:eastAsia="zh-CN"/>
        </w:rPr>
        <w:tab/>
        <w:t>CRITICALITY ignore</w:t>
      </w:r>
      <w:r w:rsidRPr="00700867">
        <w:rPr>
          <w:rFonts w:ascii="Courier New" w:hAnsi="Courier New"/>
          <w:snapToGrid w:val="0"/>
          <w:sz w:val="16"/>
          <w:lang w:eastAsia="zh-CN"/>
        </w:rPr>
        <w:tab/>
        <w:t xml:space="preserve">TYPE </w:t>
      </w:r>
      <w:proofErr w:type="spellStart"/>
      <w:r w:rsidRPr="00700867">
        <w:rPr>
          <w:rFonts w:ascii="Courier New" w:hAnsi="Courier New"/>
          <w:snapToGrid w:val="0"/>
          <w:sz w:val="16"/>
          <w:lang w:eastAsia="zh-CN"/>
        </w:rPr>
        <w:t>CriticalityDiagnostics</w:t>
      </w:r>
      <w:proofErr w:type="spellEnd"/>
      <w:r w:rsidRPr="00700867">
        <w:rPr>
          <w:rFonts w:ascii="Courier New" w:hAnsi="Courier New"/>
          <w:snapToGrid w:val="0"/>
          <w:sz w:val="16"/>
          <w:lang w:eastAsia="zh-CN"/>
        </w:rPr>
        <w:tab/>
      </w:r>
      <w:r w:rsidRPr="00700867">
        <w:rPr>
          <w:rFonts w:ascii="Courier New" w:hAnsi="Courier New"/>
          <w:snapToGrid w:val="0"/>
          <w:sz w:val="16"/>
          <w:lang w:eastAsia="zh-CN"/>
        </w:rPr>
        <w:tab/>
        <w:t>PRESENCE optional }</w:t>
      </w:r>
      <w:del w:id="226" w:author="Ericsson" w:date="2022-05-25T11:06:00Z">
        <w:r w:rsidRPr="00700867" w:rsidDel="002A6F15">
          <w:rPr>
            <w:rFonts w:ascii="Courier New" w:hAnsi="Courier New"/>
            <w:snapToGrid w:val="0"/>
            <w:sz w:val="16"/>
            <w:lang w:eastAsia="zh-CN"/>
          </w:rPr>
          <w:delText>|</w:delText>
        </w:r>
      </w:del>
    </w:p>
    <w:p w14:paraId="5A2971F8" w14:textId="0871B266" w:rsidR="00700867" w:rsidRPr="00700867" w:rsidRDefault="00700867" w:rsidP="002A6F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del w:id="227" w:author="Ericsson" w:date="2022-05-25T11:06:00Z">
        <w:r w:rsidRPr="00700867" w:rsidDel="002A6F15">
          <w:rPr>
            <w:rFonts w:ascii="Courier New" w:hAnsi="Courier New"/>
            <w:snapToGrid w:val="0"/>
            <w:sz w:val="16"/>
            <w:lang w:eastAsia="zh-CN"/>
          </w:rPr>
          <w:tab/>
          <w:delText>{ ID id-UETxTEGAssociation</w:delText>
        </w:r>
        <w:r w:rsidRPr="00700867" w:rsidDel="002A6F15">
          <w:rPr>
            <w:rFonts w:ascii="Courier New" w:hAnsi="Courier New"/>
            <w:snapToGrid w:val="0"/>
            <w:sz w:val="16"/>
            <w:lang w:eastAsia="zh-CN"/>
          </w:rPr>
          <w:tab/>
        </w:r>
        <w:r w:rsidRPr="00700867" w:rsidDel="002A6F15">
          <w:rPr>
            <w:rFonts w:ascii="Courier New" w:hAnsi="Courier New"/>
            <w:snapToGrid w:val="0"/>
            <w:sz w:val="16"/>
            <w:lang w:eastAsia="zh-CN"/>
          </w:rPr>
          <w:tab/>
        </w:r>
        <w:r w:rsidRPr="00700867" w:rsidDel="002A6F15">
          <w:rPr>
            <w:rFonts w:ascii="Courier New" w:hAnsi="Courier New"/>
            <w:snapToGrid w:val="0"/>
            <w:sz w:val="16"/>
            <w:lang w:eastAsia="zh-CN"/>
          </w:rPr>
          <w:tab/>
          <w:delText>CRITICALITY ignore</w:delText>
        </w:r>
        <w:r w:rsidRPr="00700867" w:rsidDel="002A6F15">
          <w:rPr>
            <w:rFonts w:ascii="Courier New" w:hAnsi="Courier New"/>
            <w:snapToGrid w:val="0"/>
            <w:sz w:val="16"/>
            <w:lang w:eastAsia="zh-CN"/>
          </w:rPr>
          <w:tab/>
          <w:delText>TYPE UETxTEGAssociation</w:delText>
        </w:r>
        <w:r w:rsidRPr="00700867" w:rsidDel="002A6F15">
          <w:rPr>
            <w:rFonts w:ascii="Courier New" w:hAnsi="Courier New"/>
            <w:snapToGrid w:val="0"/>
            <w:sz w:val="16"/>
            <w:lang w:eastAsia="zh-CN"/>
          </w:rPr>
          <w:tab/>
        </w:r>
        <w:r w:rsidRPr="00700867" w:rsidDel="002A6F15">
          <w:rPr>
            <w:rFonts w:ascii="Courier New" w:hAnsi="Courier New"/>
            <w:snapToGrid w:val="0"/>
            <w:sz w:val="16"/>
            <w:lang w:eastAsia="zh-CN"/>
          </w:rPr>
          <w:tab/>
        </w:r>
        <w:r w:rsidRPr="00700867" w:rsidDel="002A6F15">
          <w:rPr>
            <w:rFonts w:ascii="Courier New" w:hAnsi="Courier New"/>
            <w:snapToGrid w:val="0"/>
            <w:sz w:val="16"/>
            <w:lang w:eastAsia="zh-CN"/>
          </w:rPr>
          <w:tab/>
          <w:delText>PRESENCE optional}</w:delText>
        </w:r>
      </w:del>
      <w:r w:rsidRPr="00700867">
        <w:rPr>
          <w:rFonts w:ascii="Courier New" w:hAnsi="Courier New"/>
          <w:sz w:val="16"/>
          <w:lang w:eastAsia="ko-KR"/>
        </w:rPr>
        <w:t>,</w:t>
      </w:r>
    </w:p>
    <w:p w14:paraId="030613DC" w14:textId="77777777" w:rsidR="00700867" w:rsidRPr="00700867" w:rsidRDefault="00700867" w:rsidP="007008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00867">
        <w:rPr>
          <w:rFonts w:ascii="Courier New" w:hAnsi="Courier New"/>
          <w:sz w:val="16"/>
          <w:lang w:eastAsia="ko-KR"/>
        </w:rPr>
        <w:tab/>
        <w:t>...</w:t>
      </w:r>
    </w:p>
    <w:p w14:paraId="1B348D74" w14:textId="77777777" w:rsidR="00700867" w:rsidRPr="00700867" w:rsidRDefault="00700867" w:rsidP="007008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00867">
        <w:rPr>
          <w:rFonts w:ascii="Courier New" w:hAnsi="Courier New"/>
          <w:sz w:val="16"/>
          <w:lang w:eastAsia="ko-KR"/>
        </w:rPr>
        <w:t>}</w:t>
      </w:r>
    </w:p>
    <w:p w14:paraId="4A236D44" w14:textId="253E28A1" w:rsidR="00700867" w:rsidRDefault="00700867" w:rsidP="007008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CA9724B" w14:textId="77777777" w:rsidR="00700867" w:rsidRPr="00700867" w:rsidRDefault="00700867" w:rsidP="007008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8E71AE4" w14:textId="77777777" w:rsidR="00700867" w:rsidRDefault="00700867" w:rsidP="007008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Next Modification</w:t>
      </w:r>
    </w:p>
    <w:p w14:paraId="7354D158" w14:textId="77777777" w:rsidR="00700867" w:rsidRDefault="00700867" w:rsidP="00700867">
      <w:pPr>
        <w:pStyle w:val="PL"/>
        <w:rPr>
          <w:noProof w:val="0"/>
          <w:lang w:eastAsia="ko-KR"/>
        </w:rPr>
      </w:pPr>
      <w:r>
        <w:rPr>
          <w:noProof w:val="0"/>
        </w:rPr>
        <w:t>-- **************************************************************</w:t>
      </w:r>
    </w:p>
    <w:p w14:paraId="17F0165B" w14:textId="77777777" w:rsidR="00700867" w:rsidRDefault="00700867" w:rsidP="00700867">
      <w:pPr>
        <w:pStyle w:val="PL"/>
        <w:rPr>
          <w:noProof w:val="0"/>
        </w:rPr>
      </w:pPr>
      <w:r>
        <w:rPr>
          <w:noProof w:val="0"/>
        </w:rPr>
        <w:t>--</w:t>
      </w:r>
    </w:p>
    <w:p w14:paraId="70965E6C" w14:textId="77777777" w:rsidR="00700867" w:rsidRDefault="00700867" w:rsidP="00700867">
      <w:pPr>
        <w:pStyle w:val="PL"/>
        <w:outlineLvl w:val="4"/>
        <w:rPr>
          <w:noProof w:val="0"/>
        </w:rPr>
      </w:pPr>
      <w:r>
        <w:rPr>
          <w:noProof w:val="0"/>
        </w:rPr>
        <w:t>-- Positioning Information Update</w:t>
      </w:r>
    </w:p>
    <w:p w14:paraId="53B14C5F" w14:textId="77777777" w:rsidR="00700867" w:rsidRDefault="00700867" w:rsidP="00700867">
      <w:pPr>
        <w:pStyle w:val="PL"/>
        <w:rPr>
          <w:noProof w:val="0"/>
        </w:rPr>
      </w:pPr>
      <w:r>
        <w:rPr>
          <w:noProof w:val="0"/>
        </w:rPr>
        <w:t>--</w:t>
      </w:r>
    </w:p>
    <w:p w14:paraId="53CBAB28" w14:textId="77777777" w:rsidR="00700867" w:rsidRDefault="00700867" w:rsidP="00700867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77204C8" w14:textId="77777777" w:rsidR="00700867" w:rsidRDefault="00700867" w:rsidP="00700867">
      <w:pPr>
        <w:pStyle w:val="PL"/>
        <w:rPr>
          <w:noProof w:val="0"/>
        </w:rPr>
      </w:pPr>
    </w:p>
    <w:p w14:paraId="7C2E5208" w14:textId="77777777" w:rsidR="00700867" w:rsidRDefault="00700867" w:rsidP="00700867">
      <w:pPr>
        <w:pStyle w:val="PL"/>
        <w:rPr>
          <w:noProof w:val="0"/>
        </w:rPr>
      </w:pPr>
      <w:proofErr w:type="spellStart"/>
      <w:r>
        <w:rPr>
          <w:noProof w:val="0"/>
        </w:rPr>
        <w:t>PositioningInformationUpdate</w:t>
      </w:r>
      <w:proofErr w:type="spellEnd"/>
      <w:r>
        <w:rPr>
          <w:noProof w:val="0"/>
        </w:rPr>
        <w:t xml:space="preserve"> ::= SEQUENCE {</w:t>
      </w:r>
    </w:p>
    <w:p w14:paraId="180DF3E5" w14:textId="77777777" w:rsidR="00700867" w:rsidRDefault="00700867" w:rsidP="007008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protocolIEs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ProtocolIE</w:t>
      </w:r>
      <w:proofErr w:type="spellEnd"/>
      <w:r>
        <w:rPr>
          <w:noProof w:val="0"/>
        </w:rPr>
        <w:t xml:space="preserve">-Container       { { </w:t>
      </w:r>
      <w:proofErr w:type="spellStart"/>
      <w:r>
        <w:rPr>
          <w:noProof w:val="0"/>
        </w:rPr>
        <w:t>PositioningInformationUpdateIEs</w:t>
      </w:r>
      <w:proofErr w:type="spellEnd"/>
      <w:r>
        <w:rPr>
          <w:noProof w:val="0"/>
        </w:rPr>
        <w:t>} },</w:t>
      </w:r>
    </w:p>
    <w:p w14:paraId="6A525CC0" w14:textId="77777777" w:rsidR="00700867" w:rsidRDefault="00700867" w:rsidP="0070086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4BD134E" w14:textId="77777777" w:rsidR="00700867" w:rsidRDefault="00700867" w:rsidP="00700867">
      <w:pPr>
        <w:pStyle w:val="PL"/>
        <w:rPr>
          <w:noProof w:val="0"/>
        </w:rPr>
      </w:pPr>
      <w:r>
        <w:rPr>
          <w:noProof w:val="0"/>
        </w:rPr>
        <w:t>}</w:t>
      </w:r>
    </w:p>
    <w:p w14:paraId="149A8436" w14:textId="77777777" w:rsidR="00700867" w:rsidRDefault="00700867" w:rsidP="00700867">
      <w:pPr>
        <w:pStyle w:val="PL"/>
        <w:rPr>
          <w:noProof w:val="0"/>
        </w:rPr>
      </w:pPr>
    </w:p>
    <w:p w14:paraId="06CEBC40" w14:textId="77777777" w:rsidR="00700867" w:rsidRDefault="00700867" w:rsidP="00700867">
      <w:pPr>
        <w:pStyle w:val="PL"/>
        <w:rPr>
          <w:noProof w:val="0"/>
        </w:rPr>
      </w:pPr>
    </w:p>
    <w:p w14:paraId="4418924E" w14:textId="77777777" w:rsidR="00700867" w:rsidRDefault="00700867" w:rsidP="00700867">
      <w:pPr>
        <w:pStyle w:val="PL"/>
        <w:rPr>
          <w:noProof w:val="0"/>
        </w:rPr>
      </w:pPr>
      <w:proofErr w:type="spellStart"/>
      <w:r>
        <w:rPr>
          <w:noProof w:val="0"/>
        </w:rPr>
        <w:t>PositioningInformationUpdateIEs</w:t>
      </w:r>
      <w:proofErr w:type="spellEnd"/>
      <w:r>
        <w:rPr>
          <w:noProof w:val="0"/>
        </w:rPr>
        <w:t xml:space="preserve"> F1AP-PROTOCOL-IES ::= {</w:t>
      </w:r>
    </w:p>
    <w:p w14:paraId="7DB196DE" w14:textId="77777777" w:rsidR="00700867" w:rsidRDefault="00700867" w:rsidP="00700867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20F5CF5E" w14:textId="77777777" w:rsidR="00700867" w:rsidRDefault="00700867" w:rsidP="00700867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1121016C" w14:textId="77777777" w:rsidR="00700867" w:rsidRDefault="00700867" w:rsidP="00700867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3A404F85" w14:textId="77777777" w:rsidR="00700867" w:rsidDel="002A6F15" w:rsidRDefault="00700867" w:rsidP="00700867">
      <w:pPr>
        <w:pStyle w:val="PL"/>
        <w:rPr>
          <w:del w:id="228" w:author="Ericsson" w:date="2022-05-25T11:07:00Z"/>
          <w:snapToGrid w:val="0"/>
        </w:rPr>
      </w:pPr>
      <w:r>
        <w:rPr>
          <w:snapToGrid w:val="0"/>
        </w:rPr>
        <w:tab/>
        <w:t>{ ID id-SFNInitialisationTime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RelativeTime1900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del w:id="229" w:author="Ericsson" w:date="2022-05-25T11:07:00Z">
        <w:r w:rsidDel="002A6F15">
          <w:rPr>
            <w:snapToGrid w:val="0"/>
          </w:rPr>
          <w:delText>|</w:delText>
        </w:r>
      </w:del>
    </w:p>
    <w:p w14:paraId="50377F80" w14:textId="0F80CA7C" w:rsidR="00700867" w:rsidRDefault="00700867" w:rsidP="00700867">
      <w:pPr>
        <w:pStyle w:val="PL"/>
        <w:rPr>
          <w:noProof w:val="0"/>
          <w:snapToGrid w:val="0"/>
          <w:lang w:eastAsia="zh-CN"/>
        </w:rPr>
      </w:pPr>
      <w:del w:id="230" w:author="Ericsson" w:date="2022-05-25T11:07:00Z">
        <w:r w:rsidDel="002A6F15">
          <w:rPr>
            <w:snapToGrid w:val="0"/>
          </w:rPr>
          <w:tab/>
          <w:delText>{ ID id-UETxTEGAssociation</w:delText>
        </w:r>
        <w:r w:rsidDel="002A6F15">
          <w:rPr>
            <w:snapToGrid w:val="0"/>
          </w:rPr>
          <w:tab/>
        </w:r>
        <w:r w:rsidDel="002A6F15">
          <w:rPr>
            <w:snapToGrid w:val="0"/>
          </w:rPr>
          <w:tab/>
          <w:delText>CRITICALITY ignore</w:delText>
        </w:r>
        <w:r w:rsidDel="002A6F15">
          <w:rPr>
            <w:snapToGrid w:val="0"/>
          </w:rPr>
          <w:tab/>
          <w:delText>TYPE UETxTEGAssociation</w:delText>
        </w:r>
        <w:r w:rsidDel="002A6F15">
          <w:rPr>
            <w:snapToGrid w:val="0"/>
          </w:rPr>
          <w:tab/>
        </w:r>
        <w:r w:rsidDel="002A6F15">
          <w:rPr>
            <w:snapToGrid w:val="0"/>
          </w:rPr>
          <w:tab/>
        </w:r>
        <w:r w:rsidDel="002A6F15">
          <w:rPr>
            <w:snapToGrid w:val="0"/>
          </w:rPr>
          <w:tab/>
          <w:delText>PRESENCE optional}</w:delText>
        </w:r>
      </w:del>
      <w:r>
        <w:rPr>
          <w:noProof w:val="0"/>
        </w:rPr>
        <w:t>,</w:t>
      </w:r>
    </w:p>
    <w:p w14:paraId="7C2337B3" w14:textId="77777777" w:rsidR="00700867" w:rsidRDefault="00700867" w:rsidP="00700867">
      <w:pPr>
        <w:pStyle w:val="PL"/>
        <w:rPr>
          <w:noProof w:val="0"/>
          <w:lang w:eastAsia="ko-KR"/>
        </w:rPr>
      </w:pPr>
      <w:r>
        <w:rPr>
          <w:noProof w:val="0"/>
        </w:rPr>
        <w:tab/>
        <w:t>...</w:t>
      </w:r>
    </w:p>
    <w:p w14:paraId="6E1CC4F0" w14:textId="77777777" w:rsidR="00700867" w:rsidRDefault="00700867" w:rsidP="00700867">
      <w:pPr>
        <w:pStyle w:val="PL"/>
        <w:rPr>
          <w:noProof w:val="0"/>
        </w:rPr>
      </w:pPr>
      <w:r>
        <w:rPr>
          <w:noProof w:val="0"/>
        </w:rPr>
        <w:t>}</w:t>
      </w:r>
    </w:p>
    <w:p w14:paraId="19EED235" w14:textId="0BCA8115" w:rsidR="00700867" w:rsidRDefault="00700867" w:rsidP="00700867">
      <w:pPr>
        <w:rPr>
          <w:rFonts w:eastAsia="SimSun"/>
          <w:color w:val="0070C0"/>
          <w:lang w:val="en-US" w:eastAsia="zh-CN"/>
        </w:rPr>
      </w:pPr>
    </w:p>
    <w:p w14:paraId="265E350B" w14:textId="77777777" w:rsidR="00700867" w:rsidRDefault="00700867" w:rsidP="007008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Next Modification</w:t>
      </w:r>
    </w:p>
    <w:p w14:paraId="0725A75D" w14:textId="77777777" w:rsidR="00700867" w:rsidRDefault="00700867" w:rsidP="00700867">
      <w:pPr>
        <w:pStyle w:val="PL"/>
        <w:rPr>
          <w:rFonts w:eastAsia="SimSun"/>
          <w:snapToGrid w:val="0"/>
        </w:rPr>
      </w:pPr>
    </w:p>
    <w:p w14:paraId="4A924F62" w14:textId="77777777" w:rsidR="00700867" w:rsidRPr="00EA5FA7" w:rsidRDefault="00700867" w:rsidP="00700867">
      <w:pPr>
        <w:pStyle w:val="Heading3"/>
      </w:pPr>
      <w:bookmarkStart w:id="231" w:name="_Toc20956003"/>
      <w:bookmarkStart w:id="232" w:name="_Toc29893129"/>
      <w:bookmarkStart w:id="233" w:name="_Toc36557066"/>
      <w:bookmarkStart w:id="234" w:name="_Toc45832586"/>
      <w:bookmarkStart w:id="235" w:name="_Toc51763908"/>
      <w:bookmarkStart w:id="236" w:name="_Toc64449080"/>
      <w:bookmarkStart w:id="237" w:name="_Toc66289739"/>
      <w:bookmarkStart w:id="238" w:name="_Toc74154852"/>
      <w:bookmarkStart w:id="239" w:name="_Toc81383596"/>
      <w:bookmarkStart w:id="240" w:name="_Toc88658230"/>
      <w:bookmarkStart w:id="241" w:name="_Toc97911142"/>
      <w:bookmarkStart w:id="242" w:name="_Toc99038966"/>
      <w:bookmarkStart w:id="243" w:name="_Toc99731229"/>
      <w:r w:rsidRPr="00EA5FA7">
        <w:t>9.4.5</w:t>
      </w:r>
      <w:r w:rsidRPr="00EA5FA7">
        <w:tab/>
        <w:t>Information Element Definitions</w:t>
      </w:r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</w:p>
    <w:p w14:paraId="69FC5012" w14:textId="77777777" w:rsidR="00700867" w:rsidRPr="00EA5FA7" w:rsidRDefault="00700867" w:rsidP="0070086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F98AAD8" w14:textId="77777777" w:rsidR="00700867" w:rsidRPr="00EA5FA7" w:rsidRDefault="00700867" w:rsidP="0070086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EDECDF3" w14:textId="77777777" w:rsidR="00700867" w:rsidRPr="00EA5FA7" w:rsidRDefault="00700867" w:rsidP="0070086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48FC6EE" w14:textId="77777777" w:rsidR="00700867" w:rsidRPr="00EA5FA7" w:rsidRDefault="00700867" w:rsidP="0070086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4ACF88C7" w14:textId="77777777" w:rsidR="00700867" w:rsidRPr="00EA5FA7" w:rsidRDefault="00700867" w:rsidP="0070086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6BF1EED" w14:textId="77777777" w:rsidR="00700867" w:rsidRPr="00EA5FA7" w:rsidRDefault="00700867" w:rsidP="0070086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D121B67" w14:textId="77777777" w:rsidR="00700867" w:rsidRPr="00EA5FA7" w:rsidRDefault="00700867" w:rsidP="00700867">
      <w:pPr>
        <w:pStyle w:val="PL"/>
        <w:rPr>
          <w:noProof w:val="0"/>
          <w:snapToGrid w:val="0"/>
        </w:rPr>
      </w:pPr>
    </w:p>
    <w:p w14:paraId="7AB205D2" w14:textId="77777777" w:rsidR="00700867" w:rsidRPr="00EA5FA7" w:rsidRDefault="00700867" w:rsidP="0070086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1A964D77" w14:textId="77777777" w:rsidR="00700867" w:rsidRPr="00EA5FA7" w:rsidRDefault="00700867" w:rsidP="00700867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13269198" w14:textId="77777777" w:rsidR="00700867" w:rsidRPr="00EA5FA7" w:rsidRDefault="00700867" w:rsidP="00700867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(2) }</w:t>
      </w:r>
    </w:p>
    <w:p w14:paraId="49AC3302" w14:textId="77777777" w:rsidR="00700867" w:rsidRPr="00EA5FA7" w:rsidRDefault="00700867" w:rsidP="00700867">
      <w:pPr>
        <w:pStyle w:val="PL"/>
        <w:rPr>
          <w:noProof w:val="0"/>
          <w:snapToGrid w:val="0"/>
        </w:rPr>
      </w:pPr>
    </w:p>
    <w:p w14:paraId="6E2DB5CE" w14:textId="77777777" w:rsidR="00700867" w:rsidRPr="00EA5FA7" w:rsidRDefault="00700867" w:rsidP="0070086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6AA4971F" w14:textId="77777777" w:rsidR="00700867" w:rsidRPr="00EA5FA7" w:rsidRDefault="00700867" w:rsidP="00700867">
      <w:pPr>
        <w:pStyle w:val="PL"/>
        <w:rPr>
          <w:noProof w:val="0"/>
          <w:snapToGrid w:val="0"/>
        </w:rPr>
      </w:pPr>
    </w:p>
    <w:p w14:paraId="474660B2" w14:textId="77777777" w:rsidR="00700867" w:rsidRPr="00EA5FA7" w:rsidRDefault="00700867" w:rsidP="0070086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71F85DBC" w14:textId="77777777" w:rsidR="00700867" w:rsidRDefault="00700867" w:rsidP="00700867">
      <w:pPr>
        <w:pStyle w:val="PL"/>
        <w:rPr>
          <w:rFonts w:eastAsia="SimSun"/>
          <w:snapToGrid w:val="0"/>
        </w:rPr>
      </w:pPr>
    </w:p>
    <w:p w14:paraId="6030E3AA" w14:textId="77777777" w:rsidR="00700867" w:rsidRDefault="00700867" w:rsidP="00700867">
      <w:pPr>
        <w:pStyle w:val="PL"/>
        <w:rPr>
          <w:rFonts w:eastAsia="SimSun"/>
          <w:snapToGrid w:val="0"/>
        </w:rPr>
      </w:pPr>
    </w:p>
    <w:p w14:paraId="4E9AE007" w14:textId="77777777" w:rsidR="00700867" w:rsidRPr="00700867" w:rsidRDefault="00700867" w:rsidP="00700867">
      <w:pPr>
        <w:pStyle w:val="PL"/>
        <w:rPr>
          <w:b/>
          <w:bCs/>
        </w:rPr>
      </w:pPr>
      <w:r w:rsidRPr="00700867">
        <w:rPr>
          <w:rFonts w:eastAsia="SimSun"/>
          <w:b/>
          <w:bCs/>
          <w:snapToGrid w:val="0"/>
          <w:highlight w:val="cyan"/>
        </w:rPr>
        <w:t>***</w:t>
      </w:r>
      <w:r w:rsidRPr="00700867">
        <w:rPr>
          <w:b/>
          <w:bCs/>
          <w:highlight w:val="cyan"/>
        </w:rPr>
        <w:t>Omitted text unchanged***</w:t>
      </w:r>
    </w:p>
    <w:p w14:paraId="26913C45" w14:textId="77777777" w:rsidR="00700867" w:rsidRDefault="00700867" w:rsidP="00700867">
      <w:pPr>
        <w:pStyle w:val="PL"/>
        <w:rPr>
          <w:rFonts w:eastAsia="SimSun"/>
          <w:snapToGrid w:val="0"/>
        </w:rPr>
      </w:pPr>
    </w:p>
    <w:p w14:paraId="2CC1E0BC" w14:textId="77777777" w:rsidR="00700867" w:rsidRDefault="00700867" w:rsidP="007008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maxnoARPs</w:t>
      </w:r>
      <w:proofErr w:type="spellEnd"/>
      <w:r>
        <w:rPr>
          <w:noProof w:val="0"/>
        </w:rPr>
        <w:t>,</w:t>
      </w:r>
    </w:p>
    <w:p w14:paraId="24D75295" w14:textId="77777777" w:rsidR="00700867" w:rsidRDefault="00700867" w:rsidP="007008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maxnoofULAoAs</w:t>
      </w:r>
      <w:proofErr w:type="spellEnd"/>
      <w:r>
        <w:rPr>
          <w:noProof w:val="0"/>
        </w:rPr>
        <w:t>,</w:t>
      </w:r>
    </w:p>
    <w:p w14:paraId="7387E023" w14:textId="77777777" w:rsidR="00700867" w:rsidDel="002A6F15" w:rsidRDefault="00700867" w:rsidP="00700867">
      <w:pPr>
        <w:pStyle w:val="PL"/>
        <w:rPr>
          <w:del w:id="244" w:author="Ericsson" w:date="2022-05-25T11:07:00Z"/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maxNoPathExtended</w:t>
      </w:r>
      <w:proofErr w:type="spellEnd"/>
      <w:r>
        <w:rPr>
          <w:noProof w:val="0"/>
        </w:rPr>
        <w:t>,</w:t>
      </w:r>
    </w:p>
    <w:p w14:paraId="3EAE9FE4" w14:textId="7E262ECB" w:rsidR="00700867" w:rsidRDefault="00700867" w:rsidP="00700867">
      <w:pPr>
        <w:pStyle w:val="PL"/>
        <w:rPr>
          <w:noProof w:val="0"/>
        </w:rPr>
      </w:pPr>
      <w:del w:id="245" w:author="Ericsson" w:date="2022-05-25T11:07:00Z">
        <w:r w:rsidDel="002A6F15">
          <w:rPr>
            <w:noProof w:val="0"/>
          </w:rPr>
          <w:tab/>
          <w:delText>maxnoUETEGs,</w:delText>
        </w:r>
      </w:del>
    </w:p>
    <w:p w14:paraId="72C6A8D7" w14:textId="77777777" w:rsidR="00700867" w:rsidRDefault="00700867" w:rsidP="00700867">
      <w:pPr>
        <w:rPr>
          <w:rFonts w:eastAsia="SimSun"/>
          <w:color w:val="0070C0"/>
          <w:lang w:val="en-US" w:eastAsia="zh-CN"/>
        </w:rPr>
      </w:pPr>
    </w:p>
    <w:p w14:paraId="62143FAD" w14:textId="77777777" w:rsidR="00700867" w:rsidRDefault="00700867" w:rsidP="007008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Next Modification</w:t>
      </w:r>
    </w:p>
    <w:p w14:paraId="69A2DDB1" w14:textId="281FAD56" w:rsidR="00700867" w:rsidRDefault="00700867" w:rsidP="00700867">
      <w:pPr>
        <w:rPr>
          <w:rFonts w:eastAsia="SimSun"/>
          <w:color w:val="0070C0"/>
          <w:lang w:val="en-US" w:eastAsia="zh-CN"/>
        </w:rPr>
      </w:pPr>
    </w:p>
    <w:p w14:paraId="3BD31804" w14:textId="39A0F2AF" w:rsidR="00700867" w:rsidRPr="008944B0" w:rsidDel="002A6F15" w:rsidRDefault="00700867" w:rsidP="00700867">
      <w:pPr>
        <w:pStyle w:val="PL"/>
        <w:rPr>
          <w:del w:id="246" w:author="Ericsson" w:date="2022-05-25T11:07:00Z"/>
          <w:rFonts w:eastAsia="SimSun"/>
        </w:rPr>
      </w:pPr>
      <w:del w:id="247" w:author="Ericsson" w:date="2022-05-25T11:07:00Z">
        <w:r w:rsidRPr="008944B0" w:rsidDel="002A6F15">
          <w:rPr>
            <w:rFonts w:eastAsia="SimSun"/>
          </w:rPr>
          <w:delText>UETxTEGAssociation ::= SEQUENCE (SIZE(1.. maxnoUETEGs)) OF UETEG-Item</w:delText>
        </w:r>
      </w:del>
    </w:p>
    <w:p w14:paraId="2C4D34A9" w14:textId="6E8AFC36" w:rsidR="00700867" w:rsidRPr="008944B0" w:rsidDel="002A6F15" w:rsidRDefault="00700867" w:rsidP="00700867">
      <w:pPr>
        <w:pStyle w:val="PL"/>
        <w:rPr>
          <w:del w:id="248" w:author="Ericsson" w:date="2022-05-25T11:07:00Z"/>
          <w:rFonts w:eastAsia="SimSun"/>
        </w:rPr>
      </w:pPr>
    </w:p>
    <w:p w14:paraId="28E9FDC1" w14:textId="64FA9F3F" w:rsidR="00700867" w:rsidRPr="008944B0" w:rsidDel="002A6F15" w:rsidRDefault="00700867" w:rsidP="00700867">
      <w:pPr>
        <w:pStyle w:val="PL"/>
        <w:rPr>
          <w:del w:id="249" w:author="Ericsson" w:date="2022-05-25T11:07:00Z"/>
          <w:rFonts w:eastAsia="SimSun"/>
        </w:rPr>
      </w:pPr>
      <w:del w:id="250" w:author="Ericsson" w:date="2022-05-25T11:07:00Z">
        <w:r w:rsidRPr="008944B0" w:rsidDel="002A6F15">
          <w:rPr>
            <w:rFonts w:eastAsia="SimSun"/>
          </w:rPr>
          <w:delText>UETEG-Item ::= SEQUENCE {</w:delText>
        </w:r>
      </w:del>
    </w:p>
    <w:p w14:paraId="33B89E18" w14:textId="3DE067A5" w:rsidR="00700867" w:rsidRPr="008944B0" w:rsidDel="002A6F15" w:rsidRDefault="00700867" w:rsidP="00700867">
      <w:pPr>
        <w:pStyle w:val="PL"/>
        <w:rPr>
          <w:del w:id="251" w:author="Ericsson" w:date="2022-05-25T11:07:00Z"/>
          <w:rFonts w:eastAsia="SimSun"/>
        </w:rPr>
      </w:pPr>
      <w:del w:id="252" w:author="Ericsson" w:date="2022-05-25T11:07:00Z">
        <w:r w:rsidRPr="008944B0" w:rsidDel="002A6F15">
          <w:rPr>
            <w:rFonts w:eastAsia="SimSun"/>
          </w:rPr>
          <w:tab/>
        </w:r>
        <w:r w:rsidRPr="008944B0" w:rsidDel="002A6F15">
          <w:rPr>
            <w:rFonts w:eastAsia="SimSun"/>
          </w:rPr>
          <w:tab/>
          <w:delText>uE-Tx-TEG-ID</w:delText>
        </w:r>
        <w:r w:rsidRPr="008944B0" w:rsidDel="002A6F15">
          <w:rPr>
            <w:rFonts w:eastAsia="SimSun"/>
          </w:rPr>
          <w:tab/>
        </w:r>
        <w:r w:rsidRPr="008944B0" w:rsidDel="002A6F15">
          <w:rPr>
            <w:rFonts w:eastAsia="SimSun"/>
          </w:rPr>
          <w:tab/>
        </w:r>
        <w:r w:rsidRPr="008944B0" w:rsidDel="002A6F15">
          <w:rPr>
            <w:rFonts w:eastAsia="SimSun"/>
          </w:rPr>
          <w:tab/>
          <w:delText>INTEGER (</w:delText>
        </w:r>
        <w:r w:rsidDel="002A6F15">
          <w:rPr>
            <w:rFonts w:eastAsia="SimSun"/>
          </w:rPr>
          <w:delText>0</w:delText>
        </w:r>
        <w:r w:rsidRPr="008944B0" w:rsidDel="002A6F15">
          <w:rPr>
            <w:rFonts w:eastAsia="SimSun"/>
          </w:rPr>
          <w:delText>..</w:delText>
        </w:r>
        <w:r w:rsidDel="002A6F15">
          <w:rPr>
            <w:rFonts w:eastAsia="SimSun"/>
          </w:rPr>
          <w:delText>7</w:delText>
        </w:r>
        <w:r w:rsidRPr="008944B0" w:rsidDel="002A6F15">
          <w:rPr>
            <w:rFonts w:eastAsia="SimSun"/>
          </w:rPr>
          <w:delText>),</w:delText>
        </w:r>
      </w:del>
    </w:p>
    <w:p w14:paraId="4C95D569" w14:textId="12F68361" w:rsidR="00700867" w:rsidRPr="008944B0" w:rsidDel="002A6F15" w:rsidRDefault="00700867" w:rsidP="00700867">
      <w:pPr>
        <w:pStyle w:val="PL"/>
        <w:rPr>
          <w:del w:id="253" w:author="Ericsson" w:date="2022-05-25T11:07:00Z"/>
          <w:rFonts w:eastAsia="SimSun"/>
        </w:rPr>
      </w:pPr>
      <w:del w:id="254" w:author="Ericsson" w:date="2022-05-25T11:07:00Z">
        <w:r w:rsidRPr="008944B0" w:rsidDel="002A6F15">
          <w:rPr>
            <w:rFonts w:eastAsia="SimSun"/>
          </w:rPr>
          <w:tab/>
        </w:r>
        <w:r w:rsidRPr="008944B0" w:rsidDel="002A6F15">
          <w:rPr>
            <w:rFonts w:eastAsia="SimSun"/>
          </w:rPr>
          <w:tab/>
          <w:delText>sRSResourceSetID</w:delText>
        </w:r>
        <w:r w:rsidRPr="008944B0" w:rsidDel="002A6F15">
          <w:rPr>
            <w:rFonts w:eastAsia="SimSun"/>
          </w:rPr>
          <w:tab/>
        </w:r>
        <w:r w:rsidRPr="008944B0" w:rsidDel="002A6F15">
          <w:rPr>
            <w:rFonts w:eastAsia="SimSun"/>
          </w:rPr>
          <w:tab/>
          <w:delText>SRSResourceSetID,</w:delText>
        </w:r>
      </w:del>
    </w:p>
    <w:p w14:paraId="2B28FD0E" w14:textId="5AEDC46F" w:rsidR="00700867" w:rsidRPr="008944B0" w:rsidDel="002A6F15" w:rsidRDefault="00700867" w:rsidP="00700867">
      <w:pPr>
        <w:pStyle w:val="PL"/>
        <w:rPr>
          <w:del w:id="255" w:author="Ericsson" w:date="2022-05-25T11:07:00Z"/>
          <w:rFonts w:eastAsia="SimSun"/>
        </w:rPr>
      </w:pPr>
      <w:del w:id="256" w:author="Ericsson" w:date="2022-05-25T11:07:00Z">
        <w:r w:rsidRPr="008944B0" w:rsidDel="002A6F15">
          <w:rPr>
            <w:rFonts w:eastAsia="SimSun"/>
          </w:rPr>
          <w:tab/>
        </w:r>
        <w:r w:rsidRPr="008944B0" w:rsidDel="002A6F15">
          <w:rPr>
            <w:rFonts w:eastAsia="SimSun"/>
          </w:rPr>
          <w:tab/>
          <w:delText>sRSResourceSetID-List</w:delText>
        </w:r>
        <w:r w:rsidRPr="008944B0" w:rsidDel="002A6F15">
          <w:rPr>
            <w:rFonts w:eastAsia="SimSun"/>
          </w:rPr>
          <w:tab/>
          <w:delText>SEQUENCE (SIZE(1.. maxnoSRS-ResourcePerSet)) OF SRSResourceID-Item</w:delText>
        </w:r>
        <w:r w:rsidDel="002A6F15">
          <w:rPr>
            <w:rFonts w:eastAsia="SimSun"/>
          </w:rPr>
          <w:delText xml:space="preserve"> </w:delText>
        </w:r>
        <w:r w:rsidRPr="00813556" w:rsidDel="002A6F15">
          <w:rPr>
            <w:rFonts w:eastAsia="SimSun"/>
          </w:rPr>
          <w:delText>OPTIONAL</w:delText>
        </w:r>
        <w:r w:rsidRPr="008944B0" w:rsidDel="002A6F15">
          <w:rPr>
            <w:rFonts w:eastAsia="SimSun"/>
          </w:rPr>
          <w:delText>,</w:delText>
        </w:r>
      </w:del>
    </w:p>
    <w:p w14:paraId="5E80C8BE" w14:textId="18724515" w:rsidR="00700867" w:rsidRPr="00C754DA" w:rsidDel="002A6F15" w:rsidRDefault="00700867" w:rsidP="00700867">
      <w:pPr>
        <w:pStyle w:val="PL"/>
        <w:rPr>
          <w:del w:id="257" w:author="Ericsson" w:date="2022-05-25T11:07:00Z"/>
          <w:rFonts w:eastAsia="SimSun"/>
          <w:lang w:val="fr-FR"/>
        </w:rPr>
      </w:pPr>
      <w:del w:id="258" w:author="Ericsson" w:date="2022-05-25T11:07:00Z">
        <w:r w:rsidRPr="008944B0" w:rsidDel="002A6F15">
          <w:rPr>
            <w:rFonts w:eastAsia="SimSun"/>
          </w:rPr>
          <w:tab/>
        </w:r>
        <w:r w:rsidDel="002A6F15">
          <w:rPr>
            <w:rFonts w:eastAsia="SimSun"/>
          </w:rPr>
          <w:tab/>
        </w:r>
        <w:r w:rsidRPr="00C754DA" w:rsidDel="002A6F15">
          <w:rPr>
            <w:rFonts w:eastAsia="SimSun"/>
            <w:lang w:val="fr-FR"/>
          </w:rPr>
          <w:delText>iE-Extensions</w:delText>
        </w:r>
        <w:r w:rsidRPr="00C754DA" w:rsidDel="002A6F15">
          <w:rPr>
            <w:rFonts w:eastAsia="SimSun"/>
            <w:lang w:val="fr-FR"/>
          </w:rPr>
          <w:tab/>
        </w:r>
        <w:r w:rsidRPr="00C754DA" w:rsidDel="002A6F15">
          <w:rPr>
            <w:rFonts w:eastAsia="SimSun"/>
            <w:lang w:val="fr-FR"/>
          </w:rPr>
          <w:tab/>
        </w:r>
        <w:r w:rsidRPr="00C754DA" w:rsidDel="002A6F15">
          <w:rPr>
            <w:rFonts w:eastAsia="SimSun"/>
            <w:lang w:val="fr-FR"/>
          </w:rPr>
          <w:tab/>
        </w:r>
        <w:r w:rsidRPr="00C754DA" w:rsidDel="002A6F15">
          <w:rPr>
            <w:rFonts w:eastAsia="SimSun"/>
            <w:lang w:val="fr-FR"/>
          </w:rPr>
          <w:tab/>
        </w:r>
        <w:r w:rsidRPr="00C754DA" w:rsidDel="002A6F15">
          <w:rPr>
            <w:rFonts w:eastAsia="SimSun"/>
            <w:lang w:val="fr-FR"/>
          </w:rPr>
          <w:tab/>
          <w:delText>ProtocolExtensionContainer { { UETEGItem-ExtIEs } } OPTIONAL,</w:delText>
        </w:r>
      </w:del>
    </w:p>
    <w:p w14:paraId="0DA205E1" w14:textId="54ABF43A" w:rsidR="00700867" w:rsidRPr="008944B0" w:rsidDel="002A6F15" w:rsidRDefault="00700867" w:rsidP="00700867">
      <w:pPr>
        <w:pStyle w:val="PL"/>
        <w:rPr>
          <w:del w:id="259" w:author="Ericsson" w:date="2022-05-25T11:07:00Z"/>
          <w:rFonts w:eastAsia="SimSun"/>
        </w:rPr>
      </w:pPr>
      <w:del w:id="260" w:author="Ericsson" w:date="2022-05-25T11:07:00Z">
        <w:r w:rsidRPr="00C754DA" w:rsidDel="002A6F15">
          <w:rPr>
            <w:rFonts w:eastAsia="SimSun"/>
            <w:lang w:val="fr-FR"/>
          </w:rPr>
          <w:tab/>
        </w:r>
        <w:r w:rsidRPr="008944B0" w:rsidDel="002A6F15">
          <w:rPr>
            <w:rFonts w:eastAsia="SimSun"/>
          </w:rPr>
          <w:delText>...</w:delText>
        </w:r>
      </w:del>
    </w:p>
    <w:p w14:paraId="1BC84EF3" w14:textId="63C547A2" w:rsidR="00700867" w:rsidRPr="008944B0" w:rsidDel="002A6F15" w:rsidRDefault="00700867" w:rsidP="00700867">
      <w:pPr>
        <w:pStyle w:val="PL"/>
        <w:rPr>
          <w:del w:id="261" w:author="Ericsson" w:date="2022-05-25T11:07:00Z"/>
          <w:rFonts w:eastAsia="SimSun"/>
        </w:rPr>
      </w:pPr>
      <w:del w:id="262" w:author="Ericsson" w:date="2022-05-25T11:07:00Z">
        <w:r w:rsidRPr="008944B0" w:rsidDel="002A6F15">
          <w:rPr>
            <w:rFonts w:eastAsia="SimSun"/>
          </w:rPr>
          <w:delText>}</w:delText>
        </w:r>
      </w:del>
    </w:p>
    <w:p w14:paraId="6E897B51" w14:textId="225A07A4" w:rsidR="00700867" w:rsidRPr="008944B0" w:rsidDel="002A6F15" w:rsidRDefault="00700867" w:rsidP="00700867">
      <w:pPr>
        <w:pStyle w:val="PL"/>
        <w:rPr>
          <w:del w:id="263" w:author="Ericsson" w:date="2022-05-25T11:07:00Z"/>
          <w:rFonts w:eastAsia="SimSun"/>
        </w:rPr>
      </w:pPr>
    </w:p>
    <w:p w14:paraId="2B4CD7BA" w14:textId="72E3E6BB" w:rsidR="00700867" w:rsidRPr="008944B0" w:rsidDel="002A6F15" w:rsidRDefault="00700867" w:rsidP="00700867">
      <w:pPr>
        <w:pStyle w:val="PL"/>
        <w:rPr>
          <w:del w:id="264" w:author="Ericsson" w:date="2022-05-25T11:07:00Z"/>
          <w:rFonts w:eastAsia="SimSun"/>
        </w:rPr>
      </w:pPr>
      <w:del w:id="265" w:author="Ericsson" w:date="2022-05-25T11:07:00Z">
        <w:r w:rsidRPr="008944B0" w:rsidDel="002A6F15">
          <w:rPr>
            <w:rFonts w:eastAsia="SimSun"/>
          </w:rPr>
          <w:delText>UETEGItem-ExtIEs F1AP-PROTOCOL-EXTENSION ::= {</w:delText>
        </w:r>
      </w:del>
    </w:p>
    <w:p w14:paraId="3DFCB371" w14:textId="2C179111" w:rsidR="00700867" w:rsidRPr="008944B0" w:rsidDel="002A6F15" w:rsidRDefault="00700867" w:rsidP="00700867">
      <w:pPr>
        <w:pStyle w:val="PL"/>
        <w:rPr>
          <w:del w:id="266" w:author="Ericsson" w:date="2022-05-25T11:07:00Z"/>
          <w:rFonts w:eastAsia="SimSun"/>
        </w:rPr>
      </w:pPr>
      <w:del w:id="267" w:author="Ericsson" w:date="2022-05-25T11:07:00Z">
        <w:r w:rsidRPr="008944B0" w:rsidDel="002A6F15">
          <w:rPr>
            <w:rFonts w:eastAsia="SimSun"/>
          </w:rPr>
          <w:tab/>
          <w:delText>...</w:delText>
        </w:r>
      </w:del>
    </w:p>
    <w:p w14:paraId="227CCAB9" w14:textId="1F24F9D7" w:rsidR="00700867" w:rsidRPr="008944B0" w:rsidDel="002A6F15" w:rsidRDefault="00700867" w:rsidP="00700867">
      <w:pPr>
        <w:pStyle w:val="PL"/>
        <w:rPr>
          <w:del w:id="268" w:author="Ericsson" w:date="2022-05-25T11:07:00Z"/>
          <w:rFonts w:eastAsia="SimSun"/>
        </w:rPr>
      </w:pPr>
      <w:del w:id="269" w:author="Ericsson" w:date="2022-05-25T11:07:00Z">
        <w:r w:rsidRPr="008944B0" w:rsidDel="002A6F15">
          <w:rPr>
            <w:rFonts w:eastAsia="SimSun"/>
          </w:rPr>
          <w:delText>}</w:delText>
        </w:r>
      </w:del>
    </w:p>
    <w:p w14:paraId="2879D86D" w14:textId="68917D94" w:rsidR="00700867" w:rsidRPr="008944B0" w:rsidDel="002A6F15" w:rsidRDefault="00700867" w:rsidP="00700867">
      <w:pPr>
        <w:pStyle w:val="PL"/>
        <w:rPr>
          <w:del w:id="270" w:author="Ericsson" w:date="2022-05-25T11:07:00Z"/>
          <w:rFonts w:eastAsia="SimSun"/>
        </w:rPr>
      </w:pPr>
    </w:p>
    <w:p w14:paraId="6570906F" w14:textId="5725AF38" w:rsidR="00700867" w:rsidRPr="008944B0" w:rsidDel="002A6F15" w:rsidRDefault="00700867" w:rsidP="00700867">
      <w:pPr>
        <w:pStyle w:val="PL"/>
        <w:rPr>
          <w:del w:id="271" w:author="Ericsson" w:date="2022-05-25T11:07:00Z"/>
          <w:rFonts w:eastAsia="SimSun"/>
        </w:rPr>
      </w:pPr>
      <w:del w:id="272" w:author="Ericsson" w:date="2022-05-25T11:07:00Z">
        <w:r w:rsidRPr="008944B0" w:rsidDel="002A6F15">
          <w:rPr>
            <w:rFonts w:eastAsia="SimSun"/>
          </w:rPr>
          <w:delText>SRSResourceID-Item ::= SEQUENCE {</w:delText>
        </w:r>
      </w:del>
    </w:p>
    <w:p w14:paraId="2A61CD10" w14:textId="688C6C76" w:rsidR="00700867" w:rsidRPr="008944B0" w:rsidDel="002A6F15" w:rsidRDefault="00700867" w:rsidP="00700867">
      <w:pPr>
        <w:pStyle w:val="PL"/>
        <w:rPr>
          <w:del w:id="273" w:author="Ericsson" w:date="2022-05-25T11:07:00Z"/>
          <w:rFonts w:eastAsia="SimSun"/>
        </w:rPr>
      </w:pPr>
      <w:del w:id="274" w:author="Ericsson" w:date="2022-05-25T11:07:00Z">
        <w:r w:rsidRPr="008944B0" w:rsidDel="002A6F15">
          <w:rPr>
            <w:rFonts w:eastAsia="SimSun"/>
          </w:rPr>
          <w:tab/>
          <w:delText>sRSResourceID           SRSResourceID,</w:delText>
        </w:r>
      </w:del>
    </w:p>
    <w:p w14:paraId="0504B762" w14:textId="6E29CE12" w:rsidR="00700867" w:rsidRPr="008944B0" w:rsidDel="002A6F15" w:rsidRDefault="00700867" w:rsidP="00700867">
      <w:pPr>
        <w:pStyle w:val="PL"/>
        <w:rPr>
          <w:del w:id="275" w:author="Ericsson" w:date="2022-05-25T11:07:00Z"/>
          <w:rFonts w:eastAsia="SimSun"/>
        </w:rPr>
      </w:pPr>
      <w:del w:id="276" w:author="Ericsson" w:date="2022-05-25T11:07:00Z">
        <w:r w:rsidRPr="008944B0" w:rsidDel="002A6F15">
          <w:rPr>
            <w:rFonts w:eastAsia="SimSun"/>
          </w:rPr>
          <w:tab/>
          <w:delText>iE-Extensions</w:delText>
        </w:r>
        <w:r w:rsidRPr="008944B0" w:rsidDel="002A6F15">
          <w:rPr>
            <w:rFonts w:eastAsia="SimSun"/>
          </w:rPr>
          <w:tab/>
        </w:r>
        <w:r w:rsidRPr="008944B0" w:rsidDel="002A6F15">
          <w:rPr>
            <w:rFonts w:eastAsia="SimSun"/>
          </w:rPr>
          <w:tab/>
        </w:r>
        <w:r w:rsidRPr="008944B0" w:rsidDel="002A6F15">
          <w:rPr>
            <w:rFonts w:eastAsia="SimSun"/>
          </w:rPr>
          <w:tab/>
          <w:delText>ProtocolExtensionContainer { { SRSResourceID-Item-ExtIEs} }</w:delText>
        </w:r>
        <w:r w:rsidRPr="008944B0" w:rsidDel="002A6F15">
          <w:rPr>
            <w:rFonts w:eastAsia="SimSun"/>
          </w:rPr>
          <w:tab/>
          <w:delText>OPTIONAL,</w:delText>
        </w:r>
      </w:del>
    </w:p>
    <w:p w14:paraId="20FBD28A" w14:textId="54D37542" w:rsidR="00700867" w:rsidRPr="008944B0" w:rsidDel="002A6F15" w:rsidRDefault="00700867" w:rsidP="00700867">
      <w:pPr>
        <w:pStyle w:val="PL"/>
        <w:rPr>
          <w:del w:id="277" w:author="Ericsson" w:date="2022-05-25T11:07:00Z"/>
          <w:rFonts w:eastAsia="SimSun"/>
        </w:rPr>
      </w:pPr>
      <w:del w:id="278" w:author="Ericsson" w:date="2022-05-25T11:07:00Z">
        <w:r w:rsidRPr="008944B0" w:rsidDel="002A6F15">
          <w:rPr>
            <w:rFonts w:eastAsia="SimSun"/>
          </w:rPr>
          <w:tab/>
          <w:delText>...</w:delText>
        </w:r>
      </w:del>
    </w:p>
    <w:p w14:paraId="77C8CADA" w14:textId="4F465465" w:rsidR="00700867" w:rsidRPr="008944B0" w:rsidDel="002A6F15" w:rsidRDefault="00700867" w:rsidP="00700867">
      <w:pPr>
        <w:pStyle w:val="PL"/>
        <w:rPr>
          <w:del w:id="279" w:author="Ericsson" w:date="2022-05-25T11:07:00Z"/>
          <w:rFonts w:eastAsia="SimSun"/>
        </w:rPr>
      </w:pPr>
      <w:del w:id="280" w:author="Ericsson" w:date="2022-05-25T11:07:00Z">
        <w:r w:rsidRPr="008944B0" w:rsidDel="002A6F15">
          <w:rPr>
            <w:rFonts w:eastAsia="SimSun"/>
          </w:rPr>
          <w:delText>}</w:delText>
        </w:r>
      </w:del>
    </w:p>
    <w:p w14:paraId="6D1AFB6A" w14:textId="5820845A" w:rsidR="00700867" w:rsidRPr="008944B0" w:rsidDel="002A6F15" w:rsidRDefault="00700867" w:rsidP="00700867">
      <w:pPr>
        <w:pStyle w:val="PL"/>
        <w:rPr>
          <w:del w:id="281" w:author="Ericsson" w:date="2022-05-25T11:07:00Z"/>
          <w:rFonts w:eastAsia="SimSun"/>
        </w:rPr>
      </w:pPr>
    </w:p>
    <w:p w14:paraId="3F2BF2D7" w14:textId="72824C7B" w:rsidR="00700867" w:rsidRPr="008944B0" w:rsidDel="002A6F15" w:rsidRDefault="00700867" w:rsidP="00700867">
      <w:pPr>
        <w:pStyle w:val="PL"/>
        <w:rPr>
          <w:del w:id="282" w:author="Ericsson" w:date="2022-05-25T11:07:00Z"/>
          <w:rFonts w:eastAsia="SimSun"/>
        </w:rPr>
      </w:pPr>
      <w:del w:id="283" w:author="Ericsson" w:date="2022-05-25T11:07:00Z">
        <w:r w:rsidRPr="008944B0" w:rsidDel="002A6F15">
          <w:rPr>
            <w:rFonts w:eastAsia="SimSun"/>
          </w:rPr>
          <w:delText>SRSResourceID-Item-ExtIEs F1AP-PROTOCOL-EXTENSION ::= {</w:delText>
        </w:r>
      </w:del>
    </w:p>
    <w:p w14:paraId="140FFA26" w14:textId="0BBCF815" w:rsidR="00700867" w:rsidRPr="008944B0" w:rsidDel="002A6F15" w:rsidRDefault="00700867" w:rsidP="00700867">
      <w:pPr>
        <w:pStyle w:val="PL"/>
        <w:rPr>
          <w:del w:id="284" w:author="Ericsson" w:date="2022-05-25T11:07:00Z"/>
          <w:rFonts w:eastAsia="SimSun"/>
        </w:rPr>
      </w:pPr>
      <w:del w:id="285" w:author="Ericsson" w:date="2022-05-25T11:07:00Z">
        <w:r w:rsidRPr="008944B0" w:rsidDel="002A6F15">
          <w:rPr>
            <w:rFonts w:eastAsia="SimSun"/>
          </w:rPr>
          <w:tab/>
          <w:delText>...</w:delText>
        </w:r>
      </w:del>
    </w:p>
    <w:p w14:paraId="43FC47B1" w14:textId="0D9EDD8D" w:rsidR="00700867" w:rsidRPr="00EA5FA7" w:rsidDel="002A6F15" w:rsidRDefault="00700867" w:rsidP="00700867">
      <w:pPr>
        <w:pStyle w:val="PL"/>
        <w:rPr>
          <w:del w:id="286" w:author="Ericsson" w:date="2022-05-25T11:07:00Z"/>
          <w:rFonts w:eastAsia="SimSun"/>
        </w:rPr>
      </w:pPr>
      <w:del w:id="287" w:author="Ericsson" w:date="2022-05-25T11:07:00Z">
        <w:r w:rsidRPr="008944B0" w:rsidDel="002A6F15">
          <w:rPr>
            <w:rFonts w:eastAsia="SimSun"/>
          </w:rPr>
          <w:delText>}</w:delText>
        </w:r>
      </w:del>
    </w:p>
    <w:p w14:paraId="40571A82" w14:textId="22A6274B" w:rsidR="00700867" w:rsidRPr="00813556" w:rsidDel="002A6F15" w:rsidRDefault="00700867" w:rsidP="00700867">
      <w:pPr>
        <w:pStyle w:val="PL"/>
        <w:rPr>
          <w:del w:id="288" w:author="Ericsson" w:date="2022-05-25T11:07:00Z"/>
          <w:rFonts w:eastAsia="SimSun"/>
        </w:rPr>
      </w:pPr>
    </w:p>
    <w:p w14:paraId="68A0B275" w14:textId="5B3E1D25" w:rsidR="00700867" w:rsidRPr="00813556" w:rsidDel="002A6F15" w:rsidRDefault="00700867" w:rsidP="00700867">
      <w:pPr>
        <w:pStyle w:val="PL"/>
        <w:rPr>
          <w:del w:id="289" w:author="Ericsson" w:date="2022-05-25T11:07:00Z"/>
          <w:rFonts w:eastAsia="SimSun"/>
        </w:rPr>
      </w:pPr>
    </w:p>
    <w:p w14:paraId="77EB2C69" w14:textId="01115040" w:rsidR="00700867" w:rsidDel="002A6F15" w:rsidRDefault="00700867" w:rsidP="00700867">
      <w:pPr>
        <w:pStyle w:val="PL"/>
        <w:rPr>
          <w:del w:id="290" w:author="Ericsson" w:date="2022-05-25T11:07:00Z"/>
          <w:rFonts w:eastAsia="SimSun"/>
        </w:rPr>
      </w:pPr>
      <w:del w:id="291" w:author="Ericsson" w:date="2022-05-25T11:07:00Z">
        <w:r w:rsidRPr="00813556" w:rsidDel="002A6F15">
          <w:rPr>
            <w:rFonts w:eastAsia="SimSun"/>
          </w:rPr>
          <w:delText xml:space="preserve">UE-TEG-Info-Request </w:delText>
        </w:r>
        <w:r w:rsidRPr="002F47DF" w:rsidDel="002A6F15">
          <w:rPr>
            <w:rFonts w:eastAsia="SimSun"/>
          </w:rPr>
          <w:delText>::=</w:delText>
        </w:r>
        <w:r w:rsidDel="002A6F15">
          <w:rPr>
            <w:rFonts w:eastAsia="SimSun"/>
          </w:rPr>
          <w:delText xml:space="preserve">  </w:delText>
        </w:r>
        <w:r w:rsidRPr="00813556" w:rsidDel="002A6F15">
          <w:rPr>
            <w:rFonts w:eastAsia="SimSun"/>
          </w:rPr>
          <w:delText>ENUMERATED {true, ...}</w:delText>
        </w:r>
      </w:del>
    </w:p>
    <w:p w14:paraId="62499482" w14:textId="4A43A7D8" w:rsidR="00700867" w:rsidRDefault="00700867" w:rsidP="00700867">
      <w:pPr>
        <w:rPr>
          <w:rFonts w:eastAsia="SimSun"/>
          <w:color w:val="0070C0"/>
          <w:lang w:val="en-US" w:eastAsia="zh-CN"/>
        </w:rPr>
      </w:pPr>
    </w:p>
    <w:p w14:paraId="7E94F61F" w14:textId="77777777" w:rsidR="00700867" w:rsidRDefault="00700867" w:rsidP="007008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Next Modification</w:t>
      </w:r>
    </w:p>
    <w:p w14:paraId="44D4E2D3" w14:textId="77777777" w:rsidR="00700867" w:rsidRPr="00EA5FA7" w:rsidRDefault="00700867" w:rsidP="00700867">
      <w:pPr>
        <w:pStyle w:val="Heading3"/>
      </w:pPr>
      <w:bookmarkStart w:id="292" w:name="_Toc20956005"/>
      <w:bookmarkStart w:id="293" w:name="_Toc29893131"/>
      <w:bookmarkStart w:id="294" w:name="_Toc36557068"/>
      <w:bookmarkStart w:id="295" w:name="_Toc45832588"/>
      <w:bookmarkStart w:id="296" w:name="_Toc51763910"/>
      <w:bookmarkStart w:id="297" w:name="_Toc64449082"/>
      <w:bookmarkStart w:id="298" w:name="_Toc66289741"/>
      <w:bookmarkStart w:id="299" w:name="_Toc74154854"/>
      <w:bookmarkStart w:id="300" w:name="_Toc81383598"/>
      <w:bookmarkStart w:id="301" w:name="_Toc88658232"/>
      <w:bookmarkStart w:id="302" w:name="_Toc97911144"/>
      <w:bookmarkStart w:id="303" w:name="_Toc99038968"/>
      <w:bookmarkStart w:id="304" w:name="_Toc99731231"/>
      <w:r w:rsidRPr="00EA5FA7">
        <w:t>9.4.7</w:t>
      </w:r>
      <w:r w:rsidRPr="00EA5FA7">
        <w:tab/>
        <w:t>Constant Definitions</w:t>
      </w:r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</w:p>
    <w:p w14:paraId="360E9A96" w14:textId="77777777" w:rsidR="00700867" w:rsidRPr="00EA5FA7" w:rsidRDefault="00700867" w:rsidP="0070086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94D2F7A" w14:textId="77777777" w:rsidR="00700867" w:rsidRPr="00EA5FA7" w:rsidRDefault="00700867" w:rsidP="0070086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12343FF" w14:textId="77777777" w:rsidR="00700867" w:rsidRPr="00EA5FA7" w:rsidRDefault="00700867" w:rsidP="0070086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0F45DF6" w14:textId="77777777" w:rsidR="00700867" w:rsidRPr="00EA5FA7" w:rsidRDefault="00700867" w:rsidP="0070086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49C5756B" w14:textId="77777777" w:rsidR="00700867" w:rsidRPr="00EA5FA7" w:rsidRDefault="00700867" w:rsidP="0070086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736558D" w14:textId="77777777" w:rsidR="00700867" w:rsidRPr="00EA5FA7" w:rsidRDefault="00700867" w:rsidP="0070086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6C178AE" w14:textId="77777777" w:rsidR="00700867" w:rsidRDefault="00700867" w:rsidP="00700867">
      <w:pPr>
        <w:pStyle w:val="PL"/>
        <w:rPr>
          <w:rFonts w:eastAsia="SimSun"/>
          <w:snapToGrid w:val="0"/>
        </w:rPr>
      </w:pPr>
    </w:p>
    <w:p w14:paraId="2D6F2BD9" w14:textId="77777777" w:rsidR="00700867" w:rsidRPr="00700867" w:rsidRDefault="00700867" w:rsidP="00700867">
      <w:pPr>
        <w:pStyle w:val="PL"/>
        <w:rPr>
          <w:b/>
          <w:bCs/>
        </w:rPr>
      </w:pPr>
      <w:r w:rsidRPr="00700867">
        <w:rPr>
          <w:rFonts w:eastAsia="SimSun"/>
          <w:b/>
          <w:bCs/>
          <w:snapToGrid w:val="0"/>
          <w:highlight w:val="cyan"/>
        </w:rPr>
        <w:t>***</w:t>
      </w:r>
      <w:r w:rsidRPr="00700867">
        <w:rPr>
          <w:b/>
          <w:bCs/>
          <w:highlight w:val="cyan"/>
        </w:rPr>
        <w:t>Omitted text unchanged***</w:t>
      </w:r>
    </w:p>
    <w:p w14:paraId="77D51870" w14:textId="77777777" w:rsidR="00700867" w:rsidRDefault="00700867" w:rsidP="00700867">
      <w:pPr>
        <w:pStyle w:val="PL"/>
        <w:rPr>
          <w:rFonts w:eastAsia="SimSun"/>
          <w:snapToGrid w:val="0"/>
        </w:rPr>
      </w:pPr>
    </w:p>
    <w:p w14:paraId="225FC047" w14:textId="173F70BF" w:rsidR="00700867" w:rsidRPr="00EA5FA7" w:rsidRDefault="00700867" w:rsidP="00700867">
      <w:pPr>
        <w:pStyle w:val="PL"/>
        <w:rPr>
          <w:rFonts w:eastAsia="SimSun"/>
          <w:snapToGrid w:val="0"/>
        </w:rPr>
      </w:pPr>
      <w:r w:rsidRPr="00BC3980">
        <w:rPr>
          <w:rFonts w:eastAsia="SimSun"/>
          <w:snapToGrid w:val="0"/>
        </w:rPr>
        <w:t>maxnoARPs</w:t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  <w:t>INTEGER ::=</w:t>
      </w:r>
      <w:r w:rsidRPr="00BC398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16</w:t>
      </w:r>
    </w:p>
    <w:p w14:paraId="4E603A42" w14:textId="77777777" w:rsidR="00700867" w:rsidRDefault="00700867" w:rsidP="00700867">
      <w:pPr>
        <w:pStyle w:val="PL"/>
        <w:rPr>
          <w:snapToGrid w:val="0"/>
        </w:rPr>
      </w:pPr>
      <w:r w:rsidRPr="00321017">
        <w:rPr>
          <w:snapToGrid w:val="0"/>
        </w:rPr>
        <w:t>maxnoofULAoAs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>INTEGER ::= 8</w:t>
      </w:r>
    </w:p>
    <w:p w14:paraId="5CA7E757" w14:textId="77777777" w:rsidR="00700867" w:rsidRDefault="00700867" w:rsidP="00700867">
      <w:pPr>
        <w:pStyle w:val="PL"/>
        <w:rPr>
          <w:snapToGrid w:val="0"/>
        </w:rPr>
      </w:pPr>
      <w:r w:rsidRPr="00492CD7">
        <w:t>maxNoPath</w:t>
      </w:r>
      <w:r>
        <w:t>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>INTEGER ::= 8</w:t>
      </w:r>
    </w:p>
    <w:p w14:paraId="3062EDFE" w14:textId="0D2B54E9" w:rsidR="00700867" w:rsidRPr="00842760" w:rsidDel="002A6F15" w:rsidRDefault="00700867" w:rsidP="00700867">
      <w:pPr>
        <w:pStyle w:val="PL"/>
        <w:rPr>
          <w:del w:id="305" w:author="Ericsson" w:date="2022-05-25T11:07:00Z"/>
          <w:snapToGrid w:val="0"/>
        </w:rPr>
      </w:pPr>
      <w:del w:id="306" w:author="Ericsson" w:date="2022-05-25T11:07:00Z">
        <w:r w:rsidRPr="00842760" w:rsidDel="002A6F15">
          <w:rPr>
            <w:snapToGrid w:val="0"/>
          </w:rPr>
          <w:delText>ma</w:delText>
        </w:r>
        <w:r w:rsidDel="002A6F15">
          <w:rPr>
            <w:snapToGrid w:val="0"/>
          </w:rPr>
          <w:delText>xnoUETEGs</w:delText>
        </w:r>
        <w:r w:rsidDel="002A6F15">
          <w:rPr>
            <w:snapToGrid w:val="0"/>
          </w:rPr>
          <w:tab/>
        </w:r>
        <w:r w:rsidDel="002A6F15">
          <w:rPr>
            <w:snapToGrid w:val="0"/>
          </w:rPr>
          <w:tab/>
        </w:r>
        <w:r w:rsidDel="002A6F15">
          <w:rPr>
            <w:snapToGrid w:val="0"/>
          </w:rPr>
          <w:tab/>
        </w:r>
        <w:r w:rsidDel="002A6F15">
          <w:rPr>
            <w:snapToGrid w:val="0"/>
          </w:rPr>
          <w:tab/>
        </w:r>
        <w:r w:rsidDel="002A6F15">
          <w:rPr>
            <w:snapToGrid w:val="0"/>
          </w:rPr>
          <w:tab/>
        </w:r>
        <w:r w:rsidDel="002A6F15">
          <w:rPr>
            <w:snapToGrid w:val="0"/>
          </w:rPr>
          <w:tab/>
        </w:r>
        <w:r w:rsidDel="002A6F15">
          <w:rPr>
            <w:snapToGrid w:val="0"/>
          </w:rPr>
          <w:tab/>
        </w:r>
        <w:r w:rsidDel="002A6F15">
          <w:rPr>
            <w:snapToGrid w:val="0"/>
          </w:rPr>
          <w:tab/>
          <w:delText>INTEGER ::= 8</w:delText>
        </w:r>
      </w:del>
    </w:p>
    <w:p w14:paraId="208AEEA0" w14:textId="77C0F5FD" w:rsidR="00700867" w:rsidRDefault="00700867" w:rsidP="00700867">
      <w:pPr>
        <w:rPr>
          <w:rFonts w:eastAsia="SimSun"/>
          <w:color w:val="0070C0"/>
          <w:lang w:val="en-US" w:eastAsia="zh-CN"/>
        </w:rPr>
      </w:pPr>
    </w:p>
    <w:p w14:paraId="4F7182F1" w14:textId="77777777" w:rsidR="00700867" w:rsidRDefault="00700867" w:rsidP="007008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Next Modification</w:t>
      </w:r>
    </w:p>
    <w:p w14:paraId="40A9DC34" w14:textId="77777777" w:rsidR="00700867" w:rsidRDefault="00700867" w:rsidP="00700867">
      <w:pPr>
        <w:rPr>
          <w:rFonts w:eastAsia="SimSun"/>
          <w:color w:val="0070C0"/>
          <w:lang w:val="en-US" w:eastAsia="zh-CN"/>
        </w:rPr>
      </w:pPr>
    </w:p>
    <w:p w14:paraId="7A99B2C2" w14:textId="77777777" w:rsidR="00700867" w:rsidRPr="004377D3" w:rsidRDefault="00700867" w:rsidP="00700867">
      <w:pPr>
        <w:pStyle w:val="PL"/>
        <w:rPr>
          <w:rFonts w:eastAsia="SimSun"/>
          <w:snapToGrid w:val="0"/>
          <w:szCs w:val="22"/>
        </w:rPr>
      </w:pPr>
      <w:r w:rsidRPr="003D1033">
        <w:rPr>
          <w:rFonts w:eastAsia="Calibri"/>
          <w:lang w:eastAsia="ja-JP"/>
        </w:rPr>
        <w:t>id-MultipleULAoA</w:t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4377D3">
        <w:rPr>
          <w:rFonts w:eastAsia="SimSun"/>
          <w:snapToGrid w:val="0"/>
          <w:szCs w:val="22"/>
        </w:rPr>
        <w:t xml:space="preserve">ProtocolIE-ID ::= </w:t>
      </w:r>
      <w:r>
        <w:rPr>
          <w:rFonts w:eastAsia="SimSun"/>
          <w:snapToGrid w:val="0"/>
          <w:szCs w:val="22"/>
        </w:rPr>
        <w:t>558</w:t>
      </w:r>
    </w:p>
    <w:p w14:paraId="756BB3E9" w14:textId="77777777" w:rsidR="00700867" w:rsidRPr="003D1033" w:rsidRDefault="00700867" w:rsidP="00700867">
      <w:pPr>
        <w:pStyle w:val="PL"/>
        <w:rPr>
          <w:rFonts w:eastAsia="Calibri"/>
          <w:lang w:eastAsia="ja-JP"/>
        </w:rPr>
      </w:pPr>
      <w:r w:rsidRPr="003D1033">
        <w:rPr>
          <w:rFonts w:eastAsia="Calibri"/>
          <w:lang w:eastAsia="ja-JP"/>
        </w:rPr>
        <w:t>id-UL-SRS-RSRPP</w:t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4377D3">
        <w:rPr>
          <w:rFonts w:eastAsia="SimSun"/>
          <w:snapToGrid w:val="0"/>
          <w:szCs w:val="22"/>
        </w:rPr>
        <w:t xml:space="preserve">ProtocolIE-ID ::= </w:t>
      </w:r>
      <w:r>
        <w:rPr>
          <w:rFonts w:eastAsia="SimSun"/>
          <w:snapToGrid w:val="0"/>
          <w:szCs w:val="22"/>
        </w:rPr>
        <w:t>559</w:t>
      </w:r>
    </w:p>
    <w:p w14:paraId="3FE1E02A" w14:textId="77777777" w:rsidR="00700867" w:rsidRPr="004377D3" w:rsidRDefault="00700867" w:rsidP="00700867">
      <w:pPr>
        <w:pStyle w:val="PL"/>
        <w:rPr>
          <w:rFonts w:eastAsia="SimSun"/>
          <w:snapToGrid w:val="0"/>
          <w:szCs w:val="22"/>
        </w:rPr>
      </w:pP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4377D3">
        <w:rPr>
          <w:rFonts w:eastAsia="SimSun"/>
          <w:snapToGrid w:val="0"/>
          <w:szCs w:val="22"/>
        </w:rPr>
        <w:t xml:space="preserve">ProtocolIE-ID ::= </w:t>
      </w:r>
      <w:r>
        <w:rPr>
          <w:rFonts w:eastAsia="SimSun"/>
          <w:snapToGrid w:val="0"/>
          <w:szCs w:val="22"/>
        </w:rPr>
        <w:t>560</w:t>
      </w:r>
    </w:p>
    <w:p w14:paraId="57618219" w14:textId="77777777" w:rsidR="00700867" w:rsidRPr="00492CD7" w:rsidRDefault="00700867" w:rsidP="00700867">
      <w:pPr>
        <w:pStyle w:val="PL"/>
        <w:rPr>
          <w:rFonts w:eastAsia="Calibri"/>
          <w:lang w:eastAsia="ja-JP"/>
        </w:rPr>
      </w:pPr>
      <w:r w:rsidRPr="004377D3">
        <w:rPr>
          <w:rFonts w:eastAsia="SimSun"/>
          <w:snapToGrid w:val="0"/>
          <w:szCs w:val="22"/>
        </w:rPr>
        <w:t>id-ExtendedAdditionalPathList</w:t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  <w:t xml:space="preserve">ProtocolIE-ID ::= </w:t>
      </w:r>
      <w:r>
        <w:rPr>
          <w:rFonts w:eastAsia="SimSun"/>
          <w:snapToGrid w:val="0"/>
          <w:szCs w:val="22"/>
        </w:rPr>
        <w:t>561</w:t>
      </w:r>
    </w:p>
    <w:p w14:paraId="52C8E6ED" w14:textId="77777777" w:rsidR="00700867" w:rsidRDefault="00700867" w:rsidP="00700867">
      <w:pPr>
        <w:pStyle w:val="PL"/>
        <w:rPr>
          <w:rFonts w:eastAsia="SimSun"/>
          <w:snapToGrid w:val="0"/>
        </w:rPr>
      </w:pPr>
      <w:r w:rsidRPr="00020BA3">
        <w:rPr>
          <w:snapToGrid w:val="0"/>
        </w:rPr>
        <w:t>id-</w:t>
      </w:r>
      <w:r w:rsidRPr="00020BA3">
        <w:rPr>
          <w:rFonts w:eastAsia="SimSun"/>
          <w:snapToGrid w:val="0"/>
        </w:rPr>
        <w:t>LoS-NLoSInformation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ProtocolIE-ID ::=</w:t>
      </w:r>
      <w:r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  <w:szCs w:val="22"/>
        </w:rPr>
        <w:t>562</w:t>
      </w:r>
    </w:p>
    <w:p w14:paraId="004FF6E1" w14:textId="1EACF9F6" w:rsidR="00700867" w:rsidRPr="00210F94" w:rsidRDefault="00700867" w:rsidP="00700867">
      <w:pPr>
        <w:pStyle w:val="PL"/>
        <w:rPr>
          <w:noProof w:val="0"/>
          <w:snapToGrid w:val="0"/>
        </w:rPr>
      </w:pPr>
      <w:del w:id="307" w:author="Ericsson" w:date="2022-05-25T11:07:00Z">
        <w:r w:rsidRPr="00210F94" w:rsidDel="002A6F15">
          <w:rPr>
            <w:noProof w:val="0"/>
            <w:snapToGrid w:val="0"/>
          </w:rPr>
          <w:delText>id-UETxTEGAssociation</w:delText>
        </w:r>
        <w:r w:rsidRPr="00210F94" w:rsidDel="002A6F15">
          <w:rPr>
            <w:noProof w:val="0"/>
            <w:snapToGrid w:val="0"/>
          </w:rPr>
          <w:tab/>
        </w:r>
        <w:r w:rsidRPr="00210F94" w:rsidDel="002A6F15">
          <w:rPr>
            <w:noProof w:val="0"/>
            <w:snapToGrid w:val="0"/>
          </w:rPr>
          <w:tab/>
        </w:r>
        <w:r w:rsidRPr="00210F94" w:rsidDel="002A6F15">
          <w:rPr>
            <w:noProof w:val="0"/>
            <w:snapToGrid w:val="0"/>
          </w:rPr>
          <w:tab/>
        </w:r>
        <w:r w:rsidRPr="00210F94" w:rsidDel="002A6F15">
          <w:rPr>
            <w:noProof w:val="0"/>
            <w:snapToGrid w:val="0"/>
          </w:rPr>
          <w:tab/>
        </w:r>
        <w:r w:rsidRPr="00210F94" w:rsidDel="002A6F15">
          <w:rPr>
            <w:noProof w:val="0"/>
            <w:snapToGrid w:val="0"/>
          </w:rPr>
          <w:tab/>
        </w:r>
        <w:r w:rsidRPr="00210F94" w:rsidDel="002A6F15">
          <w:rPr>
            <w:noProof w:val="0"/>
            <w:snapToGrid w:val="0"/>
          </w:rPr>
          <w:tab/>
        </w:r>
        <w:r w:rsidRPr="00210F94" w:rsidDel="002A6F15">
          <w:rPr>
            <w:noProof w:val="0"/>
            <w:snapToGrid w:val="0"/>
          </w:rPr>
          <w:tab/>
        </w:r>
        <w:r w:rsidRPr="00210F94" w:rsidDel="002A6F15">
          <w:rPr>
            <w:noProof w:val="0"/>
            <w:snapToGrid w:val="0"/>
          </w:rPr>
          <w:tab/>
          <w:delText xml:space="preserve">ProtocolIE-ID ::= </w:delText>
        </w:r>
        <w:r w:rsidDel="002A6F15">
          <w:rPr>
            <w:noProof w:val="0"/>
            <w:snapToGrid w:val="0"/>
          </w:rPr>
          <w:delText>563</w:delText>
        </w:r>
      </w:del>
    </w:p>
    <w:p w14:paraId="013EA0AE" w14:textId="77777777" w:rsidR="00700867" w:rsidRPr="00210F94" w:rsidRDefault="00700867" w:rsidP="00700867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t>id-</w:t>
      </w:r>
      <w:proofErr w:type="spellStart"/>
      <w:r w:rsidRPr="00210F94">
        <w:rPr>
          <w:noProof w:val="0"/>
          <w:snapToGrid w:val="0"/>
        </w:rPr>
        <w:t>NumberOfTRPRxTEG</w:t>
      </w:r>
      <w:proofErr w:type="spellEnd"/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proofErr w:type="spellStart"/>
      <w:r w:rsidRPr="00210F94">
        <w:rPr>
          <w:noProof w:val="0"/>
          <w:snapToGrid w:val="0"/>
        </w:rPr>
        <w:t>ProtocolIE</w:t>
      </w:r>
      <w:proofErr w:type="spellEnd"/>
      <w:r w:rsidRPr="00210F9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564</w:t>
      </w:r>
    </w:p>
    <w:p w14:paraId="5AA6D168" w14:textId="77777777" w:rsidR="00700867" w:rsidRPr="00210F94" w:rsidRDefault="00700867" w:rsidP="00700867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t>id-</w:t>
      </w:r>
      <w:proofErr w:type="spellStart"/>
      <w:r w:rsidRPr="00210F94">
        <w:rPr>
          <w:noProof w:val="0"/>
          <w:snapToGrid w:val="0"/>
        </w:rPr>
        <w:t>NumberOfTRPRxTxTEG</w:t>
      </w:r>
      <w:proofErr w:type="spellEnd"/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proofErr w:type="spellStart"/>
      <w:r w:rsidRPr="00210F94">
        <w:rPr>
          <w:noProof w:val="0"/>
          <w:snapToGrid w:val="0"/>
        </w:rPr>
        <w:t>ProtocolIE</w:t>
      </w:r>
      <w:proofErr w:type="spellEnd"/>
      <w:r w:rsidRPr="00210F94">
        <w:rPr>
          <w:noProof w:val="0"/>
          <w:snapToGrid w:val="0"/>
        </w:rPr>
        <w:t>-ID :</w:t>
      </w:r>
      <w:r>
        <w:rPr>
          <w:noProof w:val="0"/>
          <w:snapToGrid w:val="0"/>
        </w:rPr>
        <w:t>:= 565</w:t>
      </w:r>
    </w:p>
    <w:p w14:paraId="4CBC6457" w14:textId="77777777" w:rsidR="00700867" w:rsidRPr="00210F94" w:rsidRDefault="00700867" w:rsidP="00700867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t>id-</w:t>
      </w:r>
      <w:proofErr w:type="spellStart"/>
      <w:r w:rsidRPr="00210F94">
        <w:rPr>
          <w:noProof w:val="0"/>
          <w:snapToGrid w:val="0"/>
        </w:rPr>
        <w:t>TRPTxTEGAssociati</w:t>
      </w:r>
      <w:r>
        <w:rPr>
          <w:noProof w:val="0"/>
          <w:snapToGrid w:val="0"/>
        </w:rPr>
        <w:t>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566</w:t>
      </w:r>
    </w:p>
    <w:p w14:paraId="72622F93" w14:textId="77777777" w:rsidR="00700867" w:rsidRPr="00210F94" w:rsidRDefault="00700867" w:rsidP="00700867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TRP</w:t>
      </w:r>
      <w:r w:rsidRPr="008F0A7E">
        <w:rPr>
          <w:noProof w:val="0"/>
          <w:snapToGrid w:val="0"/>
        </w:rPr>
        <w:t>TEGIDInformation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567</w:t>
      </w:r>
    </w:p>
    <w:p w14:paraId="3BC80FAA" w14:textId="77777777" w:rsidR="00700867" w:rsidRDefault="00700867" w:rsidP="00700867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t>id-TRPRXTEGI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568</w:t>
      </w:r>
    </w:p>
    <w:p w14:paraId="050DD0F1" w14:textId="77777777" w:rsidR="00700867" w:rsidRDefault="00700867" w:rsidP="0070086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id-TRP-PRS-Info-List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74461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569</w:t>
      </w:r>
    </w:p>
    <w:p w14:paraId="7E155B67" w14:textId="77777777" w:rsidR="00700867" w:rsidRPr="00494896" w:rsidRDefault="00700867" w:rsidP="00700867">
      <w:pPr>
        <w:pStyle w:val="PL"/>
        <w:rPr>
          <w:snapToGrid w:val="0"/>
        </w:rPr>
      </w:pPr>
      <w:r>
        <w:rPr>
          <w:rFonts w:eastAsia="SimSun"/>
          <w:snapToGrid w:val="0"/>
        </w:rPr>
        <w:t>id-PRS-Measurement-Info-List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74461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570</w:t>
      </w:r>
    </w:p>
    <w:p w14:paraId="146084EB" w14:textId="77777777" w:rsidR="00700867" w:rsidRDefault="00700867" w:rsidP="00700867">
      <w:pPr>
        <w:pStyle w:val="PL"/>
        <w:rPr>
          <w:noProof w:val="0"/>
          <w:snapToGrid w:val="0"/>
        </w:rPr>
      </w:pPr>
      <w:r w:rsidRPr="00DF4704">
        <w:rPr>
          <w:noProof w:val="0"/>
          <w:snapToGrid w:val="0"/>
        </w:rPr>
        <w:t>id-</w:t>
      </w:r>
      <w:proofErr w:type="spellStart"/>
      <w:r w:rsidRPr="00DF4704">
        <w:rPr>
          <w:noProof w:val="0"/>
          <w:snapToGrid w:val="0"/>
        </w:rPr>
        <w:t>PRSConfigRequestType</w:t>
      </w:r>
      <w:proofErr w:type="spellEnd"/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proofErr w:type="spellStart"/>
      <w:r w:rsidRPr="00DF4704">
        <w:rPr>
          <w:noProof w:val="0"/>
          <w:snapToGrid w:val="0"/>
        </w:rPr>
        <w:t>ProtocolIE</w:t>
      </w:r>
      <w:proofErr w:type="spellEnd"/>
      <w:r w:rsidRPr="00DF470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571</w:t>
      </w:r>
    </w:p>
    <w:p w14:paraId="55D7E0A5" w14:textId="08BA7356" w:rsidR="00700867" w:rsidRPr="00813556" w:rsidDel="002A6F15" w:rsidRDefault="00700867" w:rsidP="00700867">
      <w:pPr>
        <w:pStyle w:val="PL"/>
        <w:rPr>
          <w:del w:id="308" w:author="Ericsson" w:date="2022-05-25T11:07:00Z"/>
          <w:noProof w:val="0"/>
          <w:snapToGrid w:val="0"/>
        </w:rPr>
      </w:pPr>
      <w:del w:id="309" w:author="Ericsson" w:date="2022-05-25T11:07:00Z">
        <w:r w:rsidRPr="00813556" w:rsidDel="002A6F15">
          <w:rPr>
            <w:noProof w:val="0"/>
            <w:snapToGrid w:val="0"/>
          </w:rPr>
          <w:delText>id-UE-TEG-Info-Request</w:delText>
        </w:r>
        <w:r w:rsidRPr="00813556" w:rsidDel="002A6F15">
          <w:rPr>
            <w:noProof w:val="0"/>
            <w:snapToGrid w:val="0"/>
          </w:rPr>
          <w:tab/>
        </w:r>
        <w:r w:rsidRPr="00813556" w:rsidDel="002A6F15">
          <w:rPr>
            <w:noProof w:val="0"/>
            <w:snapToGrid w:val="0"/>
          </w:rPr>
          <w:tab/>
        </w:r>
        <w:r w:rsidRPr="00813556" w:rsidDel="002A6F15">
          <w:rPr>
            <w:noProof w:val="0"/>
            <w:snapToGrid w:val="0"/>
          </w:rPr>
          <w:tab/>
        </w:r>
        <w:r w:rsidRPr="00813556" w:rsidDel="002A6F15">
          <w:rPr>
            <w:noProof w:val="0"/>
            <w:snapToGrid w:val="0"/>
          </w:rPr>
          <w:tab/>
        </w:r>
        <w:r w:rsidRPr="00813556" w:rsidDel="002A6F15">
          <w:rPr>
            <w:noProof w:val="0"/>
            <w:snapToGrid w:val="0"/>
          </w:rPr>
          <w:tab/>
        </w:r>
        <w:r w:rsidRPr="00813556" w:rsidDel="002A6F15">
          <w:rPr>
            <w:noProof w:val="0"/>
            <w:snapToGrid w:val="0"/>
          </w:rPr>
          <w:tab/>
        </w:r>
        <w:r w:rsidRPr="00813556" w:rsidDel="002A6F15">
          <w:rPr>
            <w:noProof w:val="0"/>
            <w:snapToGrid w:val="0"/>
          </w:rPr>
          <w:tab/>
        </w:r>
        <w:r w:rsidRPr="00813556" w:rsidDel="002A6F15">
          <w:rPr>
            <w:noProof w:val="0"/>
            <w:snapToGrid w:val="0"/>
          </w:rPr>
          <w:tab/>
          <w:delText xml:space="preserve">ProtocolIE-ID ::= </w:delText>
        </w:r>
        <w:r w:rsidDel="002A6F15">
          <w:rPr>
            <w:noProof w:val="0"/>
            <w:snapToGrid w:val="0"/>
          </w:rPr>
          <w:delText>572</w:delText>
        </w:r>
      </w:del>
    </w:p>
    <w:p w14:paraId="1B2BCE65" w14:textId="1991ADB6" w:rsidR="00700867" w:rsidRDefault="00700867" w:rsidP="00700867">
      <w:pPr>
        <w:rPr>
          <w:rFonts w:eastAsia="SimSun"/>
          <w:color w:val="0070C0"/>
          <w:lang w:val="en-US" w:eastAsia="zh-CN"/>
        </w:rPr>
      </w:pPr>
    </w:p>
    <w:p w14:paraId="1A7C859C" w14:textId="7B4CA2E8" w:rsidR="002A6F15" w:rsidRDefault="002A6F15" w:rsidP="002A6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Modifications</w:t>
      </w:r>
    </w:p>
    <w:p w14:paraId="04C1D106" w14:textId="77777777" w:rsidR="002A6F15" w:rsidRPr="0021680A" w:rsidRDefault="002A6F15" w:rsidP="00700867">
      <w:pPr>
        <w:rPr>
          <w:rFonts w:eastAsia="SimSun"/>
          <w:color w:val="0070C0"/>
          <w:lang w:val="en-US" w:eastAsia="zh-CN"/>
        </w:rPr>
      </w:pPr>
    </w:p>
    <w:sectPr w:rsidR="002A6F15" w:rsidRPr="0021680A" w:rsidSect="00366ADE">
      <w:headerReference w:type="even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CD153" w14:textId="77777777" w:rsidR="00F2677F" w:rsidRDefault="00F2677F">
      <w:r>
        <w:separator/>
      </w:r>
    </w:p>
  </w:endnote>
  <w:endnote w:type="continuationSeparator" w:id="0">
    <w:p w14:paraId="12D1CE94" w14:textId="77777777" w:rsidR="00F2677F" w:rsidRDefault="00F2677F">
      <w:r>
        <w:continuationSeparator/>
      </w:r>
    </w:p>
  </w:endnote>
  <w:endnote w:type="continuationNotice" w:id="1">
    <w:p w14:paraId="03B34348" w14:textId="77777777" w:rsidR="00F2677F" w:rsidRDefault="00F2677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5B7CED" w14:textId="77777777" w:rsidR="00F2677F" w:rsidRDefault="00F2677F">
      <w:r>
        <w:separator/>
      </w:r>
    </w:p>
  </w:footnote>
  <w:footnote w:type="continuationSeparator" w:id="0">
    <w:p w14:paraId="4F3EE163" w14:textId="77777777" w:rsidR="00F2677F" w:rsidRDefault="00F2677F">
      <w:r>
        <w:continuationSeparator/>
      </w:r>
    </w:p>
  </w:footnote>
  <w:footnote w:type="continuationNotice" w:id="1">
    <w:p w14:paraId="14E37EAC" w14:textId="77777777" w:rsidR="00F2677F" w:rsidRDefault="00F2677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C23D5" w:rsidRDefault="006C23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37006A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3C5279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FC404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7A09B4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3DA691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1269E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9AB6E4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859"/>
        </w:tabs>
        <w:ind w:left="859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089F6375"/>
    <w:multiLevelType w:val="hybridMultilevel"/>
    <w:tmpl w:val="ABFA04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635949"/>
    <w:multiLevelType w:val="hybridMultilevel"/>
    <w:tmpl w:val="FE70C8E6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0D0B7F0A"/>
    <w:multiLevelType w:val="hybridMultilevel"/>
    <w:tmpl w:val="638A1AB0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AB16E71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1D001B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DA35E57"/>
    <w:multiLevelType w:val="hybridMultilevel"/>
    <w:tmpl w:val="E8FEEA72"/>
    <w:lvl w:ilvl="0" w:tplc="94D8A77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6783E27"/>
    <w:multiLevelType w:val="hybridMultilevel"/>
    <w:tmpl w:val="22EE8AF6"/>
    <w:lvl w:ilvl="0" w:tplc="3058240C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5403B61"/>
    <w:multiLevelType w:val="hybridMultilevel"/>
    <w:tmpl w:val="67E40950"/>
    <w:lvl w:ilvl="0" w:tplc="4CC2113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180D29"/>
    <w:multiLevelType w:val="hybridMultilevel"/>
    <w:tmpl w:val="93C690BE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854A1F"/>
    <w:multiLevelType w:val="hybridMultilevel"/>
    <w:tmpl w:val="C76C23D4"/>
    <w:lvl w:ilvl="0" w:tplc="8024489A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7015C1"/>
    <w:multiLevelType w:val="hybridMultilevel"/>
    <w:tmpl w:val="C8920CE8"/>
    <w:lvl w:ilvl="0" w:tplc="59D84C5C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D32648"/>
    <w:multiLevelType w:val="hybridMultilevel"/>
    <w:tmpl w:val="073863CA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952F1D"/>
    <w:multiLevelType w:val="hybridMultilevel"/>
    <w:tmpl w:val="933C096A"/>
    <w:lvl w:ilvl="0" w:tplc="320EB6AC">
      <w:start w:val="1"/>
      <w:numFmt w:val="bullet"/>
      <w:lvlText w:val="-"/>
      <w:lvlJc w:val="left"/>
      <w:pPr>
        <w:ind w:left="46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40AE0B64"/>
    <w:multiLevelType w:val="hybridMultilevel"/>
    <w:tmpl w:val="5FCA657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6E204B7"/>
    <w:multiLevelType w:val="hybridMultilevel"/>
    <w:tmpl w:val="037CFC4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BA6ED0"/>
    <w:multiLevelType w:val="hybridMultilevel"/>
    <w:tmpl w:val="F236B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A53731"/>
    <w:multiLevelType w:val="hybridMultilevel"/>
    <w:tmpl w:val="720EE38C"/>
    <w:lvl w:ilvl="0" w:tplc="8D06B7A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4E100DA3"/>
    <w:multiLevelType w:val="hybridMultilevel"/>
    <w:tmpl w:val="FE186C84"/>
    <w:lvl w:ilvl="0" w:tplc="8C62335E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6A0632"/>
    <w:multiLevelType w:val="hybridMultilevel"/>
    <w:tmpl w:val="3CB0954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7D5FA1"/>
    <w:multiLevelType w:val="hybridMultilevel"/>
    <w:tmpl w:val="D130A5D2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610305"/>
    <w:multiLevelType w:val="hybridMultilevel"/>
    <w:tmpl w:val="D90ACF72"/>
    <w:lvl w:ilvl="0" w:tplc="CD5E41EE">
      <w:start w:val="20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SimSun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63113F3C"/>
    <w:multiLevelType w:val="hybridMultilevel"/>
    <w:tmpl w:val="ABFA04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DF311D"/>
    <w:multiLevelType w:val="hybridMultilevel"/>
    <w:tmpl w:val="81FAE9DA"/>
    <w:lvl w:ilvl="0" w:tplc="0F20ABB4"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5"/>
  </w:num>
  <w:num w:numId="3">
    <w:abstractNumId w:val="23"/>
  </w:num>
  <w:num w:numId="4">
    <w:abstractNumId w:val="27"/>
  </w:num>
  <w:num w:numId="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8"/>
  </w:num>
  <w:num w:numId="8">
    <w:abstractNumId w:val="25"/>
  </w:num>
  <w:num w:numId="9">
    <w:abstractNumId w:val="24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2"/>
  </w:num>
  <w:num w:numId="12">
    <w:abstractNumId w:val="20"/>
  </w:num>
  <w:num w:numId="13">
    <w:abstractNumId w:val="12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7"/>
  </w:num>
  <w:num w:numId="22">
    <w:abstractNumId w:val="11"/>
  </w:num>
  <w:num w:numId="23">
    <w:abstractNumId w:val="18"/>
  </w:num>
  <w:num w:numId="24">
    <w:abstractNumId w:val="13"/>
  </w:num>
  <w:num w:numId="25">
    <w:abstractNumId w:val="10"/>
  </w:num>
  <w:num w:numId="26">
    <w:abstractNumId w:val="31"/>
  </w:num>
  <w:num w:numId="27">
    <w:abstractNumId w:val="28"/>
  </w:num>
  <w:num w:numId="28">
    <w:abstractNumId w:val="30"/>
  </w:num>
  <w:num w:numId="29">
    <w:abstractNumId w:val="19"/>
  </w:num>
  <w:num w:numId="30">
    <w:abstractNumId w:val="16"/>
  </w:num>
  <w:num w:numId="31">
    <w:abstractNumId w:val="29"/>
  </w:num>
  <w:num w:numId="32">
    <w:abstractNumId w:val="14"/>
  </w:num>
  <w:num w:numId="33">
    <w:abstractNumId w:val="26"/>
  </w:num>
  <w:num w:numId="34">
    <w:abstractNumId w:val="2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81"/>
    <w:rsid w:val="000064C4"/>
    <w:rsid w:val="00010433"/>
    <w:rsid w:val="000124FE"/>
    <w:rsid w:val="00012B15"/>
    <w:rsid w:val="00022E4A"/>
    <w:rsid w:val="000275E7"/>
    <w:rsid w:val="000314F2"/>
    <w:rsid w:val="00031722"/>
    <w:rsid w:val="00032574"/>
    <w:rsid w:val="00033063"/>
    <w:rsid w:val="00036651"/>
    <w:rsid w:val="000426C1"/>
    <w:rsid w:val="0004349E"/>
    <w:rsid w:val="000448E1"/>
    <w:rsid w:val="00044E78"/>
    <w:rsid w:val="000468CB"/>
    <w:rsid w:val="00051C08"/>
    <w:rsid w:val="00052F7D"/>
    <w:rsid w:val="000550F5"/>
    <w:rsid w:val="000555B1"/>
    <w:rsid w:val="00060FD0"/>
    <w:rsid w:val="0006470E"/>
    <w:rsid w:val="00066B2C"/>
    <w:rsid w:val="00067560"/>
    <w:rsid w:val="000703A4"/>
    <w:rsid w:val="0007436C"/>
    <w:rsid w:val="00077DCE"/>
    <w:rsid w:val="00082C39"/>
    <w:rsid w:val="00095397"/>
    <w:rsid w:val="0009655D"/>
    <w:rsid w:val="000A0851"/>
    <w:rsid w:val="000A3450"/>
    <w:rsid w:val="000A6394"/>
    <w:rsid w:val="000A76CC"/>
    <w:rsid w:val="000B2B43"/>
    <w:rsid w:val="000B669B"/>
    <w:rsid w:val="000B7FED"/>
    <w:rsid w:val="000C038A"/>
    <w:rsid w:val="000C15B2"/>
    <w:rsid w:val="000C3BE7"/>
    <w:rsid w:val="000C6598"/>
    <w:rsid w:val="000D3572"/>
    <w:rsid w:val="000D44B3"/>
    <w:rsid w:val="000D460A"/>
    <w:rsid w:val="000D5CD1"/>
    <w:rsid w:val="000E6A17"/>
    <w:rsid w:val="000F5793"/>
    <w:rsid w:val="000F6C66"/>
    <w:rsid w:val="000F7CCF"/>
    <w:rsid w:val="00101E75"/>
    <w:rsid w:val="00103B18"/>
    <w:rsid w:val="00104281"/>
    <w:rsid w:val="0010608B"/>
    <w:rsid w:val="00106617"/>
    <w:rsid w:val="00107392"/>
    <w:rsid w:val="00110AE8"/>
    <w:rsid w:val="001121AB"/>
    <w:rsid w:val="0011573E"/>
    <w:rsid w:val="00115EFA"/>
    <w:rsid w:val="001242BC"/>
    <w:rsid w:val="0012622F"/>
    <w:rsid w:val="00130A20"/>
    <w:rsid w:val="001322F3"/>
    <w:rsid w:val="001323E9"/>
    <w:rsid w:val="00141DE9"/>
    <w:rsid w:val="00143EA1"/>
    <w:rsid w:val="001456E0"/>
    <w:rsid w:val="00145D43"/>
    <w:rsid w:val="00152F3B"/>
    <w:rsid w:val="00154DD4"/>
    <w:rsid w:val="00155C90"/>
    <w:rsid w:val="0016377D"/>
    <w:rsid w:val="00164975"/>
    <w:rsid w:val="00166FD0"/>
    <w:rsid w:val="00172C22"/>
    <w:rsid w:val="00172C34"/>
    <w:rsid w:val="00174347"/>
    <w:rsid w:val="00174FA6"/>
    <w:rsid w:val="0018172C"/>
    <w:rsid w:val="00182EDF"/>
    <w:rsid w:val="00186727"/>
    <w:rsid w:val="00192C46"/>
    <w:rsid w:val="00196093"/>
    <w:rsid w:val="001A08B3"/>
    <w:rsid w:val="001A7B60"/>
    <w:rsid w:val="001B1032"/>
    <w:rsid w:val="001B309E"/>
    <w:rsid w:val="001B34CE"/>
    <w:rsid w:val="001B36E5"/>
    <w:rsid w:val="001B5275"/>
    <w:rsid w:val="001B52F0"/>
    <w:rsid w:val="001B5366"/>
    <w:rsid w:val="001B7A65"/>
    <w:rsid w:val="001B7D38"/>
    <w:rsid w:val="001C4E81"/>
    <w:rsid w:val="001D3352"/>
    <w:rsid w:val="001D35B5"/>
    <w:rsid w:val="001E103A"/>
    <w:rsid w:val="001E41F3"/>
    <w:rsid w:val="001E4C99"/>
    <w:rsid w:val="001F2310"/>
    <w:rsid w:val="001F4998"/>
    <w:rsid w:val="001F619D"/>
    <w:rsid w:val="00203443"/>
    <w:rsid w:val="0021680A"/>
    <w:rsid w:val="00226DE0"/>
    <w:rsid w:val="00231F06"/>
    <w:rsid w:val="00235AFB"/>
    <w:rsid w:val="00237915"/>
    <w:rsid w:val="002475F6"/>
    <w:rsid w:val="00257AF8"/>
    <w:rsid w:val="0026004D"/>
    <w:rsid w:val="00261592"/>
    <w:rsid w:val="002640DD"/>
    <w:rsid w:val="00270722"/>
    <w:rsid w:val="00275D12"/>
    <w:rsid w:val="00281ACE"/>
    <w:rsid w:val="002833D7"/>
    <w:rsid w:val="00284D7C"/>
    <w:rsid w:val="00284FEB"/>
    <w:rsid w:val="002860C4"/>
    <w:rsid w:val="002A056F"/>
    <w:rsid w:val="002A1375"/>
    <w:rsid w:val="002A2EBF"/>
    <w:rsid w:val="002A6F15"/>
    <w:rsid w:val="002B5741"/>
    <w:rsid w:val="002B7A49"/>
    <w:rsid w:val="002C3AFF"/>
    <w:rsid w:val="002C4B47"/>
    <w:rsid w:val="002C5A94"/>
    <w:rsid w:val="002C7088"/>
    <w:rsid w:val="002D13EF"/>
    <w:rsid w:val="002D389C"/>
    <w:rsid w:val="002E2A7F"/>
    <w:rsid w:val="002E388F"/>
    <w:rsid w:val="002E472E"/>
    <w:rsid w:val="002F11F0"/>
    <w:rsid w:val="002F169F"/>
    <w:rsid w:val="002F2673"/>
    <w:rsid w:val="002F457D"/>
    <w:rsid w:val="002F4AFD"/>
    <w:rsid w:val="002F6CFC"/>
    <w:rsid w:val="002F6E4E"/>
    <w:rsid w:val="002F7B8F"/>
    <w:rsid w:val="00300D4F"/>
    <w:rsid w:val="003041BA"/>
    <w:rsid w:val="00305348"/>
    <w:rsid w:val="00305409"/>
    <w:rsid w:val="003066C8"/>
    <w:rsid w:val="00306D50"/>
    <w:rsid w:val="00307233"/>
    <w:rsid w:val="003077E8"/>
    <w:rsid w:val="003118BF"/>
    <w:rsid w:val="00311D8F"/>
    <w:rsid w:val="0031486E"/>
    <w:rsid w:val="00317A6B"/>
    <w:rsid w:val="0032226D"/>
    <w:rsid w:val="0032700E"/>
    <w:rsid w:val="00331D1E"/>
    <w:rsid w:val="00334A79"/>
    <w:rsid w:val="00340617"/>
    <w:rsid w:val="00344A47"/>
    <w:rsid w:val="00346513"/>
    <w:rsid w:val="00347177"/>
    <w:rsid w:val="003609EF"/>
    <w:rsid w:val="0036231A"/>
    <w:rsid w:val="00363B6B"/>
    <w:rsid w:val="00366ADE"/>
    <w:rsid w:val="0036745C"/>
    <w:rsid w:val="00370229"/>
    <w:rsid w:val="00370E2A"/>
    <w:rsid w:val="00372577"/>
    <w:rsid w:val="00373A3E"/>
    <w:rsid w:val="0037496C"/>
    <w:rsid w:val="00374DD4"/>
    <w:rsid w:val="00375079"/>
    <w:rsid w:val="00375A39"/>
    <w:rsid w:val="00377103"/>
    <w:rsid w:val="00377CF9"/>
    <w:rsid w:val="00381701"/>
    <w:rsid w:val="00383B19"/>
    <w:rsid w:val="003851BC"/>
    <w:rsid w:val="00395B6C"/>
    <w:rsid w:val="003A05D2"/>
    <w:rsid w:val="003A3340"/>
    <w:rsid w:val="003A4F41"/>
    <w:rsid w:val="003A6D6C"/>
    <w:rsid w:val="003B0A54"/>
    <w:rsid w:val="003B2522"/>
    <w:rsid w:val="003B7865"/>
    <w:rsid w:val="003C2A3D"/>
    <w:rsid w:val="003C3A41"/>
    <w:rsid w:val="003C6CAE"/>
    <w:rsid w:val="003D04D6"/>
    <w:rsid w:val="003D1BEB"/>
    <w:rsid w:val="003D32F6"/>
    <w:rsid w:val="003D5C42"/>
    <w:rsid w:val="003E1A36"/>
    <w:rsid w:val="003E4B7C"/>
    <w:rsid w:val="003E5E37"/>
    <w:rsid w:val="003E6993"/>
    <w:rsid w:val="004022C1"/>
    <w:rsid w:val="004050D3"/>
    <w:rsid w:val="00410371"/>
    <w:rsid w:val="00411FDC"/>
    <w:rsid w:val="004149BE"/>
    <w:rsid w:val="00420E02"/>
    <w:rsid w:val="004210CD"/>
    <w:rsid w:val="004242F1"/>
    <w:rsid w:val="0042681F"/>
    <w:rsid w:val="0043167E"/>
    <w:rsid w:val="00433515"/>
    <w:rsid w:val="00433DC4"/>
    <w:rsid w:val="004341A3"/>
    <w:rsid w:val="00434E3F"/>
    <w:rsid w:val="00452BE8"/>
    <w:rsid w:val="00452FAC"/>
    <w:rsid w:val="00455244"/>
    <w:rsid w:val="00457A01"/>
    <w:rsid w:val="00471A2B"/>
    <w:rsid w:val="004744ED"/>
    <w:rsid w:val="00476219"/>
    <w:rsid w:val="00482AEB"/>
    <w:rsid w:val="004A0DDF"/>
    <w:rsid w:val="004A1CF7"/>
    <w:rsid w:val="004A4654"/>
    <w:rsid w:val="004A67C2"/>
    <w:rsid w:val="004B21A4"/>
    <w:rsid w:val="004B3A13"/>
    <w:rsid w:val="004B5B63"/>
    <w:rsid w:val="004B70A7"/>
    <w:rsid w:val="004B75B7"/>
    <w:rsid w:val="004C1B63"/>
    <w:rsid w:val="004C25A6"/>
    <w:rsid w:val="004C3959"/>
    <w:rsid w:val="004C7F8E"/>
    <w:rsid w:val="004D4119"/>
    <w:rsid w:val="004D7CFD"/>
    <w:rsid w:val="004E3667"/>
    <w:rsid w:val="004F0CCC"/>
    <w:rsid w:val="004F13EE"/>
    <w:rsid w:val="004F345E"/>
    <w:rsid w:val="0051158C"/>
    <w:rsid w:val="005157A8"/>
    <w:rsid w:val="0051580D"/>
    <w:rsid w:val="005169CB"/>
    <w:rsid w:val="00516BCF"/>
    <w:rsid w:val="005178F2"/>
    <w:rsid w:val="00526CA1"/>
    <w:rsid w:val="005425F0"/>
    <w:rsid w:val="00542E94"/>
    <w:rsid w:val="00547111"/>
    <w:rsid w:val="005507D2"/>
    <w:rsid w:val="0056443C"/>
    <w:rsid w:val="00565FA2"/>
    <w:rsid w:val="005763F8"/>
    <w:rsid w:val="00580C0A"/>
    <w:rsid w:val="0058231E"/>
    <w:rsid w:val="00592D74"/>
    <w:rsid w:val="005939AD"/>
    <w:rsid w:val="005961F4"/>
    <w:rsid w:val="00597536"/>
    <w:rsid w:val="005A494C"/>
    <w:rsid w:val="005B041E"/>
    <w:rsid w:val="005B0FD3"/>
    <w:rsid w:val="005B140D"/>
    <w:rsid w:val="005B142D"/>
    <w:rsid w:val="005B3CD8"/>
    <w:rsid w:val="005C2C15"/>
    <w:rsid w:val="005D59B6"/>
    <w:rsid w:val="005E2C44"/>
    <w:rsid w:val="005F0930"/>
    <w:rsid w:val="005F1E54"/>
    <w:rsid w:val="005F5829"/>
    <w:rsid w:val="006168B2"/>
    <w:rsid w:val="00620F06"/>
    <w:rsid w:val="00621188"/>
    <w:rsid w:val="00621D9F"/>
    <w:rsid w:val="006257ED"/>
    <w:rsid w:val="00626B51"/>
    <w:rsid w:val="0062709A"/>
    <w:rsid w:val="006309CE"/>
    <w:rsid w:val="00630FC7"/>
    <w:rsid w:val="0063669A"/>
    <w:rsid w:val="006370CB"/>
    <w:rsid w:val="00637A57"/>
    <w:rsid w:val="0064580D"/>
    <w:rsid w:val="0064648F"/>
    <w:rsid w:val="006538FC"/>
    <w:rsid w:val="00660BEC"/>
    <w:rsid w:val="0066535F"/>
    <w:rsid w:val="00665C47"/>
    <w:rsid w:val="00666511"/>
    <w:rsid w:val="00667C35"/>
    <w:rsid w:val="00670F75"/>
    <w:rsid w:val="00671407"/>
    <w:rsid w:val="006812DB"/>
    <w:rsid w:val="006868D8"/>
    <w:rsid w:val="0069117F"/>
    <w:rsid w:val="00695808"/>
    <w:rsid w:val="006A41FF"/>
    <w:rsid w:val="006A796E"/>
    <w:rsid w:val="006B46FB"/>
    <w:rsid w:val="006B5619"/>
    <w:rsid w:val="006B6CD0"/>
    <w:rsid w:val="006C23D5"/>
    <w:rsid w:val="006C2422"/>
    <w:rsid w:val="006C4775"/>
    <w:rsid w:val="006C4E84"/>
    <w:rsid w:val="006C4FEF"/>
    <w:rsid w:val="006C6237"/>
    <w:rsid w:val="006D0DA1"/>
    <w:rsid w:val="006D464D"/>
    <w:rsid w:val="006D5D76"/>
    <w:rsid w:val="006E15E3"/>
    <w:rsid w:val="006E219A"/>
    <w:rsid w:val="006E21FB"/>
    <w:rsid w:val="006E4B41"/>
    <w:rsid w:val="006E638C"/>
    <w:rsid w:val="006F0AC3"/>
    <w:rsid w:val="006F1AFB"/>
    <w:rsid w:val="006F762A"/>
    <w:rsid w:val="00700867"/>
    <w:rsid w:val="00701D13"/>
    <w:rsid w:val="00707F5A"/>
    <w:rsid w:val="007124BD"/>
    <w:rsid w:val="00712C6A"/>
    <w:rsid w:val="00716088"/>
    <w:rsid w:val="00716BA2"/>
    <w:rsid w:val="00724BE4"/>
    <w:rsid w:val="00724DA7"/>
    <w:rsid w:val="007261E5"/>
    <w:rsid w:val="00733E57"/>
    <w:rsid w:val="00741BF5"/>
    <w:rsid w:val="00742E7B"/>
    <w:rsid w:val="007476B0"/>
    <w:rsid w:val="0075240D"/>
    <w:rsid w:val="00771B0A"/>
    <w:rsid w:val="007731DC"/>
    <w:rsid w:val="007748B8"/>
    <w:rsid w:val="00775581"/>
    <w:rsid w:val="00777A69"/>
    <w:rsid w:val="00792342"/>
    <w:rsid w:val="00792CFB"/>
    <w:rsid w:val="007977A8"/>
    <w:rsid w:val="007A0464"/>
    <w:rsid w:val="007A076F"/>
    <w:rsid w:val="007A38AC"/>
    <w:rsid w:val="007A492C"/>
    <w:rsid w:val="007B3A0A"/>
    <w:rsid w:val="007B512A"/>
    <w:rsid w:val="007C073F"/>
    <w:rsid w:val="007C2097"/>
    <w:rsid w:val="007C4D16"/>
    <w:rsid w:val="007C5377"/>
    <w:rsid w:val="007C678D"/>
    <w:rsid w:val="007D4E76"/>
    <w:rsid w:val="007D5582"/>
    <w:rsid w:val="007D63EE"/>
    <w:rsid w:val="007D6A07"/>
    <w:rsid w:val="007E0EE4"/>
    <w:rsid w:val="007E3115"/>
    <w:rsid w:val="007E47A1"/>
    <w:rsid w:val="007E7D21"/>
    <w:rsid w:val="007F7259"/>
    <w:rsid w:val="008040A8"/>
    <w:rsid w:val="008058D6"/>
    <w:rsid w:val="0081151F"/>
    <w:rsid w:val="00813C81"/>
    <w:rsid w:val="008230B1"/>
    <w:rsid w:val="00824808"/>
    <w:rsid w:val="008258D6"/>
    <w:rsid w:val="00825FDB"/>
    <w:rsid w:val="008279FA"/>
    <w:rsid w:val="00830012"/>
    <w:rsid w:val="0083113A"/>
    <w:rsid w:val="00837928"/>
    <w:rsid w:val="00842387"/>
    <w:rsid w:val="00842D95"/>
    <w:rsid w:val="008445DD"/>
    <w:rsid w:val="00845FBD"/>
    <w:rsid w:val="00847F3F"/>
    <w:rsid w:val="008552EE"/>
    <w:rsid w:val="008606B6"/>
    <w:rsid w:val="008626E7"/>
    <w:rsid w:val="00865FC2"/>
    <w:rsid w:val="00870EE7"/>
    <w:rsid w:val="008837DE"/>
    <w:rsid w:val="0088507C"/>
    <w:rsid w:val="00885739"/>
    <w:rsid w:val="008863B9"/>
    <w:rsid w:val="00887924"/>
    <w:rsid w:val="0089059E"/>
    <w:rsid w:val="00892825"/>
    <w:rsid w:val="0089344B"/>
    <w:rsid w:val="00894441"/>
    <w:rsid w:val="008A45A6"/>
    <w:rsid w:val="008B6A84"/>
    <w:rsid w:val="008B7F77"/>
    <w:rsid w:val="008D189B"/>
    <w:rsid w:val="008D6475"/>
    <w:rsid w:val="008D6855"/>
    <w:rsid w:val="008F180F"/>
    <w:rsid w:val="008F3789"/>
    <w:rsid w:val="008F38E1"/>
    <w:rsid w:val="008F686C"/>
    <w:rsid w:val="0091153B"/>
    <w:rsid w:val="00913D8E"/>
    <w:rsid w:val="009148DE"/>
    <w:rsid w:val="00921FF9"/>
    <w:rsid w:val="009234E0"/>
    <w:rsid w:val="0092749E"/>
    <w:rsid w:val="009333D1"/>
    <w:rsid w:val="00934C65"/>
    <w:rsid w:val="00934D45"/>
    <w:rsid w:val="009357B5"/>
    <w:rsid w:val="00936254"/>
    <w:rsid w:val="00936F16"/>
    <w:rsid w:val="00937282"/>
    <w:rsid w:val="00940E81"/>
    <w:rsid w:val="00941674"/>
    <w:rsid w:val="00941E30"/>
    <w:rsid w:val="00942DFC"/>
    <w:rsid w:val="009450AB"/>
    <w:rsid w:val="00946778"/>
    <w:rsid w:val="00946BE5"/>
    <w:rsid w:val="009505EF"/>
    <w:rsid w:val="00950BCA"/>
    <w:rsid w:val="00952B1A"/>
    <w:rsid w:val="00952ED8"/>
    <w:rsid w:val="00963A70"/>
    <w:rsid w:val="00966B19"/>
    <w:rsid w:val="00972C86"/>
    <w:rsid w:val="009748DC"/>
    <w:rsid w:val="009755BD"/>
    <w:rsid w:val="009764C6"/>
    <w:rsid w:val="00976B1A"/>
    <w:rsid w:val="009777D9"/>
    <w:rsid w:val="0098135D"/>
    <w:rsid w:val="00985DE4"/>
    <w:rsid w:val="0098711E"/>
    <w:rsid w:val="00987FF9"/>
    <w:rsid w:val="00991B88"/>
    <w:rsid w:val="0099772B"/>
    <w:rsid w:val="009A5753"/>
    <w:rsid w:val="009A579D"/>
    <w:rsid w:val="009A6C78"/>
    <w:rsid w:val="009B094A"/>
    <w:rsid w:val="009B1CEE"/>
    <w:rsid w:val="009B260A"/>
    <w:rsid w:val="009B551A"/>
    <w:rsid w:val="009C1CA0"/>
    <w:rsid w:val="009C6D24"/>
    <w:rsid w:val="009D4443"/>
    <w:rsid w:val="009D5E76"/>
    <w:rsid w:val="009E3297"/>
    <w:rsid w:val="009E3B3B"/>
    <w:rsid w:val="009F01B0"/>
    <w:rsid w:val="009F1173"/>
    <w:rsid w:val="009F4605"/>
    <w:rsid w:val="009F49E0"/>
    <w:rsid w:val="009F734F"/>
    <w:rsid w:val="00A00123"/>
    <w:rsid w:val="00A00470"/>
    <w:rsid w:val="00A00D3E"/>
    <w:rsid w:val="00A200A7"/>
    <w:rsid w:val="00A246B6"/>
    <w:rsid w:val="00A30B79"/>
    <w:rsid w:val="00A31DB6"/>
    <w:rsid w:val="00A40F66"/>
    <w:rsid w:val="00A43F40"/>
    <w:rsid w:val="00A45D0A"/>
    <w:rsid w:val="00A46647"/>
    <w:rsid w:val="00A47E70"/>
    <w:rsid w:val="00A50CF0"/>
    <w:rsid w:val="00A529C9"/>
    <w:rsid w:val="00A55FF1"/>
    <w:rsid w:val="00A56F30"/>
    <w:rsid w:val="00A61168"/>
    <w:rsid w:val="00A61A90"/>
    <w:rsid w:val="00A623F1"/>
    <w:rsid w:val="00A64142"/>
    <w:rsid w:val="00A66B89"/>
    <w:rsid w:val="00A72597"/>
    <w:rsid w:val="00A727FA"/>
    <w:rsid w:val="00A7671C"/>
    <w:rsid w:val="00A77A85"/>
    <w:rsid w:val="00A8000C"/>
    <w:rsid w:val="00A820E8"/>
    <w:rsid w:val="00A85012"/>
    <w:rsid w:val="00A8704C"/>
    <w:rsid w:val="00A87715"/>
    <w:rsid w:val="00A87EC5"/>
    <w:rsid w:val="00A9513D"/>
    <w:rsid w:val="00AA2CBC"/>
    <w:rsid w:val="00AA3364"/>
    <w:rsid w:val="00AA4B88"/>
    <w:rsid w:val="00AB0BC6"/>
    <w:rsid w:val="00AB1B85"/>
    <w:rsid w:val="00AB4B20"/>
    <w:rsid w:val="00AC5820"/>
    <w:rsid w:val="00AD0B8F"/>
    <w:rsid w:val="00AD1CD8"/>
    <w:rsid w:val="00AD27B0"/>
    <w:rsid w:val="00AD347B"/>
    <w:rsid w:val="00AD77F4"/>
    <w:rsid w:val="00AD78D6"/>
    <w:rsid w:val="00AE037D"/>
    <w:rsid w:val="00AE0FA3"/>
    <w:rsid w:val="00AF7189"/>
    <w:rsid w:val="00B00D78"/>
    <w:rsid w:val="00B01826"/>
    <w:rsid w:val="00B03823"/>
    <w:rsid w:val="00B15909"/>
    <w:rsid w:val="00B15B50"/>
    <w:rsid w:val="00B16DDA"/>
    <w:rsid w:val="00B1718C"/>
    <w:rsid w:val="00B234AF"/>
    <w:rsid w:val="00B2409B"/>
    <w:rsid w:val="00B258BB"/>
    <w:rsid w:val="00B27B19"/>
    <w:rsid w:val="00B37036"/>
    <w:rsid w:val="00B375B1"/>
    <w:rsid w:val="00B402D4"/>
    <w:rsid w:val="00B40F78"/>
    <w:rsid w:val="00B46570"/>
    <w:rsid w:val="00B50F0D"/>
    <w:rsid w:val="00B547F0"/>
    <w:rsid w:val="00B561D7"/>
    <w:rsid w:val="00B6110E"/>
    <w:rsid w:val="00B625E9"/>
    <w:rsid w:val="00B62B21"/>
    <w:rsid w:val="00B668F3"/>
    <w:rsid w:val="00B66ED5"/>
    <w:rsid w:val="00B67B97"/>
    <w:rsid w:val="00B82196"/>
    <w:rsid w:val="00B85D03"/>
    <w:rsid w:val="00B929FF"/>
    <w:rsid w:val="00B9659D"/>
    <w:rsid w:val="00B968C8"/>
    <w:rsid w:val="00BA26C9"/>
    <w:rsid w:val="00BA3144"/>
    <w:rsid w:val="00BA3EC5"/>
    <w:rsid w:val="00BA51D9"/>
    <w:rsid w:val="00BB2DF8"/>
    <w:rsid w:val="00BB5DFC"/>
    <w:rsid w:val="00BC610A"/>
    <w:rsid w:val="00BC635F"/>
    <w:rsid w:val="00BC6E34"/>
    <w:rsid w:val="00BC71C4"/>
    <w:rsid w:val="00BD04D9"/>
    <w:rsid w:val="00BD279D"/>
    <w:rsid w:val="00BD6BB8"/>
    <w:rsid w:val="00BD7F74"/>
    <w:rsid w:val="00BE107D"/>
    <w:rsid w:val="00BE3A1F"/>
    <w:rsid w:val="00BF0762"/>
    <w:rsid w:val="00BF18C0"/>
    <w:rsid w:val="00BF31BB"/>
    <w:rsid w:val="00C0702F"/>
    <w:rsid w:val="00C11DCC"/>
    <w:rsid w:val="00C175F4"/>
    <w:rsid w:val="00C21AC4"/>
    <w:rsid w:val="00C30D15"/>
    <w:rsid w:val="00C32C16"/>
    <w:rsid w:val="00C3332C"/>
    <w:rsid w:val="00C35C3F"/>
    <w:rsid w:val="00C43B6C"/>
    <w:rsid w:val="00C445B3"/>
    <w:rsid w:val="00C533C5"/>
    <w:rsid w:val="00C543E0"/>
    <w:rsid w:val="00C552CF"/>
    <w:rsid w:val="00C66BA2"/>
    <w:rsid w:val="00C7045C"/>
    <w:rsid w:val="00C740C6"/>
    <w:rsid w:val="00C81300"/>
    <w:rsid w:val="00C85E95"/>
    <w:rsid w:val="00C95985"/>
    <w:rsid w:val="00C96E44"/>
    <w:rsid w:val="00CA1A15"/>
    <w:rsid w:val="00CA322A"/>
    <w:rsid w:val="00CB4A4C"/>
    <w:rsid w:val="00CB6262"/>
    <w:rsid w:val="00CB6F08"/>
    <w:rsid w:val="00CC3E36"/>
    <w:rsid w:val="00CC5026"/>
    <w:rsid w:val="00CC68D0"/>
    <w:rsid w:val="00CE3F34"/>
    <w:rsid w:val="00CE65C0"/>
    <w:rsid w:val="00CE6C0E"/>
    <w:rsid w:val="00CF0D52"/>
    <w:rsid w:val="00CF145B"/>
    <w:rsid w:val="00CF14A4"/>
    <w:rsid w:val="00CF7F8D"/>
    <w:rsid w:val="00D014F8"/>
    <w:rsid w:val="00D02293"/>
    <w:rsid w:val="00D03F9A"/>
    <w:rsid w:val="00D042B2"/>
    <w:rsid w:val="00D06D51"/>
    <w:rsid w:val="00D11DBB"/>
    <w:rsid w:val="00D12CC8"/>
    <w:rsid w:val="00D139CA"/>
    <w:rsid w:val="00D1728A"/>
    <w:rsid w:val="00D230D1"/>
    <w:rsid w:val="00D24332"/>
    <w:rsid w:val="00D24991"/>
    <w:rsid w:val="00D27315"/>
    <w:rsid w:val="00D31AE9"/>
    <w:rsid w:val="00D33B01"/>
    <w:rsid w:val="00D37415"/>
    <w:rsid w:val="00D42386"/>
    <w:rsid w:val="00D461DD"/>
    <w:rsid w:val="00D50255"/>
    <w:rsid w:val="00D616BA"/>
    <w:rsid w:val="00D61F29"/>
    <w:rsid w:val="00D65DF3"/>
    <w:rsid w:val="00D66520"/>
    <w:rsid w:val="00D677E4"/>
    <w:rsid w:val="00D71604"/>
    <w:rsid w:val="00D75234"/>
    <w:rsid w:val="00D8323F"/>
    <w:rsid w:val="00D83963"/>
    <w:rsid w:val="00DA5524"/>
    <w:rsid w:val="00DB25F0"/>
    <w:rsid w:val="00DB7A3C"/>
    <w:rsid w:val="00DB7DAD"/>
    <w:rsid w:val="00DC31F8"/>
    <w:rsid w:val="00DC52ED"/>
    <w:rsid w:val="00DD3A53"/>
    <w:rsid w:val="00DD50BE"/>
    <w:rsid w:val="00DE328A"/>
    <w:rsid w:val="00DE34CF"/>
    <w:rsid w:val="00DE4421"/>
    <w:rsid w:val="00DE699D"/>
    <w:rsid w:val="00DF2F37"/>
    <w:rsid w:val="00DF3A85"/>
    <w:rsid w:val="00E04F60"/>
    <w:rsid w:val="00E04FE2"/>
    <w:rsid w:val="00E05B4C"/>
    <w:rsid w:val="00E07E1C"/>
    <w:rsid w:val="00E13F3D"/>
    <w:rsid w:val="00E23B39"/>
    <w:rsid w:val="00E25725"/>
    <w:rsid w:val="00E34898"/>
    <w:rsid w:val="00E371C2"/>
    <w:rsid w:val="00E40EA1"/>
    <w:rsid w:val="00E44749"/>
    <w:rsid w:val="00E456E9"/>
    <w:rsid w:val="00E45883"/>
    <w:rsid w:val="00E45F55"/>
    <w:rsid w:val="00E50F5C"/>
    <w:rsid w:val="00E6370B"/>
    <w:rsid w:val="00E63739"/>
    <w:rsid w:val="00E64242"/>
    <w:rsid w:val="00E7343C"/>
    <w:rsid w:val="00E80AB1"/>
    <w:rsid w:val="00E829B9"/>
    <w:rsid w:val="00E90A16"/>
    <w:rsid w:val="00E90A74"/>
    <w:rsid w:val="00E93377"/>
    <w:rsid w:val="00EB09B7"/>
    <w:rsid w:val="00EB311F"/>
    <w:rsid w:val="00EB6CE0"/>
    <w:rsid w:val="00EB784A"/>
    <w:rsid w:val="00EC456A"/>
    <w:rsid w:val="00ED145A"/>
    <w:rsid w:val="00ED59BD"/>
    <w:rsid w:val="00ED620A"/>
    <w:rsid w:val="00EE3DF2"/>
    <w:rsid w:val="00EE7D7C"/>
    <w:rsid w:val="00EF056B"/>
    <w:rsid w:val="00F01581"/>
    <w:rsid w:val="00F0746E"/>
    <w:rsid w:val="00F15FDC"/>
    <w:rsid w:val="00F20BE4"/>
    <w:rsid w:val="00F25D98"/>
    <w:rsid w:val="00F26717"/>
    <w:rsid w:val="00F2677F"/>
    <w:rsid w:val="00F300FB"/>
    <w:rsid w:val="00F310A5"/>
    <w:rsid w:val="00F314B7"/>
    <w:rsid w:val="00F336CC"/>
    <w:rsid w:val="00F35DF4"/>
    <w:rsid w:val="00F35F5B"/>
    <w:rsid w:val="00F4503F"/>
    <w:rsid w:val="00F47A79"/>
    <w:rsid w:val="00F51ADB"/>
    <w:rsid w:val="00F60C7E"/>
    <w:rsid w:val="00F61BB1"/>
    <w:rsid w:val="00F6279F"/>
    <w:rsid w:val="00F647F2"/>
    <w:rsid w:val="00F67044"/>
    <w:rsid w:val="00F736D8"/>
    <w:rsid w:val="00F74228"/>
    <w:rsid w:val="00F74423"/>
    <w:rsid w:val="00F744E6"/>
    <w:rsid w:val="00F773BE"/>
    <w:rsid w:val="00F809E1"/>
    <w:rsid w:val="00F86394"/>
    <w:rsid w:val="00F86AB2"/>
    <w:rsid w:val="00F948EA"/>
    <w:rsid w:val="00F9495C"/>
    <w:rsid w:val="00F951FD"/>
    <w:rsid w:val="00F95A72"/>
    <w:rsid w:val="00FA71D8"/>
    <w:rsid w:val="00FB07AC"/>
    <w:rsid w:val="00FB0B18"/>
    <w:rsid w:val="00FB6386"/>
    <w:rsid w:val="00FB7137"/>
    <w:rsid w:val="00FC1873"/>
    <w:rsid w:val="00FC70D6"/>
    <w:rsid w:val="00FD6113"/>
    <w:rsid w:val="00FD795D"/>
    <w:rsid w:val="00FE0A0B"/>
    <w:rsid w:val="00FF154E"/>
    <w:rsid w:val="00FF379F"/>
    <w:rsid w:val="00FF37E3"/>
    <w:rsid w:val="00FF5E0E"/>
    <w:rsid w:val="00FF7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0FC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eading 3 3GPP,no break,h3,Memo Heading 3,hello,h31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F18C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F18C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qFormat/>
    <w:locked/>
    <w:rsid w:val="00BF18C0"/>
    <w:rPr>
      <w:rFonts w:ascii="Arial" w:hAnsi="Arial" w:cs="Arial"/>
      <w:lang w:eastAsia="ja-JP"/>
    </w:rPr>
  </w:style>
  <w:style w:type="paragraph" w:customStyle="1" w:styleId="TAJ">
    <w:name w:val="TAJ"/>
    <w:basedOn w:val="TH"/>
    <w:rsid w:val="008D647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qFormat/>
    <w:rsid w:val="008D647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D647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D6475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ead2A Char,2 Char,h2 Char"/>
    <w:link w:val="Heading2"/>
    <w:rsid w:val="008D6475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8D6475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8D6475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8D6475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8D6475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8D6475"/>
    <w:rPr>
      <w:i/>
      <w:iCs/>
    </w:rPr>
  </w:style>
  <w:style w:type="character" w:customStyle="1" w:styleId="msoins0">
    <w:name w:val="msoins"/>
    <w:rsid w:val="008D6475"/>
  </w:style>
  <w:style w:type="character" w:customStyle="1" w:styleId="CommentTextChar">
    <w:name w:val="Comment Text Char"/>
    <w:link w:val="CommentText"/>
    <w:rsid w:val="008D647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D647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D647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D6475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8D6475"/>
    <w:rPr>
      <w:lang w:val="en-GB" w:eastAsia="en-US"/>
    </w:rPr>
  </w:style>
  <w:style w:type="character" w:customStyle="1" w:styleId="TACChar">
    <w:name w:val="TAC Char"/>
    <w:link w:val="TAC"/>
    <w:qFormat/>
    <w:locked/>
    <w:rsid w:val="008D6475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6475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8D6475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8D6475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8D6475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8D6475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8D647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8D6475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8D6475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8D6475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8D647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8D6475"/>
    <w:rPr>
      <w:rFonts w:ascii="Times New Roman" w:eastAsia="SimSun" w:hAnsi="Times New Roman"/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D6475"/>
  </w:style>
  <w:style w:type="paragraph" w:customStyle="1" w:styleId="StyleTALLeft075cm">
    <w:name w:val="Style TAL + Left:  075 cm"/>
    <w:basedOn w:val="TAL"/>
    <w:rsid w:val="008D6475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D6475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8D6475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8D6475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D6475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8D6475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8D6475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8D6475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8D6475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D64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D6475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8D647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8D6475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,Heading 3 3GPP Char,no break Char,h3 Char,Memo Heading 3 Char,hello Char,h31 Char,l3 Char,list 3 Char,Head 3 Char,h32 Char,h33 Char,h34 Char,h35 Char,h36 Char,h37 Char,h38 Char,h311 Char,h321 Char,h331 Char"/>
    <w:link w:val="Heading3"/>
    <w:rsid w:val="008D647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D647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D6475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8D6475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,25 cm"/>
    <w:basedOn w:val="Normal"/>
    <w:rsid w:val="008D647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8D6475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6475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8D647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D6475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8D6475"/>
  </w:style>
  <w:style w:type="character" w:customStyle="1" w:styleId="B4Char">
    <w:name w:val="B4 Char"/>
    <w:link w:val="B4"/>
    <w:rsid w:val="008D647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8D6475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8D6475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8D6475"/>
  </w:style>
  <w:style w:type="character" w:customStyle="1" w:styleId="Heading6Char">
    <w:name w:val="Heading 6 Char"/>
    <w:link w:val="Heading6"/>
    <w:rsid w:val="008D647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D647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D647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D6475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8D6475"/>
  </w:style>
  <w:style w:type="table" w:customStyle="1" w:styleId="21">
    <w:name w:val="网格型2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8D6475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8D6475"/>
  </w:style>
  <w:style w:type="table" w:customStyle="1" w:styleId="30">
    <w:name w:val="网格型3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B3Char">
    <w:name w:val="B3 Char"/>
    <w:link w:val="B3"/>
    <w:rsid w:val="002475F6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2475F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2475F6"/>
    <w:rPr>
      <w:color w:val="2B579A"/>
      <w:shd w:val="clear" w:color="auto" w:fill="E6E6E6"/>
    </w:rPr>
  </w:style>
  <w:style w:type="character" w:customStyle="1" w:styleId="EditorsNoteZchn">
    <w:name w:val="Editor's Note Zchn"/>
    <w:rsid w:val="002475F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2475F6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2475F6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2475F6"/>
    <w:rPr>
      <w:b/>
    </w:rPr>
  </w:style>
  <w:style w:type="character" w:customStyle="1" w:styleId="CRCoverPageZchn">
    <w:name w:val="CR Cover Page Zchn"/>
    <w:link w:val="CRCoverPage"/>
    <w:rsid w:val="002475F6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link w:val="3GPPHeaderChar"/>
    <w:rsid w:val="002475F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2475F6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2475F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475F6"/>
    <w:rPr>
      <w:rFonts w:ascii="Arial" w:hAnsi="Arial"/>
      <w:b/>
      <w:lang w:val="en-GB" w:eastAsia="en-GB"/>
    </w:rPr>
  </w:style>
  <w:style w:type="paragraph" w:customStyle="1" w:styleId="PLCharCharCharCharCharCharChar">
    <w:name w:val="PL Char Char Char Char Char Char Char"/>
    <w:link w:val="PLCharCharCharCharCharCharCharChar"/>
    <w:rsid w:val="00FF37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FF379F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FF379F"/>
  </w:style>
  <w:style w:type="character" w:customStyle="1" w:styleId="ReferenceChar">
    <w:name w:val="Reference Char"/>
    <w:link w:val="Reference"/>
    <w:uiPriority w:val="99"/>
    <w:locked/>
    <w:rsid w:val="004050D3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4050D3"/>
    <w:pPr>
      <w:tabs>
        <w:tab w:val="num" w:pos="0"/>
      </w:tabs>
      <w:overflowPunct w:val="0"/>
      <w:autoSpaceDE w:val="0"/>
      <w:autoSpaceDN w:val="0"/>
      <w:adjustRightInd w:val="0"/>
      <w:ind w:left="1728" w:hanging="288"/>
    </w:pPr>
    <w:rPr>
      <w:rFonts w:ascii="CG Times (WN)" w:hAnsi="CG Times (WN)"/>
      <w:lang w:val="da-DK" w:eastAsia="da-DK"/>
    </w:rPr>
  </w:style>
  <w:style w:type="numbering" w:customStyle="1" w:styleId="NoList1">
    <w:name w:val="No List1"/>
    <w:next w:val="NoList"/>
    <w:uiPriority w:val="99"/>
    <w:semiHidden/>
    <w:unhideWhenUsed/>
    <w:rsid w:val="00DC52ED"/>
  </w:style>
  <w:style w:type="character" w:customStyle="1" w:styleId="EditorsNoteCharChar">
    <w:name w:val="Editor's Note Char Char"/>
    <w:rsid w:val="00DC52ED"/>
    <w:rPr>
      <w:rFonts w:eastAsia="Batang"/>
      <w:color w:val="FF0000"/>
      <w:lang w:val="en-GB" w:eastAsia="en-US"/>
    </w:rPr>
  </w:style>
  <w:style w:type="paragraph" w:customStyle="1" w:styleId="TALLeft050cm">
    <w:name w:val="TAL + Left:  050 cm"/>
    <w:basedOn w:val="TAL"/>
    <w:rsid w:val="00DC52ED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customStyle="1" w:styleId="TALLeft00">
    <w:name w:val="TAL + Left: 0"/>
    <w:aliases w:val="75 cm"/>
    <w:basedOn w:val="TALLeft050cm"/>
    <w:rsid w:val="00DC52ED"/>
    <w:pPr>
      <w:ind w:left="425"/>
    </w:pPr>
  </w:style>
  <w:style w:type="paragraph" w:customStyle="1" w:styleId="TALLeft02cm">
    <w:name w:val="TAL + Left: 0.2 cm"/>
    <w:basedOn w:val="TAL"/>
    <w:qFormat/>
    <w:rsid w:val="00DC52ED"/>
    <w:pPr>
      <w:ind w:left="113"/>
    </w:pPr>
    <w:rPr>
      <w:bCs/>
      <w:noProof/>
    </w:rPr>
  </w:style>
  <w:style w:type="character" w:customStyle="1" w:styleId="3GPPHeaderChar">
    <w:name w:val="3GPP_Header Char"/>
    <w:link w:val="3GPPHeader"/>
    <w:rsid w:val="00DC52ED"/>
    <w:rPr>
      <w:rFonts w:ascii="Arial" w:hAnsi="Arial"/>
      <w:b/>
      <w:sz w:val="24"/>
      <w:lang w:val="en-GB" w:eastAsia="zh-CN"/>
    </w:rPr>
  </w:style>
  <w:style w:type="paragraph" w:customStyle="1" w:styleId="3GPPHeaderArial">
    <w:name w:val="3GPP_Header + Arial"/>
    <w:basedOn w:val="Normal"/>
    <w:rsid w:val="00DC52ED"/>
    <w:pPr>
      <w:spacing w:after="0"/>
    </w:pPr>
    <w:rPr>
      <w:rFonts w:ascii="Arial" w:eastAsia="PMingLiU" w:hAnsi="Arial" w:cs="Arial"/>
      <w:color w:val="000000"/>
      <w:sz w:val="24"/>
      <w:szCs w:val="24"/>
      <w:lang w:val="en-US" w:eastAsia="zh-CN"/>
    </w:rPr>
  </w:style>
  <w:style w:type="numbering" w:customStyle="1" w:styleId="NoList11">
    <w:name w:val="No List11"/>
    <w:next w:val="NoList"/>
    <w:uiPriority w:val="99"/>
    <w:semiHidden/>
    <w:unhideWhenUsed/>
    <w:rsid w:val="00DC52ED"/>
  </w:style>
  <w:style w:type="character" w:customStyle="1" w:styleId="Heading1Char1">
    <w:name w:val="Heading 1 Char1"/>
    <w:aliases w:val="H1 Char1"/>
    <w:rsid w:val="00DC52ED"/>
    <w:rPr>
      <w:rFonts w:ascii="Calibri Light" w:eastAsia="DengXian Light" w:hAnsi="Calibri Light" w:cs="Times New Roman"/>
      <w:color w:val="2F5496"/>
      <w:sz w:val="32"/>
      <w:szCs w:val="32"/>
      <w:lang w:val="en-GB" w:eastAsia="en-GB"/>
    </w:rPr>
  </w:style>
  <w:style w:type="character" w:customStyle="1" w:styleId="Heading2Char1">
    <w:name w:val="Heading 2 Char1"/>
    <w:aliases w:val="H2 Char1,Head2A Char1,2 Char1,h2 Char1"/>
    <w:semiHidden/>
    <w:rsid w:val="00DC52ED"/>
    <w:rPr>
      <w:rFonts w:ascii="Calibri Light" w:eastAsia="DengXian Light" w:hAnsi="Calibri Light" w:cs="Times New Roman"/>
      <w:color w:val="2F5496"/>
      <w:sz w:val="26"/>
      <w:szCs w:val="26"/>
      <w:lang w:val="en-GB" w:eastAsia="en-GB"/>
    </w:rPr>
  </w:style>
  <w:style w:type="character" w:customStyle="1" w:styleId="Heading3Char1">
    <w:name w:val="Heading 3 Char1"/>
    <w:aliases w:val="Heading 3 3GPP Char1,no break Char1,H3 Char1,Underrubrik2 Char1,h3 Char1,Memo Heading 3 Char1,hello Char1,h31 Char1,3 Char1,l3 Char1,list 3 Char1,Head 3 Char1,h32 Char1,h33 Char1,h34 Char1,h35 Char1,h36 Char1,h37 Char1,h38 Char1"/>
    <w:semiHidden/>
    <w:rsid w:val="00DC52ED"/>
    <w:rPr>
      <w:rFonts w:ascii="Calibri Light" w:eastAsia="DengXian Light" w:hAnsi="Calibri Light" w:cs="Times New Roman"/>
      <w:color w:val="1F3763"/>
      <w:sz w:val="24"/>
      <w:szCs w:val="24"/>
      <w:lang w:val="en-GB" w:eastAsia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semiHidden/>
    <w:rsid w:val="00DC52ED"/>
    <w:rPr>
      <w:rFonts w:ascii="Calibri Light" w:eastAsia="DengXian Light" w:hAnsi="Calibri Light" w:cs="Times New Roman"/>
      <w:i/>
      <w:iCs/>
      <w:color w:val="2F5496"/>
      <w:lang w:val="en-GB" w:eastAsia="en-GB"/>
    </w:rPr>
  </w:style>
  <w:style w:type="paragraph" w:customStyle="1" w:styleId="msonormal0">
    <w:name w:val="msonormal"/>
    <w:basedOn w:val="Normal"/>
    <w:rsid w:val="00DC52ED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HeaderChar1">
    <w:name w:val="Header Char1"/>
    <w:aliases w:val="header odd Char1"/>
    <w:semiHidden/>
    <w:rsid w:val="00DC52ED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DC52ED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numbering" w:customStyle="1" w:styleId="NoList2">
    <w:name w:val="No List2"/>
    <w:next w:val="NoList"/>
    <w:uiPriority w:val="99"/>
    <w:semiHidden/>
    <w:unhideWhenUsed/>
    <w:rsid w:val="006A41FF"/>
  </w:style>
  <w:style w:type="numbering" w:customStyle="1" w:styleId="NoList12">
    <w:name w:val="No List12"/>
    <w:next w:val="NoList"/>
    <w:uiPriority w:val="99"/>
    <w:semiHidden/>
    <w:unhideWhenUsed/>
    <w:rsid w:val="006A41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78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oleObject" Target="embeddings/oleObject1.bin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5NUHHDQN7SK2-1476151046-519709</_dlc_DocId>
    <_dlc_DocIdUrl xmlns="f166a696-7b5b-4ccd-9f0c-ffde0cceec81">
      <Url>https://ericsson.sharepoint.com/sites/star/_layouts/15/DocIdRedir.aspx?ID=5NUHHDQN7SK2-1476151046-519709</Url>
      <Description>5NUHHDQN7SK2-1476151046-519709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70E81D-9F61-4B05-8475-680657BF922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60AFF66-305F-4D01-8BB8-3AA12D1F04E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9464A1D-65C6-40F4-8CE7-6F47F68FDED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50EDEA-7EA2-4D07-8831-784E4E32BA30}">
  <ds:schemaRefs>
    <ds:schemaRef ds:uri="http://purl.org/dc/terms/"/>
    <ds:schemaRef ds:uri="http://purl.org/dc/dcmitype/"/>
    <ds:schemaRef ds:uri="d8762117-8292-4133-b1c7-eab5c6487cfd"/>
    <ds:schemaRef ds:uri="http://schemas.microsoft.com/sharepoint/v4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f166a696-7b5b-4ccd-9f0c-ffde0cceec81"/>
    <ds:schemaRef ds:uri="611109f9-ed58-4498-a270-1fb2086a5321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5460F841-89BC-43E3-A877-C8069013957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9D1F6AA-2844-42A4-9ED1-B8FB045622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8</Pages>
  <Words>1354</Words>
  <Characters>12885</Characters>
  <Application>Microsoft Office Word</Application>
  <DocSecurity>0</DocSecurity>
  <Lines>107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20</cp:revision>
  <cp:lastPrinted>1899-12-31T23:00:00Z</cp:lastPrinted>
  <dcterms:created xsi:type="dcterms:W3CDTF">2022-05-26T18:33:00Z</dcterms:created>
  <dcterms:modified xsi:type="dcterms:W3CDTF">2022-05-30T16:20:00Z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_dlc_DocIdItemGuid">
    <vt:lpwstr>036ed9b1-aa34-4053-84ee-4e5aa95813fd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jects">
    <vt:lpwstr/>
  </property>
  <property fmtid="{D5CDD505-2E9C-101B-9397-08002B2CF9AE}" pid="28" name="EriCOLLProcess">
    <vt:lpwstr/>
  </property>
  <property fmtid="{D5CDD505-2E9C-101B-9397-08002B2CF9AE}" pid="29" name="EriCOLLOrganizationUnit">
    <vt:lpwstr/>
  </property>
  <property fmtid="{D5CDD505-2E9C-101B-9397-08002B2CF9AE}" pid="30" name="EriCOLLProducts">
    <vt:lpwstr/>
  </property>
  <property fmtid="{D5CDD505-2E9C-101B-9397-08002B2CF9AE}" pid="31" name="EriCOLLCustomer">
    <vt:lpwstr/>
  </property>
</Properties>
</file>