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9EC72" w14:textId="42F2DD4F" w:rsidR="006F66B9" w:rsidRPr="00AE5E40" w:rsidRDefault="006F66B9" w:rsidP="006F66B9">
      <w:pPr>
        <w:pStyle w:val="3GPPHeader"/>
        <w:spacing w:after="60"/>
        <w:rPr>
          <w:sz w:val="32"/>
          <w:szCs w:val="32"/>
        </w:rPr>
      </w:pPr>
      <w:r w:rsidRPr="00AE5E40">
        <w:t>3GPP TSG-RAN</w:t>
      </w:r>
      <w:r w:rsidR="00362A1C">
        <w:t>P</w:t>
      </w:r>
      <w:r w:rsidRPr="00AE5E40">
        <w:t xml:space="preserve"> #</w:t>
      </w:r>
      <w:r w:rsidR="00362A1C">
        <w:t>96</w:t>
      </w:r>
      <w:r w:rsidRPr="00AE5E40">
        <w:tab/>
      </w:r>
      <w:r w:rsidR="00BB0ADF" w:rsidRPr="00166200">
        <w:rPr>
          <w:sz w:val="32"/>
          <w:szCs w:val="32"/>
        </w:rPr>
        <w:t>R</w:t>
      </w:r>
      <w:r w:rsidR="00362A1C" w:rsidRPr="00166200">
        <w:rPr>
          <w:sz w:val="32"/>
          <w:szCs w:val="32"/>
        </w:rPr>
        <w:t>P</w:t>
      </w:r>
      <w:r w:rsidR="00BB0ADF" w:rsidRPr="00166200">
        <w:rPr>
          <w:sz w:val="32"/>
          <w:szCs w:val="32"/>
        </w:rPr>
        <w:t>-</w:t>
      </w:r>
      <w:r w:rsidR="007A5F93">
        <w:rPr>
          <w:sz w:val="32"/>
          <w:szCs w:val="32"/>
        </w:rPr>
        <w:t>221624</w:t>
      </w:r>
    </w:p>
    <w:p w14:paraId="501AAEC3" w14:textId="61CEF743" w:rsidR="00E90E49" w:rsidRPr="00CE0424" w:rsidRDefault="00362A1C" w:rsidP="00357380">
      <w:pPr>
        <w:pStyle w:val="3GPPHeader"/>
      </w:pPr>
      <w:r>
        <w:t>Budapest, Hungary</w:t>
      </w:r>
      <w:r w:rsidR="006F66B9">
        <w:t xml:space="preserve">, </w:t>
      </w:r>
      <w:r w:rsidR="00431932">
        <w:t>6-9 June</w:t>
      </w:r>
      <w:r w:rsidR="00775611">
        <w:t xml:space="preserve"> </w:t>
      </w:r>
      <w:r w:rsidR="006F66B9">
        <w:t>202</w:t>
      </w:r>
      <w:r w:rsidR="008B2C5F">
        <w:t>2</w:t>
      </w:r>
    </w:p>
    <w:p w14:paraId="2AAF3D11" w14:textId="2C5FD446" w:rsidR="00E90E49" w:rsidRPr="009B7070" w:rsidRDefault="00E90E49" w:rsidP="00311702">
      <w:pPr>
        <w:pStyle w:val="3GPPHeader"/>
        <w:rPr>
          <w:sz w:val="22"/>
          <w:szCs w:val="22"/>
          <w:lang w:val="en-US"/>
        </w:rPr>
      </w:pPr>
      <w:r w:rsidRPr="00B56BD4">
        <w:rPr>
          <w:sz w:val="22"/>
          <w:szCs w:val="22"/>
          <w:lang w:val="en-US"/>
        </w:rPr>
        <w:t>Agenda Item:</w:t>
      </w:r>
      <w:r w:rsidRPr="00B56BD4">
        <w:rPr>
          <w:sz w:val="22"/>
          <w:szCs w:val="22"/>
          <w:lang w:val="en-US"/>
        </w:rPr>
        <w:tab/>
      </w:r>
      <w:r w:rsidR="009F6306">
        <w:rPr>
          <w:sz w:val="22"/>
          <w:szCs w:val="22"/>
          <w:lang w:val="en-US"/>
        </w:rPr>
        <w:t>9.</w:t>
      </w:r>
      <w:r w:rsidR="008C01BC">
        <w:rPr>
          <w:sz w:val="22"/>
          <w:szCs w:val="22"/>
          <w:lang w:val="en-US"/>
        </w:rPr>
        <w:t>3.3.1</w:t>
      </w:r>
    </w:p>
    <w:p w14:paraId="1FC680E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D4CF671" w14:textId="284A3A56" w:rsidR="00E90E49" w:rsidRPr="00CE0424" w:rsidRDefault="003D3C45" w:rsidP="00362A1C">
      <w:pPr>
        <w:pStyle w:val="3GPPHeader"/>
        <w:ind w:left="1701" w:hanging="1701"/>
        <w:rPr>
          <w:sz w:val="22"/>
          <w:szCs w:val="22"/>
        </w:rPr>
      </w:pPr>
      <w:r w:rsidRPr="00053273">
        <w:rPr>
          <w:sz w:val="22"/>
          <w:szCs w:val="22"/>
        </w:rPr>
        <w:t>Title:</w:t>
      </w:r>
      <w:r w:rsidR="00E90E49" w:rsidRPr="00053273">
        <w:rPr>
          <w:sz w:val="22"/>
          <w:szCs w:val="22"/>
        </w:rPr>
        <w:tab/>
      </w:r>
      <w:r w:rsidR="00362A1C" w:rsidRPr="00362A1C">
        <w:rPr>
          <w:sz w:val="22"/>
          <w:szCs w:val="22"/>
        </w:rPr>
        <w:t>Clarification</w:t>
      </w:r>
      <w:r w:rsidR="00362A1C">
        <w:rPr>
          <w:sz w:val="22"/>
          <w:szCs w:val="22"/>
        </w:rPr>
        <w:t>s</w:t>
      </w:r>
      <w:r w:rsidR="00362A1C" w:rsidRPr="00362A1C">
        <w:rPr>
          <w:sz w:val="22"/>
          <w:szCs w:val="22"/>
        </w:rPr>
        <w:t xml:space="preserve"> to WID on further enhancement of data collection for SON-MDT</w:t>
      </w:r>
      <w:r w:rsidR="00362A1C">
        <w:rPr>
          <w:sz w:val="22"/>
          <w:szCs w:val="22"/>
        </w:rPr>
        <w:t xml:space="preserve"> </w:t>
      </w:r>
      <w:r w:rsidR="00362A1C" w:rsidRPr="00362A1C">
        <w:rPr>
          <w:sz w:val="22"/>
          <w:szCs w:val="22"/>
        </w:rPr>
        <w:t>in NR standalone and MR-DC</w:t>
      </w:r>
    </w:p>
    <w:p w14:paraId="2C970792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20FA7">
        <w:rPr>
          <w:sz w:val="22"/>
          <w:szCs w:val="22"/>
        </w:rPr>
        <w:t>Discussion, Decision</w:t>
      </w:r>
    </w:p>
    <w:p w14:paraId="595B8397" w14:textId="07D99F0F" w:rsidR="00E90E49" w:rsidRPr="00CE0424" w:rsidRDefault="00E90E49" w:rsidP="001B7ED4">
      <w:pPr>
        <w:pStyle w:val="Heading1"/>
        <w:numPr>
          <w:ilvl w:val="0"/>
          <w:numId w:val="60"/>
        </w:numPr>
      </w:pPr>
      <w:r w:rsidRPr="00CE0424">
        <w:t>Introduction</w:t>
      </w:r>
    </w:p>
    <w:p w14:paraId="761A0725" w14:textId="2E5DD759" w:rsidR="003361F1" w:rsidRPr="00583002" w:rsidRDefault="00362A1C" w:rsidP="00CE0424">
      <w:pPr>
        <w:pStyle w:val="BodyText"/>
      </w:pPr>
      <w:r>
        <w:t xml:space="preserve">In RAN #95-e, the </w:t>
      </w:r>
      <w:r w:rsidRPr="00362A1C">
        <w:t>WID on further enhancement of data collection for SON-MDT in NR standalone and MR-DC</w:t>
      </w:r>
      <w:r>
        <w:t xml:space="preserve"> </w:t>
      </w:r>
      <w:r w:rsidR="003612F0">
        <w:fldChar w:fldCharType="begin"/>
      </w:r>
      <w:r w:rsidR="003612F0">
        <w:instrText xml:space="preserve"> REF _Ref104296194 \r \h </w:instrText>
      </w:r>
      <w:r w:rsidR="003612F0">
        <w:fldChar w:fldCharType="separate"/>
      </w:r>
      <w:r w:rsidR="003612F0">
        <w:t>[1]</w:t>
      </w:r>
      <w:r w:rsidR="003612F0">
        <w:fldChar w:fldCharType="end"/>
      </w:r>
      <w:r w:rsidR="003612F0">
        <w:t xml:space="preserve"> </w:t>
      </w:r>
      <w:r>
        <w:t>was approved. Some notes on clarification of the scope were however included in the WID, and the final status of Rel-17 discussions was not known. In this contribution, we treat changes meant to clarify the scope and capture all Rel-17 leftovers that need to be treated in Rel-18.</w:t>
      </w:r>
    </w:p>
    <w:p w14:paraId="5987E35B" w14:textId="6D0C31CF" w:rsidR="006F14A8" w:rsidRPr="00583002" w:rsidRDefault="006F14A8" w:rsidP="00CE0424">
      <w:pPr>
        <w:pStyle w:val="BodyText"/>
      </w:pPr>
      <w:r>
        <w:t>We do not propose to modify the already approved TU allocation for this WID in any way.</w:t>
      </w:r>
    </w:p>
    <w:p w14:paraId="34412299" w14:textId="64B87786" w:rsidR="004000E8" w:rsidRPr="00CE0424" w:rsidRDefault="00230D18" w:rsidP="001B7ED4">
      <w:pPr>
        <w:pStyle w:val="Heading1"/>
        <w:numPr>
          <w:ilvl w:val="0"/>
          <w:numId w:val="60"/>
        </w:numPr>
      </w:pPr>
      <w:bookmarkStart w:id="0" w:name="_Ref178064866"/>
      <w:r>
        <w:tab/>
      </w:r>
      <w:r w:rsidR="004000E8" w:rsidRPr="00CE0424">
        <w:t>Discussion</w:t>
      </w:r>
      <w:bookmarkEnd w:id="0"/>
    </w:p>
    <w:p w14:paraId="467D6C5F" w14:textId="0DA4F560" w:rsidR="004417BF" w:rsidRPr="004417BF" w:rsidRDefault="004417BF" w:rsidP="00F77B9A">
      <w:pPr>
        <w:rPr>
          <w:rFonts w:ascii="Arial" w:hAnsi="Arial" w:cs="Arial"/>
          <w:b/>
          <w:bCs/>
          <w:lang w:val="en-US"/>
        </w:rPr>
      </w:pPr>
      <w:bookmarkStart w:id="1" w:name="_Hlk70941315"/>
      <w:r w:rsidRPr="004417BF">
        <w:rPr>
          <w:rFonts w:ascii="Arial" w:hAnsi="Arial" w:cs="Arial"/>
          <w:b/>
          <w:bCs/>
          <w:lang w:val="en-US"/>
        </w:rPr>
        <w:t>Change 1</w:t>
      </w:r>
    </w:p>
    <w:p w14:paraId="762E5D81" w14:textId="3AD69B8B" w:rsidR="00F77B9A" w:rsidRDefault="003039CB" w:rsidP="00F77B9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two objectives of Successful Handover Report (SHR) and Successful PSCell Change report are highly related, but listed in different ways in the WID. We propose to move the SHR</w:t>
      </w:r>
      <w:r w:rsidR="004417BF">
        <w:rPr>
          <w:rFonts w:ascii="Arial" w:hAnsi="Arial" w:cs="Arial"/>
          <w:lang w:val="en-US"/>
        </w:rPr>
        <w:t xml:space="preserve"> to the same list as Successful PCell Change Report for consistency. </w:t>
      </w:r>
      <w:r w:rsidR="00837A55">
        <w:rPr>
          <w:rFonts w:ascii="Arial" w:hAnsi="Arial" w:cs="Arial"/>
          <w:lang w:val="en-US"/>
        </w:rPr>
        <w:t xml:space="preserve">In particular, related to the SHR, the current WID considers the introduction of inter-RAT SHR in Rel.18. In our view, other potential SHR enhancements may be considered in Rel.18, in light of the discussion in RAN2 in Rel.17. </w:t>
      </w:r>
    </w:p>
    <w:p w14:paraId="6AA195D7" w14:textId="04E4F482" w:rsidR="00A1285F" w:rsidRDefault="00A1285F" w:rsidP="00A1285F">
      <w:pPr>
        <w:pStyle w:val="Proposal"/>
        <w:rPr>
          <w:lang w:val="en-US"/>
        </w:rPr>
      </w:pPr>
      <w:bookmarkStart w:id="2" w:name="_Toc104369569"/>
      <w:r>
        <w:rPr>
          <w:lang w:val="en-US"/>
        </w:rPr>
        <w:t>Clarify in the Rel.18 scope that RAN2 objectives include SHR enhancements (e.g. support for inter-RAT SHR).</w:t>
      </w:r>
      <w:bookmarkEnd w:id="2"/>
    </w:p>
    <w:p w14:paraId="45A8B1B3" w14:textId="51ED1659" w:rsidR="004417BF" w:rsidRDefault="004417BF" w:rsidP="00F77B9A">
      <w:pPr>
        <w:rPr>
          <w:rFonts w:ascii="Arial" w:hAnsi="Arial" w:cs="Arial"/>
          <w:b/>
          <w:bCs/>
          <w:lang w:val="en-US"/>
        </w:rPr>
      </w:pPr>
      <w:r w:rsidRPr="004417BF">
        <w:rPr>
          <w:rFonts w:ascii="Arial" w:hAnsi="Arial" w:cs="Arial"/>
          <w:b/>
          <w:bCs/>
          <w:lang w:val="en-US"/>
        </w:rPr>
        <w:t>Change 2</w:t>
      </w:r>
    </w:p>
    <w:p w14:paraId="473AF533" w14:textId="77777777" w:rsidR="002373E7" w:rsidRPr="00BB1901" w:rsidRDefault="002373E7" w:rsidP="002373E7">
      <w:pPr>
        <w:rPr>
          <w:rFonts w:ascii="Arial" w:hAnsi="Arial" w:cs="Arial"/>
          <w:lang w:val="en-US"/>
        </w:rPr>
      </w:pPr>
      <w:r w:rsidRPr="00BB1901">
        <w:rPr>
          <w:rFonts w:ascii="Arial" w:hAnsi="Arial" w:cs="Arial"/>
          <w:lang w:val="en-US"/>
        </w:rPr>
        <w:t>Related to NR-U, it needs to be clarified the scope of the RAN2 work, as it is currently captured in a note in the WID. The RAN2 should mainly focus on enhancements to the MRO framework (RLF-Report, SHR, etc), RA report enhancements and L2 measurements.</w:t>
      </w:r>
    </w:p>
    <w:p w14:paraId="3BDD6D76" w14:textId="2E50C007" w:rsidR="002373E7" w:rsidRDefault="002373E7" w:rsidP="002373E7">
      <w:pPr>
        <w:pStyle w:val="Proposal"/>
        <w:rPr>
          <w:lang w:val="en-US"/>
        </w:rPr>
      </w:pPr>
      <w:bookmarkStart w:id="3" w:name="_Hlk104365236"/>
      <w:bookmarkStart w:id="4" w:name="_Toc104369570"/>
      <w:r>
        <w:rPr>
          <w:lang w:val="en-US"/>
        </w:rPr>
        <w:t>Clarify that the RAN2 scope for NR-</w:t>
      </w:r>
      <w:bookmarkEnd w:id="3"/>
      <w:r>
        <w:rPr>
          <w:lang w:val="en-US"/>
        </w:rPr>
        <w:t>U includes enhancements to the MRO framework, RA-Report, L2 measurements.</w:t>
      </w:r>
      <w:bookmarkEnd w:id="4"/>
    </w:p>
    <w:p w14:paraId="0F7F366B" w14:textId="3DCDD0C3" w:rsidR="002373E7" w:rsidRDefault="00CB30E9" w:rsidP="00F77B9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some further work is needed for NR-U in RAN3. During the Rel-17 timeframe, it has been decided to </w:t>
      </w:r>
      <w:r w:rsidR="007624A5">
        <w:rPr>
          <w:rFonts w:ascii="Arial" w:hAnsi="Arial" w:cs="Arial"/>
          <w:lang w:val="en-US"/>
        </w:rPr>
        <w:t>postpone</w:t>
      </w:r>
      <w:r>
        <w:rPr>
          <w:rFonts w:ascii="Arial" w:hAnsi="Arial" w:cs="Arial"/>
          <w:lang w:val="en-US"/>
        </w:rPr>
        <w:t xml:space="preserve"> the discussion</w:t>
      </w:r>
      <w:r w:rsidR="007624A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concerning </w:t>
      </w:r>
      <w:r w:rsidR="007624A5">
        <w:rPr>
          <w:rFonts w:ascii="Arial" w:hAnsi="Arial" w:cs="Arial"/>
          <w:lang w:val="en-US"/>
        </w:rPr>
        <w:t xml:space="preserve">some more </w:t>
      </w:r>
      <w:r>
        <w:rPr>
          <w:rFonts w:ascii="Arial" w:hAnsi="Arial" w:cs="Arial"/>
          <w:lang w:val="en-US"/>
        </w:rPr>
        <w:t xml:space="preserve">load metrics for NR-U in </w:t>
      </w:r>
      <w:r w:rsidR="007624A5">
        <w:rPr>
          <w:rFonts w:ascii="Arial" w:hAnsi="Arial" w:cs="Arial"/>
          <w:lang w:val="en-US"/>
        </w:rPr>
        <w:t xml:space="preserve">both </w:t>
      </w:r>
      <w:r>
        <w:rPr>
          <w:rFonts w:ascii="Arial" w:hAnsi="Arial" w:cs="Arial"/>
          <w:lang w:val="en-US"/>
        </w:rPr>
        <w:t>UL</w:t>
      </w:r>
      <w:r w:rsidR="007624A5">
        <w:rPr>
          <w:rFonts w:ascii="Arial" w:hAnsi="Arial" w:cs="Arial"/>
          <w:lang w:val="en-US"/>
        </w:rPr>
        <w:t xml:space="preserve"> and DL</w:t>
      </w:r>
      <w:r>
        <w:rPr>
          <w:rFonts w:ascii="Arial" w:hAnsi="Arial" w:cs="Arial"/>
          <w:lang w:val="en-US"/>
        </w:rPr>
        <w:t xml:space="preserve">, </w:t>
      </w:r>
      <w:r w:rsidR="007624A5">
        <w:rPr>
          <w:rFonts w:ascii="Arial" w:hAnsi="Arial" w:cs="Arial"/>
          <w:lang w:val="en-US"/>
        </w:rPr>
        <w:t xml:space="preserve">and </w:t>
      </w:r>
      <w:r>
        <w:rPr>
          <w:rFonts w:ascii="Arial" w:hAnsi="Arial" w:cs="Arial"/>
          <w:lang w:val="en-US"/>
        </w:rPr>
        <w:t xml:space="preserve">impacts concerning </w:t>
      </w:r>
      <w:r w:rsidRPr="00CB30E9">
        <w:rPr>
          <w:rFonts w:ascii="Arial" w:hAnsi="Arial" w:cs="Arial"/>
          <w:lang w:val="en-US"/>
        </w:rPr>
        <w:t>MRO for NR-U in Rel-18</w:t>
      </w:r>
      <w:r>
        <w:rPr>
          <w:rFonts w:ascii="Arial" w:hAnsi="Arial" w:cs="Arial"/>
          <w:lang w:val="en-US"/>
        </w:rPr>
        <w:t>.</w:t>
      </w:r>
    </w:p>
    <w:p w14:paraId="282CB52C" w14:textId="59075701" w:rsidR="007624A5" w:rsidRDefault="007624A5" w:rsidP="007624A5">
      <w:pPr>
        <w:pStyle w:val="Proposal"/>
        <w:rPr>
          <w:lang w:val="en-US"/>
        </w:rPr>
      </w:pPr>
      <w:bookmarkStart w:id="5" w:name="_Toc104369571"/>
      <w:r>
        <w:rPr>
          <w:lang w:val="en-US"/>
        </w:rPr>
        <w:t>Clarify th</w:t>
      </w:r>
      <w:r w:rsidR="005429E9">
        <w:rPr>
          <w:lang w:val="en-US"/>
        </w:rPr>
        <w:t>at</w:t>
      </w:r>
      <w:r>
        <w:rPr>
          <w:lang w:val="en-US"/>
        </w:rPr>
        <w:t xml:space="preserve"> </w:t>
      </w:r>
      <w:r w:rsidR="005429E9">
        <w:rPr>
          <w:lang w:val="en-US"/>
        </w:rPr>
        <w:t xml:space="preserve">the </w:t>
      </w:r>
      <w:r>
        <w:rPr>
          <w:lang w:val="en-US"/>
        </w:rPr>
        <w:t xml:space="preserve">RAN3 </w:t>
      </w:r>
      <w:r w:rsidR="00992B36">
        <w:rPr>
          <w:lang w:val="en-US"/>
        </w:rPr>
        <w:t>scope for</w:t>
      </w:r>
      <w:r>
        <w:rPr>
          <w:lang w:val="en-US"/>
        </w:rPr>
        <w:t xml:space="preserve"> NR-U</w:t>
      </w:r>
      <w:r w:rsidR="005429E9">
        <w:rPr>
          <w:lang w:val="en-US"/>
        </w:rPr>
        <w:t xml:space="preserve"> </w:t>
      </w:r>
      <w:r>
        <w:rPr>
          <w:lang w:val="en-US"/>
        </w:rPr>
        <w:t xml:space="preserve">includes enhancements </w:t>
      </w:r>
      <w:r w:rsidR="00992B36">
        <w:rPr>
          <w:lang w:val="en-US"/>
        </w:rPr>
        <w:t>for MLB and MRO</w:t>
      </w:r>
      <w:r>
        <w:rPr>
          <w:lang w:val="en-US"/>
        </w:rPr>
        <w:t>.</w:t>
      </w:r>
      <w:bookmarkEnd w:id="5"/>
    </w:p>
    <w:p w14:paraId="27B17063" w14:textId="77777777" w:rsidR="0095140F" w:rsidRPr="006267F5" w:rsidRDefault="0095140F" w:rsidP="00F77B9A">
      <w:pPr>
        <w:rPr>
          <w:rFonts w:ascii="Arial" w:hAnsi="Arial" w:cs="Arial"/>
          <w:lang w:val="en-US"/>
        </w:rPr>
      </w:pPr>
    </w:p>
    <w:p w14:paraId="5A83DB5D" w14:textId="6D6E1984" w:rsidR="004417BF" w:rsidRDefault="004417BF" w:rsidP="00F77B9A">
      <w:pPr>
        <w:rPr>
          <w:rFonts w:ascii="Arial" w:hAnsi="Arial" w:cs="Arial"/>
          <w:b/>
          <w:bCs/>
          <w:lang w:val="en-US"/>
        </w:rPr>
      </w:pPr>
      <w:r w:rsidRPr="004417BF">
        <w:rPr>
          <w:rFonts w:ascii="Arial" w:hAnsi="Arial" w:cs="Arial"/>
          <w:b/>
          <w:bCs/>
          <w:lang w:val="en-US"/>
        </w:rPr>
        <w:t>Change 3</w:t>
      </w:r>
    </w:p>
    <w:p w14:paraId="7AA7B02F" w14:textId="611B2A33" w:rsidR="007008E8" w:rsidRDefault="007008E8" w:rsidP="007008E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the WID description, RACH report is given as one objective. This is a commonly used term, but the correct term for the report is RA report. We therefore propose to change the RACH report objective to RA report.</w:t>
      </w:r>
    </w:p>
    <w:p w14:paraId="0E1EEB18" w14:textId="6EB43D7A" w:rsidR="007008E8" w:rsidRDefault="007008E8" w:rsidP="007008E8">
      <w:pPr>
        <w:pStyle w:val="Proposal"/>
        <w:rPr>
          <w:lang w:val="en-US"/>
        </w:rPr>
      </w:pPr>
      <w:bookmarkStart w:id="6" w:name="_Toc104369572"/>
      <w:r>
        <w:rPr>
          <w:lang w:val="en-US"/>
        </w:rPr>
        <w:t>Change the ‘RACH report’ objective to ‘RA report’.</w:t>
      </w:r>
      <w:bookmarkEnd w:id="6"/>
    </w:p>
    <w:p w14:paraId="6129A113" w14:textId="77777777" w:rsidR="007008E8" w:rsidRDefault="007008E8" w:rsidP="00F77B9A">
      <w:pPr>
        <w:rPr>
          <w:rFonts w:ascii="Arial" w:hAnsi="Arial" w:cs="Arial"/>
          <w:lang w:val="en-US"/>
        </w:rPr>
      </w:pPr>
    </w:p>
    <w:p w14:paraId="6A65E1E5" w14:textId="6E4EA772" w:rsidR="004417BF" w:rsidRDefault="004417BF" w:rsidP="00F77B9A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Change 4</w:t>
      </w:r>
    </w:p>
    <w:p w14:paraId="5A7AB839" w14:textId="6A2EE18F" w:rsidR="004417BF" w:rsidRDefault="00603370" w:rsidP="00F77B9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A discussion on the scope of MDT user consent was </w:t>
      </w:r>
      <w:r w:rsidR="00C87428">
        <w:rPr>
          <w:rFonts w:ascii="Arial" w:hAnsi="Arial" w:cs="Arial"/>
          <w:lang w:val="en-US"/>
        </w:rPr>
        <w:t xml:space="preserve">carried out in RAN3 but without convergence. </w:t>
      </w:r>
      <w:r w:rsidR="00A126C2">
        <w:rPr>
          <w:rFonts w:ascii="Arial" w:hAnsi="Arial" w:cs="Arial"/>
          <w:lang w:val="en-US"/>
        </w:rPr>
        <w:t xml:space="preserve">The remit of user consent </w:t>
      </w:r>
      <w:r w:rsidR="006727DA">
        <w:rPr>
          <w:rFonts w:ascii="Arial" w:hAnsi="Arial" w:cs="Arial"/>
          <w:lang w:val="en-US"/>
        </w:rPr>
        <w:t xml:space="preserve">differs between countries </w:t>
      </w:r>
      <w:r w:rsidR="00DE42EA">
        <w:rPr>
          <w:rFonts w:ascii="Arial" w:hAnsi="Arial" w:cs="Arial"/>
          <w:lang w:val="en-US"/>
        </w:rPr>
        <w:t xml:space="preserve">and it depends on the </w:t>
      </w:r>
      <w:r w:rsidR="00AD0BFF">
        <w:rPr>
          <w:rFonts w:ascii="Arial" w:hAnsi="Arial" w:cs="Arial"/>
          <w:lang w:val="en-US"/>
        </w:rPr>
        <w:t>rules established by each country´s regulator</w:t>
      </w:r>
      <w:r w:rsidR="00586633">
        <w:rPr>
          <w:rFonts w:ascii="Arial" w:hAnsi="Arial" w:cs="Arial"/>
          <w:lang w:val="en-US"/>
        </w:rPr>
        <w:t>.</w:t>
      </w:r>
      <w:r w:rsidR="00E45BDA">
        <w:rPr>
          <w:rFonts w:ascii="Arial" w:hAnsi="Arial" w:cs="Arial"/>
          <w:lang w:val="en-US"/>
        </w:rPr>
        <w:t xml:space="preserve"> </w:t>
      </w:r>
      <w:r w:rsidR="00C75ED6">
        <w:rPr>
          <w:rFonts w:ascii="Arial" w:hAnsi="Arial" w:cs="Arial"/>
          <w:lang w:val="en-US"/>
        </w:rPr>
        <w:t xml:space="preserve">The WID should </w:t>
      </w:r>
      <w:r w:rsidR="000B35A0">
        <w:rPr>
          <w:rFonts w:ascii="Arial" w:hAnsi="Arial" w:cs="Arial"/>
          <w:lang w:val="en-US"/>
        </w:rPr>
        <w:t xml:space="preserve">include an objective to continue </w:t>
      </w:r>
      <w:r w:rsidR="00AA3093">
        <w:rPr>
          <w:rFonts w:ascii="Arial" w:hAnsi="Arial" w:cs="Arial"/>
          <w:lang w:val="en-US"/>
        </w:rPr>
        <w:t>discussio</w:t>
      </w:r>
      <w:r w:rsidR="009A342A">
        <w:rPr>
          <w:rFonts w:ascii="Arial" w:hAnsi="Arial" w:cs="Arial"/>
          <w:lang w:val="en-US"/>
        </w:rPr>
        <w:t>n</w:t>
      </w:r>
      <w:r w:rsidR="00AA3093">
        <w:rPr>
          <w:rFonts w:ascii="Arial" w:hAnsi="Arial" w:cs="Arial"/>
          <w:lang w:val="en-US"/>
        </w:rPr>
        <w:t>s</w:t>
      </w:r>
      <w:r w:rsidR="000B35A0">
        <w:rPr>
          <w:rFonts w:ascii="Arial" w:hAnsi="Arial" w:cs="Arial"/>
          <w:lang w:val="en-US"/>
        </w:rPr>
        <w:t xml:space="preserve"> </w:t>
      </w:r>
      <w:r w:rsidR="00AD0BFF">
        <w:rPr>
          <w:rFonts w:ascii="Arial" w:hAnsi="Arial" w:cs="Arial"/>
          <w:lang w:val="en-US"/>
        </w:rPr>
        <w:t>on user consent and to</w:t>
      </w:r>
      <w:r w:rsidR="00C21B27">
        <w:rPr>
          <w:rFonts w:ascii="Arial" w:hAnsi="Arial" w:cs="Arial"/>
          <w:lang w:val="en-US"/>
        </w:rPr>
        <w:t xml:space="preserve"> clarify </w:t>
      </w:r>
      <w:r w:rsidR="00C1222B">
        <w:rPr>
          <w:rFonts w:ascii="Arial" w:hAnsi="Arial" w:cs="Arial"/>
          <w:lang w:val="en-US"/>
        </w:rPr>
        <w:t>the remit of it</w:t>
      </w:r>
      <w:r w:rsidR="001C1BE5">
        <w:rPr>
          <w:rFonts w:ascii="Arial" w:hAnsi="Arial" w:cs="Arial"/>
          <w:lang w:val="en-US"/>
        </w:rPr>
        <w:t xml:space="preserve"> in Rel18</w:t>
      </w:r>
    </w:p>
    <w:p w14:paraId="4E9882AD" w14:textId="23900E88" w:rsidR="0070716D" w:rsidRPr="00D10A14" w:rsidRDefault="00C763CB" w:rsidP="00E45BDA">
      <w:pPr>
        <w:pStyle w:val="Proposal"/>
        <w:rPr>
          <w:rFonts w:cs="Arial"/>
          <w:lang w:val="en-US"/>
        </w:rPr>
      </w:pPr>
      <w:bookmarkStart w:id="7" w:name="_Toc104369573"/>
      <w:r w:rsidRPr="00D10A14">
        <w:rPr>
          <w:rFonts w:cs="Arial"/>
          <w:lang w:val="en-US"/>
        </w:rPr>
        <w:t>Include an objective to clarify the scope of the MDT user consen</w:t>
      </w:r>
      <w:r w:rsidR="00090117" w:rsidRPr="00D10A14">
        <w:rPr>
          <w:rFonts w:cs="Arial"/>
          <w:lang w:val="en-US"/>
        </w:rPr>
        <w:t>t in Rel18</w:t>
      </w:r>
      <w:r w:rsidR="00976196">
        <w:rPr>
          <w:rFonts w:cs="Arial"/>
          <w:lang w:val="en-US"/>
        </w:rPr>
        <w:t>, taking into account different regulations</w:t>
      </w:r>
      <w:r w:rsidR="00E45BDA">
        <w:rPr>
          <w:rFonts w:cs="Arial"/>
          <w:lang w:val="en-US"/>
        </w:rPr>
        <w:t>.</w:t>
      </w:r>
      <w:bookmarkEnd w:id="7"/>
    </w:p>
    <w:p w14:paraId="6BC611C6" w14:textId="62C359B9" w:rsidR="00F77B9A" w:rsidRPr="00BA43F2" w:rsidRDefault="00362A1C" w:rsidP="00F77B9A">
      <w:pPr>
        <w:pStyle w:val="Proposal"/>
        <w:rPr>
          <w:rFonts w:cs="Arial"/>
          <w:lang w:val="en-US"/>
        </w:rPr>
      </w:pPr>
      <w:bookmarkStart w:id="8" w:name="_Toc104369574"/>
      <w:r>
        <w:rPr>
          <w:rFonts w:cs="Arial"/>
          <w:lang w:val="en-US"/>
        </w:rPr>
        <w:t>Accept the changes to the WID proposed in the TP given in the Annex of the contribution.</w:t>
      </w:r>
      <w:bookmarkEnd w:id="8"/>
    </w:p>
    <w:bookmarkEnd w:id="1"/>
    <w:p w14:paraId="17568CF1" w14:textId="688A3A3D" w:rsidR="002F78D8" w:rsidRPr="00652FF3" w:rsidRDefault="00FB2548" w:rsidP="00362A1C">
      <w:pPr>
        <w:rPr>
          <w:lang w:val="en-US"/>
        </w:rPr>
      </w:pPr>
      <w:r>
        <w:rPr>
          <w:rFonts w:ascii="Arial" w:hAnsi="Arial" w:cs="Arial"/>
          <w:lang w:val="en-US"/>
        </w:rPr>
        <w:t>A revised WID is given in RP-</w:t>
      </w:r>
      <w:r w:rsidR="00582175">
        <w:rPr>
          <w:rFonts w:ascii="Arial" w:hAnsi="Arial" w:cs="Arial"/>
          <w:lang w:val="en-US"/>
        </w:rPr>
        <w:t>221625</w:t>
      </w:r>
      <w:r w:rsidR="00557863">
        <w:rPr>
          <w:rFonts w:ascii="Arial" w:hAnsi="Arial" w:cs="Arial"/>
          <w:lang w:val="en-US"/>
        </w:rPr>
        <w:t xml:space="preserve"> </w:t>
      </w:r>
      <w:r w:rsidR="00557863">
        <w:rPr>
          <w:rFonts w:ascii="Arial" w:hAnsi="Arial" w:cs="Arial"/>
          <w:lang w:val="en-US"/>
        </w:rPr>
        <w:fldChar w:fldCharType="begin"/>
      </w:r>
      <w:r w:rsidR="00557863">
        <w:rPr>
          <w:rFonts w:ascii="Arial" w:hAnsi="Arial" w:cs="Arial"/>
          <w:lang w:val="en-US"/>
        </w:rPr>
        <w:instrText xml:space="preserve"> REF _Ref104796405 \r \h </w:instrText>
      </w:r>
      <w:r w:rsidR="00557863">
        <w:rPr>
          <w:rFonts w:ascii="Arial" w:hAnsi="Arial" w:cs="Arial"/>
          <w:lang w:val="en-US"/>
        </w:rPr>
      </w:r>
      <w:r w:rsidR="00557863">
        <w:rPr>
          <w:rFonts w:ascii="Arial" w:hAnsi="Arial" w:cs="Arial"/>
          <w:lang w:val="en-US"/>
        </w:rPr>
        <w:fldChar w:fldCharType="separate"/>
      </w:r>
      <w:r w:rsidR="00557863">
        <w:rPr>
          <w:rFonts w:ascii="Arial" w:hAnsi="Arial" w:cs="Arial"/>
          <w:lang w:val="en-US"/>
        </w:rPr>
        <w:t>[2]</w:t>
      </w:r>
      <w:r w:rsidR="00557863"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>,</w:t>
      </w:r>
    </w:p>
    <w:p w14:paraId="6AF52238" w14:textId="77777777" w:rsidR="002F78D8" w:rsidRPr="00B91A40" w:rsidRDefault="002F78D8" w:rsidP="00A02A41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</w:p>
    <w:p w14:paraId="7026E527" w14:textId="5D3C4EB8" w:rsidR="00C01F33" w:rsidRPr="00CE0424" w:rsidRDefault="00846E65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04323BD" w14:textId="171AB04F" w:rsidR="006E1C82" w:rsidRDefault="00EB3605" w:rsidP="006E1C82">
      <w:pPr>
        <w:pStyle w:val="BodyText"/>
      </w:pPr>
      <w:r>
        <w:t>W</w:t>
      </w:r>
      <w:r w:rsidR="008E065E" w:rsidRPr="00CE0424">
        <w:t>e propose the following:</w:t>
      </w:r>
    </w:p>
    <w:p w14:paraId="65747F6D" w14:textId="7235F7FB" w:rsidR="00E45BD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4369569" w:history="1">
        <w:r w:rsidR="00E45BDA" w:rsidRPr="003C3783">
          <w:rPr>
            <w:rStyle w:val="Hyperlink"/>
            <w:noProof/>
            <w:lang w:val="en-US"/>
          </w:rPr>
          <w:t>Proposal 1</w:t>
        </w:r>
        <w:r w:rsidR="00E45B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45BDA" w:rsidRPr="003C3783">
          <w:rPr>
            <w:rStyle w:val="Hyperlink"/>
            <w:noProof/>
            <w:lang w:val="en-US"/>
          </w:rPr>
          <w:t>Clarify in the Rel.18 scope that RAN2 objectives include SHR enhancements (e.g. support for inter-RAT SHR).</w:t>
        </w:r>
      </w:hyperlink>
    </w:p>
    <w:p w14:paraId="41496492" w14:textId="4C75607D" w:rsidR="00E45BDA" w:rsidRDefault="0084770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04369570" w:history="1">
        <w:r w:rsidR="00E45BDA" w:rsidRPr="003C3783">
          <w:rPr>
            <w:rStyle w:val="Hyperlink"/>
            <w:noProof/>
            <w:lang w:val="en-US"/>
          </w:rPr>
          <w:t>Proposal 2</w:t>
        </w:r>
        <w:r w:rsidR="00E45B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45BDA" w:rsidRPr="003C3783">
          <w:rPr>
            <w:rStyle w:val="Hyperlink"/>
            <w:noProof/>
            <w:lang w:val="en-US"/>
          </w:rPr>
          <w:t>Clarify that the RAN2 scope for NR-U includes enhancements to the MRO framework, RA-Report, L2 measurements.</w:t>
        </w:r>
      </w:hyperlink>
    </w:p>
    <w:p w14:paraId="37A40510" w14:textId="74A4D634" w:rsidR="00E45BDA" w:rsidRDefault="0084770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04369571" w:history="1">
        <w:r w:rsidR="00E45BDA" w:rsidRPr="003C3783">
          <w:rPr>
            <w:rStyle w:val="Hyperlink"/>
            <w:noProof/>
            <w:lang w:val="en-US"/>
          </w:rPr>
          <w:t>Proposal 3</w:t>
        </w:r>
        <w:r w:rsidR="00E45B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45BDA" w:rsidRPr="003C3783">
          <w:rPr>
            <w:rStyle w:val="Hyperlink"/>
            <w:noProof/>
            <w:lang w:val="en-US"/>
          </w:rPr>
          <w:t>Clarify that the RAN3 scope for NR-U includes enhancements for MLB and MRO.</w:t>
        </w:r>
      </w:hyperlink>
    </w:p>
    <w:p w14:paraId="2A63105A" w14:textId="7A46C2BC" w:rsidR="00E45BDA" w:rsidRDefault="0084770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04369572" w:history="1">
        <w:r w:rsidR="00E45BDA" w:rsidRPr="003C3783">
          <w:rPr>
            <w:rStyle w:val="Hyperlink"/>
            <w:noProof/>
            <w:lang w:val="en-US"/>
          </w:rPr>
          <w:t>Proposal 4</w:t>
        </w:r>
        <w:r w:rsidR="00E45B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45BDA" w:rsidRPr="003C3783">
          <w:rPr>
            <w:rStyle w:val="Hyperlink"/>
            <w:noProof/>
            <w:lang w:val="en-US"/>
          </w:rPr>
          <w:t>Change the ‘RACH report’ objective to ‘RA report’.</w:t>
        </w:r>
      </w:hyperlink>
    </w:p>
    <w:p w14:paraId="357728DC" w14:textId="10C760DF" w:rsidR="00E45BDA" w:rsidRDefault="0084770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04369573" w:history="1">
        <w:r w:rsidR="00E45BDA" w:rsidRPr="003C3783">
          <w:rPr>
            <w:rStyle w:val="Hyperlink"/>
            <w:rFonts w:cs="Arial"/>
            <w:noProof/>
            <w:lang w:val="en-US"/>
          </w:rPr>
          <w:t>Proposal 5</w:t>
        </w:r>
        <w:r w:rsidR="00E45B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45BDA" w:rsidRPr="003C3783">
          <w:rPr>
            <w:rStyle w:val="Hyperlink"/>
            <w:rFonts w:cs="Arial"/>
            <w:noProof/>
            <w:lang w:val="en-US"/>
          </w:rPr>
          <w:t>Include an objective to clarify the scope of the MDT user consent in Rel18.</w:t>
        </w:r>
      </w:hyperlink>
    </w:p>
    <w:p w14:paraId="3767436F" w14:textId="556AC8CB" w:rsidR="00E45BDA" w:rsidRDefault="0084770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04369574" w:history="1">
        <w:r w:rsidR="00E45BDA" w:rsidRPr="003C3783">
          <w:rPr>
            <w:rStyle w:val="Hyperlink"/>
            <w:rFonts w:cs="Arial"/>
            <w:noProof/>
            <w:lang w:val="en-US"/>
          </w:rPr>
          <w:t>Proposal 6</w:t>
        </w:r>
        <w:r w:rsidR="00E45B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45BDA" w:rsidRPr="003C3783">
          <w:rPr>
            <w:rStyle w:val="Hyperlink"/>
            <w:rFonts w:cs="Arial"/>
            <w:noProof/>
            <w:lang w:val="en-US"/>
          </w:rPr>
          <w:t>Accept the changes to the WID proposed in the TP given in the Annex of the contribution.</w:t>
        </w:r>
      </w:hyperlink>
    </w:p>
    <w:p w14:paraId="0089C6DB" w14:textId="77113BB6" w:rsidR="00C01F33" w:rsidRPr="00B11B74" w:rsidRDefault="006E1C82" w:rsidP="00B11B7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09E695F" w14:textId="32C88D82" w:rsidR="00F507D1" w:rsidRPr="00CE0424" w:rsidRDefault="004155DA" w:rsidP="00CE0424">
      <w:pPr>
        <w:pStyle w:val="Heading1"/>
      </w:pPr>
      <w:bookmarkStart w:id="9" w:name="_In-sequence_SDU_delivery"/>
      <w:bookmarkEnd w:id="9"/>
      <w:r>
        <w:t>4</w:t>
      </w:r>
      <w:r>
        <w:tab/>
      </w:r>
      <w:r w:rsidR="00F507D1" w:rsidRPr="00CE0424">
        <w:t>References</w:t>
      </w:r>
    </w:p>
    <w:p w14:paraId="4605E0A3" w14:textId="2E3277DB" w:rsidR="003D7AB2" w:rsidRDefault="001B5EBF" w:rsidP="003D7AB2">
      <w:pPr>
        <w:pStyle w:val="Reference"/>
      </w:pPr>
      <w:bookmarkStart w:id="10" w:name="_Ref90376513"/>
      <w:bookmarkStart w:id="11" w:name="_Ref104296194"/>
      <w:r w:rsidRPr="001B5EBF">
        <w:t>R</w:t>
      </w:r>
      <w:r w:rsidR="00362A1C">
        <w:t>P</w:t>
      </w:r>
      <w:r w:rsidRPr="001B5EBF">
        <w:t>-</w:t>
      </w:r>
      <w:bookmarkEnd w:id="10"/>
      <w:r w:rsidR="003612F0">
        <w:t>221000</w:t>
      </w:r>
      <w:r w:rsidR="00362A1C">
        <w:t xml:space="preserve"> </w:t>
      </w:r>
      <w:r w:rsidR="003612F0" w:rsidRPr="003612F0">
        <w:t>Revised WID: Further enhancement of data collection for SON (Self-Organising Networks)/MDT (Minimization of Drive Tests) in NR standalone and MR-DC (Multi-Radio Dual Connectivity)</w:t>
      </w:r>
      <w:bookmarkEnd w:id="11"/>
    </w:p>
    <w:p w14:paraId="612CE832" w14:textId="58A0AFA6" w:rsidR="00557863" w:rsidRDefault="00557863" w:rsidP="003D7AB2">
      <w:pPr>
        <w:pStyle w:val="Reference"/>
      </w:pPr>
      <w:bookmarkStart w:id="12" w:name="_Ref104796405"/>
      <w:r w:rsidRPr="00557863">
        <w:t>RP-221625</w:t>
      </w:r>
      <w:r>
        <w:t xml:space="preserve"> </w:t>
      </w:r>
      <w:r w:rsidRPr="00557863">
        <w:t>Revised WID: Further enhancement of data collection for SON (Self-Organising Networks)/MDT (Minimization of Drive Tests) in NR standalone and MR-DC (Multi-Radio Dual Connectivity)</w:t>
      </w:r>
      <w:r>
        <w:t>, Ericsson.</w:t>
      </w:r>
      <w:bookmarkEnd w:id="12"/>
    </w:p>
    <w:p w14:paraId="06D3DFFA" w14:textId="70B8CCCB" w:rsidR="00784C05" w:rsidRDefault="00226DE4" w:rsidP="00784C05">
      <w:pPr>
        <w:pStyle w:val="Heading1"/>
      </w:pPr>
      <w:r>
        <w:t>Annex -</w:t>
      </w:r>
      <w:r w:rsidR="00544C1E">
        <w:t>TP</w:t>
      </w:r>
    </w:p>
    <w:p w14:paraId="7F7825AA" w14:textId="485126AA" w:rsidR="00544C1E" w:rsidRDefault="00544C1E" w:rsidP="00544C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changes proposed to the WID objective are given below.</w:t>
      </w:r>
    </w:p>
    <w:p w14:paraId="3F8C918F" w14:textId="6294BDAA" w:rsidR="00544C1E" w:rsidRDefault="00544C1E" w:rsidP="00544C1E">
      <w:pPr>
        <w:pStyle w:val="Heading2"/>
      </w:pPr>
      <w:r>
        <w:t>4</w:t>
      </w:r>
      <w:r>
        <w:tab/>
        <w:t>Objective</w:t>
      </w:r>
    </w:p>
    <w:p w14:paraId="0EB9038D" w14:textId="77777777" w:rsidR="00544C1E" w:rsidRDefault="00544C1E" w:rsidP="00544C1E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ACA0193" w14:textId="77777777" w:rsidR="00544C1E" w:rsidRPr="002D45A3" w:rsidRDefault="00544C1E" w:rsidP="00544C1E">
      <w:pPr>
        <w:spacing w:before="120" w:line="280" w:lineRule="atLeast"/>
        <w:rPr>
          <w:rFonts w:eastAsia="SimSun"/>
        </w:rPr>
      </w:pPr>
      <w:r w:rsidRPr="002D45A3">
        <w:rPr>
          <w:rFonts w:eastAsia="SimSun"/>
        </w:rPr>
        <w:t xml:space="preserve">The objective of this work item is to specify </w:t>
      </w:r>
      <w:r w:rsidRPr="002D45A3">
        <w:rPr>
          <w:rFonts w:eastAsia="SimSun" w:hint="eastAsia"/>
        </w:rPr>
        <w:t xml:space="preserve">data collection enhancement in NR </w:t>
      </w:r>
      <w:r w:rsidRPr="002D45A3">
        <w:rPr>
          <w:rFonts w:eastAsia="SimSun"/>
        </w:rPr>
        <w:t>for SON/MDT purpose</w:t>
      </w:r>
      <w:r w:rsidRPr="002D45A3">
        <w:rPr>
          <w:rFonts w:eastAsia="SimSun" w:hint="eastAsia"/>
        </w:rPr>
        <w:t xml:space="preserve">. </w:t>
      </w:r>
      <w:r w:rsidRPr="002D45A3">
        <w:rPr>
          <w:rFonts w:eastAsia="SimSun"/>
        </w:rPr>
        <w:t xml:space="preserve">The specific objectives of this work </w:t>
      </w:r>
      <w:r>
        <w:rPr>
          <w:rFonts w:eastAsia="SimSun"/>
        </w:rPr>
        <w:t xml:space="preserve">item </w:t>
      </w:r>
      <w:r w:rsidRPr="002D45A3">
        <w:rPr>
          <w:rFonts w:eastAsia="SimSun"/>
        </w:rPr>
        <w:t>are</w:t>
      </w:r>
      <w:r>
        <w:rPr>
          <w:rFonts w:eastAsia="SimSun"/>
        </w:rPr>
        <w:t xml:space="preserve"> </w:t>
      </w:r>
      <w:r w:rsidRPr="00905D8B">
        <w:rPr>
          <w:rFonts w:eastAsia="SimSun"/>
        </w:rPr>
        <w:t>[RAN3, RAN2]</w:t>
      </w:r>
      <w:r w:rsidRPr="002D45A3">
        <w:rPr>
          <w:rFonts w:eastAsia="SimSun"/>
        </w:rPr>
        <w:t>:</w:t>
      </w:r>
    </w:p>
    <w:p w14:paraId="62AB5DEF" w14:textId="77777777" w:rsidR="00544C1E" w:rsidRPr="00905D8B" w:rsidRDefault="00544C1E" w:rsidP="00544C1E">
      <w:pPr>
        <w:spacing w:before="120" w:line="280" w:lineRule="atLeast"/>
        <w:rPr>
          <w:rFonts w:eastAsia="SimSun"/>
        </w:rPr>
      </w:pPr>
      <w:r w:rsidRPr="00905D8B">
        <w:rPr>
          <w:rFonts w:eastAsia="SimSun"/>
        </w:rPr>
        <w:t>- Support of data collection for SON features, including</w:t>
      </w:r>
      <w:del w:id="13" w:author="Ericsson User" w:date="2022-05-24T10:15:00Z">
        <w:r w:rsidDel="00605802">
          <w:rPr>
            <w:rFonts w:hint="eastAsia"/>
          </w:rPr>
          <w:delText xml:space="preserve"> </w:delText>
        </w:r>
        <w:r w:rsidRPr="00905D8B" w:rsidDel="00605802">
          <w:rPr>
            <w:rFonts w:eastAsia="SimSun"/>
          </w:rPr>
          <w:delText>inter-RAT Successful Handover Report (SHR)</w:delText>
        </w:r>
      </w:del>
      <w:del w:id="14" w:author="Ericsson User" w:date="2022-05-25T11:21:00Z">
        <w:r>
          <w:rPr>
            <w:rFonts w:hint="eastAsia"/>
          </w:rPr>
          <w:delText>,</w:delText>
        </w:r>
      </w:del>
      <w:r>
        <w:rPr>
          <w:rFonts w:hint="eastAsia"/>
        </w:rPr>
        <w:t xml:space="preserve"> </w:t>
      </w:r>
      <w:bookmarkStart w:id="15" w:name="_Hlk104281522"/>
      <w:r w:rsidRPr="00905D8B">
        <w:rPr>
          <w:rFonts w:eastAsia="SimSun"/>
        </w:rPr>
        <w:t>MRO for</w:t>
      </w:r>
      <w:r>
        <w:rPr>
          <w:rFonts w:hint="eastAsia"/>
        </w:rPr>
        <w:t xml:space="preserve"> </w:t>
      </w:r>
      <w:r w:rsidRPr="00905D8B">
        <w:rPr>
          <w:rFonts w:eastAsia="SimSun"/>
        </w:rPr>
        <w:t>MR-DC SCG failure scenario</w:t>
      </w:r>
      <w:del w:id="16" w:author="Ericsson User" w:date="2022-05-24T10:28:00Z">
        <w:r w:rsidDel="00702514">
          <w:rPr>
            <w:rFonts w:hint="eastAsia"/>
          </w:rPr>
          <w:delText xml:space="preserve"> </w:delText>
        </w:r>
        <w:bookmarkEnd w:id="15"/>
        <w:r w:rsidDel="00702514">
          <w:rPr>
            <w:rFonts w:hint="eastAsia"/>
          </w:rPr>
          <w:delText xml:space="preserve">and </w:delText>
        </w:r>
        <w:r w:rsidRPr="00905D8B" w:rsidDel="00702514">
          <w:rPr>
            <w:rFonts w:eastAsia="SimSun"/>
          </w:rPr>
          <w:delText>NR-U</w:delText>
        </w:r>
      </w:del>
      <w:r>
        <w:rPr>
          <w:rFonts w:hint="eastAsia"/>
        </w:rPr>
        <w:t xml:space="preserve">, and </w:t>
      </w:r>
      <w:r w:rsidRPr="00905D8B">
        <w:rPr>
          <w:rFonts w:eastAsia="SimSun"/>
        </w:rPr>
        <w:t>MRO enhancement for inter-system handover voice fallback</w:t>
      </w:r>
      <w:r>
        <w:rPr>
          <w:rFonts w:hint="eastAsia"/>
        </w:rPr>
        <w:t>,</w:t>
      </w:r>
    </w:p>
    <w:p w14:paraId="633F8BA3" w14:textId="77777777" w:rsidR="00544C1E" w:rsidRPr="00905D8B" w:rsidRDefault="00544C1E" w:rsidP="00544C1E">
      <w:pPr>
        <w:pStyle w:val="ListParagraph"/>
        <w:numPr>
          <w:ilvl w:val="0"/>
          <w:numId w:val="66"/>
        </w:numPr>
        <w:overflowPunct/>
        <w:autoSpaceDE/>
        <w:autoSpaceDN/>
        <w:adjustRightInd/>
        <w:spacing w:before="120" w:after="160" w:line="280" w:lineRule="atLeast"/>
        <w:contextualSpacing/>
        <w:textAlignment w:val="auto"/>
        <w:rPr>
          <w:rFonts w:ascii="Times New Roman" w:eastAsia="SimSun" w:hAnsi="Times New Roman"/>
        </w:rPr>
      </w:pPr>
      <w:r w:rsidRPr="00905D8B">
        <w:rPr>
          <w:rFonts w:ascii="Times New Roman" w:eastAsia="SimSun" w:hAnsi="Times New Roman"/>
        </w:rPr>
        <w:lastRenderedPageBreak/>
        <w:t>Specification of the UE reporting necessary to enhance the mobility parameter tuning [RAN2]</w:t>
      </w:r>
    </w:p>
    <w:p w14:paraId="17DCE90C" w14:textId="77777777" w:rsidR="00544C1E" w:rsidRDefault="00544C1E" w:rsidP="00544C1E">
      <w:pPr>
        <w:pStyle w:val="ListParagraph"/>
        <w:numPr>
          <w:ilvl w:val="0"/>
          <w:numId w:val="66"/>
        </w:numPr>
        <w:overflowPunct/>
        <w:autoSpaceDE/>
        <w:autoSpaceDN/>
        <w:adjustRightInd/>
        <w:spacing w:before="120" w:after="160" w:line="280" w:lineRule="atLeast"/>
        <w:contextualSpacing/>
        <w:textAlignment w:val="auto"/>
        <w:rPr>
          <w:rFonts w:ascii="Times New Roman" w:eastAsia="SimSun" w:hAnsi="Times New Roman"/>
        </w:rPr>
      </w:pPr>
      <w:r w:rsidRPr="00EB59F8">
        <w:rPr>
          <w:rFonts w:ascii="Times New Roman" w:eastAsia="SimSun" w:hAnsi="Times New Roman"/>
        </w:rPr>
        <w:t xml:space="preserve">Specification of the inter-node information exchange, including possible enhancements to interfaces    </w:t>
      </w:r>
      <w:r w:rsidRPr="00EB59F8">
        <w:rPr>
          <w:rFonts w:ascii="Times New Roman" w:eastAsia="SimSun" w:hAnsi="Times New Roman"/>
        </w:rPr>
        <w:br/>
        <w:t>[RAN3]</w:t>
      </w:r>
    </w:p>
    <w:p w14:paraId="10E53C5E" w14:textId="00EF0865" w:rsidR="00544C1E" w:rsidRPr="00905D8B" w:rsidDel="00702514" w:rsidRDefault="00544C1E" w:rsidP="00544C1E">
      <w:pPr>
        <w:spacing w:before="120" w:line="280" w:lineRule="atLeast"/>
        <w:rPr>
          <w:del w:id="17" w:author="Ericsson User" w:date="2022-05-24T10:28:00Z"/>
          <w:rFonts w:eastAsia="SimSun"/>
        </w:rPr>
      </w:pPr>
      <w:del w:id="18" w:author="Ericsson User" w:date="2022-05-24T10:28:00Z">
        <w:r w:rsidDel="00702514">
          <w:rPr>
            <w:rFonts w:eastAsia="SimSun"/>
          </w:rPr>
          <w:delText xml:space="preserve">Editor’s Note1: </w:delText>
        </w:r>
        <w:r w:rsidRPr="00F607B5" w:rsidDel="00702514">
          <w:rPr>
            <w:rFonts w:eastAsia="SimSun"/>
          </w:rPr>
          <w:delText>Revisit in RAN#96 regarding aspects of MLB</w:delText>
        </w:r>
        <w:r w:rsidDel="00702514">
          <w:rPr>
            <w:rFonts w:hint="eastAsia"/>
          </w:rPr>
          <w:delText xml:space="preserve"> for NR-U and</w:delText>
        </w:r>
        <w:r w:rsidRPr="00905D8B" w:rsidDel="00702514">
          <w:rPr>
            <w:rFonts w:eastAsia="SimSun"/>
          </w:rPr>
          <w:delText xml:space="preserve"> NR-U scope for RAN2.</w:delText>
        </w:r>
      </w:del>
    </w:p>
    <w:p w14:paraId="45498ECE" w14:textId="77777777" w:rsidR="00544C1E" w:rsidRDefault="00544C1E" w:rsidP="00544C1E">
      <w:pPr>
        <w:spacing w:before="120" w:line="280" w:lineRule="atLeast"/>
        <w:rPr>
          <w:rFonts w:eastAsia="SimSun"/>
        </w:rPr>
      </w:pPr>
      <w:r>
        <w:rPr>
          <w:rFonts w:eastAsia="SimSun" w:hint="eastAsia"/>
        </w:rPr>
        <w:t xml:space="preserve">- </w:t>
      </w:r>
      <w:r>
        <w:rPr>
          <w:rFonts w:eastAsia="SimSun"/>
        </w:rPr>
        <w:t xml:space="preserve">Support of SON/MDT enhancements for </w:t>
      </w:r>
      <w:r w:rsidRPr="00905D8B">
        <w:rPr>
          <w:rFonts w:eastAsia="SimSun"/>
        </w:rPr>
        <w:t>[RAN3, RAN2]</w:t>
      </w:r>
      <w:r>
        <w:rPr>
          <w:rFonts w:eastAsia="SimSun"/>
        </w:rPr>
        <w:t>:</w:t>
      </w:r>
    </w:p>
    <w:p w14:paraId="31F85891" w14:textId="77777777" w:rsidR="00544C1E" w:rsidRPr="00905D8B" w:rsidRDefault="00544C1E" w:rsidP="00544C1E">
      <w:pPr>
        <w:pStyle w:val="ListParagraph"/>
        <w:numPr>
          <w:ilvl w:val="0"/>
          <w:numId w:val="65"/>
        </w:numPr>
        <w:overflowPunct/>
        <w:autoSpaceDE/>
        <w:autoSpaceDN/>
        <w:adjustRightInd/>
        <w:spacing w:before="120" w:after="160" w:line="280" w:lineRule="atLeast"/>
        <w:contextualSpacing/>
        <w:textAlignment w:val="auto"/>
        <w:rPr>
          <w:rFonts w:ascii="Times New Roman" w:eastAsia="SimSun" w:hAnsi="Times New Roman"/>
        </w:rPr>
      </w:pPr>
      <w:bookmarkStart w:id="19" w:name="_Hlk104282483"/>
      <w:r>
        <w:rPr>
          <w:rFonts w:ascii="Times New Roman" w:hAnsi="Times New Roman" w:hint="eastAsia"/>
        </w:rPr>
        <w:t xml:space="preserve">MR-DC </w:t>
      </w:r>
      <w:r w:rsidRPr="00F607B5">
        <w:rPr>
          <w:rFonts w:ascii="Times New Roman" w:eastAsia="SimSun" w:hAnsi="Times New Roman"/>
        </w:rPr>
        <w:t>CPAC</w:t>
      </w:r>
    </w:p>
    <w:bookmarkEnd w:id="19"/>
    <w:p w14:paraId="1F6A8373" w14:textId="77777777" w:rsidR="00544C1E" w:rsidRDefault="00544C1E" w:rsidP="00544C1E">
      <w:pPr>
        <w:pStyle w:val="ListParagraph"/>
        <w:numPr>
          <w:ilvl w:val="0"/>
          <w:numId w:val="65"/>
        </w:numPr>
        <w:overflowPunct/>
        <w:autoSpaceDE/>
        <w:autoSpaceDN/>
        <w:adjustRightInd/>
        <w:spacing w:before="120" w:after="160" w:line="280" w:lineRule="atLeast"/>
        <w:contextualSpacing/>
        <w:textAlignment w:val="auto"/>
        <w:rPr>
          <w:ins w:id="20" w:author="Ericsson User" w:date="2022-05-24T10:19:00Z"/>
          <w:rFonts w:ascii="Times New Roman" w:eastAsia="SimSun" w:hAnsi="Times New Roman"/>
        </w:rPr>
      </w:pPr>
      <w:r>
        <w:rPr>
          <w:rFonts w:ascii="Times New Roman" w:hAnsi="Times New Roman" w:hint="eastAsia"/>
        </w:rPr>
        <w:t>S</w:t>
      </w:r>
      <w:r w:rsidRPr="00F607B5">
        <w:rPr>
          <w:rFonts w:ascii="Times New Roman" w:eastAsia="SimSun" w:hAnsi="Times New Roman"/>
        </w:rPr>
        <w:t>uccessful PScell change report</w:t>
      </w:r>
    </w:p>
    <w:p w14:paraId="5441A546" w14:textId="6D21C56F" w:rsidR="00544C1E" w:rsidRPr="00905D8B" w:rsidRDefault="00544C1E" w:rsidP="00544C1E">
      <w:pPr>
        <w:pStyle w:val="ListParagraph"/>
        <w:numPr>
          <w:ilvl w:val="0"/>
          <w:numId w:val="65"/>
        </w:numPr>
        <w:overflowPunct/>
        <w:autoSpaceDE/>
        <w:autoSpaceDN/>
        <w:adjustRightInd/>
        <w:spacing w:before="120" w:after="160" w:line="280" w:lineRule="atLeast"/>
        <w:contextualSpacing/>
        <w:textAlignment w:val="auto"/>
        <w:rPr>
          <w:rFonts w:ascii="Times New Roman" w:eastAsia="SimSun" w:hAnsi="Times New Roman"/>
        </w:rPr>
      </w:pPr>
      <w:bookmarkStart w:id="21" w:name="_Hlk104370171"/>
      <w:bookmarkStart w:id="22" w:name="_Hlk104370148"/>
      <w:ins w:id="23" w:author="Ericsson User" w:date="2022-05-24T10:15:00Z">
        <w:r w:rsidRPr="00905D8B">
          <w:rPr>
            <w:rFonts w:ascii="Times New Roman" w:eastAsia="SimSun" w:hAnsi="Times New Roman"/>
          </w:rPr>
          <w:t>Successful Handover Report</w:t>
        </w:r>
      </w:ins>
      <w:ins w:id="24" w:author="Ericsson User" w:date="2022-05-24T10:19:00Z">
        <w:r>
          <w:rPr>
            <w:rFonts w:ascii="Times New Roman" w:eastAsia="SimSun" w:hAnsi="Times New Roman"/>
            <w:lang w:val="en-US"/>
          </w:rPr>
          <w:t xml:space="preserve"> (e.g. inter-RAT</w:t>
        </w:r>
      </w:ins>
      <w:ins w:id="25" w:author="Ericsson User" w:date="2022-05-24T10:17:00Z">
        <w:r>
          <w:rPr>
            <w:rFonts w:ascii="Times New Roman" w:eastAsia="SimSun" w:hAnsi="Times New Roman"/>
            <w:lang w:val="en-US"/>
          </w:rPr>
          <w:t>)</w:t>
        </w:r>
      </w:ins>
      <w:bookmarkEnd w:id="21"/>
    </w:p>
    <w:bookmarkEnd w:id="22"/>
    <w:p w14:paraId="756E47BE" w14:textId="77777777" w:rsidR="00544C1E" w:rsidRPr="00BB7731" w:rsidRDefault="00544C1E" w:rsidP="00544C1E">
      <w:pPr>
        <w:pStyle w:val="ListParagraph"/>
        <w:numPr>
          <w:ilvl w:val="0"/>
          <w:numId w:val="65"/>
        </w:numPr>
        <w:overflowPunct/>
        <w:autoSpaceDE/>
        <w:autoSpaceDN/>
        <w:adjustRightInd/>
        <w:spacing w:before="120" w:after="160" w:line="280" w:lineRule="atLeast"/>
        <w:contextualSpacing/>
        <w:textAlignment w:val="auto"/>
        <w:rPr>
          <w:rFonts w:ascii="Times New Roman" w:eastAsia="SimSun" w:hAnsi="Times New Roman"/>
        </w:rPr>
      </w:pPr>
      <w:r w:rsidRPr="00BB7731">
        <w:rPr>
          <w:rFonts w:ascii="Times New Roman" w:eastAsia="SimSun" w:hAnsi="Times New Roman"/>
        </w:rPr>
        <w:t xml:space="preserve">NPN </w:t>
      </w:r>
    </w:p>
    <w:p w14:paraId="22C331A5" w14:textId="77777777" w:rsidR="00544C1E" w:rsidRPr="00B95F82" w:rsidRDefault="00544C1E" w:rsidP="00544C1E">
      <w:pPr>
        <w:pStyle w:val="ListParagraph"/>
        <w:numPr>
          <w:ilvl w:val="0"/>
          <w:numId w:val="65"/>
        </w:numPr>
        <w:overflowPunct/>
        <w:autoSpaceDE/>
        <w:autoSpaceDN/>
        <w:adjustRightInd/>
        <w:spacing w:before="120" w:after="160" w:line="280" w:lineRule="atLeast"/>
        <w:contextualSpacing/>
        <w:textAlignment w:val="auto"/>
        <w:rPr>
          <w:rFonts w:ascii="Times New Roman" w:eastAsia="SimSun" w:hAnsi="Times New Roman"/>
        </w:rPr>
      </w:pPr>
      <w:r w:rsidRPr="00905D8B">
        <w:rPr>
          <w:rFonts w:ascii="Times New Roman" w:eastAsia="SimSun" w:hAnsi="Times New Roman"/>
        </w:rPr>
        <w:t>RA</w:t>
      </w:r>
      <w:del w:id="26" w:author="Ericsson User" w:date="2022-05-24T10:20:00Z">
        <w:r w:rsidRPr="00905D8B" w:rsidDel="00605802">
          <w:rPr>
            <w:rFonts w:ascii="Times New Roman" w:eastAsia="SimSun" w:hAnsi="Times New Roman"/>
          </w:rPr>
          <w:delText>CH</w:delText>
        </w:r>
      </w:del>
      <w:r w:rsidRPr="00905D8B">
        <w:rPr>
          <w:rFonts w:ascii="Times New Roman" w:eastAsia="SimSun" w:hAnsi="Times New Roman"/>
        </w:rPr>
        <w:t xml:space="preserve"> report</w:t>
      </w:r>
    </w:p>
    <w:p w14:paraId="355456E4" w14:textId="77777777" w:rsidR="00544C1E" w:rsidRDefault="00544C1E" w:rsidP="00544C1E">
      <w:pPr>
        <w:pStyle w:val="ListParagraph"/>
        <w:numPr>
          <w:ilvl w:val="0"/>
          <w:numId w:val="65"/>
        </w:numPr>
        <w:overflowPunct/>
        <w:autoSpaceDE/>
        <w:autoSpaceDN/>
        <w:adjustRightInd/>
        <w:spacing w:before="120" w:after="160" w:line="280" w:lineRule="atLeast"/>
        <w:contextualSpacing/>
        <w:textAlignment w:val="auto"/>
        <w:rPr>
          <w:ins w:id="27" w:author="Ericsson User" w:date="2022-05-24T10:27:00Z"/>
          <w:rFonts w:ascii="Times New Roman" w:eastAsia="SimSun" w:hAnsi="Times New Roman"/>
        </w:rPr>
      </w:pPr>
      <w:r w:rsidRPr="00905D8B">
        <w:rPr>
          <w:rFonts w:ascii="Times New Roman" w:eastAsia="SimSun" w:hAnsi="Times New Roman"/>
        </w:rPr>
        <w:t>fast MCG recovery</w:t>
      </w:r>
    </w:p>
    <w:p w14:paraId="7F963B65" w14:textId="7F9C9405" w:rsidR="00544C1E" w:rsidRPr="00905D8B" w:rsidRDefault="00544C1E" w:rsidP="00544C1E">
      <w:pPr>
        <w:pStyle w:val="ListParagraph"/>
        <w:numPr>
          <w:ilvl w:val="0"/>
          <w:numId w:val="65"/>
        </w:numPr>
        <w:overflowPunct/>
        <w:autoSpaceDE/>
        <w:autoSpaceDN/>
        <w:adjustRightInd/>
        <w:spacing w:before="120" w:after="160" w:line="280" w:lineRule="atLeast"/>
        <w:contextualSpacing/>
        <w:textAlignment w:val="auto"/>
        <w:rPr>
          <w:rFonts w:ascii="Times New Roman" w:eastAsia="SimSun" w:hAnsi="Times New Roman"/>
        </w:rPr>
      </w:pPr>
      <w:bookmarkStart w:id="28" w:name="_Hlk104370188"/>
      <w:ins w:id="29" w:author="Ericsson User" w:date="2022-05-24T10:27:00Z">
        <w:r w:rsidRPr="00166200">
          <w:rPr>
            <w:rFonts w:ascii="Times New Roman" w:eastAsia="SimSun" w:hAnsi="Times New Roman"/>
            <w:lang w:val="en-GB"/>
          </w:rPr>
          <w:t>NR-U (MRO, M</w:t>
        </w:r>
      </w:ins>
      <w:ins w:id="30" w:author="Ericsson User" w:date="2022-05-24T10:28:00Z">
        <w:r w:rsidRPr="00166200">
          <w:rPr>
            <w:rFonts w:ascii="Times New Roman" w:eastAsia="SimSun" w:hAnsi="Times New Roman"/>
            <w:lang w:val="en-GB"/>
          </w:rPr>
          <w:t>LB</w:t>
        </w:r>
      </w:ins>
      <w:ins w:id="31" w:author="Ericsson User" w:date="2022-05-24T11:37:00Z">
        <w:r w:rsidRPr="00166200">
          <w:rPr>
            <w:rFonts w:ascii="Times New Roman" w:eastAsia="SimSun" w:hAnsi="Times New Roman"/>
            <w:lang w:val="en-GB"/>
          </w:rPr>
          <w:t>, RA report</w:t>
        </w:r>
      </w:ins>
      <w:ins w:id="32" w:author="Ericsson User" w:date="2022-05-25T11:12:00Z">
        <w:r w:rsidR="00E45BDA" w:rsidRPr="00166200">
          <w:rPr>
            <w:rFonts w:ascii="Times New Roman" w:eastAsia="SimSun" w:hAnsi="Times New Roman"/>
            <w:lang w:val="en-GB"/>
          </w:rPr>
          <w:t>, L</w:t>
        </w:r>
      </w:ins>
      <w:ins w:id="33" w:author="Ericsson User" w:date="2022-05-25T11:13:00Z">
        <w:r w:rsidR="00E45BDA" w:rsidRPr="00166200">
          <w:rPr>
            <w:rFonts w:ascii="Times New Roman" w:eastAsia="SimSun" w:hAnsi="Times New Roman"/>
            <w:lang w:val="en-GB"/>
          </w:rPr>
          <w:t>2 measurements</w:t>
        </w:r>
      </w:ins>
      <w:ins w:id="34" w:author="Ericsson User" w:date="2022-05-24T10:30:00Z">
        <w:r w:rsidRPr="00166200">
          <w:rPr>
            <w:rFonts w:ascii="Times New Roman" w:eastAsia="SimSun" w:hAnsi="Times New Roman"/>
            <w:lang w:val="en-GB"/>
          </w:rPr>
          <w:t>)</w:t>
        </w:r>
      </w:ins>
      <w:bookmarkEnd w:id="28"/>
      <w:ins w:id="35" w:author="Ericsson User" w:date="2022-05-24T10:28:00Z">
        <w:r w:rsidRPr="00166200">
          <w:rPr>
            <w:rFonts w:ascii="Times New Roman" w:eastAsia="SimSun" w:hAnsi="Times New Roman"/>
            <w:lang w:val="en-GB"/>
          </w:rPr>
          <w:t xml:space="preserve"> </w:t>
        </w:r>
      </w:ins>
    </w:p>
    <w:p w14:paraId="41719856" w14:textId="13603F64" w:rsidR="00544C1E" w:rsidDel="006375B1" w:rsidRDefault="00544C1E" w:rsidP="00544C1E">
      <w:pPr>
        <w:spacing w:before="120" w:line="280" w:lineRule="atLeast"/>
        <w:rPr>
          <w:del w:id="36" w:author="Ericsson User" w:date="2022-05-25T13:04:00Z"/>
        </w:rPr>
      </w:pPr>
      <w:del w:id="37" w:author="Ericsson User" w:date="2022-05-25T13:04:00Z">
        <w:r w:rsidRPr="00905D8B" w:rsidDel="006375B1">
          <w:rPr>
            <w:rFonts w:eastAsia="SimSun"/>
          </w:rPr>
          <w:delText>Editor’s Note2: Revisit in RAN#96 to clarify the detailed scope for RACH report</w:delText>
        </w:r>
      </w:del>
    </w:p>
    <w:p w14:paraId="3DEE04D1" w14:textId="77777777" w:rsidR="00544C1E" w:rsidRDefault="00544C1E" w:rsidP="00544C1E">
      <w:pPr>
        <w:spacing w:before="120" w:line="280" w:lineRule="atLeast"/>
        <w:rPr>
          <w:rFonts w:eastAsia="SimSun"/>
        </w:rPr>
      </w:pPr>
      <w:r w:rsidRPr="00905D8B">
        <w:rPr>
          <w:rFonts w:eastAsia="SimSun"/>
        </w:rPr>
        <w:t xml:space="preserve">- Support of signaling based logged MDT override protection to address the scenario where the signaling based MDT </w:t>
      </w:r>
      <w:r>
        <w:rPr>
          <w:rFonts w:eastAsia="SimSun"/>
        </w:rPr>
        <w:t xml:space="preserve">is </w:t>
      </w:r>
      <w:r w:rsidRPr="00905D8B">
        <w:rPr>
          <w:rFonts w:eastAsia="SimSun"/>
        </w:rPr>
        <w:t xml:space="preserve">configured in </w:t>
      </w:r>
      <w:r>
        <w:rPr>
          <w:rFonts w:eastAsia="SimSun"/>
        </w:rPr>
        <w:t>E-UTRAN when</w:t>
      </w:r>
      <w:r w:rsidRPr="00905D8B">
        <w:rPr>
          <w:rFonts w:eastAsia="SimSun"/>
        </w:rPr>
        <w:t xml:space="preserve"> [RAN2, RAN3]:</w:t>
      </w:r>
    </w:p>
    <w:p w14:paraId="6F3B9D24" w14:textId="77777777" w:rsidR="00544C1E" w:rsidRPr="00905D8B" w:rsidRDefault="00544C1E" w:rsidP="00544C1E">
      <w:pPr>
        <w:pStyle w:val="ListParagraph"/>
        <w:numPr>
          <w:ilvl w:val="0"/>
          <w:numId w:val="64"/>
        </w:numPr>
        <w:overflowPunct/>
        <w:autoSpaceDE/>
        <w:autoSpaceDN/>
        <w:adjustRightInd/>
        <w:spacing w:before="120" w:after="160" w:line="280" w:lineRule="atLeast"/>
        <w:contextualSpacing/>
        <w:textAlignment w:val="auto"/>
        <w:rPr>
          <w:rFonts w:ascii="Times New Roman" w:eastAsia="SimSun" w:hAnsi="Times New Roman"/>
        </w:rPr>
      </w:pPr>
      <w:r w:rsidRPr="00905D8B">
        <w:rPr>
          <w:rFonts w:ascii="Times New Roman" w:eastAsia="SimSun" w:hAnsi="Times New Roman"/>
        </w:rPr>
        <w:t xml:space="preserve">UE reselects to NR while logged measurements are collected </w:t>
      </w:r>
    </w:p>
    <w:p w14:paraId="5D085866" w14:textId="77777777" w:rsidR="00544C1E" w:rsidRPr="00290625" w:rsidRDefault="00544C1E" w:rsidP="00544C1E">
      <w:pPr>
        <w:pStyle w:val="ListParagraph"/>
        <w:numPr>
          <w:ilvl w:val="0"/>
          <w:numId w:val="64"/>
        </w:numPr>
        <w:overflowPunct/>
        <w:autoSpaceDE/>
        <w:autoSpaceDN/>
        <w:adjustRightInd/>
        <w:spacing w:before="120" w:after="160" w:line="280" w:lineRule="atLeast"/>
        <w:contextualSpacing/>
        <w:textAlignment w:val="auto"/>
        <w:rPr>
          <w:rFonts w:ascii="Times New Roman" w:eastAsia="SimSun" w:hAnsi="Times New Roman"/>
        </w:rPr>
      </w:pPr>
      <w:r w:rsidRPr="00290625">
        <w:rPr>
          <w:rFonts w:ascii="Times New Roman" w:eastAsia="SimSun" w:hAnsi="Times New Roman"/>
        </w:rPr>
        <w:t>UE reselects to NR after logged measurements are collected and before uploading the logged MDT report.</w:t>
      </w:r>
    </w:p>
    <w:p w14:paraId="243437AB" w14:textId="4E19EAD4" w:rsidR="00544C1E" w:rsidDel="00472101" w:rsidRDefault="00472101" w:rsidP="00544C1E">
      <w:pPr>
        <w:spacing w:before="120" w:line="280" w:lineRule="atLeast"/>
        <w:rPr>
          <w:del w:id="38" w:author="Ericsson User" w:date="2022-05-25T13:04:00Z"/>
          <w:rFonts w:eastAsia="SimSun"/>
          <w:lang w:val="en-US"/>
        </w:rPr>
      </w:pPr>
      <w:bookmarkStart w:id="39" w:name="_Hlk104370199"/>
      <w:ins w:id="40" w:author="Ericsson User" w:date="2022-05-25T13:04:00Z">
        <w:r w:rsidRPr="00472101">
          <w:rPr>
            <w:rFonts w:eastAsia="SimSun"/>
            <w:lang w:val="en-US"/>
          </w:rPr>
          <w:t>- Clarify the scope of MDT user consent and how it can adapt to different regulations. [RAN3]</w:t>
        </w:r>
      </w:ins>
    </w:p>
    <w:bookmarkEnd w:id="39"/>
    <w:p w14:paraId="02486335" w14:textId="77777777" w:rsidR="00544C1E" w:rsidRDefault="00544C1E" w:rsidP="00544C1E">
      <w:pPr>
        <w:spacing w:before="120" w:line="280" w:lineRule="atLeast"/>
        <w:rPr>
          <w:rFonts w:eastAsia="SimSun"/>
        </w:rPr>
      </w:pPr>
      <w:r>
        <w:rPr>
          <w:rFonts w:eastAsia="SimSun"/>
        </w:rPr>
        <w:t xml:space="preserve">If needed, co-operate with RAN1, SA2, </w:t>
      </w:r>
      <w:ins w:id="41" w:author="Ericsson User" w:date="2022-05-24T11:24:00Z">
        <w:r>
          <w:rPr>
            <w:rFonts w:eastAsia="SimSun"/>
            <w:lang w:val="en-US"/>
          </w:rPr>
          <w:t xml:space="preserve">SA3, </w:t>
        </w:r>
      </w:ins>
      <w:r>
        <w:rPr>
          <w:rFonts w:eastAsia="SimSun"/>
        </w:rPr>
        <w:t>SA5, CT4. </w:t>
      </w:r>
    </w:p>
    <w:p w14:paraId="2E1291B1" w14:textId="77777777" w:rsidR="00544C1E" w:rsidRDefault="00544C1E" w:rsidP="00544C1E">
      <w:pPr>
        <w:spacing w:before="120" w:line="280" w:lineRule="atLeast"/>
        <w:rPr>
          <w:rFonts w:eastAsia="SimSun"/>
        </w:rPr>
      </w:pPr>
      <w:r>
        <w:rPr>
          <w:rFonts w:eastAsia="SimSun" w:hint="eastAsia"/>
        </w:rPr>
        <w:t>Editor</w:t>
      </w:r>
      <w:r>
        <w:rPr>
          <w:rFonts w:eastAsia="SimSun"/>
        </w:rPr>
        <w:t>’</w:t>
      </w:r>
      <w:r>
        <w:rPr>
          <w:rFonts w:eastAsia="SimSun" w:hint="eastAsia"/>
        </w:rPr>
        <w:t>s N</w:t>
      </w:r>
      <w:r>
        <w:rPr>
          <w:rFonts w:eastAsia="SimSun"/>
        </w:rPr>
        <w:t>ote3</w:t>
      </w:r>
      <w:r>
        <w:rPr>
          <w:rFonts w:eastAsia="SimSun" w:hint="eastAsia"/>
        </w:rPr>
        <w:t xml:space="preserve">: </w:t>
      </w:r>
      <w:r w:rsidRPr="00B24105">
        <w:rPr>
          <w:rFonts w:eastAsia="SimSun"/>
        </w:rPr>
        <w:t xml:space="preserve">All the editor notes in the WID are to be removed before the Rel-18 SON/MDT WI starts, e.g., at </w:t>
      </w:r>
      <w:r>
        <w:rPr>
          <w:rFonts w:eastAsia="SimSun" w:hint="eastAsia"/>
        </w:rPr>
        <w:t>RAN#96.</w:t>
      </w:r>
    </w:p>
    <w:sectPr w:rsidR="00544C1E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6506A" w14:textId="77777777" w:rsidR="00C933A5" w:rsidRDefault="00C933A5">
      <w:r>
        <w:separator/>
      </w:r>
    </w:p>
  </w:endnote>
  <w:endnote w:type="continuationSeparator" w:id="0">
    <w:p w14:paraId="7A31D521" w14:textId="77777777" w:rsidR="00C933A5" w:rsidRDefault="00C933A5">
      <w:r>
        <w:continuationSeparator/>
      </w:r>
    </w:p>
  </w:endnote>
  <w:endnote w:type="continuationNotice" w:id="1">
    <w:p w14:paraId="3ECFA89A" w14:textId="77777777" w:rsidR="00C933A5" w:rsidRDefault="00C933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F7D14" w14:textId="77777777" w:rsidR="00D32C1E" w:rsidRDefault="00D32C1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199CD" w14:textId="77777777" w:rsidR="00C933A5" w:rsidRDefault="00C933A5">
      <w:r>
        <w:separator/>
      </w:r>
    </w:p>
  </w:footnote>
  <w:footnote w:type="continuationSeparator" w:id="0">
    <w:p w14:paraId="0A4A2C9A" w14:textId="77777777" w:rsidR="00C933A5" w:rsidRDefault="00C933A5">
      <w:r>
        <w:continuationSeparator/>
      </w:r>
    </w:p>
  </w:footnote>
  <w:footnote w:type="continuationNotice" w:id="1">
    <w:p w14:paraId="743BD6ED" w14:textId="77777777" w:rsidR="00C933A5" w:rsidRDefault="00C933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809BC" w14:textId="77777777" w:rsidR="00D32C1E" w:rsidRDefault="00D32C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8D74240A"/>
    <w:lvl w:ilvl="0" w:tplc="D5F243D8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45EA8BF0">
      <w:numFmt w:val="decimal"/>
      <w:lvlText w:val=""/>
      <w:lvlJc w:val="left"/>
    </w:lvl>
    <w:lvl w:ilvl="2" w:tplc="FBD81F44">
      <w:numFmt w:val="decimal"/>
      <w:lvlText w:val=""/>
      <w:lvlJc w:val="left"/>
    </w:lvl>
    <w:lvl w:ilvl="3" w:tplc="CF602318">
      <w:numFmt w:val="decimal"/>
      <w:lvlText w:val=""/>
      <w:lvlJc w:val="left"/>
    </w:lvl>
    <w:lvl w:ilvl="4" w:tplc="C6600A4C">
      <w:numFmt w:val="decimal"/>
      <w:lvlText w:val=""/>
      <w:lvlJc w:val="left"/>
    </w:lvl>
    <w:lvl w:ilvl="5" w:tplc="8924D288">
      <w:numFmt w:val="decimal"/>
      <w:lvlText w:val=""/>
      <w:lvlJc w:val="left"/>
    </w:lvl>
    <w:lvl w:ilvl="6" w:tplc="63FC3666">
      <w:numFmt w:val="decimal"/>
      <w:lvlText w:val=""/>
      <w:lvlJc w:val="left"/>
    </w:lvl>
    <w:lvl w:ilvl="7" w:tplc="65BAFA00">
      <w:numFmt w:val="decimal"/>
      <w:lvlText w:val=""/>
      <w:lvlJc w:val="left"/>
    </w:lvl>
    <w:lvl w:ilvl="8" w:tplc="633689B0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2BBC24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A247E"/>
    <w:multiLevelType w:val="hybridMultilevel"/>
    <w:tmpl w:val="804C4FCA"/>
    <w:lvl w:ilvl="0" w:tplc="F13074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D53988"/>
    <w:multiLevelType w:val="hybridMultilevel"/>
    <w:tmpl w:val="990CD8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526AA"/>
    <w:multiLevelType w:val="hybridMultilevel"/>
    <w:tmpl w:val="951E03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9260A"/>
    <w:multiLevelType w:val="multilevel"/>
    <w:tmpl w:val="EC681B42"/>
    <w:lvl w:ilvl="0">
      <w:start w:val="2"/>
      <w:numFmt w:val="decimal"/>
      <w:lvlText w:val="%1"/>
      <w:lvlJc w:val="left"/>
      <w:pPr>
        <w:ind w:left="645" w:hanging="645"/>
      </w:pPr>
      <w:rPr>
        <w:rFonts w:eastAsia="Times New Roman" w:cs="Times New Roman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cs="Times New Roman" w:hint="default"/>
      </w:rPr>
    </w:lvl>
  </w:abstractNum>
  <w:abstractNum w:abstractNumId="10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3E62D4"/>
    <w:multiLevelType w:val="hybridMultilevel"/>
    <w:tmpl w:val="63D07C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8130C"/>
    <w:multiLevelType w:val="hybridMultilevel"/>
    <w:tmpl w:val="B52029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435302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0C736CB"/>
    <w:multiLevelType w:val="hybridMultilevel"/>
    <w:tmpl w:val="1DA6E57E"/>
    <w:lvl w:ilvl="0" w:tplc="61A2DB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518AC"/>
    <w:multiLevelType w:val="hybridMultilevel"/>
    <w:tmpl w:val="76A8A94E"/>
    <w:lvl w:ilvl="0" w:tplc="93140BF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A1ED9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610E46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0104B7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FA25C9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42AA9B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3FCD30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BC0A2E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7E45C6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7" w15:restartNumberingAfterBreak="0">
    <w:nsid w:val="266B17DF"/>
    <w:multiLevelType w:val="hybridMultilevel"/>
    <w:tmpl w:val="C5225FB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774B7C"/>
    <w:multiLevelType w:val="hybridMultilevel"/>
    <w:tmpl w:val="CBDC6FC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B6E445D"/>
    <w:multiLevelType w:val="hybridMultilevel"/>
    <w:tmpl w:val="456CAACC"/>
    <w:lvl w:ilvl="0" w:tplc="3ECA502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16850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9851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10AC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EAE0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0C76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E84D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A839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F44B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DB36B0"/>
    <w:multiLevelType w:val="hybridMultilevel"/>
    <w:tmpl w:val="88B2916C"/>
    <w:lvl w:ilvl="0" w:tplc="041D000F">
      <w:start w:val="1"/>
      <w:numFmt w:val="decimal"/>
      <w:lvlText w:val="%1."/>
      <w:lvlJc w:val="left"/>
      <w:pPr>
        <w:ind w:left="780" w:hanging="360"/>
      </w:pPr>
    </w:lvl>
    <w:lvl w:ilvl="1" w:tplc="041D0019" w:tentative="1">
      <w:start w:val="1"/>
      <w:numFmt w:val="lowerLetter"/>
      <w:lvlText w:val="%2."/>
      <w:lvlJc w:val="left"/>
      <w:pPr>
        <w:ind w:left="1500" w:hanging="360"/>
      </w:pPr>
    </w:lvl>
    <w:lvl w:ilvl="2" w:tplc="041D001B" w:tentative="1">
      <w:start w:val="1"/>
      <w:numFmt w:val="lowerRoman"/>
      <w:lvlText w:val="%3."/>
      <w:lvlJc w:val="right"/>
      <w:pPr>
        <w:ind w:left="2220" w:hanging="180"/>
      </w:pPr>
    </w:lvl>
    <w:lvl w:ilvl="3" w:tplc="041D000F" w:tentative="1">
      <w:start w:val="1"/>
      <w:numFmt w:val="decimal"/>
      <w:lvlText w:val="%4."/>
      <w:lvlJc w:val="left"/>
      <w:pPr>
        <w:ind w:left="2940" w:hanging="360"/>
      </w:pPr>
    </w:lvl>
    <w:lvl w:ilvl="4" w:tplc="041D0019" w:tentative="1">
      <w:start w:val="1"/>
      <w:numFmt w:val="lowerLetter"/>
      <w:lvlText w:val="%5."/>
      <w:lvlJc w:val="left"/>
      <w:pPr>
        <w:ind w:left="3660" w:hanging="360"/>
      </w:pPr>
    </w:lvl>
    <w:lvl w:ilvl="5" w:tplc="041D001B" w:tentative="1">
      <w:start w:val="1"/>
      <w:numFmt w:val="lowerRoman"/>
      <w:lvlText w:val="%6."/>
      <w:lvlJc w:val="right"/>
      <w:pPr>
        <w:ind w:left="4380" w:hanging="180"/>
      </w:pPr>
    </w:lvl>
    <w:lvl w:ilvl="6" w:tplc="041D000F" w:tentative="1">
      <w:start w:val="1"/>
      <w:numFmt w:val="decimal"/>
      <w:lvlText w:val="%7."/>
      <w:lvlJc w:val="left"/>
      <w:pPr>
        <w:ind w:left="5100" w:hanging="360"/>
      </w:pPr>
    </w:lvl>
    <w:lvl w:ilvl="7" w:tplc="041D0019" w:tentative="1">
      <w:start w:val="1"/>
      <w:numFmt w:val="lowerLetter"/>
      <w:lvlText w:val="%8."/>
      <w:lvlJc w:val="left"/>
      <w:pPr>
        <w:ind w:left="5820" w:hanging="360"/>
      </w:pPr>
    </w:lvl>
    <w:lvl w:ilvl="8" w:tplc="041D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984066"/>
    <w:multiLevelType w:val="hybridMultilevel"/>
    <w:tmpl w:val="062C1D8E"/>
    <w:lvl w:ilvl="0" w:tplc="937217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59270FB"/>
    <w:multiLevelType w:val="multilevel"/>
    <w:tmpl w:val="39DE72E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3938514B"/>
    <w:multiLevelType w:val="hybridMultilevel"/>
    <w:tmpl w:val="95DEE96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46647"/>
    <w:multiLevelType w:val="hybridMultilevel"/>
    <w:tmpl w:val="0AB2BD64"/>
    <w:lvl w:ilvl="0" w:tplc="489869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AAA58FF"/>
    <w:multiLevelType w:val="hybridMultilevel"/>
    <w:tmpl w:val="FABE11C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40D73A89"/>
    <w:multiLevelType w:val="hybridMultilevel"/>
    <w:tmpl w:val="AA68EAFA"/>
    <w:lvl w:ilvl="0" w:tplc="6EBCB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375EAB"/>
    <w:multiLevelType w:val="hybridMultilevel"/>
    <w:tmpl w:val="6584E30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7803CA"/>
    <w:multiLevelType w:val="multilevel"/>
    <w:tmpl w:val="39DE72E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6" w15:restartNumberingAfterBreak="0">
    <w:nsid w:val="4AB416AA"/>
    <w:multiLevelType w:val="hybridMultilevel"/>
    <w:tmpl w:val="6430DF96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C191560"/>
    <w:multiLevelType w:val="hybridMultilevel"/>
    <w:tmpl w:val="A48C2C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57632F"/>
    <w:multiLevelType w:val="hybridMultilevel"/>
    <w:tmpl w:val="F2EE4EC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01505E"/>
    <w:multiLevelType w:val="hybridMultilevel"/>
    <w:tmpl w:val="B0E8677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521EDB"/>
    <w:multiLevelType w:val="hybridMultilevel"/>
    <w:tmpl w:val="58CE3B9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5E575B"/>
    <w:multiLevelType w:val="hybridMultilevel"/>
    <w:tmpl w:val="062C1D8E"/>
    <w:lvl w:ilvl="0" w:tplc="937217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4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E16BA9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5AA41653"/>
    <w:multiLevelType w:val="multilevel"/>
    <w:tmpl w:val="5AA4165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5C351E6D"/>
    <w:multiLevelType w:val="hybridMultilevel"/>
    <w:tmpl w:val="C0C246DA"/>
    <w:lvl w:ilvl="0" w:tplc="041D0011">
      <w:start w:val="1"/>
      <w:numFmt w:val="decimal"/>
      <w:lvlText w:val="%1)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62A06A17"/>
    <w:multiLevelType w:val="multilevel"/>
    <w:tmpl w:val="39DE72E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3D371F4"/>
    <w:multiLevelType w:val="hybridMultilevel"/>
    <w:tmpl w:val="0082D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64369F1"/>
    <w:multiLevelType w:val="hybridMultilevel"/>
    <w:tmpl w:val="5770CFA6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B6962EF"/>
    <w:multiLevelType w:val="hybridMultilevel"/>
    <w:tmpl w:val="8FA29BD4"/>
    <w:lvl w:ilvl="0" w:tplc="B19894C2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634A90FE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D464A630"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33F6C332"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CF92B0C2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7FB820CE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C8E811F2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F0967006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1446101A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56" w15:restartNumberingAfterBreak="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 w15:restartNumberingAfterBreak="0">
    <w:nsid w:val="6F613E9C"/>
    <w:multiLevelType w:val="hybridMultilevel"/>
    <w:tmpl w:val="691818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0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37"/>
  </w:num>
  <w:num w:numId="3">
    <w:abstractNumId w:val="28"/>
  </w:num>
  <w:num w:numId="4">
    <w:abstractNumId w:val="30"/>
  </w:num>
  <w:num w:numId="5">
    <w:abstractNumId w:val="22"/>
  </w:num>
  <w:num w:numId="6">
    <w:abstractNumId w:val="33"/>
  </w:num>
  <w:num w:numId="7">
    <w:abstractNumId w:val="45"/>
  </w:num>
  <w:num w:numId="8">
    <w:abstractNumId w:val="24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40"/>
  </w:num>
  <w:num w:numId="14">
    <w:abstractNumId w:val="41"/>
  </w:num>
  <w:num w:numId="15">
    <w:abstractNumId w:val="31"/>
  </w:num>
  <w:num w:numId="16">
    <w:abstractNumId w:val="49"/>
  </w:num>
  <w:num w:numId="17">
    <w:abstractNumId w:val="13"/>
  </w:num>
  <w:num w:numId="18">
    <w:abstractNumId w:val="19"/>
  </w:num>
  <w:num w:numId="19">
    <w:abstractNumId w:val="6"/>
  </w:num>
  <w:num w:numId="20">
    <w:abstractNumId w:val="59"/>
  </w:num>
  <w:num w:numId="21">
    <w:abstractNumId w:val="25"/>
  </w:num>
  <w:num w:numId="22">
    <w:abstractNumId w:val="57"/>
  </w:num>
  <w:num w:numId="23">
    <w:abstractNumId w:val="60"/>
  </w:num>
  <w:num w:numId="24">
    <w:abstractNumId w:val="44"/>
  </w:num>
  <w:num w:numId="25">
    <w:abstractNumId w:val="53"/>
  </w:num>
  <w:num w:numId="26">
    <w:abstractNumId w:val="32"/>
  </w:num>
  <w:num w:numId="27">
    <w:abstractNumId w:val="21"/>
  </w:num>
  <w:num w:numId="28">
    <w:abstractNumId w:val="39"/>
  </w:num>
  <w:num w:numId="29">
    <w:abstractNumId w:val="58"/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43"/>
  </w:num>
  <w:num w:numId="33">
    <w:abstractNumId w:val="15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27"/>
  </w:num>
  <w:num w:numId="37">
    <w:abstractNumId w:val="29"/>
  </w:num>
  <w:num w:numId="38">
    <w:abstractNumId w:val="52"/>
  </w:num>
  <w:num w:numId="39">
    <w:abstractNumId w:val="61"/>
  </w:num>
  <w:num w:numId="40">
    <w:abstractNumId w:val="42"/>
  </w:num>
  <w:num w:numId="41">
    <w:abstractNumId w:val="47"/>
  </w:num>
  <w:num w:numId="42">
    <w:abstractNumId w:val="38"/>
  </w:num>
  <w:num w:numId="43">
    <w:abstractNumId w:val="16"/>
  </w:num>
  <w:num w:numId="44">
    <w:abstractNumId w:val="54"/>
  </w:num>
  <w:num w:numId="45">
    <w:abstractNumId w:val="5"/>
  </w:num>
  <w:num w:numId="46">
    <w:abstractNumId w:val="8"/>
  </w:num>
  <w:num w:numId="47">
    <w:abstractNumId w:val="50"/>
  </w:num>
  <w:num w:numId="48">
    <w:abstractNumId w:val="55"/>
  </w:num>
  <w:num w:numId="49">
    <w:abstractNumId w:val="11"/>
  </w:num>
  <w:num w:numId="50">
    <w:abstractNumId w:val="28"/>
  </w:num>
  <w:num w:numId="51">
    <w:abstractNumId w:val="34"/>
  </w:num>
  <w:num w:numId="52">
    <w:abstractNumId w:val="28"/>
  </w:num>
  <w:num w:numId="53">
    <w:abstractNumId w:val="10"/>
  </w:num>
  <w:num w:numId="54">
    <w:abstractNumId w:val="14"/>
  </w:num>
  <w:num w:numId="55">
    <w:abstractNumId w:val="9"/>
  </w:num>
  <w:num w:numId="56">
    <w:abstractNumId w:val="17"/>
  </w:num>
  <w:num w:numId="57">
    <w:abstractNumId w:val="12"/>
  </w:num>
  <w:num w:numId="58">
    <w:abstractNumId w:val="18"/>
  </w:num>
  <w:num w:numId="59">
    <w:abstractNumId w:val="7"/>
  </w:num>
  <w:num w:numId="60">
    <w:abstractNumId w:val="46"/>
  </w:num>
  <w:num w:numId="61">
    <w:abstractNumId w:val="35"/>
  </w:num>
  <w:num w:numId="62">
    <w:abstractNumId w:val="51"/>
  </w:num>
  <w:num w:numId="63">
    <w:abstractNumId w:val="26"/>
  </w:num>
  <w:num w:numId="64">
    <w:abstractNumId w:val="48"/>
  </w:num>
  <w:num w:numId="65">
    <w:abstractNumId w:val="4"/>
  </w:num>
  <w:num w:numId="66">
    <w:abstractNumId w:val="56"/>
  </w:num>
  <w:numIdMacAtCleanup w:val="6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355"/>
    <w:rsid w:val="0000060C"/>
    <w:rsid w:val="000006E1"/>
    <w:rsid w:val="00000858"/>
    <w:rsid w:val="00000962"/>
    <w:rsid w:val="00000A01"/>
    <w:rsid w:val="00000BFA"/>
    <w:rsid w:val="00002065"/>
    <w:rsid w:val="00002147"/>
    <w:rsid w:val="00002A37"/>
    <w:rsid w:val="00002A88"/>
    <w:rsid w:val="00002F00"/>
    <w:rsid w:val="00003327"/>
    <w:rsid w:val="00003734"/>
    <w:rsid w:val="00003BD7"/>
    <w:rsid w:val="00004648"/>
    <w:rsid w:val="00004906"/>
    <w:rsid w:val="0000504B"/>
    <w:rsid w:val="0000564C"/>
    <w:rsid w:val="00006446"/>
    <w:rsid w:val="0000684F"/>
    <w:rsid w:val="00006896"/>
    <w:rsid w:val="00006C15"/>
    <w:rsid w:val="00006C6A"/>
    <w:rsid w:val="00006FE1"/>
    <w:rsid w:val="00007C95"/>
    <w:rsid w:val="00007CDC"/>
    <w:rsid w:val="00007F79"/>
    <w:rsid w:val="0001009C"/>
    <w:rsid w:val="000106F3"/>
    <w:rsid w:val="00010787"/>
    <w:rsid w:val="0001088C"/>
    <w:rsid w:val="00010C93"/>
    <w:rsid w:val="0001144F"/>
    <w:rsid w:val="0001168E"/>
    <w:rsid w:val="00011B28"/>
    <w:rsid w:val="00012036"/>
    <w:rsid w:val="0001303B"/>
    <w:rsid w:val="00013969"/>
    <w:rsid w:val="0001406C"/>
    <w:rsid w:val="000146BB"/>
    <w:rsid w:val="000154B3"/>
    <w:rsid w:val="00015620"/>
    <w:rsid w:val="00015C78"/>
    <w:rsid w:val="00015CE9"/>
    <w:rsid w:val="00015D15"/>
    <w:rsid w:val="0001746B"/>
    <w:rsid w:val="00017A33"/>
    <w:rsid w:val="00017AB1"/>
    <w:rsid w:val="00017D04"/>
    <w:rsid w:val="00017D94"/>
    <w:rsid w:val="00020A06"/>
    <w:rsid w:val="00022491"/>
    <w:rsid w:val="000226D3"/>
    <w:rsid w:val="000230CC"/>
    <w:rsid w:val="0002366B"/>
    <w:rsid w:val="000239D4"/>
    <w:rsid w:val="00024030"/>
    <w:rsid w:val="00024172"/>
    <w:rsid w:val="0002463A"/>
    <w:rsid w:val="00024D22"/>
    <w:rsid w:val="00024D42"/>
    <w:rsid w:val="00024E86"/>
    <w:rsid w:val="00025597"/>
    <w:rsid w:val="0002564D"/>
    <w:rsid w:val="000256A4"/>
    <w:rsid w:val="00025ECA"/>
    <w:rsid w:val="00027302"/>
    <w:rsid w:val="00027BE6"/>
    <w:rsid w:val="00031194"/>
    <w:rsid w:val="00031F92"/>
    <w:rsid w:val="000325B8"/>
    <w:rsid w:val="000328E1"/>
    <w:rsid w:val="00032A77"/>
    <w:rsid w:val="00033774"/>
    <w:rsid w:val="00033A3C"/>
    <w:rsid w:val="00033ACB"/>
    <w:rsid w:val="00033DDC"/>
    <w:rsid w:val="00034C15"/>
    <w:rsid w:val="00036BA1"/>
    <w:rsid w:val="00037337"/>
    <w:rsid w:val="000375EE"/>
    <w:rsid w:val="00040A45"/>
    <w:rsid w:val="00041544"/>
    <w:rsid w:val="000415F1"/>
    <w:rsid w:val="00041780"/>
    <w:rsid w:val="0004185E"/>
    <w:rsid w:val="000422E2"/>
    <w:rsid w:val="0004231A"/>
    <w:rsid w:val="0004258D"/>
    <w:rsid w:val="00042F22"/>
    <w:rsid w:val="00042F4A"/>
    <w:rsid w:val="00043FA3"/>
    <w:rsid w:val="000444EF"/>
    <w:rsid w:val="00044633"/>
    <w:rsid w:val="0004485E"/>
    <w:rsid w:val="000461E1"/>
    <w:rsid w:val="00046F31"/>
    <w:rsid w:val="000470E4"/>
    <w:rsid w:val="000475DC"/>
    <w:rsid w:val="000476A1"/>
    <w:rsid w:val="00047B78"/>
    <w:rsid w:val="0005055A"/>
    <w:rsid w:val="000507B0"/>
    <w:rsid w:val="00050AB5"/>
    <w:rsid w:val="00050C7F"/>
    <w:rsid w:val="00050C88"/>
    <w:rsid w:val="00051227"/>
    <w:rsid w:val="00051725"/>
    <w:rsid w:val="00052187"/>
    <w:rsid w:val="0005219A"/>
    <w:rsid w:val="000521E2"/>
    <w:rsid w:val="00052A07"/>
    <w:rsid w:val="00052A6B"/>
    <w:rsid w:val="00052D36"/>
    <w:rsid w:val="00053273"/>
    <w:rsid w:val="000533D5"/>
    <w:rsid w:val="000534E3"/>
    <w:rsid w:val="00053877"/>
    <w:rsid w:val="0005397F"/>
    <w:rsid w:val="00053B4E"/>
    <w:rsid w:val="00054355"/>
    <w:rsid w:val="000548D6"/>
    <w:rsid w:val="00054B56"/>
    <w:rsid w:val="0005606A"/>
    <w:rsid w:val="000562B7"/>
    <w:rsid w:val="00057117"/>
    <w:rsid w:val="000576B5"/>
    <w:rsid w:val="0005791B"/>
    <w:rsid w:val="00057F65"/>
    <w:rsid w:val="00060359"/>
    <w:rsid w:val="00060498"/>
    <w:rsid w:val="000604A4"/>
    <w:rsid w:val="00061358"/>
    <w:rsid w:val="0006149B"/>
    <w:rsid w:val="000616E7"/>
    <w:rsid w:val="00063BF4"/>
    <w:rsid w:val="00063F3A"/>
    <w:rsid w:val="0006487E"/>
    <w:rsid w:val="00065E1A"/>
    <w:rsid w:val="00066474"/>
    <w:rsid w:val="000664BC"/>
    <w:rsid w:val="000666FE"/>
    <w:rsid w:val="00066B96"/>
    <w:rsid w:val="00066ED7"/>
    <w:rsid w:val="00067240"/>
    <w:rsid w:val="0007012C"/>
    <w:rsid w:val="000702A5"/>
    <w:rsid w:val="000716F0"/>
    <w:rsid w:val="00071D3A"/>
    <w:rsid w:val="00076286"/>
    <w:rsid w:val="00076A08"/>
    <w:rsid w:val="00077AAC"/>
    <w:rsid w:val="00077E5F"/>
    <w:rsid w:val="0008036A"/>
    <w:rsid w:val="00080B76"/>
    <w:rsid w:val="00081AE6"/>
    <w:rsid w:val="00081D8D"/>
    <w:rsid w:val="000820F7"/>
    <w:rsid w:val="0008232F"/>
    <w:rsid w:val="00083037"/>
    <w:rsid w:val="00083953"/>
    <w:rsid w:val="00083B8D"/>
    <w:rsid w:val="000846CF"/>
    <w:rsid w:val="00084BD1"/>
    <w:rsid w:val="000855EB"/>
    <w:rsid w:val="00085608"/>
    <w:rsid w:val="00085B52"/>
    <w:rsid w:val="00085B97"/>
    <w:rsid w:val="00085E51"/>
    <w:rsid w:val="0008612E"/>
    <w:rsid w:val="000866F2"/>
    <w:rsid w:val="00086889"/>
    <w:rsid w:val="00087098"/>
    <w:rsid w:val="000877A3"/>
    <w:rsid w:val="00087A5C"/>
    <w:rsid w:val="00087B68"/>
    <w:rsid w:val="00087BC0"/>
    <w:rsid w:val="0009009F"/>
    <w:rsid w:val="00090117"/>
    <w:rsid w:val="000911F4"/>
    <w:rsid w:val="0009152C"/>
    <w:rsid w:val="00091557"/>
    <w:rsid w:val="00091D4E"/>
    <w:rsid w:val="00091F38"/>
    <w:rsid w:val="000924C1"/>
    <w:rsid w:val="000924F0"/>
    <w:rsid w:val="00092FB2"/>
    <w:rsid w:val="00093474"/>
    <w:rsid w:val="00093524"/>
    <w:rsid w:val="00093884"/>
    <w:rsid w:val="00093AF4"/>
    <w:rsid w:val="00093AFD"/>
    <w:rsid w:val="00094706"/>
    <w:rsid w:val="0009510F"/>
    <w:rsid w:val="000952D6"/>
    <w:rsid w:val="00095384"/>
    <w:rsid w:val="00095B26"/>
    <w:rsid w:val="00095C38"/>
    <w:rsid w:val="0009654D"/>
    <w:rsid w:val="000968D0"/>
    <w:rsid w:val="000979CF"/>
    <w:rsid w:val="00097AA4"/>
    <w:rsid w:val="000A0377"/>
    <w:rsid w:val="000A0603"/>
    <w:rsid w:val="000A093B"/>
    <w:rsid w:val="000A185C"/>
    <w:rsid w:val="000A18EF"/>
    <w:rsid w:val="000A1B7B"/>
    <w:rsid w:val="000A1EF7"/>
    <w:rsid w:val="000A265B"/>
    <w:rsid w:val="000A3256"/>
    <w:rsid w:val="000A33A6"/>
    <w:rsid w:val="000A40B6"/>
    <w:rsid w:val="000A423E"/>
    <w:rsid w:val="000A499C"/>
    <w:rsid w:val="000A4F0D"/>
    <w:rsid w:val="000A4FE4"/>
    <w:rsid w:val="000A56F2"/>
    <w:rsid w:val="000A58EA"/>
    <w:rsid w:val="000A5BD3"/>
    <w:rsid w:val="000A6028"/>
    <w:rsid w:val="000A6A7B"/>
    <w:rsid w:val="000A6B7D"/>
    <w:rsid w:val="000A6C00"/>
    <w:rsid w:val="000A7204"/>
    <w:rsid w:val="000A7893"/>
    <w:rsid w:val="000B007C"/>
    <w:rsid w:val="000B1851"/>
    <w:rsid w:val="000B18D0"/>
    <w:rsid w:val="000B2719"/>
    <w:rsid w:val="000B2A73"/>
    <w:rsid w:val="000B303D"/>
    <w:rsid w:val="000B321A"/>
    <w:rsid w:val="000B35A0"/>
    <w:rsid w:val="000B36B9"/>
    <w:rsid w:val="000B3A8F"/>
    <w:rsid w:val="000B3BCF"/>
    <w:rsid w:val="000B4177"/>
    <w:rsid w:val="000B4AB9"/>
    <w:rsid w:val="000B58C3"/>
    <w:rsid w:val="000B61E9"/>
    <w:rsid w:val="000B661C"/>
    <w:rsid w:val="000B66F8"/>
    <w:rsid w:val="000B736E"/>
    <w:rsid w:val="000B7BE0"/>
    <w:rsid w:val="000C07AC"/>
    <w:rsid w:val="000C0BBA"/>
    <w:rsid w:val="000C165A"/>
    <w:rsid w:val="000C2E19"/>
    <w:rsid w:val="000C31D8"/>
    <w:rsid w:val="000C361D"/>
    <w:rsid w:val="000C3774"/>
    <w:rsid w:val="000C3B73"/>
    <w:rsid w:val="000C4949"/>
    <w:rsid w:val="000C49AC"/>
    <w:rsid w:val="000C5EBC"/>
    <w:rsid w:val="000C65FB"/>
    <w:rsid w:val="000C6B83"/>
    <w:rsid w:val="000C795B"/>
    <w:rsid w:val="000C79DC"/>
    <w:rsid w:val="000D02A7"/>
    <w:rsid w:val="000D051E"/>
    <w:rsid w:val="000D0A71"/>
    <w:rsid w:val="000D0D07"/>
    <w:rsid w:val="000D0F89"/>
    <w:rsid w:val="000D151C"/>
    <w:rsid w:val="000D1D1E"/>
    <w:rsid w:val="000D27B2"/>
    <w:rsid w:val="000D29A0"/>
    <w:rsid w:val="000D2BD9"/>
    <w:rsid w:val="000D3FA9"/>
    <w:rsid w:val="000D4797"/>
    <w:rsid w:val="000D4D26"/>
    <w:rsid w:val="000D50DF"/>
    <w:rsid w:val="000D62D5"/>
    <w:rsid w:val="000D661F"/>
    <w:rsid w:val="000D68C8"/>
    <w:rsid w:val="000D74B1"/>
    <w:rsid w:val="000D7910"/>
    <w:rsid w:val="000E0527"/>
    <w:rsid w:val="000E081B"/>
    <w:rsid w:val="000E121E"/>
    <w:rsid w:val="000E1CC0"/>
    <w:rsid w:val="000E1E92"/>
    <w:rsid w:val="000E2979"/>
    <w:rsid w:val="000E2EBD"/>
    <w:rsid w:val="000E330A"/>
    <w:rsid w:val="000E5A4D"/>
    <w:rsid w:val="000E6063"/>
    <w:rsid w:val="000E60AF"/>
    <w:rsid w:val="000E6887"/>
    <w:rsid w:val="000E68FB"/>
    <w:rsid w:val="000E7453"/>
    <w:rsid w:val="000F0425"/>
    <w:rsid w:val="000F06D6"/>
    <w:rsid w:val="000F0EB1"/>
    <w:rsid w:val="000F1093"/>
    <w:rsid w:val="000F1106"/>
    <w:rsid w:val="000F152C"/>
    <w:rsid w:val="000F21BF"/>
    <w:rsid w:val="000F2525"/>
    <w:rsid w:val="000F2E57"/>
    <w:rsid w:val="000F3103"/>
    <w:rsid w:val="000F320E"/>
    <w:rsid w:val="000F3765"/>
    <w:rsid w:val="000F3BE9"/>
    <w:rsid w:val="000F3F6C"/>
    <w:rsid w:val="000F474E"/>
    <w:rsid w:val="000F4E09"/>
    <w:rsid w:val="000F5411"/>
    <w:rsid w:val="000F5587"/>
    <w:rsid w:val="000F5A24"/>
    <w:rsid w:val="000F5AB2"/>
    <w:rsid w:val="000F6DF3"/>
    <w:rsid w:val="000F742C"/>
    <w:rsid w:val="000F7D43"/>
    <w:rsid w:val="000F7E83"/>
    <w:rsid w:val="001005FF"/>
    <w:rsid w:val="00100E68"/>
    <w:rsid w:val="00101A0E"/>
    <w:rsid w:val="001033CF"/>
    <w:rsid w:val="001039F2"/>
    <w:rsid w:val="00103B06"/>
    <w:rsid w:val="00105CF3"/>
    <w:rsid w:val="00106280"/>
    <w:rsid w:val="001062FB"/>
    <w:rsid w:val="001063E6"/>
    <w:rsid w:val="00106F42"/>
    <w:rsid w:val="001073E1"/>
    <w:rsid w:val="0011029A"/>
    <w:rsid w:val="00110B94"/>
    <w:rsid w:val="001114B4"/>
    <w:rsid w:val="00111781"/>
    <w:rsid w:val="001124F1"/>
    <w:rsid w:val="00112572"/>
    <w:rsid w:val="00112605"/>
    <w:rsid w:val="00112652"/>
    <w:rsid w:val="001128B7"/>
    <w:rsid w:val="00112CCC"/>
    <w:rsid w:val="00113855"/>
    <w:rsid w:val="00113CF4"/>
    <w:rsid w:val="00113D24"/>
    <w:rsid w:val="0011469E"/>
    <w:rsid w:val="001147CE"/>
    <w:rsid w:val="00114AB1"/>
    <w:rsid w:val="00115325"/>
    <w:rsid w:val="001153EA"/>
    <w:rsid w:val="00115643"/>
    <w:rsid w:val="00115AD3"/>
    <w:rsid w:val="0011635A"/>
    <w:rsid w:val="001164A9"/>
    <w:rsid w:val="001166C0"/>
    <w:rsid w:val="00116765"/>
    <w:rsid w:val="001174E1"/>
    <w:rsid w:val="001202C2"/>
    <w:rsid w:val="001209DD"/>
    <w:rsid w:val="00120F87"/>
    <w:rsid w:val="00121741"/>
    <w:rsid w:val="0012197D"/>
    <w:rsid w:val="001219F5"/>
    <w:rsid w:val="00121A20"/>
    <w:rsid w:val="00121B16"/>
    <w:rsid w:val="00121DF6"/>
    <w:rsid w:val="00121E01"/>
    <w:rsid w:val="001221F1"/>
    <w:rsid w:val="00122320"/>
    <w:rsid w:val="001223F9"/>
    <w:rsid w:val="00122F75"/>
    <w:rsid w:val="00122F98"/>
    <w:rsid w:val="00123743"/>
    <w:rsid w:val="0012377F"/>
    <w:rsid w:val="00123E74"/>
    <w:rsid w:val="001240A7"/>
    <w:rsid w:val="00124314"/>
    <w:rsid w:val="00124873"/>
    <w:rsid w:val="001248CD"/>
    <w:rsid w:val="001260A8"/>
    <w:rsid w:val="00126B4A"/>
    <w:rsid w:val="00126F2F"/>
    <w:rsid w:val="0012703B"/>
    <w:rsid w:val="001276F3"/>
    <w:rsid w:val="001300FD"/>
    <w:rsid w:val="00130754"/>
    <w:rsid w:val="001309F7"/>
    <w:rsid w:val="00130D1A"/>
    <w:rsid w:val="00131B9D"/>
    <w:rsid w:val="00131ED8"/>
    <w:rsid w:val="00132AC5"/>
    <w:rsid w:val="00132DE2"/>
    <w:rsid w:val="00132FD0"/>
    <w:rsid w:val="001335C2"/>
    <w:rsid w:val="00133C80"/>
    <w:rsid w:val="001344C0"/>
    <w:rsid w:val="0013458B"/>
    <w:rsid w:val="00134634"/>
    <w:rsid w:val="001346FA"/>
    <w:rsid w:val="00134855"/>
    <w:rsid w:val="00135252"/>
    <w:rsid w:val="001356BB"/>
    <w:rsid w:val="001364AF"/>
    <w:rsid w:val="00136884"/>
    <w:rsid w:val="00136929"/>
    <w:rsid w:val="00136D2A"/>
    <w:rsid w:val="00136D81"/>
    <w:rsid w:val="001372F0"/>
    <w:rsid w:val="00137AB5"/>
    <w:rsid w:val="00137F0B"/>
    <w:rsid w:val="001409B5"/>
    <w:rsid w:val="00140B2F"/>
    <w:rsid w:val="00141A25"/>
    <w:rsid w:val="00141CEA"/>
    <w:rsid w:val="001425A7"/>
    <w:rsid w:val="001428F2"/>
    <w:rsid w:val="00142BA6"/>
    <w:rsid w:val="00142F71"/>
    <w:rsid w:val="001435A3"/>
    <w:rsid w:val="00144D8C"/>
    <w:rsid w:val="00145339"/>
    <w:rsid w:val="00145A7B"/>
    <w:rsid w:val="00145BD9"/>
    <w:rsid w:val="00146492"/>
    <w:rsid w:val="00146661"/>
    <w:rsid w:val="00146B46"/>
    <w:rsid w:val="00146CBB"/>
    <w:rsid w:val="00146D17"/>
    <w:rsid w:val="00146D43"/>
    <w:rsid w:val="001470C8"/>
    <w:rsid w:val="0014723B"/>
    <w:rsid w:val="00147609"/>
    <w:rsid w:val="00147F3E"/>
    <w:rsid w:val="00147FB4"/>
    <w:rsid w:val="00151649"/>
    <w:rsid w:val="00151975"/>
    <w:rsid w:val="00151E23"/>
    <w:rsid w:val="00151E2E"/>
    <w:rsid w:val="001520A4"/>
    <w:rsid w:val="00152487"/>
    <w:rsid w:val="001526E0"/>
    <w:rsid w:val="00152EB9"/>
    <w:rsid w:val="00152EC5"/>
    <w:rsid w:val="001542FC"/>
    <w:rsid w:val="001544F0"/>
    <w:rsid w:val="0015477C"/>
    <w:rsid w:val="0015494C"/>
    <w:rsid w:val="00154CA5"/>
    <w:rsid w:val="001551B5"/>
    <w:rsid w:val="00155577"/>
    <w:rsid w:val="0015679D"/>
    <w:rsid w:val="00156F81"/>
    <w:rsid w:val="0015722E"/>
    <w:rsid w:val="00157B2E"/>
    <w:rsid w:val="00160992"/>
    <w:rsid w:val="00161473"/>
    <w:rsid w:val="00161943"/>
    <w:rsid w:val="001620C4"/>
    <w:rsid w:val="00162C3C"/>
    <w:rsid w:val="00162D53"/>
    <w:rsid w:val="00162FF3"/>
    <w:rsid w:val="00163A5C"/>
    <w:rsid w:val="001645C5"/>
    <w:rsid w:val="001646CD"/>
    <w:rsid w:val="001653F6"/>
    <w:rsid w:val="00165779"/>
    <w:rsid w:val="001659C1"/>
    <w:rsid w:val="001659DF"/>
    <w:rsid w:val="00165E6A"/>
    <w:rsid w:val="00166200"/>
    <w:rsid w:val="00166468"/>
    <w:rsid w:val="00166593"/>
    <w:rsid w:val="0016724D"/>
    <w:rsid w:val="00167CB9"/>
    <w:rsid w:val="001717ED"/>
    <w:rsid w:val="00171E65"/>
    <w:rsid w:val="0017208A"/>
    <w:rsid w:val="001729C6"/>
    <w:rsid w:val="00172CC3"/>
    <w:rsid w:val="00172D10"/>
    <w:rsid w:val="00172FF9"/>
    <w:rsid w:val="001732DC"/>
    <w:rsid w:val="00173359"/>
    <w:rsid w:val="00173A8E"/>
    <w:rsid w:val="00174839"/>
    <w:rsid w:val="0017502C"/>
    <w:rsid w:val="0017650A"/>
    <w:rsid w:val="00176C0B"/>
    <w:rsid w:val="001805E9"/>
    <w:rsid w:val="0018088E"/>
    <w:rsid w:val="0018143F"/>
    <w:rsid w:val="001819C0"/>
    <w:rsid w:val="00181FF8"/>
    <w:rsid w:val="0018229D"/>
    <w:rsid w:val="001829FF"/>
    <w:rsid w:val="00182BD2"/>
    <w:rsid w:val="00183F6E"/>
    <w:rsid w:val="00185C10"/>
    <w:rsid w:val="001863A8"/>
    <w:rsid w:val="00187746"/>
    <w:rsid w:val="001878C8"/>
    <w:rsid w:val="00190AC1"/>
    <w:rsid w:val="001916E7"/>
    <w:rsid w:val="00191A27"/>
    <w:rsid w:val="0019296C"/>
    <w:rsid w:val="001930F1"/>
    <w:rsid w:val="001930F3"/>
    <w:rsid w:val="001931CC"/>
    <w:rsid w:val="0019341A"/>
    <w:rsid w:val="001949D0"/>
    <w:rsid w:val="00194A4E"/>
    <w:rsid w:val="00194C6B"/>
    <w:rsid w:val="00194D7C"/>
    <w:rsid w:val="00195073"/>
    <w:rsid w:val="0019563F"/>
    <w:rsid w:val="00196323"/>
    <w:rsid w:val="0019634C"/>
    <w:rsid w:val="00196EF1"/>
    <w:rsid w:val="0019711B"/>
    <w:rsid w:val="00197DF9"/>
    <w:rsid w:val="001A0F6E"/>
    <w:rsid w:val="001A1549"/>
    <w:rsid w:val="001A1575"/>
    <w:rsid w:val="001A1682"/>
    <w:rsid w:val="001A1987"/>
    <w:rsid w:val="001A1C82"/>
    <w:rsid w:val="001A2564"/>
    <w:rsid w:val="001A296B"/>
    <w:rsid w:val="001A2B4C"/>
    <w:rsid w:val="001A318B"/>
    <w:rsid w:val="001A343E"/>
    <w:rsid w:val="001A36CC"/>
    <w:rsid w:val="001A3C2E"/>
    <w:rsid w:val="001A4001"/>
    <w:rsid w:val="001A4607"/>
    <w:rsid w:val="001A4944"/>
    <w:rsid w:val="001A4E95"/>
    <w:rsid w:val="001A5071"/>
    <w:rsid w:val="001A5A0D"/>
    <w:rsid w:val="001A5EC1"/>
    <w:rsid w:val="001A6173"/>
    <w:rsid w:val="001A64E5"/>
    <w:rsid w:val="001A673B"/>
    <w:rsid w:val="001A6CBA"/>
    <w:rsid w:val="001A778C"/>
    <w:rsid w:val="001A77E8"/>
    <w:rsid w:val="001B0995"/>
    <w:rsid w:val="001B0D97"/>
    <w:rsid w:val="001B0DC4"/>
    <w:rsid w:val="001B19BB"/>
    <w:rsid w:val="001B2CA9"/>
    <w:rsid w:val="001B2E70"/>
    <w:rsid w:val="001B3037"/>
    <w:rsid w:val="001B3993"/>
    <w:rsid w:val="001B3FF1"/>
    <w:rsid w:val="001B4490"/>
    <w:rsid w:val="001B4DE4"/>
    <w:rsid w:val="001B5068"/>
    <w:rsid w:val="001B50DC"/>
    <w:rsid w:val="001B5175"/>
    <w:rsid w:val="001B57E1"/>
    <w:rsid w:val="001B58B5"/>
    <w:rsid w:val="001B5A5D"/>
    <w:rsid w:val="001B5B6D"/>
    <w:rsid w:val="001B5EBF"/>
    <w:rsid w:val="001B611F"/>
    <w:rsid w:val="001B63D3"/>
    <w:rsid w:val="001B7091"/>
    <w:rsid w:val="001B7144"/>
    <w:rsid w:val="001B73E5"/>
    <w:rsid w:val="001B773A"/>
    <w:rsid w:val="001B7828"/>
    <w:rsid w:val="001B7A09"/>
    <w:rsid w:val="001B7B1F"/>
    <w:rsid w:val="001B7ED4"/>
    <w:rsid w:val="001C093C"/>
    <w:rsid w:val="001C0D21"/>
    <w:rsid w:val="001C10CF"/>
    <w:rsid w:val="001C1BE5"/>
    <w:rsid w:val="001C1CE5"/>
    <w:rsid w:val="001C244C"/>
    <w:rsid w:val="001C2869"/>
    <w:rsid w:val="001C2BA9"/>
    <w:rsid w:val="001C2C07"/>
    <w:rsid w:val="001C2E8B"/>
    <w:rsid w:val="001C3475"/>
    <w:rsid w:val="001C3B37"/>
    <w:rsid w:val="001C3D2A"/>
    <w:rsid w:val="001C40F8"/>
    <w:rsid w:val="001C4DBF"/>
    <w:rsid w:val="001C77F1"/>
    <w:rsid w:val="001D00B0"/>
    <w:rsid w:val="001D0381"/>
    <w:rsid w:val="001D03A4"/>
    <w:rsid w:val="001D0523"/>
    <w:rsid w:val="001D0D47"/>
    <w:rsid w:val="001D10E3"/>
    <w:rsid w:val="001D1EEE"/>
    <w:rsid w:val="001D2784"/>
    <w:rsid w:val="001D2BC3"/>
    <w:rsid w:val="001D3983"/>
    <w:rsid w:val="001D4405"/>
    <w:rsid w:val="001D4F5E"/>
    <w:rsid w:val="001D5110"/>
    <w:rsid w:val="001D51BA"/>
    <w:rsid w:val="001D53E7"/>
    <w:rsid w:val="001D6342"/>
    <w:rsid w:val="001D64AA"/>
    <w:rsid w:val="001D6A38"/>
    <w:rsid w:val="001D6D53"/>
    <w:rsid w:val="001D7082"/>
    <w:rsid w:val="001D7539"/>
    <w:rsid w:val="001D7723"/>
    <w:rsid w:val="001D7CA3"/>
    <w:rsid w:val="001D7DBB"/>
    <w:rsid w:val="001D7ECF"/>
    <w:rsid w:val="001E0BCE"/>
    <w:rsid w:val="001E14BB"/>
    <w:rsid w:val="001E2A07"/>
    <w:rsid w:val="001E2EB7"/>
    <w:rsid w:val="001E3B43"/>
    <w:rsid w:val="001E4022"/>
    <w:rsid w:val="001E452A"/>
    <w:rsid w:val="001E5629"/>
    <w:rsid w:val="001E585D"/>
    <w:rsid w:val="001E58E2"/>
    <w:rsid w:val="001E5D53"/>
    <w:rsid w:val="001E5F0B"/>
    <w:rsid w:val="001E6D21"/>
    <w:rsid w:val="001E7276"/>
    <w:rsid w:val="001E72DB"/>
    <w:rsid w:val="001E7A22"/>
    <w:rsid w:val="001E7AED"/>
    <w:rsid w:val="001F0E80"/>
    <w:rsid w:val="001F0F5F"/>
    <w:rsid w:val="001F1229"/>
    <w:rsid w:val="001F1830"/>
    <w:rsid w:val="001F1988"/>
    <w:rsid w:val="001F1BDB"/>
    <w:rsid w:val="001F20AF"/>
    <w:rsid w:val="001F3511"/>
    <w:rsid w:val="001F35D9"/>
    <w:rsid w:val="001F38FE"/>
    <w:rsid w:val="001F38FF"/>
    <w:rsid w:val="001F3916"/>
    <w:rsid w:val="001F3950"/>
    <w:rsid w:val="001F42F0"/>
    <w:rsid w:val="001F4A44"/>
    <w:rsid w:val="001F4F32"/>
    <w:rsid w:val="001F5096"/>
    <w:rsid w:val="001F54C5"/>
    <w:rsid w:val="001F5915"/>
    <w:rsid w:val="001F5F2C"/>
    <w:rsid w:val="001F60B2"/>
    <w:rsid w:val="001F662C"/>
    <w:rsid w:val="001F6DAB"/>
    <w:rsid w:val="001F7074"/>
    <w:rsid w:val="001F7B02"/>
    <w:rsid w:val="00200026"/>
    <w:rsid w:val="00200490"/>
    <w:rsid w:val="00200A9F"/>
    <w:rsid w:val="00201F3A"/>
    <w:rsid w:val="0020263E"/>
    <w:rsid w:val="00203F96"/>
    <w:rsid w:val="00204418"/>
    <w:rsid w:val="00204EF6"/>
    <w:rsid w:val="0020509E"/>
    <w:rsid w:val="00205360"/>
    <w:rsid w:val="0020547F"/>
    <w:rsid w:val="0020558C"/>
    <w:rsid w:val="002058AC"/>
    <w:rsid w:val="002064D9"/>
    <w:rsid w:val="002067F1"/>
    <w:rsid w:val="002069B2"/>
    <w:rsid w:val="002069C0"/>
    <w:rsid w:val="00206B84"/>
    <w:rsid w:val="00206D60"/>
    <w:rsid w:val="00206E12"/>
    <w:rsid w:val="002071A5"/>
    <w:rsid w:val="00207797"/>
    <w:rsid w:val="00207A0B"/>
    <w:rsid w:val="00207A5D"/>
    <w:rsid w:val="00207FA3"/>
    <w:rsid w:val="0021042E"/>
    <w:rsid w:val="00210C75"/>
    <w:rsid w:val="00210E34"/>
    <w:rsid w:val="00210FC4"/>
    <w:rsid w:val="002115E1"/>
    <w:rsid w:val="002122C3"/>
    <w:rsid w:val="00213821"/>
    <w:rsid w:val="002138A3"/>
    <w:rsid w:val="00213E55"/>
    <w:rsid w:val="002142CB"/>
    <w:rsid w:val="00214DA8"/>
    <w:rsid w:val="00214F11"/>
    <w:rsid w:val="002153B4"/>
    <w:rsid w:val="00215423"/>
    <w:rsid w:val="002158FA"/>
    <w:rsid w:val="00216079"/>
    <w:rsid w:val="002162EE"/>
    <w:rsid w:val="00216CC3"/>
    <w:rsid w:val="00217FFC"/>
    <w:rsid w:val="002203B0"/>
    <w:rsid w:val="00220600"/>
    <w:rsid w:val="00220765"/>
    <w:rsid w:val="00220A8A"/>
    <w:rsid w:val="00220FD5"/>
    <w:rsid w:val="00221727"/>
    <w:rsid w:val="00221CB0"/>
    <w:rsid w:val="002220EF"/>
    <w:rsid w:val="002221D0"/>
    <w:rsid w:val="002224DB"/>
    <w:rsid w:val="00222D8E"/>
    <w:rsid w:val="00223FCB"/>
    <w:rsid w:val="002244FE"/>
    <w:rsid w:val="00224AF1"/>
    <w:rsid w:val="002252C3"/>
    <w:rsid w:val="00225779"/>
    <w:rsid w:val="002259CF"/>
    <w:rsid w:val="00225C54"/>
    <w:rsid w:val="00226C65"/>
    <w:rsid w:val="00226DE4"/>
    <w:rsid w:val="00226F61"/>
    <w:rsid w:val="002270D9"/>
    <w:rsid w:val="002271A8"/>
    <w:rsid w:val="002278B3"/>
    <w:rsid w:val="00227F39"/>
    <w:rsid w:val="00230765"/>
    <w:rsid w:val="00230B98"/>
    <w:rsid w:val="00230D18"/>
    <w:rsid w:val="002319E4"/>
    <w:rsid w:val="00231CA6"/>
    <w:rsid w:val="00231D84"/>
    <w:rsid w:val="002327C1"/>
    <w:rsid w:val="00232AE0"/>
    <w:rsid w:val="00233331"/>
    <w:rsid w:val="0023333F"/>
    <w:rsid w:val="002334CF"/>
    <w:rsid w:val="00234022"/>
    <w:rsid w:val="0023441D"/>
    <w:rsid w:val="00234535"/>
    <w:rsid w:val="00234770"/>
    <w:rsid w:val="00234A08"/>
    <w:rsid w:val="0023509E"/>
    <w:rsid w:val="00235632"/>
    <w:rsid w:val="00235819"/>
    <w:rsid w:val="00235872"/>
    <w:rsid w:val="0023589D"/>
    <w:rsid w:val="00235D83"/>
    <w:rsid w:val="00236499"/>
    <w:rsid w:val="002366EE"/>
    <w:rsid w:val="00236741"/>
    <w:rsid w:val="00236829"/>
    <w:rsid w:val="00236C67"/>
    <w:rsid w:val="00236D84"/>
    <w:rsid w:val="0023729D"/>
    <w:rsid w:val="002373E7"/>
    <w:rsid w:val="002374AB"/>
    <w:rsid w:val="00237873"/>
    <w:rsid w:val="00237947"/>
    <w:rsid w:val="002401E7"/>
    <w:rsid w:val="002402B8"/>
    <w:rsid w:val="00241559"/>
    <w:rsid w:val="002415EF"/>
    <w:rsid w:val="00241A73"/>
    <w:rsid w:val="0024212F"/>
    <w:rsid w:val="0024289A"/>
    <w:rsid w:val="002432AF"/>
    <w:rsid w:val="002435B3"/>
    <w:rsid w:val="002436D8"/>
    <w:rsid w:val="002447D0"/>
    <w:rsid w:val="00244C1C"/>
    <w:rsid w:val="002452C6"/>
    <w:rsid w:val="00245856"/>
    <w:rsid w:val="002458EB"/>
    <w:rsid w:val="00245A5E"/>
    <w:rsid w:val="00246927"/>
    <w:rsid w:val="00246A6F"/>
    <w:rsid w:val="00246D97"/>
    <w:rsid w:val="00246DE4"/>
    <w:rsid w:val="00246F17"/>
    <w:rsid w:val="00246FCD"/>
    <w:rsid w:val="00247292"/>
    <w:rsid w:val="002500C8"/>
    <w:rsid w:val="00250594"/>
    <w:rsid w:val="00250B26"/>
    <w:rsid w:val="00250DF3"/>
    <w:rsid w:val="00251E08"/>
    <w:rsid w:val="002528EA"/>
    <w:rsid w:val="002530F4"/>
    <w:rsid w:val="00254354"/>
    <w:rsid w:val="002543E9"/>
    <w:rsid w:val="0025635A"/>
    <w:rsid w:val="00256472"/>
    <w:rsid w:val="002567C7"/>
    <w:rsid w:val="00256F26"/>
    <w:rsid w:val="00257543"/>
    <w:rsid w:val="00260E01"/>
    <w:rsid w:val="00261389"/>
    <w:rsid w:val="002613AF"/>
    <w:rsid w:val="002617E7"/>
    <w:rsid w:val="00261A42"/>
    <w:rsid w:val="0026222B"/>
    <w:rsid w:val="002625AB"/>
    <w:rsid w:val="00262D0C"/>
    <w:rsid w:val="00262D39"/>
    <w:rsid w:val="00262E92"/>
    <w:rsid w:val="0026325B"/>
    <w:rsid w:val="00263497"/>
    <w:rsid w:val="00264228"/>
    <w:rsid w:val="00264257"/>
    <w:rsid w:val="00264334"/>
    <w:rsid w:val="0026446D"/>
    <w:rsid w:val="0026473E"/>
    <w:rsid w:val="00264939"/>
    <w:rsid w:val="00265631"/>
    <w:rsid w:val="0026594C"/>
    <w:rsid w:val="00265E66"/>
    <w:rsid w:val="00266214"/>
    <w:rsid w:val="002664E5"/>
    <w:rsid w:val="00266598"/>
    <w:rsid w:val="002665E9"/>
    <w:rsid w:val="00266A09"/>
    <w:rsid w:val="00266F35"/>
    <w:rsid w:val="00267A5A"/>
    <w:rsid w:val="00267C83"/>
    <w:rsid w:val="0027077D"/>
    <w:rsid w:val="0027087E"/>
    <w:rsid w:val="00270B23"/>
    <w:rsid w:val="00270DF4"/>
    <w:rsid w:val="002712BB"/>
    <w:rsid w:val="002712F8"/>
    <w:rsid w:val="0027144F"/>
    <w:rsid w:val="00271813"/>
    <w:rsid w:val="00271F3A"/>
    <w:rsid w:val="002728B0"/>
    <w:rsid w:val="0027290D"/>
    <w:rsid w:val="00272A50"/>
    <w:rsid w:val="00272A77"/>
    <w:rsid w:val="00272F7A"/>
    <w:rsid w:val="00273118"/>
    <w:rsid w:val="0027321B"/>
    <w:rsid w:val="00273278"/>
    <w:rsid w:val="002737F4"/>
    <w:rsid w:val="00273AA8"/>
    <w:rsid w:val="002741DC"/>
    <w:rsid w:val="002750CD"/>
    <w:rsid w:val="00275FDE"/>
    <w:rsid w:val="00276B51"/>
    <w:rsid w:val="00276E4B"/>
    <w:rsid w:val="00277207"/>
    <w:rsid w:val="00277723"/>
    <w:rsid w:val="002805F5"/>
    <w:rsid w:val="00280751"/>
    <w:rsid w:val="00280A72"/>
    <w:rsid w:val="0028109F"/>
    <w:rsid w:val="0028148E"/>
    <w:rsid w:val="002823F3"/>
    <w:rsid w:val="0028280A"/>
    <w:rsid w:val="00282CAC"/>
    <w:rsid w:val="00282E7A"/>
    <w:rsid w:val="00283000"/>
    <w:rsid w:val="00283342"/>
    <w:rsid w:val="002837C4"/>
    <w:rsid w:val="0028465F"/>
    <w:rsid w:val="00284E3C"/>
    <w:rsid w:val="00285868"/>
    <w:rsid w:val="00286ACD"/>
    <w:rsid w:val="0028716D"/>
    <w:rsid w:val="00287460"/>
    <w:rsid w:val="002875F2"/>
    <w:rsid w:val="00287838"/>
    <w:rsid w:val="00287EA2"/>
    <w:rsid w:val="002903F5"/>
    <w:rsid w:val="00290535"/>
    <w:rsid w:val="002907B5"/>
    <w:rsid w:val="00290C53"/>
    <w:rsid w:val="00291B17"/>
    <w:rsid w:val="002927BA"/>
    <w:rsid w:val="002928B9"/>
    <w:rsid w:val="00292EB7"/>
    <w:rsid w:val="0029318F"/>
    <w:rsid w:val="00293494"/>
    <w:rsid w:val="00293855"/>
    <w:rsid w:val="0029392B"/>
    <w:rsid w:val="00293CCE"/>
    <w:rsid w:val="00294915"/>
    <w:rsid w:val="00294991"/>
    <w:rsid w:val="00295709"/>
    <w:rsid w:val="00295B29"/>
    <w:rsid w:val="00295BA9"/>
    <w:rsid w:val="00296153"/>
    <w:rsid w:val="00296227"/>
    <w:rsid w:val="00296608"/>
    <w:rsid w:val="00296EB5"/>
    <w:rsid w:val="00296F44"/>
    <w:rsid w:val="00297363"/>
    <w:rsid w:val="0029777D"/>
    <w:rsid w:val="00297B46"/>
    <w:rsid w:val="002A00AB"/>
    <w:rsid w:val="002A055E"/>
    <w:rsid w:val="002A05DE"/>
    <w:rsid w:val="002A0E81"/>
    <w:rsid w:val="002A17C4"/>
    <w:rsid w:val="002A1952"/>
    <w:rsid w:val="002A1D4E"/>
    <w:rsid w:val="002A2225"/>
    <w:rsid w:val="002A248F"/>
    <w:rsid w:val="002A2869"/>
    <w:rsid w:val="002A32BB"/>
    <w:rsid w:val="002A392C"/>
    <w:rsid w:val="002A39C4"/>
    <w:rsid w:val="002A3A1B"/>
    <w:rsid w:val="002A433C"/>
    <w:rsid w:val="002A74E5"/>
    <w:rsid w:val="002A77AD"/>
    <w:rsid w:val="002A7E0D"/>
    <w:rsid w:val="002B0305"/>
    <w:rsid w:val="002B24D6"/>
    <w:rsid w:val="002B2DE4"/>
    <w:rsid w:val="002B3E35"/>
    <w:rsid w:val="002B43B5"/>
    <w:rsid w:val="002B4AB0"/>
    <w:rsid w:val="002B5932"/>
    <w:rsid w:val="002B5D88"/>
    <w:rsid w:val="002B5DB1"/>
    <w:rsid w:val="002B64E0"/>
    <w:rsid w:val="002B6F2D"/>
    <w:rsid w:val="002B73E1"/>
    <w:rsid w:val="002B7DD9"/>
    <w:rsid w:val="002B7F5C"/>
    <w:rsid w:val="002C012C"/>
    <w:rsid w:val="002C098D"/>
    <w:rsid w:val="002C1C92"/>
    <w:rsid w:val="002C2AB8"/>
    <w:rsid w:val="002C2EA8"/>
    <w:rsid w:val="002C41E6"/>
    <w:rsid w:val="002C4729"/>
    <w:rsid w:val="002C4730"/>
    <w:rsid w:val="002C5007"/>
    <w:rsid w:val="002C56FA"/>
    <w:rsid w:val="002C5F1B"/>
    <w:rsid w:val="002C6969"/>
    <w:rsid w:val="002C6A37"/>
    <w:rsid w:val="002D071A"/>
    <w:rsid w:val="002D1888"/>
    <w:rsid w:val="002D1B52"/>
    <w:rsid w:val="002D27B0"/>
    <w:rsid w:val="002D2C3B"/>
    <w:rsid w:val="002D31BA"/>
    <w:rsid w:val="002D34B2"/>
    <w:rsid w:val="002D3500"/>
    <w:rsid w:val="002D36F6"/>
    <w:rsid w:val="002D3779"/>
    <w:rsid w:val="002D377D"/>
    <w:rsid w:val="002D383D"/>
    <w:rsid w:val="002D39A5"/>
    <w:rsid w:val="002D3DFD"/>
    <w:rsid w:val="002D4516"/>
    <w:rsid w:val="002D489D"/>
    <w:rsid w:val="002D48B0"/>
    <w:rsid w:val="002D4C83"/>
    <w:rsid w:val="002D4DF1"/>
    <w:rsid w:val="002D5B37"/>
    <w:rsid w:val="002D6CFB"/>
    <w:rsid w:val="002D6D46"/>
    <w:rsid w:val="002D7127"/>
    <w:rsid w:val="002D71D8"/>
    <w:rsid w:val="002D757F"/>
    <w:rsid w:val="002D7637"/>
    <w:rsid w:val="002E0295"/>
    <w:rsid w:val="002E033A"/>
    <w:rsid w:val="002E0557"/>
    <w:rsid w:val="002E16F6"/>
    <w:rsid w:val="002E17F2"/>
    <w:rsid w:val="002E1896"/>
    <w:rsid w:val="002E1CEE"/>
    <w:rsid w:val="002E1F82"/>
    <w:rsid w:val="002E202F"/>
    <w:rsid w:val="002E298A"/>
    <w:rsid w:val="002E2E9B"/>
    <w:rsid w:val="002E4409"/>
    <w:rsid w:val="002E4CE5"/>
    <w:rsid w:val="002E4D49"/>
    <w:rsid w:val="002E524C"/>
    <w:rsid w:val="002E566C"/>
    <w:rsid w:val="002E5CC0"/>
    <w:rsid w:val="002E6E4B"/>
    <w:rsid w:val="002E7065"/>
    <w:rsid w:val="002E71BD"/>
    <w:rsid w:val="002E7686"/>
    <w:rsid w:val="002E7CAE"/>
    <w:rsid w:val="002E7D3D"/>
    <w:rsid w:val="002E7DE4"/>
    <w:rsid w:val="002F05BF"/>
    <w:rsid w:val="002F10C7"/>
    <w:rsid w:val="002F2771"/>
    <w:rsid w:val="002F29CB"/>
    <w:rsid w:val="002F2A3C"/>
    <w:rsid w:val="002F2A84"/>
    <w:rsid w:val="002F37A9"/>
    <w:rsid w:val="002F4493"/>
    <w:rsid w:val="002F4C0C"/>
    <w:rsid w:val="002F4F74"/>
    <w:rsid w:val="002F52A1"/>
    <w:rsid w:val="002F573F"/>
    <w:rsid w:val="002F5F20"/>
    <w:rsid w:val="002F5F3C"/>
    <w:rsid w:val="002F6602"/>
    <w:rsid w:val="002F6904"/>
    <w:rsid w:val="002F69CD"/>
    <w:rsid w:val="002F6FC3"/>
    <w:rsid w:val="002F76EE"/>
    <w:rsid w:val="002F78D8"/>
    <w:rsid w:val="00300BB0"/>
    <w:rsid w:val="0030113C"/>
    <w:rsid w:val="00301CE6"/>
    <w:rsid w:val="0030256B"/>
    <w:rsid w:val="003027EC"/>
    <w:rsid w:val="00302B8C"/>
    <w:rsid w:val="00303246"/>
    <w:rsid w:val="003033E1"/>
    <w:rsid w:val="00303599"/>
    <w:rsid w:val="003039CB"/>
    <w:rsid w:val="003039EF"/>
    <w:rsid w:val="00303F47"/>
    <w:rsid w:val="003043A1"/>
    <w:rsid w:val="0030501F"/>
    <w:rsid w:val="0030555C"/>
    <w:rsid w:val="00305813"/>
    <w:rsid w:val="00305A29"/>
    <w:rsid w:val="00305B23"/>
    <w:rsid w:val="003063B2"/>
    <w:rsid w:val="003064B5"/>
    <w:rsid w:val="0030693A"/>
    <w:rsid w:val="00307BA1"/>
    <w:rsid w:val="00310A66"/>
    <w:rsid w:val="00310B97"/>
    <w:rsid w:val="003111E0"/>
    <w:rsid w:val="00311702"/>
    <w:rsid w:val="003118BE"/>
    <w:rsid w:val="00311BDF"/>
    <w:rsid w:val="00311E4A"/>
    <w:rsid w:val="00311E82"/>
    <w:rsid w:val="003127D1"/>
    <w:rsid w:val="00312C3B"/>
    <w:rsid w:val="003131F9"/>
    <w:rsid w:val="00313B79"/>
    <w:rsid w:val="00313E9C"/>
    <w:rsid w:val="00313FD6"/>
    <w:rsid w:val="003143BD"/>
    <w:rsid w:val="00314CEB"/>
    <w:rsid w:val="00315363"/>
    <w:rsid w:val="00315BDC"/>
    <w:rsid w:val="00315D93"/>
    <w:rsid w:val="00316E64"/>
    <w:rsid w:val="003203ED"/>
    <w:rsid w:val="003205CB"/>
    <w:rsid w:val="00320A3C"/>
    <w:rsid w:val="00320D3A"/>
    <w:rsid w:val="00321401"/>
    <w:rsid w:val="00321970"/>
    <w:rsid w:val="003226D7"/>
    <w:rsid w:val="00322C9F"/>
    <w:rsid w:val="00322E98"/>
    <w:rsid w:val="00324018"/>
    <w:rsid w:val="00324D23"/>
    <w:rsid w:val="00325E1B"/>
    <w:rsid w:val="003266E9"/>
    <w:rsid w:val="00327D11"/>
    <w:rsid w:val="00327E8C"/>
    <w:rsid w:val="0033032A"/>
    <w:rsid w:val="00330500"/>
    <w:rsid w:val="00330EF8"/>
    <w:rsid w:val="00331751"/>
    <w:rsid w:val="003317E4"/>
    <w:rsid w:val="00331DEE"/>
    <w:rsid w:val="00331FF8"/>
    <w:rsid w:val="0033352C"/>
    <w:rsid w:val="00333605"/>
    <w:rsid w:val="00334579"/>
    <w:rsid w:val="003348FE"/>
    <w:rsid w:val="003354BC"/>
    <w:rsid w:val="00335858"/>
    <w:rsid w:val="0033610E"/>
    <w:rsid w:val="003361F1"/>
    <w:rsid w:val="00336663"/>
    <w:rsid w:val="00336A54"/>
    <w:rsid w:val="00336BDA"/>
    <w:rsid w:val="003370D2"/>
    <w:rsid w:val="00337155"/>
    <w:rsid w:val="003371BC"/>
    <w:rsid w:val="00337D09"/>
    <w:rsid w:val="00337F2B"/>
    <w:rsid w:val="003408D0"/>
    <w:rsid w:val="00340BDF"/>
    <w:rsid w:val="00341CB1"/>
    <w:rsid w:val="00342113"/>
    <w:rsid w:val="00342A36"/>
    <w:rsid w:val="00342BD7"/>
    <w:rsid w:val="00342FD3"/>
    <w:rsid w:val="00343727"/>
    <w:rsid w:val="00343A9D"/>
    <w:rsid w:val="00343F38"/>
    <w:rsid w:val="003447BE"/>
    <w:rsid w:val="00344EAD"/>
    <w:rsid w:val="003456A0"/>
    <w:rsid w:val="00346022"/>
    <w:rsid w:val="003463B2"/>
    <w:rsid w:val="00346CF5"/>
    <w:rsid w:val="00346DB5"/>
    <w:rsid w:val="003477B1"/>
    <w:rsid w:val="00347A93"/>
    <w:rsid w:val="00347FF1"/>
    <w:rsid w:val="00350881"/>
    <w:rsid w:val="00350B52"/>
    <w:rsid w:val="00350EB3"/>
    <w:rsid w:val="00351605"/>
    <w:rsid w:val="00351CF9"/>
    <w:rsid w:val="0035275F"/>
    <w:rsid w:val="00352971"/>
    <w:rsid w:val="00353223"/>
    <w:rsid w:val="00353A27"/>
    <w:rsid w:val="00353BFF"/>
    <w:rsid w:val="00353CBE"/>
    <w:rsid w:val="00356151"/>
    <w:rsid w:val="00356FA0"/>
    <w:rsid w:val="00357115"/>
    <w:rsid w:val="00357380"/>
    <w:rsid w:val="00357F5F"/>
    <w:rsid w:val="003602D9"/>
    <w:rsid w:val="003604CE"/>
    <w:rsid w:val="003606DE"/>
    <w:rsid w:val="00360DCA"/>
    <w:rsid w:val="0036104D"/>
    <w:rsid w:val="003612F0"/>
    <w:rsid w:val="00361B67"/>
    <w:rsid w:val="003621B2"/>
    <w:rsid w:val="003621DE"/>
    <w:rsid w:val="00362A1C"/>
    <w:rsid w:val="00363C01"/>
    <w:rsid w:val="00363C55"/>
    <w:rsid w:val="00363E63"/>
    <w:rsid w:val="003640B6"/>
    <w:rsid w:val="003643E1"/>
    <w:rsid w:val="00364442"/>
    <w:rsid w:val="003659F0"/>
    <w:rsid w:val="00365B45"/>
    <w:rsid w:val="00367A9C"/>
    <w:rsid w:val="00367D6C"/>
    <w:rsid w:val="00370E47"/>
    <w:rsid w:val="00371986"/>
    <w:rsid w:val="00371D1C"/>
    <w:rsid w:val="00371F69"/>
    <w:rsid w:val="00372606"/>
    <w:rsid w:val="00372D53"/>
    <w:rsid w:val="00372DFD"/>
    <w:rsid w:val="003742AC"/>
    <w:rsid w:val="0037433A"/>
    <w:rsid w:val="003747E2"/>
    <w:rsid w:val="00374E5A"/>
    <w:rsid w:val="003760C2"/>
    <w:rsid w:val="00377128"/>
    <w:rsid w:val="0037739D"/>
    <w:rsid w:val="00377842"/>
    <w:rsid w:val="00377C65"/>
    <w:rsid w:val="00377CAC"/>
    <w:rsid w:val="00377CE1"/>
    <w:rsid w:val="0038035F"/>
    <w:rsid w:val="003807A4"/>
    <w:rsid w:val="00381182"/>
    <w:rsid w:val="003818F4"/>
    <w:rsid w:val="003820ED"/>
    <w:rsid w:val="00382508"/>
    <w:rsid w:val="00383263"/>
    <w:rsid w:val="00383F71"/>
    <w:rsid w:val="00384082"/>
    <w:rsid w:val="003846A2"/>
    <w:rsid w:val="00384B74"/>
    <w:rsid w:val="00384D60"/>
    <w:rsid w:val="00385AE9"/>
    <w:rsid w:val="00385BF0"/>
    <w:rsid w:val="003867EC"/>
    <w:rsid w:val="00386C35"/>
    <w:rsid w:val="00386C6B"/>
    <w:rsid w:val="003875A4"/>
    <w:rsid w:val="00390972"/>
    <w:rsid w:val="00390FC5"/>
    <w:rsid w:val="00392313"/>
    <w:rsid w:val="003929DE"/>
    <w:rsid w:val="00392E23"/>
    <w:rsid w:val="00392F82"/>
    <w:rsid w:val="00393320"/>
    <w:rsid w:val="003939FF"/>
    <w:rsid w:val="00393A05"/>
    <w:rsid w:val="00393D16"/>
    <w:rsid w:val="00393DFB"/>
    <w:rsid w:val="00393F32"/>
    <w:rsid w:val="00394222"/>
    <w:rsid w:val="003945AD"/>
    <w:rsid w:val="00394F2F"/>
    <w:rsid w:val="00394FAB"/>
    <w:rsid w:val="0039624B"/>
    <w:rsid w:val="00396292"/>
    <w:rsid w:val="003962BC"/>
    <w:rsid w:val="00397290"/>
    <w:rsid w:val="00397AF8"/>
    <w:rsid w:val="00397D80"/>
    <w:rsid w:val="00397E31"/>
    <w:rsid w:val="003A0F49"/>
    <w:rsid w:val="003A2223"/>
    <w:rsid w:val="003A25CE"/>
    <w:rsid w:val="003A274A"/>
    <w:rsid w:val="003A2A0F"/>
    <w:rsid w:val="003A2B5D"/>
    <w:rsid w:val="003A2FEA"/>
    <w:rsid w:val="003A381F"/>
    <w:rsid w:val="003A3C90"/>
    <w:rsid w:val="003A3EB5"/>
    <w:rsid w:val="003A45A1"/>
    <w:rsid w:val="003A4E66"/>
    <w:rsid w:val="003A5244"/>
    <w:rsid w:val="003A5B0A"/>
    <w:rsid w:val="003A6BAC"/>
    <w:rsid w:val="003A70A4"/>
    <w:rsid w:val="003A70A7"/>
    <w:rsid w:val="003A72A8"/>
    <w:rsid w:val="003A79A3"/>
    <w:rsid w:val="003A7EF3"/>
    <w:rsid w:val="003B07B3"/>
    <w:rsid w:val="003B10B0"/>
    <w:rsid w:val="003B159C"/>
    <w:rsid w:val="003B1AC3"/>
    <w:rsid w:val="003B2816"/>
    <w:rsid w:val="003B2F0E"/>
    <w:rsid w:val="003B33B2"/>
    <w:rsid w:val="003B369F"/>
    <w:rsid w:val="003B36A3"/>
    <w:rsid w:val="003B4181"/>
    <w:rsid w:val="003B41B6"/>
    <w:rsid w:val="003B49E2"/>
    <w:rsid w:val="003B4DFA"/>
    <w:rsid w:val="003B4E33"/>
    <w:rsid w:val="003B64BB"/>
    <w:rsid w:val="003B6571"/>
    <w:rsid w:val="003B6817"/>
    <w:rsid w:val="003B686D"/>
    <w:rsid w:val="003B6D2C"/>
    <w:rsid w:val="003B6E0C"/>
    <w:rsid w:val="003B7431"/>
    <w:rsid w:val="003B74F7"/>
    <w:rsid w:val="003B7B83"/>
    <w:rsid w:val="003B7EA7"/>
    <w:rsid w:val="003B7FE5"/>
    <w:rsid w:val="003C017E"/>
    <w:rsid w:val="003C0D6F"/>
    <w:rsid w:val="003C0F5C"/>
    <w:rsid w:val="003C1052"/>
    <w:rsid w:val="003C11C8"/>
    <w:rsid w:val="003C1715"/>
    <w:rsid w:val="003C1AF5"/>
    <w:rsid w:val="003C2702"/>
    <w:rsid w:val="003C3B23"/>
    <w:rsid w:val="003C4A03"/>
    <w:rsid w:val="003C4AED"/>
    <w:rsid w:val="003C4B46"/>
    <w:rsid w:val="003C52CA"/>
    <w:rsid w:val="003C7806"/>
    <w:rsid w:val="003C7C22"/>
    <w:rsid w:val="003D087F"/>
    <w:rsid w:val="003D0C30"/>
    <w:rsid w:val="003D109F"/>
    <w:rsid w:val="003D1DCA"/>
    <w:rsid w:val="003D1F9C"/>
    <w:rsid w:val="003D2346"/>
    <w:rsid w:val="003D2478"/>
    <w:rsid w:val="003D25ED"/>
    <w:rsid w:val="003D2947"/>
    <w:rsid w:val="003D2C49"/>
    <w:rsid w:val="003D330D"/>
    <w:rsid w:val="003D3C45"/>
    <w:rsid w:val="003D4293"/>
    <w:rsid w:val="003D5797"/>
    <w:rsid w:val="003D5B1F"/>
    <w:rsid w:val="003D5BE8"/>
    <w:rsid w:val="003D6977"/>
    <w:rsid w:val="003D702D"/>
    <w:rsid w:val="003D706C"/>
    <w:rsid w:val="003D7AB2"/>
    <w:rsid w:val="003D7AE5"/>
    <w:rsid w:val="003D7B3B"/>
    <w:rsid w:val="003D7B5F"/>
    <w:rsid w:val="003D7ED7"/>
    <w:rsid w:val="003E1211"/>
    <w:rsid w:val="003E15FA"/>
    <w:rsid w:val="003E168D"/>
    <w:rsid w:val="003E1940"/>
    <w:rsid w:val="003E1E55"/>
    <w:rsid w:val="003E3939"/>
    <w:rsid w:val="003E4715"/>
    <w:rsid w:val="003E4765"/>
    <w:rsid w:val="003E4992"/>
    <w:rsid w:val="003E516E"/>
    <w:rsid w:val="003E55E4"/>
    <w:rsid w:val="003E7166"/>
    <w:rsid w:val="003E74E3"/>
    <w:rsid w:val="003E7592"/>
    <w:rsid w:val="003E75AA"/>
    <w:rsid w:val="003E791E"/>
    <w:rsid w:val="003F0323"/>
    <w:rsid w:val="003F05C7"/>
    <w:rsid w:val="003F198C"/>
    <w:rsid w:val="003F1AC4"/>
    <w:rsid w:val="003F1C8C"/>
    <w:rsid w:val="003F1D9A"/>
    <w:rsid w:val="003F2055"/>
    <w:rsid w:val="003F2135"/>
    <w:rsid w:val="003F2168"/>
    <w:rsid w:val="003F256A"/>
    <w:rsid w:val="003F2CD4"/>
    <w:rsid w:val="003F2D78"/>
    <w:rsid w:val="003F353E"/>
    <w:rsid w:val="003F44E1"/>
    <w:rsid w:val="003F46F7"/>
    <w:rsid w:val="003F53EE"/>
    <w:rsid w:val="003F5691"/>
    <w:rsid w:val="003F668F"/>
    <w:rsid w:val="003F6BBE"/>
    <w:rsid w:val="003F7375"/>
    <w:rsid w:val="003F7809"/>
    <w:rsid w:val="004000E8"/>
    <w:rsid w:val="00400963"/>
    <w:rsid w:val="004009A2"/>
    <w:rsid w:val="00400A7D"/>
    <w:rsid w:val="0040132F"/>
    <w:rsid w:val="00401722"/>
    <w:rsid w:val="00401BE2"/>
    <w:rsid w:val="00401D23"/>
    <w:rsid w:val="00402C4D"/>
    <w:rsid w:val="00402E2B"/>
    <w:rsid w:val="00402E3E"/>
    <w:rsid w:val="00402F9D"/>
    <w:rsid w:val="00403454"/>
    <w:rsid w:val="004036F2"/>
    <w:rsid w:val="00404007"/>
    <w:rsid w:val="004044B6"/>
    <w:rsid w:val="00405027"/>
    <w:rsid w:val="0040512B"/>
    <w:rsid w:val="0040521C"/>
    <w:rsid w:val="004055EC"/>
    <w:rsid w:val="00405CA5"/>
    <w:rsid w:val="00405E3D"/>
    <w:rsid w:val="00405FF1"/>
    <w:rsid w:val="004062B1"/>
    <w:rsid w:val="00406B3C"/>
    <w:rsid w:val="004073E6"/>
    <w:rsid w:val="004075DD"/>
    <w:rsid w:val="00407CD3"/>
    <w:rsid w:val="00410134"/>
    <w:rsid w:val="0041059B"/>
    <w:rsid w:val="00410893"/>
    <w:rsid w:val="00410B72"/>
    <w:rsid w:val="00410EFB"/>
    <w:rsid w:val="00410F18"/>
    <w:rsid w:val="00411723"/>
    <w:rsid w:val="00411781"/>
    <w:rsid w:val="00412152"/>
    <w:rsid w:val="004125BF"/>
    <w:rsid w:val="0041263E"/>
    <w:rsid w:val="00412C33"/>
    <w:rsid w:val="00413AAC"/>
    <w:rsid w:val="00413D9B"/>
    <w:rsid w:val="00413E92"/>
    <w:rsid w:val="00415498"/>
    <w:rsid w:val="004155DA"/>
    <w:rsid w:val="00416A5F"/>
    <w:rsid w:val="00416BEF"/>
    <w:rsid w:val="00416E63"/>
    <w:rsid w:val="00417144"/>
    <w:rsid w:val="004173C3"/>
    <w:rsid w:val="00420397"/>
    <w:rsid w:val="004208C0"/>
    <w:rsid w:val="00421105"/>
    <w:rsid w:val="00421A46"/>
    <w:rsid w:val="00421FD7"/>
    <w:rsid w:val="004221AD"/>
    <w:rsid w:val="00422238"/>
    <w:rsid w:val="0042236E"/>
    <w:rsid w:val="00422AA4"/>
    <w:rsid w:val="00422BC5"/>
    <w:rsid w:val="00422CD3"/>
    <w:rsid w:val="00422F29"/>
    <w:rsid w:val="004242F4"/>
    <w:rsid w:val="004246B5"/>
    <w:rsid w:val="00424ADC"/>
    <w:rsid w:val="004252E1"/>
    <w:rsid w:val="00425591"/>
    <w:rsid w:val="00427248"/>
    <w:rsid w:val="00427F26"/>
    <w:rsid w:val="00427F51"/>
    <w:rsid w:val="004306A0"/>
    <w:rsid w:val="00430968"/>
    <w:rsid w:val="00430D3E"/>
    <w:rsid w:val="00431861"/>
    <w:rsid w:val="004318EE"/>
    <w:rsid w:val="00431932"/>
    <w:rsid w:val="00431A0C"/>
    <w:rsid w:val="00433599"/>
    <w:rsid w:val="0043371D"/>
    <w:rsid w:val="00433A4A"/>
    <w:rsid w:val="00434402"/>
    <w:rsid w:val="00435018"/>
    <w:rsid w:val="0043534F"/>
    <w:rsid w:val="00435859"/>
    <w:rsid w:val="00435E39"/>
    <w:rsid w:val="0043616D"/>
    <w:rsid w:val="00436421"/>
    <w:rsid w:val="0043657E"/>
    <w:rsid w:val="00437447"/>
    <w:rsid w:val="00440576"/>
    <w:rsid w:val="00440DBC"/>
    <w:rsid w:val="004410D2"/>
    <w:rsid w:val="00441495"/>
    <w:rsid w:val="004415FF"/>
    <w:rsid w:val="004417BF"/>
    <w:rsid w:val="00441A92"/>
    <w:rsid w:val="00442AEF"/>
    <w:rsid w:val="00442D34"/>
    <w:rsid w:val="00443068"/>
    <w:rsid w:val="004431DC"/>
    <w:rsid w:val="00443455"/>
    <w:rsid w:val="00443508"/>
    <w:rsid w:val="0044357A"/>
    <w:rsid w:val="00444892"/>
    <w:rsid w:val="00444F56"/>
    <w:rsid w:val="00445061"/>
    <w:rsid w:val="0044580C"/>
    <w:rsid w:val="00445B66"/>
    <w:rsid w:val="00446488"/>
    <w:rsid w:val="004464D7"/>
    <w:rsid w:val="00446654"/>
    <w:rsid w:val="00446A79"/>
    <w:rsid w:val="00447061"/>
    <w:rsid w:val="004471BF"/>
    <w:rsid w:val="004508E8"/>
    <w:rsid w:val="00451620"/>
    <w:rsid w:val="004517AA"/>
    <w:rsid w:val="00452047"/>
    <w:rsid w:val="0045259C"/>
    <w:rsid w:val="00452CAC"/>
    <w:rsid w:val="004543BC"/>
    <w:rsid w:val="00455086"/>
    <w:rsid w:val="0045532E"/>
    <w:rsid w:val="00455348"/>
    <w:rsid w:val="00455739"/>
    <w:rsid w:val="00455944"/>
    <w:rsid w:val="00455BBC"/>
    <w:rsid w:val="0045678F"/>
    <w:rsid w:val="0045715F"/>
    <w:rsid w:val="00457290"/>
    <w:rsid w:val="00457565"/>
    <w:rsid w:val="0045767F"/>
    <w:rsid w:val="00457B71"/>
    <w:rsid w:val="00457F14"/>
    <w:rsid w:val="00460279"/>
    <w:rsid w:val="00460FE7"/>
    <w:rsid w:val="00462DE8"/>
    <w:rsid w:val="00465BB2"/>
    <w:rsid w:val="00466149"/>
    <w:rsid w:val="004661E1"/>
    <w:rsid w:val="00466411"/>
    <w:rsid w:val="004669E2"/>
    <w:rsid w:val="00466A35"/>
    <w:rsid w:val="00467415"/>
    <w:rsid w:val="00470C31"/>
    <w:rsid w:val="00470C85"/>
    <w:rsid w:val="00471413"/>
    <w:rsid w:val="00471DE0"/>
    <w:rsid w:val="00472101"/>
    <w:rsid w:val="004729BD"/>
    <w:rsid w:val="00472FF4"/>
    <w:rsid w:val="004734D0"/>
    <w:rsid w:val="004737F2"/>
    <w:rsid w:val="0047556B"/>
    <w:rsid w:val="00475614"/>
    <w:rsid w:val="004759C9"/>
    <w:rsid w:val="0047666D"/>
    <w:rsid w:val="00476EDB"/>
    <w:rsid w:val="0047721A"/>
    <w:rsid w:val="00477768"/>
    <w:rsid w:val="0047779A"/>
    <w:rsid w:val="00477A1E"/>
    <w:rsid w:val="00477A31"/>
    <w:rsid w:val="00477BDD"/>
    <w:rsid w:val="0048034B"/>
    <w:rsid w:val="00480A3B"/>
    <w:rsid w:val="00481C1A"/>
    <w:rsid w:val="004828D4"/>
    <w:rsid w:val="00482A23"/>
    <w:rsid w:val="00482C78"/>
    <w:rsid w:val="00483EA7"/>
    <w:rsid w:val="00484D81"/>
    <w:rsid w:val="004859EC"/>
    <w:rsid w:val="0048685C"/>
    <w:rsid w:val="00487EA7"/>
    <w:rsid w:val="004909CE"/>
    <w:rsid w:val="00490AF1"/>
    <w:rsid w:val="0049169F"/>
    <w:rsid w:val="00491F2F"/>
    <w:rsid w:val="00492BC5"/>
    <w:rsid w:val="00493182"/>
    <w:rsid w:val="0049351E"/>
    <w:rsid w:val="00494268"/>
    <w:rsid w:val="00494289"/>
    <w:rsid w:val="004945D0"/>
    <w:rsid w:val="004951BD"/>
    <w:rsid w:val="0049526A"/>
    <w:rsid w:val="004964F1"/>
    <w:rsid w:val="0049690B"/>
    <w:rsid w:val="00496AAA"/>
    <w:rsid w:val="004A0A5B"/>
    <w:rsid w:val="004A0A87"/>
    <w:rsid w:val="004A16BC"/>
    <w:rsid w:val="004A2467"/>
    <w:rsid w:val="004A259F"/>
    <w:rsid w:val="004A2721"/>
    <w:rsid w:val="004A2B94"/>
    <w:rsid w:val="004A3C7D"/>
    <w:rsid w:val="004A4356"/>
    <w:rsid w:val="004A4422"/>
    <w:rsid w:val="004A46D3"/>
    <w:rsid w:val="004A4ABF"/>
    <w:rsid w:val="004A5031"/>
    <w:rsid w:val="004A5241"/>
    <w:rsid w:val="004A52D3"/>
    <w:rsid w:val="004A57DB"/>
    <w:rsid w:val="004A7097"/>
    <w:rsid w:val="004A71DE"/>
    <w:rsid w:val="004A7538"/>
    <w:rsid w:val="004A779A"/>
    <w:rsid w:val="004A7C17"/>
    <w:rsid w:val="004A7C2B"/>
    <w:rsid w:val="004B0BE9"/>
    <w:rsid w:val="004B0D61"/>
    <w:rsid w:val="004B1D6B"/>
    <w:rsid w:val="004B23A5"/>
    <w:rsid w:val="004B27F2"/>
    <w:rsid w:val="004B2889"/>
    <w:rsid w:val="004B2CD7"/>
    <w:rsid w:val="004B2EDF"/>
    <w:rsid w:val="004B32BC"/>
    <w:rsid w:val="004B3DE5"/>
    <w:rsid w:val="004B442F"/>
    <w:rsid w:val="004B56DF"/>
    <w:rsid w:val="004B6B0E"/>
    <w:rsid w:val="004B6F6A"/>
    <w:rsid w:val="004B7C0C"/>
    <w:rsid w:val="004B7FDC"/>
    <w:rsid w:val="004C0BC4"/>
    <w:rsid w:val="004C1122"/>
    <w:rsid w:val="004C1743"/>
    <w:rsid w:val="004C1F77"/>
    <w:rsid w:val="004C3898"/>
    <w:rsid w:val="004C52A6"/>
    <w:rsid w:val="004C5942"/>
    <w:rsid w:val="004C69A5"/>
    <w:rsid w:val="004C7381"/>
    <w:rsid w:val="004C7925"/>
    <w:rsid w:val="004D05C4"/>
    <w:rsid w:val="004D0937"/>
    <w:rsid w:val="004D0E58"/>
    <w:rsid w:val="004D1440"/>
    <w:rsid w:val="004D1EA6"/>
    <w:rsid w:val="004D25FF"/>
    <w:rsid w:val="004D2C45"/>
    <w:rsid w:val="004D3353"/>
    <w:rsid w:val="004D36B1"/>
    <w:rsid w:val="004D3813"/>
    <w:rsid w:val="004D5CD9"/>
    <w:rsid w:val="004D5E21"/>
    <w:rsid w:val="004D68A9"/>
    <w:rsid w:val="004D6F89"/>
    <w:rsid w:val="004D71F0"/>
    <w:rsid w:val="004D7EBD"/>
    <w:rsid w:val="004E0079"/>
    <w:rsid w:val="004E09AF"/>
    <w:rsid w:val="004E0E93"/>
    <w:rsid w:val="004E0F0A"/>
    <w:rsid w:val="004E184D"/>
    <w:rsid w:val="004E1B77"/>
    <w:rsid w:val="004E2680"/>
    <w:rsid w:val="004E28F9"/>
    <w:rsid w:val="004E417C"/>
    <w:rsid w:val="004E462E"/>
    <w:rsid w:val="004E4AEA"/>
    <w:rsid w:val="004E4D32"/>
    <w:rsid w:val="004E56DC"/>
    <w:rsid w:val="004E5879"/>
    <w:rsid w:val="004E5F4D"/>
    <w:rsid w:val="004E6194"/>
    <w:rsid w:val="004E69D3"/>
    <w:rsid w:val="004E6E72"/>
    <w:rsid w:val="004E76F4"/>
    <w:rsid w:val="004E7749"/>
    <w:rsid w:val="004E79C9"/>
    <w:rsid w:val="004E7D28"/>
    <w:rsid w:val="004F0686"/>
    <w:rsid w:val="004F0872"/>
    <w:rsid w:val="004F0B4E"/>
    <w:rsid w:val="004F0B6C"/>
    <w:rsid w:val="004F151C"/>
    <w:rsid w:val="004F1793"/>
    <w:rsid w:val="004F1A79"/>
    <w:rsid w:val="004F1A80"/>
    <w:rsid w:val="004F2078"/>
    <w:rsid w:val="004F20B0"/>
    <w:rsid w:val="004F26B6"/>
    <w:rsid w:val="004F2DB8"/>
    <w:rsid w:val="004F3126"/>
    <w:rsid w:val="004F3146"/>
    <w:rsid w:val="004F4DA3"/>
    <w:rsid w:val="004F53B5"/>
    <w:rsid w:val="004F63CC"/>
    <w:rsid w:val="004F69F3"/>
    <w:rsid w:val="00500F1F"/>
    <w:rsid w:val="005018A9"/>
    <w:rsid w:val="00502245"/>
    <w:rsid w:val="005028F3"/>
    <w:rsid w:val="005028FA"/>
    <w:rsid w:val="00502A19"/>
    <w:rsid w:val="00502ADB"/>
    <w:rsid w:val="00502D9F"/>
    <w:rsid w:val="00502EF9"/>
    <w:rsid w:val="00503E24"/>
    <w:rsid w:val="005040B2"/>
    <w:rsid w:val="00504EF9"/>
    <w:rsid w:val="00505E97"/>
    <w:rsid w:val="0050647E"/>
    <w:rsid w:val="00506557"/>
    <w:rsid w:val="0050677A"/>
    <w:rsid w:val="00506E06"/>
    <w:rsid w:val="00507069"/>
    <w:rsid w:val="00507792"/>
    <w:rsid w:val="00507A06"/>
    <w:rsid w:val="005108D8"/>
    <w:rsid w:val="005109C8"/>
    <w:rsid w:val="00510D7E"/>
    <w:rsid w:val="00510E1C"/>
    <w:rsid w:val="005116F9"/>
    <w:rsid w:val="00511BBA"/>
    <w:rsid w:val="0051237A"/>
    <w:rsid w:val="0051261B"/>
    <w:rsid w:val="005127FE"/>
    <w:rsid w:val="00513B06"/>
    <w:rsid w:val="0051424E"/>
    <w:rsid w:val="00514671"/>
    <w:rsid w:val="005153A7"/>
    <w:rsid w:val="00515DCB"/>
    <w:rsid w:val="00516107"/>
    <w:rsid w:val="005163DF"/>
    <w:rsid w:val="00516766"/>
    <w:rsid w:val="00516D60"/>
    <w:rsid w:val="00517C2A"/>
    <w:rsid w:val="00517EC1"/>
    <w:rsid w:val="0052017E"/>
    <w:rsid w:val="005208D2"/>
    <w:rsid w:val="00521035"/>
    <w:rsid w:val="005211B2"/>
    <w:rsid w:val="005219CF"/>
    <w:rsid w:val="00521D10"/>
    <w:rsid w:val="00521D16"/>
    <w:rsid w:val="00522B02"/>
    <w:rsid w:val="00522D3A"/>
    <w:rsid w:val="005236D7"/>
    <w:rsid w:val="00523766"/>
    <w:rsid w:val="00525815"/>
    <w:rsid w:val="00525AD2"/>
    <w:rsid w:val="00526A12"/>
    <w:rsid w:val="0053013C"/>
    <w:rsid w:val="00531DB7"/>
    <w:rsid w:val="00531EA3"/>
    <w:rsid w:val="005326FD"/>
    <w:rsid w:val="00532B3E"/>
    <w:rsid w:val="00533617"/>
    <w:rsid w:val="005339BC"/>
    <w:rsid w:val="00533C2E"/>
    <w:rsid w:val="00533DF6"/>
    <w:rsid w:val="00534737"/>
    <w:rsid w:val="00534AA6"/>
    <w:rsid w:val="00534B59"/>
    <w:rsid w:val="00534CC4"/>
    <w:rsid w:val="00534DBA"/>
    <w:rsid w:val="00534DC1"/>
    <w:rsid w:val="005353B6"/>
    <w:rsid w:val="00535648"/>
    <w:rsid w:val="00535DF1"/>
    <w:rsid w:val="00536277"/>
    <w:rsid w:val="00536759"/>
    <w:rsid w:val="0053719F"/>
    <w:rsid w:val="00537C62"/>
    <w:rsid w:val="00540E95"/>
    <w:rsid w:val="005416F7"/>
    <w:rsid w:val="00541B28"/>
    <w:rsid w:val="00541EF3"/>
    <w:rsid w:val="005422FC"/>
    <w:rsid w:val="00542360"/>
    <w:rsid w:val="005426BB"/>
    <w:rsid w:val="005429E9"/>
    <w:rsid w:val="00543B9A"/>
    <w:rsid w:val="00543E14"/>
    <w:rsid w:val="00543E42"/>
    <w:rsid w:val="00543F6B"/>
    <w:rsid w:val="0054486C"/>
    <w:rsid w:val="005449F8"/>
    <w:rsid w:val="00544C1E"/>
    <w:rsid w:val="00545CE2"/>
    <w:rsid w:val="00545D29"/>
    <w:rsid w:val="00546043"/>
    <w:rsid w:val="00546970"/>
    <w:rsid w:val="005471B9"/>
    <w:rsid w:val="0054759B"/>
    <w:rsid w:val="00550572"/>
    <w:rsid w:val="0055252A"/>
    <w:rsid w:val="00553BE3"/>
    <w:rsid w:val="005540FF"/>
    <w:rsid w:val="005542C6"/>
    <w:rsid w:val="00554E19"/>
    <w:rsid w:val="00555A4D"/>
    <w:rsid w:val="0055687F"/>
    <w:rsid w:val="00556DED"/>
    <w:rsid w:val="00557592"/>
    <w:rsid w:val="005576C7"/>
    <w:rsid w:val="005577FA"/>
    <w:rsid w:val="00557863"/>
    <w:rsid w:val="0055792C"/>
    <w:rsid w:val="00560664"/>
    <w:rsid w:val="0056088D"/>
    <w:rsid w:val="00560E1A"/>
    <w:rsid w:val="00560FC9"/>
    <w:rsid w:val="0056121F"/>
    <w:rsid w:val="005614A3"/>
    <w:rsid w:val="005615D8"/>
    <w:rsid w:val="00562020"/>
    <w:rsid w:val="00562E1D"/>
    <w:rsid w:val="00564B6B"/>
    <w:rsid w:val="00565523"/>
    <w:rsid w:val="0056593C"/>
    <w:rsid w:val="00565E77"/>
    <w:rsid w:val="005667A5"/>
    <w:rsid w:val="00566D11"/>
    <w:rsid w:val="00567202"/>
    <w:rsid w:val="005674DD"/>
    <w:rsid w:val="00567656"/>
    <w:rsid w:val="0057047A"/>
    <w:rsid w:val="00570CF6"/>
    <w:rsid w:val="00571078"/>
    <w:rsid w:val="0057112F"/>
    <w:rsid w:val="00571B31"/>
    <w:rsid w:val="00572440"/>
    <w:rsid w:val="00572505"/>
    <w:rsid w:val="00572CF4"/>
    <w:rsid w:val="005732F5"/>
    <w:rsid w:val="00573345"/>
    <w:rsid w:val="005740A8"/>
    <w:rsid w:val="005742B3"/>
    <w:rsid w:val="0057449A"/>
    <w:rsid w:val="00574ACE"/>
    <w:rsid w:val="00575869"/>
    <w:rsid w:val="00575977"/>
    <w:rsid w:val="005763EA"/>
    <w:rsid w:val="00576791"/>
    <w:rsid w:val="00576CA3"/>
    <w:rsid w:val="005771AD"/>
    <w:rsid w:val="00577EF2"/>
    <w:rsid w:val="00581226"/>
    <w:rsid w:val="00581720"/>
    <w:rsid w:val="005817A2"/>
    <w:rsid w:val="00582175"/>
    <w:rsid w:val="00582809"/>
    <w:rsid w:val="00582C45"/>
    <w:rsid w:val="00583002"/>
    <w:rsid w:val="00583440"/>
    <w:rsid w:val="00583F5D"/>
    <w:rsid w:val="00584243"/>
    <w:rsid w:val="005845C1"/>
    <w:rsid w:val="005849D5"/>
    <w:rsid w:val="00584AD9"/>
    <w:rsid w:val="00586633"/>
    <w:rsid w:val="00586AEF"/>
    <w:rsid w:val="00586C9D"/>
    <w:rsid w:val="0058798C"/>
    <w:rsid w:val="00587A07"/>
    <w:rsid w:val="00587E0A"/>
    <w:rsid w:val="005900FA"/>
    <w:rsid w:val="00590C0A"/>
    <w:rsid w:val="005912AA"/>
    <w:rsid w:val="00591411"/>
    <w:rsid w:val="005915F4"/>
    <w:rsid w:val="00591670"/>
    <w:rsid w:val="0059242B"/>
    <w:rsid w:val="00592C4A"/>
    <w:rsid w:val="0059335F"/>
    <w:rsid w:val="005935A4"/>
    <w:rsid w:val="00593BFB"/>
    <w:rsid w:val="0059416C"/>
    <w:rsid w:val="005948C2"/>
    <w:rsid w:val="005951E9"/>
    <w:rsid w:val="00595DCA"/>
    <w:rsid w:val="00596561"/>
    <w:rsid w:val="0059773B"/>
    <w:rsid w:val="0059779B"/>
    <w:rsid w:val="005A0E18"/>
    <w:rsid w:val="005A1AB1"/>
    <w:rsid w:val="005A209A"/>
    <w:rsid w:val="005A28E2"/>
    <w:rsid w:val="005A2C8C"/>
    <w:rsid w:val="005A32F2"/>
    <w:rsid w:val="005A46A9"/>
    <w:rsid w:val="005A57FB"/>
    <w:rsid w:val="005A5AD2"/>
    <w:rsid w:val="005A5FB2"/>
    <w:rsid w:val="005A5FFE"/>
    <w:rsid w:val="005A639E"/>
    <w:rsid w:val="005A662D"/>
    <w:rsid w:val="005A6BB6"/>
    <w:rsid w:val="005A76F8"/>
    <w:rsid w:val="005B0687"/>
    <w:rsid w:val="005B1409"/>
    <w:rsid w:val="005B1BF1"/>
    <w:rsid w:val="005B2970"/>
    <w:rsid w:val="005B3103"/>
    <w:rsid w:val="005B3278"/>
    <w:rsid w:val="005B35D7"/>
    <w:rsid w:val="005B392A"/>
    <w:rsid w:val="005B3AA3"/>
    <w:rsid w:val="005B3F1E"/>
    <w:rsid w:val="005B4615"/>
    <w:rsid w:val="005B5644"/>
    <w:rsid w:val="005B60E6"/>
    <w:rsid w:val="005B6CD8"/>
    <w:rsid w:val="005B6F83"/>
    <w:rsid w:val="005B724B"/>
    <w:rsid w:val="005B7858"/>
    <w:rsid w:val="005C0190"/>
    <w:rsid w:val="005C0DA8"/>
    <w:rsid w:val="005C11E6"/>
    <w:rsid w:val="005C136E"/>
    <w:rsid w:val="005C1D74"/>
    <w:rsid w:val="005C43B8"/>
    <w:rsid w:val="005C5167"/>
    <w:rsid w:val="005C554B"/>
    <w:rsid w:val="005C5B5C"/>
    <w:rsid w:val="005C5C1B"/>
    <w:rsid w:val="005C74FB"/>
    <w:rsid w:val="005C75A3"/>
    <w:rsid w:val="005C7E1F"/>
    <w:rsid w:val="005D087B"/>
    <w:rsid w:val="005D08F5"/>
    <w:rsid w:val="005D0D9D"/>
    <w:rsid w:val="005D1602"/>
    <w:rsid w:val="005D1960"/>
    <w:rsid w:val="005D1F1F"/>
    <w:rsid w:val="005D1FA5"/>
    <w:rsid w:val="005D2628"/>
    <w:rsid w:val="005D29ED"/>
    <w:rsid w:val="005D3100"/>
    <w:rsid w:val="005D436C"/>
    <w:rsid w:val="005D4B2E"/>
    <w:rsid w:val="005D596F"/>
    <w:rsid w:val="005D5A46"/>
    <w:rsid w:val="005D61C1"/>
    <w:rsid w:val="005D6816"/>
    <w:rsid w:val="005D6859"/>
    <w:rsid w:val="005D6930"/>
    <w:rsid w:val="005D6952"/>
    <w:rsid w:val="005D6DDC"/>
    <w:rsid w:val="005E0F34"/>
    <w:rsid w:val="005E122E"/>
    <w:rsid w:val="005E2AA6"/>
    <w:rsid w:val="005E2B62"/>
    <w:rsid w:val="005E2BCB"/>
    <w:rsid w:val="005E3082"/>
    <w:rsid w:val="005E31F9"/>
    <w:rsid w:val="005E32A9"/>
    <w:rsid w:val="005E385F"/>
    <w:rsid w:val="005E3936"/>
    <w:rsid w:val="005E3FBD"/>
    <w:rsid w:val="005E4704"/>
    <w:rsid w:val="005E4DAD"/>
    <w:rsid w:val="005E4F5B"/>
    <w:rsid w:val="005E54A2"/>
    <w:rsid w:val="005E5B81"/>
    <w:rsid w:val="005E6952"/>
    <w:rsid w:val="005E739E"/>
    <w:rsid w:val="005E7765"/>
    <w:rsid w:val="005E79D1"/>
    <w:rsid w:val="005E7A0A"/>
    <w:rsid w:val="005E7F3C"/>
    <w:rsid w:val="005F01A3"/>
    <w:rsid w:val="005F0247"/>
    <w:rsid w:val="005F04A2"/>
    <w:rsid w:val="005F15DE"/>
    <w:rsid w:val="005F1916"/>
    <w:rsid w:val="005F1EFF"/>
    <w:rsid w:val="005F2831"/>
    <w:rsid w:val="005F2CB1"/>
    <w:rsid w:val="005F3025"/>
    <w:rsid w:val="005F312E"/>
    <w:rsid w:val="005F3276"/>
    <w:rsid w:val="005F362D"/>
    <w:rsid w:val="005F38E0"/>
    <w:rsid w:val="005F3975"/>
    <w:rsid w:val="005F4A39"/>
    <w:rsid w:val="005F618C"/>
    <w:rsid w:val="005F64E8"/>
    <w:rsid w:val="005F70BD"/>
    <w:rsid w:val="0060024C"/>
    <w:rsid w:val="006003E1"/>
    <w:rsid w:val="006009CC"/>
    <w:rsid w:val="0060117C"/>
    <w:rsid w:val="006011E2"/>
    <w:rsid w:val="00601232"/>
    <w:rsid w:val="0060283C"/>
    <w:rsid w:val="00603370"/>
    <w:rsid w:val="006035E1"/>
    <w:rsid w:val="00604634"/>
    <w:rsid w:val="00604D0B"/>
    <w:rsid w:val="00604F14"/>
    <w:rsid w:val="0060580E"/>
    <w:rsid w:val="00606EBF"/>
    <w:rsid w:val="00607E51"/>
    <w:rsid w:val="006102CF"/>
    <w:rsid w:val="00611652"/>
    <w:rsid w:val="00611B83"/>
    <w:rsid w:val="00612B9C"/>
    <w:rsid w:val="00613257"/>
    <w:rsid w:val="00613D93"/>
    <w:rsid w:val="006144A4"/>
    <w:rsid w:val="006151EA"/>
    <w:rsid w:val="00616245"/>
    <w:rsid w:val="0061645F"/>
    <w:rsid w:val="006167FD"/>
    <w:rsid w:val="0061750F"/>
    <w:rsid w:val="00617B7D"/>
    <w:rsid w:val="0062019B"/>
    <w:rsid w:val="006203BD"/>
    <w:rsid w:val="00620637"/>
    <w:rsid w:val="00620A71"/>
    <w:rsid w:val="00620D7C"/>
    <w:rsid w:val="00620D80"/>
    <w:rsid w:val="0062230E"/>
    <w:rsid w:val="00622BC3"/>
    <w:rsid w:val="0062324C"/>
    <w:rsid w:val="00623452"/>
    <w:rsid w:val="006234A6"/>
    <w:rsid w:val="006237B8"/>
    <w:rsid w:val="006239B6"/>
    <w:rsid w:val="00623A52"/>
    <w:rsid w:val="00624167"/>
    <w:rsid w:val="00624311"/>
    <w:rsid w:val="0062448E"/>
    <w:rsid w:val="006267F5"/>
    <w:rsid w:val="00626C65"/>
    <w:rsid w:val="00626DD0"/>
    <w:rsid w:val="006270D7"/>
    <w:rsid w:val="00627643"/>
    <w:rsid w:val="00630001"/>
    <w:rsid w:val="0063115E"/>
    <w:rsid w:val="006311B3"/>
    <w:rsid w:val="006325F9"/>
    <w:rsid w:val="0063284C"/>
    <w:rsid w:val="00632994"/>
    <w:rsid w:val="00632CF6"/>
    <w:rsid w:val="00634188"/>
    <w:rsid w:val="006343D1"/>
    <w:rsid w:val="00634D52"/>
    <w:rsid w:val="006350DC"/>
    <w:rsid w:val="006351DE"/>
    <w:rsid w:val="006357C5"/>
    <w:rsid w:val="00636398"/>
    <w:rsid w:val="006368D3"/>
    <w:rsid w:val="006375B1"/>
    <w:rsid w:val="006377EC"/>
    <w:rsid w:val="00637B31"/>
    <w:rsid w:val="00640264"/>
    <w:rsid w:val="006414A3"/>
    <w:rsid w:val="0064151F"/>
    <w:rsid w:val="00641533"/>
    <w:rsid w:val="006418E3"/>
    <w:rsid w:val="0064208D"/>
    <w:rsid w:val="006426A8"/>
    <w:rsid w:val="0064276E"/>
    <w:rsid w:val="00642942"/>
    <w:rsid w:val="00642F7B"/>
    <w:rsid w:val="00642FB7"/>
    <w:rsid w:val="00643475"/>
    <w:rsid w:val="00643533"/>
    <w:rsid w:val="006437D2"/>
    <w:rsid w:val="0064396A"/>
    <w:rsid w:val="0064415F"/>
    <w:rsid w:val="006442C9"/>
    <w:rsid w:val="00644389"/>
    <w:rsid w:val="00644431"/>
    <w:rsid w:val="006447F5"/>
    <w:rsid w:val="00644A64"/>
    <w:rsid w:val="00644CF6"/>
    <w:rsid w:val="00644D4E"/>
    <w:rsid w:val="00644E7B"/>
    <w:rsid w:val="0064624E"/>
    <w:rsid w:val="006467FB"/>
    <w:rsid w:val="0064714C"/>
    <w:rsid w:val="00647354"/>
    <w:rsid w:val="006478EA"/>
    <w:rsid w:val="00647C1D"/>
    <w:rsid w:val="006501F7"/>
    <w:rsid w:val="00650AB9"/>
    <w:rsid w:val="00650F3F"/>
    <w:rsid w:val="006517A9"/>
    <w:rsid w:val="00652112"/>
    <w:rsid w:val="006528CE"/>
    <w:rsid w:val="00653159"/>
    <w:rsid w:val="00653A16"/>
    <w:rsid w:val="00653C92"/>
    <w:rsid w:val="0065417D"/>
    <w:rsid w:val="00654DB6"/>
    <w:rsid w:val="00654FCD"/>
    <w:rsid w:val="006551FD"/>
    <w:rsid w:val="006553EE"/>
    <w:rsid w:val="00655733"/>
    <w:rsid w:val="00655ACD"/>
    <w:rsid w:val="00655B0A"/>
    <w:rsid w:val="00656300"/>
    <w:rsid w:val="00656511"/>
    <w:rsid w:val="00656735"/>
    <w:rsid w:val="00656A57"/>
    <w:rsid w:val="00656A92"/>
    <w:rsid w:val="00656DDE"/>
    <w:rsid w:val="0065733E"/>
    <w:rsid w:val="00657E7E"/>
    <w:rsid w:val="0066011D"/>
    <w:rsid w:val="00660327"/>
    <w:rsid w:val="006607C0"/>
    <w:rsid w:val="006613A6"/>
    <w:rsid w:val="006618D4"/>
    <w:rsid w:val="0066204B"/>
    <w:rsid w:val="006627A2"/>
    <w:rsid w:val="006634E6"/>
    <w:rsid w:val="006635F8"/>
    <w:rsid w:val="006644FF"/>
    <w:rsid w:val="00664FC0"/>
    <w:rsid w:val="006655EE"/>
    <w:rsid w:val="00665795"/>
    <w:rsid w:val="00665A36"/>
    <w:rsid w:val="00665DB6"/>
    <w:rsid w:val="00666735"/>
    <w:rsid w:val="0066754E"/>
    <w:rsid w:val="00667EE7"/>
    <w:rsid w:val="00670922"/>
    <w:rsid w:val="00670ADC"/>
    <w:rsid w:val="00670BE1"/>
    <w:rsid w:val="00670D2C"/>
    <w:rsid w:val="0067174B"/>
    <w:rsid w:val="00671918"/>
    <w:rsid w:val="0067218F"/>
    <w:rsid w:val="006722F1"/>
    <w:rsid w:val="006727DA"/>
    <w:rsid w:val="006729C9"/>
    <w:rsid w:val="00673BC9"/>
    <w:rsid w:val="00673D9E"/>
    <w:rsid w:val="006741F2"/>
    <w:rsid w:val="006749E5"/>
    <w:rsid w:val="00674CC3"/>
    <w:rsid w:val="00674D69"/>
    <w:rsid w:val="0067529C"/>
    <w:rsid w:val="00675C72"/>
    <w:rsid w:val="00676021"/>
    <w:rsid w:val="0067627F"/>
    <w:rsid w:val="006771F9"/>
    <w:rsid w:val="006776D7"/>
    <w:rsid w:val="006779D5"/>
    <w:rsid w:val="00677E08"/>
    <w:rsid w:val="00677EA0"/>
    <w:rsid w:val="006804CE"/>
    <w:rsid w:val="00681003"/>
    <w:rsid w:val="00681760"/>
    <w:rsid w:val="006817C9"/>
    <w:rsid w:val="00681ECE"/>
    <w:rsid w:val="0068207C"/>
    <w:rsid w:val="0068350E"/>
    <w:rsid w:val="0068383B"/>
    <w:rsid w:val="00683ECE"/>
    <w:rsid w:val="00685458"/>
    <w:rsid w:val="006854D4"/>
    <w:rsid w:val="00685F68"/>
    <w:rsid w:val="00686BA8"/>
    <w:rsid w:val="00686D31"/>
    <w:rsid w:val="006871C4"/>
    <w:rsid w:val="00687256"/>
    <w:rsid w:val="0068733E"/>
    <w:rsid w:val="006873AD"/>
    <w:rsid w:val="0068749E"/>
    <w:rsid w:val="00687668"/>
    <w:rsid w:val="00687B16"/>
    <w:rsid w:val="00687E99"/>
    <w:rsid w:val="0069076A"/>
    <w:rsid w:val="0069093F"/>
    <w:rsid w:val="00690E3F"/>
    <w:rsid w:val="006916F0"/>
    <w:rsid w:val="00693460"/>
    <w:rsid w:val="0069349C"/>
    <w:rsid w:val="00693829"/>
    <w:rsid w:val="0069479A"/>
    <w:rsid w:val="0069510B"/>
    <w:rsid w:val="00695FC2"/>
    <w:rsid w:val="006960E6"/>
    <w:rsid w:val="0069658B"/>
    <w:rsid w:val="00696949"/>
    <w:rsid w:val="00697052"/>
    <w:rsid w:val="00697887"/>
    <w:rsid w:val="00697A5C"/>
    <w:rsid w:val="006A058D"/>
    <w:rsid w:val="006A0727"/>
    <w:rsid w:val="006A07E6"/>
    <w:rsid w:val="006A0C59"/>
    <w:rsid w:val="006A0E56"/>
    <w:rsid w:val="006A1A24"/>
    <w:rsid w:val="006A1A8D"/>
    <w:rsid w:val="006A2E3C"/>
    <w:rsid w:val="006A3AB5"/>
    <w:rsid w:val="006A41C8"/>
    <w:rsid w:val="006A41DB"/>
    <w:rsid w:val="006A420F"/>
    <w:rsid w:val="006A46FB"/>
    <w:rsid w:val="006A4772"/>
    <w:rsid w:val="006A4E9E"/>
    <w:rsid w:val="006A544C"/>
    <w:rsid w:val="006A5E28"/>
    <w:rsid w:val="006A5F51"/>
    <w:rsid w:val="006A6909"/>
    <w:rsid w:val="006A697B"/>
    <w:rsid w:val="006A6B12"/>
    <w:rsid w:val="006A6C59"/>
    <w:rsid w:val="006A72F6"/>
    <w:rsid w:val="006A7AFF"/>
    <w:rsid w:val="006A7F3A"/>
    <w:rsid w:val="006B0250"/>
    <w:rsid w:val="006B0293"/>
    <w:rsid w:val="006B06BC"/>
    <w:rsid w:val="006B0D86"/>
    <w:rsid w:val="006B1191"/>
    <w:rsid w:val="006B1816"/>
    <w:rsid w:val="006B1DBA"/>
    <w:rsid w:val="006B1FCB"/>
    <w:rsid w:val="006B2099"/>
    <w:rsid w:val="006B3450"/>
    <w:rsid w:val="006B3495"/>
    <w:rsid w:val="006B353A"/>
    <w:rsid w:val="006B3C44"/>
    <w:rsid w:val="006B4082"/>
    <w:rsid w:val="006B48E3"/>
    <w:rsid w:val="006B4EB1"/>
    <w:rsid w:val="006B50CF"/>
    <w:rsid w:val="006B5513"/>
    <w:rsid w:val="006B629D"/>
    <w:rsid w:val="006B73B3"/>
    <w:rsid w:val="006B784A"/>
    <w:rsid w:val="006B7DAE"/>
    <w:rsid w:val="006C019B"/>
    <w:rsid w:val="006C03B8"/>
    <w:rsid w:val="006C26BB"/>
    <w:rsid w:val="006C27FA"/>
    <w:rsid w:val="006C3413"/>
    <w:rsid w:val="006C38ED"/>
    <w:rsid w:val="006C3B08"/>
    <w:rsid w:val="006C3C7C"/>
    <w:rsid w:val="006C3CBA"/>
    <w:rsid w:val="006C4790"/>
    <w:rsid w:val="006C5543"/>
    <w:rsid w:val="006C55D4"/>
    <w:rsid w:val="006C5C07"/>
    <w:rsid w:val="006C5EC9"/>
    <w:rsid w:val="006C601D"/>
    <w:rsid w:val="006C6059"/>
    <w:rsid w:val="006C6C3E"/>
    <w:rsid w:val="006C6E56"/>
    <w:rsid w:val="006C7522"/>
    <w:rsid w:val="006D1911"/>
    <w:rsid w:val="006D28E0"/>
    <w:rsid w:val="006D2AA8"/>
    <w:rsid w:val="006D2C9D"/>
    <w:rsid w:val="006D36C9"/>
    <w:rsid w:val="006D405B"/>
    <w:rsid w:val="006D40FA"/>
    <w:rsid w:val="006D4745"/>
    <w:rsid w:val="006D4AB2"/>
    <w:rsid w:val="006D4ECA"/>
    <w:rsid w:val="006D5542"/>
    <w:rsid w:val="006D69F5"/>
    <w:rsid w:val="006D6B72"/>
    <w:rsid w:val="006D6CBD"/>
    <w:rsid w:val="006D6F08"/>
    <w:rsid w:val="006D70F7"/>
    <w:rsid w:val="006E05AD"/>
    <w:rsid w:val="006E062C"/>
    <w:rsid w:val="006E0A1D"/>
    <w:rsid w:val="006E1084"/>
    <w:rsid w:val="006E1997"/>
    <w:rsid w:val="006E1C82"/>
    <w:rsid w:val="006E28B7"/>
    <w:rsid w:val="006E2A9B"/>
    <w:rsid w:val="006E303A"/>
    <w:rsid w:val="006E3310"/>
    <w:rsid w:val="006E357C"/>
    <w:rsid w:val="006E36CF"/>
    <w:rsid w:val="006E4E39"/>
    <w:rsid w:val="006E519D"/>
    <w:rsid w:val="006E565E"/>
    <w:rsid w:val="006E673D"/>
    <w:rsid w:val="006E6976"/>
    <w:rsid w:val="006E6DCB"/>
    <w:rsid w:val="006E6F7A"/>
    <w:rsid w:val="006E70E8"/>
    <w:rsid w:val="006E7D3B"/>
    <w:rsid w:val="006F0051"/>
    <w:rsid w:val="006F05C2"/>
    <w:rsid w:val="006F11C9"/>
    <w:rsid w:val="006F14A8"/>
    <w:rsid w:val="006F1B70"/>
    <w:rsid w:val="006F2B71"/>
    <w:rsid w:val="006F2E70"/>
    <w:rsid w:val="006F341D"/>
    <w:rsid w:val="006F3CDE"/>
    <w:rsid w:val="006F3DDD"/>
    <w:rsid w:val="006F3F61"/>
    <w:rsid w:val="006F4836"/>
    <w:rsid w:val="006F4B05"/>
    <w:rsid w:val="006F4DA0"/>
    <w:rsid w:val="006F562D"/>
    <w:rsid w:val="006F5682"/>
    <w:rsid w:val="006F581C"/>
    <w:rsid w:val="006F58D4"/>
    <w:rsid w:val="006F5A09"/>
    <w:rsid w:val="006F642E"/>
    <w:rsid w:val="006F6582"/>
    <w:rsid w:val="006F65E9"/>
    <w:rsid w:val="006F669D"/>
    <w:rsid w:val="006F66B9"/>
    <w:rsid w:val="006F777E"/>
    <w:rsid w:val="006F7FAD"/>
    <w:rsid w:val="007008E8"/>
    <w:rsid w:val="00700D1A"/>
    <w:rsid w:val="0070141C"/>
    <w:rsid w:val="007021F9"/>
    <w:rsid w:val="007027C7"/>
    <w:rsid w:val="00702F31"/>
    <w:rsid w:val="00703387"/>
    <w:rsid w:val="0070346E"/>
    <w:rsid w:val="00703696"/>
    <w:rsid w:val="007040AD"/>
    <w:rsid w:val="00704EB5"/>
    <w:rsid w:val="00704EDB"/>
    <w:rsid w:val="007054BD"/>
    <w:rsid w:val="00705B77"/>
    <w:rsid w:val="00705F5F"/>
    <w:rsid w:val="00706101"/>
    <w:rsid w:val="0070672C"/>
    <w:rsid w:val="00707072"/>
    <w:rsid w:val="0070716D"/>
    <w:rsid w:val="00707D61"/>
    <w:rsid w:val="00707E48"/>
    <w:rsid w:val="00710384"/>
    <w:rsid w:val="007108F2"/>
    <w:rsid w:val="007112FA"/>
    <w:rsid w:val="00711582"/>
    <w:rsid w:val="00712287"/>
    <w:rsid w:val="007122A1"/>
    <w:rsid w:val="00712507"/>
    <w:rsid w:val="00712772"/>
    <w:rsid w:val="007129C4"/>
    <w:rsid w:val="00712FC5"/>
    <w:rsid w:val="007148D3"/>
    <w:rsid w:val="00714E61"/>
    <w:rsid w:val="0071502E"/>
    <w:rsid w:val="00715413"/>
    <w:rsid w:val="00715604"/>
    <w:rsid w:val="007159B4"/>
    <w:rsid w:val="00715ADA"/>
    <w:rsid w:val="00715B9A"/>
    <w:rsid w:val="00715D65"/>
    <w:rsid w:val="00716281"/>
    <w:rsid w:val="00716C69"/>
    <w:rsid w:val="007173B4"/>
    <w:rsid w:val="00717C04"/>
    <w:rsid w:val="007202D4"/>
    <w:rsid w:val="007208AA"/>
    <w:rsid w:val="0072092B"/>
    <w:rsid w:val="00721F64"/>
    <w:rsid w:val="00723568"/>
    <w:rsid w:val="00723D70"/>
    <w:rsid w:val="007244EA"/>
    <w:rsid w:val="00724A5E"/>
    <w:rsid w:val="007257D0"/>
    <w:rsid w:val="007261F6"/>
    <w:rsid w:val="007262BF"/>
    <w:rsid w:val="00726EA6"/>
    <w:rsid w:val="00727208"/>
    <w:rsid w:val="007272D9"/>
    <w:rsid w:val="00727680"/>
    <w:rsid w:val="00727BB2"/>
    <w:rsid w:val="00727BDA"/>
    <w:rsid w:val="0073208D"/>
    <w:rsid w:val="00732809"/>
    <w:rsid w:val="0073303B"/>
    <w:rsid w:val="00733865"/>
    <w:rsid w:val="00733994"/>
    <w:rsid w:val="00733A19"/>
    <w:rsid w:val="00733E35"/>
    <w:rsid w:val="007348B1"/>
    <w:rsid w:val="007349DC"/>
    <w:rsid w:val="00734E79"/>
    <w:rsid w:val="00734FB3"/>
    <w:rsid w:val="00735339"/>
    <w:rsid w:val="00735807"/>
    <w:rsid w:val="00735E6D"/>
    <w:rsid w:val="007362A6"/>
    <w:rsid w:val="00736D7D"/>
    <w:rsid w:val="00740069"/>
    <w:rsid w:val="00740E58"/>
    <w:rsid w:val="0074182E"/>
    <w:rsid w:val="00741C0B"/>
    <w:rsid w:val="00742351"/>
    <w:rsid w:val="00742967"/>
    <w:rsid w:val="00742B7E"/>
    <w:rsid w:val="00743077"/>
    <w:rsid w:val="0074313E"/>
    <w:rsid w:val="00743B52"/>
    <w:rsid w:val="00743E39"/>
    <w:rsid w:val="00743FD6"/>
    <w:rsid w:val="007445A0"/>
    <w:rsid w:val="00744B13"/>
    <w:rsid w:val="00745159"/>
    <w:rsid w:val="0074524B"/>
    <w:rsid w:val="00745728"/>
    <w:rsid w:val="00745EE1"/>
    <w:rsid w:val="00747815"/>
    <w:rsid w:val="007478F0"/>
    <w:rsid w:val="0074798D"/>
    <w:rsid w:val="00747CF2"/>
    <w:rsid w:val="00747D8B"/>
    <w:rsid w:val="00750830"/>
    <w:rsid w:val="00751228"/>
    <w:rsid w:val="00751FD8"/>
    <w:rsid w:val="007521A6"/>
    <w:rsid w:val="00752B27"/>
    <w:rsid w:val="00752D77"/>
    <w:rsid w:val="00753B0E"/>
    <w:rsid w:val="00754728"/>
    <w:rsid w:val="00754E31"/>
    <w:rsid w:val="00755408"/>
    <w:rsid w:val="00755420"/>
    <w:rsid w:val="0075561D"/>
    <w:rsid w:val="00755DA8"/>
    <w:rsid w:val="007571B5"/>
    <w:rsid w:val="007571E1"/>
    <w:rsid w:val="00757A16"/>
    <w:rsid w:val="00757CD7"/>
    <w:rsid w:val="00757FAE"/>
    <w:rsid w:val="007604B2"/>
    <w:rsid w:val="007610CB"/>
    <w:rsid w:val="0076141C"/>
    <w:rsid w:val="007621A7"/>
    <w:rsid w:val="007624A5"/>
    <w:rsid w:val="007626EF"/>
    <w:rsid w:val="00763C84"/>
    <w:rsid w:val="0076419E"/>
    <w:rsid w:val="00764209"/>
    <w:rsid w:val="007648AA"/>
    <w:rsid w:val="00764DFB"/>
    <w:rsid w:val="00765271"/>
    <w:rsid w:val="00765281"/>
    <w:rsid w:val="0076535E"/>
    <w:rsid w:val="00765CD6"/>
    <w:rsid w:val="00766242"/>
    <w:rsid w:val="00766BAD"/>
    <w:rsid w:val="00766CFE"/>
    <w:rsid w:val="0076798A"/>
    <w:rsid w:val="00767AC6"/>
    <w:rsid w:val="00767D9F"/>
    <w:rsid w:val="0077212A"/>
    <w:rsid w:val="007729A2"/>
    <w:rsid w:val="00772D12"/>
    <w:rsid w:val="007732E3"/>
    <w:rsid w:val="007734B2"/>
    <w:rsid w:val="00774632"/>
    <w:rsid w:val="007753AE"/>
    <w:rsid w:val="007755F2"/>
    <w:rsid w:val="00775611"/>
    <w:rsid w:val="00775CCB"/>
    <w:rsid w:val="00775D1C"/>
    <w:rsid w:val="00775DE9"/>
    <w:rsid w:val="00775F4F"/>
    <w:rsid w:val="00776971"/>
    <w:rsid w:val="007779AF"/>
    <w:rsid w:val="00777D07"/>
    <w:rsid w:val="00780A80"/>
    <w:rsid w:val="00780B5A"/>
    <w:rsid w:val="0078177E"/>
    <w:rsid w:val="00781C80"/>
    <w:rsid w:val="00782609"/>
    <w:rsid w:val="00782F0A"/>
    <w:rsid w:val="0078304C"/>
    <w:rsid w:val="0078352C"/>
    <w:rsid w:val="00783673"/>
    <w:rsid w:val="0078442F"/>
    <w:rsid w:val="00784714"/>
    <w:rsid w:val="007847B1"/>
    <w:rsid w:val="007849B3"/>
    <w:rsid w:val="00784C05"/>
    <w:rsid w:val="00785490"/>
    <w:rsid w:val="007855E8"/>
    <w:rsid w:val="00785B8A"/>
    <w:rsid w:val="00787161"/>
    <w:rsid w:val="007871B0"/>
    <w:rsid w:val="00790049"/>
    <w:rsid w:val="0079039A"/>
    <w:rsid w:val="007909FF"/>
    <w:rsid w:val="00791415"/>
    <w:rsid w:val="00791422"/>
    <w:rsid w:val="007925EA"/>
    <w:rsid w:val="00792B69"/>
    <w:rsid w:val="007939C3"/>
    <w:rsid w:val="00793C5B"/>
    <w:rsid w:val="00793C8F"/>
    <w:rsid w:val="00793CD8"/>
    <w:rsid w:val="00794FAF"/>
    <w:rsid w:val="0079503B"/>
    <w:rsid w:val="007958A3"/>
    <w:rsid w:val="007959C7"/>
    <w:rsid w:val="00795C92"/>
    <w:rsid w:val="00796231"/>
    <w:rsid w:val="00796896"/>
    <w:rsid w:val="00796EEB"/>
    <w:rsid w:val="00797721"/>
    <w:rsid w:val="00797D89"/>
    <w:rsid w:val="007A0B87"/>
    <w:rsid w:val="007A1B6D"/>
    <w:rsid w:val="007A1CB3"/>
    <w:rsid w:val="007A2B12"/>
    <w:rsid w:val="007A2B75"/>
    <w:rsid w:val="007A306F"/>
    <w:rsid w:val="007A3172"/>
    <w:rsid w:val="007A3894"/>
    <w:rsid w:val="007A43A6"/>
    <w:rsid w:val="007A5032"/>
    <w:rsid w:val="007A5254"/>
    <w:rsid w:val="007A5531"/>
    <w:rsid w:val="007A58A6"/>
    <w:rsid w:val="007A5E39"/>
    <w:rsid w:val="007A5F93"/>
    <w:rsid w:val="007A6474"/>
    <w:rsid w:val="007A7048"/>
    <w:rsid w:val="007A7690"/>
    <w:rsid w:val="007B0028"/>
    <w:rsid w:val="007B0831"/>
    <w:rsid w:val="007B0F8F"/>
    <w:rsid w:val="007B192D"/>
    <w:rsid w:val="007B1DCA"/>
    <w:rsid w:val="007B2D08"/>
    <w:rsid w:val="007B3D2D"/>
    <w:rsid w:val="007B3DBF"/>
    <w:rsid w:val="007B498B"/>
    <w:rsid w:val="007B4F63"/>
    <w:rsid w:val="007B50AE"/>
    <w:rsid w:val="007B51C3"/>
    <w:rsid w:val="007B51DF"/>
    <w:rsid w:val="007B55FA"/>
    <w:rsid w:val="007B5672"/>
    <w:rsid w:val="007B57D1"/>
    <w:rsid w:val="007B6FD4"/>
    <w:rsid w:val="007B7247"/>
    <w:rsid w:val="007B78FA"/>
    <w:rsid w:val="007C0076"/>
    <w:rsid w:val="007C05DD"/>
    <w:rsid w:val="007C0B9C"/>
    <w:rsid w:val="007C0F2F"/>
    <w:rsid w:val="007C1A58"/>
    <w:rsid w:val="007C2B64"/>
    <w:rsid w:val="007C33BB"/>
    <w:rsid w:val="007C33EC"/>
    <w:rsid w:val="007C3D18"/>
    <w:rsid w:val="007C51D4"/>
    <w:rsid w:val="007C531E"/>
    <w:rsid w:val="007C58D2"/>
    <w:rsid w:val="007C60BF"/>
    <w:rsid w:val="007C6A07"/>
    <w:rsid w:val="007C75A1"/>
    <w:rsid w:val="007C77A5"/>
    <w:rsid w:val="007C7A2B"/>
    <w:rsid w:val="007C7D9A"/>
    <w:rsid w:val="007D0338"/>
    <w:rsid w:val="007D04E5"/>
    <w:rsid w:val="007D0679"/>
    <w:rsid w:val="007D3294"/>
    <w:rsid w:val="007D3BEE"/>
    <w:rsid w:val="007D3CEF"/>
    <w:rsid w:val="007D40AF"/>
    <w:rsid w:val="007D4720"/>
    <w:rsid w:val="007D491B"/>
    <w:rsid w:val="007D50F8"/>
    <w:rsid w:val="007D566A"/>
    <w:rsid w:val="007D5901"/>
    <w:rsid w:val="007D5F8E"/>
    <w:rsid w:val="007D67DD"/>
    <w:rsid w:val="007D7526"/>
    <w:rsid w:val="007D7E70"/>
    <w:rsid w:val="007E0755"/>
    <w:rsid w:val="007E0806"/>
    <w:rsid w:val="007E0B25"/>
    <w:rsid w:val="007E0F65"/>
    <w:rsid w:val="007E13E9"/>
    <w:rsid w:val="007E2779"/>
    <w:rsid w:val="007E2E2F"/>
    <w:rsid w:val="007E32E3"/>
    <w:rsid w:val="007E38FD"/>
    <w:rsid w:val="007E3CD3"/>
    <w:rsid w:val="007E3E25"/>
    <w:rsid w:val="007E43A5"/>
    <w:rsid w:val="007E4610"/>
    <w:rsid w:val="007E4715"/>
    <w:rsid w:val="007E4EBB"/>
    <w:rsid w:val="007E505B"/>
    <w:rsid w:val="007E512B"/>
    <w:rsid w:val="007E5615"/>
    <w:rsid w:val="007E67A5"/>
    <w:rsid w:val="007E6E15"/>
    <w:rsid w:val="007E7091"/>
    <w:rsid w:val="007E74C4"/>
    <w:rsid w:val="007E7566"/>
    <w:rsid w:val="007E75F7"/>
    <w:rsid w:val="007F1420"/>
    <w:rsid w:val="007F193C"/>
    <w:rsid w:val="007F1CD1"/>
    <w:rsid w:val="007F2A31"/>
    <w:rsid w:val="007F2A74"/>
    <w:rsid w:val="007F3B69"/>
    <w:rsid w:val="007F417A"/>
    <w:rsid w:val="007F4E0A"/>
    <w:rsid w:val="007F5186"/>
    <w:rsid w:val="007F51E4"/>
    <w:rsid w:val="007F63B1"/>
    <w:rsid w:val="007F7541"/>
    <w:rsid w:val="007F76DB"/>
    <w:rsid w:val="007F7794"/>
    <w:rsid w:val="007F7E13"/>
    <w:rsid w:val="007F7FCB"/>
    <w:rsid w:val="008008B9"/>
    <w:rsid w:val="00801158"/>
    <w:rsid w:val="00802013"/>
    <w:rsid w:val="00802478"/>
    <w:rsid w:val="00802A0E"/>
    <w:rsid w:val="00802C24"/>
    <w:rsid w:val="00803474"/>
    <w:rsid w:val="00803555"/>
    <w:rsid w:val="008035B7"/>
    <w:rsid w:val="008039A0"/>
    <w:rsid w:val="00803D2A"/>
    <w:rsid w:val="00803FAE"/>
    <w:rsid w:val="00804C94"/>
    <w:rsid w:val="00804EB4"/>
    <w:rsid w:val="008058DF"/>
    <w:rsid w:val="00805B08"/>
    <w:rsid w:val="00805B36"/>
    <w:rsid w:val="00805BDC"/>
    <w:rsid w:val="00805C4E"/>
    <w:rsid w:val="00805DA6"/>
    <w:rsid w:val="0080605F"/>
    <w:rsid w:val="008068EE"/>
    <w:rsid w:val="00807786"/>
    <w:rsid w:val="0080790C"/>
    <w:rsid w:val="00810637"/>
    <w:rsid w:val="0081094A"/>
    <w:rsid w:val="00811BB3"/>
    <w:rsid w:val="00811FCB"/>
    <w:rsid w:val="008123DA"/>
    <w:rsid w:val="008128BC"/>
    <w:rsid w:val="00812B69"/>
    <w:rsid w:val="00815010"/>
    <w:rsid w:val="008158D6"/>
    <w:rsid w:val="00816874"/>
    <w:rsid w:val="00816E4E"/>
    <w:rsid w:val="00816EBF"/>
    <w:rsid w:val="0081715A"/>
    <w:rsid w:val="00817196"/>
    <w:rsid w:val="00817C0D"/>
    <w:rsid w:val="00820061"/>
    <w:rsid w:val="008204A2"/>
    <w:rsid w:val="00821048"/>
    <w:rsid w:val="00821283"/>
    <w:rsid w:val="008215D5"/>
    <w:rsid w:val="0082264F"/>
    <w:rsid w:val="00822DE1"/>
    <w:rsid w:val="00823416"/>
    <w:rsid w:val="008235DB"/>
    <w:rsid w:val="00823AFF"/>
    <w:rsid w:val="00824115"/>
    <w:rsid w:val="00824AB4"/>
    <w:rsid w:val="00825C42"/>
    <w:rsid w:val="00825D25"/>
    <w:rsid w:val="00826344"/>
    <w:rsid w:val="00826AF6"/>
    <w:rsid w:val="00827790"/>
    <w:rsid w:val="00827D6F"/>
    <w:rsid w:val="00827D8D"/>
    <w:rsid w:val="00831E0C"/>
    <w:rsid w:val="00831FFE"/>
    <w:rsid w:val="00833B89"/>
    <w:rsid w:val="00833E22"/>
    <w:rsid w:val="008351F2"/>
    <w:rsid w:val="00835C42"/>
    <w:rsid w:val="00836012"/>
    <w:rsid w:val="0083655F"/>
    <w:rsid w:val="008376AC"/>
    <w:rsid w:val="00837A1C"/>
    <w:rsid w:val="00837A55"/>
    <w:rsid w:val="0084006E"/>
    <w:rsid w:val="008417E0"/>
    <w:rsid w:val="0084286D"/>
    <w:rsid w:val="00843B59"/>
    <w:rsid w:val="00843F78"/>
    <w:rsid w:val="008444E8"/>
    <w:rsid w:val="00844BE3"/>
    <w:rsid w:val="00844E80"/>
    <w:rsid w:val="008450B1"/>
    <w:rsid w:val="008458D7"/>
    <w:rsid w:val="00845FF9"/>
    <w:rsid w:val="00846E65"/>
    <w:rsid w:val="00846FE7"/>
    <w:rsid w:val="008476C2"/>
    <w:rsid w:val="00847701"/>
    <w:rsid w:val="00847935"/>
    <w:rsid w:val="00847E46"/>
    <w:rsid w:val="00847FDB"/>
    <w:rsid w:val="0085073D"/>
    <w:rsid w:val="008524FC"/>
    <w:rsid w:val="00853D24"/>
    <w:rsid w:val="00854416"/>
    <w:rsid w:val="00854D1A"/>
    <w:rsid w:val="00854E88"/>
    <w:rsid w:val="00856911"/>
    <w:rsid w:val="00857FB4"/>
    <w:rsid w:val="0086067C"/>
    <w:rsid w:val="00860E09"/>
    <w:rsid w:val="00862122"/>
    <w:rsid w:val="008629F5"/>
    <w:rsid w:val="00862DE8"/>
    <w:rsid w:val="008633AA"/>
    <w:rsid w:val="00863658"/>
    <w:rsid w:val="00863B15"/>
    <w:rsid w:val="0086421C"/>
    <w:rsid w:val="0086441B"/>
    <w:rsid w:val="008645CD"/>
    <w:rsid w:val="00864DE6"/>
    <w:rsid w:val="008651F8"/>
    <w:rsid w:val="0086585D"/>
    <w:rsid w:val="00865D7A"/>
    <w:rsid w:val="008663D2"/>
    <w:rsid w:val="008671E0"/>
    <w:rsid w:val="0086720D"/>
    <w:rsid w:val="00867737"/>
    <w:rsid w:val="008677FD"/>
    <w:rsid w:val="008679E5"/>
    <w:rsid w:val="00867C03"/>
    <w:rsid w:val="00867E10"/>
    <w:rsid w:val="008706D4"/>
    <w:rsid w:val="00870F44"/>
    <w:rsid w:val="00870F8A"/>
    <w:rsid w:val="008719A4"/>
    <w:rsid w:val="00871D23"/>
    <w:rsid w:val="00871EB4"/>
    <w:rsid w:val="00871F54"/>
    <w:rsid w:val="00872493"/>
    <w:rsid w:val="00873491"/>
    <w:rsid w:val="0087365F"/>
    <w:rsid w:val="008740FC"/>
    <w:rsid w:val="00874312"/>
    <w:rsid w:val="0087437C"/>
    <w:rsid w:val="0087581B"/>
    <w:rsid w:val="00875CD7"/>
    <w:rsid w:val="00876B4D"/>
    <w:rsid w:val="00877262"/>
    <w:rsid w:val="00877A7E"/>
    <w:rsid w:val="00877F18"/>
    <w:rsid w:val="00880139"/>
    <w:rsid w:val="008802E0"/>
    <w:rsid w:val="00880C1A"/>
    <w:rsid w:val="00880F7E"/>
    <w:rsid w:val="00881285"/>
    <w:rsid w:val="00881749"/>
    <w:rsid w:val="00881BB6"/>
    <w:rsid w:val="0088374B"/>
    <w:rsid w:val="00883EED"/>
    <w:rsid w:val="008842AD"/>
    <w:rsid w:val="008847DE"/>
    <w:rsid w:val="00884814"/>
    <w:rsid w:val="00884B9B"/>
    <w:rsid w:val="008854DA"/>
    <w:rsid w:val="00885D41"/>
    <w:rsid w:val="008862A7"/>
    <w:rsid w:val="0089010F"/>
    <w:rsid w:val="008912A1"/>
    <w:rsid w:val="00891443"/>
    <w:rsid w:val="00891E0F"/>
    <w:rsid w:val="008927A0"/>
    <w:rsid w:val="00892CA9"/>
    <w:rsid w:val="008941E3"/>
    <w:rsid w:val="00894A88"/>
    <w:rsid w:val="00894EC2"/>
    <w:rsid w:val="00895386"/>
    <w:rsid w:val="00895DAA"/>
    <w:rsid w:val="008971D9"/>
    <w:rsid w:val="00897536"/>
    <w:rsid w:val="00897660"/>
    <w:rsid w:val="008977E1"/>
    <w:rsid w:val="00897C7E"/>
    <w:rsid w:val="00897FCC"/>
    <w:rsid w:val="008A02F8"/>
    <w:rsid w:val="008A079F"/>
    <w:rsid w:val="008A0856"/>
    <w:rsid w:val="008A11AC"/>
    <w:rsid w:val="008A1769"/>
    <w:rsid w:val="008A1A6E"/>
    <w:rsid w:val="008A21FF"/>
    <w:rsid w:val="008A25B9"/>
    <w:rsid w:val="008A289B"/>
    <w:rsid w:val="008A2CE2"/>
    <w:rsid w:val="008A30AC"/>
    <w:rsid w:val="008A3C36"/>
    <w:rsid w:val="008A3F9C"/>
    <w:rsid w:val="008A4328"/>
    <w:rsid w:val="008A44B8"/>
    <w:rsid w:val="008A463C"/>
    <w:rsid w:val="008A49D0"/>
    <w:rsid w:val="008A4D19"/>
    <w:rsid w:val="008A51A8"/>
    <w:rsid w:val="008A53FF"/>
    <w:rsid w:val="008A54C7"/>
    <w:rsid w:val="008A59F2"/>
    <w:rsid w:val="008A5B6C"/>
    <w:rsid w:val="008A5BE7"/>
    <w:rsid w:val="008A77D8"/>
    <w:rsid w:val="008A7CCD"/>
    <w:rsid w:val="008B0274"/>
    <w:rsid w:val="008B0483"/>
    <w:rsid w:val="008B120C"/>
    <w:rsid w:val="008B18CE"/>
    <w:rsid w:val="008B2219"/>
    <w:rsid w:val="008B2488"/>
    <w:rsid w:val="008B2C5F"/>
    <w:rsid w:val="008B3A22"/>
    <w:rsid w:val="008B3A4C"/>
    <w:rsid w:val="008B46F8"/>
    <w:rsid w:val="008B4DAB"/>
    <w:rsid w:val="008B51A0"/>
    <w:rsid w:val="008B5734"/>
    <w:rsid w:val="008B592A"/>
    <w:rsid w:val="008B592D"/>
    <w:rsid w:val="008B655E"/>
    <w:rsid w:val="008B68A9"/>
    <w:rsid w:val="008B6EE1"/>
    <w:rsid w:val="008B6F65"/>
    <w:rsid w:val="008B7B5C"/>
    <w:rsid w:val="008B7D3A"/>
    <w:rsid w:val="008C01BC"/>
    <w:rsid w:val="008C0396"/>
    <w:rsid w:val="008C09D0"/>
    <w:rsid w:val="008C0A0F"/>
    <w:rsid w:val="008C0C99"/>
    <w:rsid w:val="008C0F97"/>
    <w:rsid w:val="008C0FA7"/>
    <w:rsid w:val="008C1089"/>
    <w:rsid w:val="008C1306"/>
    <w:rsid w:val="008C1894"/>
    <w:rsid w:val="008C1A16"/>
    <w:rsid w:val="008C2017"/>
    <w:rsid w:val="008C2258"/>
    <w:rsid w:val="008C301E"/>
    <w:rsid w:val="008C3DC8"/>
    <w:rsid w:val="008C4217"/>
    <w:rsid w:val="008C4292"/>
    <w:rsid w:val="008C4958"/>
    <w:rsid w:val="008C49A0"/>
    <w:rsid w:val="008C4B2C"/>
    <w:rsid w:val="008C4BAA"/>
    <w:rsid w:val="008C4CC9"/>
    <w:rsid w:val="008C58E7"/>
    <w:rsid w:val="008C59F9"/>
    <w:rsid w:val="008C60DE"/>
    <w:rsid w:val="008C6AE8"/>
    <w:rsid w:val="008C6EEA"/>
    <w:rsid w:val="008C6FE6"/>
    <w:rsid w:val="008C7573"/>
    <w:rsid w:val="008C7F62"/>
    <w:rsid w:val="008D00A5"/>
    <w:rsid w:val="008D0A29"/>
    <w:rsid w:val="008D1717"/>
    <w:rsid w:val="008D1CB4"/>
    <w:rsid w:val="008D2183"/>
    <w:rsid w:val="008D25C4"/>
    <w:rsid w:val="008D2979"/>
    <w:rsid w:val="008D307F"/>
    <w:rsid w:val="008D3325"/>
    <w:rsid w:val="008D34F1"/>
    <w:rsid w:val="008D3950"/>
    <w:rsid w:val="008D39D8"/>
    <w:rsid w:val="008D3CFD"/>
    <w:rsid w:val="008D402D"/>
    <w:rsid w:val="008D43D2"/>
    <w:rsid w:val="008D459D"/>
    <w:rsid w:val="008D62AD"/>
    <w:rsid w:val="008D6A8D"/>
    <w:rsid w:val="008D6AB9"/>
    <w:rsid w:val="008D6D1A"/>
    <w:rsid w:val="008D6DD0"/>
    <w:rsid w:val="008D6EA6"/>
    <w:rsid w:val="008D76AA"/>
    <w:rsid w:val="008D77DC"/>
    <w:rsid w:val="008D7938"/>
    <w:rsid w:val="008D7A1E"/>
    <w:rsid w:val="008E0456"/>
    <w:rsid w:val="008E065E"/>
    <w:rsid w:val="008E0927"/>
    <w:rsid w:val="008E1909"/>
    <w:rsid w:val="008E3042"/>
    <w:rsid w:val="008E3573"/>
    <w:rsid w:val="008E36BD"/>
    <w:rsid w:val="008E3E8F"/>
    <w:rsid w:val="008E4959"/>
    <w:rsid w:val="008E4A85"/>
    <w:rsid w:val="008E4EDE"/>
    <w:rsid w:val="008E5282"/>
    <w:rsid w:val="008E55A2"/>
    <w:rsid w:val="008E5973"/>
    <w:rsid w:val="008E6485"/>
    <w:rsid w:val="008E7096"/>
    <w:rsid w:val="008E773D"/>
    <w:rsid w:val="008E7D9C"/>
    <w:rsid w:val="008F0535"/>
    <w:rsid w:val="008F061B"/>
    <w:rsid w:val="008F090C"/>
    <w:rsid w:val="008F0F0E"/>
    <w:rsid w:val="008F14D5"/>
    <w:rsid w:val="008F1EAB"/>
    <w:rsid w:val="008F2318"/>
    <w:rsid w:val="008F2432"/>
    <w:rsid w:val="008F2ECC"/>
    <w:rsid w:val="008F2F1F"/>
    <w:rsid w:val="008F31B3"/>
    <w:rsid w:val="008F33DC"/>
    <w:rsid w:val="008F477F"/>
    <w:rsid w:val="008F4C71"/>
    <w:rsid w:val="008F5A66"/>
    <w:rsid w:val="008F740B"/>
    <w:rsid w:val="008F7504"/>
    <w:rsid w:val="00900778"/>
    <w:rsid w:val="009009F5"/>
    <w:rsid w:val="00901BF1"/>
    <w:rsid w:val="00902350"/>
    <w:rsid w:val="0090336B"/>
    <w:rsid w:val="009041CC"/>
    <w:rsid w:val="009053AA"/>
    <w:rsid w:val="00905BC0"/>
    <w:rsid w:val="00905CC0"/>
    <w:rsid w:val="009062F4"/>
    <w:rsid w:val="00906939"/>
    <w:rsid w:val="00907E8F"/>
    <w:rsid w:val="00910B7D"/>
    <w:rsid w:val="009110F9"/>
    <w:rsid w:val="00911538"/>
    <w:rsid w:val="00911738"/>
    <w:rsid w:val="0091180D"/>
    <w:rsid w:val="00911DFB"/>
    <w:rsid w:val="00911E40"/>
    <w:rsid w:val="009122C4"/>
    <w:rsid w:val="00912323"/>
    <w:rsid w:val="00912786"/>
    <w:rsid w:val="009134CB"/>
    <w:rsid w:val="009139D9"/>
    <w:rsid w:val="00914AA8"/>
    <w:rsid w:val="00914AD8"/>
    <w:rsid w:val="00914E5F"/>
    <w:rsid w:val="00915940"/>
    <w:rsid w:val="00915B73"/>
    <w:rsid w:val="00915EB2"/>
    <w:rsid w:val="00916079"/>
    <w:rsid w:val="009163B6"/>
    <w:rsid w:val="0091760A"/>
    <w:rsid w:val="00917CE9"/>
    <w:rsid w:val="00917FEE"/>
    <w:rsid w:val="0092075F"/>
    <w:rsid w:val="00920BF2"/>
    <w:rsid w:val="00921415"/>
    <w:rsid w:val="00922010"/>
    <w:rsid w:val="00923D0E"/>
    <w:rsid w:val="00924FC2"/>
    <w:rsid w:val="00924FC7"/>
    <w:rsid w:val="00926D7D"/>
    <w:rsid w:val="009277E2"/>
    <w:rsid w:val="009306F4"/>
    <w:rsid w:val="00930A86"/>
    <w:rsid w:val="00930DF0"/>
    <w:rsid w:val="0093187C"/>
    <w:rsid w:val="00931A7C"/>
    <w:rsid w:val="00931B3F"/>
    <w:rsid w:val="00931BD9"/>
    <w:rsid w:val="00932022"/>
    <w:rsid w:val="009337C0"/>
    <w:rsid w:val="00933B74"/>
    <w:rsid w:val="00934033"/>
    <w:rsid w:val="009349FC"/>
    <w:rsid w:val="00934F0D"/>
    <w:rsid w:val="00935303"/>
    <w:rsid w:val="0093598D"/>
    <w:rsid w:val="00935C2B"/>
    <w:rsid w:val="00935DA8"/>
    <w:rsid w:val="00936255"/>
    <w:rsid w:val="009368F3"/>
    <w:rsid w:val="00936B09"/>
    <w:rsid w:val="009402E2"/>
    <w:rsid w:val="00940EFE"/>
    <w:rsid w:val="00941636"/>
    <w:rsid w:val="0094287D"/>
    <w:rsid w:val="00942B89"/>
    <w:rsid w:val="009430FA"/>
    <w:rsid w:val="00943742"/>
    <w:rsid w:val="00943C97"/>
    <w:rsid w:val="0094400D"/>
    <w:rsid w:val="0094420C"/>
    <w:rsid w:val="009447CB"/>
    <w:rsid w:val="009448EA"/>
    <w:rsid w:val="00944C7D"/>
    <w:rsid w:val="00945C05"/>
    <w:rsid w:val="00945DA6"/>
    <w:rsid w:val="00945ED9"/>
    <w:rsid w:val="009460A4"/>
    <w:rsid w:val="009461D4"/>
    <w:rsid w:val="00946228"/>
    <w:rsid w:val="00946945"/>
    <w:rsid w:val="0094722B"/>
    <w:rsid w:val="00947713"/>
    <w:rsid w:val="009479C2"/>
    <w:rsid w:val="0095085F"/>
    <w:rsid w:val="009508EB"/>
    <w:rsid w:val="00950AFE"/>
    <w:rsid w:val="00950B78"/>
    <w:rsid w:val="00950C4D"/>
    <w:rsid w:val="00950DE7"/>
    <w:rsid w:val="0095123A"/>
    <w:rsid w:val="0095140F"/>
    <w:rsid w:val="00951BF5"/>
    <w:rsid w:val="00953679"/>
    <w:rsid w:val="00953920"/>
    <w:rsid w:val="00953D47"/>
    <w:rsid w:val="0095510F"/>
    <w:rsid w:val="00955F1A"/>
    <w:rsid w:val="0095681E"/>
    <w:rsid w:val="009572D4"/>
    <w:rsid w:val="0095737D"/>
    <w:rsid w:val="00957F9B"/>
    <w:rsid w:val="009600ED"/>
    <w:rsid w:val="00961488"/>
    <w:rsid w:val="009614A8"/>
    <w:rsid w:val="00961921"/>
    <w:rsid w:val="00961A05"/>
    <w:rsid w:val="00961B33"/>
    <w:rsid w:val="00961D12"/>
    <w:rsid w:val="00961E91"/>
    <w:rsid w:val="0096430A"/>
    <w:rsid w:val="00964A23"/>
    <w:rsid w:val="00964E73"/>
    <w:rsid w:val="0096504E"/>
    <w:rsid w:val="0096554B"/>
    <w:rsid w:val="00965661"/>
    <w:rsid w:val="0096584A"/>
    <w:rsid w:val="00965B27"/>
    <w:rsid w:val="0096735F"/>
    <w:rsid w:val="009674CE"/>
    <w:rsid w:val="0097069B"/>
    <w:rsid w:val="0097084B"/>
    <w:rsid w:val="00970F8B"/>
    <w:rsid w:val="00971490"/>
    <w:rsid w:val="00971715"/>
    <w:rsid w:val="00971763"/>
    <w:rsid w:val="0097190B"/>
    <w:rsid w:val="00971AE3"/>
    <w:rsid w:val="00971C4A"/>
    <w:rsid w:val="00971E13"/>
    <w:rsid w:val="00971F08"/>
    <w:rsid w:val="009724FB"/>
    <w:rsid w:val="009728E7"/>
    <w:rsid w:val="00974CFD"/>
    <w:rsid w:val="009751BB"/>
    <w:rsid w:val="009755AB"/>
    <w:rsid w:val="00975F66"/>
    <w:rsid w:val="0097603D"/>
    <w:rsid w:val="00976196"/>
    <w:rsid w:val="00976229"/>
    <w:rsid w:val="0097626D"/>
    <w:rsid w:val="00976460"/>
    <w:rsid w:val="00976949"/>
    <w:rsid w:val="009774C2"/>
    <w:rsid w:val="00977F3C"/>
    <w:rsid w:val="00980477"/>
    <w:rsid w:val="009807C9"/>
    <w:rsid w:val="009808EA"/>
    <w:rsid w:val="00981B63"/>
    <w:rsid w:val="00981ED0"/>
    <w:rsid w:val="009820D3"/>
    <w:rsid w:val="00982626"/>
    <w:rsid w:val="0098304D"/>
    <w:rsid w:val="00983270"/>
    <w:rsid w:val="0098367F"/>
    <w:rsid w:val="00983F23"/>
    <w:rsid w:val="00985253"/>
    <w:rsid w:val="009853B3"/>
    <w:rsid w:val="00985791"/>
    <w:rsid w:val="00985AEB"/>
    <w:rsid w:val="00986179"/>
    <w:rsid w:val="00986227"/>
    <w:rsid w:val="00986543"/>
    <w:rsid w:val="009867CB"/>
    <w:rsid w:val="00986A63"/>
    <w:rsid w:val="00987269"/>
    <w:rsid w:val="009872B0"/>
    <w:rsid w:val="00987FC2"/>
    <w:rsid w:val="00990166"/>
    <w:rsid w:val="00990467"/>
    <w:rsid w:val="00990630"/>
    <w:rsid w:val="00991761"/>
    <w:rsid w:val="00991874"/>
    <w:rsid w:val="009919AB"/>
    <w:rsid w:val="00991F92"/>
    <w:rsid w:val="00992B36"/>
    <w:rsid w:val="00992E1E"/>
    <w:rsid w:val="00993AE9"/>
    <w:rsid w:val="00993C1E"/>
    <w:rsid w:val="00994DCA"/>
    <w:rsid w:val="00994EFE"/>
    <w:rsid w:val="0099511F"/>
    <w:rsid w:val="009960EC"/>
    <w:rsid w:val="00996B9E"/>
    <w:rsid w:val="00997004"/>
    <w:rsid w:val="009970DD"/>
    <w:rsid w:val="0099759C"/>
    <w:rsid w:val="009A0FBA"/>
    <w:rsid w:val="009A1525"/>
    <w:rsid w:val="009A1601"/>
    <w:rsid w:val="009A24DA"/>
    <w:rsid w:val="009A2BE9"/>
    <w:rsid w:val="009A342A"/>
    <w:rsid w:val="009A3BB6"/>
    <w:rsid w:val="009A4024"/>
    <w:rsid w:val="009A458F"/>
    <w:rsid w:val="009A462D"/>
    <w:rsid w:val="009A4F43"/>
    <w:rsid w:val="009A5B1D"/>
    <w:rsid w:val="009A5CBA"/>
    <w:rsid w:val="009A5F96"/>
    <w:rsid w:val="009A60A4"/>
    <w:rsid w:val="009A63B4"/>
    <w:rsid w:val="009A6FAB"/>
    <w:rsid w:val="009A7549"/>
    <w:rsid w:val="009A798D"/>
    <w:rsid w:val="009A7A65"/>
    <w:rsid w:val="009A7A77"/>
    <w:rsid w:val="009A7B3B"/>
    <w:rsid w:val="009B0E34"/>
    <w:rsid w:val="009B1031"/>
    <w:rsid w:val="009B1236"/>
    <w:rsid w:val="009B12AA"/>
    <w:rsid w:val="009B1536"/>
    <w:rsid w:val="009B178F"/>
    <w:rsid w:val="009B1A7C"/>
    <w:rsid w:val="009B1F30"/>
    <w:rsid w:val="009B2B19"/>
    <w:rsid w:val="009B2DBD"/>
    <w:rsid w:val="009B3328"/>
    <w:rsid w:val="009B396D"/>
    <w:rsid w:val="009B3AC2"/>
    <w:rsid w:val="009B42C2"/>
    <w:rsid w:val="009B480D"/>
    <w:rsid w:val="009B4DF4"/>
    <w:rsid w:val="009B52B4"/>
    <w:rsid w:val="009B564E"/>
    <w:rsid w:val="009B5B22"/>
    <w:rsid w:val="009B699E"/>
    <w:rsid w:val="009B6EA0"/>
    <w:rsid w:val="009B7070"/>
    <w:rsid w:val="009B7902"/>
    <w:rsid w:val="009B7C6D"/>
    <w:rsid w:val="009B7E87"/>
    <w:rsid w:val="009C0169"/>
    <w:rsid w:val="009C0542"/>
    <w:rsid w:val="009C0B12"/>
    <w:rsid w:val="009C0C06"/>
    <w:rsid w:val="009C0F7E"/>
    <w:rsid w:val="009C15A2"/>
    <w:rsid w:val="009C1E10"/>
    <w:rsid w:val="009C28D3"/>
    <w:rsid w:val="009C2D7C"/>
    <w:rsid w:val="009C354C"/>
    <w:rsid w:val="009C35F9"/>
    <w:rsid w:val="009C3BEC"/>
    <w:rsid w:val="009C3C93"/>
    <w:rsid w:val="009C3C97"/>
    <w:rsid w:val="009C3D66"/>
    <w:rsid w:val="009C3DA1"/>
    <w:rsid w:val="009C3FE3"/>
    <w:rsid w:val="009C403E"/>
    <w:rsid w:val="009C4FCE"/>
    <w:rsid w:val="009C5D7E"/>
    <w:rsid w:val="009C5DF6"/>
    <w:rsid w:val="009C7895"/>
    <w:rsid w:val="009C795A"/>
    <w:rsid w:val="009C7AD4"/>
    <w:rsid w:val="009C7D33"/>
    <w:rsid w:val="009D01F5"/>
    <w:rsid w:val="009D1696"/>
    <w:rsid w:val="009D1FD9"/>
    <w:rsid w:val="009D3874"/>
    <w:rsid w:val="009D3984"/>
    <w:rsid w:val="009D4064"/>
    <w:rsid w:val="009D49B3"/>
    <w:rsid w:val="009D4FF0"/>
    <w:rsid w:val="009D535D"/>
    <w:rsid w:val="009D5C90"/>
    <w:rsid w:val="009D5CA9"/>
    <w:rsid w:val="009D5CF5"/>
    <w:rsid w:val="009D703C"/>
    <w:rsid w:val="009D718F"/>
    <w:rsid w:val="009D79EF"/>
    <w:rsid w:val="009D7A17"/>
    <w:rsid w:val="009D7F3F"/>
    <w:rsid w:val="009E0463"/>
    <w:rsid w:val="009E068F"/>
    <w:rsid w:val="009E08DC"/>
    <w:rsid w:val="009E14E0"/>
    <w:rsid w:val="009E1B5B"/>
    <w:rsid w:val="009E2440"/>
    <w:rsid w:val="009E35DB"/>
    <w:rsid w:val="009E40D9"/>
    <w:rsid w:val="009E47A3"/>
    <w:rsid w:val="009E47CA"/>
    <w:rsid w:val="009E4EE4"/>
    <w:rsid w:val="009E5890"/>
    <w:rsid w:val="009E5A6A"/>
    <w:rsid w:val="009E6202"/>
    <w:rsid w:val="009E667E"/>
    <w:rsid w:val="009E66BE"/>
    <w:rsid w:val="009E6A89"/>
    <w:rsid w:val="009E6F32"/>
    <w:rsid w:val="009E73A6"/>
    <w:rsid w:val="009E76C2"/>
    <w:rsid w:val="009E77B5"/>
    <w:rsid w:val="009F01C0"/>
    <w:rsid w:val="009F08F3"/>
    <w:rsid w:val="009F1FCD"/>
    <w:rsid w:val="009F344F"/>
    <w:rsid w:val="009F37F0"/>
    <w:rsid w:val="009F3E88"/>
    <w:rsid w:val="009F4702"/>
    <w:rsid w:val="009F4C63"/>
    <w:rsid w:val="009F5286"/>
    <w:rsid w:val="009F56BF"/>
    <w:rsid w:val="009F5D3F"/>
    <w:rsid w:val="009F5D9A"/>
    <w:rsid w:val="009F6306"/>
    <w:rsid w:val="00A00023"/>
    <w:rsid w:val="00A000AD"/>
    <w:rsid w:val="00A001DB"/>
    <w:rsid w:val="00A00FA3"/>
    <w:rsid w:val="00A0158D"/>
    <w:rsid w:val="00A016E9"/>
    <w:rsid w:val="00A01B71"/>
    <w:rsid w:val="00A01BE7"/>
    <w:rsid w:val="00A02037"/>
    <w:rsid w:val="00A02353"/>
    <w:rsid w:val="00A0267D"/>
    <w:rsid w:val="00A02A41"/>
    <w:rsid w:val="00A031D8"/>
    <w:rsid w:val="00A0332B"/>
    <w:rsid w:val="00A034C1"/>
    <w:rsid w:val="00A0486A"/>
    <w:rsid w:val="00A048A8"/>
    <w:rsid w:val="00A048B1"/>
    <w:rsid w:val="00A04F49"/>
    <w:rsid w:val="00A0585C"/>
    <w:rsid w:val="00A05A66"/>
    <w:rsid w:val="00A07281"/>
    <w:rsid w:val="00A075BA"/>
    <w:rsid w:val="00A07821"/>
    <w:rsid w:val="00A07A73"/>
    <w:rsid w:val="00A07C1B"/>
    <w:rsid w:val="00A10503"/>
    <w:rsid w:val="00A110FC"/>
    <w:rsid w:val="00A11385"/>
    <w:rsid w:val="00A11518"/>
    <w:rsid w:val="00A119E5"/>
    <w:rsid w:val="00A1202E"/>
    <w:rsid w:val="00A12467"/>
    <w:rsid w:val="00A126C2"/>
    <w:rsid w:val="00A1285F"/>
    <w:rsid w:val="00A132C1"/>
    <w:rsid w:val="00A135E8"/>
    <w:rsid w:val="00A13C0F"/>
    <w:rsid w:val="00A13E54"/>
    <w:rsid w:val="00A14334"/>
    <w:rsid w:val="00A149A2"/>
    <w:rsid w:val="00A14D8F"/>
    <w:rsid w:val="00A157B0"/>
    <w:rsid w:val="00A169D5"/>
    <w:rsid w:val="00A172E6"/>
    <w:rsid w:val="00A1794F"/>
    <w:rsid w:val="00A17F63"/>
    <w:rsid w:val="00A20E82"/>
    <w:rsid w:val="00A2105F"/>
    <w:rsid w:val="00A21809"/>
    <w:rsid w:val="00A2193B"/>
    <w:rsid w:val="00A2193E"/>
    <w:rsid w:val="00A21C84"/>
    <w:rsid w:val="00A22F3B"/>
    <w:rsid w:val="00A2351A"/>
    <w:rsid w:val="00A242A2"/>
    <w:rsid w:val="00A24591"/>
    <w:rsid w:val="00A2487C"/>
    <w:rsid w:val="00A24CB9"/>
    <w:rsid w:val="00A264A9"/>
    <w:rsid w:val="00A26980"/>
    <w:rsid w:val="00A269D0"/>
    <w:rsid w:val="00A26DCF"/>
    <w:rsid w:val="00A27755"/>
    <w:rsid w:val="00A27785"/>
    <w:rsid w:val="00A27938"/>
    <w:rsid w:val="00A27A24"/>
    <w:rsid w:val="00A27DE4"/>
    <w:rsid w:val="00A30187"/>
    <w:rsid w:val="00A30581"/>
    <w:rsid w:val="00A3127B"/>
    <w:rsid w:val="00A316D1"/>
    <w:rsid w:val="00A3291F"/>
    <w:rsid w:val="00A33239"/>
    <w:rsid w:val="00A3416C"/>
    <w:rsid w:val="00A3438C"/>
    <w:rsid w:val="00A3448A"/>
    <w:rsid w:val="00A34659"/>
    <w:rsid w:val="00A36297"/>
    <w:rsid w:val="00A3663F"/>
    <w:rsid w:val="00A366DF"/>
    <w:rsid w:val="00A36CC1"/>
    <w:rsid w:val="00A3756D"/>
    <w:rsid w:val="00A40A21"/>
    <w:rsid w:val="00A40BBD"/>
    <w:rsid w:val="00A40BCD"/>
    <w:rsid w:val="00A41DBB"/>
    <w:rsid w:val="00A41E2B"/>
    <w:rsid w:val="00A42D43"/>
    <w:rsid w:val="00A42DB1"/>
    <w:rsid w:val="00A44103"/>
    <w:rsid w:val="00A45B36"/>
    <w:rsid w:val="00A45B74"/>
    <w:rsid w:val="00A45FE6"/>
    <w:rsid w:val="00A466D5"/>
    <w:rsid w:val="00A475CF"/>
    <w:rsid w:val="00A47FE7"/>
    <w:rsid w:val="00A516E5"/>
    <w:rsid w:val="00A52C25"/>
    <w:rsid w:val="00A52C61"/>
    <w:rsid w:val="00A52E1D"/>
    <w:rsid w:val="00A531D5"/>
    <w:rsid w:val="00A5506E"/>
    <w:rsid w:val="00A550E9"/>
    <w:rsid w:val="00A5618B"/>
    <w:rsid w:val="00A56322"/>
    <w:rsid w:val="00A56596"/>
    <w:rsid w:val="00A5679B"/>
    <w:rsid w:val="00A567D5"/>
    <w:rsid w:val="00A57A38"/>
    <w:rsid w:val="00A60922"/>
    <w:rsid w:val="00A61499"/>
    <w:rsid w:val="00A614F5"/>
    <w:rsid w:val="00A61566"/>
    <w:rsid w:val="00A61CCA"/>
    <w:rsid w:val="00A626A2"/>
    <w:rsid w:val="00A62A77"/>
    <w:rsid w:val="00A62B1E"/>
    <w:rsid w:val="00A62C63"/>
    <w:rsid w:val="00A62C80"/>
    <w:rsid w:val="00A63483"/>
    <w:rsid w:val="00A64360"/>
    <w:rsid w:val="00A6525C"/>
    <w:rsid w:val="00A657D7"/>
    <w:rsid w:val="00A65BCA"/>
    <w:rsid w:val="00A660AC"/>
    <w:rsid w:val="00A665C3"/>
    <w:rsid w:val="00A66CD2"/>
    <w:rsid w:val="00A66FF5"/>
    <w:rsid w:val="00A67632"/>
    <w:rsid w:val="00A67E6C"/>
    <w:rsid w:val="00A708B8"/>
    <w:rsid w:val="00A71B99"/>
    <w:rsid w:val="00A71F97"/>
    <w:rsid w:val="00A721DA"/>
    <w:rsid w:val="00A73248"/>
    <w:rsid w:val="00A739D0"/>
    <w:rsid w:val="00A73D40"/>
    <w:rsid w:val="00A741D6"/>
    <w:rsid w:val="00A74267"/>
    <w:rsid w:val="00A743C8"/>
    <w:rsid w:val="00A75601"/>
    <w:rsid w:val="00A759E7"/>
    <w:rsid w:val="00A761D4"/>
    <w:rsid w:val="00A76BE7"/>
    <w:rsid w:val="00A76FA0"/>
    <w:rsid w:val="00A77101"/>
    <w:rsid w:val="00A7757F"/>
    <w:rsid w:val="00A77EC4"/>
    <w:rsid w:val="00A802F6"/>
    <w:rsid w:val="00A80EEE"/>
    <w:rsid w:val="00A81AFE"/>
    <w:rsid w:val="00A829BC"/>
    <w:rsid w:val="00A82EF3"/>
    <w:rsid w:val="00A836CC"/>
    <w:rsid w:val="00A8393B"/>
    <w:rsid w:val="00A84779"/>
    <w:rsid w:val="00A84A77"/>
    <w:rsid w:val="00A84AA2"/>
    <w:rsid w:val="00A8525A"/>
    <w:rsid w:val="00A87040"/>
    <w:rsid w:val="00A87291"/>
    <w:rsid w:val="00A876D3"/>
    <w:rsid w:val="00A87747"/>
    <w:rsid w:val="00A877FF"/>
    <w:rsid w:val="00A90680"/>
    <w:rsid w:val="00A90E9C"/>
    <w:rsid w:val="00A92706"/>
    <w:rsid w:val="00A92879"/>
    <w:rsid w:val="00A92CEA"/>
    <w:rsid w:val="00A9442A"/>
    <w:rsid w:val="00A94D30"/>
    <w:rsid w:val="00A95879"/>
    <w:rsid w:val="00A96407"/>
    <w:rsid w:val="00A966FC"/>
    <w:rsid w:val="00A9777A"/>
    <w:rsid w:val="00AA016F"/>
    <w:rsid w:val="00AA1ED6"/>
    <w:rsid w:val="00AA20B3"/>
    <w:rsid w:val="00AA2274"/>
    <w:rsid w:val="00AA2322"/>
    <w:rsid w:val="00AA2552"/>
    <w:rsid w:val="00AA2CC8"/>
    <w:rsid w:val="00AA3093"/>
    <w:rsid w:val="00AA3D7D"/>
    <w:rsid w:val="00AA436A"/>
    <w:rsid w:val="00AA47B5"/>
    <w:rsid w:val="00AA49C7"/>
    <w:rsid w:val="00AA51D6"/>
    <w:rsid w:val="00AA65BE"/>
    <w:rsid w:val="00AA69D0"/>
    <w:rsid w:val="00AA6C17"/>
    <w:rsid w:val="00AA6D3A"/>
    <w:rsid w:val="00AA6D88"/>
    <w:rsid w:val="00AA73A1"/>
    <w:rsid w:val="00AA7518"/>
    <w:rsid w:val="00AB0BC8"/>
    <w:rsid w:val="00AB0C9B"/>
    <w:rsid w:val="00AB1012"/>
    <w:rsid w:val="00AB11CA"/>
    <w:rsid w:val="00AB14D9"/>
    <w:rsid w:val="00AB16AB"/>
    <w:rsid w:val="00AB1775"/>
    <w:rsid w:val="00AB1D16"/>
    <w:rsid w:val="00AB1DFB"/>
    <w:rsid w:val="00AB2381"/>
    <w:rsid w:val="00AB250E"/>
    <w:rsid w:val="00AB3474"/>
    <w:rsid w:val="00AB43E8"/>
    <w:rsid w:val="00AB4AB8"/>
    <w:rsid w:val="00AB60BD"/>
    <w:rsid w:val="00AB655E"/>
    <w:rsid w:val="00AB68AA"/>
    <w:rsid w:val="00AB68AC"/>
    <w:rsid w:val="00AB7D97"/>
    <w:rsid w:val="00AB7DA0"/>
    <w:rsid w:val="00AC007F"/>
    <w:rsid w:val="00AC11CD"/>
    <w:rsid w:val="00AC1ACA"/>
    <w:rsid w:val="00AC2430"/>
    <w:rsid w:val="00AC29FA"/>
    <w:rsid w:val="00AC2DFC"/>
    <w:rsid w:val="00AC2E01"/>
    <w:rsid w:val="00AC2ECD"/>
    <w:rsid w:val="00AC2FEC"/>
    <w:rsid w:val="00AC303C"/>
    <w:rsid w:val="00AC3119"/>
    <w:rsid w:val="00AC3F2A"/>
    <w:rsid w:val="00AC49FB"/>
    <w:rsid w:val="00AC50B7"/>
    <w:rsid w:val="00AC5596"/>
    <w:rsid w:val="00AC5651"/>
    <w:rsid w:val="00AC58AF"/>
    <w:rsid w:val="00AC5A10"/>
    <w:rsid w:val="00AC670D"/>
    <w:rsid w:val="00AC6CD4"/>
    <w:rsid w:val="00AC788D"/>
    <w:rsid w:val="00AD0140"/>
    <w:rsid w:val="00AD0892"/>
    <w:rsid w:val="00AD0AA3"/>
    <w:rsid w:val="00AD0BFF"/>
    <w:rsid w:val="00AD17E2"/>
    <w:rsid w:val="00AD1E37"/>
    <w:rsid w:val="00AD216A"/>
    <w:rsid w:val="00AD26D4"/>
    <w:rsid w:val="00AD2B1C"/>
    <w:rsid w:val="00AD30AB"/>
    <w:rsid w:val="00AD38B5"/>
    <w:rsid w:val="00AD390E"/>
    <w:rsid w:val="00AD3F94"/>
    <w:rsid w:val="00AD4A5A"/>
    <w:rsid w:val="00AD4BC1"/>
    <w:rsid w:val="00AD4DA3"/>
    <w:rsid w:val="00AD4F61"/>
    <w:rsid w:val="00AD5892"/>
    <w:rsid w:val="00AD5AF2"/>
    <w:rsid w:val="00AD6125"/>
    <w:rsid w:val="00AD712C"/>
    <w:rsid w:val="00AD73D5"/>
    <w:rsid w:val="00AD79F2"/>
    <w:rsid w:val="00AE111F"/>
    <w:rsid w:val="00AE13D8"/>
    <w:rsid w:val="00AE13F7"/>
    <w:rsid w:val="00AE1959"/>
    <w:rsid w:val="00AE27AC"/>
    <w:rsid w:val="00AE2D7C"/>
    <w:rsid w:val="00AE2F5A"/>
    <w:rsid w:val="00AE2FAE"/>
    <w:rsid w:val="00AE3153"/>
    <w:rsid w:val="00AE40E0"/>
    <w:rsid w:val="00AE4750"/>
    <w:rsid w:val="00AE4DBA"/>
    <w:rsid w:val="00AE4F07"/>
    <w:rsid w:val="00AE5000"/>
    <w:rsid w:val="00AE5070"/>
    <w:rsid w:val="00AE5E40"/>
    <w:rsid w:val="00AE6761"/>
    <w:rsid w:val="00AE6A09"/>
    <w:rsid w:val="00AF035C"/>
    <w:rsid w:val="00AF04FD"/>
    <w:rsid w:val="00AF0E62"/>
    <w:rsid w:val="00AF14DE"/>
    <w:rsid w:val="00AF1A60"/>
    <w:rsid w:val="00AF1C5D"/>
    <w:rsid w:val="00AF21F3"/>
    <w:rsid w:val="00AF22AF"/>
    <w:rsid w:val="00AF247A"/>
    <w:rsid w:val="00AF278E"/>
    <w:rsid w:val="00AF3006"/>
    <w:rsid w:val="00AF33D1"/>
    <w:rsid w:val="00AF3B13"/>
    <w:rsid w:val="00AF41C0"/>
    <w:rsid w:val="00AF42D7"/>
    <w:rsid w:val="00AF48E4"/>
    <w:rsid w:val="00AF534D"/>
    <w:rsid w:val="00AF54F1"/>
    <w:rsid w:val="00AF5724"/>
    <w:rsid w:val="00AF5A71"/>
    <w:rsid w:val="00AF5D8F"/>
    <w:rsid w:val="00AF6AD6"/>
    <w:rsid w:val="00AF7A0E"/>
    <w:rsid w:val="00B00172"/>
    <w:rsid w:val="00B006FE"/>
    <w:rsid w:val="00B007CB"/>
    <w:rsid w:val="00B00A3A"/>
    <w:rsid w:val="00B011E5"/>
    <w:rsid w:val="00B014A8"/>
    <w:rsid w:val="00B01C48"/>
    <w:rsid w:val="00B01D17"/>
    <w:rsid w:val="00B025C1"/>
    <w:rsid w:val="00B02AA9"/>
    <w:rsid w:val="00B02FA3"/>
    <w:rsid w:val="00B03838"/>
    <w:rsid w:val="00B03E4C"/>
    <w:rsid w:val="00B043C2"/>
    <w:rsid w:val="00B04B53"/>
    <w:rsid w:val="00B04C97"/>
    <w:rsid w:val="00B05084"/>
    <w:rsid w:val="00B050D3"/>
    <w:rsid w:val="00B052B1"/>
    <w:rsid w:val="00B06894"/>
    <w:rsid w:val="00B06A25"/>
    <w:rsid w:val="00B06F60"/>
    <w:rsid w:val="00B071AF"/>
    <w:rsid w:val="00B1096C"/>
    <w:rsid w:val="00B1105E"/>
    <w:rsid w:val="00B11B74"/>
    <w:rsid w:val="00B1224F"/>
    <w:rsid w:val="00B13641"/>
    <w:rsid w:val="00B13A6B"/>
    <w:rsid w:val="00B14143"/>
    <w:rsid w:val="00B141CE"/>
    <w:rsid w:val="00B157F9"/>
    <w:rsid w:val="00B15BBA"/>
    <w:rsid w:val="00B15C5D"/>
    <w:rsid w:val="00B15E1A"/>
    <w:rsid w:val="00B176C1"/>
    <w:rsid w:val="00B1792E"/>
    <w:rsid w:val="00B20256"/>
    <w:rsid w:val="00B20D09"/>
    <w:rsid w:val="00B213C5"/>
    <w:rsid w:val="00B215AF"/>
    <w:rsid w:val="00B21CA6"/>
    <w:rsid w:val="00B220A9"/>
    <w:rsid w:val="00B222FD"/>
    <w:rsid w:val="00B228A1"/>
    <w:rsid w:val="00B22CAB"/>
    <w:rsid w:val="00B22FB7"/>
    <w:rsid w:val="00B23422"/>
    <w:rsid w:val="00B23832"/>
    <w:rsid w:val="00B23864"/>
    <w:rsid w:val="00B238CC"/>
    <w:rsid w:val="00B23B75"/>
    <w:rsid w:val="00B2488E"/>
    <w:rsid w:val="00B2548F"/>
    <w:rsid w:val="00B25B8A"/>
    <w:rsid w:val="00B25BB5"/>
    <w:rsid w:val="00B267B2"/>
    <w:rsid w:val="00B26F0B"/>
    <w:rsid w:val="00B27506"/>
    <w:rsid w:val="00B2763F"/>
    <w:rsid w:val="00B27961"/>
    <w:rsid w:val="00B27AAC"/>
    <w:rsid w:val="00B27D99"/>
    <w:rsid w:val="00B27E7B"/>
    <w:rsid w:val="00B30529"/>
    <w:rsid w:val="00B30929"/>
    <w:rsid w:val="00B30A84"/>
    <w:rsid w:val="00B31A1E"/>
    <w:rsid w:val="00B31F25"/>
    <w:rsid w:val="00B32591"/>
    <w:rsid w:val="00B325C2"/>
    <w:rsid w:val="00B32623"/>
    <w:rsid w:val="00B32A49"/>
    <w:rsid w:val="00B32F74"/>
    <w:rsid w:val="00B33859"/>
    <w:rsid w:val="00B33972"/>
    <w:rsid w:val="00B34B4F"/>
    <w:rsid w:val="00B351D2"/>
    <w:rsid w:val="00B36075"/>
    <w:rsid w:val="00B361C8"/>
    <w:rsid w:val="00B3688A"/>
    <w:rsid w:val="00B372AA"/>
    <w:rsid w:val="00B37F78"/>
    <w:rsid w:val="00B403E1"/>
    <w:rsid w:val="00B40445"/>
    <w:rsid w:val="00B405B5"/>
    <w:rsid w:val="00B409DA"/>
    <w:rsid w:val="00B409E0"/>
    <w:rsid w:val="00B40CC0"/>
    <w:rsid w:val="00B40EB0"/>
    <w:rsid w:val="00B41888"/>
    <w:rsid w:val="00B42B18"/>
    <w:rsid w:val="00B431C1"/>
    <w:rsid w:val="00B43582"/>
    <w:rsid w:val="00B435BE"/>
    <w:rsid w:val="00B436C3"/>
    <w:rsid w:val="00B43B59"/>
    <w:rsid w:val="00B440B8"/>
    <w:rsid w:val="00B443EA"/>
    <w:rsid w:val="00B44B1A"/>
    <w:rsid w:val="00B44D70"/>
    <w:rsid w:val="00B45A52"/>
    <w:rsid w:val="00B46175"/>
    <w:rsid w:val="00B462E8"/>
    <w:rsid w:val="00B471AC"/>
    <w:rsid w:val="00B474A3"/>
    <w:rsid w:val="00B50498"/>
    <w:rsid w:val="00B50D75"/>
    <w:rsid w:val="00B51C6E"/>
    <w:rsid w:val="00B51CE1"/>
    <w:rsid w:val="00B5213B"/>
    <w:rsid w:val="00B521E3"/>
    <w:rsid w:val="00B5257D"/>
    <w:rsid w:val="00B52811"/>
    <w:rsid w:val="00B52C23"/>
    <w:rsid w:val="00B53121"/>
    <w:rsid w:val="00B53359"/>
    <w:rsid w:val="00B5374A"/>
    <w:rsid w:val="00B5398B"/>
    <w:rsid w:val="00B53E2F"/>
    <w:rsid w:val="00B5453F"/>
    <w:rsid w:val="00B547C5"/>
    <w:rsid w:val="00B548B7"/>
    <w:rsid w:val="00B54BC7"/>
    <w:rsid w:val="00B54D35"/>
    <w:rsid w:val="00B55356"/>
    <w:rsid w:val="00B55379"/>
    <w:rsid w:val="00B56BD4"/>
    <w:rsid w:val="00B6066B"/>
    <w:rsid w:val="00B6089F"/>
    <w:rsid w:val="00B60F36"/>
    <w:rsid w:val="00B60FD6"/>
    <w:rsid w:val="00B61E2D"/>
    <w:rsid w:val="00B625F0"/>
    <w:rsid w:val="00B6276D"/>
    <w:rsid w:val="00B6277C"/>
    <w:rsid w:val="00B62F4F"/>
    <w:rsid w:val="00B63469"/>
    <w:rsid w:val="00B63938"/>
    <w:rsid w:val="00B63B23"/>
    <w:rsid w:val="00B63E23"/>
    <w:rsid w:val="00B640FB"/>
    <w:rsid w:val="00B64619"/>
    <w:rsid w:val="00B6479A"/>
    <w:rsid w:val="00B64BAA"/>
    <w:rsid w:val="00B64D16"/>
    <w:rsid w:val="00B64E4D"/>
    <w:rsid w:val="00B64F7F"/>
    <w:rsid w:val="00B65156"/>
    <w:rsid w:val="00B65487"/>
    <w:rsid w:val="00B66291"/>
    <w:rsid w:val="00B664C7"/>
    <w:rsid w:val="00B675E2"/>
    <w:rsid w:val="00B67983"/>
    <w:rsid w:val="00B707A7"/>
    <w:rsid w:val="00B71650"/>
    <w:rsid w:val="00B716FA"/>
    <w:rsid w:val="00B71887"/>
    <w:rsid w:val="00B71EAB"/>
    <w:rsid w:val="00B7262D"/>
    <w:rsid w:val="00B72AA6"/>
    <w:rsid w:val="00B733EB"/>
    <w:rsid w:val="00B739F6"/>
    <w:rsid w:val="00B73A18"/>
    <w:rsid w:val="00B73BB5"/>
    <w:rsid w:val="00B73BDA"/>
    <w:rsid w:val="00B74438"/>
    <w:rsid w:val="00B74B07"/>
    <w:rsid w:val="00B74BAC"/>
    <w:rsid w:val="00B7527E"/>
    <w:rsid w:val="00B759AF"/>
    <w:rsid w:val="00B769A9"/>
    <w:rsid w:val="00B773FC"/>
    <w:rsid w:val="00B775C4"/>
    <w:rsid w:val="00B77C1A"/>
    <w:rsid w:val="00B77C43"/>
    <w:rsid w:val="00B77F19"/>
    <w:rsid w:val="00B803F3"/>
    <w:rsid w:val="00B809BB"/>
    <w:rsid w:val="00B81A6C"/>
    <w:rsid w:val="00B81E08"/>
    <w:rsid w:val="00B81E7F"/>
    <w:rsid w:val="00B82DC5"/>
    <w:rsid w:val="00B82DDA"/>
    <w:rsid w:val="00B830FA"/>
    <w:rsid w:val="00B8317E"/>
    <w:rsid w:val="00B8341F"/>
    <w:rsid w:val="00B8369D"/>
    <w:rsid w:val="00B836A1"/>
    <w:rsid w:val="00B83976"/>
    <w:rsid w:val="00B8411C"/>
    <w:rsid w:val="00B845C8"/>
    <w:rsid w:val="00B8569A"/>
    <w:rsid w:val="00B85ACF"/>
    <w:rsid w:val="00B85D53"/>
    <w:rsid w:val="00B85DE5"/>
    <w:rsid w:val="00B86BE9"/>
    <w:rsid w:val="00B873E1"/>
    <w:rsid w:val="00B87557"/>
    <w:rsid w:val="00B878E1"/>
    <w:rsid w:val="00B87A78"/>
    <w:rsid w:val="00B87CB7"/>
    <w:rsid w:val="00B90263"/>
    <w:rsid w:val="00B90392"/>
    <w:rsid w:val="00B9076D"/>
    <w:rsid w:val="00B90A34"/>
    <w:rsid w:val="00B90F73"/>
    <w:rsid w:val="00B913BB"/>
    <w:rsid w:val="00B9196B"/>
    <w:rsid w:val="00B91A40"/>
    <w:rsid w:val="00B92D2E"/>
    <w:rsid w:val="00B93212"/>
    <w:rsid w:val="00B93443"/>
    <w:rsid w:val="00B93B59"/>
    <w:rsid w:val="00B9406A"/>
    <w:rsid w:val="00B941A2"/>
    <w:rsid w:val="00B94F76"/>
    <w:rsid w:val="00B95046"/>
    <w:rsid w:val="00B95B67"/>
    <w:rsid w:val="00B95FE6"/>
    <w:rsid w:val="00B963C1"/>
    <w:rsid w:val="00B96829"/>
    <w:rsid w:val="00B974B0"/>
    <w:rsid w:val="00BA008F"/>
    <w:rsid w:val="00BA06AC"/>
    <w:rsid w:val="00BA2280"/>
    <w:rsid w:val="00BA29E4"/>
    <w:rsid w:val="00BA2A08"/>
    <w:rsid w:val="00BA2BC0"/>
    <w:rsid w:val="00BA2F3D"/>
    <w:rsid w:val="00BA34A1"/>
    <w:rsid w:val="00BA3700"/>
    <w:rsid w:val="00BA43F2"/>
    <w:rsid w:val="00BA4DF0"/>
    <w:rsid w:val="00BA56D2"/>
    <w:rsid w:val="00BA5828"/>
    <w:rsid w:val="00BA6125"/>
    <w:rsid w:val="00BA61F5"/>
    <w:rsid w:val="00BA6274"/>
    <w:rsid w:val="00BA6F2E"/>
    <w:rsid w:val="00BA6F35"/>
    <w:rsid w:val="00BA76E0"/>
    <w:rsid w:val="00BA7986"/>
    <w:rsid w:val="00BA7CA7"/>
    <w:rsid w:val="00BB08D5"/>
    <w:rsid w:val="00BB0ADF"/>
    <w:rsid w:val="00BB107B"/>
    <w:rsid w:val="00BB1901"/>
    <w:rsid w:val="00BB2A25"/>
    <w:rsid w:val="00BB2F6F"/>
    <w:rsid w:val="00BB35CB"/>
    <w:rsid w:val="00BB3A01"/>
    <w:rsid w:val="00BB3D55"/>
    <w:rsid w:val="00BB46A6"/>
    <w:rsid w:val="00BB4E7C"/>
    <w:rsid w:val="00BB51E9"/>
    <w:rsid w:val="00BB76C2"/>
    <w:rsid w:val="00BB7772"/>
    <w:rsid w:val="00BC001D"/>
    <w:rsid w:val="00BC0FDC"/>
    <w:rsid w:val="00BC1701"/>
    <w:rsid w:val="00BC20F5"/>
    <w:rsid w:val="00BC2A22"/>
    <w:rsid w:val="00BC3053"/>
    <w:rsid w:val="00BC30B5"/>
    <w:rsid w:val="00BC3B0F"/>
    <w:rsid w:val="00BC4A55"/>
    <w:rsid w:val="00BC4D2E"/>
    <w:rsid w:val="00BC502A"/>
    <w:rsid w:val="00BC56E1"/>
    <w:rsid w:val="00BC5B33"/>
    <w:rsid w:val="00BC7F59"/>
    <w:rsid w:val="00BD05F3"/>
    <w:rsid w:val="00BD0B07"/>
    <w:rsid w:val="00BD133A"/>
    <w:rsid w:val="00BD1559"/>
    <w:rsid w:val="00BD1C9A"/>
    <w:rsid w:val="00BD3109"/>
    <w:rsid w:val="00BD3539"/>
    <w:rsid w:val="00BD3AB3"/>
    <w:rsid w:val="00BD4762"/>
    <w:rsid w:val="00BD48AC"/>
    <w:rsid w:val="00BD4B4C"/>
    <w:rsid w:val="00BD4F5A"/>
    <w:rsid w:val="00BD5F1A"/>
    <w:rsid w:val="00BD64CC"/>
    <w:rsid w:val="00BD6766"/>
    <w:rsid w:val="00BD6B72"/>
    <w:rsid w:val="00BD75E9"/>
    <w:rsid w:val="00BE0348"/>
    <w:rsid w:val="00BE1234"/>
    <w:rsid w:val="00BE144E"/>
    <w:rsid w:val="00BE1494"/>
    <w:rsid w:val="00BE14DA"/>
    <w:rsid w:val="00BE1FEA"/>
    <w:rsid w:val="00BE2D4C"/>
    <w:rsid w:val="00BE2FA6"/>
    <w:rsid w:val="00BE319B"/>
    <w:rsid w:val="00BE333F"/>
    <w:rsid w:val="00BE583B"/>
    <w:rsid w:val="00BE5B26"/>
    <w:rsid w:val="00BE70C3"/>
    <w:rsid w:val="00BE7406"/>
    <w:rsid w:val="00BE7603"/>
    <w:rsid w:val="00BE7675"/>
    <w:rsid w:val="00BF03C8"/>
    <w:rsid w:val="00BF0890"/>
    <w:rsid w:val="00BF0F52"/>
    <w:rsid w:val="00BF15BE"/>
    <w:rsid w:val="00BF2803"/>
    <w:rsid w:val="00BF3279"/>
    <w:rsid w:val="00BF3744"/>
    <w:rsid w:val="00BF3BFB"/>
    <w:rsid w:val="00BF3E05"/>
    <w:rsid w:val="00BF4159"/>
    <w:rsid w:val="00BF46FC"/>
    <w:rsid w:val="00BF4CA9"/>
    <w:rsid w:val="00BF4D3C"/>
    <w:rsid w:val="00BF4E52"/>
    <w:rsid w:val="00BF5921"/>
    <w:rsid w:val="00BF59AD"/>
    <w:rsid w:val="00BF6CB2"/>
    <w:rsid w:val="00BF74C7"/>
    <w:rsid w:val="00BF7558"/>
    <w:rsid w:val="00BF76E5"/>
    <w:rsid w:val="00C00BED"/>
    <w:rsid w:val="00C00C0C"/>
    <w:rsid w:val="00C015F1"/>
    <w:rsid w:val="00C01976"/>
    <w:rsid w:val="00C01F33"/>
    <w:rsid w:val="00C027D3"/>
    <w:rsid w:val="00C02CC6"/>
    <w:rsid w:val="00C02D4E"/>
    <w:rsid w:val="00C03B38"/>
    <w:rsid w:val="00C03C3A"/>
    <w:rsid w:val="00C040F7"/>
    <w:rsid w:val="00C044AB"/>
    <w:rsid w:val="00C047C4"/>
    <w:rsid w:val="00C047E5"/>
    <w:rsid w:val="00C04BFD"/>
    <w:rsid w:val="00C05539"/>
    <w:rsid w:val="00C056AE"/>
    <w:rsid w:val="00C05706"/>
    <w:rsid w:val="00C05FD7"/>
    <w:rsid w:val="00C06286"/>
    <w:rsid w:val="00C0669A"/>
    <w:rsid w:val="00C06BB0"/>
    <w:rsid w:val="00C0704B"/>
    <w:rsid w:val="00C0723C"/>
    <w:rsid w:val="00C07377"/>
    <w:rsid w:val="00C07BA0"/>
    <w:rsid w:val="00C07D7F"/>
    <w:rsid w:val="00C10478"/>
    <w:rsid w:val="00C1200C"/>
    <w:rsid w:val="00C12107"/>
    <w:rsid w:val="00C1222B"/>
    <w:rsid w:val="00C127B1"/>
    <w:rsid w:val="00C12BA5"/>
    <w:rsid w:val="00C1385C"/>
    <w:rsid w:val="00C13B02"/>
    <w:rsid w:val="00C13B51"/>
    <w:rsid w:val="00C143A3"/>
    <w:rsid w:val="00C14419"/>
    <w:rsid w:val="00C144A3"/>
    <w:rsid w:val="00C14D4B"/>
    <w:rsid w:val="00C14F71"/>
    <w:rsid w:val="00C15037"/>
    <w:rsid w:val="00C154BB"/>
    <w:rsid w:val="00C15D69"/>
    <w:rsid w:val="00C15DEB"/>
    <w:rsid w:val="00C16831"/>
    <w:rsid w:val="00C16A1D"/>
    <w:rsid w:val="00C178B6"/>
    <w:rsid w:val="00C207D9"/>
    <w:rsid w:val="00C208D8"/>
    <w:rsid w:val="00C20F86"/>
    <w:rsid w:val="00C21A1C"/>
    <w:rsid w:val="00C21B27"/>
    <w:rsid w:val="00C226A2"/>
    <w:rsid w:val="00C2330B"/>
    <w:rsid w:val="00C234A9"/>
    <w:rsid w:val="00C23865"/>
    <w:rsid w:val="00C239E6"/>
    <w:rsid w:val="00C23AA8"/>
    <w:rsid w:val="00C24611"/>
    <w:rsid w:val="00C250CA"/>
    <w:rsid w:val="00C254BA"/>
    <w:rsid w:val="00C25570"/>
    <w:rsid w:val="00C2583F"/>
    <w:rsid w:val="00C26805"/>
    <w:rsid w:val="00C268E6"/>
    <w:rsid w:val="00C26F9F"/>
    <w:rsid w:val="00C2721C"/>
    <w:rsid w:val="00C279B5"/>
    <w:rsid w:val="00C27C45"/>
    <w:rsid w:val="00C27EBC"/>
    <w:rsid w:val="00C30019"/>
    <w:rsid w:val="00C3004C"/>
    <w:rsid w:val="00C309B2"/>
    <w:rsid w:val="00C31B74"/>
    <w:rsid w:val="00C3228F"/>
    <w:rsid w:val="00C32579"/>
    <w:rsid w:val="00C32799"/>
    <w:rsid w:val="00C3300A"/>
    <w:rsid w:val="00C334AB"/>
    <w:rsid w:val="00C338AA"/>
    <w:rsid w:val="00C33C32"/>
    <w:rsid w:val="00C34A53"/>
    <w:rsid w:val="00C34D75"/>
    <w:rsid w:val="00C350DE"/>
    <w:rsid w:val="00C35329"/>
    <w:rsid w:val="00C36162"/>
    <w:rsid w:val="00C36442"/>
    <w:rsid w:val="00C36523"/>
    <w:rsid w:val="00C36861"/>
    <w:rsid w:val="00C36EAE"/>
    <w:rsid w:val="00C3719D"/>
    <w:rsid w:val="00C373A8"/>
    <w:rsid w:val="00C3764C"/>
    <w:rsid w:val="00C37CB2"/>
    <w:rsid w:val="00C40265"/>
    <w:rsid w:val="00C40899"/>
    <w:rsid w:val="00C40ED3"/>
    <w:rsid w:val="00C4144C"/>
    <w:rsid w:val="00C4200F"/>
    <w:rsid w:val="00C4241B"/>
    <w:rsid w:val="00C42A7F"/>
    <w:rsid w:val="00C436FD"/>
    <w:rsid w:val="00C439FD"/>
    <w:rsid w:val="00C44502"/>
    <w:rsid w:val="00C447B0"/>
    <w:rsid w:val="00C44843"/>
    <w:rsid w:val="00C44BB8"/>
    <w:rsid w:val="00C45A7E"/>
    <w:rsid w:val="00C46C8B"/>
    <w:rsid w:val="00C46CDE"/>
    <w:rsid w:val="00C46D0D"/>
    <w:rsid w:val="00C47031"/>
    <w:rsid w:val="00C473A5"/>
    <w:rsid w:val="00C478FE"/>
    <w:rsid w:val="00C47B37"/>
    <w:rsid w:val="00C50076"/>
    <w:rsid w:val="00C50713"/>
    <w:rsid w:val="00C508EF"/>
    <w:rsid w:val="00C51D06"/>
    <w:rsid w:val="00C52425"/>
    <w:rsid w:val="00C53518"/>
    <w:rsid w:val="00C537D4"/>
    <w:rsid w:val="00C5397C"/>
    <w:rsid w:val="00C5411B"/>
    <w:rsid w:val="00C54256"/>
    <w:rsid w:val="00C54263"/>
    <w:rsid w:val="00C54705"/>
    <w:rsid w:val="00C54995"/>
    <w:rsid w:val="00C54D41"/>
    <w:rsid w:val="00C55978"/>
    <w:rsid w:val="00C55A91"/>
    <w:rsid w:val="00C55BD4"/>
    <w:rsid w:val="00C55D36"/>
    <w:rsid w:val="00C57865"/>
    <w:rsid w:val="00C57B2A"/>
    <w:rsid w:val="00C60783"/>
    <w:rsid w:val="00C60C70"/>
    <w:rsid w:val="00C60F16"/>
    <w:rsid w:val="00C618E2"/>
    <w:rsid w:val="00C61BEE"/>
    <w:rsid w:val="00C6241A"/>
    <w:rsid w:val="00C6248D"/>
    <w:rsid w:val="00C625CA"/>
    <w:rsid w:val="00C625D1"/>
    <w:rsid w:val="00C62F5B"/>
    <w:rsid w:val="00C63614"/>
    <w:rsid w:val="00C64672"/>
    <w:rsid w:val="00C64B10"/>
    <w:rsid w:val="00C65C08"/>
    <w:rsid w:val="00C67B9A"/>
    <w:rsid w:val="00C70697"/>
    <w:rsid w:val="00C713D3"/>
    <w:rsid w:val="00C71960"/>
    <w:rsid w:val="00C72093"/>
    <w:rsid w:val="00C72D14"/>
    <w:rsid w:val="00C72EF4"/>
    <w:rsid w:val="00C7328F"/>
    <w:rsid w:val="00C73D6E"/>
    <w:rsid w:val="00C744FE"/>
    <w:rsid w:val="00C74795"/>
    <w:rsid w:val="00C74C94"/>
    <w:rsid w:val="00C754A4"/>
    <w:rsid w:val="00C759A7"/>
    <w:rsid w:val="00C75D2F"/>
    <w:rsid w:val="00C75ED6"/>
    <w:rsid w:val="00C75FE9"/>
    <w:rsid w:val="00C76113"/>
    <w:rsid w:val="00C761EB"/>
    <w:rsid w:val="00C763CB"/>
    <w:rsid w:val="00C767BE"/>
    <w:rsid w:val="00C76AD0"/>
    <w:rsid w:val="00C76D65"/>
    <w:rsid w:val="00C76E3C"/>
    <w:rsid w:val="00C76F70"/>
    <w:rsid w:val="00C7738D"/>
    <w:rsid w:val="00C775A9"/>
    <w:rsid w:val="00C802B1"/>
    <w:rsid w:val="00C803B6"/>
    <w:rsid w:val="00C80DAE"/>
    <w:rsid w:val="00C80E8B"/>
    <w:rsid w:val="00C80FA7"/>
    <w:rsid w:val="00C814F8"/>
    <w:rsid w:val="00C81568"/>
    <w:rsid w:val="00C81804"/>
    <w:rsid w:val="00C8193E"/>
    <w:rsid w:val="00C84E43"/>
    <w:rsid w:val="00C85DA5"/>
    <w:rsid w:val="00C87428"/>
    <w:rsid w:val="00C9001C"/>
    <w:rsid w:val="00C9027A"/>
    <w:rsid w:val="00C9068E"/>
    <w:rsid w:val="00C9080B"/>
    <w:rsid w:val="00C9088F"/>
    <w:rsid w:val="00C90B84"/>
    <w:rsid w:val="00C90CE3"/>
    <w:rsid w:val="00C90EC3"/>
    <w:rsid w:val="00C91265"/>
    <w:rsid w:val="00C91290"/>
    <w:rsid w:val="00C91978"/>
    <w:rsid w:val="00C91BC5"/>
    <w:rsid w:val="00C92582"/>
    <w:rsid w:val="00C92D95"/>
    <w:rsid w:val="00C92DDB"/>
    <w:rsid w:val="00C93085"/>
    <w:rsid w:val="00C933A5"/>
    <w:rsid w:val="00C93467"/>
    <w:rsid w:val="00C93814"/>
    <w:rsid w:val="00C93C4B"/>
    <w:rsid w:val="00C93E00"/>
    <w:rsid w:val="00C942D2"/>
    <w:rsid w:val="00C944AB"/>
    <w:rsid w:val="00C94B4C"/>
    <w:rsid w:val="00C94C40"/>
    <w:rsid w:val="00C95015"/>
    <w:rsid w:val="00C951A5"/>
    <w:rsid w:val="00C9591A"/>
    <w:rsid w:val="00C959E7"/>
    <w:rsid w:val="00C95B40"/>
    <w:rsid w:val="00C95D1B"/>
    <w:rsid w:val="00CA0267"/>
    <w:rsid w:val="00CA0370"/>
    <w:rsid w:val="00CA0450"/>
    <w:rsid w:val="00CA0D7F"/>
    <w:rsid w:val="00CA0EA7"/>
    <w:rsid w:val="00CA1274"/>
    <w:rsid w:val="00CA1387"/>
    <w:rsid w:val="00CA1623"/>
    <w:rsid w:val="00CA1873"/>
    <w:rsid w:val="00CA1ED8"/>
    <w:rsid w:val="00CA46C9"/>
    <w:rsid w:val="00CA49AC"/>
    <w:rsid w:val="00CA4C36"/>
    <w:rsid w:val="00CA4D9B"/>
    <w:rsid w:val="00CA5CE0"/>
    <w:rsid w:val="00CA6612"/>
    <w:rsid w:val="00CA66D2"/>
    <w:rsid w:val="00CA6F6D"/>
    <w:rsid w:val="00CA78B3"/>
    <w:rsid w:val="00CA7909"/>
    <w:rsid w:val="00CB0CCF"/>
    <w:rsid w:val="00CB137C"/>
    <w:rsid w:val="00CB1D37"/>
    <w:rsid w:val="00CB1DAF"/>
    <w:rsid w:val="00CB1ECE"/>
    <w:rsid w:val="00CB1F63"/>
    <w:rsid w:val="00CB2E01"/>
    <w:rsid w:val="00CB30E9"/>
    <w:rsid w:val="00CB3E14"/>
    <w:rsid w:val="00CB3E90"/>
    <w:rsid w:val="00CB3F55"/>
    <w:rsid w:val="00CB596E"/>
    <w:rsid w:val="00CB5E9F"/>
    <w:rsid w:val="00CB61A9"/>
    <w:rsid w:val="00CB684B"/>
    <w:rsid w:val="00CB6982"/>
    <w:rsid w:val="00CB6E2A"/>
    <w:rsid w:val="00CB7170"/>
    <w:rsid w:val="00CB77D9"/>
    <w:rsid w:val="00CB7FF0"/>
    <w:rsid w:val="00CC0092"/>
    <w:rsid w:val="00CC040E"/>
    <w:rsid w:val="00CC08BF"/>
    <w:rsid w:val="00CC0F07"/>
    <w:rsid w:val="00CC111F"/>
    <w:rsid w:val="00CC13D3"/>
    <w:rsid w:val="00CC13F2"/>
    <w:rsid w:val="00CC169D"/>
    <w:rsid w:val="00CC1FE8"/>
    <w:rsid w:val="00CC2011"/>
    <w:rsid w:val="00CC326C"/>
    <w:rsid w:val="00CC378A"/>
    <w:rsid w:val="00CC3D03"/>
    <w:rsid w:val="00CC3EA0"/>
    <w:rsid w:val="00CC42D7"/>
    <w:rsid w:val="00CC4368"/>
    <w:rsid w:val="00CC4502"/>
    <w:rsid w:val="00CC55CB"/>
    <w:rsid w:val="00CC68FE"/>
    <w:rsid w:val="00CC6B86"/>
    <w:rsid w:val="00CC6B9F"/>
    <w:rsid w:val="00CC6DE9"/>
    <w:rsid w:val="00CC7224"/>
    <w:rsid w:val="00CC7745"/>
    <w:rsid w:val="00CC7906"/>
    <w:rsid w:val="00CC7B45"/>
    <w:rsid w:val="00CD01EC"/>
    <w:rsid w:val="00CD09C4"/>
    <w:rsid w:val="00CD0D44"/>
    <w:rsid w:val="00CD1188"/>
    <w:rsid w:val="00CD211A"/>
    <w:rsid w:val="00CD2D7E"/>
    <w:rsid w:val="00CD2ED1"/>
    <w:rsid w:val="00CD30CB"/>
    <w:rsid w:val="00CD337B"/>
    <w:rsid w:val="00CD3A0F"/>
    <w:rsid w:val="00CD3D0E"/>
    <w:rsid w:val="00CD4356"/>
    <w:rsid w:val="00CD5304"/>
    <w:rsid w:val="00CD6019"/>
    <w:rsid w:val="00CD6ACB"/>
    <w:rsid w:val="00CD6E44"/>
    <w:rsid w:val="00CE0424"/>
    <w:rsid w:val="00CE06D8"/>
    <w:rsid w:val="00CE1133"/>
    <w:rsid w:val="00CE17FC"/>
    <w:rsid w:val="00CE1DB5"/>
    <w:rsid w:val="00CE2B9F"/>
    <w:rsid w:val="00CE2DB0"/>
    <w:rsid w:val="00CE3063"/>
    <w:rsid w:val="00CE3AAD"/>
    <w:rsid w:val="00CE3EC6"/>
    <w:rsid w:val="00CE4446"/>
    <w:rsid w:val="00CE51AC"/>
    <w:rsid w:val="00CE5801"/>
    <w:rsid w:val="00CE60E0"/>
    <w:rsid w:val="00CE636F"/>
    <w:rsid w:val="00CE6DE8"/>
    <w:rsid w:val="00CE7561"/>
    <w:rsid w:val="00CF0146"/>
    <w:rsid w:val="00CF03DC"/>
    <w:rsid w:val="00CF1236"/>
    <w:rsid w:val="00CF1354"/>
    <w:rsid w:val="00CF17FE"/>
    <w:rsid w:val="00CF21AE"/>
    <w:rsid w:val="00CF2AC0"/>
    <w:rsid w:val="00CF3213"/>
    <w:rsid w:val="00CF3546"/>
    <w:rsid w:val="00CF3A94"/>
    <w:rsid w:val="00CF3B1F"/>
    <w:rsid w:val="00CF3BF5"/>
    <w:rsid w:val="00CF3BF6"/>
    <w:rsid w:val="00CF49E9"/>
    <w:rsid w:val="00CF625B"/>
    <w:rsid w:val="00CF687E"/>
    <w:rsid w:val="00CF6ECD"/>
    <w:rsid w:val="00CF6F87"/>
    <w:rsid w:val="00CF76C3"/>
    <w:rsid w:val="00CF7A05"/>
    <w:rsid w:val="00CF7B78"/>
    <w:rsid w:val="00D0013F"/>
    <w:rsid w:val="00D001F3"/>
    <w:rsid w:val="00D00716"/>
    <w:rsid w:val="00D00CC6"/>
    <w:rsid w:val="00D01913"/>
    <w:rsid w:val="00D019F6"/>
    <w:rsid w:val="00D01DC5"/>
    <w:rsid w:val="00D01FBD"/>
    <w:rsid w:val="00D02959"/>
    <w:rsid w:val="00D02CFD"/>
    <w:rsid w:val="00D031F1"/>
    <w:rsid w:val="00D03250"/>
    <w:rsid w:val="00D0349B"/>
    <w:rsid w:val="00D0585B"/>
    <w:rsid w:val="00D07B3E"/>
    <w:rsid w:val="00D10249"/>
    <w:rsid w:val="00D10A14"/>
    <w:rsid w:val="00D10CAD"/>
    <w:rsid w:val="00D11127"/>
    <w:rsid w:val="00D115C3"/>
    <w:rsid w:val="00D11897"/>
    <w:rsid w:val="00D11F13"/>
    <w:rsid w:val="00D13135"/>
    <w:rsid w:val="00D132E9"/>
    <w:rsid w:val="00D13E4E"/>
    <w:rsid w:val="00D145DE"/>
    <w:rsid w:val="00D14B1D"/>
    <w:rsid w:val="00D151DE"/>
    <w:rsid w:val="00D15383"/>
    <w:rsid w:val="00D15B2D"/>
    <w:rsid w:val="00D16192"/>
    <w:rsid w:val="00D1752A"/>
    <w:rsid w:val="00D176DD"/>
    <w:rsid w:val="00D17783"/>
    <w:rsid w:val="00D17CB4"/>
    <w:rsid w:val="00D17ECB"/>
    <w:rsid w:val="00D203AB"/>
    <w:rsid w:val="00D2148E"/>
    <w:rsid w:val="00D218D0"/>
    <w:rsid w:val="00D219E2"/>
    <w:rsid w:val="00D2223B"/>
    <w:rsid w:val="00D22653"/>
    <w:rsid w:val="00D22655"/>
    <w:rsid w:val="00D22A2B"/>
    <w:rsid w:val="00D237B8"/>
    <w:rsid w:val="00D23821"/>
    <w:rsid w:val="00D23966"/>
    <w:rsid w:val="00D239A7"/>
    <w:rsid w:val="00D23EFD"/>
    <w:rsid w:val="00D23F47"/>
    <w:rsid w:val="00D2416A"/>
    <w:rsid w:val="00D25194"/>
    <w:rsid w:val="00D259A4"/>
    <w:rsid w:val="00D25BC5"/>
    <w:rsid w:val="00D266DA"/>
    <w:rsid w:val="00D27BA2"/>
    <w:rsid w:val="00D27D29"/>
    <w:rsid w:val="00D27D9C"/>
    <w:rsid w:val="00D27FEB"/>
    <w:rsid w:val="00D30006"/>
    <w:rsid w:val="00D32519"/>
    <w:rsid w:val="00D327DE"/>
    <w:rsid w:val="00D32C1E"/>
    <w:rsid w:val="00D32EE0"/>
    <w:rsid w:val="00D32FD8"/>
    <w:rsid w:val="00D336A3"/>
    <w:rsid w:val="00D338AC"/>
    <w:rsid w:val="00D33BE9"/>
    <w:rsid w:val="00D34B58"/>
    <w:rsid w:val="00D35826"/>
    <w:rsid w:val="00D35913"/>
    <w:rsid w:val="00D35A56"/>
    <w:rsid w:val="00D35F02"/>
    <w:rsid w:val="00D361D7"/>
    <w:rsid w:val="00D36381"/>
    <w:rsid w:val="00D36E71"/>
    <w:rsid w:val="00D36EEF"/>
    <w:rsid w:val="00D375D7"/>
    <w:rsid w:val="00D37968"/>
    <w:rsid w:val="00D37D87"/>
    <w:rsid w:val="00D4009E"/>
    <w:rsid w:val="00D40104"/>
    <w:rsid w:val="00D40B33"/>
    <w:rsid w:val="00D40D64"/>
    <w:rsid w:val="00D40FE7"/>
    <w:rsid w:val="00D41097"/>
    <w:rsid w:val="00D41359"/>
    <w:rsid w:val="00D4231C"/>
    <w:rsid w:val="00D427CF"/>
    <w:rsid w:val="00D4318F"/>
    <w:rsid w:val="00D438BF"/>
    <w:rsid w:val="00D440F8"/>
    <w:rsid w:val="00D443C4"/>
    <w:rsid w:val="00D44FE3"/>
    <w:rsid w:val="00D469B0"/>
    <w:rsid w:val="00D46F9D"/>
    <w:rsid w:val="00D475C1"/>
    <w:rsid w:val="00D47C05"/>
    <w:rsid w:val="00D5148B"/>
    <w:rsid w:val="00D53379"/>
    <w:rsid w:val="00D5387A"/>
    <w:rsid w:val="00D53E8A"/>
    <w:rsid w:val="00D53F1B"/>
    <w:rsid w:val="00D546FF"/>
    <w:rsid w:val="00D54D90"/>
    <w:rsid w:val="00D550FB"/>
    <w:rsid w:val="00D55208"/>
    <w:rsid w:val="00D55424"/>
    <w:rsid w:val="00D55863"/>
    <w:rsid w:val="00D55AD5"/>
    <w:rsid w:val="00D5646A"/>
    <w:rsid w:val="00D56B0B"/>
    <w:rsid w:val="00D56BCE"/>
    <w:rsid w:val="00D5740A"/>
    <w:rsid w:val="00D5758E"/>
    <w:rsid w:val="00D576CA"/>
    <w:rsid w:val="00D576E9"/>
    <w:rsid w:val="00D57E81"/>
    <w:rsid w:val="00D60053"/>
    <w:rsid w:val="00D6010B"/>
    <w:rsid w:val="00D603D1"/>
    <w:rsid w:val="00D60A25"/>
    <w:rsid w:val="00D60CBD"/>
    <w:rsid w:val="00D60D9C"/>
    <w:rsid w:val="00D61AF5"/>
    <w:rsid w:val="00D625AB"/>
    <w:rsid w:val="00D62654"/>
    <w:rsid w:val="00D62710"/>
    <w:rsid w:val="00D62963"/>
    <w:rsid w:val="00D62C8B"/>
    <w:rsid w:val="00D64281"/>
    <w:rsid w:val="00D652B5"/>
    <w:rsid w:val="00D653D4"/>
    <w:rsid w:val="00D65809"/>
    <w:rsid w:val="00D65A4A"/>
    <w:rsid w:val="00D65B6F"/>
    <w:rsid w:val="00D65F7D"/>
    <w:rsid w:val="00D66128"/>
    <w:rsid w:val="00D66155"/>
    <w:rsid w:val="00D66811"/>
    <w:rsid w:val="00D66E61"/>
    <w:rsid w:val="00D679F0"/>
    <w:rsid w:val="00D67F2B"/>
    <w:rsid w:val="00D7005C"/>
    <w:rsid w:val="00D7089F"/>
    <w:rsid w:val="00D708B0"/>
    <w:rsid w:val="00D71018"/>
    <w:rsid w:val="00D71339"/>
    <w:rsid w:val="00D71AF9"/>
    <w:rsid w:val="00D72919"/>
    <w:rsid w:val="00D74A67"/>
    <w:rsid w:val="00D74E6B"/>
    <w:rsid w:val="00D752A3"/>
    <w:rsid w:val="00D774D0"/>
    <w:rsid w:val="00D774D1"/>
    <w:rsid w:val="00D77953"/>
    <w:rsid w:val="00D77966"/>
    <w:rsid w:val="00D77B1D"/>
    <w:rsid w:val="00D77B9E"/>
    <w:rsid w:val="00D80111"/>
    <w:rsid w:val="00D8021F"/>
    <w:rsid w:val="00D80383"/>
    <w:rsid w:val="00D80AD1"/>
    <w:rsid w:val="00D810AA"/>
    <w:rsid w:val="00D81210"/>
    <w:rsid w:val="00D819B0"/>
    <w:rsid w:val="00D823C6"/>
    <w:rsid w:val="00D826CC"/>
    <w:rsid w:val="00D82ECC"/>
    <w:rsid w:val="00D8303E"/>
    <w:rsid w:val="00D8327F"/>
    <w:rsid w:val="00D836DD"/>
    <w:rsid w:val="00D837B7"/>
    <w:rsid w:val="00D84676"/>
    <w:rsid w:val="00D8591F"/>
    <w:rsid w:val="00D86511"/>
    <w:rsid w:val="00D866F7"/>
    <w:rsid w:val="00D86762"/>
    <w:rsid w:val="00D86CA3"/>
    <w:rsid w:val="00D86F8D"/>
    <w:rsid w:val="00D871CE"/>
    <w:rsid w:val="00D876AC"/>
    <w:rsid w:val="00D910FC"/>
    <w:rsid w:val="00D9196D"/>
    <w:rsid w:val="00D91C4D"/>
    <w:rsid w:val="00D91D44"/>
    <w:rsid w:val="00D91D82"/>
    <w:rsid w:val="00D92385"/>
    <w:rsid w:val="00D924C7"/>
    <w:rsid w:val="00D9268F"/>
    <w:rsid w:val="00D92796"/>
    <w:rsid w:val="00D92982"/>
    <w:rsid w:val="00D92DF3"/>
    <w:rsid w:val="00D92EFA"/>
    <w:rsid w:val="00D930AD"/>
    <w:rsid w:val="00D9350C"/>
    <w:rsid w:val="00D93880"/>
    <w:rsid w:val="00D938EB"/>
    <w:rsid w:val="00D93AED"/>
    <w:rsid w:val="00D954D2"/>
    <w:rsid w:val="00D95612"/>
    <w:rsid w:val="00D9657A"/>
    <w:rsid w:val="00D96C9E"/>
    <w:rsid w:val="00D972C2"/>
    <w:rsid w:val="00D97829"/>
    <w:rsid w:val="00D97CEA"/>
    <w:rsid w:val="00DA0FFB"/>
    <w:rsid w:val="00DA10E7"/>
    <w:rsid w:val="00DA1718"/>
    <w:rsid w:val="00DA194A"/>
    <w:rsid w:val="00DA2472"/>
    <w:rsid w:val="00DA282D"/>
    <w:rsid w:val="00DA305E"/>
    <w:rsid w:val="00DA4A1F"/>
    <w:rsid w:val="00DA5417"/>
    <w:rsid w:val="00DA5497"/>
    <w:rsid w:val="00DA56E8"/>
    <w:rsid w:val="00DA64EF"/>
    <w:rsid w:val="00DA70F9"/>
    <w:rsid w:val="00DA76AA"/>
    <w:rsid w:val="00DA7B59"/>
    <w:rsid w:val="00DB05D7"/>
    <w:rsid w:val="00DB0A9F"/>
    <w:rsid w:val="00DB1335"/>
    <w:rsid w:val="00DB169E"/>
    <w:rsid w:val="00DB1965"/>
    <w:rsid w:val="00DB1F67"/>
    <w:rsid w:val="00DB2060"/>
    <w:rsid w:val="00DB3388"/>
    <w:rsid w:val="00DB377D"/>
    <w:rsid w:val="00DB47D8"/>
    <w:rsid w:val="00DB489C"/>
    <w:rsid w:val="00DB5061"/>
    <w:rsid w:val="00DB5315"/>
    <w:rsid w:val="00DB5910"/>
    <w:rsid w:val="00DB5A0A"/>
    <w:rsid w:val="00DB5A0F"/>
    <w:rsid w:val="00DB5E30"/>
    <w:rsid w:val="00DB5FF6"/>
    <w:rsid w:val="00DB6C6A"/>
    <w:rsid w:val="00DC00CB"/>
    <w:rsid w:val="00DC0C75"/>
    <w:rsid w:val="00DC295B"/>
    <w:rsid w:val="00DC2A36"/>
    <w:rsid w:val="00DC2D36"/>
    <w:rsid w:val="00DC53EF"/>
    <w:rsid w:val="00DC54F5"/>
    <w:rsid w:val="00DC5FFA"/>
    <w:rsid w:val="00DC636D"/>
    <w:rsid w:val="00DC7568"/>
    <w:rsid w:val="00DC7BCE"/>
    <w:rsid w:val="00DD015D"/>
    <w:rsid w:val="00DD03BA"/>
    <w:rsid w:val="00DD048B"/>
    <w:rsid w:val="00DD0928"/>
    <w:rsid w:val="00DD0CA4"/>
    <w:rsid w:val="00DD0E6D"/>
    <w:rsid w:val="00DD1698"/>
    <w:rsid w:val="00DD17E7"/>
    <w:rsid w:val="00DD1D85"/>
    <w:rsid w:val="00DD1EDA"/>
    <w:rsid w:val="00DD20C0"/>
    <w:rsid w:val="00DD2350"/>
    <w:rsid w:val="00DD2F04"/>
    <w:rsid w:val="00DD2FD1"/>
    <w:rsid w:val="00DD2FD4"/>
    <w:rsid w:val="00DD30AB"/>
    <w:rsid w:val="00DD33CB"/>
    <w:rsid w:val="00DD36B1"/>
    <w:rsid w:val="00DD521D"/>
    <w:rsid w:val="00DD5DBD"/>
    <w:rsid w:val="00DD674B"/>
    <w:rsid w:val="00DD6757"/>
    <w:rsid w:val="00DD6B53"/>
    <w:rsid w:val="00DD7751"/>
    <w:rsid w:val="00DD782F"/>
    <w:rsid w:val="00DD7A3E"/>
    <w:rsid w:val="00DE0A6D"/>
    <w:rsid w:val="00DE1143"/>
    <w:rsid w:val="00DE161B"/>
    <w:rsid w:val="00DE1928"/>
    <w:rsid w:val="00DE1B28"/>
    <w:rsid w:val="00DE1C63"/>
    <w:rsid w:val="00DE4175"/>
    <w:rsid w:val="00DE42EA"/>
    <w:rsid w:val="00DE444D"/>
    <w:rsid w:val="00DE46B5"/>
    <w:rsid w:val="00DE5608"/>
    <w:rsid w:val="00DE577A"/>
    <w:rsid w:val="00DE58D0"/>
    <w:rsid w:val="00DE5E1C"/>
    <w:rsid w:val="00DE5E9D"/>
    <w:rsid w:val="00DE6106"/>
    <w:rsid w:val="00DE645E"/>
    <w:rsid w:val="00DE654F"/>
    <w:rsid w:val="00DE698F"/>
    <w:rsid w:val="00DE71F7"/>
    <w:rsid w:val="00DE7C14"/>
    <w:rsid w:val="00DF06D8"/>
    <w:rsid w:val="00DF0A62"/>
    <w:rsid w:val="00DF0B44"/>
    <w:rsid w:val="00DF0B6E"/>
    <w:rsid w:val="00DF0BB9"/>
    <w:rsid w:val="00DF147B"/>
    <w:rsid w:val="00DF15E0"/>
    <w:rsid w:val="00DF1A00"/>
    <w:rsid w:val="00DF2282"/>
    <w:rsid w:val="00DF22E5"/>
    <w:rsid w:val="00DF2F73"/>
    <w:rsid w:val="00DF37A0"/>
    <w:rsid w:val="00DF3E44"/>
    <w:rsid w:val="00DF4039"/>
    <w:rsid w:val="00DF42E4"/>
    <w:rsid w:val="00DF43C0"/>
    <w:rsid w:val="00DF4A74"/>
    <w:rsid w:val="00DF56EB"/>
    <w:rsid w:val="00DF5CCC"/>
    <w:rsid w:val="00DF63B7"/>
    <w:rsid w:val="00DF6592"/>
    <w:rsid w:val="00DF6F24"/>
    <w:rsid w:val="00DF735F"/>
    <w:rsid w:val="00E00312"/>
    <w:rsid w:val="00E01131"/>
    <w:rsid w:val="00E0194B"/>
    <w:rsid w:val="00E01B9D"/>
    <w:rsid w:val="00E01E95"/>
    <w:rsid w:val="00E02704"/>
    <w:rsid w:val="00E03DA3"/>
    <w:rsid w:val="00E04948"/>
    <w:rsid w:val="00E04D7B"/>
    <w:rsid w:val="00E05F13"/>
    <w:rsid w:val="00E06E11"/>
    <w:rsid w:val="00E070D8"/>
    <w:rsid w:val="00E10370"/>
    <w:rsid w:val="00E1068A"/>
    <w:rsid w:val="00E10B86"/>
    <w:rsid w:val="00E10DCF"/>
    <w:rsid w:val="00E110E7"/>
    <w:rsid w:val="00E11B20"/>
    <w:rsid w:val="00E125E9"/>
    <w:rsid w:val="00E12BB7"/>
    <w:rsid w:val="00E12F69"/>
    <w:rsid w:val="00E133D3"/>
    <w:rsid w:val="00E13A00"/>
    <w:rsid w:val="00E13C0F"/>
    <w:rsid w:val="00E13E8A"/>
    <w:rsid w:val="00E15713"/>
    <w:rsid w:val="00E15759"/>
    <w:rsid w:val="00E15859"/>
    <w:rsid w:val="00E159AA"/>
    <w:rsid w:val="00E15B43"/>
    <w:rsid w:val="00E16592"/>
    <w:rsid w:val="00E16670"/>
    <w:rsid w:val="00E16696"/>
    <w:rsid w:val="00E16C35"/>
    <w:rsid w:val="00E17D68"/>
    <w:rsid w:val="00E17FA2"/>
    <w:rsid w:val="00E20710"/>
    <w:rsid w:val="00E209A7"/>
    <w:rsid w:val="00E20FF2"/>
    <w:rsid w:val="00E217EB"/>
    <w:rsid w:val="00E21C99"/>
    <w:rsid w:val="00E22268"/>
    <w:rsid w:val="00E22330"/>
    <w:rsid w:val="00E22347"/>
    <w:rsid w:val="00E22FC8"/>
    <w:rsid w:val="00E230F6"/>
    <w:rsid w:val="00E24DCB"/>
    <w:rsid w:val="00E25907"/>
    <w:rsid w:val="00E25AE8"/>
    <w:rsid w:val="00E26012"/>
    <w:rsid w:val="00E2648E"/>
    <w:rsid w:val="00E265FC"/>
    <w:rsid w:val="00E26C61"/>
    <w:rsid w:val="00E26E56"/>
    <w:rsid w:val="00E278C8"/>
    <w:rsid w:val="00E27EE2"/>
    <w:rsid w:val="00E30B5A"/>
    <w:rsid w:val="00E30CDC"/>
    <w:rsid w:val="00E3123D"/>
    <w:rsid w:val="00E31461"/>
    <w:rsid w:val="00E31D43"/>
    <w:rsid w:val="00E31E34"/>
    <w:rsid w:val="00E324B4"/>
    <w:rsid w:val="00E32608"/>
    <w:rsid w:val="00E32F8B"/>
    <w:rsid w:val="00E3322E"/>
    <w:rsid w:val="00E334D5"/>
    <w:rsid w:val="00E340BE"/>
    <w:rsid w:val="00E34188"/>
    <w:rsid w:val="00E3458D"/>
    <w:rsid w:val="00E34B6E"/>
    <w:rsid w:val="00E34FF9"/>
    <w:rsid w:val="00E354B3"/>
    <w:rsid w:val="00E35559"/>
    <w:rsid w:val="00E3574E"/>
    <w:rsid w:val="00E362E4"/>
    <w:rsid w:val="00E36CAC"/>
    <w:rsid w:val="00E3723A"/>
    <w:rsid w:val="00E37629"/>
    <w:rsid w:val="00E37860"/>
    <w:rsid w:val="00E407A5"/>
    <w:rsid w:val="00E41C04"/>
    <w:rsid w:val="00E41E4A"/>
    <w:rsid w:val="00E422A2"/>
    <w:rsid w:val="00E429A2"/>
    <w:rsid w:val="00E42BC9"/>
    <w:rsid w:val="00E42E4D"/>
    <w:rsid w:val="00E4378C"/>
    <w:rsid w:val="00E43D52"/>
    <w:rsid w:val="00E446F1"/>
    <w:rsid w:val="00E45B0E"/>
    <w:rsid w:val="00E45BDA"/>
    <w:rsid w:val="00E4612D"/>
    <w:rsid w:val="00E46886"/>
    <w:rsid w:val="00E47232"/>
    <w:rsid w:val="00E475AE"/>
    <w:rsid w:val="00E47AEF"/>
    <w:rsid w:val="00E500C3"/>
    <w:rsid w:val="00E519C6"/>
    <w:rsid w:val="00E51B16"/>
    <w:rsid w:val="00E53902"/>
    <w:rsid w:val="00E53B75"/>
    <w:rsid w:val="00E540CD"/>
    <w:rsid w:val="00E54949"/>
    <w:rsid w:val="00E54A55"/>
    <w:rsid w:val="00E54E3B"/>
    <w:rsid w:val="00E55098"/>
    <w:rsid w:val="00E556EB"/>
    <w:rsid w:val="00E55937"/>
    <w:rsid w:val="00E55EDB"/>
    <w:rsid w:val="00E568F4"/>
    <w:rsid w:val="00E56F42"/>
    <w:rsid w:val="00E57565"/>
    <w:rsid w:val="00E60194"/>
    <w:rsid w:val="00E60A3D"/>
    <w:rsid w:val="00E60E19"/>
    <w:rsid w:val="00E614EF"/>
    <w:rsid w:val="00E61873"/>
    <w:rsid w:val="00E6272C"/>
    <w:rsid w:val="00E62F8F"/>
    <w:rsid w:val="00E632DF"/>
    <w:rsid w:val="00E63838"/>
    <w:rsid w:val="00E63A58"/>
    <w:rsid w:val="00E63C8E"/>
    <w:rsid w:val="00E642A5"/>
    <w:rsid w:val="00E64434"/>
    <w:rsid w:val="00E64C48"/>
    <w:rsid w:val="00E6549F"/>
    <w:rsid w:val="00E65B94"/>
    <w:rsid w:val="00E661BA"/>
    <w:rsid w:val="00E67132"/>
    <w:rsid w:val="00E67830"/>
    <w:rsid w:val="00E67BDA"/>
    <w:rsid w:val="00E67C51"/>
    <w:rsid w:val="00E71147"/>
    <w:rsid w:val="00E71CD3"/>
    <w:rsid w:val="00E72708"/>
    <w:rsid w:val="00E72AA9"/>
    <w:rsid w:val="00E72B96"/>
    <w:rsid w:val="00E72EFC"/>
    <w:rsid w:val="00E72FD8"/>
    <w:rsid w:val="00E7318F"/>
    <w:rsid w:val="00E73979"/>
    <w:rsid w:val="00E73E8F"/>
    <w:rsid w:val="00E749C2"/>
    <w:rsid w:val="00E756AA"/>
    <w:rsid w:val="00E7579E"/>
    <w:rsid w:val="00E758EC"/>
    <w:rsid w:val="00E762E6"/>
    <w:rsid w:val="00E76EB8"/>
    <w:rsid w:val="00E774BA"/>
    <w:rsid w:val="00E77D08"/>
    <w:rsid w:val="00E80066"/>
    <w:rsid w:val="00E81940"/>
    <w:rsid w:val="00E82309"/>
    <w:rsid w:val="00E8234C"/>
    <w:rsid w:val="00E825A5"/>
    <w:rsid w:val="00E834BC"/>
    <w:rsid w:val="00E839A1"/>
    <w:rsid w:val="00E83AA9"/>
    <w:rsid w:val="00E83EAB"/>
    <w:rsid w:val="00E8413E"/>
    <w:rsid w:val="00E849F2"/>
    <w:rsid w:val="00E84A27"/>
    <w:rsid w:val="00E85535"/>
    <w:rsid w:val="00E856B0"/>
    <w:rsid w:val="00E85928"/>
    <w:rsid w:val="00E85D9B"/>
    <w:rsid w:val="00E85EE1"/>
    <w:rsid w:val="00E86595"/>
    <w:rsid w:val="00E8694B"/>
    <w:rsid w:val="00E87822"/>
    <w:rsid w:val="00E87B7A"/>
    <w:rsid w:val="00E9007B"/>
    <w:rsid w:val="00E9026E"/>
    <w:rsid w:val="00E90394"/>
    <w:rsid w:val="00E90395"/>
    <w:rsid w:val="00E90E49"/>
    <w:rsid w:val="00E91322"/>
    <w:rsid w:val="00E916AB"/>
    <w:rsid w:val="00E917F9"/>
    <w:rsid w:val="00E921F3"/>
    <w:rsid w:val="00E9246F"/>
    <w:rsid w:val="00E92686"/>
    <w:rsid w:val="00E9291C"/>
    <w:rsid w:val="00E92F14"/>
    <w:rsid w:val="00E937DA"/>
    <w:rsid w:val="00E93FFE"/>
    <w:rsid w:val="00E943AF"/>
    <w:rsid w:val="00E94F8A"/>
    <w:rsid w:val="00E95689"/>
    <w:rsid w:val="00E95E41"/>
    <w:rsid w:val="00E97A75"/>
    <w:rsid w:val="00E97E6A"/>
    <w:rsid w:val="00EA007C"/>
    <w:rsid w:val="00EA0FD8"/>
    <w:rsid w:val="00EA1339"/>
    <w:rsid w:val="00EA1C7A"/>
    <w:rsid w:val="00EA2135"/>
    <w:rsid w:val="00EA2455"/>
    <w:rsid w:val="00EA270B"/>
    <w:rsid w:val="00EA2AD3"/>
    <w:rsid w:val="00EA2E0F"/>
    <w:rsid w:val="00EA336B"/>
    <w:rsid w:val="00EA38F3"/>
    <w:rsid w:val="00EA3AA8"/>
    <w:rsid w:val="00EA3AB0"/>
    <w:rsid w:val="00EA54FA"/>
    <w:rsid w:val="00EA6426"/>
    <w:rsid w:val="00EA6D3B"/>
    <w:rsid w:val="00EA6E62"/>
    <w:rsid w:val="00EA7593"/>
    <w:rsid w:val="00EA769F"/>
    <w:rsid w:val="00EA776B"/>
    <w:rsid w:val="00EA7857"/>
    <w:rsid w:val="00EA7A41"/>
    <w:rsid w:val="00EB077B"/>
    <w:rsid w:val="00EB0A6A"/>
    <w:rsid w:val="00EB17A0"/>
    <w:rsid w:val="00EB1815"/>
    <w:rsid w:val="00EB254A"/>
    <w:rsid w:val="00EB2A88"/>
    <w:rsid w:val="00EB3047"/>
    <w:rsid w:val="00EB314C"/>
    <w:rsid w:val="00EB336B"/>
    <w:rsid w:val="00EB3605"/>
    <w:rsid w:val="00EB3E02"/>
    <w:rsid w:val="00EB4EA2"/>
    <w:rsid w:val="00EB5274"/>
    <w:rsid w:val="00EB5B53"/>
    <w:rsid w:val="00EB70E7"/>
    <w:rsid w:val="00EB712A"/>
    <w:rsid w:val="00EB75CC"/>
    <w:rsid w:val="00EB7A13"/>
    <w:rsid w:val="00EC06FA"/>
    <w:rsid w:val="00EC2161"/>
    <w:rsid w:val="00EC2483"/>
    <w:rsid w:val="00EC24D5"/>
    <w:rsid w:val="00EC2607"/>
    <w:rsid w:val="00EC26E1"/>
    <w:rsid w:val="00EC27C6"/>
    <w:rsid w:val="00EC30E7"/>
    <w:rsid w:val="00EC33E7"/>
    <w:rsid w:val="00EC3F72"/>
    <w:rsid w:val="00EC4020"/>
    <w:rsid w:val="00EC4207"/>
    <w:rsid w:val="00EC4755"/>
    <w:rsid w:val="00EC5653"/>
    <w:rsid w:val="00EC6CE6"/>
    <w:rsid w:val="00EC71CE"/>
    <w:rsid w:val="00EC7B1B"/>
    <w:rsid w:val="00ED098B"/>
    <w:rsid w:val="00ED0F71"/>
    <w:rsid w:val="00ED1006"/>
    <w:rsid w:val="00ED1537"/>
    <w:rsid w:val="00ED170D"/>
    <w:rsid w:val="00ED1775"/>
    <w:rsid w:val="00ED20C1"/>
    <w:rsid w:val="00ED2812"/>
    <w:rsid w:val="00ED2B28"/>
    <w:rsid w:val="00ED2D5A"/>
    <w:rsid w:val="00ED3384"/>
    <w:rsid w:val="00ED3BF6"/>
    <w:rsid w:val="00ED3DF7"/>
    <w:rsid w:val="00ED4C60"/>
    <w:rsid w:val="00ED5259"/>
    <w:rsid w:val="00ED5575"/>
    <w:rsid w:val="00ED5B21"/>
    <w:rsid w:val="00ED7556"/>
    <w:rsid w:val="00EE08DF"/>
    <w:rsid w:val="00EE09B3"/>
    <w:rsid w:val="00EE0AF5"/>
    <w:rsid w:val="00EE0CBD"/>
    <w:rsid w:val="00EE0F87"/>
    <w:rsid w:val="00EE1619"/>
    <w:rsid w:val="00EE1ABF"/>
    <w:rsid w:val="00EE1D19"/>
    <w:rsid w:val="00EE1DA5"/>
    <w:rsid w:val="00EE29BD"/>
    <w:rsid w:val="00EE3687"/>
    <w:rsid w:val="00EE3943"/>
    <w:rsid w:val="00EE3DFC"/>
    <w:rsid w:val="00EE408B"/>
    <w:rsid w:val="00EE5016"/>
    <w:rsid w:val="00EE5318"/>
    <w:rsid w:val="00EE565C"/>
    <w:rsid w:val="00EE56B6"/>
    <w:rsid w:val="00EE5A6C"/>
    <w:rsid w:val="00EE6419"/>
    <w:rsid w:val="00EE6ABD"/>
    <w:rsid w:val="00EE724C"/>
    <w:rsid w:val="00EE7A6A"/>
    <w:rsid w:val="00EE7AF9"/>
    <w:rsid w:val="00EE7B82"/>
    <w:rsid w:val="00EF0B4A"/>
    <w:rsid w:val="00EF12DC"/>
    <w:rsid w:val="00EF18FE"/>
    <w:rsid w:val="00EF21EA"/>
    <w:rsid w:val="00EF2D16"/>
    <w:rsid w:val="00EF2EAB"/>
    <w:rsid w:val="00EF352A"/>
    <w:rsid w:val="00EF390E"/>
    <w:rsid w:val="00EF3DEA"/>
    <w:rsid w:val="00EF3F04"/>
    <w:rsid w:val="00EF44B7"/>
    <w:rsid w:val="00EF46C7"/>
    <w:rsid w:val="00EF4D02"/>
    <w:rsid w:val="00EF564C"/>
    <w:rsid w:val="00EF5787"/>
    <w:rsid w:val="00EF5B38"/>
    <w:rsid w:val="00EF60D0"/>
    <w:rsid w:val="00EF61A3"/>
    <w:rsid w:val="00EF6319"/>
    <w:rsid w:val="00EF6498"/>
    <w:rsid w:val="00EF6907"/>
    <w:rsid w:val="00EF71B2"/>
    <w:rsid w:val="00EF7A15"/>
    <w:rsid w:val="00EF7A8A"/>
    <w:rsid w:val="00EF7B63"/>
    <w:rsid w:val="00F00F03"/>
    <w:rsid w:val="00F0151D"/>
    <w:rsid w:val="00F02EDC"/>
    <w:rsid w:val="00F02F39"/>
    <w:rsid w:val="00F033B1"/>
    <w:rsid w:val="00F03AF8"/>
    <w:rsid w:val="00F03E45"/>
    <w:rsid w:val="00F0470D"/>
    <w:rsid w:val="00F051B2"/>
    <w:rsid w:val="00F0528D"/>
    <w:rsid w:val="00F060B8"/>
    <w:rsid w:val="00F0635E"/>
    <w:rsid w:val="00F068F1"/>
    <w:rsid w:val="00F06C67"/>
    <w:rsid w:val="00F06DFD"/>
    <w:rsid w:val="00F06F7F"/>
    <w:rsid w:val="00F071D1"/>
    <w:rsid w:val="00F072BF"/>
    <w:rsid w:val="00F073CF"/>
    <w:rsid w:val="00F07533"/>
    <w:rsid w:val="00F07F38"/>
    <w:rsid w:val="00F1038A"/>
    <w:rsid w:val="00F10629"/>
    <w:rsid w:val="00F10B52"/>
    <w:rsid w:val="00F10C71"/>
    <w:rsid w:val="00F10D9F"/>
    <w:rsid w:val="00F113BC"/>
    <w:rsid w:val="00F11464"/>
    <w:rsid w:val="00F12363"/>
    <w:rsid w:val="00F12566"/>
    <w:rsid w:val="00F12A55"/>
    <w:rsid w:val="00F12D79"/>
    <w:rsid w:val="00F12EAD"/>
    <w:rsid w:val="00F132C7"/>
    <w:rsid w:val="00F135B5"/>
    <w:rsid w:val="00F13778"/>
    <w:rsid w:val="00F146E6"/>
    <w:rsid w:val="00F14997"/>
    <w:rsid w:val="00F15020"/>
    <w:rsid w:val="00F155E1"/>
    <w:rsid w:val="00F15DA1"/>
    <w:rsid w:val="00F15FA5"/>
    <w:rsid w:val="00F161FD"/>
    <w:rsid w:val="00F1627C"/>
    <w:rsid w:val="00F16AB0"/>
    <w:rsid w:val="00F17264"/>
    <w:rsid w:val="00F1787F"/>
    <w:rsid w:val="00F201D7"/>
    <w:rsid w:val="00F209B7"/>
    <w:rsid w:val="00F20C6D"/>
    <w:rsid w:val="00F20F5C"/>
    <w:rsid w:val="00F20FA7"/>
    <w:rsid w:val="00F21654"/>
    <w:rsid w:val="00F22344"/>
    <w:rsid w:val="00F2296A"/>
    <w:rsid w:val="00F23387"/>
    <w:rsid w:val="00F23663"/>
    <w:rsid w:val="00F2376F"/>
    <w:rsid w:val="00F237BF"/>
    <w:rsid w:val="00F23C24"/>
    <w:rsid w:val="00F23E99"/>
    <w:rsid w:val="00F2429B"/>
    <w:rsid w:val="00F243D8"/>
    <w:rsid w:val="00F251A0"/>
    <w:rsid w:val="00F2547E"/>
    <w:rsid w:val="00F25DD7"/>
    <w:rsid w:val="00F25F55"/>
    <w:rsid w:val="00F2660E"/>
    <w:rsid w:val="00F2722A"/>
    <w:rsid w:val="00F27FCB"/>
    <w:rsid w:val="00F30828"/>
    <w:rsid w:val="00F30B8E"/>
    <w:rsid w:val="00F30CA4"/>
    <w:rsid w:val="00F310B7"/>
    <w:rsid w:val="00F313D6"/>
    <w:rsid w:val="00F3179F"/>
    <w:rsid w:val="00F3190C"/>
    <w:rsid w:val="00F31B80"/>
    <w:rsid w:val="00F33074"/>
    <w:rsid w:val="00F33917"/>
    <w:rsid w:val="00F34BE1"/>
    <w:rsid w:val="00F35244"/>
    <w:rsid w:val="00F355E4"/>
    <w:rsid w:val="00F35638"/>
    <w:rsid w:val="00F36888"/>
    <w:rsid w:val="00F36F81"/>
    <w:rsid w:val="00F370E6"/>
    <w:rsid w:val="00F3757B"/>
    <w:rsid w:val="00F378FE"/>
    <w:rsid w:val="00F379A6"/>
    <w:rsid w:val="00F379CE"/>
    <w:rsid w:val="00F402A3"/>
    <w:rsid w:val="00F402D3"/>
    <w:rsid w:val="00F4055C"/>
    <w:rsid w:val="00F40CF7"/>
    <w:rsid w:val="00F40F0C"/>
    <w:rsid w:val="00F41125"/>
    <w:rsid w:val="00F41478"/>
    <w:rsid w:val="00F41A2A"/>
    <w:rsid w:val="00F41B79"/>
    <w:rsid w:val="00F42892"/>
    <w:rsid w:val="00F42DCA"/>
    <w:rsid w:val="00F42F1C"/>
    <w:rsid w:val="00F432F0"/>
    <w:rsid w:val="00F44689"/>
    <w:rsid w:val="00F44D3A"/>
    <w:rsid w:val="00F45027"/>
    <w:rsid w:val="00F46366"/>
    <w:rsid w:val="00F465BB"/>
    <w:rsid w:val="00F46C33"/>
    <w:rsid w:val="00F46D3A"/>
    <w:rsid w:val="00F47600"/>
    <w:rsid w:val="00F4766C"/>
    <w:rsid w:val="00F47828"/>
    <w:rsid w:val="00F47DF1"/>
    <w:rsid w:val="00F5060E"/>
    <w:rsid w:val="00F507D1"/>
    <w:rsid w:val="00F50CAB"/>
    <w:rsid w:val="00F50CE9"/>
    <w:rsid w:val="00F5114A"/>
    <w:rsid w:val="00F512BB"/>
    <w:rsid w:val="00F519CE"/>
    <w:rsid w:val="00F51ADA"/>
    <w:rsid w:val="00F526EF"/>
    <w:rsid w:val="00F532E4"/>
    <w:rsid w:val="00F53724"/>
    <w:rsid w:val="00F5382D"/>
    <w:rsid w:val="00F53A09"/>
    <w:rsid w:val="00F54EEE"/>
    <w:rsid w:val="00F555E2"/>
    <w:rsid w:val="00F57135"/>
    <w:rsid w:val="00F57FA4"/>
    <w:rsid w:val="00F60203"/>
    <w:rsid w:val="00F607C5"/>
    <w:rsid w:val="00F60DEA"/>
    <w:rsid w:val="00F60F4F"/>
    <w:rsid w:val="00F610C8"/>
    <w:rsid w:val="00F617BA"/>
    <w:rsid w:val="00F624BC"/>
    <w:rsid w:val="00F62582"/>
    <w:rsid w:val="00F6288C"/>
    <w:rsid w:val="00F62B72"/>
    <w:rsid w:val="00F62F0B"/>
    <w:rsid w:val="00F6302A"/>
    <w:rsid w:val="00F63950"/>
    <w:rsid w:val="00F64C2B"/>
    <w:rsid w:val="00F651BE"/>
    <w:rsid w:val="00F6574E"/>
    <w:rsid w:val="00F65A4D"/>
    <w:rsid w:val="00F66A17"/>
    <w:rsid w:val="00F66E87"/>
    <w:rsid w:val="00F67C50"/>
    <w:rsid w:val="00F67F53"/>
    <w:rsid w:val="00F703A4"/>
    <w:rsid w:val="00F703BE"/>
    <w:rsid w:val="00F704BB"/>
    <w:rsid w:val="00F7060B"/>
    <w:rsid w:val="00F70C84"/>
    <w:rsid w:val="00F71687"/>
    <w:rsid w:val="00F7191D"/>
    <w:rsid w:val="00F71F69"/>
    <w:rsid w:val="00F72092"/>
    <w:rsid w:val="00F720A0"/>
    <w:rsid w:val="00F721BF"/>
    <w:rsid w:val="00F72B72"/>
    <w:rsid w:val="00F72D0C"/>
    <w:rsid w:val="00F72EBB"/>
    <w:rsid w:val="00F7313A"/>
    <w:rsid w:val="00F742F9"/>
    <w:rsid w:val="00F74BB9"/>
    <w:rsid w:val="00F74BC1"/>
    <w:rsid w:val="00F75582"/>
    <w:rsid w:val="00F75624"/>
    <w:rsid w:val="00F7593D"/>
    <w:rsid w:val="00F75AE2"/>
    <w:rsid w:val="00F76617"/>
    <w:rsid w:val="00F7682A"/>
    <w:rsid w:val="00F76B0F"/>
    <w:rsid w:val="00F76CC2"/>
    <w:rsid w:val="00F76E52"/>
    <w:rsid w:val="00F76EFA"/>
    <w:rsid w:val="00F7752E"/>
    <w:rsid w:val="00F77895"/>
    <w:rsid w:val="00F77B9A"/>
    <w:rsid w:val="00F8035C"/>
    <w:rsid w:val="00F804BE"/>
    <w:rsid w:val="00F80A47"/>
    <w:rsid w:val="00F8170B"/>
    <w:rsid w:val="00F817CE"/>
    <w:rsid w:val="00F818C1"/>
    <w:rsid w:val="00F81BE6"/>
    <w:rsid w:val="00F826F8"/>
    <w:rsid w:val="00F8313E"/>
    <w:rsid w:val="00F84043"/>
    <w:rsid w:val="00F8456C"/>
    <w:rsid w:val="00F84D1B"/>
    <w:rsid w:val="00F855CE"/>
    <w:rsid w:val="00F859D8"/>
    <w:rsid w:val="00F85F3E"/>
    <w:rsid w:val="00F868F5"/>
    <w:rsid w:val="00F87EBC"/>
    <w:rsid w:val="00F9056A"/>
    <w:rsid w:val="00F90803"/>
    <w:rsid w:val="00F90B31"/>
    <w:rsid w:val="00F90F8D"/>
    <w:rsid w:val="00F92782"/>
    <w:rsid w:val="00F92A19"/>
    <w:rsid w:val="00F936C8"/>
    <w:rsid w:val="00F93AA9"/>
    <w:rsid w:val="00F94461"/>
    <w:rsid w:val="00F94B42"/>
    <w:rsid w:val="00F95B5F"/>
    <w:rsid w:val="00F95EA8"/>
    <w:rsid w:val="00F96985"/>
    <w:rsid w:val="00F96B93"/>
    <w:rsid w:val="00F96CF2"/>
    <w:rsid w:val="00F975E8"/>
    <w:rsid w:val="00F97680"/>
    <w:rsid w:val="00F97838"/>
    <w:rsid w:val="00F97BBA"/>
    <w:rsid w:val="00FA026F"/>
    <w:rsid w:val="00FA1404"/>
    <w:rsid w:val="00FA14DD"/>
    <w:rsid w:val="00FA2929"/>
    <w:rsid w:val="00FA2BB3"/>
    <w:rsid w:val="00FA2D33"/>
    <w:rsid w:val="00FA36ED"/>
    <w:rsid w:val="00FA3EE1"/>
    <w:rsid w:val="00FA513B"/>
    <w:rsid w:val="00FA5C00"/>
    <w:rsid w:val="00FA6698"/>
    <w:rsid w:val="00FA683A"/>
    <w:rsid w:val="00FA6B0B"/>
    <w:rsid w:val="00FA7C90"/>
    <w:rsid w:val="00FB0522"/>
    <w:rsid w:val="00FB0F28"/>
    <w:rsid w:val="00FB19F8"/>
    <w:rsid w:val="00FB1F67"/>
    <w:rsid w:val="00FB2548"/>
    <w:rsid w:val="00FB26DD"/>
    <w:rsid w:val="00FB3770"/>
    <w:rsid w:val="00FB3F6C"/>
    <w:rsid w:val="00FB3FAE"/>
    <w:rsid w:val="00FB4466"/>
    <w:rsid w:val="00FB4C80"/>
    <w:rsid w:val="00FB50D2"/>
    <w:rsid w:val="00FB53CC"/>
    <w:rsid w:val="00FB65E5"/>
    <w:rsid w:val="00FB6A6A"/>
    <w:rsid w:val="00FB7D49"/>
    <w:rsid w:val="00FB7F35"/>
    <w:rsid w:val="00FB7F41"/>
    <w:rsid w:val="00FB7F92"/>
    <w:rsid w:val="00FC0574"/>
    <w:rsid w:val="00FC0DE1"/>
    <w:rsid w:val="00FC2257"/>
    <w:rsid w:val="00FC27AB"/>
    <w:rsid w:val="00FC2B8F"/>
    <w:rsid w:val="00FC2E1E"/>
    <w:rsid w:val="00FC2E5D"/>
    <w:rsid w:val="00FC3C60"/>
    <w:rsid w:val="00FC45B9"/>
    <w:rsid w:val="00FC5D99"/>
    <w:rsid w:val="00FC5E4E"/>
    <w:rsid w:val="00FC61D1"/>
    <w:rsid w:val="00FC7012"/>
    <w:rsid w:val="00FC7429"/>
    <w:rsid w:val="00FC7B0C"/>
    <w:rsid w:val="00FC7DBA"/>
    <w:rsid w:val="00FD0683"/>
    <w:rsid w:val="00FD07F6"/>
    <w:rsid w:val="00FD18D0"/>
    <w:rsid w:val="00FD1EC8"/>
    <w:rsid w:val="00FD22FA"/>
    <w:rsid w:val="00FD2316"/>
    <w:rsid w:val="00FD3227"/>
    <w:rsid w:val="00FD327A"/>
    <w:rsid w:val="00FD36E2"/>
    <w:rsid w:val="00FD3E5D"/>
    <w:rsid w:val="00FD47C8"/>
    <w:rsid w:val="00FD47ED"/>
    <w:rsid w:val="00FD4ADC"/>
    <w:rsid w:val="00FD4BE0"/>
    <w:rsid w:val="00FD51E2"/>
    <w:rsid w:val="00FD54BA"/>
    <w:rsid w:val="00FD73CA"/>
    <w:rsid w:val="00FD74DB"/>
    <w:rsid w:val="00FD759A"/>
    <w:rsid w:val="00FD7660"/>
    <w:rsid w:val="00FE0655"/>
    <w:rsid w:val="00FE1E71"/>
    <w:rsid w:val="00FE2181"/>
    <w:rsid w:val="00FE2365"/>
    <w:rsid w:val="00FE2692"/>
    <w:rsid w:val="00FE2E29"/>
    <w:rsid w:val="00FE37D7"/>
    <w:rsid w:val="00FE3B46"/>
    <w:rsid w:val="00FE4C7B"/>
    <w:rsid w:val="00FE5503"/>
    <w:rsid w:val="00FE564C"/>
    <w:rsid w:val="00FE6E35"/>
    <w:rsid w:val="00FE7189"/>
    <w:rsid w:val="00FE7336"/>
    <w:rsid w:val="00FE787C"/>
    <w:rsid w:val="00FE7BF6"/>
    <w:rsid w:val="00FF02AE"/>
    <w:rsid w:val="00FF054C"/>
    <w:rsid w:val="00FF09F8"/>
    <w:rsid w:val="00FF1226"/>
    <w:rsid w:val="00FF1D01"/>
    <w:rsid w:val="00FF298B"/>
    <w:rsid w:val="00FF2BD8"/>
    <w:rsid w:val="00FF2EFC"/>
    <w:rsid w:val="00FF3ED6"/>
    <w:rsid w:val="00FF423A"/>
    <w:rsid w:val="00FF4284"/>
    <w:rsid w:val="00FF45A5"/>
    <w:rsid w:val="00FF47FE"/>
    <w:rsid w:val="00FF4B4F"/>
    <w:rsid w:val="00FF4DC3"/>
    <w:rsid w:val="00FF5247"/>
    <w:rsid w:val="00FF5AE6"/>
    <w:rsid w:val="00FF5C91"/>
    <w:rsid w:val="00FF791D"/>
    <w:rsid w:val="31710A8E"/>
    <w:rsid w:val="5F0D64AE"/>
    <w:rsid w:val="6564F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424EE303"/>
  <w15:chartTrackingRefBased/>
  <w15:docId w15:val="{6B0CB487-E661-4A36-98DE-015FD115A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F00F03"/>
    <w:pPr>
      <w:numPr>
        <w:numId w:val="13"/>
      </w:numPr>
      <w:tabs>
        <w:tab w:val="num" w:pos="360"/>
      </w:tabs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rml">
    <w:name w:val="Norml"/>
    <w:basedOn w:val="Proposal"/>
    <w:qFormat/>
    <w:rsid w:val="00F20C6D"/>
  </w:style>
  <w:style w:type="paragraph" w:styleId="NormalWeb">
    <w:name w:val="Normal (Web)"/>
    <w:basedOn w:val="Normal"/>
    <w:uiPriority w:val="99"/>
    <w:unhideWhenUsed/>
    <w:rsid w:val="00D954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character" w:styleId="Mention">
    <w:name w:val="Mention"/>
    <w:basedOn w:val="DefaultParagraphFont"/>
    <w:uiPriority w:val="99"/>
    <w:unhideWhenUsed/>
    <w:rsid w:val="00575869"/>
    <w:rPr>
      <w:color w:val="2B579A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1A343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A343E"/>
    <w:rPr>
      <w:rFonts w:ascii="Arial" w:hAnsi="Arial"/>
      <w:spacing w:val="2"/>
      <w:lang w:val="en-US" w:eastAsia="en-US"/>
    </w:rPr>
  </w:style>
  <w:style w:type="paragraph" w:customStyle="1" w:styleId="Ober">
    <w:name w:val="Ober"/>
    <w:basedOn w:val="Normal"/>
    <w:qFormat/>
    <w:rsid w:val="00E943AF"/>
    <w:rPr>
      <w:rFonts w:ascii="Arial" w:hAnsi="Arial" w:cs="Arial"/>
      <w:lang w:val="en-US"/>
    </w:rPr>
  </w:style>
  <w:style w:type="character" w:customStyle="1" w:styleId="normaltextrun1">
    <w:name w:val="normaltextrun1"/>
    <w:basedOn w:val="DefaultParagraphFont"/>
    <w:rsid w:val="00CA46C9"/>
  </w:style>
  <w:style w:type="paragraph" w:customStyle="1" w:styleId="EmailDiscussion2">
    <w:name w:val="EmailDiscussion2"/>
    <w:basedOn w:val="Doc-text2"/>
    <w:qFormat/>
    <w:rsid w:val="006F2B71"/>
    <w:pPr>
      <w:overflowPunct/>
      <w:autoSpaceDE/>
      <w:autoSpaceDN/>
      <w:adjustRightInd/>
      <w:textAlignment w:val="auto"/>
    </w:pPr>
    <w:rPr>
      <w:rFonts w:ascii="Times New Roman" w:eastAsia="Times New Roman" w:hAnsi="Times New Roman"/>
      <w:sz w:val="24"/>
      <w:lang w:val="en-US" w:eastAsia="zh-CN"/>
    </w:rPr>
  </w:style>
  <w:style w:type="paragraph" w:styleId="Revision">
    <w:name w:val="Revision"/>
    <w:hidden/>
    <w:uiPriority w:val="99"/>
    <w:semiHidden/>
    <w:rsid w:val="000C79DC"/>
    <w:rPr>
      <w:rFonts w:ascii="Times New Roman" w:hAnsi="Times New Roman"/>
      <w:lang w:eastAsia="ja-JP"/>
    </w:rPr>
  </w:style>
  <w:style w:type="table" w:styleId="GridTable5Dark-Accent1">
    <w:name w:val="Grid Table 5 Dark Accent 1"/>
    <w:basedOn w:val="TableNormal"/>
    <w:uiPriority w:val="50"/>
    <w:rsid w:val="00B6479A"/>
    <w:pPr>
      <w:autoSpaceDN w:val="0"/>
      <w:textAlignment w:val="baseline"/>
    </w:pPr>
    <w:rPr>
      <w:rFonts w:ascii="Calibri" w:eastAsia="Calibri" w:hAnsi="Calibri"/>
      <w:sz w:val="22"/>
      <w:szCs w:val="22"/>
      <w:lang w:val="sv-SE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ListTable6Colorful-Accent5">
    <w:name w:val="List Table 6 Colorful Accent 5"/>
    <w:basedOn w:val="TableNormal"/>
    <w:uiPriority w:val="51"/>
    <w:rsid w:val="00B6479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5Dark-Accent5">
    <w:name w:val="Grid Table 5 Dark Accent 5"/>
    <w:basedOn w:val="TableNormal"/>
    <w:uiPriority w:val="50"/>
    <w:rsid w:val="00B6479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normaltextrun">
    <w:name w:val="normaltextrun"/>
    <w:basedOn w:val="DefaultParagraphFont"/>
    <w:rsid w:val="00F2547E"/>
  </w:style>
  <w:style w:type="character" w:customStyle="1" w:styleId="eop">
    <w:name w:val="eop"/>
    <w:basedOn w:val="DefaultParagraphFont"/>
    <w:rsid w:val="00F2547E"/>
  </w:style>
  <w:style w:type="paragraph" w:customStyle="1" w:styleId="Note-Boxed">
    <w:name w:val="Note - Boxed"/>
    <w:basedOn w:val="Normal"/>
    <w:next w:val="Normal"/>
    <w:qFormat/>
    <w:rsid w:val="00C234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56430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249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815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889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7236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53667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7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06267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8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8403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0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236228-E9B1-4390-862A-EF8230588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9b239327-9e80-40e4-b1b7-4394fed77a33"/>
    <ds:schemaRef ds:uri="2f282d3b-eb4a-4b09-b61f-b9593442e286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43241D5-94C6-4DAD-81F1-EB779CBA40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888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5885</CharactersWithSpaces>
  <SharedDoc>false</SharedDoc>
  <HLinks>
    <vt:vector size="48" baseType="variant"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_Toc104369574</vt:lpwstr>
      </vt:variant>
      <vt:variant>
        <vt:i4>1703990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_Toc104369573</vt:lpwstr>
      </vt:variant>
      <vt:variant>
        <vt:i4>1703990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_Toc104369572</vt:lpwstr>
      </vt:variant>
      <vt:variant>
        <vt:i4>1703990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_Toc104369571</vt:lpwstr>
      </vt:variant>
      <vt:variant>
        <vt:i4>1703990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_Toc104369570</vt:lpwstr>
      </vt:variant>
      <vt:variant>
        <vt:i4>1769526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_Toc104369569</vt:lpwstr>
      </vt:variant>
      <vt:variant>
        <vt:i4>7405590</vt:i4>
      </vt:variant>
      <vt:variant>
        <vt:i4>3</vt:i4>
      </vt:variant>
      <vt:variant>
        <vt:i4>0</vt:i4>
      </vt:variant>
      <vt:variant>
        <vt:i4>5</vt:i4>
      </vt:variant>
      <vt:variant>
        <vt:lpwstr>mailto:luca.lunardi@ericsson.com</vt:lpwstr>
      </vt:variant>
      <vt:variant>
        <vt:lpwstr/>
      </vt:variant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User</cp:lastModifiedBy>
  <cp:revision>56</cp:revision>
  <cp:lastPrinted>2008-02-02T04:09:00Z</cp:lastPrinted>
  <dcterms:created xsi:type="dcterms:W3CDTF">2022-05-24T12:39:00Z</dcterms:created>
  <dcterms:modified xsi:type="dcterms:W3CDTF">2022-05-30T16:08:00Z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