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19F8EF" w:rsidR="001E41F3" w:rsidRPr="00CD1BAC" w:rsidRDefault="001E41F3">
      <w:pPr>
        <w:pStyle w:val="CRCoverPage"/>
        <w:tabs>
          <w:tab w:val="right" w:pos="9639"/>
        </w:tabs>
        <w:spacing w:after="0"/>
        <w:rPr>
          <w:b/>
          <w:i/>
          <w:noProof/>
          <w:sz w:val="24"/>
          <w:szCs w:val="24"/>
          <w:lang w:eastAsia="zh-CN"/>
        </w:rPr>
      </w:pPr>
      <w:r w:rsidRPr="005741FB">
        <w:rPr>
          <w:b/>
          <w:noProof/>
          <w:sz w:val="24"/>
          <w:szCs w:val="24"/>
        </w:rPr>
        <w:t>3GPP TSG-</w:t>
      </w:r>
      <w:r w:rsidR="00CD1BAC" w:rsidRPr="005741FB">
        <w:rPr>
          <w:rFonts w:hint="eastAsia"/>
          <w:b/>
          <w:sz w:val="24"/>
          <w:szCs w:val="24"/>
          <w:lang w:eastAsia="zh-CN"/>
        </w:rPr>
        <w:t>RAN WG1</w:t>
      </w:r>
      <w:r w:rsidR="00C66BA2" w:rsidRPr="005741FB">
        <w:rPr>
          <w:b/>
          <w:noProof/>
          <w:sz w:val="24"/>
          <w:szCs w:val="24"/>
        </w:rPr>
        <w:t xml:space="preserve"> </w:t>
      </w:r>
      <w:r w:rsidRPr="005741FB">
        <w:rPr>
          <w:b/>
          <w:noProof/>
          <w:sz w:val="24"/>
          <w:szCs w:val="24"/>
        </w:rPr>
        <w:t>Meeting #</w:t>
      </w:r>
      <w:r w:rsidR="00CD1BAC" w:rsidRPr="005741FB">
        <w:rPr>
          <w:rFonts w:hint="eastAsia"/>
          <w:b/>
          <w:sz w:val="24"/>
          <w:szCs w:val="24"/>
          <w:lang w:eastAsia="zh-CN"/>
        </w:rPr>
        <w:t>109-e</w:t>
      </w:r>
      <w:r w:rsidRPr="005741FB">
        <w:rPr>
          <w:b/>
          <w:i/>
          <w:noProof/>
          <w:sz w:val="24"/>
          <w:szCs w:val="24"/>
        </w:rPr>
        <w:tab/>
      </w:r>
      <w:r w:rsidR="00CD1BAC" w:rsidRPr="005741FB">
        <w:rPr>
          <w:rFonts w:hint="eastAsia"/>
          <w:b/>
          <w:sz w:val="24"/>
          <w:szCs w:val="24"/>
          <w:lang w:eastAsia="zh-CN"/>
        </w:rPr>
        <w:t>R1-</w:t>
      </w:r>
      <w:r w:rsidR="005741FB" w:rsidRPr="005741FB">
        <w:rPr>
          <w:rFonts w:hint="eastAsia"/>
          <w:b/>
          <w:sz w:val="24"/>
          <w:szCs w:val="24"/>
          <w:lang w:eastAsia="zh-CN"/>
        </w:rPr>
        <w:t>2205295</w:t>
      </w:r>
    </w:p>
    <w:p w14:paraId="7CB45193" w14:textId="666B3C33" w:rsidR="001E41F3" w:rsidRPr="00DD58D6" w:rsidRDefault="00DD58D6" w:rsidP="005E2C44">
      <w:pPr>
        <w:pStyle w:val="CRCoverPage"/>
        <w:outlineLvl w:val="0"/>
        <w:rPr>
          <w:b/>
          <w:noProof/>
          <w:sz w:val="24"/>
          <w:szCs w:val="24"/>
        </w:rPr>
      </w:pPr>
      <w:r w:rsidRPr="00DD58D6">
        <w:rPr>
          <w:rFonts w:eastAsia="MS Mincho" w:cs="Arial"/>
          <w:b/>
          <w:bCs/>
          <w:sz w:val="24"/>
          <w:szCs w:val="24"/>
          <w:lang w:eastAsia="ja-JP"/>
        </w:rPr>
        <w:t>e-Meeting, May 9</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xml:space="preserve"> – 20</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54906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CF74D" w:rsidR="001E41F3" w:rsidRPr="00410371" w:rsidRDefault="003C03AB" w:rsidP="00E13F3D">
            <w:pPr>
              <w:pStyle w:val="CRCoverPage"/>
              <w:spacing w:after="0"/>
              <w:jc w:val="right"/>
              <w:rPr>
                <w:b/>
                <w:noProof/>
                <w:sz w:val="28"/>
                <w:lang w:eastAsia="zh-CN"/>
              </w:rPr>
            </w:pPr>
            <w:r>
              <w:rPr>
                <w:rFonts w:hint="eastAsia"/>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A2245" w:rsidR="001E41F3" w:rsidRPr="005741FB" w:rsidRDefault="005741FB" w:rsidP="00547111">
            <w:pPr>
              <w:pStyle w:val="CRCoverPage"/>
              <w:spacing w:after="0"/>
              <w:rPr>
                <w:b/>
                <w:noProof/>
                <w:sz w:val="28"/>
                <w:szCs w:val="28"/>
                <w:lang w:eastAsia="zh-CN"/>
              </w:rPr>
            </w:pPr>
            <w:r w:rsidRPr="005741FB">
              <w:rPr>
                <w:rFonts w:hint="eastAsia"/>
                <w:b/>
                <w:noProof/>
                <w:sz w:val="28"/>
                <w:szCs w:val="28"/>
                <w:lang w:eastAsia="zh-CN"/>
              </w:rPr>
              <w:t>0273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E03DC" w:rsidR="001E41F3" w:rsidRPr="00013BA4" w:rsidRDefault="00013BA4" w:rsidP="00E13F3D">
            <w:pPr>
              <w:pStyle w:val="CRCoverPage"/>
              <w:spacing w:after="0"/>
              <w:jc w:val="center"/>
              <w:rPr>
                <w:b/>
                <w:noProof/>
                <w:sz w:val="28"/>
                <w:szCs w:val="28"/>
              </w:rPr>
            </w:pPr>
            <w:r w:rsidRPr="00013BA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68488" w:rsidR="001E41F3" w:rsidRPr="003C03AB" w:rsidRDefault="007D062F" w:rsidP="007D062F">
            <w:pPr>
              <w:pStyle w:val="CRCoverPage"/>
              <w:spacing w:after="0"/>
              <w:jc w:val="center"/>
              <w:rPr>
                <w:b/>
                <w:noProof/>
                <w:sz w:val="28"/>
                <w:szCs w:val="28"/>
                <w:lang w:eastAsia="zh-CN"/>
              </w:rPr>
            </w:pPr>
            <w:r>
              <w:rPr>
                <w:rFonts w:hint="eastAsia"/>
                <w:b/>
                <w:sz w:val="28"/>
                <w:szCs w:val="28"/>
                <w:lang w:eastAsia="zh-CN"/>
              </w:rPr>
              <w:t>17</w:t>
            </w:r>
            <w:r w:rsidR="002E2775">
              <w:rPr>
                <w:rFonts w:hint="eastAsia"/>
                <w:b/>
                <w:sz w:val="28"/>
                <w:szCs w:val="28"/>
                <w:lang w:eastAsia="zh-CN"/>
              </w:rPr>
              <w:t>.</w:t>
            </w:r>
            <w:r>
              <w:rPr>
                <w:rFonts w:hint="eastAsia"/>
                <w:b/>
                <w:sz w:val="28"/>
                <w:szCs w:val="28"/>
                <w:lang w:eastAsia="zh-CN"/>
              </w:rPr>
              <w:t>1</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77B3C" w:rsidR="001E41F3" w:rsidRDefault="003C03AB">
            <w:pPr>
              <w:pStyle w:val="CRCoverPage"/>
              <w:spacing w:after="0"/>
              <w:ind w:left="100"/>
              <w:rPr>
                <w:noProof/>
              </w:rPr>
            </w:pPr>
            <w:r w:rsidRPr="003C03AB">
              <w:t>Clarification of PUSCH with SP-CSI overlapping with PUSCH with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98320" w:rsidR="001E41F3" w:rsidRDefault="002E2775" w:rsidP="003C03AB">
            <w:pPr>
              <w:pStyle w:val="CRCoverPage"/>
              <w:spacing w:after="0"/>
              <w:ind w:left="100"/>
              <w:rPr>
                <w:noProof/>
                <w:lang w:eastAsia="zh-CN"/>
              </w:rPr>
            </w:pPr>
            <w:r>
              <w:rPr>
                <w:rFonts w:hint="eastAsia"/>
                <w:lang w:eastAsia="zh-CN"/>
              </w:rPr>
              <w:t>Moderator (</w:t>
            </w:r>
            <w:fldSimple w:instr=" DOCPROPERTY  SourceIfWg  \* MERGEFORMAT ">
              <w:r w:rsidR="003C03AB">
                <w:rPr>
                  <w:rFonts w:hint="eastAsia"/>
                  <w:noProof/>
                  <w:lang w:eastAsia="zh-CN"/>
                </w:rPr>
                <w:t>CATT</w:t>
              </w:r>
            </w:fldSimple>
            <w:r>
              <w:rPr>
                <w:rFonts w:hint="eastAsia"/>
                <w:noProof/>
                <w:lang w:eastAsia="zh-CN"/>
              </w:rPr>
              <w:t>)</w:t>
            </w:r>
            <w:r w:rsidR="00FD052D">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BE865" w:rsidR="001E41F3" w:rsidRDefault="00013BA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6E8A" w:rsidR="001E41F3" w:rsidRDefault="00B10E17">
            <w:pPr>
              <w:pStyle w:val="CRCoverPage"/>
              <w:spacing w:after="0"/>
              <w:ind w:left="100"/>
              <w:rPr>
                <w:noProof/>
                <w:lang w:eastAsia="zh-CN"/>
              </w:rPr>
            </w:pPr>
            <w:r w:rsidRPr="000F05CA">
              <w:rPr>
                <w:noProof/>
              </w:rPr>
              <w:t>NR_newRAT-Core</w:t>
            </w:r>
            <w:r w:rsidR="005741FB">
              <w:rPr>
                <w:rFonts w:hint="eastAsia"/>
                <w:noProof/>
                <w:lang w:eastAsia="zh-CN"/>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0B2061D3" w:rsidR="001E41F3" w:rsidRDefault="003C03AB" w:rsidP="005741FB">
            <w:pPr>
              <w:pStyle w:val="CRCoverPage"/>
              <w:spacing w:after="0"/>
              <w:ind w:left="100"/>
              <w:rPr>
                <w:noProof/>
                <w:lang w:eastAsia="zh-CN"/>
              </w:rPr>
            </w:pPr>
            <w:r>
              <w:rPr>
                <w:rFonts w:hint="eastAsia"/>
                <w:lang w:eastAsia="zh-CN"/>
              </w:rPr>
              <w:t>2022-0</w:t>
            </w:r>
            <w:r w:rsidR="002E2775">
              <w:rPr>
                <w:rFonts w:hint="eastAsia"/>
                <w:lang w:eastAsia="zh-CN"/>
              </w:rPr>
              <w:t>5</w:t>
            </w:r>
            <w:r>
              <w:rPr>
                <w:rFonts w:hint="eastAsia"/>
                <w:lang w:eastAsia="zh-CN"/>
              </w:rPr>
              <w:t>-</w:t>
            </w:r>
            <w:r w:rsidR="002E2775">
              <w:rPr>
                <w:rFonts w:hint="eastAsia"/>
                <w:lang w:eastAsia="zh-CN"/>
              </w:rPr>
              <w:t>1</w:t>
            </w:r>
            <w:r w:rsidR="005741FB">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B73C1" w:rsidR="001E41F3" w:rsidRDefault="007D062F"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9E2E" w:rsidR="001E41F3" w:rsidRDefault="00B16075" w:rsidP="007D062F">
            <w:pPr>
              <w:pStyle w:val="CRCoverPage"/>
              <w:spacing w:after="0"/>
              <w:ind w:left="100"/>
              <w:rPr>
                <w:noProof/>
                <w:lang w:eastAsia="zh-CN"/>
              </w:rPr>
            </w:pPr>
            <w:fldSimple w:instr=" DOCPROPERTY  Release  \* MERGEFORMAT ">
              <w:r w:rsidR="005D27F7">
                <w:rPr>
                  <w:rFonts w:hint="eastAsia"/>
                  <w:noProof/>
                  <w:lang w:eastAsia="zh-CN"/>
                </w:rPr>
                <w:t>Rel-1</w:t>
              </w:r>
            </w:fldSimple>
            <w:r w:rsidR="007D062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D47BC" w14:textId="4489E688" w:rsidR="001E41F3" w:rsidRDefault="002455E9" w:rsidP="002455E9">
            <w:pPr>
              <w:pStyle w:val="CRCoverPage"/>
              <w:spacing w:after="0"/>
              <w:ind w:left="100"/>
              <w:rPr>
                <w:noProof/>
                <w:lang w:eastAsia="zh-CN"/>
              </w:rPr>
            </w:pPr>
            <w:r>
              <w:rPr>
                <w:rFonts w:hint="eastAsia"/>
                <w:noProof/>
                <w:lang w:eastAsia="zh-CN"/>
              </w:rPr>
              <w:t xml:space="preserve">CR in </w:t>
            </w:r>
            <w:r w:rsidRPr="002455E9">
              <w:rPr>
                <w:noProof/>
                <w:lang w:eastAsia="zh-CN"/>
              </w:rPr>
              <w:t>R1-1908566</w:t>
            </w:r>
            <w:r>
              <w:rPr>
                <w:rFonts w:hint="eastAsia"/>
                <w:noProof/>
                <w:lang w:eastAsia="zh-CN"/>
              </w:rPr>
              <w:t xml:space="preserve"> was discussed in RAN1#98 with agreed CR in </w:t>
            </w:r>
            <w:r w:rsidRPr="002455E9">
              <w:rPr>
                <w:noProof/>
                <w:lang w:eastAsia="zh-CN"/>
              </w:rPr>
              <w:t>R1- 1909886</w:t>
            </w:r>
            <w:r>
              <w:rPr>
                <w:rFonts w:hint="eastAsia"/>
                <w:noProof/>
                <w:lang w:eastAsia="zh-CN"/>
              </w:rPr>
              <w:t>.</w:t>
            </w:r>
            <w:r w:rsidR="00120F86">
              <w:rPr>
                <w:rFonts w:hint="eastAsia"/>
                <w:noProof/>
                <w:lang w:eastAsia="zh-CN"/>
              </w:rPr>
              <w:t xml:space="preserve"> In the second last paragraph in Clause 5.2.5, </w:t>
            </w:r>
            <w:r w:rsidR="0090651F">
              <w:rPr>
                <w:noProof/>
                <w:lang w:eastAsia="zh-CN"/>
              </w:rPr>
              <w:t>“</w:t>
            </w:r>
            <w:r w:rsidR="00120F86">
              <w:rPr>
                <w:rFonts w:hint="eastAsia"/>
                <w:noProof/>
                <w:lang w:eastAsia="zh-CN"/>
              </w:rPr>
              <w:t>o</w:t>
            </w:r>
            <w:r w:rsidR="00DE7B6C">
              <w:rPr>
                <w:rFonts w:hint="eastAsia"/>
                <w:noProof/>
                <w:lang w:eastAsia="zh-CN"/>
              </w:rPr>
              <w:t>n the same carrier</w:t>
            </w:r>
            <w:r w:rsidR="00DE7B6C">
              <w:rPr>
                <w:noProof/>
                <w:lang w:eastAsia="zh-CN"/>
              </w:rPr>
              <w:t>”</w:t>
            </w:r>
            <w:r w:rsidR="00120F86">
              <w:rPr>
                <w:rFonts w:hint="eastAsia"/>
                <w:noProof/>
                <w:lang w:eastAsia="zh-CN"/>
              </w:rPr>
              <w:t xml:space="preserve"> is added to clarify that only SP-CSI on PUSCH overlapping with PUSCH with data on the same carrier is dropped. The same addition is needed for the last paragraph in Clause 5.2.5.</w:t>
            </w:r>
          </w:p>
          <w:p w14:paraId="708AA7DE" w14:textId="61B5AF1E" w:rsidR="002455E9" w:rsidRDefault="002455E9" w:rsidP="002455E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6036A" w14:textId="795DBE14" w:rsidR="001E41F3" w:rsidRDefault="00DE7B6C">
            <w:pPr>
              <w:pStyle w:val="CRCoverPage"/>
              <w:spacing w:after="0"/>
              <w:ind w:left="100"/>
              <w:rPr>
                <w:noProof/>
                <w:lang w:eastAsia="zh-CN"/>
              </w:rPr>
            </w:pPr>
            <w:r>
              <w:rPr>
                <w:rFonts w:hint="eastAsia"/>
                <w:noProof/>
                <w:lang w:eastAsia="zh-CN"/>
              </w:rPr>
              <w:t>The following addition is added</w:t>
            </w:r>
            <w:r w:rsidR="00444A0B">
              <w:rPr>
                <w:rFonts w:hint="eastAsia"/>
                <w:noProof/>
                <w:lang w:eastAsia="zh-CN"/>
              </w:rPr>
              <w:t xml:space="preserve"> to the last paragraph in Clause 5.2.5.</w:t>
            </w:r>
          </w:p>
          <w:p w14:paraId="0E4DE39C" w14:textId="4DA81BCB" w:rsidR="002455E9" w:rsidRDefault="002455E9">
            <w:pPr>
              <w:pStyle w:val="CRCoverPage"/>
              <w:spacing w:after="0"/>
              <w:ind w:left="100"/>
              <w:rPr>
                <w:noProof/>
                <w:lang w:eastAsia="zh-CN"/>
              </w:rPr>
            </w:pPr>
            <w:r>
              <w:rPr>
                <w:noProof/>
                <w:lang w:eastAsia="zh-CN"/>
              </w:rPr>
              <w:t>“</w:t>
            </w:r>
            <w:r w:rsidRPr="001A2D69">
              <w:rPr>
                <w:rFonts w:eastAsia="DengXian"/>
              </w:rPr>
              <w:t xml:space="preserve">If a UE would transmit a first PUSCH that includes semi-persistent CSI reports and a second PUSCH that includes an UL-SCH </w:t>
            </w:r>
            <w:r w:rsidRPr="002455E9">
              <w:rPr>
                <w:rFonts w:eastAsia="DengXian" w:hint="eastAsia"/>
                <w:color w:val="FF0000"/>
                <w:u w:val="single"/>
                <w:lang w:eastAsia="zh-CN"/>
              </w:rPr>
              <w:t>on the same carrier</w:t>
            </w:r>
            <w:r w:rsidR="00FD052D">
              <w:rPr>
                <w:rFonts w:eastAsia="DengXian" w:hint="eastAsia"/>
                <w:color w:val="FF0000"/>
                <w:u w:val="single"/>
                <w:lang w:eastAsia="zh-CN"/>
              </w:rPr>
              <w:t>,</w:t>
            </w:r>
            <w:r>
              <w:rPr>
                <w:rFonts w:eastAsia="DengXian" w:hint="eastAsia"/>
                <w:lang w:eastAsia="zh-CN"/>
              </w:rPr>
              <w:t xml:space="preserve"> </w:t>
            </w:r>
            <w:r w:rsidRPr="001A2D69">
              <w:rPr>
                <w:rFonts w:eastAsia="DengXian"/>
              </w:rPr>
              <w:t>and the first PUSCH transmission would overlap in time with the second PUSCH transmission, the UE does not transmit the first PUSCH and transmits the second PUSCH.</w:t>
            </w:r>
            <w:r>
              <w:rPr>
                <w:noProof/>
                <w:lang w:eastAsia="zh-CN"/>
              </w:rPr>
              <w:t>”</w:t>
            </w:r>
          </w:p>
          <w:p w14:paraId="31C656EC" w14:textId="77777777" w:rsidR="002455E9" w:rsidRDefault="002455E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01E8E" w:rsidR="001E41F3" w:rsidRDefault="00444A0B">
            <w:pPr>
              <w:pStyle w:val="CRCoverPage"/>
              <w:spacing w:after="0"/>
              <w:ind w:left="100"/>
              <w:rPr>
                <w:noProof/>
                <w:lang w:eastAsia="zh-CN"/>
              </w:rPr>
            </w:pPr>
            <w:r>
              <w:rPr>
                <w:rFonts w:hint="eastAsia"/>
                <w:noProof/>
                <w:lang w:eastAsia="zh-CN"/>
              </w:rPr>
              <w:t>PUSCH with SP-CSI overlapping with PUSCH with UL-SCH on a different carrier would be dropped according the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41264" w:rsidR="001E41F3" w:rsidRDefault="002455E9">
            <w:pPr>
              <w:pStyle w:val="CRCoverPage"/>
              <w:spacing w:after="0"/>
              <w:ind w:left="100"/>
              <w:rPr>
                <w:noProof/>
                <w:lang w:eastAsia="zh-CN"/>
              </w:rPr>
            </w:pPr>
            <w:r>
              <w:rPr>
                <w:rFonts w:hint="eastAsia"/>
                <w:noProof/>
                <w:lang w:eastAsia="zh-CN"/>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0F703" w14:textId="77777777" w:rsidR="008863B9" w:rsidRPr="00444A0B" w:rsidRDefault="00444A0B">
            <w:pPr>
              <w:pStyle w:val="CRCoverPage"/>
              <w:spacing w:after="0"/>
              <w:ind w:left="100"/>
              <w:rPr>
                <w:b/>
                <w:noProof/>
                <w:u w:val="single"/>
                <w:lang w:eastAsia="zh-CN"/>
              </w:rPr>
            </w:pPr>
            <w:r w:rsidRPr="00444A0B">
              <w:rPr>
                <w:rFonts w:hint="eastAsia"/>
                <w:b/>
                <w:noProof/>
                <w:u w:val="single"/>
                <w:lang w:eastAsia="zh-CN"/>
              </w:rPr>
              <w:t>Isolated impact analysis</w:t>
            </w:r>
          </w:p>
          <w:p w14:paraId="6ACA4173" w14:textId="5325447A" w:rsidR="00444A0B" w:rsidRDefault="00444A0B">
            <w:pPr>
              <w:pStyle w:val="CRCoverPage"/>
              <w:spacing w:after="0"/>
              <w:ind w:left="100"/>
              <w:rPr>
                <w:noProof/>
                <w:lang w:eastAsia="zh-CN"/>
              </w:rPr>
            </w:pPr>
            <w:r>
              <w:rPr>
                <w:rFonts w:hint="eastAsia"/>
                <w:noProof/>
                <w:lang w:eastAsia="zh-CN"/>
              </w:rPr>
              <w:t>The proposed change is the common understanding in RAN1 and it is not expected to impact the existing gNB/UE implementation.</w:t>
            </w: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E56D3" w14:textId="77777777" w:rsidR="007D062F" w:rsidRPr="0048482F" w:rsidRDefault="007D062F" w:rsidP="007D062F">
      <w:pPr>
        <w:pStyle w:val="Heading3"/>
        <w:rPr>
          <w:color w:val="000000"/>
        </w:rPr>
      </w:pPr>
      <w:bookmarkStart w:id="1" w:name="_Toc11352134"/>
      <w:bookmarkStart w:id="2" w:name="_Toc20318024"/>
      <w:bookmarkStart w:id="3" w:name="_Toc27299922"/>
      <w:bookmarkStart w:id="4" w:name="_Toc29673193"/>
      <w:bookmarkStart w:id="5" w:name="_Toc29673334"/>
      <w:bookmarkStart w:id="6" w:name="_Toc29674327"/>
      <w:bookmarkStart w:id="7" w:name="_Toc36645557"/>
      <w:bookmarkStart w:id="8" w:name="_Toc45810602"/>
      <w:bookmarkStart w:id="9" w:name="_Toc100147407"/>
      <w:r w:rsidRPr="0048482F">
        <w:rPr>
          <w:color w:val="000000"/>
        </w:rPr>
        <w:lastRenderedPageBreak/>
        <w:t>5.2.5</w:t>
      </w:r>
      <w:r w:rsidRPr="0048482F">
        <w:rPr>
          <w:color w:val="000000"/>
        </w:rPr>
        <w:tab/>
        <w:t>Priority rules for CSI reports</w:t>
      </w:r>
      <w:bookmarkEnd w:id="1"/>
      <w:bookmarkEnd w:id="2"/>
      <w:bookmarkEnd w:id="3"/>
      <w:bookmarkEnd w:id="4"/>
      <w:bookmarkEnd w:id="5"/>
      <w:bookmarkEnd w:id="6"/>
      <w:bookmarkEnd w:id="7"/>
      <w:bookmarkEnd w:id="8"/>
      <w:bookmarkEnd w:id="9"/>
    </w:p>
    <w:p w14:paraId="6C25A0AF" w14:textId="77777777" w:rsidR="007D062F" w:rsidRDefault="007D062F" w:rsidP="007D062F">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7A925713" w14:textId="77777777" w:rsidR="007D062F" w:rsidRDefault="007D062F" w:rsidP="007D062F">
      <w:pPr>
        <w:pStyle w:val="B1"/>
        <w:rPr>
          <w:lang w:val="en-US"/>
        </w:rPr>
      </w:pPr>
      <w:r>
        <w:t>-</w:t>
      </w:r>
      <w:r>
        <w:tab/>
      </w:r>
      <w:r w:rsidRPr="00EF7F76">
        <w:rPr>
          <w:position w:val="-10"/>
          <w:lang w:val="en-US"/>
        </w:rPr>
        <w:object w:dxaOrig="499" w:dyaOrig="279" w14:anchorId="2A845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715437351" r:id="rId14"/>
        </w:object>
      </w:r>
      <w:r>
        <w:rPr>
          <w:lang w:val="en-US"/>
        </w:rPr>
        <w:t xml:space="preserve"> for aperiodic CSI reports to be carried on PUSCH </w:t>
      </w:r>
      <w:r w:rsidRPr="00EF7F76">
        <w:rPr>
          <w:position w:val="-10"/>
          <w:lang w:val="en-US"/>
        </w:rPr>
        <w:object w:dxaOrig="460" w:dyaOrig="279" w14:anchorId="32209E8F">
          <v:shape id="_x0000_i1026" type="#_x0000_t75" style="width:21.75pt;height:14.25pt" o:ole="">
            <v:imagedata r:id="rId15" o:title=""/>
          </v:shape>
          <o:OLEObject Type="Embed" ProgID="Equation.3" ShapeID="_x0000_i1026" DrawAspect="Content" ObjectID="_1715437352" r:id="rId16"/>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286FACF7">
          <v:shape id="_x0000_i1027" type="#_x0000_t75" style="width:21.75pt;height:14.25pt" o:ole="">
            <v:imagedata r:id="rId17" o:title=""/>
          </v:shape>
          <o:OLEObject Type="Embed" ProgID="Equation.3" ShapeID="_x0000_i1027" DrawAspect="Content" ObjectID="_1715437353" r:id="rId18"/>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5F4B517A">
          <v:shape id="_x0000_i1028" type="#_x0000_t75" style="width:21.75pt;height:14.25pt" o:ole="">
            <v:imagedata r:id="rId19" o:title=""/>
          </v:shape>
          <o:OLEObject Type="Embed" ProgID="Equation.3" ShapeID="_x0000_i1028" DrawAspect="Content" ObjectID="_1715437354" r:id="rId20"/>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5B237DB2" w14:textId="77777777" w:rsidR="007D062F" w:rsidRPr="00851E64" w:rsidRDefault="007D062F" w:rsidP="007D062F">
      <w:pPr>
        <w:pStyle w:val="B1"/>
        <w:rPr>
          <w:lang w:val="en-US"/>
        </w:rPr>
      </w:pPr>
      <w:r>
        <w:t>-</w:t>
      </w:r>
      <w:r>
        <w:tab/>
      </w:r>
      <w:r w:rsidRPr="00EF7F76">
        <w:rPr>
          <w:position w:val="-6"/>
          <w:lang w:val="en-US"/>
        </w:rPr>
        <w:object w:dxaOrig="480" w:dyaOrig="260" w14:anchorId="678195AD">
          <v:shape id="_x0000_i1029" type="#_x0000_t75" style="width:21.75pt;height:14.25pt" o:ole="">
            <v:imagedata r:id="rId21" o:title=""/>
          </v:shape>
          <o:OLEObject Type="Embed" ProgID="Equation.3" ShapeID="_x0000_i1029" DrawAspect="Content" ObjectID="_1715437355" r:id="rId22"/>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7157FE50">
          <v:shape id="_x0000_i1030" type="#_x0000_t75" style="width:21.75pt;height:14.25pt" o:ole="">
            <v:imagedata r:id="rId23" o:title=""/>
          </v:shape>
          <o:OLEObject Type="Embed" ProgID="Equation.3" ShapeID="_x0000_i1030" DrawAspect="Content" ObjectID="_1715437356" r:id="rId24"/>
        </w:object>
      </w:r>
      <w:r w:rsidRPr="00EF7F76">
        <w:t xml:space="preserve"> </w:t>
      </w:r>
      <w:r>
        <w:t>for CSI reports not carrying L1-RSRP</w:t>
      </w:r>
      <w:r w:rsidRPr="00AD3584">
        <w:rPr>
          <w:lang w:val="en-US"/>
        </w:rPr>
        <w:t xml:space="preserve"> </w:t>
      </w:r>
      <w:r>
        <w:rPr>
          <w:lang w:val="en-US"/>
        </w:rPr>
        <w:t>or L1-SINR;</w:t>
      </w:r>
    </w:p>
    <w:p w14:paraId="7B99F100" w14:textId="77777777" w:rsidR="007D062F" w:rsidRPr="00851E64" w:rsidRDefault="007D062F" w:rsidP="007D062F">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5BBF76F2" w14:textId="77777777" w:rsidR="007D062F" w:rsidRDefault="007D062F" w:rsidP="007D062F">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57C4358D">
          <v:shape id="_x0000_i1031" type="#_x0000_t75" style="width:14.25pt;height:14.25pt" o:ole="">
            <v:imagedata r:id="rId25" o:title=""/>
          </v:shape>
          <o:OLEObject Type="Embed" ProgID="Equation.3" ShapeID="_x0000_i1031" DrawAspect="Content" ObjectID="_1715437357" r:id="rId26"/>
        </w:object>
      </w:r>
      <w:r w:rsidRPr="00676AF6">
        <w:t xml:space="preserve">is the value of the higher layer parameter </w:t>
      </w:r>
      <w:r w:rsidRPr="00B66820">
        <w:rPr>
          <w:i/>
        </w:rPr>
        <w:t>maxNrofCSI-Report</w:t>
      </w:r>
      <w:r>
        <w:rPr>
          <w:i/>
        </w:rPr>
        <w:t>Configurations.</w:t>
      </w:r>
    </w:p>
    <w:p w14:paraId="5B431BF9" w14:textId="77777777" w:rsidR="007D062F" w:rsidRPr="00373EAB" w:rsidRDefault="007D062F" w:rsidP="007D062F">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1D47510B">
          <v:shape id="_x0000_i1032" type="#_x0000_t75" style="width:64.45pt;height:21.75pt" o:ole="">
            <v:imagedata r:id="rId27" o:title=""/>
          </v:shape>
          <o:OLEObject Type="Embed" ProgID="Equation.3" ShapeID="_x0000_i1032" DrawAspect="Content" ObjectID="_1715437358" r:id="rId28"/>
        </w:object>
      </w:r>
      <w:r>
        <w:rPr>
          <w:color w:val="000000"/>
          <w:lang w:val="en-US"/>
        </w:rPr>
        <w:t xml:space="preserve"> </w:t>
      </w:r>
      <w:r w:rsidRPr="00EF7F76">
        <w:rPr>
          <w:color w:val="000000"/>
          <w:lang w:val="en-US"/>
        </w:rPr>
        <w:t>value is lower for the first report than for the second report.</w:t>
      </w:r>
    </w:p>
    <w:p w14:paraId="3894F52D" w14:textId="77777777" w:rsidR="007D062F" w:rsidRDefault="007D062F" w:rsidP="007D062F">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458E9165" w14:textId="77777777" w:rsidR="007D062F" w:rsidRDefault="007D062F" w:rsidP="007D062F">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096CA590" w14:textId="77777777" w:rsidR="007D062F" w:rsidRDefault="007D062F" w:rsidP="007D062F">
      <w:pPr>
        <w:pStyle w:val="B2"/>
      </w:pPr>
      <w:r>
        <w:t>-</w:t>
      </w:r>
      <w:r>
        <w:tab/>
      </w:r>
      <w:r w:rsidRPr="005A0533">
        <w:t>The CSI report with higher</w:t>
      </w:r>
      <w:r>
        <w:t xml:space="preserve"> </w:t>
      </w:r>
      <w:r w:rsidRPr="005235BA">
        <w:rPr>
          <w:position w:val="-12"/>
        </w:rPr>
        <w:object w:dxaOrig="1359" w:dyaOrig="380" w14:anchorId="53FCDF46">
          <v:shape id="_x0000_i1033" type="#_x0000_t75" style="width:64.45pt;height:21.75pt" o:ole="">
            <v:imagedata r:id="rId29" o:title=""/>
          </v:shape>
          <o:OLEObject Type="Embed" ProgID="Equation.3" ShapeID="_x0000_i1033" DrawAspect="Content" ObjectID="_1715437359" r:id="rId30"/>
        </w:object>
      </w:r>
      <w:r>
        <w:t xml:space="preserve"> </w:t>
      </w:r>
      <w:r w:rsidRPr="005A0533">
        <w:t>value shall not be sent by the UE</w:t>
      </w:r>
      <w:r>
        <w:t>.</w:t>
      </w:r>
    </w:p>
    <w:p w14:paraId="28183EEF" w14:textId="77777777" w:rsidR="007D062F" w:rsidRDefault="007D062F" w:rsidP="007D062F">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45332473" w14:textId="77777777" w:rsidR="007D062F" w:rsidRDefault="007D062F" w:rsidP="007D062F">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10" w:name="OLE_LINK2"/>
      <w:bookmarkStart w:id="11"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10"/>
      <w:bookmarkEnd w:id="11"/>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560A3082" w14:textId="453F2B4A" w:rsidR="007D062F" w:rsidRPr="00373EAB" w:rsidRDefault="007D062F" w:rsidP="007D062F">
      <w:r w:rsidRPr="00BD6DA4">
        <w:t>If a UE would transmit a first PUSCH that includes semi-persistent CSI reports and a second PUSCH that includes an UL-SCH</w:t>
      </w:r>
      <w:ins w:id="12" w:author="CATT" w:date="2022-05-11T09:19:00Z">
        <w:r>
          <w:rPr>
            <w:rFonts w:hint="eastAsia"/>
            <w:lang w:eastAsia="zh-CN"/>
          </w:rPr>
          <w:t xml:space="preserve"> on the same carrier</w:t>
        </w:r>
      </w:ins>
      <w:ins w:id="13" w:author="CATT" w:date="2022-05-12T08:33:00Z">
        <w:r w:rsidR="00FD052D">
          <w:rPr>
            <w:rFonts w:hint="eastAsia"/>
            <w:lang w:eastAsia="zh-CN"/>
          </w:rPr>
          <w:t>,</w:t>
        </w:r>
      </w:ins>
      <w:r w:rsidRPr="00BD6DA4">
        <w:t xml:space="preserve">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68C9CD36" w14:textId="77777777" w:rsidR="001E41F3" w:rsidRPr="007D062F" w:rsidRDefault="001E41F3">
      <w:pPr>
        <w:rPr>
          <w:noProof/>
        </w:rPr>
      </w:pPr>
    </w:p>
    <w:sectPr w:rsidR="001E41F3" w:rsidRPr="007D062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BF24F" w14:textId="77777777" w:rsidR="00CF423C" w:rsidRDefault="00CF423C">
      <w:r>
        <w:separator/>
      </w:r>
    </w:p>
  </w:endnote>
  <w:endnote w:type="continuationSeparator" w:id="0">
    <w:p w14:paraId="685D4BBA" w14:textId="77777777" w:rsidR="00CF423C" w:rsidRDefault="00CF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F644E" w14:textId="77777777" w:rsidR="00CF423C" w:rsidRDefault="00CF423C">
      <w:r>
        <w:separator/>
      </w:r>
    </w:p>
  </w:footnote>
  <w:footnote w:type="continuationSeparator" w:id="0">
    <w:p w14:paraId="3766F9D8" w14:textId="77777777" w:rsidR="00CF423C" w:rsidRDefault="00CF4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E2C7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AA662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148101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BA4"/>
    <w:rsid w:val="00022E4A"/>
    <w:rsid w:val="000A6394"/>
    <w:rsid w:val="000B7FED"/>
    <w:rsid w:val="000C038A"/>
    <w:rsid w:val="000C6598"/>
    <w:rsid w:val="000D44B3"/>
    <w:rsid w:val="00120F86"/>
    <w:rsid w:val="00145D43"/>
    <w:rsid w:val="00192C46"/>
    <w:rsid w:val="001A08B3"/>
    <w:rsid w:val="001A7B60"/>
    <w:rsid w:val="001B52F0"/>
    <w:rsid w:val="001B7A65"/>
    <w:rsid w:val="001C2B6B"/>
    <w:rsid w:val="001E41F3"/>
    <w:rsid w:val="002455E9"/>
    <w:rsid w:val="0026004D"/>
    <w:rsid w:val="002640DD"/>
    <w:rsid w:val="00275D12"/>
    <w:rsid w:val="00284FEB"/>
    <w:rsid w:val="002860C4"/>
    <w:rsid w:val="002B5741"/>
    <w:rsid w:val="002D3284"/>
    <w:rsid w:val="002E2775"/>
    <w:rsid w:val="002E472E"/>
    <w:rsid w:val="00305409"/>
    <w:rsid w:val="003609EF"/>
    <w:rsid w:val="0036231A"/>
    <w:rsid w:val="00374DD4"/>
    <w:rsid w:val="003C03AB"/>
    <w:rsid w:val="003E1A36"/>
    <w:rsid w:val="003F12DC"/>
    <w:rsid w:val="00410371"/>
    <w:rsid w:val="004242F1"/>
    <w:rsid w:val="00437E48"/>
    <w:rsid w:val="00444A0B"/>
    <w:rsid w:val="004B75B7"/>
    <w:rsid w:val="005141D9"/>
    <w:rsid w:val="0051580D"/>
    <w:rsid w:val="00547111"/>
    <w:rsid w:val="005741FB"/>
    <w:rsid w:val="00592D74"/>
    <w:rsid w:val="005D27F7"/>
    <w:rsid w:val="005E2C44"/>
    <w:rsid w:val="00621188"/>
    <w:rsid w:val="006257ED"/>
    <w:rsid w:val="00653DE4"/>
    <w:rsid w:val="00665C47"/>
    <w:rsid w:val="00692861"/>
    <w:rsid w:val="00695808"/>
    <w:rsid w:val="006B46FB"/>
    <w:rsid w:val="006D70DC"/>
    <w:rsid w:val="006E21FB"/>
    <w:rsid w:val="00705493"/>
    <w:rsid w:val="00754003"/>
    <w:rsid w:val="00792342"/>
    <w:rsid w:val="007977A8"/>
    <w:rsid w:val="007B457B"/>
    <w:rsid w:val="007B512A"/>
    <w:rsid w:val="007C2097"/>
    <w:rsid w:val="007D062F"/>
    <w:rsid w:val="007D6000"/>
    <w:rsid w:val="007D6A07"/>
    <w:rsid w:val="007F7259"/>
    <w:rsid w:val="008040A8"/>
    <w:rsid w:val="008279FA"/>
    <w:rsid w:val="008626E7"/>
    <w:rsid w:val="00870EE7"/>
    <w:rsid w:val="008863B9"/>
    <w:rsid w:val="008A45A6"/>
    <w:rsid w:val="008D3CCC"/>
    <w:rsid w:val="008F3789"/>
    <w:rsid w:val="008F686C"/>
    <w:rsid w:val="0090651F"/>
    <w:rsid w:val="009148DE"/>
    <w:rsid w:val="00941E30"/>
    <w:rsid w:val="0094637A"/>
    <w:rsid w:val="009777D9"/>
    <w:rsid w:val="00991B88"/>
    <w:rsid w:val="009A5753"/>
    <w:rsid w:val="009A579D"/>
    <w:rsid w:val="009E3297"/>
    <w:rsid w:val="009F734F"/>
    <w:rsid w:val="00A00373"/>
    <w:rsid w:val="00A246B6"/>
    <w:rsid w:val="00A47E70"/>
    <w:rsid w:val="00A50CF0"/>
    <w:rsid w:val="00A7671C"/>
    <w:rsid w:val="00AA2CBC"/>
    <w:rsid w:val="00AC5820"/>
    <w:rsid w:val="00AD1CD8"/>
    <w:rsid w:val="00AE0B8B"/>
    <w:rsid w:val="00B10E17"/>
    <w:rsid w:val="00B16075"/>
    <w:rsid w:val="00B258BB"/>
    <w:rsid w:val="00B67B97"/>
    <w:rsid w:val="00B968C8"/>
    <w:rsid w:val="00BA3EC5"/>
    <w:rsid w:val="00BA51D9"/>
    <w:rsid w:val="00BB5DFC"/>
    <w:rsid w:val="00BD279D"/>
    <w:rsid w:val="00BD6BB8"/>
    <w:rsid w:val="00C66BA2"/>
    <w:rsid w:val="00C7715B"/>
    <w:rsid w:val="00C870F6"/>
    <w:rsid w:val="00C95985"/>
    <w:rsid w:val="00CC5026"/>
    <w:rsid w:val="00CC68D0"/>
    <w:rsid w:val="00CD1BAC"/>
    <w:rsid w:val="00CF423C"/>
    <w:rsid w:val="00D03F9A"/>
    <w:rsid w:val="00D06D51"/>
    <w:rsid w:val="00D24991"/>
    <w:rsid w:val="00D50255"/>
    <w:rsid w:val="00D66520"/>
    <w:rsid w:val="00D84AE9"/>
    <w:rsid w:val="00D95E3F"/>
    <w:rsid w:val="00DD1733"/>
    <w:rsid w:val="00DD58D6"/>
    <w:rsid w:val="00DE34CF"/>
    <w:rsid w:val="00DE7B6C"/>
    <w:rsid w:val="00E13F3D"/>
    <w:rsid w:val="00E3304D"/>
    <w:rsid w:val="00E34898"/>
    <w:rsid w:val="00EB09B7"/>
    <w:rsid w:val="00EE7D7C"/>
    <w:rsid w:val="00F25D98"/>
    <w:rsid w:val="00F300FB"/>
    <w:rsid w:val="00FA0C5B"/>
    <w:rsid w:val="00FB6386"/>
    <w:rsid w:val="00FD052D"/>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B416CBB-4E78-4BCC-98D9-B24CB41EA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paragraph" w:styleId="Bibliography">
    <w:name w:val="Bibliography"/>
    <w:basedOn w:val="Normal"/>
    <w:next w:val="Normal"/>
    <w:uiPriority w:val="37"/>
    <w:semiHidden/>
    <w:unhideWhenUsed/>
    <w:rsid w:val="00013BA4"/>
  </w:style>
  <w:style w:type="paragraph" w:styleId="BlockText">
    <w:name w:val="Block Text"/>
    <w:basedOn w:val="Normal"/>
    <w:semiHidden/>
    <w:unhideWhenUsed/>
    <w:rsid w:val="00013B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13BA4"/>
    <w:pPr>
      <w:spacing w:after="120"/>
    </w:pPr>
  </w:style>
  <w:style w:type="character" w:customStyle="1" w:styleId="BodyTextChar">
    <w:name w:val="Body Text Char"/>
    <w:basedOn w:val="DefaultParagraphFont"/>
    <w:link w:val="BodyText"/>
    <w:semiHidden/>
    <w:rsid w:val="00013BA4"/>
    <w:rPr>
      <w:rFonts w:ascii="Times New Roman" w:hAnsi="Times New Roman"/>
      <w:lang w:val="en-GB" w:eastAsia="en-US"/>
    </w:rPr>
  </w:style>
  <w:style w:type="paragraph" w:styleId="BodyText2">
    <w:name w:val="Body Text 2"/>
    <w:basedOn w:val="Normal"/>
    <w:link w:val="BodyText2Char"/>
    <w:semiHidden/>
    <w:unhideWhenUsed/>
    <w:rsid w:val="00013BA4"/>
    <w:pPr>
      <w:spacing w:after="120" w:line="480" w:lineRule="auto"/>
    </w:pPr>
  </w:style>
  <w:style w:type="character" w:customStyle="1" w:styleId="BodyText2Char">
    <w:name w:val="Body Text 2 Char"/>
    <w:basedOn w:val="DefaultParagraphFont"/>
    <w:link w:val="BodyText2"/>
    <w:semiHidden/>
    <w:rsid w:val="00013BA4"/>
    <w:rPr>
      <w:rFonts w:ascii="Times New Roman" w:hAnsi="Times New Roman"/>
      <w:lang w:val="en-GB" w:eastAsia="en-US"/>
    </w:rPr>
  </w:style>
  <w:style w:type="paragraph" w:styleId="BodyText3">
    <w:name w:val="Body Text 3"/>
    <w:basedOn w:val="Normal"/>
    <w:link w:val="BodyText3Char"/>
    <w:semiHidden/>
    <w:unhideWhenUsed/>
    <w:rsid w:val="00013BA4"/>
    <w:pPr>
      <w:spacing w:after="120"/>
    </w:pPr>
    <w:rPr>
      <w:sz w:val="16"/>
      <w:szCs w:val="16"/>
    </w:rPr>
  </w:style>
  <w:style w:type="character" w:customStyle="1" w:styleId="BodyText3Char">
    <w:name w:val="Body Text 3 Char"/>
    <w:basedOn w:val="DefaultParagraphFont"/>
    <w:link w:val="BodyText3"/>
    <w:semiHidden/>
    <w:rsid w:val="00013BA4"/>
    <w:rPr>
      <w:rFonts w:ascii="Times New Roman" w:hAnsi="Times New Roman"/>
      <w:sz w:val="16"/>
      <w:szCs w:val="16"/>
      <w:lang w:val="en-GB" w:eastAsia="en-US"/>
    </w:rPr>
  </w:style>
  <w:style w:type="paragraph" w:styleId="BodyTextFirstIndent">
    <w:name w:val="Body Text First Indent"/>
    <w:basedOn w:val="BodyText"/>
    <w:link w:val="BodyTextFirstIndentChar"/>
    <w:rsid w:val="00013BA4"/>
    <w:pPr>
      <w:spacing w:after="180"/>
      <w:ind w:firstLine="360"/>
    </w:pPr>
  </w:style>
  <w:style w:type="character" w:customStyle="1" w:styleId="BodyTextFirstIndentChar">
    <w:name w:val="Body Text First Indent Char"/>
    <w:basedOn w:val="BodyTextChar"/>
    <w:link w:val="BodyTextFirstIndent"/>
    <w:rsid w:val="00013BA4"/>
    <w:rPr>
      <w:rFonts w:ascii="Times New Roman" w:hAnsi="Times New Roman"/>
      <w:lang w:val="en-GB" w:eastAsia="en-US"/>
    </w:rPr>
  </w:style>
  <w:style w:type="paragraph" w:styleId="BodyTextIndent">
    <w:name w:val="Body Text Indent"/>
    <w:basedOn w:val="Normal"/>
    <w:link w:val="BodyTextIndentChar"/>
    <w:semiHidden/>
    <w:unhideWhenUsed/>
    <w:rsid w:val="00013BA4"/>
    <w:pPr>
      <w:spacing w:after="120"/>
      <w:ind w:left="283"/>
    </w:pPr>
  </w:style>
  <w:style w:type="character" w:customStyle="1" w:styleId="BodyTextIndentChar">
    <w:name w:val="Body Text Indent Char"/>
    <w:basedOn w:val="DefaultParagraphFont"/>
    <w:link w:val="BodyTextIndent"/>
    <w:semiHidden/>
    <w:rsid w:val="00013B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13BA4"/>
    <w:pPr>
      <w:spacing w:after="180"/>
      <w:ind w:left="360" w:firstLine="360"/>
    </w:pPr>
  </w:style>
  <w:style w:type="character" w:customStyle="1" w:styleId="BodyTextFirstIndent2Char">
    <w:name w:val="Body Text First Indent 2 Char"/>
    <w:basedOn w:val="BodyTextIndentChar"/>
    <w:link w:val="BodyTextFirstIndent2"/>
    <w:semiHidden/>
    <w:rsid w:val="00013BA4"/>
    <w:rPr>
      <w:rFonts w:ascii="Times New Roman" w:hAnsi="Times New Roman"/>
      <w:lang w:val="en-GB" w:eastAsia="en-US"/>
    </w:rPr>
  </w:style>
  <w:style w:type="paragraph" w:styleId="BodyTextIndent2">
    <w:name w:val="Body Text Indent 2"/>
    <w:basedOn w:val="Normal"/>
    <w:link w:val="BodyTextIndent2Char"/>
    <w:semiHidden/>
    <w:unhideWhenUsed/>
    <w:rsid w:val="00013BA4"/>
    <w:pPr>
      <w:spacing w:after="120" w:line="480" w:lineRule="auto"/>
      <w:ind w:left="283"/>
    </w:pPr>
  </w:style>
  <w:style w:type="character" w:customStyle="1" w:styleId="BodyTextIndent2Char">
    <w:name w:val="Body Text Indent 2 Char"/>
    <w:basedOn w:val="DefaultParagraphFont"/>
    <w:link w:val="BodyTextIndent2"/>
    <w:semiHidden/>
    <w:rsid w:val="00013BA4"/>
    <w:rPr>
      <w:rFonts w:ascii="Times New Roman" w:hAnsi="Times New Roman"/>
      <w:lang w:val="en-GB" w:eastAsia="en-US"/>
    </w:rPr>
  </w:style>
  <w:style w:type="paragraph" w:styleId="BodyTextIndent3">
    <w:name w:val="Body Text Indent 3"/>
    <w:basedOn w:val="Normal"/>
    <w:link w:val="BodyTextIndent3Char"/>
    <w:semiHidden/>
    <w:unhideWhenUsed/>
    <w:rsid w:val="00013BA4"/>
    <w:pPr>
      <w:spacing w:after="120"/>
      <w:ind w:left="283"/>
    </w:pPr>
    <w:rPr>
      <w:sz w:val="16"/>
      <w:szCs w:val="16"/>
    </w:rPr>
  </w:style>
  <w:style w:type="character" w:customStyle="1" w:styleId="BodyTextIndent3Char">
    <w:name w:val="Body Text Indent 3 Char"/>
    <w:basedOn w:val="DefaultParagraphFont"/>
    <w:link w:val="BodyTextIndent3"/>
    <w:semiHidden/>
    <w:rsid w:val="00013BA4"/>
    <w:rPr>
      <w:rFonts w:ascii="Times New Roman" w:hAnsi="Times New Roman"/>
      <w:sz w:val="16"/>
      <w:szCs w:val="16"/>
      <w:lang w:val="en-GB" w:eastAsia="en-US"/>
    </w:rPr>
  </w:style>
  <w:style w:type="paragraph" w:styleId="Caption">
    <w:name w:val="caption"/>
    <w:basedOn w:val="Normal"/>
    <w:next w:val="Normal"/>
    <w:semiHidden/>
    <w:unhideWhenUsed/>
    <w:qFormat/>
    <w:rsid w:val="00013BA4"/>
    <w:pPr>
      <w:spacing w:after="200"/>
    </w:pPr>
    <w:rPr>
      <w:i/>
      <w:iCs/>
      <w:color w:val="1F497D" w:themeColor="text2"/>
      <w:sz w:val="18"/>
      <w:szCs w:val="18"/>
    </w:rPr>
  </w:style>
  <w:style w:type="paragraph" w:styleId="Closing">
    <w:name w:val="Closing"/>
    <w:basedOn w:val="Normal"/>
    <w:link w:val="ClosingChar"/>
    <w:semiHidden/>
    <w:unhideWhenUsed/>
    <w:rsid w:val="00013BA4"/>
    <w:pPr>
      <w:spacing w:after="0"/>
      <w:ind w:left="4252"/>
    </w:pPr>
  </w:style>
  <w:style w:type="character" w:customStyle="1" w:styleId="ClosingChar">
    <w:name w:val="Closing Char"/>
    <w:basedOn w:val="DefaultParagraphFont"/>
    <w:link w:val="Closing"/>
    <w:semiHidden/>
    <w:rsid w:val="00013BA4"/>
    <w:rPr>
      <w:rFonts w:ascii="Times New Roman" w:hAnsi="Times New Roman"/>
      <w:lang w:val="en-GB" w:eastAsia="en-US"/>
    </w:rPr>
  </w:style>
  <w:style w:type="paragraph" w:styleId="Date">
    <w:name w:val="Date"/>
    <w:basedOn w:val="Normal"/>
    <w:next w:val="Normal"/>
    <w:link w:val="DateChar"/>
    <w:rsid w:val="00013BA4"/>
  </w:style>
  <w:style w:type="character" w:customStyle="1" w:styleId="DateChar">
    <w:name w:val="Date Char"/>
    <w:basedOn w:val="DefaultParagraphFont"/>
    <w:link w:val="Date"/>
    <w:rsid w:val="00013BA4"/>
    <w:rPr>
      <w:rFonts w:ascii="Times New Roman" w:hAnsi="Times New Roman"/>
      <w:lang w:val="en-GB" w:eastAsia="en-US"/>
    </w:rPr>
  </w:style>
  <w:style w:type="paragraph" w:styleId="E-mailSignature">
    <w:name w:val="E-mail Signature"/>
    <w:basedOn w:val="Normal"/>
    <w:link w:val="E-mailSignatureChar"/>
    <w:semiHidden/>
    <w:unhideWhenUsed/>
    <w:rsid w:val="00013BA4"/>
    <w:pPr>
      <w:spacing w:after="0"/>
    </w:pPr>
  </w:style>
  <w:style w:type="character" w:customStyle="1" w:styleId="E-mailSignatureChar">
    <w:name w:val="E-mail Signature Char"/>
    <w:basedOn w:val="DefaultParagraphFont"/>
    <w:link w:val="E-mailSignature"/>
    <w:semiHidden/>
    <w:rsid w:val="00013BA4"/>
    <w:rPr>
      <w:rFonts w:ascii="Times New Roman" w:hAnsi="Times New Roman"/>
      <w:lang w:val="en-GB" w:eastAsia="en-US"/>
    </w:rPr>
  </w:style>
  <w:style w:type="paragraph" w:styleId="EndnoteText">
    <w:name w:val="endnote text"/>
    <w:basedOn w:val="Normal"/>
    <w:link w:val="EndnoteTextChar"/>
    <w:semiHidden/>
    <w:unhideWhenUsed/>
    <w:rsid w:val="00013BA4"/>
    <w:pPr>
      <w:spacing w:after="0"/>
    </w:pPr>
  </w:style>
  <w:style w:type="character" w:customStyle="1" w:styleId="EndnoteTextChar">
    <w:name w:val="Endnote Text Char"/>
    <w:basedOn w:val="DefaultParagraphFont"/>
    <w:link w:val="EndnoteText"/>
    <w:semiHidden/>
    <w:rsid w:val="00013BA4"/>
    <w:rPr>
      <w:rFonts w:ascii="Times New Roman" w:hAnsi="Times New Roman"/>
      <w:lang w:val="en-GB" w:eastAsia="en-US"/>
    </w:rPr>
  </w:style>
  <w:style w:type="paragraph" w:styleId="EnvelopeAddress">
    <w:name w:val="envelope address"/>
    <w:basedOn w:val="Normal"/>
    <w:semiHidden/>
    <w:unhideWhenUsed/>
    <w:rsid w:val="00013B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13B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13BA4"/>
    <w:pPr>
      <w:spacing w:after="0"/>
    </w:pPr>
    <w:rPr>
      <w:i/>
      <w:iCs/>
    </w:rPr>
  </w:style>
  <w:style w:type="character" w:customStyle="1" w:styleId="HTMLAddressChar">
    <w:name w:val="HTML Address Char"/>
    <w:basedOn w:val="DefaultParagraphFont"/>
    <w:link w:val="HTMLAddress"/>
    <w:semiHidden/>
    <w:rsid w:val="00013BA4"/>
    <w:rPr>
      <w:rFonts w:ascii="Times New Roman" w:hAnsi="Times New Roman"/>
      <w:i/>
      <w:iCs/>
      <w:lang w:val="en-GB" w:eastAsia="en-US"/>
    </w:rPr>
  </w:style>
  <w:style w:type="paragraph" w:styleId="HTMLPreformatted">
    <w:name w:val="HTML Preformatted"/>
    <w:basedOn w:val="Normal"/>
    <w:link w:val="HTMLPreformattedChar"/>
    <w:semiHidden/>
    <w:unhideWhenUsed/>
    <w:rsid w:val="00013BA4"/>
    <w:pPr>
      <w:spacing w:after="0"/>
    </w:pPr>
    <w:rPr>
      <w:rFonts w:ascii="Consolas" w:hAnsi="Consolas"/>
    </w:rPr>
  </w:style>
  <w:style w:type="character" w:customStyle="1" w:styleId="HTMLPreformattedChar">
    <w:name w:val="HTML Preformatted Char"/>
    <w:basedOn w:val="DefaultParagraphFont"/>
    <w:link w:val="HTMLPreformatted"/>
    <w:semiHidden/>
    <w:rsid w:val="00013BA4"/>
    <w:rPr>
      <w:rFonts w:ascii="Consolas" w:hAnsi="Consolas"/>
      <w:lang w:val="en-GB" w:eastAsia="en-US"/>
    </w:rPr>
  </w:style>
  <w:style w:type="paragraph" w:styleId="Index3">
    <w:name w:val="index 3"/>
    <w:basedOn w:val="Normal"/>
    <w:next w:val="Normal"/>
    <w:semiHidden/>
    <w:unhideWhenUsed/>
    <w:rsid w:val="00013BA4"/>
    <w:pPr>
      <w:spacing w:after="0"/>
      <w:ind w:left="600" w:hanging="200"/>
    </w:pPr>
  </w:style>
  <w:style w:type="paragraph" w:styleId="Index4">
    <w:name w:val="index 4"/>
    <w:basedOn w:val="Normal"/>
    <w:next w:val="Normal"/>
    <w:semiHidden/>
    <w:unhideWhenUsed/>
    <w:rsid w:val="00013BA4"/>
    <w:pPr>
      <w:spacing w:after="0"/>
      <w:ind w:left="800" w:hanging="200"/>
    </w:pPr>
  </w:style>
  <w:style w:type="paragraph" w:styleId="Index5">
    <w:name w:val="index 5"/>
    <w:basedOn w:val="Normal"/>
    <w:next w:val="Normal"/>
    <w:semiHidden/>
    <w:unhideWhenUsed/>
    <w:rsid w:val="00013BA4"/>
    <w:pPr>
      <w:spacing w:after="0"/>
      <w:ind w:left="1000" w:hanging="200"/>
    </w:pPr>
  </w:style>
  <w:style w:type="paragraph" w:styleId="Index6">
    <w:name w:val="index 6"/>
    <w:basedOn w:val="Normal"/>
    <w:next w:val="Normal"/>
    <w:semiHidden/>
    <w:unhideWhenUsed/>
    <w:rsid w:val="00013BA4"/>
    <w:pPr>
      <w:spacing w:after="0"/>
      <w:ind w:left="1200" w:hanging="200"/>
    </w:pPr>
  </w:style>
  <w:style w:type="paragraph" w:styleId="Index7">
    <w:name w:val="index 7"/>
    <w:basedOn w:val="Normal"/>
    <w:next w:val="Normal"/>
    <w:semiHidden/>
    <w:unhideWhenUsed/>
    <w:rsid w:val="00013BA4"/>
    <w:pPr>
      <w:spacing w:after="0"/>
      <w:ind w:left="1400" w:hanging="200"/>
    </w:pPr>
  </w:style>
  <w:style w:type="paragraph" w:styleId="Index8">
    <w:name w:val="index 8"/>
    <w:basedOn w:val="Normal"/>
    <w:next w:val="Normal"/>
    <w:semiHidden/>
    <w:unhideWhenUsed/>
    <w:rsid w:val="00013BA4"/>
    <w:pPr>
      <w:spacing w:after="0"/>
      <w:ind w:left="1600" w:hanging="200"/>
    </w:pPr>
  </w:style>
  <w:style w:type="paragraph" w:styleId="Index9">
    <w:name w:val="index 9"/>
    <w:basedOn w:val="Normal"/>
    <w:next w:val="Normal"/>
    <w:semiHidden/>
    <w:unhideWhenUsed/>
    <w:rsid w:val="00013BA4"/>
    <w:pPr>
      <w:spacing w:after="0"/>
      <w:ind w:left="1800" w:hanging="200"/>
    </w:pPr>
  </w:style>
  <w:style w:type="paragraph" w:styleId="IndexHeading">
    <w:name w:val="index heading"/>
    <w:basedOn w:val="Normal"/>
    <w:next w:val="Index1"/>
    <w:semiHidden/>
    <w:unhideWhenUsed/>
    <w:rsid w:val="00013B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3B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13BA4"/>
    <w:rPr>
      <w:rFonts w:ascii="Times New Roman" w:hAnsi="Times New Roman"/>
      <w:i/>
      <w:iCs/>
      <w:color w:val="4F81BD" w:themeColor="accent1"/>
      <w:lang w:val="en-GB" w:eastAsia="en-US"/>
    </w:rPr>
  </w:style>
  <w:style w:type="paragraph" w:styleId="ListContinue">
    <w:name w:val="List Continue"/>
    <w:basedOn w:val="Normal"/>
    <w:semiHidden/>
    <w:unhideWhenUsed/>
    <w:rsid w:val="00013BA4"/>
    <w:pPr>
      <w:spacing w:after="120"/>
      <w:ind w:left="283"/>
      <w:contextualSpacing/>
    </w:pPr>
  </w:style>
  <w:style w:type="paragraph" w:styleId="ListContinue2">
    <w:name w:val="List Continue 2"/>
    <w:basedOn w:val="Normal"/>
    <w:semiHidden/>
    <w:unhideWhenUsed/>
    <w:rsid w:val="00013BA4"/>
    <w:pPr>
      <w:spacing w:after="120"/>
      <w:ind w:left="566"/>
      <w:contextualSpacing/>
    </w:pPr>
  </w:style>
  <w:style w:type="paragraph" w:styleId="ListContinue3">
    <w:name w:val="List Continue 3"/>
    <w:basedOn w:val="Normal"/>
    <w:semiHidden/>
    <w:unhideWhenUsed/>
    <w:rsid w:val="00013BA4"/>
    <w:pPr>
      <w:spacing w:after="120"/>
      <w:ind w:left="849"/>
      <w:contextualSpacing/>
    </w:pPr>
  </w:style>
  <w:style w:type="paragraph" w:styleId="ListContinue4">
    <w:name w:val="List Continue 4"/>
    <w:basedOn w:val="Normal"/>
    <w:semiHidden/>
    <w:unhideWhenUsed/>
    <w:rsid w:val="00013BA4"/>
    <w:pPr>
      <w:spacing w:after="120"/>
      <w:ind w:left="1132"/>
      <w:contextualSpacing/>
    </w:pPr>
  </w:style>
  <w:style w:type="paragraph" w:styleId="ListContinue5">
    <w:name w:val="List Continue 5"/>
    <w:basedOn w:val="Normal"/>
    <w:semiHidden/>
    <w:unhideWhenUsed/>
    <w:rsid w:val="00013BA4"/>
    <w:pPr>
      <w:spacing w:after="120"/>
      <w:ind w:left="1415"/>
      <w:contextualSpacing/>
    </w:pPr>
  </w:style>
  <w:style w:type="paragraph" w:styleId="ListNumber3">
    <w:name w:val="List Number 3"/>
    <w:basedOn w:val="Normal"/>
    <w:semiHidden/>
    <w:unhideWhenUsed/>
    <w:rsid w:val="00013BA4"/>
    <w:pPr>
      <w:numPr>
        <w:numId w:val="1"/>
      </w:numPr>
      <w:contextualSpacing/>
    </w:pPr>
  </w:style>
  <w:style w:type="paragraph" w:styleId="ListNumber4">
    <w:name w:val="List Number 4"/>
    <w:basedOn w:val="Normal"/>
    <w:semiHidden/>
    <w:unhideWhenUsed/>
    <w:rsid w:val="00013BA4"/>
    <w:pPr>
      <w:numPr>
        <w:numId w:val="2"/>
      </w:numPr>
      <w:contextualSpacing/>
    </w:pPr>
  </w:style>
  <w:style w:type="paragraph" w:styleId="ListNumber5">
    <w:name w:val="List Number 5"/>
    <w:basedOn w:val="Normal"/>
    <w:semiHidden/>
    <w:unhideWhenUsed/>
    <w:rsid w:val="00013BA4"/>
    <w:pPr>
      <w:numPr>
        <w:numId w:val="3"/>
      </w:numPr>
      <w:contextualSpacing/>
    </w:pPr>
  </w:style>
  <w:style w:type="paragraph" w:styleId="ListParagraph">
    <w:name w:val="List Paragraph"/>
    <w:basedOn w:val="Normal"/>
    <w:uiPriority w:val="34"/>
    <w:qFormat/>
    <w:rsid w:val="00013BA4"/>
    <w:pPr>
      <w:ind w:left="720"/>
      <w:contextualSpacing/>
    </w:pPr>
  </w:style>
  <w:style w:type="paragraph" w:styleId="MacroText">
    <w:name w:val="macro"/>
    <w:link w:val="MacroTextChar"/>
    <w:semiHidden/>
    <w:unhideWhenUsed/>
    <w:rsid w:val="00013B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13BA4"/>
    <w:rPr>
      <w:rFonts w:ascii="Consolas" w:hAnsi="Consolas"/>
      <w:lang w:val="en-GB" w:eastAsia="en-US"/>
    </w:rPr>
  </w:style>
  <w:style w:type="paragraph" w:styleId="MessageHeader">
    <w:name w:val="Message Header"/>
    <w:basedOn w:val="Normal"/>
    <w:link w:val="MessageHeaderChar"/>
    <w:semiHidden/>
    <w:unhideWhenUsed/>
    <w:rsid w:val="00013B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13B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3BA4"/>
    <w:rPr>
      <w:rFonts w:ascii="Times New Roman" w:hAnsi="Times New Roman"/>
      <w:lang w:val="en-GB" w:eastAsia="en-US"/>
    </w:rPr>
  </w:style>
  <w:style w:type="paragraph" w:styleId="NormalWeb">
    <w:name w:val="Normal (Web)"/>
    <w:basedOn w:val="Normal"/>
    <w:semiHidden/>
    <w:unhideWhenUsed/>
    <w:rsid w:val="00013BA4"/>
    <w:rPr>
      <w:sz w:val="24"/>
      <w:szCs w:val="24"/>
    </w:rPr>
  </w:style>
  <w:style w:type="paragraph" w:styleId="NormalIndent">
    <w:name w:val="Normal Indent"/>
    <w:basedOn w:val="Normal"/>
    <w:semiHidden/>
    <w:unhideWhenUsed/>
    <w:rsid w:val="00013BA4"/>
    <w:pPr>
      <w:ind w:left="720"/>
    </w:pPr>
  </w:style>
  <w:style w:type="paragraph" w:styleId="NoteHeading">
    <w:name w:val="Note Heading"/>
    <w:basedOn w:val="Normal"/>
    <w:next w:val="Normal"/>
    <w:link w:val="NoteHeadingChar"/>
    <w:semiHidden/>
    <w:unhideWhenUsed/>
    <w:rsid w:val="00013BA4"/>
    <w:pPr>
      <w:spacing w:after="0"/>
    </w:pPr>
  </w:style>
  <w:style w:type="character" w:customStyle="1" w:styleId="NoteHeadingChar">
    <w:name w:val="Note Heading Char"/>
    <w:basedOn w:val="DefaultParagraphFont"/>
    <w:link w:val="NoteHeading"/>
    <w:semiHidden/>
    <w:rsid w:val="00013BA4"/>
    <w:rPr>
      <w:rFonts w:ascii="Times New Roman" w:hAnsi="Times New Roman"/>
      <w:lang w:val="en-GB" w:eastAsia="en-US"/>
    </w:rPr>
  </w:style>
  <w:style w:type="paragraph" w:styleId="PlainText">
    <w:name w:val="Plain Text"/>
    <w:basedOn w:val="Normal"/>
    <w:link w:val="PlainTextChar"/>
    <w:semiHidden/>
    <w:unhideWhenUsed/>
    <w:rsid w:val="00013BA4"/>
    <w:pPr>
      <w:spacing w:after="0"/>
    </w:pPr>
    <w:rPr>
      <w:rFonts w:ascii="Consolas" w:hAnsi="Consolas"/>
      <w:sz w:val="21"/>
      <w:szCs w:val="21"/>
    </w:rPr>
  </w:style>
  <w:style w:type="character" w:customStyle="1" w:styleId="PlainTextChar">
    <w:name w:val="Plain Text Char"/>
    <w:basedOn w:val="DefaultParagraphFont"/>
    <w:link w:val="PlainText"/>
    <w:semiHidden/>
    <w:rsid w:val="00013BA4"/>
    <w:rPr>
      <w:rFonts w:ascii="Consolas" w:hAnsi="Consolas"/>
      <w:sz w:val="21"/>
      <w:szCs w:val="21"/>
      <w:lang w:val="en-GB" w:eastAsia="en-US"/>
    </w:rPr>
  </w:style>
  <w:style w:type="paragraph" w:styleId="Quote">
    <w:name w:val="Quote"/>
    <w:basedOn w:val="Normal"/>
    <w:next w:val="Normal"/>
    <w:link w:val="QuoteChar"/>
    <w:uiPriority w:val="29"/>
    <w:qFormat/>
    <w:rsid w:val="00013B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3B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13BA4"/>
  </w:style>
  <w:style w:type="character" w:customStyle="1" w:styleId="SalutationChar">
    <w:name w:val="Salutation Char"/>
    <w:basedOn w:val="DefaultParagraphFont"/>
    <w:link w:val="Salutation"/>
    <w:rsid w:val="00013BA4"/>
    <w:rPr>
      <w:rFonts w:ascii="Times New Roman" w:hAnsi="Times New Roman"/>
      <w:lang w:val="en-GB" w:eastAsia="en-US"/>
    </w:rPr>
  </w:style>
  <w:style w:type="paragraph" w:styleId="Signature">
    <w:name w:val="Signature"/>
    <w:basedOn w:val="Normal"/>
    <w:link w:val="SignatureChar"/>
    <w:semiHidden/>
    <w:unhideWhenUsed/>
    <w:rsid w:val="00013BA4"/>
    <w:pPr>
      <w:spacing w:after="0"/>
      <w:ind w:left="4252"/>
    </w:pPr>
  </w:style>
  <w:style w:type="character" w:customStyle="1" w:styleId="SignatureChar">
    <w:name w:val="Signature Char"/>
    <w:basedOn w:val="DefaultParagraphFont"/>
    <w:link w:val="Signature"/>
    <w:semiHidden/>
    <w:rsid w:val="00013BA4"/>
    <w:rPr>
      <w:rFonts w:ascii="Times New Roman" w:hAnsi="Times New Roman"/>
      <w:lang w:val="en-GB" w:eastAsia="en-US"/>
    </w:rPr>
  </w:style>
  <w:style w:type="paragraph" w:styleId="Subtitle">
    <w:name w:val="Subtitle"/>
    <w:basedOn w:val="Normal"/>
    <w:next w:val="Normal"/>
    <w:link w:val="SubtitleChar"/>
    <w:qFormat/>
    <w:rsid w:val="00013BA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3BA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13BA4"/>
    <w:pPr>
      <w:spacing w:after="0"/>
      <w:ind w:left="200" w:hanging="200"/>
    </w:pPr>
  </w:style>
  <w:style w:type="paragraph" w:styleId="TableofFigures">
    <w:name w:val="table of figures"/>
    <w:basedOn w:val="Normal"/>
    <w:next w:val="Normal"/>
    <w:semiHidden/>
    <w:unhideWhenUsed/>
    <w:rsid w:val="00013BA4"/>
    <w:pPr>
      <w:spacing w:after="0"/>
    </w:pPr>
  </w:style>
  <w:style w:type="paragraph" w:styleId="Title">
    <w:name w:val="Title"/>
    <w:basedOn w:val="Normal"/>
    <w:next w:val="Normal"/>
    <w:link w:val="TitleChar"/>
    <w:qFormat/>
    <w:rsid w:val="00013B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3B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13B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13B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6F01A-7F1D-4B1E-92D8-5BEEF8C08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2042</cp:lastModifiedBy>
  <cp:revision>8</cp:revision>
  <cp:lastPrinted>1900-12-31T16:00:00Z</cp:lastPrinted>
  <dcterms:created xsi:type="dcterms:W3CDTF">2022-05-11T01:17:00Z</dcterms:created>
  <dcterms:modified xsi:type="dcterms:W3CDTF">2022-05-30T15:06:00Z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