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6FCC0" w14:textId="6912D2C7" w:rsidR="00A34025" w:rsidRPr="002A2E87" w:rsidRDefault="00A34025" w:rsidP="00A34025">
      <w:pPr>
        <w:pStyle w:val="3GPPHeader"/>
        <w:spacing w:after="60"/>
        <w:rPr>
          <w:sz w:val="32"/>
          <w:szCs w:val="32"/>
        </w:rPr>
      </w:pPr>
      <w:r w:rsidRPr="002A2E87">
        <w:t>3GPP TSG RAN WG1 #10</w:t>
      </w:r>
      <w:r>
        <w:t>9</w:t>
      </w:r>
      <w:r w:rsidRPr="002A2E87">
        <w:t>-e</w:t>
      </w:r>
      <w:r w:rsidRPr="002A2E87">
        <w:tab/>
      </w:r>
      <w:r w:rsidRPr="00A34025">
        <w:rPr>
          <w:sz w:val="28"/>
          <w:szCs w:val="28"/>
        </w:rPr>
        <w:t>R1-22</w:t>
      </w:r>
      <w:r w:rsidR="00F90B95">
        <w:rPr>
          <w:sz w:val="28"/>
          <w:szCs w:val="28"/>
        </w:rPr>
        <w:t>05628</w:t>
      </w:r>
    </w:p>
    <w:p w14:paraId="0F5E40EC" w14:textId="595E8314" w:rsidR="00B9445B" w:rsidRDefault="00A34025" w:rsidP="00A34025">
      <w:pPr>
        <w:pStyle w:val="CRCoverPage"/>
        <w:tabs>
          <w:tab w:val="right" w:pos="9639"/>
        </w:tabs>
        <w:spacing w:after="0"/>
        <w:rPr>
          <w:b/>
          <w:bCs/>
          <w:sz w:val="24"/>
          <w:szCs w:val="24"/>
        </w:rPr>
      </w:pPr>
      <w:r w:rsidRPr="00A34025">
        <w:rPr>
          <w:b/>
          <w:bCs/>
          <w:sz w:val="24"/>
          <w:szCs w:val="24"/>
        </w:rPr>
        <w:t>e-Meeting, May 9</w:t>
      </w:r>
      <w:r w:rsidRPr="00A34025">
        <w:rPr>
          <w:b/>
          <w:bCs/>
          <w:sz w:val="24"/>
          <w:szCs w:val="24"/>
          <w:vertAlign w:val="superscript"/>
        </w:rPr>
        <w:t xml:space="preserve">th </w:t>
      </w:r>
      <w:r w:rsidRPr="00A34025">
        <w:rPr>
          <w:b/>
          <w:bCs/>
          <w:sz w:val="24"/>
          <w:szCs w:val="24"/>
        </w:rPr>
        <w:t>- 20</w:t>
      </w:r>
      <w:r w:rsidRPr="00A34025">
        <w:rPr>
          <w:b/>
          <w:bCs/>
          <w:sz w:val="24"/>
          <w:szCs w:val="24"/>
          <w:vertAlign w:val="superscript"/>
        </w:rPr>
        <w:t>th</w:t>
      </w:r>
      <w:r w:rsidRPr="00A34025">
        <w:rPr>
          <w:b/>
          <w:bCs/>
          <w:sz w:val="24"/>
          <w:szCs w:val="24"/>
        </w:rPr>
        <w:t>, 2022</w:t>
      </w:r>
    </w:p>
    <w:p w14:paraId="19D7896F" w14:textId="77777777" w:rsidR="00C86BEE" w:rsidRPr="00A34025" w:rsidRDefault="00C86BEE" w:rsidP="00A34025">
      <w:pPr>
        <w:pStyle w:val="CRCoverPage"/>
        <w:tabs>
          <w:tab w:val="right" w:pos="9639"/>
        </w:tabs>
        <w:spacing w:after="0"/>
        <w:rPr>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45B" w14:paraId="054E4AEA" w14:textId="77777777" w:rsidTr="00B665FD">
        <w:tc>
          <w:tcPr>
            <w:tcW w:w="9641" w:type="dxa"/>
            <w:gridSpan w:val="9"/>
            <w:tcBorders>
              <w:top w:val="single" w:sz="4" w:space="0" w:color="auto"/>
              <w:left w:val="single" w:sz="4" w:space="0" w:color="auto"/>
              <w:right w:val="single" w:sz="4" w:space="0" w:color="auto"/>
            </w:tcBorders>
          </w:tcPr>
          <w:p w14:paraId="2DED57CE" w14:textId="77777777" w:rsidR="00B9445B" w:rsidRDefault="00B9445B" w:rsidP="00B665FD">
            <w:pPr>
              <w:pStyle w:val="CRCoverPage"/>
              <w:spacing w:after="0"/>
              <w:jc w:val="right"/>
              <w:rPr>
                <w:i/>
                <w:noProof/>
              </w:rPr>
            </w:pPr>
            <w:r>
              <w:rPr>
                <w:i/>
                <w:noProof/>
                <w:sz w:val="14"/>
              </w:rPr>
              <w:t>CR-Form-v12.2</w:t>
            </w:r>
          </w:p>
        </w:tc>
      </w:tr>
      <w:tr w:rsidR="00B9445B" w14:paraId="3CFF9380" w14:textId="77777777" w:rsidTr="00B665FD">
        <w:tc>
          <w:tcPr>
            <w:tcW w:w="9641" w:type="dxa"/>
            <w:gridSpan w:val="9"/>
            <w:tcBorders>
              <w:left w:val="single" w:sz="4" w:space="0" w:color="auto"/>
              <w:right w:val="single" w:sz="4" w:space="0" w:color="auto"/>
            </w:tcBorders>
          </w:tcPr>
          <w:p w14:paraId="279C94A7" w14:textId="09044E97" w:rsidR="00B9445B" w:rsidRDefault="00B9445B" w:rsidP="00B665FD">
            <w:pPr>
              <w:pStyle w:val="CRCoverPage"/>
              <w:spacing w:after="0"/>
              <w:jc w:val="center"/>
              <w:rPr>
                <w:noProof/>
              </w:rPr>
            </w:pPr>
            <w:r>
              <w:rPr>
                <w:b/>
                <w:noProof/>
                <w:sz w:val="32"/>
              </w:rPr>
              <w:t>CHANGE REQUEST</w:t>
            </w:r>
          </w:p>
        </w:tc>
      </w:tr>
      <w:tr w:rsidR="00B9445B" w14:paraId="758ECBC3" w14:textId="77777777" w:rsidTr="00B665FD">
        <w:tc>
          <w:tcPr>
            <w:tcW w:w="9641" w:type="dxa"/>
            <w:gridSpan w:val="9"/>
            <w:tcBorders>
              <w:left w:val="single" w:sz="4" w:space="0" w:color="auto"/>
              <w:right w:val="single" w:sz="4" w:space="0" w:color="auto"/>
            </w:tcBorders>
          </w:tcPr>
          <w:p w14:paraId="33CA5E42" w14:textId="77777777" w:rsidR="00B9445B" w:rsidRDefault="00B9445B" w:rsidP="00B665FD">
            <w:pPr>
              <w:pStyle w:val="CRCoverPage"/>
              <w:spacing w:after="0"/>
              <w:rPr>
                <w:noProof/>
                <w:sz w:val="8"/>
                <w:szCs w:val="8"/>
              </w:rPr>
            </w:pPr>
          </w:p>
        </w:tc>
      </w:tr>
      <w:tr w:rsidR="00B9445B" w14:paraId="6C72D8CD" w14:textId="77777777" w:rsidTr="00B665FD">
        <w:tc>
          <w:tcPr>
            <w:tcW w:w="142" w:type="dxa"/>
            <w:tcBorders>
              <w:left w:val="single" w:sz="4" w:space="0" w:color="auto"/>
            </w:tcBorders>
          </w:tcPr>
          <w:p w14:paraId="022BE41E" w14:textId="77777777" w:rsidR="00B9445B" w:rsidRDefault="00B9445B" w:rsidP="00B665FD">
            <w:pPr>
              <w:pStyle w:val="CRCoverPage"/>
              <w:spacing w:after="0"/>
              <w:jc w:val="right"/>
              <w:rPr>
                <w:noProof/>
              </w:rPr>
            </w:pPr>
          </w:p>
        </w:tc>
        <w:tc>
          <w:tcPr>
            <w:tcW w:w="1559" w:type="dxa"/>
            <w:shd w:val="pct30" w:color="FFFF00" w:fill="auto"/>
          </w:tcPr>
          <w:p w14:paraId="68DAF224" w14:textId="52BBCF49" w:rsidR="00B9445B" w:rsidRPr="00BE093B" w:rsidRDefault="00A7601B" w:rsidP="00B64F99">
            <w:pPr>
              <w:pStyle w:val="CRCoverPage"/>
              <w:spacing w:after="0"/>
              <w:jc w:val="center"/>
              <w:rPr>
                <w:b/>
                <w:bCs/>
                <w:noProof/>
                <w:sz w:val="28"/>
                <w:szCs w:val="28"/>
              </w:rPr>
            </w:pPr>
            <w:r w:rsidRPr="00BE093B">
              <w:rPr>
                <w:b/>
                <w:bCs/>
                <w:sz w:val="28"/>
                <w:szCs w:val="28"/>
              </w:rPr>
              <w:t>38.21</w:t>
            </w:r>
            <w:r w:rsidR="00AD200E" w:rsidRPr="00BE093B">
              <w:rPr>
                <w:b/>
                <w:bCs/>
                <w:sz w:val="28"/>
                <w:szCs w:val="28"/>
              </w:rPr>
              <w:t>3</w:t>
            </w:r>
          </w:p>
        </w:tc>
        <w:tc>
          <w:tcPr>
            <w:tcW w:w="709" w:type="dxa"/>
          </w:tcPr>
          <w:p w14:paraId="32884578" w14:textId="77777777" w:rsidR="00B9445B" w:rsidRDefault="00B9445B" w:rsidP="00B665FD">
            <w:pPr>
              <w:pStyle w:val="CRCoverPage"/>
              <w:spacing w:after="0"/>
              <w:jc w:val="center"/>
              <w:rPr>
                <w:noProof/>
              </w:rPr>
            </w:pPr>
            <w:r>
              <w:rPr>
                <w:b/>
                <w:noProof/>
                <w:sz w:val="28"/>
              </w:rPr>
              <w:t>CR</w:t>
            </w:r>
          </w:p>
        </w:tc>
        <w:tc>
          <w:tcPr>
            <w:tcW w:w="1276" w:type="dxa"/>
            <w:shd w:val="pct30" w:color="FFFF00" w:fill="auto"/>
          </w:tcPr>
          <w:p w14:paraId="30DDD6C6" w14:textId="0653081C" w:rsidR="00B9445B" w:rsidRPr="00BE093B" w:rsidRDefault="00A14E6E" w:rsidP="00B64F99">
            <w:pPr>
              <w:pStyle w:val="CRCoverPage"/>
              <w:spacing w:after="0"/>
              <w:jc w:val="center"/>
              <w:rPr>
                <w:b/>
                <w:bCs/>
                <w:noProof/>
                <w:sz w:val="28"/>
                <w:szCs w:val="28"/>
              </w:rPr>
            </w:pPr>
            <w:r w:rsidRPr="00BE093B">
              <w:rPr>
                <w:b/>
                <w:bCs/>
                <w:noProof/>
                <w:color w:val="000000" w:themeColor="text1"/>
                <w:sz w:val="28"/>
                <w:szCs w:val="28"/>
              </w:rPr>
              <w:t>0316</w:t>
            </w:r>
          </w:p>
        </w:tc>
        <w:tc>
          <w:tcPr>
            <w:tcW w:w="709" w:type="dxa"/>
          </w:tcPr>
          <w:p w14:paraId="49853D06" w14:textId="77777777" w:rsidR="00B9445B" w:rsidRDefault="00B9445B" w:rsidP="00B665FD">
            <w:pPr>
              <w:pStyle w:val="CRCoverPage"/>
              <w:tabs>
                <w:tab w:val="right" w:pos="625"/>
              </w:tabs>
              <w:spacing w:after="0"/>
              <w:jc w:val="center"/>
              <w:rPr>
                <w:noProof/>
              </w:rPr>
            </w:pPr>
            <w:r>
              <w:rPr>
                <w:b/>
                <w:bCs/>
                <w:noProof/>
                <w:sz w:val="28"/>
              </w:rPr>
              <w:t>rev</w:t>
            </w:r>
          </w:p>
        </w:tc>
        <w:tc>
          <w:tcPr>
            <w:tcW w:w="992" w:type="dxa"/>
            <w:shd w:val="pct30" w:color="FFFF00" w:fill="auto"/>
          </w:tcPr>
          <w:p w14:paraId="1782F9E1" w14:textId="1B8E3CB3" w:rsidR="00B9445B" w:rsidRPr="00BE093B" w:rsidRDefault="00B64F99" w:rsidP="00B665FD">
            <w:pPr>
              <w:pStyle w:val="CRCoverPage"/>
              <w:spacing w:after="0"/>
              <w:jc w:val="center"/>
              <w:rPr>
                <w:b/>
                <w:noProof/>
                <w:sz w:val="28"/>
                <w:szCs w:val="28"/>
              </w:rPr>
            </w:pPr>
            <w:r w:rsidRPr="00BE093B">
              <w:rPr>
                <w:b/>
                <w:noProof/>
                <w:sz w:val="28"/>
                <w:szCs w:val="28"/>
              </w:rPr>
              <w:t>-</w:t>
            </w:r>
          </w:p>
        </w:tc>
        <w:tc>
          <w:tcPr>
            <w:tcW w:w="2410" w:type="dxa"/>
          </w:tcPr>
          <w:p w14:paraId="16B8F965" w14:textId="77777777" w:rsidR="00B9445B" w:rsidRDefault="00B9445B" w:rsidP="00B665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44433" w14:textId="25BD6C98" w:rsidR="00B9445B" w:rsidRPr="00BE093B" w:rsidRDefault="00B64F99" w:rsidP="00B665FD">
            <w:pPr>
              <w:pStyle w:val="CRCoverPage"/>
              <w:spacing w:after="0"/>
              <w:jc w:val="center"/>
              <w:rPr>
                <w:b/>
                <w:bCs/>
                <w:noProof/>
                <w:sz w:val="28"/>
                <w:szCs w:val="28"/>
              </w:rPr>
            </w:pPr>
            <w:r w:rsidRPr="00BE093B">
              <w:rPr>
                <w:b/>
                <w:bCs/>
                <w:sz w:val="28"/>
                <w:szCs w:val="28"/>
              </w:rPr>
              <w:t>1</w:t>
            </w:r>
            <w:r w:rsidR="00405106" w:rsidRPr="00BE093B">
              <w:rPr>
                <w:b/>
                <w:bCs/>
                <w:sz w:val="28"/>
                <w:szCs w:val="28"/>
              </w:rPr>
              <w:t>6</w:t>
            </w:r>
            <w:r w:rsidRPr="00BE093B">
              <w:rPr>
                <w:b/>
                <w:bCs/>
                <w:sz w:val="28"/>
                <w:szCs w:val="28"/>
              </w:rPr>
              <w:t>.</w:t>
            </w:r>
            <w:r w:rsidR="00405106" w:rsidRPr="00BE093B">
              <w:rPr>
                <w:b/>
                <w:bCs/>
                <w:sz w:val="28"/>
                <w:szCs w:val="28"/>
              </w:rPr>
              <w:t>9</w:t>
            </w:r>
            <w:r w:rsidRPr="00BE093B">
              <w:rPr>
                <w:b/>
                <w:bCs/>
                <w:sz w:val="28"/>
                <w:szCs w:val="28"/>
              </w:rPr>
              <w:t>.0</w:t>
            </w:r>
          </w:p>
        </w:tc>
        <w:tc>
          <w:tcPr>
            <w:tcW w:w="143" w:type="dxa"/>
            <w:tcBorders>
              <w:right w:val="single" w:sz="4" w:space="0" w:color="auto"/>
            </w:tcBorders>
          </w:tcPr>
          <w:p w14:paraId="42F92E52" w14:textId="77777777" w:rsidR="00B9445B" w:rsidRDefault="00B9445B" w:rsidP="00B665FD">
            <w:pPr>
              <w:pStyle w:val="CRCoverPage"/>
              <w:spacing w:after="0"/>
              <w:rPr>
                <w:noProof/>
              </w:rPr>
            </w:pPr>
          </w:p>
        </w:tc>
      </w:tr>
      <w:tr w:rsidR="00B9445B" w14:paraId="0DC5BC91" w14:textId="77777777" w:rsidTr="00B665FD">
        <w:tc>
          <w:tcPr>
            <w:tcW w:w="9641" w:type="dxa"/>
            <w:gridSpan w:val="9"/>
            <w:tcBorders>
              <w:left w:val="single" w:sz="4" w:space="0" w:color="auto"/>
              <w:right w:val="single" w:sz="4" w:space="0" w:color="auto"/>
            </w:tcBorders>
          </w:tcPr>
          <w:p w14:paraId="0CF42896" w14:textId="77777777" w:rsidR="00B9445B" w:rsidRDefault="00B9445B" w:rsidP="00B665FD">
            <w:pPr>
              <w:pStyle w:val="CRCoverPage"/>
              <w:spacing w:after="0"/>
              <w:rPr>
                <w:noProof/>
              </w:rPr>
            </w:pPr>
          </w:p>
        </w:tc>
      </w:tr>
      <w:tr w:rsidR="00B9445B" w14:paraId="21A4EAF9" w14:textId="77777777" w:rsidTr="00B665FD">
        <w:tc>
          <w:tcPr>
            <w:tcW w:w="9641" w:type="dxa"/>
            <w:gridSpan w:val="9"/>
            <w:tcBorders>
              <w:top w:val="single" w:sz="4" w:space="0" w:color="auto"/>
            </w:tcBorders>
          </w:tcPr>
          <w:p w14:paraId="75DFB162" w14:textId="77777777" w:rsidR="00B9445B" w:rsidRPr="00F25D98" w:rsidRDefault="00B9445B" w:rsidP="00B665F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9445B" w14:paraId="2D418E83" w14:textId="77777777" w:rsidTr="00B665FD">
        <w:tc>
          <w:tcPr>
            <w:tcW w:w="9641" w:type="dxa"/>
            <w:gridSpan w:val="9"/>
          </w:tcPr>
          <w:p w14:paraId="4ED71B5D" w14:textId="77777777" w:rsidR="00B9445B" w:rsidRDefault="00B9445B" w:rsidP="00B665FD">
            <w:pPr>
              <w:pStyle w:val="CRCoverPage"/>
              <w:spacing w:after="0"/>
              <w:rPr>
                <w:noProof/>
                <w:sz w:val="8"/>
                <w:szCs w:val="8"/>
              </w:rPr>
            </w:pPr>
          </w:p>
        </w:tc>
      </w:tr>
    </w:tbl>
    <w:p w14:paraId="4704F541" w14:textId="77777777" w:rsidR="00B9445B" w:rsidRDefault="00B9445B" w:rsidP="00B944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45B" w14:paraId="352820CC" w14:textId="77777777" w:rsidTr="00B665FD">
        <w:tc>
          <w:tcPr>
            <w:tcW w:w="2835" w:type="dxa"/>
          </w:tcPr>
          <w:p w14:paraId="2441AB43" w14:textId="77777777" w:rsidR="00B9445B" w:rsidRDefault="00B9445B" w:rsidP="00B665FD">
            <w:pPr>
              <w:pStyle w:val="CRCoverPage"/>
              <w:tabs>
                <w:tab w:val="right" w:pos="2751"/>
              </w:tabs>
              <w:spacing w:after="0"/>
              <w:rPr>
                <w:b/>
                <w:i/>
                <w:noProof/>
              </w:rPr>
            </w:pPr>
            <w:r>
              <w:rPr>
                <w:b/>
                <w:i/>
                <w:noProof/>
              </w:rPr>
              <w:t>Proposed change affects:</w:t>
            </w:r>
          </w:p>
        </w:tc>
        <w:tc>
          <w:tcPr>
            <w:tcW w:w="1418" w:type="dxa"/>
          </w:tcPr>
          <w:p w14:paraId="0653EB5B" w14:textId="77777777" w:rsidR="00B9445B" w:rsidRDefault="00B9445B" w:rsidP="00B665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78B682" w14:textId="77777777" w:rsidR="00B9445B" w:rsidRDefault="00B9445B" w:rsidP="00B665FD">
            <w:pPr>
              <w:pStyle w:val="CRCoverPage"/>
              <w:spacing w:after="0"/>
              <w:jc w:val="center"/>
              <w:rPr>
                <w:b/>
                <w:caps/>
                <w:noProof/>
              </w:rPr>
            </w:pPr>
          </w:p>
        </w:tc>
        <w:tc>
          <w:tcPr>
            <w:tcW w:w="709" w:type="dxa"/>
            <w:tcBorders>
              <w:left w:val="single" w:sz="4" w:space="0" w:color="auto"/>
            </w:tcBorders>
          </w:tcPr>
          <w:p w14:paraId="1DFE78C3" w14:textId="77777777" w:rsidR="00B9445B" w:rsidRDefault="00B9445B" w:rsidP="00B665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B9B05" w14:textId="375F2FE6" w:rsidR="00B9445B" w:rsidRDefault="008252AF" w:rsidP="00B665FD">
            <w:pPr>
              <w:pStyle w:val="CRCoverPage"/>
              <w:spacing w:after="0"/>
              <w:jc w:val="center"/>
              <w:rPr>
                <w:b/>
                <w:caps/>
                <w:noProof/>
              </w:rPr>
            </w:pPr>
            <w:r>
              <w:rPr>
                <w:b/>
                <w:caps/>
                <w:noProof/>
              </w:rPr>
              <w:t>x</w:t>
            </w:r>
          </w:p>
        </w:tc>
        <w:tc>
          <w:tcPr>
            <w:tcW w:w="2126" w:type="dxa"/>
          </w:tcPr>
          <w:p w14:paraId="2926E1EA" w14:textId="77777777" w:rsidR="00B9445B" w:rsidRDefault="00B9445B" w:rsidP="00B665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257" w14:textId="6C2C0B54" w:rsidR="00B9445B" w:rsidRDefault="007829F6" w:rsidP="00B665FD">
            <w:pPr>
              <w:pStyle w:val="CRCoverPage"/>
              <w:spacing w:after="0"/>
              <w:jc w:val="center"/>
              <w:rPr>
                <w:b/>
                <w:caps/>
                <w:noProof/>
              </w:rPr>
            </w:pPr>
            <w:r>
              <w:rPr>
                <w:b/>
                <w:caps/>
                <w:noProof/>
              </w:rPr>
              <w:t>x</w:t>
            </w:r>
          </w:p>
        </w:tc>
        <w:tc>
          <w:tcPr>
            <w:tcW w:w="1418" w:type="dxa"/>
            <w:tcBorders>
              <w:left w:val="nil"/>
            </w:tcBorders>
          </w:tcPr>
          <w:p w14:paraId="77BC069E" w14:textId="77777777" w:rsidR="00B9445B" w:rsidRDefault="00B9445B" w:rsidP="00B665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56D4A3" w14:textId="77777777" w:rsidR="00B9445B" w:rsidRDefault="00B9445B" w:rsidP="00B665FD">
            <w:pPr>
              <w:pStyle w:val="CRCoverPage"/>
              <w:spacing w:after="0"/>
              <w:jc w:val="center"/>
              <w:rPr>
                <w:b/>
                <w:bCs/>
                <w:caps/>
                <w:noProof/>
              </w:rPr>
            </w:pPr>
          </w:p>
        </w:tc>
      </w:tr>
    </w:tbl>
    <w:p w14:paraId="5F7EF2B2" w14:textId="77777777" w:rsidR="00B9445B" w:rsidRDefault="00B9445B" w:rsidP="00B944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45B" w14:paraId="1B02F084" w14:textId="77777777" w:rsidTr="00B665FD">
        <w:tc>
          <w:tcPr>
            <w:tcW w:w="9640" w:type="dxa"/>
            <w:gridSpan w:val="11"/>
          </w:tcPr>
          <w:p w14:paraId="24318689" w14:textId="77777777" w:rsidR="00B9445B" w:rsidRDefault="00B9445B" w:rsidP="00B665FD">
            <w:pPr>
              <w:pStyle w:val="CRCoverPage"/>
              <w:spacing w:after="0"/>
              <w:rPr>
                <w:noProof/>
                <w:sz w:val="8"/>
                <w:szCs w:val="8"/>
              </w:rPr>
            </w:pPr>
          </w:p>
        </w:tc>
      </w:tr>
      <w:tr w:rsidR="00B9445B" w14:paraId="164C6580" w14:textId="77777777" w:rsidTr="00B665FD">
        <w:tc>
          <w:tcPr>
            <w:tcW w:w="1843" w:type="dxa"/>
            <w:tcBorders>
              <w:top w:val="single" w:sz="4" w:space="0" w:color="auto"/>
              <w:left w:val="single" w:sz="4" w:space="0" w:color="auto"/>
            </w:tcBorders>
          </w:tcPr>
          <w:p w14:paraId="5AD1BB03" w14:textId="77777777" w:rsidR="00B9445B" w:rsidRDefault="00B9445B" w:rsidP="00B665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051BC" w14:textId="14976A6B" w:rsidR="00B9445B" w:rsidRPr="00EC79A4" w:rsidRDefault="00EC79A4" w:rsidP="00EC79A4">
            <w:pPr>
              <w:pStyle w:val="3GPPHeader"/>
              <w:rPr>
                <w:b w:val="0"/>
                <w:bCs/>
                <w:sz w:val="20"/>
                <w:szCs w:val="20"/>
              </w:rPr>
            </w:pPr>
            <w:r w:rsidRPr="00EC79A4">
              <w:rPr>
                <w:b w:val="0"/>
                <w:bCs/>
                <w:sz w:val="20"/>
                <w:szCs w:val="20"/>
              </w:rPr>
              <w:t>C</w:t>
            </w:r>
            <w:r w:rsidR="003F27AB">
              <w:rPr>
                <w:b w:val="0"/>
                <w:bCs/>
                <w:sz w:val="20"/>
                <w:szCs w:val="20"/>
              </w:rPr>
              <w:t>orrection</w:t>
            </w:r>
            <w:r w:rsidRPr="00EC79A4">
              <w:rPr>
                <w:b w:val="0"/>
                <w:bCs/>
                <w:sz w:val="20"/>
                <w:szCs w:val="20"/>
              </w:rPr>
              <w:t xml:space="preserve"> </w:t>
            </w:r>
            <w:r w:rsidR="00CB5F6E">
              <w:rPr>
                <w:b w:val="0"/>
                <w:bCs/>
                <w:sz w:val="20"/>
                <w:szCs w:val="20"/>
              </w:rPr>
              <w:t>for</w:t>
            </w:r>
            <w:r w:rsidR="00703527">
              <w:rPr>
                <w:b w:val="0"/>
                <w:bCs/>
                <w:sz w:val="20"/>
                <w:szCs w:val="20"/>
              </w:rPr>
              <w:t xml:space="preserve"> </w:t>
            </w:r>
            <w:r w:rsidR="00A94EDC">
              <w:rPr>
                <w:b w:val="0"/>
                <w:bCs/>
                <w:sz w:val="20"/>
                <w:szCs w:val="20"/>
              </w:rPr>
              <w:t>H</w:t>
            </w:r>
            <w:r w:rsidR="00703527">
              <w:rPr>
                <w:b w:val="0"/>
                <w:bCs/>
                <w:sz w:val="20"/>
                <w:szCs w:val="20"/>
              </w:rPr>
              <w:t>ARQ-ACK multip</w:t>
            </w:r>
            <w:r w:rsidR="00A94EDC">
              <w:rPr>
                <w:b w:val="0"/>
                <w:bCs/>
                <w:sz w:val="20"/>
                <w:szCs w:val="20"/>
              </w:rPr>
              <w:t xml:space="preserve">lexing on PUSCH </w:t>
            </w:r>
            <w:r w:rsidR="00336F2F">
              <w:rPr>
                <w:b w:val="0"/>
                <w:bCs/>
                <w:sz w:val="20"/>
                <w:szCs w:val="20"/>
              </w:rPr>
              <w:t>in the absence of</w:t>
            </w:r>
            <w:r w:rsidR="00A94EDC">
              <w:rPr>
                <w:b w:val="0"/>
                <w:bCs/>
                <w:sz w:val="20"/>
                <w:szCs w:val="20"/>
              </w:rPr>
              <w:t xml:space="preserve"> PUCCH</w:t>
            </w:r>
          </w:p>
        </w:tc>
      </w:tr>
      <w:tr w:rsidR="00B9445B" w14:paraId="3136CE62" w14:textId="77777777" w:rsidTr="00B665FD">
        <w:tc>
          <w:tcPr>
            <w:tcW w:w="1843" w:type="dxa"/>
            <w:tcBorders>
              <w:left w:val="single" w:sz="4" w:space="0" w:color="auto"/>
            </w:tcBorders>
          </w:tcPr>
          <w:p w14:paraId="0BDEAEED"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78E98240" w14:textId="77777777" w:rsidR="00B9445B" w:rsidRDefault="00B9445B" w:rsidP="00B665FD">
            <w:pPr>
              <w:pStyle w:val="CRCoverPage"/>
              <w:spacing w:after="0"/>
              <w:rPr>
                <w:noProof/>
                <w:sz w:val="8"/>
                <w:szCs w:val="8"/>
              </w:rPr>
            </w:pPr>
          </w:p>
        </w:tc>
      </w:tr>
      <w:tr w:rsidR="00B9445B" w14:paraId="07D1EE56" w14:textId="77777777" w:rsidTr="00B665FD">
        <w:tc>
          <w:tcPr>
            <w:tcW w:w="1843" w:type="dxa"/>
            <w:tcBorders>
              <w:left w:val="single" w:sz="4" w:space="0" w:color="auto"/>
            </w:tcBorders>
          </w:tcPr>
          <w:p w14:paraId="1E984644" w14:textId="77777777" w:rsidR="00B9445B" w:rsidRDefault="00B9445B" w:rsidP="00B665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C6F2D" w14:textId="00CF6392" w:rsidR="00B9445B" w:rsidRPr="00FB5328" w:rsidRDefault="00336F2F" w:rsidP="00B665FD">
            <w:pPr>
              <w:pStyle w:val="CRCoverPage"/>
              <w:spacing w:after="0"/>
              <w:ind w:left="100"/>
              <w:rPr>
                <w:rFonts w:cs="Arial"/>
                <w:noProof/>
              </w:rPr>
            </w:pPr>
            <w:r>
              <w:rPr>
                <w:rFonts w:cs="Arial"/>
                <w:noProof/>
              </w:rPr>
              <w:t>Moderator</w:t>
            </w:r>
            <w:r w:rsidR="00BE093B">
              <w:rPr>
                <w:rFonts w:cs="Arial"/>
                <w:noProof/>
              </w:rPr>
              <w:t xml:space="preserve"> </w:t>
            </w:r>
            <w:r>
              <w:rPr>
                <w:rFonts w:cs="Arial"/>
                <w:noProof/>
              </w:rPr>
              <w:t xml:space="preserve">(Apple), </w:t>
            </w:r>
            <w:r w:rsidR="0081109F">
              <w:rPr>
                <w:rFonts w:cs="Arial"/>
                <w:noProof/>
              </w:rPr>
              <w:t>Ericsson, CATT</w:t>
            </w:r>
          </w:p>
        </w:tc>
      </w:tr>
      <w:tr w:rsidR="00B9445B" w14:paraId="20197C0E" w14:textId="77777777" w:rsidTr="00B665FD">
        <w:tc>
          <w:tcPr>
            <w:tcW w:w="1843" w:type="dxa"/>
            <w:tcBorders>
              <w:left w:val="single" w:sz="4" w:space="0" w:color="auto"/>
            </w:tcBorders>
          </w:tcPr>
          <w:p w14:paraId="1BB11CAE" w14:textId="77777777" w:rsidR="00B9445B" w:rsidRDefault="00B9445B" w:rsidP="00B665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604F7" w14:textId="4D1B9CE7" w:rsidR="00B9445B" w:rsidRDefault="008252AF" w:rsidP="00B665FD">
            <w:pPr>
              <w:pStyle w:val="CRCoverPage"/>
              <w:spacing w:after="0"/>
              <w:ind w:left="100"/>
              <w:rPr>
                <w:noProof/>
              </w:rPr>
            </w:pPr>
            <w:r>
              <w:rPr>
                <w:noProof/>
              </w:rPr>
              <w:t>R1</w:t>
            </w:r>
          </w:p>
        </w:tc>
      </w:tr>
      <w:tr w:rsidR="00B9445B" w14:paraId="7C4E5A33" w14:textId="77777777" w:rsidTr="00B665FD">
        <w:tc>
          <w:tcPr>
            <w:tcW w:w="1843" w:type="dxa"/>
            <w:tcBorders>
              <w:left w:val="single" w:sz="4" w:space="0" w:color="auto"/>
            </w:tcBorders>
          </w:tcPr>
          <w:p w14:paraId="0CB8F689" w14:textId="77777777" w:rsidR="00B9445B" w:rsidRDefault="00B9445B" w:rsidP="00B665FD">
            <w:pPr>
              <w:pStyle w:val="CRCoverPage"/>
              <w:spacing w:after="0"/>
              <w:rPr>
                <w:b/>
                <w:i/>
                <w:noProof/>
                <w:sz w:val="8"/>
                <w:szCs w:val="8"/>
              </w:rPr>
            </w:pPr>
          </w:p>
        </w:tc>
        <w:tc>
          <w:tcPr>
            <w:tcW w:w="7797" w:type="dxa"/>
            <w:gridSpan w:val="10"/>
            <w:tcBorders>
              <w:right w:val="single" w:sz="4" w:space="0" w:color="auto"/>
            </w:tcBorders>
          </w:tcPr>
          <w:p w14:paraId="2ED6AA41" w14:textId="77777777" w:rsidR="00B9445B" w:rsidRDefault="00B9445B" w:rsidP="00B665FD">
            <w:pPr>
              <w:pStyle w:val="CRCoverPage"/>
              <w:spacing w:after="0"/>
              <w:rPr>
                <w:noProof/>
                <w:sz w:val="8"/>
                <w:szCs w:val="8"/>
              </w:rPr>
            </w:pPr>
          </w:p>
        </w:tc>
      </w:tr>
      <w:tr w:rsidR="00B9445B" w14:paraId="303B861F" w14:textId="77777777" w:rsidTr="00B665FD">
        <w:tc>
          <w:tcPr>
            <w:tcW w:w="1843" w:type="dxa"/>
            <w:tcBorders>
              <w:left w:val="single" w:sz="4" w:space="0" w:color="auto"/>
            </w:tcBorders>
          </w:tcPr>
          <w:p w14:paraId="64E74784" w14:textId="77777777" w:rsidR="00B9445B" w:rsidRDefault="00B9445B" w:rsidP="00B665FD">
            <w:pPr>
              <w:pStyle w:val="CRCoverPage"/>
              <w:tabs>
                <w:tab w:val="right" w:pos="1759"/>
              </w:tabs>
              <w:spacing w:after="0"/>
              <w:rPr>
                <w:b/>
                <w:i/>
                <w:noProof/>
              </w:rPr>
            </w:pPr>
            <w:r>
              <w:rPr>
                <w:b/>
                <w:i/>
                <w:noProof/>
              </w:rPr>
              <w:t>Work item code:</w:t>
            </w:r>
          </w:p>
        </w:tc>
        <w:tc>
          <w:tcPr>
            <w:tcW w:w="3686" w:type="dxa"/>
            <w:gridSpan w:val="5"/>
            <w:shd w:val="pct30" w:color="FFFF00" w:fill="auto"/>
          </w:tcPr>
          <w:p w14:paraId="17AF8FDD" w14:textId="13348B82" w:rsidR="00B9445B" w:rsidRDefault="00FB753C" w:rsidP="00B665FD">
            <w:pPr>
              <w:pStyle w:val="CRCoverPage"/>
              <w:spacing w:after="0"/>
              <w:ind w:left="100"/>
              <w:rPr>
                <w:noProof/>
              </w:rPr>
            </w:pPr>
            <w:r>
              <w:rPr>
                <w:noProof/>
              </w:rPr>
              <w:t xml:space="preserve">TEI16, </w:t>
            </w:r>
            <w:r w:rsidR="0044450F" w:rsidRPr="0044450F">
              <w:rPr>
                <w:noProof/>
              </w:rPr>
              <w:t>NR_newRAT-Core</w:t>
            </w:r>
          </w:p>
        </w:tc>
        <w:tc>
          <w:tcPr>
            <w:tcW w:w="567" w:type="dxa"/>
            <w:tcBorders>
              <w:left w:val="nil"/>
            </w:tcBorders>
          </w:tcPr>
          <w:p w14:paraId="452EBCE5" w14:textId="77777777" w:rsidR="00B9445B" w:rsidRDefault="00B9445B" w:rsidP="00B665FD">
            <w:pPr>
              <w:pStyle w:val="CRCoverPage"/>
              <w:spacing w:after="0"/>
              <w:ind w:right="100"/>
              <w:rPr>
                <w:noProof/>
              </w:rPr>
            </w:pPr>
          </w:p>
        </w:tc>
        <w:tc>
          <w:tcPr>
            <w:tcW w:w="1417" w:type="dxa"/>
            <w:gridSpan w:val="3"/>
            <w:tcBorders>
              <w:left w:val="nil"/>
            </w:tcBorders>
          </w:tcPr>
          <w:p w14:paraId="2D116C18" w14:textId="77777777" w:rsidR="00B9445B" w:rsidRDefault="00B9445B" w:rsidP="00B665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6C9277" w14:textId="18EEFE47" w:rsidR="00B9445B" w:rsidRDefault="00C6654F" w:rsidP="00B665FD">
            <w:pPr>
              <w:pStyle w:val="CRCoverPage"/>
              <w:spacing w:after="0"/>
              <w:ind w:left="100"/>
              <w:rPr>
                <w:noProof/>
              </w:rPr>
            </w:pPr>
            <w:r>
              <w:t>2022-0</w:t>
            </w:r>
            <w:r w:rsidR="00597268">
              <w:t>5-</w:t>
            </w:r>
            <w:r w:rsidR="00265A3D">
              <w:t>20</w:t>
            </w:r>
          </w:p>
        </w:tc>
      </w:tr>
      <w:tr w:rsidR="00B9445B" w14:paraId="7A8EA22C" w14:textId="77777777" w:rsidTr="00B665FD">
        <w:tc>
          <w:tcPr>
            <w:tcW w:w="1843" w:type="dxa"/>
            <w:tcBorders>
              <w:left w:val="single" w:sz="4" w:space="0" w:color="auto"/>
            </w:tcBorders>
          </w:tcPr>
          <w:p w14:paraId="76951126" w14:textId="77777777" w:rsidR="00B9445B" w:rsidRDefault="00B9445B" w:rsidP="00B665FD">
            <w:pPr>
              <w:pStyle w:val="CRCoverPage"/>
              <w:spacing w:after="0"/>
              <w:rPr>
                <w:b/>
                <w:i/>
                <w:noProof/>
                <w:sz w:val="8"/>
                <w:szCs w:val="8"/>
              </w:rPr>
            </w:pPr>
          </w:p>
        </w:tc>
        <w:tc>
          <w:tcPr>
            <w:tcW w:w="1986" w:type="dxa"/>
            <w:gridSpan w:val="4"/>
          </w:tcPr>
          <w:p w14:paraId="4FBFE05B" w14:textId="77777777" w:rsidR="00B9445B" w:rsidRDefault="00B9445B" w:rsidP="00B665FD">
            <w:pPr>
              <w:pStyle w:val="CRCoverPage"/>
              <w:spacing w:after="0"/>
              <w:rPr>
                <w:noProof/>
                <w:sz w:val="8"/>
                <w:szCs w:val="8"/>
              </w:rPr>
            </w:pPr>
          </w:p>
        </w:tc>
        <w:tc>
          <w:tcPr>
            <w:tcW w:w="2267" w:type="dxa"/>
            <w:gridSpan w:val="2"/>
          </w:tcPr>
          <w:p w14:paraId="0F0EDF26" w14:textId="77777777" w:rsidR="00B9445B" w:rsidRDefault="00B9445B" w:rsidP="00B665FD">
            <w:pPr>
              <w:pStyle w:val="CRCoverPage"/>
              <w:spacing w:after="0"/>
              <w:rPr>
                <w:noProof/>
                <w:sz w:val="8"/>
                <w:szCs w:val="8"/>
              </w:rPr>
            </w:pPr>
          </w:p>
        </w:tc>
        <w:tc>
          <w:tcPr>
            <w:tcW w:w="1417" w:type="dxa"/>
            <w:gridSpan w:val="3"/>
          </w:tcPr>
          <w:p w14:paraId="48937159" w14:textId="77777777" w:rsidR="00B9445B" w:rsidRDefault="00B9445B" w:rsidP="00B665FD">
            <w:pPr>
              <w:pStyle w:val="CRCoverPage"/>
              <w:spacing w:after="0"/>
              <w:rPr>
                <w:noProof/>
                <w:sz w:val="8"/>
                <w:szCs w:val="8"/>
              </w:rPr>
            </w:pPr>
          </w:p>
        </w:tc>
        <w:tc>
          <w:tcPr>
            <w:tcW w:w="2127" w:type="dxa"/>
            <w:tcBorders>
              <w:right w:val="single" w:sz="4" w:space="0" w:color="auto"/>
            </w:tcBorders>
          </w:tcPr>
          <w:p w14:paraId="5B70342E" w14:textId="77777777" w:rsidR="00B9445B" w:rsidRDefault="00B9445B" w:rsidP="00B665FD">
            <w:pPr>
              <w:pStyle w:val="CRCoverPage"/>
              <w:spacing w:after="0"/>
              <w:rPr>
                <w:noProof/>
                <w:sz w:val="8"/>
                <w:szCs w:val="8"/>
              </w:rPr>
            </w:pPr>
          </w:p>
        </w:tc>
      </w:tr>
      <w:tr w:rsidR="00B9445B" w14:paraId="764D8E9C" w14:textId="77777777" w:rsidTr="00B665FD">
        <w:trPr>
          <w:cantSplit/>
        </w:trPr>
        <w:tc>
          <w:tcPr>
            <w:tcW w:w="1843" w:type="dxa"/>
            <w:tcBorders>
              <w:left w:val="single" w:sz="4" w:space="0" w:color="auto"/>
            </w:tcBorders>
          </w:tcPr>
          <w:p w14:paraId="4CF06D8A" w14:textId="77777777" w:rsidR="00B9445B" w:rsidRDefault="00B9445B" w:rsidP="00B665FD">
            <w:pPr>
              <w:pStyle w:val="CRCoverPage"/>
              <w:tabs>
                <w:tab w:val="right" w:pos="1759"/>
              </w:tabs>
              <w:spacing w:after="0"/>
              <w:rPr>
                <w:b/>
                <w:i/>
                <w:noProof/>
              </w:rPr>
            </w:pPr>
            <w:r>
              <w:rPr>
                <w:b/>
                <w:i/>
                <w:noProof/>
              </w:rPr>
              <w:t>Category:</w:t>
            </w:r>
          </w:p>
        </w:tc>
        <w:tc>
          <w:tcPr>
            <w:tcW w:w="851" w:type="dxa"/>
            <w:shd w:val="pct30" w:color="FFFF00" w:fill="auto"/>
          </w:tcPr>
          <w:p w14:paraId="3EA73534" w14:textId="66F4559D" w:rsidR="00B9445B" w:rsidRDefault="00C6654F" w:rsidP="00B665FD">
            <w:pPr>
              <w:pStyle w:val="CRCoverPage"/>
              <w:spacing w:after="0"/>
              <w:ind w:left="100" w:right="-609"/>
              <w:rPr>
                <w:b/>
                <w:noProof/>
              </w:rPr>
            </w:pPr>
            <w:r>
              <w:t>F</w:t>
            </w:r>
          </w:p>
        </w:tc>
        <w:tc>
          <w:tcPr>
            <w:tcW w:w="3402" w:type="dxa"/>
            <w:gridSpan w:val="5"/>
            <w:tcBorders>
              <w:left w:val="nil"/>
            </w:tcBorders>
          </w:tcPr>
          <w:p w14:paraId="2FB0DF36" w14:textId="77777777" w:rsidR="00B9445B" w:rsidRDefault="00B9445B" w:rsidP="00B665FD">
            <w:pPr>
              <w:pStyle w:val="CRCoverPage"/>
              <w:spacing w:after="0"/>
              <w:rPr>
                <w:noProof/>
              </w:rPr>
            </w:pPr>
          </w:p>
        </w:tc>
        <w:tc>
          <w:tcPr>
            <w:tcW w:w="1417" w:type="dxa"/>
            <w:gridSpan w:val="3"/>
            <w:tcBorders>
              <w:left w:val="nil"/>
            </w:tcBorders>
          </w:tcPr>
          <w:p w14:paraId="2F6FF3DC" w14:textId="77777777" w:rsidR="00B9445B" w:rsidRDefault="00B9445B" w:rsidP="00B665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AFF35" w14:textId="66DC85A5" w:rsidR="00B9445B" w:rsidRDefault="007829F6" w:rsidP="00B665FD">
            <w:pPr>
              <w:pStyle w:val="CRCoverPage"/>
              <w:spacing w:after="0"/>
              <w:ind w:left="100"/>
              <w:rPr>
                <w:noProof/>
              </w:rPr>
            </w:pPr>
            <w:r>
              <w:t>Rel-</w:t>
            </w:r>
            <w:r w:rsidR="00C6654F">
              <w:t>1</w:t>
            </w:r>
            <w:r w:rsidR="00495941">
              <w:t>6</w:t>
            </w:r>
          </w:p>
        </w:tc>
      </w:tr>
      <w:tr w:rsidR="00B9445B" w14:paraId="737F1630" w14:textId="77777777" w:rsidTr="00B665FD">
        <w:tc>
          <w:tcPr>
            <w:tcW w:w="1843" w:type="dxa"/>
            <w:tcBorders>
              <w:left w:val="single" w:sz="4" w:space="0" w:color="auto"/>
              <w:bottom w:val="single" w:sz="4" w:space="0" w:color="auto"/>
            </w:tcBorders>
          </w:tcPr>
          <w:p w14:paraId="1864E857" w14:textId="77777777" w:rsidR="00B9445B" w:rsidRDefault="00B9445B" w:rsidP="00B665FD">
            <w:pPr>
              <w:pStyle w:val="CRCoverPage"/>
              <w:spacing w:after="0"/>
              <w:rPr>
                <w:b/>
                <w:i/>
                <w:noProof/>
              </w:rPr>
            </w:pPr>
          </w:p>
        </w:tc>
        <w:tc>
          <w:tcPr>
            <w:tcW w:w="4677" w:type="dxa"/>
            <w:gridSpan w:val="8"/>
            <w:tcBorders>
              <w:bottom w:val="single" w:sz="4" w:space="0" w:color="auto"/>
            </w:tcBorders>
          </w:tcPr>
          <w:p w14:paraId="72321A35" w14:textId="77777777" w:rsidR="00B9445B" w:rsidRDefault="00B9445B" w:rsidP="00B665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463D6" w14:textId="77777777" w:rsidR="00B9445B" w:rsidRDefault="00B9445B" w:rsidP="00B665F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6B088" w14:textId="77777777" w:rsidR="00B9445B" w:rsidRPr="007C2097" w:rsidRDefault="00B9445B" w:rsidP="00B665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9445B" w14:paraId="6B9E22CC" w14:textId="77777777" w:rsidTr="00B665FD">
        <w:tc>
          <w:tcPr>
            <w:tcW w:w="1843" w:type="dxa"/>
          </w:tcPr>
          <w:p w14:paraId="6D8325E6" w14:textId="77777777" w:rsidR="00B9445B" w:rsidRDefault="00B9445B" w:rsidP="00B665FD">
            <w:pPr>
              <w:pStyle w:val="CRCoverPage"/>
              <w:spacing w:after="0"/>
              <w:rPr>
                <w:b/>
                <w:i/>
                <w:noProof/>
                <w:sz w:val="8"/>
                <w:szCs w:val="8"/>
              </w:rPr>
            </w:pPr>
          </w:p>
        </w:tc>
        <w:tc>
          <w:tcPr>
            <w:tcW w:w="7797" w:type="dxa"/>
            <w:gridSpan w:val="10"/>
          </w:tcPr>
          <w:p w14:paraId="5B51C923" w14:textId="77777777" w:rsidR="00B9445B" w:rsidRDefault="00B9445B" w:rsidP="00B665FD">
            <w:pPr>
              <w:pStyle w:val="CRCoverPage"/>
              <w:spacing w:after="0"/>
              <w:rPr>
                <w:noProof/>
                <w:sz w:val="8"/>
                <w:szCs w:val="8"/>
              </w:rPr>
            </w:pPr>
          </w:p>
        </w:tc>
      </w:tr>
      <w:tr w:rsidR="00B9445B" w14:paraId="6242AD91" w14:textId="77777777" w:rsidTr="00B665FD">
        <w:tc>
          <w:tcPr>
            <w:tcW w:w="2694" w:type="dxa"/>
            <w:gridSpan w:val="2"/>
            <w:tcBorders>
              <w:top w:val="single" w:sz="4" w:space="0" w:color="auto"/>
              <w:left w:val="single" w:sz="4" w:space="0" w:color="auto"/>
            </w:tcBorders>
          </w:tcPr>
          <w:p w14:paraId="2CA9D935" w14:textId="77777777" w:rsidR="00B9445B" w:rsidRDefault="00B9445B" w:rsidP="00B665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A4858" w14:textId="77777777" w:rsidR="00B9445B" w:rsidRPr="00831BCF" w:rsidRDefault="00461AEC" w:rsidP="008E7B3B">
            <w:pPr>
              <w:pStyle w:val="BodyText"/>
              <w:spacing w:after="160"/>
              <w:jc w:val="left"/>
              <w:rPr>
                <w:rFonts w:cs="Arial"/>
                <w:szCs w:val="20"/>
              </w:rPr>
            </w:pPr>
            <w:r w:rsidRPr="00831BCF">
              <w:rPr>
                <w:rFonts w:cs="Arial"/>
                <w:szCs w:val="20"/>
              </w:rPr>
              <w:t>In the current specification the UE behav</w:t>
            </w:r>
            <w:r w:rsidR="00563E95" w:rsidRPr="00831BCF">
              <w:rPr>
                <w:rFonts w:cs="Arial"/>
                <w:szCs w:val="20"/>
              </w:rPr>
              <w:t xml:space="preserve">ior is unknown when a PUSCH is scheduled by a DAI field in a PUCCH slot but the UE does not determine </w:t>
            </w:r>
            <w:r w:rsidR="00616DA0" w:rsidRPr="00831BCF">
              <w:rPr>
                <w:rFonts w:cs="Arial"/>
                <w:szCs w:val="20"/>
              </w:rPr>
              <w:t>any PUCCH resource with HARQ-ACK information for transmission in the PUCCH slot.</w:t>
            </w:r>
          </w:p>
          <w:p w14:paraId="48DEA996" w14:textId="742F6567" w:rsidR="003D1642" w:rsidRPr="00831BCF" w:rsidRDefault="003D1642" w:rsidP="008E7B3B">
            <w:pPr>
              <w:pStyle w:val="BodyText"/>
              <w:spacing w:after="160"/>
              <w:jc w:val="left"/>
              <w:rPr>
                <w:rFonts w:cs="Arial"/>
                <w:szCs w:val="20"/>
              </w:rPr>
            </w:pPr>
            <w:r w:rsidRPr="00831BCF">
              <w:rPr>
                <w:rFonts w:cs="Arial"/>
                <w:szCs w:val="20"/>
              </w:rPr>
              <w:t>There are two cases</w:t>
            </w:r>
            <w:r w:rsidR="0082256B" w:rsidRPr="00831BCF">
              <w:rPr>
                <w:rFonts w:cs="Arial"/>
                <w:szCs w:val="20"/>
              </w:rPr>
              <w:t xml:space="preserve"> for the undefined behavior with respect to scheduled PUSCH(s) in the PUCCH slot:</w:t>
            </w:r>
          </w:p>
          <w:p w14:paraId="59520771" w14:textId="13A94CF0" w:rsidR="0082256B" w:rsidRPr="00831BCF" w:rsidRDefault="0082256B" w:rsidP="0082256B">
            <w:pPr>
              <w:pStyle w:val="BodyText"/>
              <w:numPr>
                <w:ilvl w:val="0"/>
                <w:numId w:val="28"/>
              </w:numPr>
              <w:spacing w:after="160"/>
              <w:jc w:val="left"/>
              <w:rPr>
                <w:rFonts w:cs="Arial"/>
                <w:szCs w:val="20"/>
              </w:rPr>
            </w:pPr>
            <w:r w:rsidRPr="00831BCF">
              <w:rPr>
                <w:rFonts w:cs="Arial"/>
                <w:szCs w:val="20"/>
              </w:rPr>
              <w:t>A single PUSCH within the PUCCH slot</w:t>
            </w:r>
          </w:p>
          <w:p w14:paraId="60F9422A" w14:textId="31120BD6" w:rsidR="0082256B" w:rsidRPr="00831BCF" w:rsidRDefault="0082256B" w:rsidP="0082256B">
            <w:pPr>
              <w:pStyle w:val="BodyText"/>
              <w:numPr>
                <w:ilvl w:val="0"/>
                <w:numId w:val="28"/>
              </w:numPr>
              <w:spacing w:after="160"/>
              <w:jc w:val="left"/>
              <w:rPr>
                <w:rFonts w:cs="Arial"/>
                <w:szCs w:val="20"/>
              </w:rPr>
            </w:pPr>
            <w:r w:rsidRPr="00831BCF">
              <w:rPr>
                <w:rFonts w:cs="Arial"/>
                <w:szCs w:val="20"/>
              </w:rPr>
              <w:t>Multi</w:t>
            </w:r>
            <w:r w:rsidR="00B41614" w:rsidRPr="00831BCF">
              <w:rPr>
                <w:rFonts w:cs="Arial"/>
                <w:szCs w:val="20"/>
              </w:rPr>
              <w:t>ple PUSCHs within the PU</w:t>
            </w:r>
            <w:r w:rsidR="007F23CD">
              <w:rPr>
                <w:rFonts w:cs="Arial"/>
                <w:szCs w:val="20"/>
              </w:rPr>
              <w:t>C</w:t>
            </w:r>
            <w:r w:rsidR="00B41614" w:rsidRPr="00831BCF">
              <w:rPr>
                <w:rFonts w:cs="Arial"/>
                <w:szCs w:val="20"/>
              </w:rPr>
              <w:t>CH slot</w:t>
            </w:r>
          </w:p>
          <w:p w14:paraId="18836F2D" w14:textId="77777777" w:rsidR="0082256B" w:rsidRPr="00831BCF" w:rsidRDefault="00B41614" w:rsidP="008E7B3B">
            <w:pPr>
              <w:pStyle w:val="BodyText"/>
              <w:spacing w:after="160"/>
              <w:jc w:val="left"/>
              <w:rPr>
                <w:rFonts w:cs="Arial"/>
                <w:szCs w:val="20"/>
              </w:rPr>
            </w:pPr>
            <w:r w:rsidRPr="00831BCF">
              <w:rPr>
                <w:rFonts w:cs="Arial"/>
                <w:szCs w:val="20"/>
              </w:rPr>
              <w:t xml:space="preserve">The following agreement in RAN1#107-e was made to address </w:t>
            </w:r>
            <w:r w:rsidR="00DC533A" w:rsidRPr="00831BCF">
              <w:rPr>
                <w:rFonts w:cs="Arial"/>
                <w:szCs w:val="20"/>
              </w:rPr>
              <w:t>the first case, that is single PUSCH in the slot.</w:t>
            </w:r>
          </w:p>
          <w:p w14:paraId="2EC31351" w14:textId="77777777" w:rsidR="00DC533A" w:rsidRDefault="00773854" w:rsidP="008E7B3B">
            <w:pPr>
              <w:pStyle w:val="BodyText"/>
              <w:spacing w:after="160"/>
              <w:jc w:val="left"/>
              <w:rPr>
                <w:color w:val="000000"/>
              </w:rPr>
            </w:pPr>
            <w:r w:rsidRPr="00006CB2">
              <w:rPr>
                <w:color w:val="000000"/>
                <w:shd w:val="clear" w:color="auto" w:fill="00F900"/>
              </w:rPr>
              <w:t>Agreement</w:t>
            </w:r>
            <w:r w:rsidRPr="00006CB2">
              <w:rPr>
                <w:color w:val="000000"/>
              </w:rPr>
              <w:br/>
            </w:r>
            <w:r w:rsidRPr="00006CB2">
              <w:rPr>
                <w:color w:val="000000"/>
              </w:rPr>
              <w:b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p w14:paraId="6DBE5776" w14:textId="77777777" w:rsidR="00386A67" w:rsidRDefault="009F01EB" w:rsidP="008E7B3B">
            <w:pPr>
              <w:pStyle w:val="BodyText"/>
              <w:spacing w:after="160"/>
              <w:jc w:val="left"/>
              <w:rPr>
                <w:color w:val="000000"/>
              </w:rPr>
            </w:pPr>
            <w:r>
              <w:rPr>
                <w:color w:val="000000"/>
              </w:rPr>
              <w:t xml:space="preserve">For case of multiple PUSCHs, it was agreed in RAN1#109-e that the UE assumes </w:t>
            </w:r>
            <w:r w:rsidR="004D615C">
              <w:rPr>
                <w:color w:val="000000"/>
              </w:rPr>
              <w:t xml:space="preserve">all the PUSCHs </w:t>
            </w:r>
            <w:r w:rsidR="00051385">
              <w:rPr>
                <w:color w:val="000000"/>
              </w:rPr>
              <w:t xml:space="preserve">in the PUCCH slot </w:t>
            </w:r>
            <w:r w:rsidR="00696EED" w:rsidRPr="00696EED">
              <w:rPr>
                <w:rFonts w:cs="Arial"/>
              </w:rPr>
              <w:t xml:space="preserve">except for any PUSCH among the multiple PUSCHs that is scheduled by a DCI format that includes a DAI field </w:t>
            </w:r>
            <w:r w:rsidR="00696EED" w:rsidRPr="00696EED">
              <w:rPr>
                <w:rStyle w:val="3GPPNormalTextChar"/>
                <w:rFonts w:ascii="Arial" w:hAnsi="Arial" w:cs="Arial"/>
              </w:rPr>
              <w:t xml:space="preserve">that is equal to 4 in case the UE is configured with </w:t>
            </w:r>
            <w:proofErr w:type="spellStart"/>
            <w:r w:rsidR="00696EED" w:rsidRPr="00696EED">
              <w:rPr>
                <w:rStyle w:val="3GPPNormalTextChar"/>
                <w:rFonts w:ascii="Arial" w:hAnsi="Arial" w:cs="Arial"/>
                <w:i/>
                <w:iCs/>
              </w:rPr>
              <w:t>pdsch</w:t>
            </w:r>
            <w:proofErr w:type="spellEnd"/>
            <w:r w:rsidR="00696EED" w:rsidRPr="00696EED">
              <w:rPr>
                <w:rStyle w:val="3GPPNormalTextChar"/>
                <w:rFonts w:ascii="Arial" w:hAnsi="Arial" w:cs="Arial"/>
                <w:i/>
                <w:iCs/>
              </w:rPr>
              <w:t>-HARQ-ACK-Codebook = dynamic</w:t>
            </w:r>
            <w:r w:rsidR="00696EED" w:rsidRPr="00696EED">
              <w:rPr>
                <w:rStyle w:val="3GPPNormalTextChar"/>
                <w:rFonts w:ascii="Arial" w:hAnsi="Arial" w:cs="Arial"/>
              </w:rPr>
              <w:t xml:space="preserve"> or with </w:t>
            </w:r>
            <w:r w:rsidR="00696EED" w:rsidRPr="00696EED">
              <w:rPr>
                <w:rStyle w:val="3GPPNormalTextChar"/>
                <w:rFonts w:ascii="Arial" w:hAnsi="Arial" w:cs="Arial"/>
                <w:i/>
                <w:iCs/>
              </w:rPr>
              <w:t>pdsch-HARQ-ACK-Codebook-r16</w:t>
            </w:r>
            <w:r w:rsidR="00696EED" w:rsidRPr="00696EED">
              <w:rPr>
                <w:rStyle w:val="3GPPNormalTextChar"/>
                <w:rFonts w:ascii="Arial" w:hAnsi="Arial" w:cs="Arial"/>
              </w:rPr>
              <w:t xml:space="preserve">, or is equal to 0 in case the UE is configured with </w:t>
            </w:r>
            <w:proofErr w:type="spellStart"/>
            <w:r w:rsidR="00696EED" w:rsidRPr="00696EED">
              <w:rPr>
                <w:rStyle w:val="3GPPNormalTextChar"/>
                <w:rFonts w:ascii="Arial" w:hAnsi="Arial" w:cs="Arial"/>
                <w:i/>
                <w:iCs/>
              </w:rPr>
              <w:t>pdsch</w:t>
            </w:r>
            <w:proofErr w:type="spellEnd"/>
            <w:r w:rsidR="00696EED" w:rsidRPr="00696EED">
              <w:rPr>
                <w:rStyle w:val="3GPPNormalTextChar"/>
                <w:rFonts w:ascii="Arial" w:hAnsi="Arial" w:cs="Arial"/>
                <w:i/>
                <w:iCs/>
              </w:rPr>
              <w:t>-HARQ-ACK-Codebook = semi-</w:t>
            </w:r>
            <w:r w:rsidR="00696EED" w:rsidRPr="00696EED">
              <w:rPr>
                <w:rStyle w:val="3GPPNormalTextChar"/>
                <w:rFonts w:ascii="Arial" w:hAnsi="Arial" w:cs="Arial"/>
                <w:i/>
                <w:iCs/>
              </w:rPr>
              <w:lastRenderedPageBreak/>
              <w:t>static</w:t>
            </w:r>
            <w:r w:rsidR="004314E2">
              <w:rPr>
                <w:rStyle w:val="3GPPNormalTextChar"/>
                <w:rFonts w:ascii="Arial" w:hAnsi="Arial" w:cs="Arial"/>
              </w:rPr>
              <w:t xml:space="preserve">, </w:t>
            </w:r>
            <w:r w:rsidR="002F2D36">
              <w:rPr>
                <w:rStyle w:val="3GPPNormalTextChar"/>
                <w:rFonts w:ascii="Arial" w:hAnsi="Arial" w:cs="Arial"/>
              </w:rPr>
              <w:t>are candidate PUSCHs</w:t>
            </w:r>
            <w:r w:rsidR="00051385">
              <w:rPr>
                <w:color w:val="000000"/>
              </w:rPr>
              <w:t>. T</w:t>
            </w:r>
            <w:r w:rsidR="004D615C">
              <w:rPr>
                <w:color w:val="000000"/>
              </w:rPr>
              <w:t xml:space="preserve">hen, </w:t>
            </w:r>
            <w:r w:rsidR="00051385">
              <w:rPr>
                <w:color w:val="000000"/>
              </w:rPr>
              <w:t xml:space="preserve">the UE </w:t>
            </w:r>
            <w:r w:rsidR="004D615C">
              <w:rPr>
                <w:color w:val="000000"/>
              </w:rPr>
              <w:t xml:space="preserve">applies the existing procedures to determine </w:t>
            </w:r>
            <w:r w:rsidR="00051385">
              <w:rPr>
                <w:color w:val="000000"/>
              </w:rPr>
              <w:t>the</w:t>
            </w:r>
            <w:r w:rsidR="004D615C">
              <w:rPr>
                <w:color w:val="000000"/>
              </w:rPr>
              <w:t xml:space="preserve"> PUSCH </w:t>
            </w:r>
            <w:r w:rsidR="00051385">
              <w:rPr>
                <w:color w:val="000000"/>
              </w:rPr>
              <w:t>for UCI multiplexing. This behavior is subj</w:t>
            </w:r>
            <w:r w:rsidR="008C7058">
              <w:rPr>
                <w:color w:val="000000"/>
              </w:rPr>
              <w:t xml:space="preserve">ect to </w:t>
            </w:r>
            <w:r w:rsidR="00696EED">
              <w:rPr>
                <w:color w:val="000000"/>
              </w:rPr>
              <w:t xml:space="preserve">a new </w:t>
            </w:r>
            <w:r w:rsidR="008C7058">
              <w:rPr>
                <w:color w:val="000000"/>
              </w:rPr>
              <w:t>UE capability.</w:t>
            </w:r>
          </w:p>
          <w:p w14:paraId="1D5DC065" w14:textId="00D98399" w:rsidR="00F15C93" w:rsidRDefault="00F15C93" w:rsidP="008E7B3B">
            <w:pPr>
              <w:pStyle w:val="BodyText"/>
              <w:spacing w:after="160"/>
              <w:jc w:val="left"/>
              <w:rPr>
                <w:color w:val="000000"/>
              </w:rPr>
            </w:pPr>
            <w:r>
              <w:rPr>
                <w:color w:val="000000"/>
              </w:rPr>
              <w:t>The following agreement in RAN1 #109-e was made to address the second case, that is multiple PUSCHs in the slot.</w:t>
            </w:r>
          </w:p>
          <w:p w14:paraId="343D3B89" w14:textId="77777777" w:rsidR="00F15C93" w:rsidRDefault="00F15C93" w:rsidP="00F15C93">
            <w:pPr>
              <w:rPr>
                <w:rFonts w:ascii="Times New Roman" w:eastAsia="Times New Roman" w:hAnsi="Times New Roman" w:cs="Times New Roman"/>
                <w:color w:val="000000"/>
                <w:szCs w:val="24"/>
              </w:rPr>
            </w:pPr>
            <w:r>
              <w:rPr>
                <w:color w:val="000000"/>
                <w:szCs w:val="20"/>
                <w:shd w:val="clear" w:color="auto" w:fill="00F900"/>
              </w:rPr>
              <w:t>Agreement</w:t>
            </w:r>
          </w:p>
          <w:p w14:paraId="2C21D8F7" w14:textId="77777777" w:rsidR="00F15C93" w:rsidRDefault="00F15C93" w:rsidP="00F15C93">
            <w:pPr>
              <w:rPr>
                <w:color w:val="000000"/>
              </w:rPr>
            </w:pPr>
            <w:r>
              <w:rPr>
                <w:color w:val="000000"/>
                <w:szCs w:val="20"/>
              </w:rPr>
              <w:t>For Rel-16 UEs, in the scenario with more than one PUSCH (overlapping and non-overlapping) and no overlapping PUCCH with HARQ-ACK within a span on one PUCCH slot (both single carrier and UL CA), for a unified design, the following should be specified:</w:t>
            </w:r>
          </w:p>
          <w:p w14:paraId="298D43ED" w14:textId="77777777" w:rsidR="00F15C93" w:rsidRDefault="00F15C93" w:rsidP="00F15C93">
            <w:pPr>
              <w:numPr>
                <w:ilvl w:val="0"/>
                <w:numId w:val="30"/>
              </w:numPr>
              <w:spacing w:after="0" w:line="240" w:lineRule="auto"/>
              <w:rPr>
                <w:color w:val="000000"/>
              </w:rPr>
            </w:pPr>
            <w:r>
              <w:rPr>
                <w:color w:val="000000"/>
                <w:szCs w:val="20"/>
              </w:rPr>
              <w:t xml:space="preserve">Selection of the  candidate PUSCH for multiplexing:  PUSCHs without UL-TDAI=4 in case Type 2 CB, and without UL-TDAI </w:t>
            </w:r>
            <w:proofErr w:type="spellStart"/>
            <w:r>
              <w:rPr>
                <w:color w:val="000000"/>
                <w:szCs w:val="20"/>
              </w:rPr>
              <w:t>n.e.</w:t>
            </w:r>
            <w:proofErr w:type="spellEnd"/>
            <w:r>
              <w:rPr>
                <w:color w:val="000000"/>
                <w:szCs w:val="20"/>
              </w:rPr>
              <w:t xml:space="preserve"> 1 in case of Type 1 CB within the PUCCH slot are candidates</w:t>
            </w:r>
          </w:p>
          <w:p w14:paraId="2B73A22B" w14:textId="77777777" w:rsidR="00F15C93" w:rsidRDefault="00F15C93" w:rsidP="00F15C93">
            <w:pPr>
              <w:numPr>
                <w:ilvl w:val="0"/>
                <w:numId w:val="30"/>
              </w:numPr>
              <w:spacing w:after="0" w:line="240" w:lineRule="auto"/>
              <w:rPr>
                <w:color w:val="000000"/>
              </w:rPr>
            </w:pPr>
            <w:r>
              <w:rPr>
                <w:color w:val="000000"/>
                <w:szCs w:val="20"/>
              </w:rPr>
              <w:t>Prioritization rules to select PUSCH for multiplexing. Prioritization rules are identical to 38.213</w:t>
            </w:r>
          </w:p>
          <w:p w14:paraId="0E211D42" w14:textId="77777777" w:rsidR="00F15C93" w:rsidRDefault="00F15C93" w:rsidP="00F15C93">
            <w:pPr>
              <w:numPr>
                <w:ilvl w:val="0"/>
                <w:numId w:val="30"/>
              </w:numPr>
              <w:spacing w:after="0" w:line="240" w:lineRule="auto"/>
              <w:rPr>
                <w:color w:val="000000"/>
              </w:rPr>
            </w:pPr>
            <w:r>
              <w:rPr>
                <w:color w:val="000000"/>
                <w:szCs w:val="20"/>
              </w:rPr>
              <w:t>Limitations for multiplexing</w:t>
            </w:r>
          </w:p>
          <w:p w14:paraId="276C2FB4" w14:textId="77777777" w:rsidR="00F15C93" w:rsidRDefault="00F15C93" w:rsidP="00F15C93">
            <w:pPr>
              <w:numPr>
                <w:ilvl w:val="1"/>
                <w:numId w:val="31"/>
              </w:numPr>
              <w:spacing w:after="0" w:line="240" w:lineRule="auto"/>
              <w:rPr>
                <w:color w:val="000000"/>
              </w:rPr>
            </w:pPr>
            <w:r>
              <w:rPr>
                <w:color w:val="000000"/>
                <w:szCs w:val="20"/>
              </w:rPr>
              <w:t>UE expects to multiplex HARQ-ACK on only 1 PUSCH selected based on step 2 in the PUCCH slot.</w:t>
            </w:r>
          </w:p>
          <w:p w14:paraId="7C6EC97E" w14:textId="77777777" w:rsidR="00F15C93" w:rsidRDefault="00F15C93" w:rsidP="00F15C93">
            <w:pPr>
              <w:numPr>
                <w:ilvl w:val="1"/>
                <w:numId w:val="31"/>
              </w:numPr>
              <w:spacing w:after="0" w:line="240" w:lineRule="auto"/>
              <w:rPr>
                <w:color w:val="000000"/>
              </w:rPr>
            </w:pPr>
            <w:r>
              <w:rPr>
                <w:color w:val="000000"/>
                <w:szCs w:val="20"/>
              </w:rPr>
              <w:t>All the PUSCHs in the determined candidate set after step 1 have to satisfy Rel-15 UCI multiplexing timeline, defined with respect the starting symbol of the earliest PUSCH transmission in the candidate set.</w:t>
            </w:r>
          </w:p>
          <w:p w14:paraId="4134D8B4" w14:textId="74DE704D" w:rsidR="00F15C93" w:rsidRDefault="00F15C93" w:rsidP="00F15C93">
            <w:pPr>
              <w:rPr>
                <w:color w:val="000000"/>
              </w:rPr>
            </w:pPr>
            <w:r>
              <w:rPr>
                <w:color w:val="000000"/>
                <w:szCs w:val="20"/>
              </w:rPr>
              <w:t>The above specified behavior is supported subject to a new Rel-16 UE capability [</w:t>
            </w:r>
            <w:r w:rsidR="00F90B95" w:rsidRPr="00F07074">
              <w:rPr>
                <w:i/>
                <w:iCs/>
                <w:szCs w:val="20"/>
              </w:rPr>
              <w:t>Multiplexing-HARQ-ACK-without-PUCCH-on-PUSC</w:t>
            </w:r>
            <w:r w:rsidR="00F90B95">
              <w:rPr>
                <w:i/>
                <w:iCs/>
                <w:szCs w:val="20"/>
              </w:rPr>
              <w:t>H</w:t>
            </w:r>
            <w:r>
              <w:rPr>
                <w:color w:val="000000"/>
                <w:szCs w:val="20"/>
              </w:rPr>
              <w:t>]</w:t>
            </w:r>
          </w:p>
          <w:p w14:paraId="236A3F3E" w14:textId="77777777" w:rsidR="00F15C93" w:rsidRDefault="00F15C93" w:rsidP="00F15C93">
            <w:pPr>
              <w:numPr>
                <w:ilvl w:val="0"/>
                <w:numId w:val="32"/>
              </w:numPr>
              <w:spacing w:after="0" w:line="240" w:lineRule="auto"/>
              <w:rPr>
                <w:color w:val="000000"/>
              </w:rPr>
            </w:pPr>
            <w:r>
              <w:rPr>
                <w:color w:val="000000"/>
                <w:szCs w:val="20"/>
              </w:rPr>
              <w:t>FFS: the details of the capability signaling</w:t>
            </w:r>
          </w:p>
          <w:p w14:paraId="0AFE8BB7" w14:textId="3A2E4D71" w:rsidR="00F15C93" w:rsidRPr="00480EB5" w:rsidRDefault="00F15C93" w:rsidP="008E7B3B">
            <w:pPr>
              <w:pStyle w:val="BodyText"/>
              <w:spacing w:after="160"/>
              <w:jc w:val="left"/>
              <w:rPr>
                <w:color w:val="000000"/>
              </w:rPr>
            </w:pPr>
          </w:p>
        </w:tc>
      </w:tr>
      <w:tr w:rsidR="00B9445B" w14:paraId="50B9D5ED" w14:textId="77777777" w:rsidTr="00B665FD">
        <w:tc>
          <w:tcPr>
            <w:tcW w:w="2694" w:type="dxa"/>
            <w:gridSpan w:val="2"/>
            <w:tcBorders>
              <w:left w:val="single" w:sz="4" w:space="0" w:color="auto"/>
            </w:tcBorders>
          </w:tcPr>
          <w:p w14:paraId="33097575"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0CEBE4EB" w14:textId="77777777" w:rsidR="00B9445B" w:rsidRDefault="00B9445B" w:rsidP="00B665FD">
            <w:pPr>
              <w:pStyle w:val="CRCoverPage"/>
              <w:spacing w:after="0"/>
              <w:rPr>
                <w:noProof/>
                <w:sz w:val="8"/>
                <w:szCs w:val="8"/>
              </w:rPr>
            </w:pPr>
          </w:p>
        </w:tc>
      </w:tr>
      <w:tr w:rsidR="00B9445B" w14:paraId="7792FC4A" w14:textId="77777777" w:rsidTr="00B665FD">
        <w:tc>
          <w:tcPr>
            <w:tcW w:w="2694" w:type="dxa"/>
            <w:gridSpan w:val="2"/>
            <w:tcBorders>
              <w:left w:val="single" w:sz="4" w:space="0" w:color="auto"/>
            </w:tcBorders>
          </w:tcPr>
          <w:p w14:paraId="0450B4AD" w14:textId="77777777" w:rsidR="00B9445B" w:rsidRDefault="00B9445B" w:rsidP="00B665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52EAB3" w14:textId="3D0F8767" w:rsidR="00B9445B" w:rsidRPr="00821729" w:rsidRDefault="00A3245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7434DE">
              <w:rPr>
                <w:rFonts w:ascii="Arial" w:hAnsi="Arial" w:cs="Arial"/>
                <w:sz w:val="20"/>
                <w:szCs w:val="20"/>
                <w:lang w:val="en-US"/>
              </w:rPr>
              <w:t>behavior</w:t>
            </w:r>
            <w:r>
              <w:rPr>
                <w:rFonts w:ascii="Arial" w:hAnsi="Arial" w:cs="Arial"/>
                <w:sz w:val="20"/>
                <w:szCs w:val="20"/>
                <w:lang w:val="en-US"/>
              </w:rPr>
              <w:t xml:space="preserve"> </w:t>
            </w:r>
            <w:r w:rsidR="00821729">
              <w:rPr>
                <w:rFonts w:ascii="Arial" w:hAnsi="Arial" w:cs="Arial"/>
                <w:sz w:val="20"/>
                <w:szCs w:val="20"/>
                <w:lang w:val="en-US"/>
              </w:rPr>
              <w:t>according to the agreement in RAN1#107-e.</w:t>
            </w:r>
            <w:r w:rsidR="003044B4">
              <w:rPr>
                <w:rFonts w:ascii="Arial" w:hAnsi="Arial" w:cs="Arial"/>
                <w:sz w:val="20"/>
                <w:szCs w:val="20"/>
                <w:lang w:val="en-US"/>
              </w:rPr>
              <w:t xml:space="preserve"> </w:t>
            </w:r>
          </w:p>
          <w:p w14:paraId="27300094" w14:textId="1DE51540" w:rsidR="00821729" w:rsidRPr="008C7058" w:rsidRDefault="00821729" w:rsidP="008C7058">
            <w:pPr>
              <w:pStyle w:val="ListParagraph"/>
              <w:numPr>
                <w:ilvl w:val="0"/>
                <w:numId w:val="29"/>
              </w:numPr>
              <w:rPr>
                <w:rFonts w:ascii="Arial" w:hAnsi="Arial" w:cs="Arial"/>
                <w:sz w:val="20"/>
                <w:szCs w:val="20"/>
              </w:rPr>
            </w:pPr>
            <w:r>
              <w:rPr>
                <w:rFonts w:ascii="Arial" w:hAnsi="Arial" w:cs="Arial"/>
                <w:sz w:val="20"/>
                <w:szCs w:val="20"/>
                <w:lang w:val="en-US"/>
              </w:rPr>
              <w:t xml:space="preserve">Add description of UE </w:t>
            </w:r>
            <w:r w:rsidR="00546E4E">
              <w:rPr>
                <w:rFonts w:ascii="Arial" w:hAnsi="Arial" w:cs="Arial"/>
                <w:sz w:val="20"/>
                <w:szCs w:val="20"/>
                <w:lang w:val="en-US"/>
              </w:rPr>
              <w:t xml:space="preserve">behavior to </w:t>
            </w:r>
            <w:r w:rsidR="00613933">
              <w:rPr>
                <w:rFonts w:ascii="Arial" w:hAnsi="Arial" w:cs="Arial"/>
                <w:sz w:val="20"/>
                <w:szCs w:val="20"/>
                <w:lang w:val="en-US"/>
              </w:rPr>
              <w:t xml:space="preserve">describe two scenarios </w:t>
            </w:r>
            <w:r w:rsidR="0080309C">
              <w:rPr>
                <w:rFonts w:ascii="Arial" w:hAnsi="Arial" w:cs="Arial"/>
                <w:sz w:val="20"/>
                <w:szCs w:val="20"/>
                <w:lang w:val="en-US"/>
              </w:rPr>
              <w:t>for multiple PUSCHs in the slot</w:t>
            </w:r>
            <w:r w:rsidR="007434DE">
              <w:rPr>
                <w:rFonts w:ascii="Arial" w:hAnsi="Arial" w:cs="Arial"/>
                <w:sz w:val="20"/>
                <w:szCs w:val="20"/>
                <w:lang w:val="en-US"/>
              </w:rPr>
              <w:t>. The first one according to</w:t>
            </w:r>
            <w:r w:rsidR="0080309C">
              <w:rPr>
                <w:rFonts w:ascii="Arial" w:hAnsi="Arial" w:cs="Arial"/>
                <w:sz w:val="20"/>
                <w:szCs w:val="20"/>
                <w:lang w:val="en-US"/>
              </w:rPr>
              <w:t xml:space="preserve"> the exis</w:t>
            </w:r>
            <w:r w:rsidR="00851BBA">
              <w:rPr>
                <w:rFonts w:ascii="Arial" w:hAnsi="Arial" w:cs="Arial"/>
                <w:sz w:val="20"/>
                <w:szCs w:val="20"/>
                <w:lang w:val="en-US"/>
              </w:rPr>
              <w:t>t</w:t>
            </w:r>
            <w:r w:rsidR="0080309C">
              <w:rPr>
                <w:rFonts w:ascii="Arial" w:hAnsi="Arial" w:cs="Arial"/>
                <w:sz w:val="20"/>
                <w:szCs w:val="20"/>
                <w:lang w:val="en-US"/>
              </w:rPr>
              <w:t>ing specification when PUCCH is present</w:t>
            </w:r>
            <w:r w:rsidR="007434DE">
              <w:rPr>
                <w:rFonts w:ascii="Arial" w:hAnsi="Arial" w:cs="Arial"/>
                <w:sz w:val="20"/>
                <w:szCs w:val="20"/>
                <w:lang w:val="en-US"/>
              </w:rPr>
              <w:t xml:space="preserve"> in the slot</w:t>
            </w:r>
            <w:r w:rsidR="0080309C">
              <w:rPr>
                <w:rFonts w:ascii="Arial" w:hAnsi="Arial" w:cs="Arial"/>
                <w:sz w:val="20"/>
                <w:szCs w:val="20"/>
                <w:lang w:val="en-US"/>
              </w:rPr>
              <w:t xml:space="preserve">, and the </w:t>
            </w:r>
            <w:r w:rsidR="007B3B98">
              <w:rPr>
                <w:rFonts w:ascii="Arial" w:hAnsi="Arial" w:cs="Arial"/>
                <w:sz w:val="20"/>
                <w:szCs w:val="20"/>
                <w:lang w:val="en-US"/>
              </w:rPr>
              <w:t>second one for the case</w:t>
            </w:r>
            <w:r w:rsidR="0080309C">
              <w:rPr>
                <w:rFonts w:ascii="Arial" w:hAnsi="Arial" w:cs="Arial"/>
                <w:sz w:val="20"/>
                <w:szCs w:val="20"/>
                <w:lang w:val="en-US"/>
              </w:rPr>
              <w:t xml:space="preserve"> when PUCCH with HARQ-ACK is absent </w:t>
            </w:r>
            <w:r w:rsidR="007B3B98">
              <w:rPr>
                <w:rFonts w:ascii="Arial" w:hAnsi="Arial" w:cs="Arial"/>
                <w:sz w:val="20"/>
                <w:szCs w:val="20"/>
                <w:lang w:val="en-US"/>
              </w:rPr>
              <w:t xml:space="preserve">in the slot </w:t>
            </w:r>
            <w:r w:rsidR="0080309C">
              <w:rPr>
                <w:rFonts w:ascii="Arial" w:hAnsi="Arial" w:cs="Arial"/>
                <w:sz w:val="20"/>
                <w:szCs w:val="20"/>
                <w:lang w:val="en-US"/>
              </w:rPr>
              <w:t xml:space="preserve">but at least one of the multiple PUSCHs </w:t>
            </w:r>
            <w:r w:rsidR="00AA4DA1">
              <w:rPr>
                <w:rFonts w:ascii="Arial" w:hAnsi="Arial" w:cs="Arial"/>
                <w:sz w:val="20"/>
                <w:szCs w:val="20"/>
                <w:lang w:val="en-US"/>
              </w:rPr>
              <w:t xml:space="preserve">is scheduled with a DCI with UL-TDAI field. </w:t>
            </w:r>
            <w:r w:rsidR="00B911C2">
              <w:rPr>
                <w:rFonts w:ascii="Arial" w:hAnsi="Arial" w:cs="Arial"/>
                <w:sz w:val="20"/>
                <w:szCs w:val="20"/>
                <w:lang w:val="en-US"/>
              </w:rPr>
              <w:t xml:space="preserve">For the </w:t>
            </w:r>
            <w:r w:rsidR="007B3B98">
              <w:rPr>
                <w:rFonts w:ascii="Arial" w:hAnsi="Arial" w:cs="Arial"/>
                <w:sz w:val="20"/>
                <w:szCs w:val="20"/>
                <w:lang w:val="en-US"/>
              </w:rPr>
              <w:t>first</w:t>
            </w:r>
            <w:r w:rsidR="00B911C2">
              <w:rPr>
                <w:rFonts w:ascii="Arial" w:hAnsi="Arial" w:cs="Arial"/>
                <w:sz w:val="20"/>
                <w:szCs w:val="20"/>
                <w:lang w:val="en-US"/>
              </w:rPr>
              <w:t xml:space="preserve"> case, the candidate PUSCHs for UCI multiplexing are those PUSCHs that overlap with the PUCCH</w:t>
            </w:r>
            <w:r w:rsidR="000C79B2">
              <w:rPr>
                <w:rFonts w:ascii="Arial" w:hAnsi="Arial" w:cs="Arial"/>
                <w:sz w:val="20"/>
                <w:szCs w:val="20"/>
                <w:lang w:val="en-US"/>
              </w:rPr>
              <w:t xml:space="preserve"> as the existing procedures</w:t>
            </w:r>
            <w:r w:rsidR="00B911C2">
              <w:rPr>
                <w:rFonts w:ascii="Arial" w:hAnsi="Arial" w:cs="Arial"/>
                <w:sz w:val="20"/>
                <w:szCs w:val="20"/>
                <w:lang w:val="en-US"/>
              </w:rPr>
              <w:t xml:space="preserve">. For the </w:t>
            </w:r>
            <w:r w:rsidR="000C79B2">
              <w:rPr>
                <w:rFonts w:ascii="Arial" w:hAnsi="Arial" w:cs="Arial"/>
                <w:sz w:val="20"/>
                <w:szCs w:val="20"/>
                <w:lang w:val="en-US"/>
              </w:rPr>
              <w:t>second</w:t>
            </w:r>
            <w:r w:rsidR="00B911C2">
              <w:rPr>
                <w:rFonts w:ascii="Arial" w:hAnsi="Arial" w:cs="Arial"/>
                <w:sz w:val="20"/>
                <w:szCs w:val="20"/>
                <w:lang w:val="en-US"/>
              </w:rPr>
              <w:t xml:space="preserve"> case, the candidate PUSCHs </w:t>
            </w:r>
            <w:r w:rsidR="00EA354F">
              <w:rPr>
                <w:rFonts w:ascii="Arial" w:hAnsi="Arial" w:cs="Arial"/>
                <w:sz w:val="20"/>
                <w:szCs w:val="20"/>
                <w:lang w:val="en-US"/>
              </w:rPr>
              <w:t>for HARQ-ACK multiplexing are all PUSCHs in the slot</w:t>
            </w:r>
            <w:r w:rsidR="00260268">
              <w:rPr>
                <w:rFonts w:ascii="Arial" w:hAnsi="Arial" w:cs="Arial"/>
                <w:sz w:val="20"/>
                <w:szCs w:val="20"/>
                <w:lang w:val="en-US"/>
              </w:rPr>
              <w:t xml:space="preserve"> except the ones </w:t>
            </w:r>
            <w:r w:rsidR="00314BBB">
              <w:rPr>
                <w:rFonts w:ascii="Arial" w:hAnsi="Arial" w:cs="Arial"/>
                <w:sz w:val="20"/>
                <w:szCs w:val="20"/>
                <w:lang w:val="en-US"/>
              </w:rPr>
              <w:t>with UL-TDAI=</w:t>
            </w:r>
            <w:r w:rsidR="00D35DD7">
              <w:rPr>
                <w:rFonts w:ascii="Arial" w:hAnsi="Arial" w:cs="Arial"/>
                <w:sz w:val="20"/>
                <w:szCs w:val="20"/>
                <w:lang w:val="en-US"/>
              </w:rPr>
              <w:t>4 or 0 in case of dynamic or semi-static HARQ-ACK codebook, respectively</w:t>
            </w:r>
            <w:r w:rsidR="00EA354F">
              <w:rPr>
                <w:rFonts w:ascii="Arial" w:hAnsi="Arial" w:cs="Arial"/>
                <w:sz w:val="20"/>
                <w:szCs w:val="20"/>
                <w:lang w:val="en-US"/>
              </w:rPr>
              <w:t xml:space="preserve">. </w:t>
            </w:r>
            <w:r w:rsidR="000C79B2">
              <w:rPr>
                <w:rFonts w:ascii="Arial" w:hAnsi="Arial" w:cs="Arial"/>
                <w:sz w:val="20"/>
                <w:szCs w:val="20"/>
                <w:lang w:val="en-US"/>
              </w:rPr>
              <w:t>After determining the candidate PUSCHs, t</w:t>
            </w:r>
            <w:r w:rsidR="007434DE">
              <w:rPr>
                <w:rFonts w:ascii="Arial" w:hAnsi="Arial" w:cs="Arial"/>
                <w:sz w:val="20"/>
                <w:szCs w:val="20"/>
                <w:lang w:val="en-US"/>
              </w:rPr>
              <w:t xml:space="preserve">he UE follows the existing procedures to determine a PUSCH for UCI multiplexing where the </w:t>
            </w:r>
            <w:r w:rsidR="000C79B2">
              <w:rPr>
                <w:rFonts w:ascii="Arial" w:hAnsi="Arial" w:cs="Arial"/>
                <w:sz w:val="20"/>
                <w:szCs w:val="20"/>
                <w:lang w:val="en-US"/>
              </w:rPr>
              <w:t>second</w:t>
            </w:r>
            <w:r w:rsidR="007434DE">
              <w:rPr>
                <w:rFonts w:ascii="Arial" w:hAnsi="Arial" w:cs="Arial"/>
                <w:sz w:val="20"/>
                <w:szCs w:val="20"/>
                <w:lang w:val="en-US"/>
              </w:rPr>
              <w:t xml:space="preserve"> case is subject to </w:t>
            </w:r>
            <w:r w:rsidR="00C67707">
              <w:rPr>
                <w:rFonts w:ascii="Arial" w:hAnsi="Arial" w:cs="Arial"/>
                <w:sz w:val="20"/>
                <w:szCs w:val="20"/>
                <w:lang w:val="en-US"/>
              </w:rPr>
              <w:t xml:space="preserve">a new </w:t>
            </w:r>
            <w:r w:rsidR="007434DE">
              <w:rPr>
                <w:rFonts w:ascii="Arial" w:hAnsi="Arial" w:cs="Arial"/>
                <w:sz w:val="20"/>
                <w:szCs w:val="20"/>
                <w:lang w:val="en-US"/>
              </w:rPr>
              <w:t>UE capability.</w:t>
            </w:r>
          </w:p>
        </w:tc>
      </w:tr>
      <w:tr w:rsidR="00B9445B" w14:paraId="20BE0AE2" w14:textId="77777777" w:rsidTr="00B665FD">
        <w:tc>
          <w:tcPr>
            <w:tcW w:w="2694" w:type="dxa"/>
            <w:gridSpan w:val="2"/>
            <w:tcBorders>
              <w:left w:val="single" w:sz="4" w:space="0" w:color="auto"/>
            </w:tcBorders>
          </w:tcPr>
          <w:p w14:paraId="5CE58A82"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6CFF7F28" w14:textId="77777777" w:rsidR="00B9445B" w:rsidRDefault="00B9445B" w:rsidP="00B665FD">
            <w:pPr>
              <w:pStyle w:val="CRCoverPage"/>
              <w:spacing w:after="0"/>
              <w:rPr>
                <w:noProof/>
                <w:sz w:val="8"/>
                <w:szCs w:val="8"/>
              </w:rPr>
            </w:pPr>
          </w:p>
        </w:tc>
      </w:tr>
      <w:tr w:rsidR="00B9445B" w14:paraId="10D40A36" w14:textId="77777777" w:rsidTr="00B665FD">
        <w:tc>
          <w:tcPr>
            <w:tcW w:w="2694" w:type="dxa"/>
            <w:gridSpan w:val="2"/>
            <w:tcBorders>
              <w:left w:val="single" w:sz="4" w:space="0" w:color="auto"/>
              <w:bottom w:val="single" w:sz="4" w:space="0" w:color="auto"/>
            </w:tcBorders>
          </w:tcPr>
          <w:p w14:paraId="35B44290" w14:textId="77777777" w:rsidR="00B9445B" w:rsidRDefault="00B9445B" w:rsidP="00B665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64053F" w14:textId="77777777" w:rsidR="00141C17" w:rsidRPr="00DE3E3D" w:rsidRDefault="00141C17" w:rsidP="00DE3E3D">
            <w:pPr>
              <w:pStyle w:val="xmsonormal"/>
              <w:widowControl w:val="0"/>
              <w:autoSpaceDE w:val="0"/>
              <w:autoSpaceDN w:val="0"/>
              <w:adjustRightInd w:val="0"/>
              <w:spacing w:after="120"/>
              <w:rPr>
                <w:rFonts w:ascii="Arial" w:hAnsi="Arial" w:cs="Arial"/>
                <w:sz w:val="20"/>
                <w:szCs w:val="20"/>
              </w:rPr>
            </w:pPr>
            <w:r w:rsidRPr="00DE3E3D">
              <w:rPr>
                <w:rFonts w:ascii="Arial" w:hAnsi="Arial" w:cs="Arial"/>
                <w:sz w:val="20"/>
                <w:szCs w:val="20"/>
              </w:rPr>
              <w:t>This CR completes an incompletely specified Rel-15 functionality for multiplexing HARQ-ACK in a PUSCH in a PUCCH slot when the UE misses any HARQ-ACK to transmit in any PUCCH but receives UL grant(s) with UL-TDAI field to transmit a single PUSCH or multiple PUSCHs in the PUCCH slot.</w:t>
            </w:r>
            <w:r w:rsidRPr="00DE3E3D">
              <w:rPr>
                <w:rFonts w:ascii="Arial" w:hAnsi="Arial" w:cs="Arial"/>
                <w:b/>
                <w:bCs/>
                <w:sz w:val="20"/>
                <w:szCs w:val="20"/>
              </w:rPr>
              <w:t xml:space="preserve"> </w:t>
            </w:r>
            <w:r w:rsidRPr="00DE3E3D">
              <w:rPr>
                <w:rFonts w:ascii="Arial" w:hAnsi="Arial" w:cs="Arial"/>
                <w:sz w:val="20"/>
                <w:szCs w:val="20"/>
              </w:rPr>
              <w:t>A UE implemented based on an earlier version of the specification, and for case of multiple PUSCHs not able to indicate the new UE capability, may still be compliant with this CR, while a UE not compliant with the CR has unknown behavior. See isolated impact analysis.</w:t>
            </w:r>
          </w:p>
          <w:p w14:paraId="5F6A6C92" w14:textId="73C371EC" w:rsidR="00B9445B" w:rsidRPr="00C43632" w:rsidRDefault="00B9445B" w:rsidP="00B665FD">
            <w:pPr>
              <w:pStyle w:val="CRCoverPage"/>
              <w:spacing w:after="0"/>
              <w:ind w:left="100"/>
              <w:rPr>
                <w:noProof/>
                <w:sz w:val="18"/>
                <w:szCs w:val="18"/>
              </w:rPr>
            </w:pPr>
          </w:p>
        </w:tc>
      </w:tr>
      <w:tr w:rsidR="00B9445B" w14:paraId="1D8CAA50" w14:textId="77777777" w:rsidTr="00B665FD">
        <w:tc>
          <w:tcPr>
            <w:tcW w:w="2694" w:type="dxa"/>
            <w:gridSpan w:val="2"/>
          </w:tcPr>
          <w:p w14:paraId="3198860C" w14:textId="77777777" w:rsidR="00B9445B" w:rsidRDefault="00B9445B" w:rsidP="00B665FD">
            <w:pPr>
              <w:pStyle w:val="CRCoverPage"/>
              <w:spacing w:after="0"/>
              <w:rPr>
                <w:b/>
                <w:i/>
                <w:noProof/>
                <w:sz w:val="8"/>
                <w:szCs w:val="8"/>
              </w:rPr>
            </w:pPr>
          </w:p>
        </w:tc>
        <w:tc>
          <w:tcPr>
            <w:tcW w:w="6946" w:type="dxa"/>
            <w:gridSpan w:val="9"/>
          </w:tcPr>
          <w:p w14:paraId="435B3853" w14:textId="77777777" w:rsidR="00B9445B" w:rsidRDefault="00B9445B" w:rsidP="00B665FD">
            <w:pPr>
              <w:pStyle w:val="CRCoverPage"/>
              <w:spacing w:after="0"/>
              <w:rPr>
                <w:noProof/>
                <w:sz w:val="8"/>
                <w:szCs w:val="8"/>
              </w:rPr>
            </w:pPr>
          </w:p>
        </w:tc>
      </w:tr>
      <w:tr w:rsidR="00B9445B" w14:paraId="22EB9C12" w14:textId="77777777" w:rsidTr="00B665FD">
        <w:tc>
          <w:tcPr>
            <w:tcW w:w="2694" w:type="dxa"/>
            <w:gridSpan w:val="2"/>
            <w:tcBorders>
              <w:top w:val="single" w:sz="4" w:space="0" w:color="auto"/>
              <w:left w:val="single" w:sz="4" w:space="0" w:color="auto"/>
            </w:tcBorders>
          </w:tcPr>
          <w:p w14:paraId="386E7097" w14:textId="77777777" w:rsidR="00B9445B" w:rsidRDefault="00B9445B" w:rsidP="00B665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E22D2A" w14:textId="7B94651B" w:rsidR="00B9445B" w:rsidRDefault="002A71D3" w:rsidP="00AD200E">
            <w:pPr>
              <w:pStyle w:val="CRCoverPage"/>
              <w:spacing w:after="0"/>
              <w:rPr>
                <w:noProof/>
              </w:rPr>
            </w:pPr>
            <w:r>
              <w:rPr>
                <w:noProof/>
              </w:rPr>
              <w:t>9</w:t>
            </w:r>
          </w:p>
        </w:tc>
      </w:tr>
      <w:tr w:rsidR="00B9445B" w14:paraId="2F68F516" w14:textId="77777777" w:rsidTr="00B665FD">
        <w:tc>
          <w:tcPr>
            <w:tcW w:w="2694" w:type="dxa"/>
            <w:gridSpan w:val="2"/>
            <w:tcBorders>
              <w:left w:val="single" w:sz="4" w:space="0" w:color="auto"/>
            </w:tcBorders>
          </w:tcPr>
          <w:p w14:paraId="43CF2319" w14:textId="77777777" w:rsidR="00B9445B" w:rsidRDefault="00B9445B" w:rsidP="00B665FD">
            <w:pPr>
              <w:pStyle w:val="CRCoverPage"/>
              <w:spacing w:after="0"/>
              <w:rPr>
                <w:b/>
                <w:i/>
                <w:noProof/>
                <w:sz w:val="8"/>
                <w:szCs w:val="8"/>
              </w:rPr>
            </w:pPr>
          </w:p>
        </w:tc>
        <w:tc>
          <w:tcPr>
            <w:tcW w:w="6946" w:type="dxa"/>
            <w:gridSpan w:val="9"/>
            <w:tcBorders>
              <w:right w:val="single" w:sz="4" w:space="0" w:color="auto"/>
            </w:tcBorders>
          </w:tcPr>
          <w:p w14:paraId="7C8257A3" w14:textId="77777777" w:rsidR="00B9445B" w:rsidRDefault="00B9445B" w:rsidP="00B665FD">
            <w:pPr>
              <w:pStyle w:val="CRCoverPage"/>
              <w:spacing w:after="0"/>
              <w:rPr>
                <w:noProof/>
                <w:sz w:val="8"/>
                <w:szCs w:val="8"/>
              </w:rPr>
            </w:pPr>
          </w:p>
        </w:tc>
      </w:tr>
      <w:tr w:rsidR="00B9445B" w14:paraId="04FF65C1" w14:textId="77777777" w:rsidTr="00B665FD">
        <w:tc>
          <w:tcPr>
            <w:tcW w:w="2694" w:type="dxa"/>
            <w:gridSpan w:val="2"/>
            <w:tcBorders>
              <w:left w:val="single" w:sz="4" w:space="0" w:color="auto"/>
            </w:tcBorders>
          </w:tcPr>
          <w:p w14:paraId="688F23FB" w14:textId="77777777" w:rsidR="00B9445B" w:rsidRDefault="00B9445B" w:rsidP="00B665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44FF7" w14:textId="77777777" w:rsidR="00B9445B" w:rsidRDefault="00B9445B" w:rsidP="00B665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5C9344" w14:textId="77777777" w:rsidR="00B9445B" w:rsidRDefault="00B9445B" w:rsidP="00B665FD">
            <w:pPr>
              <w:pStyle w:val="CRCoverPage"/>
              <w:spacing w:after="0"/>
              <w:jc w:val="center"/>
              <w:rPr>
                <w:b/>
                <w:caps/>
                <w:noProof/>
              </w:rPr>
            </w:pPr>
            <w:r>
              <w:rPr>
                <w:b/>
                <w:caps/>
                <w:noProof/>
              </w:rPr>
              <w:t>N</w:t>
            </w:r>
          </w:p>
        </w:tc>
        <w:tc>
          <w:tcPr>
            <w:tcW w:w="2977" w:type="dxa"/>
            <w:gridSpan w:val="4"/>
          </w:tcPr>
          <w:p w14:paraId="378A7E0E" w14:textId="77777777" w:rsidR="00B9445B" w:rsidRDefault="00B9445B" w:rsidP="00B665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12BD92" w14:textId="77777777" w:rsidR="00B9445B" w:rsidRDefault="00B9445B" w:rsidP="00B665FD">
            <w:pPr>
              <w:pStyle w:val="CRCoverPage"/>
              <w:spacing w:after="0"/>
              <w:ind w:left="99"/>
              <w:rPr>
                <w:noProof/>
              </w:rPr>
            </w:pPr>
          </w:p>
        </w:tc>
      </w:tr>
      <w:tr w:rsidR="00B9445B" w14:paraId="4D1CC6F8" w14:textId="77777777" w:rsidTr="00B665FD">
        <w:tc>
          <w:tcPr>
            <w:tcW w:w="2694" w:type="dxa"/>
            <w:gridSpan w:val="2"/>
            <w:tcBorders>
              <w:left w:val="single" w:sz="4" w:space="0" w:color="auto"/>
            </w:tcBorders>
          </w:tcPr>
          <w:p w14:paraId="54EF5D2D" w14:textId="77777777" w:rsidR="00B9445B" w:rsidRDefault="00B9445B" w:rsidP="00B665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66CCC" w14:textId="4B1BF14F" w:rsidR="00B9445B" w:rsidRDefault="002E1D53" w:rsidP="00B665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8CC11" w14:textId="2BBB4A3E" w:rsidR="00B9445B" w:rsidRDefault="00B9445B" w:rsidP="00B665FD">
            <w:pPr>
              <w:pStyle w:val="CRCoverPage"/>
              <w:spacing w:after="0"/>
              <w:jc w:val="center"/>
              <w:rPr>
                <w:b/>
                <w:caps/>
                <w:noProof/>
              </w:rPr>
            </w:pPr>
          </w:p>
        </w:tc>
        <w:tc>
          <w:tcPr>
            <w:tcW w:w="2977" w:type="dxa"/>
            <w:gridSpan w:val="4"/>
          </w:tcPr>
          <w:p w14:paraId="205968B1" w14:textId="77777777" w:rsidR="00B9445B" w:rsidRDefault="00B9445B" w:rsidP="00B665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1210D7" w14:textId="2DBE9935" w:rsidR="00B9445B" w:rsidRDefault="00B9445B" w:rsidP="00B665FD">
            <w:pPr>
              <w:pStyle w:val="CRCoverPage"/>
              <w:spacing w:after="0"/>
              <w:ind w:left="99"/>
              <w:rPr>
                <w:noProof/>
              </w:rPr>
            </w:pPr>
            <w:r>
              <w:rPr>
                <w:noProof/>
              </w:rPr>
              <w:t xml:space="preserve">TS/TR ... CR ... </w:t>
            </w:r>
            <w:r w:rsidR="00747DA4">
              <w:rPr>
                <w:noProof/>
              </w:rPr>
              <w:t xml:space="preserve">38.331, </w:t>
            </w:r>
            <w:r w:rsidR="002E1D53">
              <w:rPr>
                <w:noProof/>
              </w:rPr>
              <w:t>38.306</w:t>
            </w:r>
          </w:p>
        </w:tc>
      </w:tr>
      <w:tr w:rsidR="00B9445B" w14:paraId="50C58146" w14:textId="77777777" w:rsidTr="00B665FD">
        <w:tc>
          <w:tcPr>
            <w:tcW w:w="2694" w:type="dxa"/>
            <w:gridSpan w:val="2"/>
            <w:tcBorders>
              <w:left w:val="single" w:sz="4" w:space="0" w:color="auto"/>
            </w:tcBorders>
          </w:tcPr>
          <w:p w14:paraId="640A0124" w14:textId="77777777" w:rsidR="00B9445B" w:rsidRDefault="00B9445B" w:rsidP="00B665F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EDAB53E"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7EC54" w14:textId="6677E343" w:rsidR="00B9445B" w:rsidRDefault="00EC79A4" w:rsidP="00B665FD">
            <w:pPr>
              <w:pStyle w:val="CRCoverPage"/>
              <w:spacing w:after="0"/>
              <w:jc w:val="center"/>
              <w:rPr>
                <w:b/>
                <w:caps/>
                <w:noProof/>
              </w:rPr>
            </w:pPr>
            <w:r>
              <w:rPr>
                <w:b/>
                <w:caps/>
                <w:noProof/>
              </w:rPr>
              <w:t>X</w:t>
            </w:r>
          </w:p>
        </w:tc>
        <w:tc>
          <w:tcPr>
            <w:tcW w:w="2977" w:type="dxa"/>
            <w:gridSpan w:val="4"/>
          </w:tcPr>
          <w:p w14:paraId="48E2466E" w14:textId="77777777" w:rsidR="00B9445B" w:rsidRDefault="00B9445B" w:rsidP="00B665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B4C3BA" w14:textId="77777777" w:rsidR="00B9445B" w:rsidRDefault="00B9445B" w:rsidP="00B665FD">
            <w:pPr>
              <w:pStyle w:val="CRCoverPage"/>
              <w:spacing w:after="0"/>
              <w:ind w:left="99"/>
              <w:rPr>
                <w:noProof/>
              </w:rPr>
            </w:pPr>
            <w:r>
              <w:rPr>
                <w:noProof/>
              </w:rPr>
              <w:t xml:space="preserve">TS/TR ... CR ... </w:t>
            </w:r>
          </w:p>
        </w:tc>
      </w:tr>
      <w:tr w:rsidR="00B9445B" w14:paraId="28A0D34D" w14:textId="77777777" w:rsidTr="00B665FD">
        <w:tc>
          <w:tcPr>
            <w:tcW w:w="2694" w:type="dxa"/>
            <w:gridSpan w:val="2"/>
            <w:tcBorders>
              <w:left w:val="single" w:sz="4" w:space="0" w:color="auto"/>
            </w:tcBorders>
          </w:tcPr>
          <w:p w14:paraId="43FD37F1" w14:textId="77777777" w:rsidR="00B9445B" w:rsidRDefault="00B9445B" w:rsidP="00B665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57E666" w14:textId="77777777" w:rsidR="00B9445B" w:rsidRDefault="00B9445B" w:rsidP="00B665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ECCB2" w14:textId="20567901" w:rsidR="00B9445B" w:rsidRDefault="00EC79A4" w:rsidP="00B665FD">
            <w:pPr>
              <w:pStyle w:val="CRCoverPage"/>
              <w:spacing w:after="0"/>
              <w:jc w:val="center"/>
              <w:rPr>
                <w:b/>
                <w:caps/>
                <w:noProof/>
              </w:rPr>
            </w:pPr>
            <w:r>
              <w:rPr>
                <w:b/>
                <w:caps/>
                <w:noProof/>
              </w:rPr>
              <w:t>X</w:t>
            </w:r>
          </w:p>
        </w:tc>
        <w:tc>
          <w:tcPr>
            <w:tcW w:w="2977" w:type="dxa"/>
            <w:gridSpan w:val="4"/>
          </w:tcPr>
          <w:p w14:paraId="6D6F82E2" w14:textId="77777777" w:rsidR="00B9445B" w:rsidRDefault="00B9445B" w:rsidP="00B665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CF71C" w14:textId="77777777" w:rsidR="00B9445B" w:rsidRDefault="00B9445B" w:rsidP="00B665FD">
            <w:pPr>
              <w:pStyle w:val="CRCoverPage"/>
              <w:spacing w:after="0"/>
              <w:ind w:left="99"/>
              <w:rPr>
                <w:noProof/>
              </w:rPr>
            </w:pPr>
            <w:r>
              <w:rPr>
                <w:noProof/>
              </w:rPr>
              <w:t xml:space="preserve">TS/TR ... CR ... </w:t>
            </w:r>
          </w:p>
        </w:tc>
      </w:tr>
      <w:tr w:rsidR="00B9445B" w14:paraId="0527D7EB" w14:textId="77777777" w:rsidTr="00B665FD">
        <w:tc>
          <w:tcPr>
            <w:tcW w:w="2694" w:type="dxa"/>
            <w:gridSpan w:val="2"/>
            <w:tcBorders>
              <w:left w:val="single" w:sz="4" w:space="0" w:color="auto"/>
            </w:tcBorders>
          </w:tcPr>
          <w:p w14:paraId="3CD6FA8E" w14:textId="77777777" w:rsidR="00B9445B" w:rsidRDefault="00B9445B" w:rsidP="00B665FD">
            <w:pPr>
              <w:pStyle w:val="CRCoverPage"/>
              <w:spacing w:after="0"/>
              <w:rPr>
                <w:b/>
                <w:i/>
                <w:noProof/>
              </w:rPr>
            </w:pPr>
          </w:p>
        </w:tc>
        <w:tc>
          <w:tcPr>
            <w:tcW w:w="6946" w:type="dxa"/>
            <w:gridSpan w:val="9"/>
            <w:tcBorders>
              <w:right w:val="single" w:sz="4" w:space="0" w:color="auto"/>
            </w:tcBorders>
          </w:tcPr>
          <w:p w14:paraId="1E56DB4D" w14:textId="77777777" w:rsidR="00B9445B" w:rsidRDefault="00B9445B" w:rsidP="00B665FD">
            <w:pPr>
              <w:pStyle w:val="CRCoverPage"/>
              <w:spacing w:after="0"/>
              <w:rPr>
                <w:noProof/>
              </w:rPr>
            </w:pPr>
          </w:p>
        </w:tc>
      </w:tr>
      <w:tr w:rsidR="00B9445B" w14:paraId="671300DE" w14:textId="77777777" w:rsidTr="00B665FD">
        <w:tc>
          <w:tcPr>
            <w:tcW w:w="2694" w:type="dxa"/>
            <w:gridSpan w:val="2"/>
            <w:tcBorders>
              <w:left w:val="single" w:sz="4" w:space="0" w:color="auto"/>
              <w:bottom w:val="single" w:sz="4" w:space="0" w:color="auto"/>
            </w:tcBorders>
          </w:tcPr>
          <w:p w14:paraId="6492F5A9" w14:textId="77777777" w:rsidR="00B9445B" w:rsidRDefault="00B9445B" w:rsidP="00B665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1A4FD9" w14:textId="77777777" w:rsidR="008E0E0A" w:rsidRPr="00830637" w:rsidRDefault="008E0E0A" w:rsidP="00BA573A">
            <w:pPr>
              <w:spacing w:after="0" w:line="240" w:lineRule="auto"/>
              <w:ind w:left="567" w:hanging="567"/>
              <w:rPr>
                <w:noProof/>
                <w:sz w:val="18"/>
                <w:szCs w:val="20"/>
                <w:lang w:eastAsia="ja-JP"/>
              </w:rPr>
            </w:pPr>
            <w:r w:rsidRPr="00830637">
              <w:rPr>
                <w:b/>
                <w:bCs/>
                <w:noProof/>
                <w:sz w:val="18"/>
                <w:szCs w:val="20"/>
                <w:u w:val="single"/>
                <w:lang w:eastAsia="ja-JP"/>
              </w:rPr>
              <w:t>Isolated impact analysis</w:t>
            </w:r>
            <w:r w:rsidRPr="00830637">
              <w:rPr>
                <w:noProof/>
                <w:sz w:val="18"/>
                <w:szCs w:val="20"/>
                <w:lang w:eastAsia="ja-JP"/>
              </w:rPr>
              <w:t>:</w:t>
            </w:r>
          </w:p>
          <w:p w14:paraId="41ECC3A1" w14:textId="405B4E40" w:rsidR="00DE3E3D" w:rsidRPr="00DE3E3D" w:rsidRDefault="00DE3E3D" w:rsidP="00DE3E3D">
            <w:pPr>
              <w:pStyle w:val="xmsolistparagraph"/>
              <w:widowControl w:val="0"/>
              <w:tabs>
                <w:tab w:val="left" w:pos="720"/>
              </w:tabs>
              <w:autoSpaceDE w:val="0"/>
              <w:autoSpaceDN w:val="0"/>
              <w:adjustRightInd w:val="0"/>
              <w:spacing w:after="100" w:afterAutospacing="1"/>
              <w:ind w:left="0"/>
              <w:jc w:val="both"/>
              <w:rPr>
                <w:rFonts w:ascii="Arial" w:eastAsia="Times New Roman" w:hAnsi="Arial" w:cs="Arial"/>
                <w:sz w:val="20"/>
                <w:szCs w:val="20"/>
              </w:rPr>
            </w:pPr>
            <w:r w:rsidRPr="00DE3E3D">
              <w:rPr>
                <w:rFonts w:ascii="Arial" w:eastAsia="Times New Roman" w:hAnsi="Arial" w:cs="Arial"/>
                <w:sz w:val="20"/>
                <w:szCs w:val="20"/>
              </w:rPr>
              <w:t xml:space="preserve">If a </w:t>
            </w:r>
            <w:proofErr w:type="spellStart"/>
            <w:r w:rsidRPr="00DE3E3D">
              <w:rPr>
                <w:rFonts w:ascii="Arial" w:eastAsia="Times New Roman" w:hAnsi="Arial" w:cs="Arial"/>
                <w:sz w:val="20"/>
                <w:szCs w:val="20"/>
              </w:rPr>
              <w:t>gNB</w:t>
            </w:r>
            <w:proofErr w:type="spellEnd"/>
            <w:r w:rsidRPr="00DE3E3D">
              <w:rPr>
                <w:rFonts w:ascii="Arial" w:eastAsia="Times New Roman" w:hAnsi="Arial" w:cs="Arial"/>
                <w:sz w:val="20"/>
                <w:szCs w:val="20"/>
              </w:rPr>
              <w:t xml:space="preserve"> is implemented according to the CR, but the UE is not, the UE behavior is unclear when HARQ-ACK is to be multiplexed in a PUSCH on a PUCCH slot where the UE transmits one or more PUSCHs scheduled by UL grant(s) with UL-TDAI </w:t>
            </w:r>
            <w:r>
              <w:rPr>
                <w:rFonts w:ascii="Arial" w:eastAsia="Times New Roman" w:hAnsi="Arial" w:cs="Arial"/>
                <w:sz w:val="20"/>
                <w:szCs w:val="20"/>
              </w:rPr>
              <w:t xml:space="preserve">field in the </w:t>
            </w:r>
            <w:r w:rsidR="00DD7FE5">
              <w:rPr>
                <w:rFonts w:ascii="Arial" w:eastAsia="Times New Roman" w:hAnsi="Arial" w:cs="Arial"/>
                <w:sz w:val="20"/>
                <w:szCs w:val="20"/>
              </w:rPr>
              <w:t>corresponding</w:t>
            </w:r>
            <w:r>
              <w:rPr>
                <w:rFonts w:ascii="Arial" w:eastAsia="Times New Roman" w:hAnsi="Arial" w:cs="Arial"/>
                <w:sz w:val="20"/>
                <w:szCs w:val="20"/>
              </w:rPr>
              <w:t xml:space="preserve"> DCI </w:t>
            </w:r>
            <w:r w:rsidRPr="00DE3E3D">
              <w:rPr>
                <w:rFonts w:ascii="Arial" w:eastAsia="Times New Roman" w:hAnsi="Arial" w:cs="Arial"/>
                <w:sz w:val="20"/>
                <w:szCs w:val="20"/>
              </w:rPr>
              <w:t>in the PUCCH slot on one or more than 1 carrier, potentially leading to loss of UCI as well as loss of PUSCH.</w:t>
            </w:r>
          </w:p>
          <w:p w14:paraId="74E7436F" w14:textId="3B34C5DE" w:rsidR="00DE3E3D" w:rsidRDefault="00DE3E3D" w:rsidP="00DE3E3D">
            <w:pPr>
              <w:pStyle w:val="CRCoverPage"/>
              <w:spacing w:after="0"/>
              <w:rPr>
                <w:noProof/>
              </w:rPr>
            </w:pPr>
            <w:r w:rsidRPr="00DE3E3D">
              <w:rPr>
                <w:rFonts w:cs="Arial"/>
              </w:rPr>
              <w:t xml:space="preserve">If the UE is implemented according to the CR, but the </w:t>
            </w:r>
            <w:proofErr w:type="spellStart"/>
            <w:r w:rsidRPr="00DE3E3D">
              <w:rPr>
                <w:rFonts w:cs="Arial"/>
              </w:rPr>
              <w:t>gNB</w:t>
            </w:r>
            <w:proofErr w:type="spellEnd"/>
            <w:r w:rsidRPr="00DE3E3D">
              <w:rPr>
                <w:rFonts w:cs="Arial"/>
              </w:rPr>
              <w:t xml:space="preserve"> is not, the </w:t>
            </w:r>
            <w:proofErr w:type="spellStart"/>
            <w:r w:rsidRPr="00DE3E3D">
              <w:rPr>
                <w:rFonts w:cs="Arial"/>
              </w:rPr>
              <w:t>gNB</w:t>
            </w:r>
            <w:proofErr w:type="spellEnd"/>
            <w:r w:rsidRPr="00DE3E3D">
              <w:rPr>
                <w:rFonts w:cs="Arial"/>
              </w:rPr>
              <w:t xml:space="preserve"> assumption on where it expects to find the UCI is unclear when HARQ-ACK is to be multiplexed in a PUSCH on a PUCCH slot where the UE transmits </w:t>
            </w:r>
            <w:r>
              <w:rPr>
                <w:rFonts w:cs="Arial"/>
              </w:rPr>
              <w:t>o</w:t>
            </w:r>
            <w:r w:rsidRPr="00DE3E3D">
              <w:rPr>
                <w:rFonts w:cs="Arial"/>
              </w:rPr>
              <w:t xml:space="preserve">ne or more PUSCHs scheduled by </w:t>
            </w:r>
            <w:r w:rsidR="006C6E78">
              <w:rPr>
                <w:rFonts w:cs="Arial"/>
              </w:rPr>
              <w:t xml:space="preserve">UL grant(s) </w:t>
            </w:r>
            <w:r w:rsidRPr="00DE3E3D">
              <w:rPr>
                <w:rFonts w:cs="Arial"/>
              </w:rPr>
              <w:t xml:space="preserve">with UL-TDAI </w:t>
            </w:r>
            <w:r w:rsidR="006C6E78">
              <w:rPr>
                <w:rFonts w:cs="Arial"/>
              </w:rPr>
              <w:t xml:space="preserve">field in the corresponding DCI </w:t>
            </w:r>
            <w:r w:rsidRPr="00DE3E3D">
              <w:rPr>
                <w:rFonts w:cs="Arial"/>
              </w:rPr>
              <w:t>in the PUCCH slot on one or more than 1 carrier, potentially leading to loss of UCI as well as loss of PUSCH.</w:t>
            </w:r>
          </w:p>
        </w:tc>
      </w:tr>
      <w:tr w:rsidR="00B9445B" w:rsidRPr="008863B9" w14:paraId="5C3FB0FF" w14:textId="77777777" w:rsidTr="00B665FD">
        <w:tc>
          <w:tcPr>
            <w:tcW w:w="2694" w:type="dxa"/>
            <w:gridSpan w:val="2"/>
            <w:tcBorders>
              <w:top w:val="single" w:sz="4" w:space="0" w:color="auto"/>
              <w:bottom w:val="single" w:sz="4" w:space="0" w:color="auto"/>
            </w:tcBorders>
          </w:tcPr>
          <w:p w14:paraId="5F15351D" w14:textId="77777777" w:rsidR="00B9445B" w:rsidRPr="008863B9" w:rsidRDefault="00B9445B" w:rsidP="00B665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38C06" w14:textId="77777777" w:rsidR="00B9445B" w:rsidRPr="008863B9" w:rsidRDefault="00B9445B" w:rsidP="00B665FD">
            <w:pPr>
              <w:pStyle w:val="CRCoverPage"/>
              <w:spacing w:after="0"/>
              <w:ind w:left="100"/>
              <w:rPr>
                <w:noProof/>
                <w:sz w:val="8"/>
                <w:szCs w:val="8"/>
              </w:rPr>
            </w:pPr>
          </w:p>
        </w:tc>
      </w:tr>
      <w:tr w:rsidR="00B9445B" w14:paraId="44E5E879" w14:textId="77777777" w:rsidTr="00B665FD">
        <w:tc>
          <w:tcPr>
            <w:tcW w:w="2694" w:type="dxa"/>
            <w:gridSpan w:val="2"/>
            <w:tcBorders>
              <w:top w:val="single" w:sz="4" w:space="0" w:color="auto"/>
              <w:left w:val="single" w:sz="4" w:space="0" w:color="auto"/>
              <w:bottom w:val="single" w:sz="4" w:space="0" w:color="auto"/>
            </w:tcBorders>
          </w:tcPr>
          <w:p w14:paraId="12761948" w14:textId="77777777" w:rsidR="00B9445B" w:rsidRDefault="00B9445B" w:rsidP="00B665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48F2F" w14:textId="77777777" w:rsidR="00B9445B" w:rsidRDefault="00B9445B" w:rsidP="00B665FD">
            <w:pPr>
              <w:pStyle w:val="CRCoverPage"/>
              <w:spacing w:after="0"/>
              <w:ind w:left="100"/>
              <w:rPr>
                <w:noProof/>
              </w:rPr>
            </w:pPr>
          </w:p>
        </w:tc>
      </w:tr>
    </w:tbl>
    <w:p w14:paraId="31645ACC" w14:textId="77777777" w:rsidR="00A34025" w:rsidRDefault="00A34025" w:rsidP="00854A45">
      <w:pPr>
        <w:pStyle w:val="NormalWeb"/>
        <w:rPr>
          <w:rFonts w:ascii="Arial" w:hAnsi="Arial" w:cs="Arial"/>
          <w:sz w:val="28"/>
          <w:szCs w:val="28"/>
        </w:rPr>
      </w:pPr>
      <w:bookmarkStart w:id="1" w:name="_In-sequence_SDU_delivery"/>
      <w:bookmarkEnd w:id="1"/>
    </w:p>
    <w:p w14:paraId="6D63E3FC" w14:textId="77777777" w:rsidR="00A34025" w:rsidRDefault="00A34025">
      <w:pPr>
        <w:spacing w:after="0" w:line="240" w:lineRule="auto"/>
        <w:rPr>
          <w:rFonts w:cs="Arial"/>
          <w:sz w:val="28"/>
          <w:szCs w:val="28"/>
          <w:lang w:val="en-GB"/>
        </w:rPr>
      </w:pPr>
      <w:r>
        <w:rPr>
          <w:rFonts w:cs="Arial"/>
          <w:sz w:val="28"/>
          <w:szCs w:val="28"/>
        </w:rPr>
        <w:br w:type="page"/>
      </w:r>
    </w:p>
    <w:p w14:paraId="4794DF83" w14:textId="77777777" w:rsidR="00520113" w:rsidRPr="00520113" w:rsidRDefault="00520113" w:rsidP="00520113">
      <w:pPr>
        <w:keepNext/>
        <w:keepLines/>
        <w:pBdr>
          <w:top w:val="single" w:sz="12" w:space="3" w:color="auto"/>
        </w:pBdr>
        <w:tabs>
          <w:tab w:val="left" w:pos="1134"/>
        </w:tabs>
        <w:spacing w:before="240" w:after="180" w:line="240" w:lineRule="auto"/>
        <w:ind w:left="1134" w:hanging="1134"/>
        <w:outlineLvl w:val="0"/>
        <w:rPr>
          <w:rFonts w:eastAsia="SimSun" w:cs="Times New Roman"/>
          <w:sz w:val="36"/>
          <w:szCs w:val="20"/>
          <w:lang w:val="en-GB"/>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98434637"/>
      <w:r w:rsidRPr="00520113">
        <w:rPr>
          <w:rFonts w:eastAsia="SimSun" w:cs="Times New Roman"/>
          <w:sz w:val="36"/>
          <w:szCs w:val="20"/>
          <w:lang w:val="en-GB"/>
        </w:rPr>
        <w:lastRenderedPageBreak/>
        <w:t>9</w:t>
      </w:r>
      <w:r w:rsidRPr="00520113">
        <w:rPr>
          <w:rFonts w:eastAsia="SimSun" w:cs="Times New Roman" w:hint="eastAsia"/>
          <w:sz w:val="36"/>
          <w:szCs w:val="20"/>
          <w:lang w:val="en-GB"/>
        </w:rPr>
        <w:tab/>
      </w:r>
      <w:r w:rsidRPr="00520113">
        <w:rPr>
          <w:rFonts w:eastAsia="SimSun" w:cs="Arial"/>
          <w:sz w:val="36"/>
          <w:szCs w:val="36"/>
          <w:lang w:val="en-GB"/>
        </w:rPr>
        <w:t>UE procedure for reporting control information</w:t>
      </w:r>
      <w:bookmarkEnd w:id="2"/>
      <w:bookmarkEnd w:id="3"/>
      <w:bookmarkEnd w:id="4"/>
      <w:bookmarkEnd w:id="5"/>
      <w:bookmarkEnd w:id="6"/>
      <w:bookmarkEnd w:id="7"/>
      <w:bookmarkEnd w:id="8"/>
      <w:bookmarkEnd w:id="9"/>
      <w:bookmarkEnd w:id="10"/>
      <w:bookmarkEnd w:id="11"/>
    </w:p>
    <w:p w14:paraId="5DBBC9AF" w14:textId="08352B4D" w:rsidR="00882BBB" w:rsidRDefault="00882BBB" w:rsidP="00520113">
      <w:pPr>
        <w:spacing w:after="120" w:line="240" w:lineRule="auto"/>
        <w:rPr>
          <w:rFonts w:ascii="Times New Roman" w:eastAsia="Times New Roman" w:hAnsi="Times New Roman" w:cs="Times New Roman"/>
          <w:szCs w:val="20"/>
          <w:lang w:val="en-GB" w:eastAsia="zh-CN"/>
        </w:rPr>
      </w:pPr>
      <w:r>
        <w:rPr>
          <w:rFonts w:ascii="Calibri" w:hAnsi="Calibri" w:cs="Calibri"/>
          <w:color w:val="0070C0"/>
        </w:rPr>
        <w:t>&lt;unchanged text omitted&gt;</w:t>
      </w:r>
    </w:p>
    <w:p w14:paraId="0CFB4091" w14:textId="48667C04" w:rsidR="00520113" w:rsidRDefault="00520113" w:rsidP="00520113">
      <w:pPr>
        <w:spacing w:after="180" w:line="240" w:lineRule="auto"/>
        <w:rPr>
          <w:ins w:id="12" w:author="Sorour Falahati" w:date="2022-05-19T23:15:00Z"/>
          <w:rFonts w:ascii="Times New Roman" w:eastAsia="SimSun" w:hAnsi="Times New Roman" w:cs="Times New Roman"/>
          <w:szCs w:val="20"/>
        </w:rPr>
      </w:pPr>
      <w:r w:rsidRPr="00520113">
        <w:rPr>
          <w:rFonts w:ascii="Times New Roman" w:eastAsia="SimSun" w:hAnsi="Times New Roman" w:cs="Times New Roman"/>
          <w:szCs w:val="20"/>
          <w:lang w:val="en-GB"/>
        </w:rPr>
        <w:t>If a UE multiplexes aperiodic CSI in a PUSCH and the UE would multiplex UCI that includes HARQ-ACK information in a PUCCH that overlaps with the PUSCH and the timing conditions for overlapping PUCCHs and PUSCHs in clause 9.2.5 are fulfilled, the UE multiplexes only the HARQ-ACK information in the PUSCH and does not transmit the PUCCH</w:t>
      </w:r>
      <w:r w:rsidRPr="00520113">
        <w:rPr>
          <w:rFonts w:ascii="Times New Roman" w:eastAsia="SimSun" w:hAnsi="Times New Roman" w:cs="Times New Roman"/>
          <w:szCs w:val="20"/>
        </w:rPr>
        <w:t xml:space="preserve">. </w:t>
      </w:r>
    </w:p>
    <w:p w14:paraId="78F2CCC4" w14:textId="539EE1CC" w:rsidR="009347E0" w:rsidRPr="000C79B2" w:rsidRDefault="009347E0" w:rsidP="009347E0">
      <w:pPr>
        <w:jc w:val="both"/>
        <w:rPr>
          <w:ins w:id="13" w:author="Sorour Falahati" w:date="2022-05-19T23:15:00Z"/>
          <w:rFonts w:ascii="Times New Roman" w:hAnsi="Times New Roman" w:cs="Times New Roman"/>
          <w:szCs w:val="20"/>
        </w:rPr>
      </w:pPr>
      <w:ins w:id="14" w:author="Sorour Falahati" w:date="2022-05-19T23:15:00Z">
        <w:r>
          <w:rPr>
            <w:rFonts w:ascii="Times New Roman" w:hAnsi="Times New Roman" w:cs="Times New Roman"/>
            <w:szCs w:val="20"/>
            <w:lang w:val="en-AU"/>
          </w:rPr>
          <w:t>When a</w:t>
        </w:r>
        <w:r>
          <w:rPr>
            <w:rStyle w:val="apple-converted-space"/>
            <w:rFonts w:ascii="Times New Roman" w:hAnsi="Times New Roman" w:cs="Times New Roman"/>
            <w:szCs w:val="20"/>
            <w:lang w:val="en-AU"/>
          </w:rPr>
          <w:t> </w:t>
        </w:r>
        <w:r>
          <w:rPr>
            <w:rFonts w:ascii="Times New Roman" w:hAnsi="Times New Roman" w:cs="Times New Roman"/>
            <w:szCs w:val="20"/>
          </w:rPr>
          <w:t>UE transmits multiple PUSCHs on respective serving cells in a slot with reference to slots for PUCCH transmissions</w:t>
        </w:r>
        <w:r>
          <w:rPr>
            <w:rStyle w:val="apple-converted-space"/>
            <w:rFonts w:ascii="Times New Roman" w:hAnsi="Times New Roman" w:cs="Times New Roman"/>
            <w:szCs w:val="20"/>
          </w:rPr>
          <w:t> </w:t>
        </w:r>
        <w:r>
          <w:rPr>
            <w:rFonts w:ascii="Times New Roman" w:hAnsi="Times New Roman" w:cs="Times New Roman"/>
            <w:szCs w:val="20"/>
          </w:rPr>
          <w:t>and the multiple PUSCHs overlap with a PUCCH carrying UCI</w:t>
        </w:r>
        <w:r>
          <w:rPr>
            <w:rStyle w:val="apple-converted-space"/>
            <w:rFonts w:ascii="Times New Roman" w:hAnsi="Times New Roman" w:cs="Times New Roman"/>
            <w:szCs w:val="20"/>
          </w:rPr>
          <w:t> </w:t>
        </w:r>
        <w:r>
          <w:rPr>
            <w:rFonts w:ascii="Times New Roman" w:hAnsi="Times New Roman" w:cs="Times New Roman"/>
            <w:szCs w:val="20"/>
          </w:rPr>
          <w:t>in the slot,</w:t>
        </w:r>
        <w:r>
          <w:rPr>
            <w:rStyle w:val="apple-converted-space"/>
            <w:rFonts w:ascii="Times New Roman" w:hAnsi="Times New Roman" w:cs="Times New Roman"/>
            <w:szCs w:val="20"/>
          </w:rPr>
          <w:t> </w:t>
        </w:r>
        <w:r>
          <w:rPr>
            <w:rFonts w:ascii="Times New Roman" w:hAnsi="Times New Roman" w:cs="Times New Roman"/>
            <w:szCs w:val="20"/>
          </w:rPr>
          <w:t>the UE selects all the PUSCHs overlapping with the PUCCH</w:t>
        </w:r>
        <w:r>
          <w:rPr>
            <w:rStyle w:val="apple-converted-space"/>
            <w:rFonts w:ascii="Times New Roman" w:hAnsi="Times New Roman" w:cs="Times New Roman"/>
            <w:szCs w:val="20"/>
          </w:rPr>
          <w:t> </w:t>
        </w:r>
        <w:r>
          <w:rPr>
            <w:rFonts w:ascii="Times New Roman" w:hAnsi="Times New Roman" w:cs="Times New Roman"/>
            <w:szCs w:val="20"/>
          </w:rPr>
          <w:t>as</w:t>
        </w:r>
        <w:r>
          <w:rPr>
            <w:rStyle w:val="apple-converted-space"/>
            <w:rFonts w:ascii="Times New Roman" w:hAnsi="Times New Roman" w:cs="Times New Roman"/>
            <w:szCs w:val="20"/>
          </w:rPr>
          <w:t> </w:t>
        </w:r>
        <w:r>
          <w:rPr>
            <w:rFonts w:ascii="Times New Roman" w:hAnsi="Times New Roman" w:cs="Times New Roman"/>
            <w:szCs w:val="20"/>
          </w:rPr>
          <w:t>the candidate PUSCHs</w:t>
        </w:r>
        <w:r>
          <w:rPr>
            <w:rStyle w:val="apple-converted-space"/>
            <w:rFonts w:ascii="Times New Roman" w:hAnsi="Times New Roman" w:cs="Times New Roman"/>
            <w:szCs w:val="20"/>
          </w:rPr>
          <w:t> </w:t>
        </w:r>
        <w:r>
          <w:rPr>
            <w:rFonts w:ascii="Times New Roman" w:hAnsi="Times New Roman" w:cs="Times New Roman"/>
            <w:szCs w:val="20"/>
          </w:rPr>
          <w:t>for</w:t>
        </w:r>
        <w:r>
          <w:rPr>
            <w:rStyle w:val="apple-converted-space"/>
            <w:rFonts w:ascii="Times New Roman" w:hAnsi="Times New Roman" w:cs="Times New Roman"/>
            <w:szCs w:val="20"/>
          </w:rPr>
          <w:t> </w:t>
        </w:r>
        <w:r>
          <w:rPr>
            <w:rFonts w:ascii="Times New Roman" w:hAnsi="Times New Roman" w:cs="Times New Roman"/>
            <w:szCs w:val="20"/>
          </w:rPr>
          <w:t>UCI</w:t>
        </w:r>
        <w:r>
          <w:rPr>
            <w:rStyle w:val="apple-converted-space"/>
            <w:rFonts w:ascii="Times New Roman" w:hAnsi="Times New Roman" w:cs="Times New Roman"/>
            <w:szCs w:val="20"/>
          </w:rPr>
          <w:t> </w:t>
        </w:r>
        <w:r>
          <w:rPr>
            <w:rFonts w:ascii="Times New Roman" w:hAnsi="Times New Roman" w:cs="Times New Roman"/>
            <w:szCs w:val="20"/>
          </w:rPr>
          <w:t>multiplexing</w:t>
        </w:r>
        <w:r>
          <w:rPr>
            <w:rStyle w:val="apple-converted-space"/>
            <w:rFonts w:ascii="Times New Roman" w:hAnsi="Times New Roman" w:cs="Times New Roman"/>
            <w:szCs w:val="20"/>
          </w:rPr>
          <w:t> </w:t>
        </w:r>
        <w:r>
          <w:rPr>
            <w:rFonts w:ascii="Times New Roman" w:hAnsi="Times New Roman" w:cs="Times New Roman"/>
            <w:szCs w:val="20"/>
          </w:rPr>
          <w:t>within the slot.</w:t>
        </w:r>
      </w:ins>
    </w:p>
    <w:p w14:paraId="1EB08FEE" w14:textId="626153CB" w:rsidR="0038157E" w:rsidRDefault="00B87C1E" w:rsidP="009347E0">
      <w:pPr>
        <w:pStyle w:val="b10"/>
        <w:spacing w:before="0" w:beforeAutospacing="0" w:after="120" w:afterAutospacing="0" w:line="212" w:lineRule="atLeast"/>
        <w:jc w:val="both"/>
        <w:rPr>
          <w:ins w:id="15" w:author="Sorour Falahati" w:date="2022-05-19T23:15:00Z"/>
          <w:sz w:val="20"/>
          <w:szCs w:val="20"/>
        </w:rPr>
      </w:pPr>
      <w:ins w:id="16" w:author="Sorour Falahati" w:date="2022-05-20T11:40:00Z">
        <w:r w:rsidRPr="007344C3">
          <w:rPr>
            <w:rStyle w:val="3GPPNormalTextChar"/>
            <w:sz w:val="20"/>
            <w:szCs w:val="20"/>
          </w:rPr>
          <w:t>If a UE would transmit a single  PUSCH scheduled by a DCI format that includes a DAI field on a serving cell in a slot with reference to slots for PUCCH transmissions without any other PUSCH that would be transmitted on any serving cell in the slot</w:t>
        </w:r>
      </w:ins>
      <w:ins w:id="17" w:author="Sorour Falahati" w:date="2022-05-20T11:42:00Z">
        <w:r w:rsidR="00970F96" w:rsidRPr="007344C3">
          <w:rPr>
            <w:rStyle w:val="3GPPNormalTextChar"/>
            <w:sz w:val="20"/>
            <w:szCs w:val="20"/>
          </w:rPr>
          <w:t xml:space="preserve"> and the UE does not determine any PUCCH carrying HARQ-ACK information in the slot, or</w:t>
        </w:r>
        <w:r w:rsidR="00970F96" w:rsidRPr="007344C3">
          <w:rPr>
            <w:sz w:val="20"/>
            <w:szCs w:val="20"/>
          </w:rPr>
          <w:t xml:space="preserve"> </w:t>
        </w:r>
        <w:r w:rsidR="009C12BE" w:rsidRPr="007344C3">
          <w:rPr>
            <w:sz w:val="20"/>
            <w:szCs w:val="20"/>
          </w:rPr>
          <w:t>i</w:t>
        </w:r>
      </w:ins>
      <w:ins w:id="18" w:author="Sorour Falahati" w:date="2022-05-19T23:15:00Z">
        <w:r w:rsidR="009347E0" w:rsidRPr="007344C3">
          <w:rPr>
            <w:sz w:val="20"/>
            <w:szCs w:val="20"/>
          </w:rPr>
          <w:t xml:space="preserve">f </w:t>
        </w:r>
      </w:ins>
      <w:ins w:id="19" w:author="Sorour Falahati" w:date="2022-05-20T11:45:00Z">
        <w:r w:rsidR="007344C3">
          <w:rPr>
            <w:sz w:val="20"/>
            <w:szCs w:val="20"/>
          </w:rPr>
          <w:t>the</w:t>
        </w:r>
      </w:ins>
      <w:ins w:id="20" w:author="Sorour Falahati" w:date="2022-05-19T23:15:00Z">
        <w:r w:rsidR="009347E0" w:rsidRPr="007344C3">
          <w:rPr>
            <w:sz w:val="20"/>
            <w:szCs w:val="20"/>
          </w:rPr>
          <w:t xml:space="preserve"> UE indicates the corresponding capability </w:t>
        </w:r>
      </w:ins>
      <w:r w:rsidR="00F07074" w:rsidRPr="00F07074">
        <w:rPr>
          <w:i/>
          <w:iCs/>
          <w:sz w:val="20"/>
          <w:szCs w:val="20"/>
        </w:rPr>
        <w:t>Multiplexing-HARQ-ACK-without-PUCCH-on-PUSC</w:t>
      </w:r>
      <w:r w:rsidR="00F90B95">
        <w:rPr>
          <w:i/>
          <w:iCs/>
          <w:sz w:val="20"/>
          <w:szCs w:val="20"/>
        </w:rPr>
        <w:t>H</w:t>
      </w:r>
      <w:ins w:id="21" w:author="Sorour Falahati" w:date="2022-05-20T11:42:00Z">
        <w:r w:rsidR="009C12BE">
          <w:rPr>
            <w:sz w:val="20"/>
            <w:szCs w:val="20"/>
          </w:rPr>
          <w:t xml:space="preserve"> and the</w:t>
        </w:r>
      </w:ins>
      <w:ins w:id="22" w:author="Sorour Falahati" w:date="2022-05-19T23:15:00Z">
        <w:r w:rsidR="009347E0">
          <w:rPr>
            <w:rStyle w:val="apple-converted-space"/>
            <w:sz w:val="20"/>
            <w:szCs w:val="20"/>
            <w:lang w:val="en-AU"/>
          </w:rPr>
          <w:t> </w:t>
        </w:r>
        <w:r w:rsidR="009347E0">
          <w:rPr>
            <w:sz w:val="20"/>
            <w:szCs w:val="20"/>
          </w:rPr>
          <w:t>UE transmits multiple PUSCHs on respective serving cells in a slot with reference to slots for PUCCH transmissions and the UE does not determine any PUCCH carrying HARQ-ACK information</w:t>
        </w:r>
        <w:r w:rsidR="009347E0">
          <w:rPr>
            <w:rStyle w:val="apple-converted-space"/>
            <w:sz w:val="20"/>
            <w:szCs w:val="20"/>
            <w:lang w:eastAsia="zh-CN"/>
          </w:rPr>
          <w:t> </w:t>
        </w:r>
        <w:r w:rsidR="009347E0">
          <w:rPr>
            <w:sz w:val="20"/>
            <w:szCs w:val="20"/>
          </w:rPr>
          <w:t>in the slot and at least one of the multiple PUSCHs is scheduled by a DCI format that includes a DAI field, the UE selects</w:t>
        </w:r>
        <w:r w:rsidR="009347E0">
          <w:rPr>
            <w:rStyle w:val="apple-converted-space"/>
            <w:sz w:val="20"/>
            <w:szCs w:val="20"/>
          </w:rPr>
          <w:t> </w:t>
        </w:r>
      </w:ins>
      <w:ins w:id="23" w:author="Sorour Falahati" w:date="2022-05-20T11:43:00Z">
        <w:r w:rsidR="00CB1CDD">
          <w:rPr>
            <w:rStyle w:val="apple-converted-space"/>
            <w:sz w:val="20"/>
            <w:szCs w:val="20"/>
          </w:rPr>
          <w:t xml:space="preserve">the single PUSCH or </w:t>
        </w:r>
      </w:ins>
      <w:ins w:id="24" w:author="Sorour Falahati" w:date="2022-05-19T23:15:00Z">
        <w:r w:rsidR="009347E0">
          <w:rPr>
            <w:sz w:val="20"/>
            <w:szCs w:val="20"/>
          </w:rPr>
          <w:t>all the multiple PUSCHs in the slot as</w:t>
        </w:r>
        <w:r w:rsidR="009347E0">
          <w:rPr>
            <w:rStyle w:val="apple-converted-space"/>
            <w:sz w:val="20"/>
            <w:szCs w:val="20"/>
          </w:rPr>
          <w:t> </w:t>
        </w:r>
        <w:r w:rsidR="009347E0">
          <w:rPr>
            <w:sz w:val="20"/>
            <w:szCs w:val="20"/>
          </w:rPr>
          <w:t>the candidate PUSCHs for</w:t>
        </w:r>
        <w:r w:rsidR="009347E0">
          <w:rPr>
            <w:rStyle w:val="apple-converted-space"/>
            <w:sz w:val="20"/>
            <w:szCs w:val="20"/>
          </w:rPr>
          <w:t> </w:t>
        </w:r>
        <w:r w:rsidR="009347E0">
          <w:rPr>
            <w:sz w:val="20"/>
            <w:szCs w:val="20"/>
          </w:rPr>
          <w:t>HARQ-ACK multiplexing within the slot</w:t>
        </w:r>
      </w:ins>
      <w:r w:rsidR="00DD5D31">
        <w:rPr>
          <w:sz w:val="20"/>
          <w:szCs w:val="20"/>
        </w:rPr>
        <w:t xml:space="preserve"> </w:t>
      </w:r>
      <w:ins w:id="25" w:author="Sorour Falahati" w:date="2022-05-20T00:47:00Z">
        <w:r w:rsidR="00DD5D31">
          <w:rPr>
            <w:sz w:val="20"/>
            <w:szCs w:val="20"/>
          </w:rPr>
          <w:t xml:space="preserve">except for any PUSCH among the multiple PUSCHs that is scheduled by a DCI format </w:t>
        </w:r>
      </w:ins>
      <w:ins w:id="26" w:author="Sorour Falahati" w:date="2022-05-20T00:48:00Z">
        <w:r w:rsidR="00DD5D31">
          <w:rPr>
            <w:sz w:val="20"/>
            <w:szCs w:val="20"/>
          </w:rPr>
          <w:t xml:space="preserve">that includes a DAI field </w:t>
        </w:r>
        <w:r w:rsidR="00DD5D31">
          <w:rPr>
            <w:rStyle w:val="3GPPNormalTextChar"/>
            <w:sz w:val="20"/>
            <w:szCs w:val="20"/>
          </w:rPr>
          <w:t>that</w:t>
        </w:r>
        <w:r w:rsidR="00DD5D31" w:rsidRPr="008E5DDC">
          <w:rPr>
            <w:rStyle w:val="3GPPNormalTextChar"/>
            <w:sz w:val="20"/>
            <w:szCs w:val="20"/>
          </w:rPr>
          <w:t xml:space="preserve"> is equal to 4 in case the UE is configured with </w:t>
        </w:r>
        <w:proofErr w:type="spellStart"/>
        <w:r w:rsidR="00DD5D31" w:rsidRPr="008E5DDC">
          <w:rPr>
            <w:rStyle w:val="3GPPNormalTextChar"/>
            <w:i/>
            <w:iCs/>
            <w:sz w:val="20"/>
            <w:szCs w:val="20"/>
          </w:rPr>
          <w:t>pdsch</w:t>
        </w:r>
        <w:proofErr w:type="spellEnd"/>
        <w:r w:rsidR="00DD5D31" w:rsidRPr="008E5DDC">
          <w:rPr>
            <w:rStyle w:val="3GPPNormalTextChar"/>
            <w:i/>
            <w:iCs/>
            <w:sz w:val="20"/>
            <w:szCs w:val="20"/>
          </w:rPr>
          <w:t>-HARQ-ACK-Codebook = dynamic</w:t>
        </w:r>
        <w:r w:rsidR="00DD5D31" w:rsidRPr="008E5DDC">
          <w:rPr>
            <w:rStyle w:val="3GPPNormalTextChar"/>
            <w:sz w:val="20"/>
            <w:szCs w:val="20"/>
          </w:rPr>
          <w:t xml:space="preserve"> or with </w:t>
        </w:r>
        <w:r w:rsidR="00DD5D31" w:rsidRPr="008E5DDC">
          <w:rPr>
            <w:rStyle w:val="3GPPNormalTextChar"/>
            <w:i/>
            <w:iCs/>
            <w:sz w:val="20"/>
            <w:szCs w:val="20"/>
          </w:rPr>
          <w:t>pdsch-HARQ-ACK-Codebook-r16</w:t>
        </w:r>
        <w:r w:rsidR="00DD5D31" w:rsidRPr="008E5DDC">
          <w:rPr>
            <w:rStyle w:val="3GPPNormalTextChar"/>
            <w:sz w:val="20"/>
            <w:szCs w:val="20"/>
          </w:rPr>
          <w:t xml:space="preserve">, or is equal to </w:t>
        </w:r>
      </w:ins>
      <w:ins w:id="27" w:author="Sorour Falahati" w:date="2022-05-20T00:50:00Z">
        <w:r w:rsidR="00DD5D31">
          <w:rPr>
            <w:rStyle w:val="3GPPNormalTextChar"/>
            <w:sz w:val="20"/>
            <w:szCs w:val="20"/>
          </w:rPr>
          <w:t>0</w:t>
        </w:r>
      </w:ins>
      <w:ins w:id="28" w:author="Sorour Falahati" w:date="2022-05-20T00:48:00Z">
        <w:r w:rsidR="00DD5D31" w:rsidRPr="008E5DDC">
          <w:rPr>
            <w:rStyle w:val="3GPPNormalTextChar"/>
            <w:sz w:val="20"/>
            <w:szCs w:val="20"/>
          </w:rPr>
          <w:t xml:space="preserve"> in case the UE is configured with </w:t>
        </w:r>
        <w:proofErr w:type="spellStart"/>
        <w:r w:rsidR="00DD5D31" w:rsidRPr="008E5DDC">
          <w:rPr>
            <w:rStyle w:val="3GPPNormalTextChar"/>
            <w:i/>
            <w:iCs/>
            <w:sz w:val="20"/>
            <w:szCs w:val="20"/>
          </w:rPr>
          <w:t>pdsch</w:t>
        </w:r>
        <w:proofErr w:type="spellEnd"/>
        <w:r w:rsidR="00DD5D31" w:rsidRPr="008E5DDC">
          <w:rPr>
            <w:rStyle w:val="3GPPNormalTextChar"/>
            <w:i/>
            <w:iCs/>
            <w:sz w:val="20"/>
            <w:szCs w:val="20"/>
          </w:rPr>
          <w:t>-HARQ-ACK-Codebook = semi-static</w:t>
        </w:r>
      </w:ins>
      <w:ins w:id="29" w:author="Sorour Falahati" w:date="2022-05-19T23:15:00Z">
        <w:r w:rsidR="009347E0">
          <w:rPr>
            <w:sz w:val="20"/>
            <w:szCs w:val="20"/>
          </w:rPr>
          <w:t>.</w:t>
        </w:r>
      </w:ins>
    </w:p>
    <w:p w14:paraId="11689365" w14:textId="36FE2394" w:rsidR="009347E0" w:rsidRPr="008834FB" w:rsidRDefault="008834FB" w:rsidP="008834FB">
      <w:pPr>
        <w:pStyle w:val="b10"/>
        <w:spacing w:before="0" w:beforeAutospacing="0" w:after="120" w:afterAutospacing="0" w:line="212" w:lineRule="atLeast"/>
        <w:jc w:val="both"/>
        <w:rPr>
          <w:sz w:val="20"/>
          <w:szCs w:val="20"/>
        </w:rPr>
      </w:pPr>
      <w:ins w:id="30" w:author="Sorour Falahati" w:date="2022-05-19T23:16:00Z">
        <w:r>
          <w:rPr>
            <w:sz w:val="20"/>
            <w:szCs w:val="20"/>
          </w:rPr>
          <w:t>The UE determines the PUSCH for UCI multiplexing by applying the following procedure on the candidate PUSCHs as described in</w:t>
        </w:r>
        <w:r>
          <w:rPr>
            <w:rStyle w:val="apple-converted-space"/>
            <w:sz w:val="20"/>
            <w:szCs w:val="20"/>
          </w:rPr>
          <w:t> </w:t>
        </w:r>
        <w:r>
          <w:rPr>
            <w:sz w:val="20"/>
            <w:szCs w:val="20"/>
          </w:rPr>
          <w:t>this clause:</w:t>
        </w:r>
      </w:ins>
    </w:p>
    <w:p w14:paraId="1DE8BF9D" w14:textId="085703B6" w:rsidR="00520113" w:rsidRPr="00987007" w:rsidRDefault="00520113" w:rsidP="000C79B2">
      <w:pPr>
        <w:pStyle w:val="b10"/>
        <w:numPr>
          <w:ilvl w:val="0"/>
          <w:numId w:val="25"/>
        </w:numPr>
        <w:rPr>
          <w:rFonts w:eastAsia="SimSun"/>
          <w:sz w:val="20"/>
          <w:szCs w:val="20"/>
          <w:lang w:val="en-GB"/>
        </w:rPr>
      </w:pPr>
      <w:r w:rsidRPr="00987007">
        <w:rPr>
          <w:rFonts w:eastAsia="SimSun"/>
          <w:sz w:val="20"/>
          <w:szCs w:val="20"/>
          <w:lang w:val="en-GB"/>
        </w:rPr>
        <w:t xml:space="preserve">If </w:t>
      </w:r>
      <w:del w:id="31" w:author="Sorour Falahati" w:date="2022-05-19T23:17:00Z">
        <w:r w:rsidRPr="00987007" w:rsidDel="008C6083">
          <w:rPr>
            <w:rFonts w:eastAsia="SimSun"/>
            <w:sz w:val="20"/>
            <w:szCs w:val="20"/>
            <w:lang w:val="en-GB"/>
          </w:rPr>
          <w:delText>a</w:delText>
        </w:r>
        <w:r w:rsidRPr="00987007" w:rsidDel="008C6083">
          <w:rPr>
            <w:rFonts w:eastAsia="SimSun" w:hint="eastAsia"/>
            <w:sz w:val="20"/>
            <w:szCs w:val="20"/>
            <w:lang w:val="en-GB"/>
          </w:rPr>
          <w:delText xml:space="preserve"> UE transmit</w:delText>
        </w:r>
        <w:r w:rsidRPr="00987007" w:rsidDel="008C6083">
          <w:rPr>
            <w:rFonts w:eastAsia="SimSun"/>
            <w:sz w:val="20"/>
            <w:szCs w:val="20"/>
            <w:lang w:val="en-GB"/>
          </w:rPr>
          <w:delText>s</w:delText>
        </w:r>
        <w:r w:rsidRPr="00987007" w:rsidDel="008C6083">
          <w:rPr>
            <w:rFonts w:eastAsia="SimSun" w:hint="eastAsia"/>
            <w:sz w:val="20"/>
            <w:szCs w:val="20"/>
            <w:lang w:val="en-GB"/>
          </w:rPr>
          <w:delText xml:space="preserve"> </w:delText>
        </w:r>
        <w:r w:rsidRPr="00987007" w:rsidDel="008C6083">
          <w:rPr>
            <w:rFonts w:eastAsia="SimSun"/>
            <w:sz w:val="20"/>
            <w:szCs w:val="20"/>
            <w:lang w:val="en-GB"/>
          </w:rPr>
          <w:delText>multiple</w:delText>
        </w:r>
      </w:del>
      <w:ins w:id="32" w:author="Sorour Falahati" w:date="2022-05-19T23:17:00Z">
        <w:r w:rsidR="008C6083" w:rsidRPr="00987007">
          <w:rPr>
            <w:rFonts w:eastAsia="SimSun"/>
            <w:sz w:val="20"/>
            <w:szCs w:val="20"/>
            <w:lang w:val="en-GB"/>
          </w:rPr>
          <w:t>the c</w:t>
        </w:r>
        <w:r w:rsidR="001516A4" w:rsidRPr="00987007">
          <w:rPr>
            <w:rFonts w:eastAsia="SimSun"/>
            <w:sz w:val="20"/>
            <w:szCs w:val="20"/>
            <w:lang w:val="en-GB"/>
          </w:rPr>
          <w:t>andidate</w:t>
        </w:r>
      </w:ins>
      <w:r w:rsidRPr="00987007">
        <w:rPr>
          <w:rFonts w:eastAsia="SimSun"/>
          <w:sz w:val="20"/>
          <w:szCs w:val="20"/>
          <w:lang w:val="en-GB"/>
        </w:rPr>
        <w:t xml:space="preserve"> PUSCHs</w:t>
      </w:r>
      <w:del w:id="33" w:author="Sorour Falahati" w:date="2022-05-19T23:18:00Z">
        <w:r w:rsidRPr="00987007" w:rsidDel="001516A4">
          <w:rPr>
            <w:rFonts w:eastAsia="SimSun"/>
            <w:sz w:val="20"/>
            <w:szCs w:val="20"/>
            <w:lang w:val="en-GB"/>
          </w:rPr>
          <w:delText xml:space="preserve"> in a slot on respective serving cells that</w:delText>
        </w:r>
      </w:del>
      <w:r w:rsidRPr="00987007">
        <w:rPr>
          <w:rFonts w:eastAsia="SimSun"/>
          <w:sz w:val="20"/>
          <w:szCs w:val="20"/>
          <w:lang w:val="en-GB"/>
        </w:rPr>
        <w:t xml:space="preserve"> include first PUSCHs that are scheduled by DCI formats and second PUSCHs configured by respective </w:t>
      </w:r>
      <w:proofErr w:type="spellStart"/>
      <w:r w:rsidRPr="00987007">
        <w:rPr>
          <w:rFonts w:eastAsia="SimSun"/>
          <w:i/>
          <w:iCs/>
          <w:sz w:val="20"/>
          <w:szCs w:val="20"/>
          <w:lang w:val="en-GB"/>
        </w:rPr>
        <w:t>ConfiguredGrantConfig</w:t>
      </w:r>
      <w:proofErr w:type="spellEnd"/>
      <w:r w:rsidRPr="00987007">
        <w:rPr>
          <w:rFonts w:eastAsia="SimSun"/>
          <w:iCs/>
          <w:sz w:val="20"/>
          <w:szCs w:val="20"/>
          <w:lang w:val="en-GB"/>
        </w:rPr>
        <w:t xml:space="preserve"> </w:t>
      </w:r>
      <w:r w:rsidRPr="00987007">
        <w:rPr>
          <w:rFonts w:eastAsia="SimSun"/>
          <w:sz w:val="20"/>
          <w:szCs w:val="20"/>
          <w:lang w:val="en-GB"/>
        </w:rPr>
        <w:t>or</w:t>
      </w:r>
      <w:r w:rsidRPr="00987007">
        <w:rPr>
          <w:rFonts w:eastAsia="SimSun"/>
          <w:i/>
          <w:iCs/>
          <w:sz w:val="20"/>
          <w:szCs w:val="20"/>
          <w:lang w:val="en-GB"/>
        </w:rPr>
        <w:t xml:space="preserve"> </w:t>
      </w:r>
      <w:proofErr w:type="spellStart"/>
      <w:r w:rsidRPr="00987007">
        <w:rPr>
          <w:rFonts w:eastAsia="SimSun"/>
          <w:i/>
          <w:iCs/>
          <w:sz w:val="20"/>
          <w:szCs w:val="20"/>
          <w:lang w:val="en-GB"/>
        </w:rPr>
        <w:t>semiPersistentOnPUSCH</w:t>
      </w:r>
      <w:proofErr w:type="spellEnd"/>
      <w:r w:rsidRPr="00987007">
        <w:rPr>
          <w:rFonts w:eastAsia="SimSun"/>
          <w:sz w:val="20"/>
          <w:szCs w:val="20"/>
          <w:lang w:val="en-GB"/>
        </w:rPr>
        <w:t>, and the UE would multiplex UCI</w:t>
      </w:r>
      <w:r w:rsidRPr="00987007">
        <w:rPr>
          <w:rFonts w:eastAsia="SimSun" w:hint="eastAsia"/>
          <w:sz w:val="20"/>
          <w:szCs w:val="20"/>
          <w:lang w:val="en-GB"/>
        </w:rPr>
        <w:t xml:space="preserve"> </w:t>
      </w:r>
      <w:r w:rsidRPr="00987007">
        <w:rPr>
          <w:rFonts w:eastAsia="SimSun"/>
          <w:sz w:val="20"/>
          <w:szCs w:val="20"/>
          <w:lang w:val="en-GB"/>
        </w:rPr>
        <w:t xml:space="preserve">in one of the </w:t>
      </w:r>
      <w:del w:id="34" w:author="Sorour Falahati" w:date="2022-05-19T23:18:00Z">
        <w:r w:rsidRPr="00987007" w:rsidDel="001516A4">
          <w:rPr>
            <w:rFonts w:eastAsia="SimSun"/>
            <w:sz w:val="20"/>
            <w:szCs w:val="20"/>
            <w:lang w:val="en-GB"/>
          </w:rPr>
          <w:delText>multiple</w:delText>
        </w:r>
      </w:del>
      <w:ins w:id="35" w:author="Sorour Falahati" w:date="2022-05-19T23:18:00Z">
        <w:r w:rsidR="001516A4" w:rsidRPr="00987007">
          <w:rPr>
            <w:rFonts w:eastAsia="SimSun"/>
            <w:sz w:val="20"/>
            <w:szCs w:val="20"/>
            <w:lang w:val="en-GB"/>
          </w:rPr>
          <w:t>candidate</w:t>
        </w:r>
      </w:ins>
      <w:r w:rsidRPr="00987007">
        <w:rPr>
          <w:rFonts w:eastAsia="SimSun"/>
          <w:sz w:val="20"/>
          <w:szCs w:val="20"/>
          <w:lang w:val="en-GB"/>
        </w:rPr>
        <w:t xml:space="preserve"> </w:t>
      </w:r>
      <w:r w:rsidRPr="00987007">
        <w:rPr>
          <w:rFonts w:eastAsia="SimSun" w:hint="eastAsia"/>
          <w:sz w:val="20"/>
          <w:szCs w:val="20"/>
          <w:lang w:val="en-GB"/>
        </w:rPr>
        <w:t>PUSCH</w:t>
      </w:r>
      <w:r w:rsidRPr="00987007">
        <w:rPr>
          <w:rFonts w:eastAsia="SimSun"/>
          <w:sz w:val="20"/>
          <w:szCs w:val="20"/>
          <w:lang w:val="en-GB"/>
        </w:rPr>
        <w:t xml:space="preserve">s, and the </w:t>
      </w:r>
      <w:del w:id="36" w:author="Sorour Falahati" w:date="2022-05-19T23:19:00Z">
        <w:r w:rsidRPr="00987007" w:rsidDel="001516A4">
          <w:rPr>
            <w:rFonts w:eastAsia="SimSun"/>
            <w:sz w:val="20"/>
            <w:szCs w:val="20"/>
            <w:lang w:val="en-GB"/>
          </w:rPr>
          <w:delText>m</w:delText>
        </w:r>
      </w:del>
      <w:del w:id="37" w:author="Sorour Falahati" w:date="2022-05-19T23:18:00Z">
        <w:r w:rsidRPr="00987007" w:rsidDel="001516A4">
          <w:rPr>
            <w:rFonts w:eastAsia="SimSun"/>
            <w:sz w:val="20"/>
            <w:szCs w:val="20"/>
            <w:lang w:val="en-GB"/>
          </w:rPr>
          <w:delText>ultiple</w:delText>
        </w:r>
      </w:del>
      <w:ins w:id="38" w:author="Sorour Falahati" w:date="2022-05-19T23:19:00Z">
        <w:r w:rsidR="001516A4" w:rsidRPr="00987007">
          <w:rPr>
            <w:rFonts w:eastAsia="SimSun"/>
            <w:sz w:val="20"/>
            <w:szCs w:val="20"/>
            <w:lang w:val="en-GB"/>
          </w:rPr>
          <w:t>candidate</w:t>
        </w:r>
      </w:ins>
      <w:r w:rsidRPr="00987007">
        <w:rPr>
          <w:rFonts w:eastAsia="SimSun"/>
          <w:sz w:val="20"/>
          <w:szCs w:val="20"/>
          <w:lang w:val="en-GB"/>
        </w:rPr>
        <w:t xml:space="preserve"> PUSCHs fulfil the conditions in clause 9.2.5 for UCI multiplexing, the UE multiplexes the UCI in a PUSCH from the first PUSCHs. </w:t>
      </w:r>
    </w:p>
    <w:p w14:paraId="050BA1B6" w14:textId="077C64E9" w:rsidR="00520113" w:rsidRPr="000C79B2" w:rsidRDefault="00520113" w:rsidP="00FB40A7">
      <w:pPr>
        <w:pStyle w:val="ListParagraph"/>
        <w:numPr>
          <w:ilvl w:val="0"/>
          <w:numId w:val="25"/>
        </w:numPr>
        <w:spacing w:after="180" w:line="240" w:lineRule="auto"/>
        <w:rPr>
          <w:rFonts w:ascii="Times New Roman" w:eastAsia="SimSun" w:hAnsi="Times New Roman" w:cs="Times New Roman"/>
          <w:sz w:val="20"/>
          <w:szCs w:val="20"/>
          <w:lang w:val="en-AU"/>
        </w:rPr>
      </w:pPr>
      <w:r w:rsidRPr="000C79B2">
        <w:rPr>
          <w:rFonts w:ascii="Times New Roman" w:eastAsia="SimSun" w:hAnsi="Times New Roman" w:cs="Times New Roman"/>
          <w:sz w:val="20"/>
          <w:szCs w:val="20"/>
          <w:lang w:val="en-GB"/>
        </w:rPr>
        <w:t>If</w:t>
      </w:r>
      <w:del w:id="39" w:author="Sorour Falahati" w:date="2022-05-19T23:19:00Z">
        <w:r w:rsidRPr="000C79B2" w:rsidDel="00E80B48">
          <w:rPr>
            <w:rFonts w:ascii="Times New Roman" w:eastAsia="SimSun" w:hAnsi="Times New Roman" w:cs="Times New Roman"/>
            <w:sz w:val="20"/>
            <w:szCs w:val="20"/>
            <w:lang w:val="en-GB"/>
          </w:rPr>
          <w:delText xml:space="preserve"> a</w:delText>
        </w:r>
        <w:r w:rsidRPr="000C79B2" w:rsidDel="00E80B48">
          <w:rPr>
            <w:rFonts w:ascii="Times New Roman" w:eastAsia="SimSun" w:hAnsi="Times New Roman" w:cs="Times New Roman" w:hint="eastAsia"/>
            <w:sz w:val="20"/>
            <w:szCs w:val="20"/>
            <w:lang w:val="en-GB"/>
          </w:rPr>
          <w:delText xml:space="preserve"> UE transmit</w:delText>
        </w:r>
        <w:r w:rsidRPr="000C79B2" w:rsidDel="00E80B48">
          <w:rPr>
            <w:rFonts w:ascii="Times New Roman" w:eastAsia="SimSun" w:hAnsi="Times New Roman" w:cs="Times New Roman"/>
            <w:sz w:val="20"/>
            <w:szCs w:val="20"/>
            <w:lang w:val="en-GB"/>
          </w:rPr>
          <w:delText>s</w:delText>
        </w:r>
        <w:r w:rsidRPr="000C79B2" w:rsidDel="00E80B48">
          <w:rPr>
            <w:rFonts w:ascii="Times New Roman" w:eastAsia="SimSun" w:hAnsi="Times New Roman" w:cs="Times New Roman" w:hint="eastAsia"/>
            <w:sz w:val="20"/>
            <w:szCs w:val="20"/>
            <w:lang w:val="en-GB"/>
          </w:rPr>
          <w:delText xml:space="preserve"> </w:delText>
        </w:r>
        <w:r w:rsidRPr="000C79B2" w:rsidDel="00E80B48">
          <w:rPr>
            <w:rFonts w:ascii="Times New Roman" w:eastAsia="SimSun" w:hAnsi="Times New Roman" w:cs="Times New Roman"/>
            <w:sz w:val="20"/>
            <w:szCs w:val="20"/>
            <w:lang w:val="en-GB"/>
          </w:rPr>
          <w:delText>multiple PUSCHs in a slot on respective serving cells and</w:delText>
        </w:r>
      </w:del>
      <w:r w:rsidRPr="000C79B2">
        <w:rPr>
          <w:rFonts w:ascii="Times New Roman" w:eastAsia="SimSun" w:hAnsi="Times New Roman" w:cs="Times New Roman"/>
          <w:sz w:val="20"/>
          <w:szCs w:val="20"/>
          <w:lang w:val="en-GB"/>
        </w:rPr>
        <w:t xml:space="preserve"> the UE would multiplex UCI</w:t>
      </w:r>
      <w:r w:rsidRPr="000C79B2">
        <w:rPr>
          <w:rFonts w:ascii="Times New Roman" w:eastAsia="SimSun" w:hAnsi="Times New Roman" w:cs="Times New Roman" w:hint="eastAsia"/>
          <w:sz w:val="20"/>
          <w:szCs w:val="20"/>
          <w:lang w:val="en-GB"/>
        </w:rPr>
        <w:t xml:space="preserve"> </w:t>
      </w:r>
      <w:r w:rsidRPr="000C79B2">
        <w:rPr>
          <w:rFonts w:ascii="Times New Roman" w:eastAsia="SimSun" w:hAnsi="Times New Roman" w:cs="Times New Roman"/>
          <w:sz w:val="20"/>
          <w:szCs w:val="20"/>
          <w:lang w:val="en-GB"/>
        </w:rPr>
        <w:t xml:space="preserve">in one of the </w:t>
      </w:r>
      <w:del w:id="40" w:author="Sorour Falahati" w:date="2022-05-19T23:19:00Z">
        <w:r w:rsidRPr="000C79B2" w:rsidDel="00E80B48">
          <w:rPr>
            <w:rFonts w:ascii="Times New Roman" w:eastAsia="SimSun" w:hAnsi="Times New Roman" w:cs="Times New Roman"/>
            <w:sz w:val="20"/>
            <w:szCs w:val="20"/>
            <w:lang w:val="en-GB"/>
          </w:rPr>
          <w:delText>multiple</w:delText>
        </w:r>
      </w:del>
      <w:ins w:id="41" w:author="Sorour Falahati" w:date="2022-05-19T23:19: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w:t>
      </w:r>
      <w:r w:rsidRPr="000C79B2">
        <w:rPr>
          <w:rFonts w:ascii="Times New Roman" w:eastAsia="SimSun" w:hAnsi="Times New Roman" w:cs="Times New Roman" w:hint="eastAsia"/>
          <w:sz w:val="20"/>
          <w:szCs w:val="20"/>
          <w:lang w:val="en-GB"/>
        </w:rPr>
        <w:t>PUSCH</w:t>
      </w:r>
      <w:r w:rsidRPr="000C79B2">
        <w:rPr>
          <w:rFonts w:ascii="Times New Roman" w:eastAsia="SimSun" w:hAnsi="Times New Roman" w:cs="Times New Roman"/>
          <w:sz w:val="20"/>
          <w:szCs w:val="20"/>
          <w:lang w:val="en-GB"/>
        </w:rPr>
        <w:t xml:space="preserve">s and the UE does not multiplex aperiodic CSI in any of the </w:t>
      </w:r>
      <w:del w:id="42" w:author="Sorour Falahati" w:date="2022-05-19T23:20:00Z">
        <w:r w:rsidRPr="000C79B2" w:rsidDel="00E80B48">
          <w:rPr>
            <w:rFonts w:ascii="Times New Roman" w:eastAsia="SimSun" w:hAnsi="Times New Roman" w:cs="Times New Roman"/>
            <w:sz w:val="20"/>
            <w:szCs w:val="20"/>
            <w:lang w:val="en-GB"/>
          </w:rPr>
          <w:delText>multiple</w:delText>
        </w:r>
      </w:del>
      <w:ins w:id="43" w:author="Sorour Falahati" w:date="2022-05-19T23:20:00Z">
        <w:r w:rsidR="00E80B48" w:rsidRPr="000C79B2">
          <w:rPr>
            <w:rFonts w:ascii="Times New Roman" w:eastAsia="SimSun" w:hAnsi="Times New Roman" w:cs="Times New Roman"/>
            <w:sz w:val="20"/>
            <w:szCs w:val="20"/>
            <w:lang w:val="en-GB"/>
          </w:rPr>
          <w:t>candidate</w:t>
        </w:r>
      </w:ins>
      <w:r w:rsidRPr="000C79B2">
        <w:rPr>
          <w:rFonts w:ascii="Times New Roman" w:eastAsia="SimSun" w:hAnsi="Times New Roman" w:cs="Times New Roman"/>
          <w:sz w:val="20"/>
          <w:szCs w:val="20"/>
          <w:lang w:val="en-GB"/>
        </w:rPr>
        <w:t xml:space="preserve"> PUSCHs, the UE multiplexes the UCI in a PUSCH of the 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i/>
          <w:sz w:val="20"/>
          <w:szCs w:val="20"/>
          <w:lang w:val="en-GB"/>
        </w:rPr>
        <w:t xml:space="preserve"> </w:t>
      </w:r>
      <w:r w:rsidRPr="000C79B2">
        <w:rPr>
          <w:rFonts w:ascii="Times New Roman" w:eastAsia="SimSun" w:hAnsi="Times New Roman" w:cs="Times New Roman"/>
          <w:sz w:val="20"/>
          <w:szCs w:val="20"/>
          <w:lang w:val="en-GB"/>
        </w:rPr>
        <w:t>subject to the conditions in clause 9.2.5 for UCI multiplexing being fulfilled</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If the UE transmits more than one PUSCHs in the slot on the </w:t>
      </w:r>
      <w:r w:rsidRPr="000C79B2">
        <w:rPr>
          <w:rFonts w:ascii="Times New Roman" w:eastAsia="SimSun" w:hAnsi="Times New Roman" w:cs="Times New Roman"/>
          <w:sz w:val="20"/>
          <w:szCs w:val="20"/>
          <w:lang w:val="en-GB"/>
        </w:rPr>
        <w:t xml:space="preserve">serving cell with the smallest </w:t>
      </w:r>
      <w:proofErr w:type="spellStart"/>
      <w:r w:rsidRPr="000C79B2">
        <w:rPr>
          <w:rFonts w:ascii="Times New Roman" w:eastAsia="SimSun" w:hAnsi="Times New Roman" w:cs="Times New Roman"/>
          <w:i/>
          <w:sz w:val="20"/>
          <w:szCs w:val="20"/>
          <w:lang w:val="en-GB"/>
        </w:rPr>
        <w:t>ServCellIndex</w:t>
      </w:r>
      <w:proofErr w:type="spellEnd"/>
      <w:r w:rsidRPr="000C79B2">
        <w:rPr>
          <w:rFonts w:ascii="Times New Roman" w:eastAsia="SimSun" w:hAnsi="Times New Roman" w:cs="Times New Roman"/>
          <w:sz w:val="20"/>
          <w:szCs w:val="20"/>
          <w:lang w:val="en-GB"/>
        </w:rPr>
        <w:t xml:space="preserve"> that fulfil the conditions in clause 9.2.5 for UCI multiplexing, the UE multiplexes the UCI in the earliest PUSCH that the UE transmits in the slot</w:t>
      </w:r>
      <w:r w:rsidRPr="000C79B2">
        <w:rPr>
          <w:rFonts w:ascii="Times New Roman" w:eastAsia="SimSun" w:hAnsi="Times New Roman" w:cs="Times New Roman" w:hint="eastAsia"/>
          <w:sz w:val="20"/>
          <w:szCs w:val="20"/>
          <w:lang w:val="en-AU"/>
        </w:rPr>
        <w:t>.</w:t>
      </w:r>
      <w:r w:rsidRPr="000C79B2">
        <w:rPr>
          <w:rFonts w:ascii="Times New Roman" w:eastAsia="SimSun" w:hAnsi="Times New Roman" w:cs="Times New Roman"/>
          <w:sz w:val="20"/>
          <w:szCs w:val="20"/>
          <w:lang w:val="en-AU"/>
        </w:rPr>
        <w:t xml:space="preserve"> </w:t>
      </w:r>
    </w:p>
    <w:p w14:paraId="2A477505"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over multiple slots and the UE would transmit a PUCCH with HARQ-ACK and/or CSI information over a single slot that overlaps with the PUSCH transmission in one or more slots of the multiple slots, </w:t>
      </w:r>
      <w:r w:rsidRPr="00520113">
        <w:rPr>
          <w:rFonts w:ascii="Times New Roman" w:eastAsia="SimSun" w:hAnsi="Times New Roman" w:cs="Times New Roman"/>
          <w:szCs w:val="20"/>
        </w:rPr>
        <w:t xml:space="preserve">and the PUSCH transmission in the one or more slots fulfills the conditions in clause 9.2.5 for multiplexing the HARQ-ACK </w:t>
      </w:r>
      <w:r w:rsidRPr="00520113">
        <w:rPr>
          <w:rFonts w:ascii="Times New Roman" w:eastAsia="SimSun" w:hAnsi="Times New Roman" w:cs="Times New Roman"/>
          <w:szCs w:val="20"/>
          <w:lang w:val="en-AU"/>
        </w:rPr>
        <w:t xml:space="preserve">and/or CSI </w:t>
      </w:r>
      <w:r w:rsidRPr="00520113">
        <w:rPr>
          <w:rFonts w:ascii="Times New Roman" w:eastAsia="SimSun" w:hAnsi="Times New Roman" w:cs="Times New Roman"/>
          <w:szCs w:val="20"/>
        </w:rPr>
        <w:t xml:space="preserve">information, </w:t>
      </w:r>
      <w:r w:rsidRPr="00520113">
        <w:rPr>
          <w:rFonts w:ascii="Times New Roman" w:eastAsia="SimSun" w:hAnsi="Times New Roman" w:cs="Times New Roman"/>
          <w:szCs w:val="20"/>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1261199C"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520113">
        <w:rPr>
          <w:rFonts w:ascii="Times New Roman" w:eastAsia="SimSun" w:hAnsi="Times New Roman" w:cs="Times New Roman"/>
          <w:szCs w:val="20"/>
        </w:rPr>
        <w:t xml:space="preserve">fulfill the conditions in clause 9.2.5 for multiplexing the HARQ-ACK </w:t>
      </w:r>
      <w:r w:rsidRPr="00520113">
        <w:rPr>
          <w:rFonts w:ascii="Times New Roman" w:eastAsia="SimSun" w:hAnsi="Times New Roman" w:cs="Times New Roman"/>
          <w:szCs w:val="20"/>
          <w:lang w:val="en-AU"/>
        </w:rPr>
        <w:t>and/or CSI information</w:t>
      </w:r>
      <w:r w:rsidRPr="00520113">
        <w:rPr>
          <w:rFonts w:ascii="Times New Roman" w:eastAsia="SimSun" w:hAnsi="Times New Roman" w:cs="Times New Roman"/>
          <w:szCs w:val="20"/>
        </w:rPr>
        <w:t xml:space="preserve">, and the UE multiplexes </w:t>
      </w:r>
      <w:r w:rsidRPr="00520113">
        <w:rPr>
          <w:rFonts w:ascii="Times New Roman" w:eastAsia="SimSun" w:hAnsi="Times New Roman" w:cs="Times New Roman"/>
          <w:szCs w:val="20"/>
          <w:lang w:val="en-AU"/>
        </w:rPr>
        <w:t>the HARQ-ACK and/or CSI information in the earliest actual PUSCH repetition of the PUSCH transmission that would overlap with the PUCCH transmission and includes more than one symbol.</w:t>
      </w:r>
      <w:r w:rsidRPr="00520113">
        <w:rPr>
          <w:rFonts w:ascii="Times New Roman" w:eastAsia="SimSun" w:hAnsi="Times New Roman" w:cs="Times New Roman"/>
          <w:szCs w:val="20"/>
        </w:rPr>
        <w:t xml:space="preserve"> </w:t>
      </w:r>
      <w:r w:rsidRPr="00520113">
        <w:rPr>
          <w:rFonts w:ascii="Times New Roman" w:eastAsia="SimSun" w:hAnsi="Times New Roman" w:cs="Times New Roman"/>
          <w:szCs w:val="20"/>
          <w:lang w:val="en-AU"/>
        </w:rPr>
        <w:t>The UE does not expect that all actual repetitions that would overlap with the PUCCH transmission do not include more than one symbol.</w:t>
      </w:r>
    </w:p>
    <w:p w14:paraId="32203284" w14:textId="77777777" w:rsidR="00520113" w:rsidRPr="00520113" w:rsidRDefault="00520113" w:rsidP="00520113">
      <w:pPr>
        <w:spacing w:after="180" w:line="240" w:lineRule="auto"/>
        <w:rPr>
          <w:rFonts w:ascii="Times New Roman" w:eastAsia="SimSun" w:hAnsi="Times New Roman" w:cs="Times New Roman"/>
          <w:szCs w:val="20"/>
          <w:lang w:val="en-AU"/>
        </w:rPr>
      </w:pPr>
      <w:r w:rsidRPr="00520113">
        <w:rPr>
          <w:rFonts w:ascii="Times New Roman" w:eastAsia="SimSun" w:hAnsi="Times New Roman" w:cs="Times New Roman"/>
          <w:szCs w:val="20"/>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183EB850" w14:textId="77777777" w:rsidR="00520113" w:rsidRPr="00520113" w:rsidRDefault="00520113" w:rsidP="00520113">
      <w:pPr>
        <w:spacing w:after="180" w:line="240" w:lineRule="auto"/>
        <w:rPr>
          <w:rFonts w:ascii="Times New Roman" w:eastAsia="SimSun" w:hAnsi="Times New Roman" w:cs="Times New Roman"/>
          <w:szCs w:val="20"/>
          <w:lang w:val="en-GB" w:eastAsia="zh-CN"/>
        </w:rPr>
      </w:pPr>
      <w:r w:rsidRPr="00520113">
        <w:rPr>
          <w:rFonts w:ascii="Times New Roman" w:eastAsia="SimSun" w:hAnsi="Times New Roman" w:cs="Times New Roman"/>
          <w:szCs w:val="20"/>
          <w:lang w:val="en-GB"/>
        </w:rPr>
        <w:t xml:space="preserve">When a UE </w:t>
      </w:r>
      <w:r w:rsidRPr="00520113">
        <w:rPr>
          <w:rFonts w:ascii="Times New Roman" w:eastAsia="SimSun" w:hAnsi="Times New Roman" w:cs="Times New Roman"/>
          <w:szCs w:val="20"/>
          <w:lang w:val="en-GB" w:eastAsia="zh-CN"/>
        </w:rPr>
        <w:t xml:space="preserve">would multiplex HARQ-ACK information in a PUSCH </w:t>
      </w:r>
      <w:r w:rsidRPr="00520113">
        <w:rPr>
          <w:rFonts w:ascii="Times New Roman" w:eastAsia="SimSun" w:hAnsi="Times New Roman" w:cs="Times New Roman"/>
          <w:szCs w:val="20"/>
          <w:lang w:val="en-GB"/>
        </w:rPr>
        <w:t xml:space="preserve">transmission that is configured by a </w:t>
      </w:r>
      <w:proofErr w:type="spellStart"/>
      <w:r w:rsidRPr="00520113">
        <w:rPr>
          <w:rFonts w:ascii="Times New Roman" w:eastAsia="SimSun" w:hAnsi="Times New Roman" w:cs="Times New Roman"/>
          <w:i/>
          <w:iCs/>
          <w:szCs w:val="20"/>
          <w:lang w:val="en-GB"/>
        </w:rPr>
        <w:t>ConfiguredGrantConfig</w:t>
      </w:r>
      <w:proofErr w:type="spellEnd"/>
      <w:r w:rsidRPr="00520113">
        <w:rPr>
          <w:rFonts w:ascii="Times New Roman" w:eastAsia="SimSun" w:hAnsi="Times New Roman" w:cs="Times New Roman"/>
          <w:iCs/>
          <w:szCs w:val="20"/>
          <w:lang w:val="en-GB"/>
        </w:rPr>
        <w:t xml:space="preserve">, </w:t>
      </w:r>
      <w:r w:rsidRPr="00520113">
        <w:rPr>
          <w:rFonts w:ascii="Times New Roman" w:eastAsia="SimSun" w:hAnsi="Times New Roman" w:cs="Times New Roman"/>
          <w:szCs w:val="20"/>
          <w:lang w:val="en-GB"/>
        </w:rPr>
        <w:t xml:space="preserve">and includes CG-UCI [5, TS 38.212], the UE multiplexes the HARQ-ACK information in the </w:t>
      </w:r>
      <w:r w:rsidRPr="00520113">
        <w:rPr>
          <w:rFonts w:ascii="Times New Roman" w:eastAsia="SimSun" w:hAnsi="Times New Roman" w:cs="Times New Roman"/>
          <w:szCs w:val="20"/>
          <w:lang w:val="en-GB"/>
        </w:rPr>
        <w:lastRenderedPageBreak/>
        <w:t xml:space="preserve">PUSCH transmission if the UE is provided </w:t>
      </w:r>
      <w:r w:rsidRPr="00520113">
        <w:rPr>
          <w:rFonts w:ascii="Times New Roman" w:eastAsia="SimSun" w:hAnsi="Times New Roman" w:cs="Times New Roman"/>
          <w:i/>
          <w:szCs w:val="20"/>
          <w:lang w:val="en-GB"/>
        </w:rPr>
        <w:t>cg-UCI-Multiplexing</w:t>
      </w:r>
      <w:r w:rsidRPr="00520113">
        <w:rPr>
          <w:rFonts w:ascii="Times New Roman" w:eastAsia="SimSun" w:hAnsi="Times New Roman" w:cs="Times New Roman"/>
          <w:szCs w:val="20"/>
          <w:lang w:val="en-GB"/>
        </w:rPr>
        <w:t xml:space="preserve">; otherwise, the UE does not transmit the PUSCH and multiplexes the HARQ-ACK information in a PUCCH transmission or in another PUSCH transmission. </w:t>
      </w:r>
    </w:p>
    <w:p w14:paraId="1DC67333" w14:textId="3BB15E77" w:rsidR="00D40F18" w:rsidRPr="00854A45" w:rsidRDefault="00D40F18" w:rsidP="00854A45">
      <w:pPr>
        <w:pStyle w:val="NormalWeb"/>
        <w:rPr>
          <w:color w:val="0070C0"/>
        </w:rPr>
      </w:pPr>
    </w:p>
    <w:sectPr w:rsidR="00D40F18" w:rsidRPr="00854A45"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5E325" w14:textId="77777777" w:rsidR="00B6610F" w:rsidRDefault="00B6610F">
      <w:r>
        <w:separator/>
      </w:r>
    </w:p>
  </w:endnote>
  <w:endnote w:type="continuationSeparator" w:id="0">
    <w:p w14:paraId="527B0A5B" w14:textId="77777777" w:rsidR="00B6610F" w:rsidRDefault="00B6610F">
      <w:r>
        <w:continuationSeparator/>
      </w:r>
    </w:p>
  </w:endnote>
  <w:endnote w:type="continuationNotice" w:id="1">
    <w:p w14:paraId="750D22DD" w14:textId="77777777" w:rsidR="00B6610F" w:rsidRDefault="00B661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F68FC" w:rsidRDefault="00BF68F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6125" w14:textId="77777777" w:rsidR="00B6610F" w:rsidRDefault="00B6610F">
      <w:r>
        <w:separator/>
      </w:r>
    </w:p>
  </w:footnote>
  <w:footnote w:type="continuationSeparator" w:id="0">
    <w:p w14:paraId="46108450" w14:textId="77777777" w:rsidR="00B6610F" w:rsidRDefault="00B6610F">
      <w:r>
        <w:continuationSeparator/>
      </w:r>
    </w:p>
  </w:footnote>
  <w:footnote w:type="continuationNotice" w:id="1">
    <w:p w14:paraId="5381904C" w14:textId="77777777" w:rsidR="00B6610F" w:rsidRDefault="00B6610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F68FC" w:rsidRDefault="00BF68F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744501B"/>
    <w:multiLevelType w:val="multilevel"/>
    <w:tmpl w:val="1744501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9354AF0"/>
    <w:multiLevelType w:val="hybridMultilevel"/>
    <w:tmpl w:val="3E325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B34E6C"/>
    <w:multiLevelType w:val="hybridMultilevel"/>
    <w:tmpl w:val="42260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C23349"/>
    <w:multiLevelType w:val="hybridMultilevel"/>
    <w:tmpl w:val="55E6CB1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C40C0"/>
    <w:multiLevelType w:val="hybridMultilevel"/>
    <w:tmpl w:val="7452F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E2F92"/>
    <w:multiLevelType w:val="multilevel"/>
    <w:tmpl w:val="337E2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2D5FB9"/>
    <w:multiLevelType w:val="multilevel"/>
    <w:tmpl w:val="382D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1D20B05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F3F55"/>
    <w:multiLevelType w:val="hybridMultilevel"/>
    <w:tmpl w:val="355ED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F34E9D"/>
    <w:multiLevelType w:val="hybridMultilevel"/>
    <w:tmpl w:val="8592B71C"/>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EDB06FC"/>
    <w:multiLevelType w:val="hybridMultilevel"/>
    <w:tmpl w:val="8A44B40E"/>
    <w:lvl w:ilvl="0" w:tplc="20000011">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EB75CB"/>
    <w:multiLevelType w:val="multilevel"/>
    <w:tmpl w:val="8A4C0922"/>
    <w:lvl w:ilvl="0">
      <w:start w:val="1"/>
      <w:numFmt w:val="decimal"/>
      <w:lvlText w:val="%1."/>
      <w:lvlJc w:val="left"/>
      <w:pPr>
        <w:tabs>
          <w:tab w:val="num" w:pos="720"/>
        </w:tabs>
        <w:ind w:left="720" w:hanging="360"/>
      </w:pPr>
    </w:lvl>
    <w:lvl w:ilvl="1">
      <w:numFmt w:val="bullet"/>
      <w:lvlText w:val="o"/>
      <w:lvlJc w:val="left"/>
      <w:pPr>
        <w:tabs>
          <w:tab w:val="num" w:pos="1440"/>
        </w:tabs>
        <w:ind w:left="1440" w:hanging="360"/>
      </w:pPr>
      <w:rPr>
        <w:rFonts w:ascii="Courier New" w:hAnsi="Courier New" w:hint="default"/>
        <w:sz w:val="20"/>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0" w15:restartNumberingAfterBreak="0">
    <w:nsid w:val="58EE7655"/>
    <w:multiLevelType w:val="hybridMultilevel"/>
    <w:tmpl w:val="97C0142E"/>
    <w:lvl w:ilvl="0" w:tplc="27BE08D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001744"/>
    <w:multiLevelType w:val="hybridMultilevel"/>
    <w:tmpl w:val="8672521C"/>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A466F35"/>
    <w:multiLevelType w:val="multilevel"/>
    <w:tmpl w:val="4782A0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B4530C2"/>
    <w:multiLevelType w:val="hybridMultilevel"/>
    <w:tmpl w:val="DB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5715CD0"/>
    <w:multiLevelType w:val="multilevel"/>
    <w:tmpl w:val="D90A0A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6" w15:restartNumberingAfterBreak="0">
    <w:nsid w:val="65D96F96"/>
    <w:multiLevelType w:val="hybridMultilevel"/>
    <w:tmpl w:val="5C12B9A8"/>
    <w:lvl w:ilvl="0" w:tplc="04090001">
      <w:start w:val="1"/>
      <w:numFmt w:val="bullet"/>
      <w:lvlText w:val=""/>
      <w:lvlJc w:val="left"/>
      <w:pPr>
        <w:ind w:left="1664" w:hanging="360"/>
      </w:pPr>
      <w:rPr>
        <w:rFonts w:ascii="Symbol" w:hAnsi="Symbol" w:hint="default"/>
      </w:rPr>
    </w:lvl>
    <w:lvl w:ilvl="1" w:tplc="04090003">
      <w:start w:val="1"/>
      <w:numFmt w:val="bullet"/>
      <w:lvlText w:val="o"/>
      <w:lvlJc w:val="left"/>
      <w:pPr>
        <w:ind w:left="2384" w:hanging="360"/>
      </w:pPr>
      <w:rPr>
        <w:rFonts w:ascii="Courier New" w:hAnsi="Courier New" w:cs="Courier New" w:hint="default"/>
      </w:rPr>
    </w:lvl>
    <w:lvl w:ilvl="2" w:tplc="04090005">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182893"/>
    <w:multiLevelType w:val="hybridMultilevel"/>
    <w:tmpl w:val="243460E2"/>
    <w:lvl w:ilvl="0" w:tplc="0409000F">
      <w:start w:val="1"/>
      <w:numFmt w:val="decimal"/>
      <w:lvlText w:val="%1."/>
      <w:lvlJc w:val="left"/>
      <w:pPr>
        <w:ind w:left="1080" w:hanging="360"/>
      </w:pPr>
    </w:lvl>
    <w:lvl w:ilvl="1" w:tplc="04090001">
      <w:start w:val="1"/>
      <w:numFmt w:val="bullet"/>
      <w:lvlText w:val=""/>
      <w:lvlJc w:val="left"/>
      <w:pPr>
        <w:ind w:left="1800" w:hanging="360"/>
      </w:pPr>
      <w:rPr>
        <w:rFonts w:ascii="Symbol" w:hAnsi="Symbol" w:hint="default"/>
      </w:rPr>
    </w:lvl>
    <w:lvl w:ilvl="2" w:tplc="04090001">
      <w:start w:val="1"/>
      <w:numFmt w:val="bullet"/>
      <w:lvlText w:val=""/>
      <w:lvlJc w:val="left"/>
      <w:pPr>
        <w:ind w:left="2520" w:hanging="180"/>
      </w:pPr>
      <w:rPr>
        <w:rFonts w:ascii="Symbol" w:hAnsi="Symbol"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7747702"/>
    <w:multiLevelType w:val="hybridMultilevel"/>
    <w:tmpl w:val="DEFE6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0B217C"/>
    <w:multiLevelType w:val="hybridMultilevel"/>
    <w:tmpl w:val="72E2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0"/>
  </w:num>
  <w:num w:numId="4">
    <w:abstractNumId w:val="17"/>
  </w:num>
  <w:num w:numId="5">
    <w:abstractNumId w:val="18"/>
  </w:num>
  <w:num w:numId="6">
    <w:abstractNumId w:val="24"/>
  </w:num>
  <w:num w:numId="7">
    <w:abstractNumId w:val="4"/>
  </w:num>
  <w:num w:numId="8">
    <w:abstractNumId w:val="6"/>
  </w:num>
  <w:num w:numId="9">
    <w:abstractNumId w:val="1"/>
  </w:num>
  <w:num w:numId="10">
    <w:abstractNumId w:val="28"/>
  </w:num>
  <w:num w:numId="11">
    <w:abstractNumId w:val="10"/>
  </w:num>
  <w:num w:numId="12">
    <w:abstractNumId w:val="27"/>
  </w:num>
  <w:num w:numId="13">
    <w:abstractNumId w:val="23"/>
  </w:num>
  <w:num w:numId="14">
    <w:abstractNumId w:val="11"/>
  </w:num>
  <w:num w:numId="15">
    <w:abstractNumId w:val="30"/>
  </w:num>
  <w:num w:numId="16">
    <w:abstractNumId w:val="7"/>
  </w:num>
  <w:num w:numId="17">
    <w:abstractNumId w:val="26"/>
  </w:num>
  <w:num w:numId="18">
    <w:abstractNumId w:val="3"/>
  </w:num>
  <w:num w:numId="19">
    <w:abstractNumId w:val="29"/>
  </w:num>
  <w:num w:numId="20">
    <w:abstractNumId w:val="31"/>
  </w:num>
  <w:num w:numId="21">
    <w:abstractNumId w:val="8"/>
  </w:num>
  <w:num w:numId="22">
    <w:abstractNumId w:val="21"/>
  </w:num>
  <w:num w:numId="23">
    <w:abstractNumId w:val="13"/>
  </w:num>
  <w:num w:numId="24">
    <w:abstractNumId w:val="5"/>
  </w:num>
  <w:num w:numId="25">
    <w:abstractNumId w:val="20"/>
  </w:num>
  <w:num w:numId="26">
    <w:abstractNumId w:val="9"/>
  </w:num>
  <w:num w:numId="27">
    <w:abstractNumId w:val="2"/>
  </w:num>
  <w:num w:numId="28">
    <w:abstractNumId w:val="14"/>
  </w:num>
  <w:num w:numId="29">
    <w:abstractNumId w:val="15"/>
  </w:num>
  <w:num w:numId="30">
    <w:abstractNumId w:val="25"/>
  </w:num>
  <w:num w:numId="31">
    <w:abstractNumId w:val="19"/>
  </w:num>
  <w:num w:numId="32">
    <w:abstractNumId w:val="2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14"/>
    <w:rsid w:val="00002A37"/>
    <w:rsid w:val="0000564C"/>
    <w:rsid w:val="00005F35"/>
    <w:rsid w:val="00006446"/>
    <w:rsid w:val="00006896"/>
    <w:rsid w:val="00006A99"/>
    <w:rsid w:val="00007CDC"/>
    <w:rsid w:val="00011B28"/>
    <w:rsid w:val="00013B70"/>
    <w:rsid w:val="00014657"/>
    <w:rsid w:val="00014C5E"/>
    <w:rsid w:val="00015D15"/>
    <w:rsid w:val="00015FBF"/>
    <w:rsid w:val="00016AD5"/>
    <w:rsid w:val="00016F30"/>
    <w:rsid w:val="00020D39"/>
    <w:rsid w:val="00021814"/>
    <w:rsid w:val="0002564D"/>
    <w:rsid w:val="00025ECA"/>
    <w:rsid w:val="00030F61"/>
    <w:rsid w:val="000325B8"/>
    <w:rsid w:val="00034C15"/>
    <w:rsid w:val="00035A9B"/>
    <w:rsid w:val="00036BA1"/>
    <w:rsid w:val="000403C4"/>
    <w:rsid w:val="0004048F"/>
    <w:rsid w:val="000407D4"/>
    <w:rsid w:val="00040F02"/>
    <w:rsid w:val="00041F83"/>
    <w:rsid w:val="000422E2"/>
    <w:rsid w:val="000429BF"/>
    <w:rsid w:val="00042F22"/>
    <w:rsid w:val="00043D86"/>
    <w:rsid w:val="000444EF"/>
    <w:rsid w:val="000460D9"/>
    <w:rsid w:val="000466E4"/>
    <w:rsid w:val="000504A3"/>
    <w:rsid w:val="00051385"/>
    <w:rsid w:val="00051DD7"/>
    <w:rsid w:val="00052A07"/>
    <w:rsid w:val="000534E3"/>
    <w:rsid w:val="00054A07"/>
    <w:rsid w:val="00054E0D"/>
    <w:rsid w:val="00055088"/>
    <w:rsid w:val="00055730"/>
    <w:rsid w:val="0005606A"/>
    <w:rsid w:val="0005682F"/>
    <w:rsid w:val="00057117"/>
    <w:rsid w:val="000572CE"/>
    <w:rsid w:val="000616D0"/>
    <w:rsid w:val="000616E7"/>
    <w:rsid w:val="0006487E"/>
    <w:rsid w:val="00065E1A"/>
    <w:rsid w:val="00071A7C"/>
    <w:rsid w:val="00072BB8"/>
    <w:rsid w:val="00075D39"/>
    <w:rsid w:val="0007655D"/>
    <w:rsid w:val="00076C48"/>
    <w:rsid w:val="00077080"/>
    <w:rsid w:val="00077091"/>
    <w:rsid w:val="000773F9"/>
    <w:rsid w:val="00077E5F"/>
    <w:rsid w:val="0008036A"/>
    <w:rsid w:val="00081AE6"/>
    <w:rsid w:val="000835F4"/>
    <w:rsid w:val="00083C1D"/>
    <w:rsid w:val="000855EB"/>
    <w:rsid w:val="00085B52"/>
    <w:rsid w:val="000866F2"/>
    <w:rsid w:val="00087F07"/>
    <w:rsid w:val="0009009F"/>
    <w:rsid w:val="00091557"/>
    <w:rsid w:val="000924C1"/>
    <w:rsid w:val="000924F0"/>
    <w:rsid w:val="00093474"/>
    <w:rsid w:val="00093676"/>
    <w:rsid w:val="00094D1D"/>
    <w:rsid w:val="0009510F"/>
    <w:rsid w:val="00097205"/>
    <w:rsid w:val="000976CE"/>
    <w:rsid w:val="000A1B7B"/>
    <w:rsid w:val="000A38C3"/>
    <w:rsid w:val="000A3F49"/>
    <w:rsid w:val="000A56F2"/>
    <w:rsid w:val="000B2719"/>
    <w:rsid w:val="000B36E1"/>
    <w:rsid w:val="000B3A8F"/>
    <w:rsid w:val="000B4AB9"/>
    <w:rsid w:val="000B58C3"/>
    <w:rsid w:val="000B61E9"/>
    <w:rsid w:val="000C165A"/>
    <w:rsid w:val="000C19FD"/>
    <w:rsid w:val="000C2E19"/>
    <w:rsid w:val="000C32D3"/>
    <w:rsid w:val="000C3D5F"/>
    <w:rsid w:val="000C3F97"/>
    <w:rsid w:val="000C4690"/>
    <w:rsid w:val="000C4A4A"/>
    <w:rsid w:val="000C603B"/>
    <w:rsid w:val="000C612B"/>
    <w:rsid w:val="000C79B2"/>
    <w:rsid w:val="000C7ACB"/>
    <w:rsid w:val="000D0D07"/>
    <w:rsid w:val="000D0D1B"/>
    <w:rsid w:val="000D1D6A"/>
    <w:rsid w:val="000D2074"/>
    <w:rsid w:val="000D4667"/>
    <w:rsid w:val="000D4797"/>
    <w:rsid w:val="000D47C4"/>
    <w:rsid w:val="000D4878"/>
    <w:rsid w:val="000E0527"/>
    <w:rsid w:val="000E0D24"/>
    <w:rsid w:val="000E1E92"/>
    <w:rsid w:val="000E200B"/>
    <w:rsid w:val="000E2090"/>
    <w:rsid w:val="000E5A72"/>
    <w:rsid w:val="000F06D6"/>
    <w:rsid w:val="000F0EB1"/>
    <w:rsid w:val="000F1106"/>
    <w:rsid w:val="000F2309"/>
    <w:rsid w:val="000F23B1"/>
    <w:rsid w:val="000F3BE9"/>
    <w:rsid w:val="000F3F6C"/>
    <w:rsid w:val="000F6394"/>
    <w:rsid w:val="000F6DF3"/>
    <w:rsid w:val="000F744E"/>
    <w:rsid w:val="000F7D7C"/>
    <w:rsid w:val="000F7DFB"/>
    <w:rsid w:val="001005FF"/>
    <w:rsid w:val="00101AB7"/>
    <w:rsid w:val="001035AC"/>
    <w:rsid w:val="00105641"/>
    <w:rsid w:val="00106179"/>
    <w:rsid w:val="001062FB"/>
    <w:rsid w:val="001063E6"/>
    <w:rsid w:val="001118F4"/>
    <w:rsid w:val="00113CF4"/>
    <w:rsid w:val="00114490"/>
    <w:rsid w:val="00114562"/>
    <w:rsid w:val="001146B9"/>
    <w:rsid w:val="001153EA"/>
    <w:rsid w:val="00115643"/>
    <w:rsid w:val="00116765"/>
    <w:rsid w:val="001211E8"/>
    <w:rsid w:val="00121200"/>
    <w:rsid w:val="001219F5"/>
    <w:rsid w:val="00121A20"/>
    <w:rsid w:val="0012377F"/>
    <w:rsid w:val="00124314"/>
    <w:rsid w:val="00124C7C"/>
    <w:rsid w:val="00125189"/>
    <w:rsid w:val="00125907"/>
    <w:rsid w:val="00126B4A"/>
    <w:rsid w:val="001272BD"/>
    <w:rsid w:val="00132FD0"/>
    <w:rsid w:val="001331D7"/>
    <w:rsid w:val="001344C0"/>
    <w:rsid w:val="001346FA"/>
    <w:rsid w:val="00135252"/>
    <w:rsid w:val="0013688E"/>
    <w:rsid w:val="00137AB5"/>
    <w:rsid w:val="00137F0B"/>
    <w:rsid w:val="00140342"/>
    <w:rsid w:val="0014137E"/>
    <w:rsid w:val="0014190E"/>
    <w:rsid w:val="00141C17"/>
    <w:rsid w:val="0014288C"/>
    <w:rsid w:val="00142A5C"/>
    <w:rsid w:val="001439D2"/>
    <w:rsid w:val="0014472B"/>
    <w:rsid w:val="00145233"/>
    <w:rsid w:val="00146211"/>
    <w:rsid w:val="00146AD0"/>
    <w:rsid w:val="001516A4"/>
    <w:rsid w:val="00151A27"/>
    <w:rsid w:val="00151E23"/>
    <w:rsid w:val="001526E0"/>
    <w:rsid w:val="001551B5"/>
    <w:rsid w:val="001556FA"/>
    <w:rsid w:val="0016054C"/>
    <w:rsid w:val="00164326"/>
    <w:rsid w:val="00164B68"/>
    <w:rsid w:val="001659C1"/>
    <w:rsid w:val="00167183"/>
    <w:rsid w:val="00167729"/>
    <w:rsid w:val="00170C7D"/>
    <w:rsid w:val="00172C6B"/>
    <w:rsid w:val="00173A8E"/>
    <w:rsid w:val="0017502C"/>
    <w:rsid w:val="00177581"/>
    <w:rsid w:val="0018142F"/>
    <w:rsid w:val="0018143F"/>
    <w:rsid w:val="00181FF8"/>
    <w:rsid w:val="0019003A"/>
    <w:rsid w:val="00190AC1"/>
    <w:rsid w:val="00191AF7"/>
    <w:rsid w:val="00192960"/>
    <w:rsid w:val="0019341A"/>
    <w:rsid w:val="00193643"/>
    <w:rsid w:val="001963CA"/>
    <w:rsid w:val="00197DF9"/>
    <w:rsid w:val="001A0731"/>
    <w:rsid w:val="001A1987"/>
    <w:rsid w:val="001A24CD"/>
    <w:rsid w:val="001A2564"/>
    <w:rsid w:val="001A36ED"/>
    <w:rsid w:val="001A5A7B"/>
    <w:rsid w:val="001A5FAC"/>
    <w:rsid w:val="001A6173"/>
    <w:rsid w:val="001A6CBA"/>
    <w:rsid w:val="001B0D97"/>
    <w:rsid w:val="001B11B1"/>
    <w:rsid w:val="001B1C2B"/>
    <w:rsid w:val="001B3297"/>
    <w:rsid w:val="001B3DAA"/>
    <w:rsid w:val="001B5A5D"/>
    <w:rsid w:val="001C08B9"/>
    <w:rsid w:val="001C1CE5"/>
    <w:rsid w:val="001C3D2A"/>
    <w:rsid w:val="001C66E8"/>
    <w:rsid w:val="001C73FF"/>
    <w:rsid w:val="001D0986"/>
    <w:rsid w:val="001D51BA"/>
    <w:rsid w:val="001D53E7"/>
    <w:rsid w:val="001D6342"/>
    <w:rsid w:val="001D6D53"/>
    <w:rsid w:val="001D73F8"/>
    <w:rsid w:val="001D7619"/>
    <w:rsid w:val="001E02B6"/>
    <w:rsid w:val="001E31F9"/>
    <w:rsid w:val="001E58E2"/>
    <w:rsid w:val="001E7AED"/>
    <w:rsid w:val="001F02F7"/>
    <w:rsid w:val="001F0A5D"/>
    <w:rsid w:val="001F3916"/>
    <w:rsid w:val="001F394F"/>
    <w:rsid w:val="001F5314"/>
    <w:rsid w:val="001F54C5"/>
    <w:rsid w:val="001F5F4F"/>
    <w:rsid w:val="001F662C"/>
    <w:rsid w:val="001F7074"/>
    <w:rsid w:val="0020000D"/>
    <w:rsid w:val="00200490"/>
    <w:rsid w:val="0020093A"/>
    <w:rsid w:val="00201F3A"/>
    <w:rsid w:val="00203F96"/>
    <w:rsid w:val="00205DF1"/>
    <w:rsid w:val="002069B2"/>
    <w:rsid w:val="00206AFA"/>
    <w:rsid w:val="00207FA3"/>
    <w:rsid w:val="00210545"/>
    <w:rsid w:val="0021309B"/>
    <w:rsid w:val="00213CA8"/>
    <w:rsid w:val="00214DA8"/>
    <w:rsid w:val="00215423"/>
    <w:rsid w:val="002157E7"/>
    <w:rsid w:val="002158FA"/>
    <w:rsid w:val="0021604A"/>
    <w:rsid w:val="002166D9"/>
    <w:rsid w:val="002179E9"/>
    <w:rsid w:val="00220600"/>
    <w:rsid w:val="002216B6"/>
    <w:rsid w:val="002224DB"/>
    <w:rsid w:val="00223EDB"/>
    <w:rsid w:val="00223FCB"/>
    <w:rsid w:val="00224E7B"/>
    <w:rsid w:val="002252C3"/>
    <w:rsid w:val="00225C54"/>
    <w:rsid w:val="002261A9"/>
    <w:rsid w:val="00230765"/>
    <w:rsid w:val="00230885"/>
    <w:rsid w:val="00230BDE"/>
    <w:rsid w:val="00230D18"/>
    <w:rsid w:val="002319E4"/>
    <w:rsid w:val="00231D2B"/>
    <w:rsid w:val="00235632"/>
    <w:rsid w:val="00235872"/>
    <w:rsid w:val="0023664C"/>
    <w:rsid w:val="0024043C"/>
    <w:rsid w:val="00241559"/>
    <w:rsid w:val="00242E87"/>
    <w:rsid w:val="002435B3"/>
    <w:rsid w:val="002458EB"/>
    <w:rsid w:val="00250093"/>
    <w:rsid w:val="002500C8"/>
    <w:rsid w:val="002507C6"/>
    <w:rsid w:val="002517D5"/>
    <w:rsid w:val="002530DA"/>
    <w:rsid w:val="002547C4"/>
    <w:rsid w:val="002551CC"/>
    <w:rsid w:val="00257543"/>
    <w:rsid w:val="00257FBF"/>
    <w:rsid w:val="00257FCB"/>
    <w:rsid w:val="00260268"/>
    <w:rsid w:val="002617E7"/>
    <w:rsid w:val="00262454"/>
    <w:rsid w:val="002624A2"/>
    <w:rsid w:val="00262E84"/>
    <w:rsid w:val="00264228"/>
    <w:rsid w:val="00264334"/>
    <w:rsid w:val="0026473E"/>
    <w:rsid w:val="00264AEE"/>
    <w:rsid w:val="00265A3D"/>
    <w:rsid w:val="00266214"/>
    <w:rsid w:val="002668A4"/>
    <w:rsid w:val="00267C83"/>
    <w:rsid w:val="0027144F"/>
    <w:rsid w:val="00271813"/>
    <w:rsid w:val="002719D9"/>
    <w:rsid w:val="00271F3A"/>
    <w:rsid w:val="00272247"/>
    <w:rsid w:val="00273278"/>
    <w:rsid w:val="002737F4"/>
    <w:rsid w:val="00273CE1"/>
    <w:rsid w:val="00274AD6"/>
    <w:rsid w:val="002753DD"/>
    <w:rsid w:val="0027577F"/>
    <w:rsid w:val="00276658"/>
    <w:rsid w:val="002767EB"/>
    <w:rsid w:val="00276F34"/>
    <w:rsid w:val="0028037D"/>
    <w:rsid w:val="002805F5"/>
    <w:rsid w:val="00280751"/>
    <w:rsid w:val="002818A4"/>
    <w:rsid w:val="0028280A"/>
    <w:rsid w:val="00282E50"/>
    <w:rsid w:val="00286ACD"/>
    <w:rsid w:val="00286D4F"/>
    <w:rsid w:val="00287838"/>
    <w:rsid w:val="00290057"/>
    <w:rsid w:val="002907B5"/>
    <w:rsid w:val="00291AFC"/>
    <w:rsid w:val="00292930"/>
    <w:rsid w:val="00292EB7"/>
    <w:rsid w:val="00296227"/>
    <w:rsid w:val="00296F44"/>
    <w:rsid w:val="0029777D"/>
    <w:rsid w:val="00297845"/>
    <w:rsid w:val="002A055E"/>
    <w:rsid w:val="002A1D4E"/>
    <w:rsid w:val="002A2869"/>
    <w:rsid w:val="002A2AAB"/>
    <w:rsid w:val="002A2E87"/>
    <w:rsid w:val="002A51EC"/>
    <w:rsid w:val="002A6352"/>
    <w:rsid w:val="002A71D3"/>
    <w:rsid w:val="002B0F9C"/>
    <w:rsid w:val="002B24D6"/>
    <w:rsid w:val="002B6642"/>
    <w:rsid w:val="002C0046"/>
    <w:rsid w:val="002C02C9"/>
    <w:rsid w:val="002C1F6B"/>
    <w:rsid w:val="002C41E6"/>
    <w:rsid w:val="002C5CFE"/>
    <w:rsid w:val="002C6562"/>
    <w:rsid w:val="002C68EE"/>
    <w:rsid w:val="002D071A"/>
    <w:rsid w:val="002D0FDA"/>
    <w:rsid w:val="002D14E8"/>
    <w:rsid w:val="002D34B2"/>
    <w:rsid w:val="002D35B1"/>
    <w:rsid w:val="002D367E"/>
    <w:rsid w:val="002D48B0"/>
    <w:rsid w:val="002D543C"/>
    <w:rsid w:val="002D5B37"/>
    <w:rsid w:val="002D7637"/>
    <w:rsid w:val="002E17F2"/>
    <w:rsid w:val="002E1D53"/>
    <w:rsid w:val="002E3E28"/>
    <w:rsid w:val="002E4203"/>
    <w:rsid w:val="002E54F6"/>
    <w:rsid w:val="002E6438"/>
    <w:rsid w:val="002E7024"/>
    <w:rsid w:val="002E7B8C"/>
    <w:rsid w:val="002E7CAE"/>
    <w:rsid w:val="002E7FA0"/>
    <w:rsid w:val="002F0FB1"/>
    <w:rsid w:val="002F12BF"/>
    <w:rsid w:val="002F13E4"/>
    <w:rsid w:val="002F273B"/>
    <w:rsid w:val="002F2771"/>
    <w:rsid w:val="002F2D36"/>
    <w:rsid w:val="002F37A9"/>
    <w:rsid w:val="002F3EED"/>
    <w:rsid w:val="002F4B00"/>
    <w:rsid w:val="002F6E43"/>
    <w:rsid w:val="002F6F5C"/>
    <w:rsid w:val="002F716E"/>
    <w:rsid w:val="0030128D"/>
    <w:rsid w:val="00301CE6"/>
    <w:rsid w:val="0030256B"/>
    <w:rsid w:val="00302EC3"/>
    <w:rsid w:val="003044B4"/>
    <w:rsid w:val="0030501F"/>
    <w:rsid w:val="00305F2C"/>
    <w:rsid w:val="00307BA1"/>
    <w:rsid w:val="00311702"/>
    <w:rsid w:val="00311E82"/>
    <w:rsid w:val="00311FA8"/>
    <w:rsid w:val="0031275A"/>
    <w:rsid w:val="00313FD6"/>
    <w:rsid w:val="003143BD"/>
    <w:rsid w:val="0031448F"/>
    <w:rsid w:val="00314BBB"/>
    <w:rsid w:val="0031528A"/>
    <w:rsid w:val="00315363"/>
    <w:rsid w:val="00315BF2"/>
    <w:rsid w:val="00317A93"/>
    <w:rsid w:val="003203ED"/>
    <w:rsid w:val="00322989"/>
    <w:rsid w:val="00322C9F"/>
    <w:rsid w:val="00323D2E"/>
    <w:rsid w:val="00323ED1"/>
    <w:rsid w:val="00324D23"/>
    <w:rsid w:val="003315F9"/>
    <w:rsid w:val="00331751"/>
    <w:rsid w:val="00333749"/>
    <w:rsid w:val="00334579"/>
    <w:rsid w:val="0033459E"/>
    <w:rsid w:val="00335858"/>
    <w:rsid w:val="00336BDA"/>
    <w:rsid w:val="00336F2F"/>
    <w:rsid w:val="003374A5"/>
    <w:rsid w:val="00337C45"/>
    <w:rsid w:val="00337FFE"/>
    <w:rsid w:val="00342BD7"/>
    <w:rsid w:val="00342E20"/>
    <w:rsid w:val="00342F2B"/>
    <w:rsid w:val="0034315F"/>
    <w:rsid w:val="00346234"/>
    <w:rsid w:val="00346DB5"/>
    <w:rsid w:val="00346FDA"/>
    <w:rsid w:val="0034761F"/>
    <w:rsid w:val="003477B1"/>
    <w:rsid w:val="00350A88"/>
    <w:rsid w:val="003517B2"/>
    <w:rsid w:val="0035545E"/>
    <w:rsid w:val="00355E1D"/>
    <w:rsid w:val="00356B15"/>
    <w:rsid w:val="00357380"/>
    <w:rsid w:val="003602D9"/>
    <w:rsid w:val="003604CE"/>
    <w:rsid w:val="00360675"/>
    <w:rsid w:val="00360BB8"/>
    <w:rsid w:val="00361C08"/>
    <w:rsid w:val="0036259B"/>
    <w:rsid w:val="00364E39"/>
    <w:rsid w:val="00365F72"/>
    <w:rsid w:val="003671E7"/>
    <w:rsid w:val="00367B34"/>
    <w:rsid w:val="00370E47"/>
    <w:rsid w:val="00373622"/>
    <w:rsid w:val="003742AC"/>
    <w:rsid w:val="00377202"/>
    <w:rsid w:val="00377CE1"/>
    <w:rsid w:val="003801DD"/>
    <w:rsid w:val="00380668"/>
    <w:rsid w:val="0038157E"/>
    <w:rsid w:val="00381B38"/>
    <w:rsid w:val="00382F05"/>
    <w:rsid w:val="00384B72"/>
    <w:rsid w:val="00385494"/>
    <w:rsid w:val="003855A3"/>
    <w:rsid w:val="00385BF0"/>
    <w:rsid w:val="00386A67"/>
    <w:rsid w:val="003903CB"/>
    <w:rsid w:val="00390BC0"/>
    <w:rsid w:val="0039219F"/>
    <w:rsid w:val="003939FF"/>
    <w:rsid w:val="00393E2B"/>
    <w:rsid w:val="00395948"/>
    <w:rsid w:val="00396588"/>
    <w:rsid w:val="00396CDF"/>
    <w:rsid w:val="0039717F"/>
    <w:rsid w:val="003A010A"/>
    <w:rsid w:val="003A08E6"/>
    <w:rsid w:val="003A15AD"/>
    <w:rsid w:val="003A2223"/>
    <w:rsid w:val="003A2A0F"/>
    <w:rsid w:val="003A4072"/>
    <w:rsid w:val="003A4597"/>
    <w:rsid w:val="003A45A1"/>
    <w:rsid w:val="003A4984"/>
    <w:rsid w:val="003A5B0A"/>
    <w:rsid w:val="003A65BC"/>
    <w:rsid w:val="003A6BAC"/>
    <w:rsid w:val="003A70A4"/>
    <w:rsid w:val="003A7E4B"/>
    <w:rsid w:val="003A7EF3"/>
    <w:rsid w:val="003A7F19"/>
    <w:rsid w:val="003B0724"/>
    <w:rsid w:val="003B159C"/>
    <w:rsid w:val="003B1CE7"/>
    <w:rsid w:val="003B295C"/>
    <w:rsid w:val="003B3318"/>
    <w:rsid w:val="003B369F"/>
    <w:rsid w:val="003B36A3"/>
    <w:rsid w:val="003B40BF"/>
    <w:rsid w:val="003B53F4"/>
    <w:rsid w:val="003B64BB"/>
    <w:rsid w:val="003B71D9"/>
    <w:rsid w:val="003B7FE5"/>
    <w:rsid w:val="003C0E1E"/>
    <w:rsid w:val="003C1164"/>
    <w:rsid w:val="003C11C8"/>
    <w:rsid w:val="003C2702"/>
    <w:rsid w:val="003C2B0E"/>
    <w:rsid w:val="003C3E7F"/>
    <w:rsid w:val="003C4831"/>
    <w:rsid w:val="003C5076"/>
    <w:rsid w:val="003C7806"/>
    <w:rsid w:val="003C7973"/>
    <w:rsid w:val="003D109F"/>
    <w:rsid w:val="003D12D6"/>
    <w:rsid w:val="003D1642"/>
    <w:rsid w:val="003D1D55"/>
    <w:rsid w:val="003D2478"/>
    <w:rsid w:val="003D28E2"/>
    <w:rsid w:val="003D3C45"/>
    <w:rsid w:val="003D4441"/>
    <w:rsid w:val="003D53D7"/>
    <w:rsid w:val="003D5B1F"/>
    <w:rsid w:val="003E0958"/>
    <w:rsid w:val="003E15FA"/>
    <w:rsid w:val="003E55E4"/>
    <w:rsid w:val="003E5B90"/>
    <w:rsid w:val="003E74E3"/>
    <w:rsid w:val="003F000B"/>
    <w:rsid w:val="003F05C7"/>
    <w:rsid w:val="003F27AB"/>
    <w:rsid w:val="003F2CD4"/>
    <w:rsid w:val="003F3248"/>
    <w:rsid w:val="003F4A9E"/>
    <w:rsid w:val="003F6BBE"/>
    <w:rsid w:val="003F762C"/>
    <w:rsid w:val="004000E8"/>
    <w:rsid w:val="0040065F"/>
    <w:rsid w:val="00402445"/>
    <w:rsid w:val="00402633"/>
    <w:rsid w:val="00402E2B"/>
    <w:rsid w:val="0040384B"/>
    <w:rsid w:val="004047A2"/>
    <w:rsid w:val="004047B8"/>
    <w:rsid w:val="00405106"/>
    <w:rsid w:val="0040512B"/>
    <w:rsid w:val="00405207"/>
    <w:rsid w:val="004059BE"/>
    <w:rsid w:val="00405CA5"/>
    <w:rsid w:val="00407C6F"/>
    <w:rsid w:val="00407CD3"/>
    <w:rsid w:val="00410134"/>
    <w:rsid w:val="00410B72"/>
    <w:rsid w:val="00410F18"/>
    <w:rsid w:val="00411429"/>
    <w:rsid w:val="00411984"/>
    <w:rsid w:val="00411B6E"/>
    <w:rsid w:val="0041263E"/>
    <w:rsid w:val="00413AAC"/>
    <w:rsid w:val="00413E92"/>
    <w:rsid w:val="00415BD1"/>
    <w:rsid w:val="00420291"/>
    <w:rsid w:val="00421105"/>
    <w:rsid w:val="00422AA4"/>
    <w:rsid w:val="004242F4"/>
    <w:rsid w:val="00427248"/>
    <w:rsid w:val="00427FC0"/>
    <w:rsid w:val="004314E2"/>
    <w:rsid w:val="00432F0C"/>
    <w:rsid w:val="00433D6B"/>
    <w:rsid w:val="00434245"/>
    <w:rsid w:val="004346BE"/>
    <w:rsid w:val="004357F9"/>
    <w:rsid w:val="00437447"/>
    <w:rsid w:val="004374A1"/>
    <w:rsid w:val="00437910"/>
    <w:rsid w:val="004403CB"/>
    <w:rsid w:val="00441A92"/>
    <w:rsid w:val="00442B63"/>
    <w:rsid w:val="004431DC"/>
    <w:rsid w:val="0044450F"/>
    <w:rsid w:val="00444F56"/>
    <w:rsid w:val="00446488"/>
    <w:rsid w:val="00446498"/>
    <w:rsid w:val="004466E3"/>
    <w:rsid w:val="004517AA"/>
    <w:rsid w:val="00452CAC"/>
    <w:rsid w:val="00453557"/>
    <w:rsid w:val="0045486C"/>
    <w:rsid w:val="00454C9C"/>
    <w:rsid w:val="004559FC"/>
    <w:rsid w:val="00455E38"/>
    <w:rsid w:val="00456853"/>
    <w:rsid w:val="004574A3"/>
    <w:rsid w:val="00457565"/>
    <w:rsid w:val="00457B71"/>
    <w:rsid w:val="00457F91"/>
    <w:rsid w:val="004602EB"/>
    <w:rsid w:val="00460BAB"/>
    <w:rsid w:val="00461AEC"/>
    <w:rsid w:val="00461C23"/>
    <w:rsid w:val="00464689"/>
    <w:rsid w:val="004669E2"/>
    <w:rsid w:val="00470C31"/>
    <w:rsid w:val="00471DE0"/>
    <w:rsid w:val="00471E7C"/>
    <w:rsid w:val="00472669"/>
    <w:rsid w:val="004734D0"/>
    <w:rsid w:val="00475195"/>
    <w:rsid w:val="0047556B"/>
    <w:rsid w:val="00475A53"/>
    <w:rsid w:val="00475C4A"/>
    <w:rsid w:val="00477768"/>
    <w:rsid w:val="004800C0"/>
    <w:rsid w:val="00480EB5"/>
    <w:rsid w:val="00482714"/>
    <w:rsid w:val="0048432A"/>
    <w:rsid w:val="00484377"/>
    <w:rsid w:val="00486164"/>
    <w:rsid w:val="0048632C"/>
    <w:rsid w:val="004913A9"/>
    <w:rsid w:val="00491FF3"/>
    <w:rsid w:val="00492865"/>
    <w:rsid w:val="00492BC5"/>
    <w:rsid w:val="0049411D"/>
    <w:rsid w:val="004942E8"/>
    <w:rsid w:val="00495941"/>
    <w:rsid w:val="00495D2E"/>
    <w:rsid w:val="004964F1"/>
    <w:rsid w:val="004A16BC"/>
    <w:rsid w:val="004A260A"/>
    <w:rsid w:val="004A2B94"/>
    <w:rsid w:val="004A58BF"/>
    <w:rsid w:val="004B0543"/>
    <w:rsid w:val="004B0AAF"/>
    <w:rsid w:val="004B18A0"/>
    <w:rsid w:val="004B3828"/>
    <w:rsid w:val="004B3A97"/>
    <w:rsid w:val="004B6EC9"/>
    <w:rsid w:val="004B6F6A"/>
    <w:rsid w:val="004B78CA"/>
    <w:rsid w:val="004B7C0C"/>
    <w:rsid w:val="004C0CC2"/>
    <w:rsid w:val="004C0CFC"/>
    <w:rsid w:val="004C32ED"/>
    <w:rsid w:val="004C3898"/>
    <w:rsid w:val="004C5036"/>
    <w:rsid w:val="004C7214"/>
    <w:rsid w:val="004D182C"/>
    <w:rsid w:val="004D182D"/>
    <w:rsid w:val="004D190D"/>
    <w:rsid w:val="004D2CD4"/>
    <w:rsid w:val="004D36B1"/>
    <w:rsid w:val="004D4692"/>
    <w:rsid w:val="004D615C"/>
    <w:rsid w:val="004D7EBD"/>
    <w:rsid w:val="004E0A17"/>
    <w:rsid w:val="004E2680"/>
    <w:rsid w:val="004E28F9"/>
    <w:rsid w:val="004E2EF6"/>
    <w:rsid w:val="004E3CFC"/>
    <w:rsid w:val="004E418B"/>
    <w:rsid w:val="004E462E"/>
    <w:rsid w:val="004E52AC"/>
    <w:rsid w:val="004E56DC"/>
    <w:rsid w:val="004E76F4"/>
    <w:rsid w:val="004F0B4E"/>
    <w:rsid w:val="004F0B6C"/>
    <w:rsid w:val="004F1163"/>
    <w:rsid w:val="004F11ED"/>
    <w:rsid w:val="004F13B3"/>
    <w:rsid w:val="004F15B0"/>
    <w:rsid w:val="004F1B0D"/>
    <w:rsid w:val="004F1FA1"/>
    <w:rsid w:val="004F2078"/>
    <w:rsid w:val="004F2936"/>
    <w:rsid w:val="004F2F25"/>
    <w:rsid w:val="004F4DA3"/>
    <w:rsid w:val="00500B4D"/>
    <w:rsid w:val="00501405"/>
    <w:rsid w:val="00501D59"/>
    <w:rsid w:val="00501E12"/>
    <w:rsid w:val="00502B01"/>
    <w:rsid w:val="00502ED8"/>
    <w:rsid w:val="0050354F"/>
    <w:rsid w:val="00503DCA"/>
    <w:rsid w:val="005059B6"/>
    <w:rsid w:val="00506557"/>
    <w:rsid w:val="0050677A"/>
    <w:rsid w:val="00506E95"/>
    <w:rsid w:val="00507A9F"/>
    <w:rsid w:val="005108D8"/>
    <w:rsid w:val="00510F84"/>
    <w:rsid w:val="005116F9"/>
    <w:rsid w:val="0051185E"/>
    <w:rsid w:val="00513016"/>
    <w:rsid w:val="005153A7"/>
    <w:rsid w:val="005160C7"/>
    <w:rsid w:val="00520113"/>
    <w:rsid w:val="005213D9"/>
    <w:rsid w:val="00521924"/>
    <w:rsid w:val="005219CF"/>
    <w:rsid w:val="00522212"/>
    <w:rsid w:val="005237E1"/>
    <w:rsid w:val="0052471A"/>
    <w:rsid w:val="00525CB8"/>
    <w:rsid w:val="005275F8"/>
    <w:rsid w:val="00533125"/>
    <w:rsid w:val="00533856"/>
    <w:rsid w:val="00534B59"/>
    <w:rsid w:val="00534FE2"/>
    <w:rsid w:val="005356ED"/>
    <w:rsid w:val="0053583B"/>
    <w:rsid w:val="00535DCB"/>
    <w:rsid w:val="00535FA3"/>
    <w:rsid w:val="00536759"/>
    <w:rsid w:val="005371BB"/>
    <w:rsid w:val="00537C62"/>
    <w:rsid w:val="00541C61"/>
    <w:rsid w:val="0054416C"/>
    <w:rsid w:val="00544A20"/>
    <w:rsid w:val="005453F5"/>
    <w:rsid w:val="00546970"/>
    <w:rsid w:val="00546E4E"/>
    <w:rsid w:val="00551517"/>
    <w:rsid w:val="00554E19"/>
    <w:rsid w:val="005561C6"/>
    <w:rsid w:val="00556ACF"/>
    <w:rsid w:val="005574CE"/>
    <w:rsid w:val="0056121F"/>
    <w:rsid w:val="00563E95"/>
    <w:rsid w:val="005662B7"/>
    <w:rsid w:val="005673D1"/>
    <w:rsid w:val="00570257"/>
    <w:rsid w:val="00571787"/>
    <w:rsid w:val="00571EA2"/>
    <w:rsid w:val="00572505"/>
    <w:rsid w:val="005734D7"/>
    <w:rsid w:val="0057357A"/>
    <w:rsid w:val="005735CF"/>
    <w:rsid w:val="005737E2"/>
    <w:rsid w:val="00574551"/>
    <w:rsid w:val="00574D17"/>
    <w:rsid w:val="005765A8"/>
    <w:rsid w:val="0057727C"/>
    <w:rsid w:val="00577E28"/>
    <w:rsid w:val="0058007A"/>
    <w:rsid w:val="005805A9"/>
    <w:rsid w:val="00580A21"/>
    <w:rsid w:val="00581AD7"/>
    <w:rsid w:val="005825CF"/>
    <w:rsid w:val="00582809"/>
    <w:rsid w:val="00583C94"/>
    <w:rsid w:val="00585A1A"/>
    <w:rsid w:val="005866A9"/>
    <w:rsid w:val="005878E5"/>
    <w:rsid w:val="0058798C"/>
    <w:rsid w:val="005900FA"/>
    <w:rsid w:val="005901FD"/>
    <w:rsid w:val="005935A4"/>
    <w:rsid w:val="005948C2"/>
    <w:rsid w:val="00595DCA"/>
    <w:rsid w:val="00595FF3"/>
    <w:rsid w:val="00596BF1"/>
    <w:rsid w:val="00596E2D"/>
    <w:rsid w:val="00597154"/>
    <w:rsid w:val="00597268"/>
    <w:rsid w:val="0059779B"/>
    <w:rsid w:val="005A1436"/>
    <w:rsid w:val="005A17C0"/>
    <w:rsid w:val="005A1E94"/>
    <w:rsid w:val="005A209A"/>
    <w:rsid w:val="005A30C6"/>
    <w:rsid w:val="005A662D"/>
    <w:rsid w:val="005A7097"/>
    <w:rsid w:val="005B0091"/>
    <w:rsid w:val="005B035C"/>
    <w:rsid w:val="005B0B30"/>
    <w:rsid w:val="005B1409"/>
    <w:rsid w:val="005B2E9C"/>
    <w:rsid w:val="005B3138"/>
    <w:rsid w:val="005B3284"/>
    <w:rsid w:val="005B344C"/>
    <w:rsid w:val="005B34CC"/>
    <w:rsid w:val="005B35D7"/>
    <w:rsid w:val="005B392A"/>
    <w:rsid w:val="005B3AA3"/>
    <w:rsid w:val="005B580C"/>
    <w:rsid w:val="005B6F83"/>
    <w:rsid w:val="005C0ABC"/>
    <w:rsid w:val="005C1D2F"/>
    <w:rsid w:val="005C2776"/>
    <w:rsid w:val="005C2945"/>
    <w:rsid w:val="005C3A84"/>
    <w:rsid w:val="005C7077"/>
    <w:rsid w:val="005C74FB"/>
    <w:rsid w:val="005D055E"/>
    <w:rsid w:val="005D1602"/>
    <w:rsid w:val="005D1782"/>
    <w:rsid w:val="005D185A"/>
    <w:rsid w:val="005D2CDA"/>
    <w:rsid w:val="005D4704"/>
    <w:rsid w:val="005D573F"/>
    <w:rsid w:val="005D60BD"/>
    <w:rsid w:val="005D705A"/>
    <w:rsid w:val="005E00DF"/>
    <w:rsid w:val="005E385F"/>
    <w:rsid w:val="005E3DFA"/>
    <w:rsid w:val="005E489B"/>
    <w:rsid w:val="005E5A67"/>
    <w:rsid w:val="005E5B4C"/>
    <w:rsid w:val="005E5B81"/>
    <w:rsid w:val="005F2CB1"/>
    <w:rsid w:val="005F3025"/>
    <w:rsid w:val="005F442A"/>
    <w:rsid w:val="005F5298"/>
    <w:rsid w:val="005F5CDD"/>
    <w:rsid w:val="005F618C"/>
    <w:rsid w:val="005F70BD"/>
    <w:rsid w:val="005F7440"/>
    <w:rsid w:val="005F757A"/>
    <w:rsid w:val="00601679"/>
    <w:rsid w:val="00602402"/>
    <w:rsid w:val="0060283C"/>
    <w:rsid w:val="00603BBF"/>
    <w:rsid w:val="006046D4"/>
    <w:rsid w:val="00604AD0"/>
    <w:rsid w:val="00604C77"/>
    <w:rsid w:val="00604EA9"/>
    <w:rsid w:val="00604F14"/>
    <w:rsid w:val="0061097E"/>
    <w:rsid w:val="006114D1"/>
    <w:rsid w:val="006115D3"/>
    <w:rsid w:val="00611B83"/>
    <w:rsid w:val="00612E83"/>
    <w:rsid w:val="00613257"/>
    <w:rsid w:val="00613933"/>
    <w:rsid w:val="00613A6A"/>
    <w:rsid w:val="00614114"/>
    <w:rsid w:val="00615A50"/>
    <w:rsid w:val="00616DA0"/>
    <w:rsid w:val="00620600"/>
    <w:rsid w:val="00620A71"/>
    <w:rsid w:val="00620D80"/>
    <w:rsid w:val="00621309"/>
    <w:rsid w:val="006234A6"/>
    <w:rsid w:val="006259E8"/>
    <w:rsid w:val="00625E39"/>
    <w:rsid w:val="0062618C"/>
    <w:rsid w:val="00630001"/>
    <w:rsid w:val="006311B3"/>
    <w:rsid w:val="00632160"/>
    <w:rsid w:val="00632367"/>
    <w:rsid w:val="0063284C"/>
    <w:rsid w:val="00633051"/>
    <w:rsid w:val="00633778"/>
    <w:rsid w:val="00636208"/>
    <w:rsid w:val="00636398"/>
    <w:rsid w:val="006368D3"/>
    <w:rsid w:val="006377EC"/>
    <w:rsid w:val="00637F66"/>
    <w:rsid w:val="00640475"/>
    <w:rsid w:val="0064141B"/>
    <w:rsid w:val="0064151F"/>
    <w:rsid w:val="00641533"/>
    <w:rsid w:val="006419A8"/>
    <w:rsid w:val="00641D90"/>
    <w:rsid w:val="0064208D"/>
    <w:rsid w:val="0064215F"/>
    <w:rsid w:val="00642E4B"/>
    <w:rsid w:val="00643475"/>
    <w:rsid w:val="0064357C"/>
    <w:rsid w:val="0064396A"/>
    <w:rsid w:val="00644D3C"/>
    <w:rsid w:val="0064624E"/>
    <w:rsid w:val="00650142"/>
    <w:rsid w:val="00650AB9"/>
    <w:rsid w:val="00652638"/>
    <w:rsid w:val="00653161"/>
    <w:rsid w:val="00653AFE"/>
    <w:rsid w:val="00654C9C"/>
    <w:rsid w:val="00655733"/>
    <w:rsid w:val="00655ACD"/>
    <w:rsid w:val="00656A92"/>
    <w:rsid w:val="00656DDE"/>
    <w:rsid w:val="00657FDB"/>
    <w:rsid w:val="0066011D"/>
    <w:rsid w:val="006607C0"/>
    <w:rsid w:val="006613A6"/>
    <w:rsid w:val="006627A2"/>
    <w:rsid w:val="006634E6"/>
    <w:rsid w:val="006637F2"/>
    <w:rsid w:val="00663AC6"/>
    <w:rsid w:val="006655EE"/>
    <w:rsid w:val="00665850"/>
    <w:rsid w:val="00665CD4"/>
    <w:rsid w:val="00667EE7"/>
    <w:rsid w:val="00670800"/>
    <w:rsid w:val="00670922"/>
    <w:rsid w:val="00670A75"/>
    <w:rsid w:val="00670BE1"/>
    <w:rsid w:val="0067114E"/>
    <w:rsid w:val="00672134"/>
    <w:rsid w:val="0067218F"/>
    <w:rsid w:val="00672F22"/>
    <w:rsid w:val="0067407F"/>
    <w:rsid w:val="006741F2"/>
    <w:rsid w:val="00674CC3"/>
    <w:rsid w:val="00675C72"/>
    <w:rsid w:val="006771F9"/>
    <w:rsid w:val="006776D7"/>
    <w:rsid w:val="00680851"/>
    <w:rsid w:val="00681003"/>
    <w:rsid w:val="006817C9"/>
    <w:rsid w:val="0068349B"/>
    <w:rsid w:val="00683629"/>
    <w:rsid w:val="00683ECE"/>
    <w:rsid w:val="00683FC8"/>
    <w:rsid w:val="00685F21"/>
    <w:rsid w:val="00686B1B"/>
    <w:rsid w:val="00687ED4"/>
    <w:rsid w:val="006928C3"/>
    <w:rsid w:val="006941DF"/>
    <w:rsid w:val="0069514D"/>
    <w:rsid w:val="00695FC2"/>
    <w:rsid w:val="0069649A"/>
    <w:rsid w:val="00696949"/>
    <w:rsid w:val="00696EED"/>
    <w:rsid w:val="00697052"/>
    <w:rsid w:val="006A08D5"/>
    <w:rsid w:val="006A370D"/>
    <w:rsid w:val="006A3AAD"/>
    <w:rsid w:val="006A46FB"/>
    <w:rsid w:val="006A5E28"/>
    <w:rsid w:val="006A697B"/>
    <w:rsid w:val="006A7016"/>
    <w:rsid w:val="006A7447"/>
    <w:rsid w:val="006A7AFF"/>
    <w:rsid w:val="006A7CF0"/>
    <w:rsid w:val="006A7EC4"/>
    <w:rsid w:val="006B120E"/>
    <w:rsid w:val="006B1816"/>
    <w:rsid w:val="006B2099"/>
    <w:rsid w:val="006B28EE"/>
    <w:rsid w:val="006B436D"/>
    <w:rsid w:val="006B4770"/>
    <w:rsid w:val="006B4DC6"/>
    <w:rsid w:val="006B50CF"/>
    <w:rsid w:val="006B6EBD"/>
    <w:rsid w:val="006B6FA5"/>
    <w:rsid w:val="006B78FD"/>
    <w:rsid w:val="006C03B8"/>
    <w:rsid w:val="006C0BB3"/>
    <w:rsid w:val="006C2001"/>
    <w:rsid w:val="006C30AD"/>
    <w:rsid w:val="006C5EC9"/>
    <w:rsid w:val="006C6059"/>
    <w:rsid w:val="006C6E78"/>
    <w:rsid w:val="006C7522"/>
    <w:rsid w:val="006D2AB8"/>
    <w:rsid w:val="006D4737"/>
    <w:rsid w:val="006D6962"/>
    <w:rsid w:val="006D6F08"/>
    <w:rsid w:val="006D7264"/>
    <w:rsid w:val="006E062C"/>
    <w:rsid w:val="006E16E8"/>
    <w:rsid w:val="006E1C82"/>
    <w:rsid w:val="006E230A"/>
    <w:rsid w:val="006E28B7"/>
    <w:rsid w:val="006E2A9B"/>
    <w:rsid w:val="006E3310"/>
    <w:rsid w:val="006E4833"/>
    <w:rsid w:val="006E4E39"/>
    <w:rsid w:val="006E4F65"/>
    <w:rsid w:val="006E565E"/>
    <w:rsid w:val="006E6408"/>
    <w:rsid w:val="006E673D"/>
    <w:rsid w:val="006E7381"/>
    <w:rsid w:val="006E7D3B"/>
    <w:rsid w:val="006E7EFC"/>
    <w:rsid w:val="006F0752"/>
    <w:rsid w:val="006F1B70"/>
    <w:rsid w:val="006F2B82"/>
    <w:rsid w:val="006F341D"/>
    <w:rsid w:val="006F3CDE"/>
    <w:rsid w:val="006F3E65"/>
    <w:rsid w:val="006F510A"/>
    <w:rsid w:val="006F58D4"/>
    <w:rsid w:val="006F5B06"/>
    <w:rsid w:val="006F612F"/>
    <w:rsid w:val="006F6144"/>
    <w:rsid w:val="006F6582"/>
    <w:rsid w:val="006F7AF2"/>
    <w:rsid w:val="0070032A"/>
    <w:rsid w:val="00700350"/>
    <w:rsid w:val="00700CDA"/>
    <w:rsid w:val="007010F6"/>
    <w:rsid w:val="00701984"/>
    <w:rsid w:val="007026AC"/>
    <w:rsid w:val="00702AB7"/>
    <w:rsid w:val="0070346E"/>
    <w:rsid w:val="00703527"/>
    <w:rsid w:val="00704ED9"/>
    <w:rsid w:val="00704EDB"/>
    <w:rsid w:val="00706101"/>
    <w:rsid w:val="00706BE1"/>
    <w:rsid w:val="00707072"/>
    <w:rsid w:val="007077D3"/>
    <w:rsid w:val="007078F5"/>
    <w:rsid w:val="00707D61"/>
    <w:rsid w:val="007101D3"/>
    <w:rsid w:val="00710465"/>
    <w:rsid w:val="00710CDD"/>
    <w:rsid w:val="00711D3B"/>
    <w:rsid w:val="00712287"/>
    <w:rsid w:val="00712772"/>
    <w:rsid w:val="007148D3"/>
    <w:rsid w:val="00714A3A"/>
    <w:rsid w:val="00715B9A"/>
    <w:rsid w:val="00716B39"/>
    <w:rsid w:val="0071706C"/>
    <w:rsid w:val="00717168"/>
    <w:rsid w:val="007211F9"/>
    <w:rsid w:val="00721B32"/>
    <w:rsid w:val="00721B6A"/>
    <w:rsid w:val="007224C4"/>
    <w:rsid w:val="0072346B"/>
    <w:rsid w:val="00723B40"/>
    <w:rsid w:val="007257D0"/>
    <w:rsid w:val="00725D3C"/>
    <w:rsid w:val="00726EA6"/>
    <w:rsid w:val="00727208"/>
    <w:rsid w:val="00727680"/>
    <w:rsid w:val="007276DE"/>
    <w:rsid w:val="00730CCE"/>
    <w:rsid w:val="00730E44"/>
    <w:rsid w:val="007311A4"/>
    <w:rsid w:val="00732211"/>
    <w:rsid w:val="00732FF5"/>
    <w:rsid w:val="007344C3"/>
    <w:rsid w:val="007347B7"/>
    <w:rsid w:val="007348B1"/>
    <w:rsid w:val="007352FB"/>
    <w:rsid w:val="007353F7"/>
    <w:rsid w:val="007362A6"/>
    <w:rsid w:val="00736D7D"/>
    <w:rsid w:val="00740E58"/>
    <w:rsid w:val="007411F3"/>
    <w:rsid w:val="00742618"/>
    <w:rsid w:val="007434DE"/>
    <w:rsid w:val="00744070"/>
    <w:rsid w:val="0074457F"/>
    <w:rsid w:val="007445A0"/>
    <w:rsid w:val="00744909"/>
    <w:rsid w:val="0074524B"/>
    <w:rsid w:val="00745BEB"/>
    <w:rsid w:val="00747D8B"/>
    <w:rsid w:val="00747DA4"/>
    <w:rsid w:val="00751228"/>
    <w:rsid w:val="007514F5"/>
    <w:rsid w:val="00751717"/>
    <w:rsid w:val="007546FB"/>
    <w:rsid w:val="007554EF"/>
    <w:rsid w:val="00756863"/>
    <w:rsid w:val="007571E1"/>
    <w:rsid w:val="00757452"/>
    <w:rsid w:val="007604B2"/>
    <w:rsid w:val="007607EB"/>
    <w:rsid w:val="00760E13"/>
    <w:rsid w:val="0076203E"/>
    <w:rsid w:val="00765281"/>
    <w:rsid w:val="0076578C"/>
    <w:rsid w:val="00766BAD"/>
    <w:rsid w:val="00770A4C"/>
    <w:rsid w:val="0077177C"/>
    <w:rsid w:val="007729A2"/>
    <w:rsid w:val="00773854"/>
    <w:rsid w:val="007755F2"/>
    <w:rsid w:val="00775909"/>
    <w:rsid w:val="00776797"/>
    <w:rsid w:val="00776971"/>
    <w:rsid w:val="00780A80"/>
    <w:rsid w:val="0078177E"/>
    <w:rsid w:val="007829F6"/>
    <w:rsid w:val="0078304C"/>
    <w:rsid w:val="00783673"/>
    <w:rsid w:val="007836FC"/>
    <w:rsid w:val="007839B8"/>
    <w:rsid w:val="00785490"/>
    <w:rsid w:val="007863D6"/>
    <w:rsid w:val="007902CB"/>
    <w:rsid w:val="007907C2"/>
    <w:rsid w:val="007909E4"/>
    <w:rsid w:val="007925EA"/>
    <w:rsid w:val="00792BD3"/>
    <w:rsid w:val="00793CD8"/>
    <w:rsid w:val="007944D2"/>
    <w:rsid w:val="00795994"/>
    <w:rsid w:val="00795ACF"/>
    <w:rsid w:val="00795C92"/>
    <w:rsid w:val="00796231"/>
    <w:rsid w:val="007962D9"/>
    <w:rsid w:val="0079667D"/>
    <w:rsid w:val="00797120"/>
    <w:rsid w:val="00797257"/>
    <w:rsid w:val="007A1CB3"/>
    <w:rsid w:val="007A22DF"/>
    <w:rsid w:val="007A306F"/>
    <w:rsid w:val="007A3E73"/>
    <w:rsid w:val="007A43A6"/>
    <w:rsid w:val="007A44B6"/>
    <w:rsid w:val="007A58A6"/>
    <w:rsid w:val="007A66DA"/>
    <w:rsid w:val="007A73FB"/>
    <w:rsid w:val="007A7DD9"/>
    <w:rsid w:val="007B3B98"/>
    <w:rsid w:val="007B3D2D"/>
    <w:rsid w:val="007B50AE"/>
    <w:rsid w:val="007B51DF"/>
    <w:rsid w:val="007B610B"/>
    <w:rsid w:val="007C05DD"/>
    <w:rsid w:val="007C3766"/>
    <w:rsid w:val="007C3BD0"/>
    <w:rsid w:val="007C3D18"/>
    <w:rsid w:val="007C428B"/>
    <w:rsid w:val="007C49B8"/>
    <w:rsid w:val="007C4CDC"/>
    <w:rsid w:val="007C5B5B"/>
    <w:rsid w:val="007C5E6B"/>
    <w:rsid w:val="007C5F6A"/>
    <w:rsid w:val="007C60BF"/>
    <w:rsid w:val="007C64A9"/>
    <w:rsid w:val="007C6586"/>
    <w:rsid w:val="007C6A07"/>
    <w:rsid w:val="007C6B57"/>
    <w:rsid w:val="007C75A1"/>
    <w:rsid w:val="007C77A5"/>
    <w:rsid w:val="007D04E5"/>
    <w:rsid w:val="007D14C1"/>
    <w:rsid w:val="007D1B50"/>
    <w:rsid w:val="007D1E2D"/>
    <w:rsid w:val="007D3656"/>
    <w:rsid w:val="007D46D4"/>
    <w:rsid w:val="007D5901"/>
    <w:rsid w:val="007D7526"/>
    <w:rsid w:val="007E1CB2"/>
    <w:rsid w:val="007E3490"/>
    <w:rsid w:val="007E4610"/>
    <w:rsid w:val="007E4715"/>
    <w:rsid w:val="007E505B"/>
    <w:rsid w:val="007E60FE"/>
    <w:rsid w:val="007E6C8A"/>
    <w:rsid w:val="007E7091"/>
    <w:rsid w:val="007E71A6"/>
    <w:rsid w:val="007E72BD"/>
    <w:rsid w:val="007E7F1D"/>
    <w:rsid w:val="007F0DD0"/>
    <w:rsid w:val="007F212D"/>
    <w:rsid w:val="007F23CD"/>
    <w:rsid w:val="007F3098"/>
    <w:rsid w:val="007F3C4C"/>
    <w:rsid w:val="007F3F01"/>
    <w:rsid w:val="007F6F89"/>
    <w:rsid w:val="008023DA"/>
    <w:rsid w:val="0080309C"/>
    <w:rsid w:val="00803577"/>
    <w:rsid w:val="00803F89"/>
    <w:rsid w:val="00803FAE"/>
    <w:rsid w:val="008050B1"/>
    <w:rsid w:val="0080605F"/>
    <w:rsid w:val="0080644D"/>
    <w:rsid w:val="008068DB"/>
    <w:rsid w:val="00807786"/>
    <w:rsid w:val="0081018B"/>
    <w:rsid w:val="008102C7"/>
    <w:rsid w:val="0081109F"/>
    <w:rsid w:val="00811FCB"/>
    <w:rsid w:val="0081290A"/>
    <w:rsid w:val="008158D6"/>
    <w:rsid w:val="00816110"/>
    <w:rsid w:val="00817196"/>
    <w:rsid w:val="00821729"/>
    <w:rsid w:val="0082256B"/>
    <w:rsid w:val="00823542"/>
    <w:rsid w:val="008235DB"/>
    <w:rsid w:val="00824AB4"/>
    <w:rsid w:val="008252AF"/>
    <w:rsid w:val="0082551D"/>
    <w:rsid w:val="00825C42"/>
    <w:rsid w:val="00825D25"/>
    <w:rsid w:val="008276DC"/>
    <w:rsid w:val="00827D6F"/>
    <w:rsid w:val="00830637"/>
    <w:rsid w:val="00830DCA"/>
    <w:rsid w:val="00831BCF"/>
    <w:rsid w:val="00831E2F"/>
    <w:rsid w:val="0083321F"/>
    <w:rsid w:val="00836B59"/>
    <w:rsid w:val="00836CA8"/>
    <w:rsid w:val="00837138"/>
    <w:rsid w:val="008376AC"/>
    <w:rsid w:val="00837852"/>
    <w:rsid w:val="008402AC"/>
    <w:rsid w:val="008404BB"/>
    <w:rsid w:val="00841234"/>
    <w:rsid w:val="00841A38"/>
    <w:rsid w:val="00842081"/>
    <w:rsid w:val="008444E8"/>
    <w:rsid w:val="00844E80"/>
    <w:rsid w:val="00846FE7"/>
    <w:rsid w:val="00847CDD"/>
    <w:rsid w:val="00847FC8"/>
    <w:rsid w:val="008504CB"/>
    <w:rsid w:val="00851BBA"/>
    <w:rsid w:val="00852EBC"/>
    <w:rsid w:val="00854A45"/>
    <w:rsid w:val="00856911"/>
    <w:rsid w:val="0086026B"/>
    <w:rsid w:val="00860531"/>
    <w:rsid w:val="008605F3"/>
    <w:rsid w:val="00861029"/>
    <w:rsid w:val="00862F1F"/>
    <w:rsid w:val="00863EEA"/>
    <w:rsid w:val="008673C0"/>
    <w:rsid w:val="008677FD"/>
    <w:rsid w:val="008706D4"/>
    <w:rsid w:val="00870F8A"/>
    <w:rsid w:val="008719A4"/>
    <w:rsid w:val="00871D23"/>
    <w:rsid w:val="008721B6"/>
    <w:rsid w:val="00872CE4"/>
    <w:rsid w:val="008730EE"/>
    <w:rsid w:val="00874312"/>
    <w:rsid w:val="0087437C"/>
    <w:rsid w:val="00875CD7"/>
    <w:rsid w:val="00876B4D"/>
    <w:rsid w:val="00877356"/>
    <w:rsid w:val="00877969"/>
    <w:rsid w:val="00877F18"/>
    <w:rsid w:val="008809DC"/>
    <w:rsid w:val="00881D0F"/>
    <w:rsid w:val="00881E21"/>
    <w:rsid w:val="00882BBB"/>
    <w:rsid w:val="008834FB"/>
    <w:rsid w:val="00883F19"/>
    <w:rsid w:val="00893ACE"/>
    <w:rsid w:val="00894135"/>
    <w:rsid w:val="008941E3"/>
    <w:rsid w:val="00894A88"/>
    <w:rsid w:val="00894B11"/>
    <w:rsid w:val="00895386"/>
    <w:rsid w:val="0089708C"/>
    <w:rsid w:val="008970E2"/>
    <w:rsid w:val="00897C51"/>
    <w:rsid w:val="008A1415"/>
    <w:rsid w:val="008A21FF"/>
    <w:rsid w:val="008A2CE2"/>
    <w:rsid w:val="008A30AC"/>
    <w:rsid w:val="008A44B8"/>
    <w:rsid w:val="008A51A8"/>
    <w:rsid w:val="008A54C7"/>
    <w:rsid w:val="008A685F"/>
    <w:rsid w:val="008A72BA"/>
    <w:rsid w:val="008A77D8"/>
    <w:rsid w:val="008B0483"/>
    <w:rsid w:val="008B120C"/>
    <w:rsid w:val="008B1801"/>
    <w:rsid w:val="008B51A0"/>
    <w:rsid w:val="008B550F"/>
    <w:rsid w:val="008B592A"/>
    <w:rsid w:val="008B6B19"/>
    <w:rsid w:val="008B7342"/>
    <w:rsid w:val="008B7B5C"/>
    <w:rsid w:val="008C0C99"/>
    <w:rsid w:val="008C0DF8"/>
    <w:rsid w:val="008C1526"/>
    <w:rsid w:val="008C2017"/>
    <w:rsid w:val="008C33D0"/>
    <w:rsid w:val="008C4958"/>
    <w:rsid w:val="008C4BAA"/>
    <w:rsid w:val="008C5231"/>
    <w:rsid w:val="008C6083"/>
    <w:rsid w:val="008C6AE8"/>
    <w:rsid w:val="008C6B6E"/>
    <w:rsid w:val="008C7058"/>
    <w:rsid w:val="008C7573"/>
    <w:rsid w:val="008D00A5"/>
    <w:rsid w:val="008D0D78"/>
    <w:rsid w:val="008D11EB"/>
    <w:rsid w:val="008D338C"/>
    <w:rsid w:val="008D34F1"/>
    <w:rsid w:val="008D39D8"/>
    <w:rsid w:val="008D6D1A"/>
    <w:rsid w:val="008E065E"/>
    <w:rsid w:val="008E0927"/>
    <w:rsid w:val="008E0E0A"/>
    <w:rsid w:val="008E14B3"/>
    <w:rsid w:val="008E1909"/>
    <w:rsid w:val="008E3171"/>
    <w:rsid w:val="008E42DD"/>
    <w:rsid w:val="008E49D3"/>
    <w:rsid w:val="008E4B54"/>
    <w:rsid w:val="008E4C1C"/>
    <w:rsid w:val="008E55C1"/>
    <w:rsid w:val="008E6E49"/>
    <w:rsid w:val="008E7B3B"/>
    <w:rsid w:val="008F1C4E"/>
    <w:rsid w:val="008F1EAB"/>
    <w:rsid w:val="008F33DC"/>
    <w:rsid w:val="008F477F"/>
    <w:rsid w:val="008F748D"/>
    <w:rsid w:val="008F7B58"/>
    <w:rsid w:val="00901569"/>
    <w:rsid w:val="00901FB4"/>
    <w:rsid w:val="00902350"/>
    <w:rsid w:val="0090290A"/>
    <w:rsid w:val="0090336B"/>
    <w:rsid w:val="00904A2F"/>
    <w:rsid w:val="00904B68"/>
    <w:rsid w:val="009053AA"/>
    <w:rsid w:val="00906939"/>
    <w:rsid w:val="009070FB"/>
    <w:rsid w:val="009072D4"/>
    <w:rsid w:val="00907627"/>
    <w:rsid w:val="00907B27"/>
    <w:rsid w:val="00910830"/>
    <w:rsid w:val="00910A52"/>
    <w:rsid w:val="00910B7D"/>
    <w:rsid w:val="00911DFB"/>
    <w:rsid w:val="00913639"/>
    <w:rsid w:val="009139D9"/>
    <w:rsid w:val="00914AD8"/>
    <w:rsid w:val="00915E7A"/>
    <w:rsid w:val="00916079"/>
    <w:rsid w:val="00916785"/>
    <w:rsid w:val="00917CE9"/>
    <w:rsid w:val="0092075B"/>
    <w:rsid w:val="00920990"/>
    <w:rsid w:val="00920BF2"/>
    <w:rsid w:val="00921C2F"/>
    <w:rsid w:val="00922010"/>
    <w:rsid w:val="00922A0C"/>
    <w:rsid w:val="0092516C"/>
    <w:rsid w:val="00931BD9"/>
    <w:rsid w:val="00932C19"/>
    <w:rsid w:val="009347E0"/>
    <w:rsid w:val="009368F3"/>
    <w:rsid w:val="009368FA"/>
    <w:rsid w:val="0094040B"/>
    <w:rsid w:val="00940B9E"/>
    <w:rsid w:val="00941636"/>
    <w:rsid w:val="0094168B"/>
    <w:rsid w:val="00942401"/>
    <w:rsid w:val="00943742"/>
    <w:rsid w:val="0094394D"/>
    <w:rsid w:val="00945C05"/>
    <w:rsid w:val="00946945"/>
    <w:rsid w:val="00947713"/>
    <w:rsid w:val="00947DA1"/>
    <w:rsid w:val="00950DE7"/>
    <w:rsid w:val="00950FDB"/>
    <w:rsid w:val="0095103F"/>
    <w:rsid w:val="00951DC6"/>
    <w:rsid w:val="009524B4"/>
    <w:rsid w:val="00952F5D"/>
    <w:rsid w:val="00953312"/>
    <w:rsid w:val="00953920"/>
    <w:rsid w:val="00953D47"/>
    <w:rsid w:val="0095623D"/>
    <w:rsid w:val="0095681E"/>
    <w:rsid w:val="009572D4"/>
    <w:rsid w:val="00957D0D"/>
    <w:rsid w:val="00960DFC"/>
    <w:rsid w:val="00961921"/>
    <w:rsid w:val="0096430A"/>
    <w:rsid w:val="0096554B"/>
    <w:rsid w:val="0096584A"/>
    <w:rsid w:val="00967FBF"/>
    <w:rsid w:val="00970F96"/>
    <w:rsid w:val="00971153"/>
    <w:rsid w:val="00971F08"/>
    <w:rsid w:val="0097518E"/>
    <w:rsid w:val="0097603D"/>
    <w:rsid w:val="009766AE"/>
    <w:rsid w:val="00976949"/>
    <w:rsid w:val="00980477"/>
    <w:rsid w:val="00981AE9"/>
    <w:rsid w:val="009827D0"/>
    <w:rsid w:val="00983E5E"/>
    <w:rsid w:val="0098453F"/>
    <w:rsid w:val="00985253"/>
    <w:rsid w:val="009853B3"/>
    <w:rsid w:val="00985CB7"/>
    <w:rsid w:val="009860A5"/>
    <w:rsid w:val="00987007"/>
    <w:rsid w:val="00987F43"/>
    <w:rsid w:val="00990630"/>
    <w:rsid w:val="00991761"/>
    <w:rsid w:val="00992C1B"/>
    <w:rsid w:val="009931BB"/>
    <w:rsid w:val="00993E3A"/>
    <w:rsid w:val="00994DCA"/>
    <w:rsid w:val="00995C27"/>
    <w:rsid w:val="00995DDC"/>
    <w:rsid w:val="009960EC"/>
    <w:rsid w:val="009970DD"/>
    <w:rsid w:val="009973B4"/>
    <w:rsid w:val="00997B56"/>
    <w:rsid w:val="009A0FBA"/>
    <w:rsid w:val="009A1601"/>
    <w:rsid w:val="009A3BB6"/>
    <w:rsid w:val="009A462D"/>
    <w:rsid w:val="009A5347"/>
    <w:rsid w:val="009A5C39"/>
    <w:rsid w:val="009A5CBA"/>
    <w:rsid w:val="009A5D27"/>
    <w:rsid w:val="009A658E"/>
    <w:rsid w:val="009A68FD"/>
    <w:rsid w:val="009B08E4"/>
    <w:rsid w:val="009B1F30"/>
    <w:rsid w:val="009B3AC2"/>
    <w:rsid w:val="009B4DF4"/>
    <w:rsid w:val="009B54A7"/>
    <w:rsid w:val="009B564E"/>
    <w:rsid w:val="009B6C3B"/>
    <w:rsid w:val="009B764B"/>
    <w:rsid w:val="009B7E87"/>
    <w:rsid w:val="009C0169"/>
    <w:rsid w:val="009C0BA9"/>
    <w:rsid w:val="009C0DD6"/>
    <w:rsid w:val="009C12BE"/>
    <w:rsid w:val="009C34D5"/>
    <w:rsid w:val="009C403D"/>
    <w:rsid w:val="009C403E"/>
    <w:rsid w:val="009C50CE"/>
    <w:rsid w:val="009C5C05"/>
    <w:rsid w:val="009C6DAB"/>
    <w:rsid w:val="009D2827"/>
    <w:rsid w:val="009D412B"/>
    <w:rsid w:val="009D4FF0"/>
    <w:rsid w:val="009D5F9A"/>
    <w:rsid w:val="009D703C"/>
    <w:rsid w:val="009D718F"/>
    <w:rsid w:val="009D751C"/>
    <w:rsid w:val="009E0613"/>
    <w:rsid w:val="009E068F"/>
    <w:rsid w:val="009E14E0"/>
    <w:rsid w:val="009E2F1A"/>
    <w:rsid w:val="009E3572"/>
    <w:rsid w:val="009E35DB"/>
    <w:rsid w:val="009E4056"/>
    <w:rsid w:val="009E47A3"/>
    <w:rsid w:val="009E62D2"/>
    <w:rsid w:val="009F01EB"/>
    <w:rsid w:val="009F08F3"/>
    <w:rsid w:val="009F1BDD"/>
    <w:rsid w:val="009F27C5"/>
    <w:rsid w:val="009F344F"/>
    <w:rsid w:val="009F4FA0"/>
    <w:rsid w:val="009F6DDC"/>
    <w:rsid w:val="009F6E6A"/>
    <w:rsid w:val="00A00324"/>
    <w:rsid w:val="00A011B6"/>
    <w:rsid w:val="00A0258A"/>
    <w:rsid w:val="00A030C1"/>
    <w:rsid w:val="00A031D8"/>
    <w:rsid w:val="00A0373D"/>
    <w:rsid w:val="00A0380B"/>
    <w:rsid w:val="00A03F22"/>
    <w:rsid w:val="00A048A8"/>
    <w:rsid w:val="00A049F6"/>
    <w:rsid w:val="00A04F49"/>
    <w:rsid w:val="00A06BAC"/>
    <w:rsid w:val="00A0749F"/>
    <w:rsid w:val="00A112C2"/>
    <w:rsid w:val="00A12149"/>
    <w:rsid w:val="00A12A34"/>
    <w:rsid w:val="00A12F18"/>
    <w:rsid w:val="00A131F4"/>
    <w:rsid w:val="00A13E54"/>
    <w:rsid w:val="00A1450E"/>
    <w:rsid w:val="00A14E6E"/>
    <w:rsid w:val="00A17F63"/>
    <w:rsid w:val="00A21386"/>
    <w:rsid w:val="00A213CC"/>
    <w:rsid w:val="00A21620"/>
    <w:rsid w:val="00A2193B"/>
    <w:rsid w:val="00A22EFE"/>
    <w:rsid w:val="00A2351A"/>
    <w:rsid w:val="00A264A9"/>
    <w:rsid w:val="00A269E4"/>
    <w:rsid w:val="00A26DCF"/>
    <w:rsid w:val="00A27785"/>
    <w:rsid w:val="00A30187"/>
    <w:rsid w:val="00A3036A"/>
    <w:rsid w:val="00A30E3C"/>
    <w:rsid w:val="00A31975"/>
    <w:rsid w:val="00A32459"/>
    <w:rsid w:val="00A33557"/>
    <w:rsid w:val="00A34025"/>
    <w:rsid w:val="00A3448A"/>
    <w:rsid w:val="00A36297"/>
    <w:rsid w:val="00A40279"/>
    <w:rsid w:val="00A40655"/>
    <w:rsid w:val="00A414FC"/>
    <w:rsid w:val="00A4155F"/>
    <w:rsid w:val="00A41E2B"/>
    <w:rsid w:val="00A45B74"/>
    <w:rsid w:val="00A45C14"/>
    <w:rsid w:val="00A462FF"/>
    <w:rsid w:val="00A46C70"/>
    <w:rsid w:val="00A46DE7"/>
    <w:rsid w:val="00A4704A"/>
    <w:rsid w:val="00A47BF7"/>
    <w:rsid w:val="00A50188"/>
    <w:rsid w:val="00A50E73"/>
    <w:rsid w:val="00A5217B"/>
    <w:rsid w:val="00A52E1D"/>
    <w:rsid w:val="00A53372"/>
    <w:rsid w:val="00A53F68"/>
    <w:rsid w:val="00A56E57"/>
    <w:rsid w:val="00A6079F"/>
    <w:rsid w:val="00A60EDA"/>
    <w:rsid w:val="00A61499"/>
    <w:rsid w:val="00A62107"/>
    <w:rsid w:val="00A62A77"/>
    <w:rsid w:val="00A63483"/>
    <w:rsid w:val="00A6472C"/>
    <w:rsid w:val="00A657D7"/>
    <w:rsid w:val="00A660A5"/>
    <w:rsid w:val="00A660AC"/>
    <w:rsid w:val="00A66F39"/>
    <w:rsid w:val="00A67E6C"/>
    <w:rsid w:val="00A7193A"/>
    <w:rsid w:val="00A71B99"/>
    <w:rsid w:val="00A7223F"/>
    <w:rsid w:val="00A73733"/>
    <w:rsid w:val="00A739D0"/>
    <w:rsid w:val="00A751EE"/>
    <w:rsid w:val="00A7601B"/>
    <w:rsid w:val="00A761D4"/>
    <w:rsid w:val="00A76D4B"/>
    <w:rsid w:val="00A77EC4"/>
    <w:rsid w:val="00A8195B"/>
    <w:rsid w:val="00A81D6D"/>
    <w:rsid w:val="00A82822"/>
    <w:rsid w:val="00A8671F"/>
    <w:rsid w:val="00A8683F"/>
    <w:rsid w:val="00A91389"/>
    <w:rsid w:val="00A92879"/>
    <w:rsid w:val="00A93CCE"/>
    <w:rsid w:val="00A9442A"/>
    <w:rsid w:val="00A94EDC"/>
    <w:rsid w:val="00A95436"/>
    <w:rsid w:val="00A96BD8"/>
    <w:rsid w:val="00A970DD"/>
    <w:rsid w:val="00A97CAD"/>
    <w:rsid w:val="00AA016F"/>
    <w:rsid w:val="00AA1ED6"/>
    <w:rsid w:val="00AA296D"/>
    <w:rsid w:val="00AA4A47"/>
    <w:rsid w:val="00AA4DA1"/>
    <w:rsid w:val="00AA51D6"/>
    <w:rsid w:val="00AA6690"/>
    <w:rsid w:val="00AA6A2B"/>
    <w:rsid w:val="00AB0BC8"/>
    <w:rsid w:val="00AB11CA"/>
    <w:rsid w:val="00AB14D9"/>
    <w:rsid w:val="00AB4AB8"/>
    <w:rsid w:val="00AB4FA4"/>
    <w:rsid w:val="00AB5923"/>
    <w:rsid w:val="00AB655E"/>
    <w:rsid w:val="00AB669A"/>
    <w:rsid w:val="00AB7B89"/>
    <w:rsid w:val="00AC007F"/>
    <w:rsid w:val="00AC2ECD"/>
    <w:rsid w:val="00AC3119"/>
    <w:rsid w:val="00AC49FB"/>
    <w:rsid w:val="00AC5A10"/>
    <w:rsid w:val="00AC5F1D"/>
    <w:rsid w:val="00AC67E5"/>
    <w:rsid w:val="00AC6E5E"/>
    <w:rsid w:val="00AC784A"/>
    <w:rsid w:val="00AD0278"/>
    <w:rsid w:val="00AD097F"/>
    <w:rsid w:val="00AD0AA3"/>
    <w:rsid w:val="00AD1D68"/>
    <w:rsid w:val="00AD200E"/>
    <w:rsid w:val="00AD2ED0"/>
    <w:rsid w:val="00AD3F94"/>
    <w:rsid w:val="00AD4A5A"/>
    <w:rsid w:val="00AD62F5"/>
    <w:rsid w:val="00AE0CDD"/>
    <w:rsid w:val="00AE27AC"/>
    <w:rsid w:val="00AE320A"/>
    <w:rsid w:val="00AE3324"/>
    <w:rsid w:val="00AE391D"/>
    <w:rsid w:val="00AE40E0"/>
    <w:rsid w:val="00AE4BEE"/>
    <w:rsid w:val="00AE4DBA"/>
    <w:rsid w:val="00AE4F07"/>
    <w:rsid w:val="00AE68B8"/>
    <w:rsid w:val="00AF0857"/>
    <w:rsid w:val="00AF0F72"/>
    <w:rsid w:val="00AF1BE3"/>
    <w:rsid w:val="00AF1C5D"/>
    <w:rsid w:val="00AF3C8B"/>
    <w:rsid w:val="00AF42D7"/>
    <w:rsid w:val="00B006BB"/>
    <w:rsid w:val="00B006FE"/>
    <w:rsid w:val="00B007CB"/>
    <w:rsid w:val="00B02AA9"/>
    <w:rsid w:val="00B02FA3"/>
    <w:rsid w:val="00B032D8"/>
    <w:rsid w:val="00B03437"/>
    <w:rsid w:val="00B044AE"/>
    <w:rsid w:val="00B05084"/>
    <w:rsid w:val="00B055A9"/>
    <w:rsid w:val="00B07572"/>
    <w:rsid w:val="00B102AA"/>
    <w:rsid w:val="00B114EC"/>
    <w:rsid w:val="00B13E45"/>
    <w:rsid w:val="00B14278"/>
    <w:rsid w:val="00B157F9"/>
    <w:rsid w:val="00B20256"/>
    <w:rsid w:val="00B20B0E"/>
    <w:rsid w:val="00B20D09"/>
    <w:rsid w:val="00B24077"/>
    <w:rsid w:val="00B246DF"/>
    <w:rsid w:val="00B2763F"/>
    <w:rsid w:val="00B27AAC"/>
    <w:rsid w:val="00B30371"/>
    <w:rsid w:val="00B308B4"/>
    <w:rsid w:val="00B30929"/>
    <w:rsid w:val="00B32B88"/>
    <w:rsid w:val="00B359BE"/>
    <w:rsid w:val="00B36263"/>
    <w:rsid w:val="00B372AA"/>
    <w:rsid w:val="00B400DC"/>
    <w:rsid w:val="00B40445"/>
    <w:rsid w:val="00B409E0"/>
    <w:rsid w:val="00B40F7F"/>
    <w:rsid w:val="00B41614"/>
    <w:rsid w:val="00B41888"/>
    <w:rsid w:val="00B42F6C"/>
    <w:rsid w:val="00B45A52"/>
    <w:rsid w:val="00B45E4D"/>
    <w:rsid w:val="00B46175"/>
    <w:rsid w:val="00B50349"/>
    <w:rsid w:val="00B51E8D"/>
    <w:rsid w:val="00B52726"/>
    <w:rsid w:val="00B548B7"/>
    <w:rsid w:val="00B57B99"/>
    <w:rsid w:val="00B61005"/>
    <w:rsid w:val="00B613C8"/>
    <w:rsid w:val="00B61544"/>
    <w:rsid w:val="00B623A3"/>
    <w:rsid w:val="00B64F99"/>
    <w:rsid w:val="00B6610F"/>
    <w:rsid w:val="00B664C7"/>
    <w:rsid w:val="00B66918"/>
    <w:rsid w:val="00B6715F"/>
    <w:rsid w:val="00B70077"/>
    <w:rsid w:val="00B713D8"/>
    <w:rsid w:val="00B722F0"/>
    <w:rsid w:val="00B732BD"/>
    <w:rsid w:val="00B739F6"/>
    <w:rsid w:val="00B73B9A"/>
    <w:rsid w:val="00B7621F"/>
    <w:rsid w:val="00B764D6"/>
    <w:rsid w:val="00B7674D"/>
    <w:rsid w:val="00B77E5F"/>
    <w:rsid w:val="00B77F71"/>
    <w:rsid w:val="00B80D34"/>
    <w:rsid w:val="00B81A6C"/>
    <w:rsid w:val="00B827DE"/>
    <w:rsid w:val="00B837D1"/>
    <w:rsid w:val="00B83C5A"/>
    <w:rsid w:val="00B846D2"/>
    <w:rsid w:val="00B85DE5"/>
    <w:rsid w:val="00B85F89"/>
    <w:rsid w:val="00B87C1E"/>
    <w:rsid w:val="00B90201"/>
    <w:rsid w:val="00B90F73"/>
    <w:rsid w:val="00B911C2"/>
    <w:rsid w:val="00B91E71"/>
    <w:rsid w:val="00B93B59"/>
    <w:rsid w:val="00B9406A"/>
    <w:rsid w:val="00B9445B"/>
    <w:rsid w:val="00B96655"/>
    <w:rsid w:val="00B978A0"/>
    <w:rsid w:val="00BA0077"/>
    <w:rsid w:val="00BA1253"/>
    <w:rsid w:val="00BA1A2A"/>
    <w:rsid w:val="00BA2280"/>
    <w:rsid w:val="00BA2A08"/>
    <w:rsid w:val="00BA4519"/>
    <w:rsid w:val="00BA55A1"/>
    <w:rsid w:val="00BA56D2"/>
    <w:rsid w:val="00BA573A"/>
    <w:rsid w:val="00BA5B30"/>
    <w:rsid w:val="00BA5F96"/>
    <w:rsid w:val="00BA6565"/>
    <w:rsid w:val="00BA76E0"/>
    <w:rsid w:val="00BB2947"/>
    <w:rsid w:val="00BB2A25"/>
    <w:rsid w:val="00BB487F"/>
    <w:rsid w:val="00BB51E9"/>
    <w:rsid w:val="00BC0F59"/>
    <w:rsid w:val="00BC0FDC"/>
    <w:rsid w:val="00BC1578"/>
    <w:rsid w:val="00BC24F1"/>
    <w:rsid w:val="00BC3053"/>
    <w:rsid w:val="00BC3425"/>
    <w:rsid w:val="00BC4D2E"/>
    <w:rsid w:val="00BD0750"/>
    <w:rsid w:val="00BD0D02"/>
    <w:rsid w:val="00BD3094"/>
    <w:rsid w:val="00BD4241"/>
    <w:rsid w:val="00BD48AC"/>
    <w:rsid w:val="00BD4B1B"/>
    <w:rsid w:val="00BD4F67"/>
    <w:rsid w:val="00BD5840"/>
    <w:rsid w:val="00BD58C0"/>
    <w:rsid w:val="00BD5F1A"/>
    <w:rsid w:val="00BD65E3"/>
    <w:rsid w:val="00BD7CC4"/>
    <w:rsid w:val="00BE010C"/>
    <w:rsid w:val="00BE093B"/>
    <w:rsid w:val="00BE1234"/>
    <w:rsid w:val="00BE206C"/>
    <w:rsid w:val="00BE2CBD"/>
    <w:rsid w:val="00BE2FA6"/>
    <w:rsid w:val="00BE333F"/>
    <w:rsid w:val="00BE4482"/>
    <w:rsid w:val="00BE7406"/>
    <w:rsid w:val="00BE7603"/>
    <w:rsid w:val="00BE7AFD"/>
    <w:rsid w:val="00BE7F07"/>
    <w:rsid w:val="00BF3279"/>
    <w:rsid w:val="00BF4BAC"/>
    <w:rsid w:val="00BF4E45"/>
    <w:rsid w:val="00BF56AA"/>
    <w:rsid w:val="00BF6205"/>
    <w:rsid w:val="00BF68FC"/>
    <w:rsid w:val="00BF74C7"/>
    <w:rsid w:val="00C015F1"/>
    <w:rsid w:val="00C01F33"/>
    <w:rsid w:val="00C02CC6"/>
    <w:rsid w:val="00C02CDA"/>
    <w:rsid w:val="00C040F7"/>
    <w:rsid w:val="00C044AB"/>
    <w:rsid w:val="00C04725"/>
    <w:rsid w:val="00C04F44"/>
    <w:rsid w:val="00C05706"/>
    <w:rsid w:val="00C0625E"/>
    <w:rsid w:val="00C07377"/>
    <w:rsid w:val="00C07395"/>
    <w:rsid w:val="00C10478"/>
    <w:rsid w:val="00C119C7"/>
    <w:rsid w:val="00C12107"/>
    <w:rsid w:val="00C14D4B"/>
    <w:rsid w:val="00C154BB"/>
    <w:rsid w:val="00C16510"/>
    <w:rsid w:val="00C1691D"/>
    <w:rsid w:val="00C20473"/>
    <w:rsid w:val="00C21E8A"/>
    <w:rsid w:val="00C2296A"/>
    <w:rsid w:val="00C24636"/>
    <w:rsid w:val="00C279B5"/>
    <w:rsid w:val="00C27C45"/>
    <w:rsid w:val="00C32319"/>
    <w:rsid w:val="00C330A0"/>
    <w:rsid w:val="00C35197"/>
    <w:rsid w:val="00C35A5D"/>
    <w:rsid w:val="00C3719D"/>
    <w:rsid w:val="00C37CB2"/>
    <w:rsid w:val="00C37F3F"/>
    <w:rsid w:val="00C407F8"/>
    <w:rsid w:val="00C412C1"/>
    <w:rsid w:val="00C429CF"/>
    <w:rsid w:val="00C42D86"/>
    <w:rsid w:val="00C43632"/>
    <w:rsid w:val="00C446A7"/>
    <w:rsid w:val="00C45623"/>
    <w:rsid w:val="00C46682"/>
    <w:rsid w:val="00C47108"/>
    <w:rsid w:val="00C473A5"/>
    <w:rsid w:val="00C47ABF"/>
    <w:rsid w:val="00C52B80"/>
    <w:rsid w:val="00C534CF"/>
    <w:rsid w:val="00C5489D"/>
    <w:rsid w:val="00C54995"/>
    <w:rsid w:val="00C54D41"/>
    <w:rsid w:val="00C57CFE"/>
    <w:rsid w:val="00C600A8"/>
    <w:rsid w:val="00C60783"/>
    <w:rsid w:val="00C63FC5"/>
    <w:rsid w:val="00C64672"/>
    <w:rsid w:val="00C6654F"/>
    <w:rsid w:val="00C67707"/>
    <w:rsid w:val="00C6779D"/>
    <w:rsid w:val="00C70697"/>
    <w:rsid w:val="00C70FB2"/>
    <w:rsid w:val="00C72093"/>
    <w:rsid w:val="00C72907"/>
    <w:rsid w:val="00C72D55"/>
    <w:rsid w:val="00C72EF4"/>
    <w:rsid w:val="00C739EB"/>
    <w:rsid w:val="00C744FE"/>
    <w:rsid w:val="00C75004"/>
    <w:rsid w:val="00C75D2F"/>
    <w:rsid w:val="00C767BE"/>
    <w:rsid w:val="00C76E3C"/>
    <w:rsid w:val="00C80806"/>
    <w:rsid w:val="00C813E7"/>
    <w:rsid w:val="00C81568"/>
    <w:rsid w:val="00C815EB"/>
    <w:rsid w:val="00C8371D"/>
    <w:rsid w:val="00C83E5F"/>
    <w:rsid w:val="00C83E79"/>
    <w:rsid w:val="00C86B2B"/>
    <w:rsid w:val="00C86BEE"/>
    <w:rsid w:val="00C9027A"/>
    <w:rsid w:val="00C90598"/>
    <w:rsid w:val="00C90635"/>
    <w:rsid w:val="00C9068E"/>
    <w:rsid w:val="00C90F45"/>
    <w:rsid w:val="00C92250"/>
    <w:rsid w:val="00C93814"/>
    <w:rsid w:val="00C93C4B"/>
    <w:rsid w:val="00C944AB"/>
    <w:rsid w:val="00C9500F"/>
    <w:rsid w:val="00C95B40"/>
    <w:rsid w:val="00C95BAB"/>
    <w:rsid w:val="00C97989"/>
    <w:rsid w:val="00CA1ED8"/>
    <w:rsid w:val="00CA40E2"/>
    <w:rsid w:val="00CA4171"/>
    <w:rsid w:val="00CA7FB5"/>
    <w:rsid w:val="00CB18C8"/>
    <w:rsid w:val="00CB1C4E"/>
    <w:rsid w:val="00CB1CDD"/>
    <w:rsid w:val="00CB1F63"/>
    <w:rsid w:val="00CB2D85"/>
    <w:rsid w:val="00CB39C2"/>
    <w:rsid w:val="00CB577D"/>
    <w:rsid w:val="00CB5F6E"/>
    <w:rsid w:val="00CB7170"/>
    <w:rsid w:val="00CC040E"/>
    <w:rsid w:val="00CC1037"/>
    <w:rsid w:val="00CC111F"/>
    <w:rsid w:val="00CC2011"/>
    <w:rsid w:val="00CC3EA0"/>
    <w:rsid w:val="00CC460E"/>
    <w:rsid w:val="00CC54B3"/>
    <w:rsid w:val="00CC5FC9"/>
    <w:rsid w:val="00CC74A8"/>
    <w:rsid w:val="00CC7B45"/>
    <w:rsid w:val="00CD1188"/>
    <w:rsid w:val="00CD2ED1"/>
    <w:rsid w:val="00CD337B"/>
    <w:rsid w:val="00CD4AF2"/>
    <w:rsid w:val="00CD5E7E"/>
    <w:rsid w:val="00CE0396"/>
    <w:rsid w:val="00CE0424"/>
    <w:rsid w:val="00CE042A"/>
    <w:rsid w:val="00CE046B"/>
    <w:rsid w:val="00CE4AB6"/>
    <w:rsid w:val="00CE52B6"/>
    <w:rsid w:val="00CE64ED"/>
    <w:rsid w:val="00CE7561"/>
    <w:rsid w:val="00CE7C00"/>
    <w:rsid w:val="00CF1354"/>
    <w:rsid w:val="00CF3B1F"/>
    <w:rsid w:val="00CF3BF6"/>
    <w:rsid w:val="00CF55F4"/>
    <w:rsid w:val="00CF625B"/>
    <w:rsid w:val="00CF687E"/>
    <w:rsid w:val="00CF744B"/>
    <w:rsid w:val="00D01555"/>
    <w:rsid w:val="00D01713"/>
    <w:rsid w:val="00D0349B"/>
    <w:rsid w:val="00D03CB1"/>
    <w:rsid w:val="00D05416"/>
    <w:rsid w:val="00D0790F"/>
    <w:rsid w:val="00D10249"/>
    <w:rsid w:val="00D115C3"/>
    <w:rsid w:val="00D11897"/>
    <w:rsid w:val="00D123BB"/>
    <w:rsid w:val="00D13135"/>
    <w:rsid w:val="00D131D1"/>
    <w:rsid w:val="00D13CCF"/>
    <w:rsid w:val="00D13E4E"/>
    <w:rsid w:val="00D14EEE"/>
    <w:rsid w:val="00D17C0D"/>
    <w:rsid w:val="00D17D1C"/>
    <w:rsid w:val="00D20B79"/>
    <w:rsid w:val="00D227BC"/>
    <w:rsid w:val="00D239A7"/>
    <w:rsid w:val="00D23F47"/>
    <w:rsid w:val="00D25553"/>
    <w:rsid w:val="00D35DD7"/>
    <w:rsid w:val="00D36E71"/>
    <w:rsid w:val="00D37D87"/>
    <w:rsid w:val="00D40B33"/>
    <w:rsid w:val="00D40F18"/>
    <w:rsid w:val="00D41004"/>
    <w:rsid w:val="00D42937"/>
    <w:rsid w:val="00D42C62"/>
    <w:rsid w:val="00D4318F"/>
    <w:rsid w:val="00D438BF"/>
    <w:rsid w:val="00D440F8"/>
    <w:rsid w:val="00D4587A"/>
    <w:rsid w:val="00D546FF"/>
    <w:rsid w:val="00D55AD5"/>
    <w:rsid w:val="00D56D54"/>
    <w:rsid w:val="00D575BE"/>
    <w:rsid w:val="00D576CA"/>
    <w:rsid w:val="00D6113D"/>
    <w:rsid w:val="00D61272"/>
    <w:rsid w:val="00D616BF"/>
    <w:rsid w:val="00D61AF5"/>
    <w:rsid w:val="00D632C9"/>
    <w:rsid w:val="00D652B5"/>
    <w:rsid w:val="00D65486"/>
    <w:rsid w:val="00D66155"/>
    <w:rsid w:val="00D669B2"/>
    <w:rsid w:val="00D708B0"/>
    <w:rsid w:val="00D70EB8"/>
    <w:rsid w:val="00D71794"/>
    <w:rsid w:val="00D7245E"/>
    <w:rsid w:val="00D751EA"/>
    <w:rsid w:val="00D75715"/>
    <w:rsid w:val="00D75864"/>
    <w:rsid w:val="00D77B1D"/>
    <w:rsid w:val="00D8021F"/>
    <w:rsid w:val="00D80383"/>
    <w:rsid w:val="00D80AD2"/>
    <w:rsid w:val="00D80E87"/>
    <w:rsid w:val="00D80F33"/>
    <w:rsid w:val="00D81844"/>
    <w:rsid w:val="00D823C6"/>
    <w:rsid w:val="00D8327F"/>
    <w:rsid w:val="00D83BE1"/>
    <w:rsid w:val="00D86CA3"/>
    <w:rsid w:val="00D871CE"/>
    <w:rsid w:val="00D9196D"/>
    <w:rsid w:val="00D91CBB"/>
    <w:rsid w:val="00D92982"/>
    <w:rsid w:val="00D9622C"/>
    <w:rsid w:val="00DA268B"/>
    <w:rsid w:val="00DA2D72"/>
    <w:rsid w:val="00DA305E"/>
    <w:rsid w:val="00DA5417"/>
    <w:rsid w:val="00DA552D"/>
    <w:rsid w:val="00DA56E8"/>
    <w:rsid w:val="00DA5C4C"/>
    <w:rsid w:val="00DA7BF6"/>
    <w:rsid w:val="00DB0A9F"/>
    <w:rsid w:val="00DB2EF3"/>
    <w:rsid w:val="00DB34D1"/>
    <w:rsid w:val="00DB377D"/>
    <w:rsid w:val="00DB43CE"/>
    <w:rsid w:val="00DB47AE"/>
    <w:rsid w:val="00DB76A7"/>
    <w:rsid w:val="00DC0467"/>
    <w:rsid w:val="00DC055B"/>
    <w:rsid w:val="00DC19B9"/>
    <w:rsid w:val="00DC2D36"/>
    <w:rsid w:val="00DC4622"/>
    <w:rsid w:val="00DC533A"/>
    <w:rsid w:val="00DC53EF"/>
    <w:rsid w:val="00DC6EF3"/>
    <w:rsid w:val="00DD3013"/>
    <w:rsid w:val="00DD4278"/>
    <w:rsid w:val="00DD4286"/>
    <w:rsid w:val="00DD44C5"/>
    <w:rsid w:val="00DD5D31"/>
    <w:rsid w:val="00DD6EFA"/>
    <w:rsid w:val="00DD6F48"/>
    <w:rsid w:val="00DD7FE5"/>
    <w:rsid w:val="00DE2FDB"/>
    <w:rsid w:val="00DE3767"/>
    <w:rsid w:val="00DE3D43"/>
    <w:rsid w:val="00DE3E3D"/>
    <w:rsid w:val="00DE5608"/>
    <w:rsid w:val="00DE575A"/>
    <w:rsid w:val="00DE58D0"/>
    <w:rsid w:val="00DE654F"/>
    <w:rsid w:val="00DE77F8"/>
    <w:rsid w:val="00DF0B6E"/>
    <w:rsid w:val="00DF15E0"/>
    <w:rsid w:val="00DF37A0"/>
    <w:rsid w:val="00DF5D15"/>
    <w:rsid w:val="00DF5DCD"/>
    <w:rsid w:val="00DF5E06"/>
    <w:rsid w:val="00DF5E50"/>
    <w:rsid w:val="00DF6D5E"/>
    <w:rsid w:val="00DF71CC"/>
    <w:rsid w:val="00DF7222"/>
    <w:rsid w:val="00E000A7"/>
    <w:rsid w:val="00E0047F"/>
    <w:rsid w:val="00E00C09"/>
    <w:rsid w:val="00E04BA1"/>
    <w:rsid w:val="00E05DAA"/>
    <w:rsid w:val="00E07D8A"/>
    <w:rsid w:val="00E110E7"/>
    <w:rsid w:val="00E11B20"/>
    <w:rsid w:val="00E14C25"/>
    <w:rsid w:val="00E17FA2"/>
    <w:rsid w:val="00E22330"/>
    <w:rsid w:val="00E2581E"/>
    <w:rsid w:val="00E2592E"/>
    <w:rsid w:val="00E27169"/>
    <w:rsid w:val="00E30B5A"/>
    <w:rsid w:val="00E3123D"/>
    <w:rsid w:val="00E31461"/>
    <w:rsid w:val="00E31958"/>
    <w:rsid w:val="00E31D43"/>
    <w:rsid w:val="00E31E2D"/>
    <w:rsid w:val="00E324CA"/>
    <w:rsid w:val="00E32608"/>
    <w:rsid w:val="00E3325E"/>
    <w:rsid w:val="00E34188"/>
    <w:rsid w:val="00E34B6E"/>
    <w:rsid w:val="00E34ECE"/>
    <w:rsid w:val="00E35559"/>
    <w:rsid w:val="00E3723A"/>
    <w:rsid w:val="00E37860"/>
    <w:rsid w:val="00E37FE1"/>
    <w:rsid w:val="00E446F1"/>
    <w:rsid w:val="00E46886"/>
    <w:rsid w:val="00E473D1"/>
    <w:rsid w:val="00E47436"/>
    <w:rsid w:val="00E47A27"/>
    <w:rsid w:val="00E47AEF"/>
    <w:rsid w:val="00E53B75"/>
    <w:rsid w:val="00E54E3B"/>
    <w:rsid w:val="00E5696F"/>
    <w:rsid w:val="00E57023"/>
    <w:rsid w:val="00E57565"/>
    <w:rsid w:val="00E57BB3"/>
    <w:rsid w:val="00E608DB"/>
    <w:rsid w:val="00E62193"/>
    <w:rsid w:val="00E63838"/>
    <w:rsid w:val="00E64434"/>
    <w:rsid w:val="00E65A69"/>
    <w:rsid w:val="00E65BFE"/>
    <w:rsid w:val="00E66E68"/>
    <w:rsid w:val="00E67C51"/>
    <w:rsid w:val="00E67D21"/>
    <w:rsid w:val="00E719C1"/>
    <w:rsid w:val="00E72EFC"/>
    <w:rsid w:val="00E75566"/>
    <w:rsid w:val="00E7585C"/>
    <w:rsid w:val="00E758EC"/>
    <w:rsid w:val="00E7633B"/>
    <w:rsid w:val="00E77369"/>
    <w:rsid w:val="00E80B48"/>
    <w:rsid w:val="00E81A82"/>
    <w:rsid w:val="00E822CA"/>
    <w:rsid w:val="00E8234C"/>
    <w:rsid w:val="00E8276B"/>
    <w:rsid w:val="00E8390F"/>
    <w:rsid w:val="00E83AA9"/>
    <w:rsid w:val="00E83D9A"/>
    <w:rsid w:val="00E85772"/>
    <w:rsid w:val="00E85928"/>
    <w:rsid w:val="00E87822"/>
    <w:rsid w:val="00E90395"/>
    <w:rsid w:val="00E90DD2"/>
    <w:rsid w:val="00E90E49"/>
    <w:rsid w:val="00E916A6"/>
    <w:rsid w:val="00E917F9"/>
    <w:rsid w:val="00E9291C"/>
    <w:rsid w:val="00E93FFE"/>
    <w:rsid w:val="00E94F8A"/>
    <w:rsid w:val="00E95520"/>
    <w:rsid w:val="00EA20EC"/>
    <w:rsid w:val="00EA354F"/>
    <w:rsid w:val="00EA4991"/>
    <w:rsid w:val="00EA7A41"/>
    <w:rsid w:val="00EB077B"/>
    <w:rsid w:val="00EB38CD"/>
    <w:rsid w:val="00EB4EA2"/>
    <w:rsid w:val="00EC1B6E"/>
    <w:rsid w:val="00EC24D5"/>
    <w:rsid w:val="00EC27C6"/>
    <w:rsid w:val="00EC32DB"/>
    <w:rsid w:val="00EC4207"/>
    <w:rsid w:val="00EC5653"/>
    <w:rsid w:val="00EC6024"/>
    <w:rsid w:val="00EC71CE"/>
    <w:rsid w:val="00EC79A4"/>
    <w:rsid w:val="00ED0B3C"/>
    <w:rsid w:val="00ED0DB0"/>
    <w:rsid w:val="00ED1006"/>
    <w:rsid w:val="00ED1163"/>
    <w:rsid w:val="00ED23B4"/>
    <w:rsid w:val="00ED3887"/>
    <w:rsid w:val="00ED3B24"/>
    <w:rsid w:val="00ED3C56"/>
    <w:rsid w:val="00EE05FE"/>
    <w:rsid w:val="00EE14C1"/>
    <w:rsid w:val="00EE19A9"/>
    <w:rsid w:val="00EE2607"/>
    <w:rsid w:val="00EE31D1"/>
    <w:rsid w:val="00EE3E30"/>
    <w:rsid w:val="00EE402C"/>
    <w:rsid w:val="00EE546C"/>
    <w:rsid w:val="00EE546F"/>
    <w:rsid w:val="00EE5893"/>
    <w:rsid w:val="00EE62DF"/>
    <w:rsid w:val="00EF18FE"/>
    <w:rsid w:val="00EF1C85"/>
    <w:rsid w:val="00EF34DD"/>
    <w:rsid w:val="00EF5787"/>
    <w:rsid w:val="00EF5D5C"/>
    <w:rsid w:val="00EF60D0"/>
    <w:rsid w:val="00EF6779"/>
    <w:rsid w:val="00EF692A"/>
    <w:rsid w:val="00F0083F"/>
    <w:rsid w:val="00F0106C"/>
    <w:rsid w:val="00F0492B"/>
    <w:rsid w:val="00F0528D"/>
    <w:rsid w:val="00F064FD"/>
    <w:rsid w:val="00F06C67"/>
    <w:rsid w:val="00F06DFD"/>
    <w:rsid w:val="00F07074"/>
    <w:rsid w:val="00F071D1"/>
    <w:rsid w:val="00F07533"/>
    <w:rsid w:val="00F10629"/>
    <w:rsid w:val="00F12157"/>
    <w:rsid w:val="00F13FD2"/>
    <w:rsid w:val="00F1403A"/>
    <w:rsid w:val="00F15C93"/>
    <w:rsid w:val="00F15FA5"/>
    <w:rsid w:val="00F167C2"/>
    <w:rsid w:val="00F178A9"/>
    <w:rsid w:val="00F209B7"/>
    <w:rsid w:val="00F21A7E"/>
    <w:rsid w:val="00F2376F"/>
    <w:rsid w:val="00F243D8"/>
    <w:rsid w:val="00F255DA"/>
    <w:rsid w:val="00F25E69"/>
    <w:rsid w:val="00F30828"/>
    <w:rsid w:val="00F313D6"/>
    <w:rsid w:val="00F3382F"/>
    <w:rsid w:val="00F3491A"/>
    <w:rsid w:val="00F40F0C"/>
    <w:rsid w:val="00F42721"/>
    <w:rsid w:val="00F448B1"/>
    <w:rsid w:val="00F462A0"/>
    <w:rsid w:val="00F4766C"/>
    <w:rsid w:val="00F47724"/>
    <w:rsid w:val="00F5060E"/>
    <w:rsid w:val="00F507D1"/>
    <w:rsid w:val="00F50E35"/>
    <w:rsid w:val="00F519CE"/>
    <w:rsid w:val="00F51ADA"/>
    <w:rsid w:val="00F52880"/>
    <w:rsid w:val="00F60203"/>
    <w:rsid w:val="00F60405"/>
    <w:rsid w:val="00F607C5"/>
    <w:rsid w:val="00F60DEA"/>
    <w:rsid w:val="00F61C40"/>
    <w:rsid w:val="00F6302A"/>
    <w:rsid w:val="00F632C2"/>
    <w:rsid w:val="00F63950"/>
    <w:rsid w:val="00F64C2B"/>
    <w:rsid w:val="00F651BE"/>
    <w:rsid w:val="00F678B4"/>
    <w:rsid w:val="00F67C84"/>
    <w:rsid w:val="00F67F53"/>
    <w:rsid w:val="00F703BE"/>
    <w:rsid w:val="00F71F69"/>
    <w:rsid w:val="00F72B72"/>
    <w:rsid w:val="00F72D8C"/>
    <w:rsid w:val="00F736C5"/>
    <w:rsid w:val="00F74BB9"/>
    <w:rsid w:val="00F75582"/>
    <w:rsid w:val="00F76969"/>
    <w:rsid w:val="00F76EFA"/>
    <w:rsid w:val="00F77941"/>
    <w:rsid w:val="00F804BE"/>
    <w:rsid w:val="00F8074C"/>
    <w:rsid w:val="00F81751"/>
    <w:rsid w:val="00F817CE"/>
    <w:rsid w:val="00F83FA0"/>
    <w:rsid w:val="00F841BB"/>
    <w:rsid w:val="00F8456C"/>
    <w:rsid w:val="00F84EC6"/>
    <w:rsid w:val="00F84F1C"/>
    <w:rsid w:val="00F859D8"/>
    <w:rsid w:val="00F868F5"/>
    <w:rsid w:val="00F87B84"/>
    <w:rsid w:val="00F9056A"/>
    <w:rsid w:val="00F90B95"/>
    <w:rsid w:val="00F90F8D"/>
    <w:rsid w:val="00F92782"/>
    <w:rsid w:val="00F93AA9"/>
    <w:rsid w:val="00F949FE"/>
    <w:rsid w:val="00F96985"/>
    <w:rsid w:val="00F97838"/>
    <w:rsid w:val="00FA013C"/>
    <w:rsid w:val="00FA17D0"/>
    <w:rsid w:val="00FA25CA"/>
    <w:rsid w:val="00FA2BB3"/>
    <w:rsid w:val="00FA5819"/>
    <w:rsid w:val="00FB12AD"/>
    <w:rsid w:val="00FB13FC"/>
    <w:rsid w:val="00FB32E5"/>
    <w:rsid w:val="00FB34B2"/>
    <w:rsid w:val="00FB40A7"/>
    <w:rsid w:val="00FB40BC"/>
    <w:rsid w:val="00FB4C80"/>
    <w:rsid w:val="00FB5328"/>
    <w:rsid w:val="00FB5B06"/>
    <w:rsid w:val="00FB6A6A"/>
    <w:rsid w:val="00FB753C"/>
    <w:rsid w:val="00FC0578"/>
    <w:rsid w:val="00FC25C2"/>
    <w:rsid w:val="00FC3FC9"/>
    <w:rsid w:val="00FC4ADB"/>
    <w:rsid w:val="00FC5322"/>
    <w:rsid w:val="00FC5E41"/>
    <w:rsid w:val="00FC6981"/>
    <w:rsid w:val="00FC6EC4"/>
    <w:rsid w:val="00FC7429"/>
    <w:rsid w:val="00FD042C"/>
    <w:rsid w:val="00FD07F6"/>
    <w:rsid w:val="00FD114F"/>
    <w:rsid w:val="00FD1B81"/>
    <w:rsid w:val="00FD1EC8"/>
    <w:rsid w:val="00FD3134"/>
    <w:rsid w:val="00FD47ED"/>
    <w:rsid w:val="00FD7296"/>
    <w:rsid w:val="00FD7410"/>
    <w:rsid w:val="00FD74DB"/>
    <w:rsid w:val="00FD7660"/>
    <w:rsid w:val="00FE0655"/>
    <w:rsid w:val="00FE0AC5"/>
    <w:rsid w:val="00FE2365"/>
    <w:rsid w:val="00FE37D7"/>
    <w:rsid w:val="00FE4C7B"/>
    <w:rsid w:val="00FE691B"/>
    <w:rsid w:val="00FE6A6D"/>
    <w:rsid w:val="00FE6CCE"/>
    <w:rsid w:val="00FE7336"/>
    <w:rsid w:val="00FE73EF"/>
    <w:rsid w:val="00FE787C"/>
    <w:rsid w:val="00FF42ED"/>
    <w:rsid w:val="00FF45A5"/>
    <w:rsid w:val="00FF5091"/>
    <w:rsid w:val="00FF58B5"/>
    <w:rsid w:val="00FF5C91"/>
    <w:rsid w:val="00FF6B5C"/>
    <w:rsid w:val="00FF7B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num" w:pos="1418"/>
        <w:tab w:val="left" w:pos="1701"/>
      </w:tabs>
      <w:ind w:left="1418" w:hanging="426"/>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Normal"/>
    <w:qFormat/>
    <w:rsid w:val="00C52B80"/>
    <w:pPr>
      <w:spacing w:before="60" w:after="0" w:line="240" w:lineRule="auto"/>
    </w:pPr>
    <w:rPr>
      <w:rFonts w:eastAsia="MS Mincho" w:cs="Times New Roman"/>
      <w:b/>
      <w:szCs w:val="24"/>
      <w:lang w:val="en-GB" w:eastAsia="en-GB"/>
    </w:rPr>
  </w:style>
  <w:style w:type="paragraph" w:styleId="Revision">
    <w:name w:val="Revision"/>
    <w:hidden/>
    <w:uiPriority w:val="99"/>
    <w:semiHidden/>
    <w:rsid w:val="00571EA2"/>
    <w:rPr>
      <w:rFonts w:ascii="Arial" w:eastAsiaTheme="minorHAnsi" w:hAnsi="Arial" w:cstheme="minorBidi"/>
      <w:szCs w:val="22"/>
      <w:lang w:val="en-US" w:eastAsia="en-US"/>
    </w:rPr>
  </w:style>
  <w:style w:type="table" w:customStyle="1" w:styleId="1">
    <w:name w:val="网格型1"/>
    <w:basedOn w:val="TableNormal"/>
    <w:uiPriority w:val="59"/>
    <w:qFormat/>
    <w:rsid w:val="0020093A"/>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61544"/>
    <w:rPr>
      <w:lang w:eastAsia="ko-KR"/>
    </w:rPr>
  </w:style>
  <w:style w:type="character" w:customStyle="1" w:styleId="apple-converted-space">
    <w:name w:val="apple-converted-space"/>
    <w:basedOn w:val="DefaultParagraphFont"/>
    <w:qFormat/>
    <w:rsid w:val="00380668"/>
  </w:style>
  <w:style w:type="table" w:customStyle="1" w:styleId="TableGrid1">
    <w:name w:val="TableGrid1"/>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uiPriority w:val="59"/>
    <w:qFormat/>
    <w:rsid w:val="00356B15"/>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67407F"/>
    <w:rPr>
      <w:rFonts w:ascii="Arial" w:eastAsiaTheme="minorHAnsi" w:hAnsi="Arial" w:cstheme="minorBidi"/>
      <w:b/>
      <w:szCs w:val="22"/>
      <w:lang w:val="en-US"/>
    </w:rPr>
  </w:style>
  <w:style w:type="character" w:customStyle="1" w:styleId="ProposalChar">
    <w:name w:val="Proposal Char"/>
    <w:basedOn w:val="DefaultParagraphFont"/>
    <w:link w:val="Proposal"/>
    <w:locked/>
    <w:rsid w:val="005F5CDD"/>
    <w:rPr>
      <w:rFonts w:ascii="Arial" w:eastAsiaTheme="minorHAnsi" w:hAnsi="Arial" w:cstheme="minorBidi"/>
      <w:b/>
      <w:bCs/>
      <w:szCs w:val="22"/>
      <w:lang w:val="en-US" w:eastAsia="zh-CN"/>
    </w:rPr>
  </w:style>
  <w:style w:type="paragraph" w:styleId="NormalWeb">
    <w:name w:val="Normal (Web)"/>
    <w:basedOn w:val="Normal"/>
    <w:uiPriority w:val="99"/>
    <w:unhideWhenUsed/>
    <w:qFormat/>
    <w:rsid w:val="005F5CDD"/>
    <w:pPr>
      <w:spacing w:before="100" w:beforeAutospacing="1" w:after="100" w:afterAutospacing="1"/>
    </w:pPr>
    <w:rPr>
      <w:rFonts w:asciiTheme="minorHAnsi" w:hAnsiTheme="minorHAnsi"/>
      <w:sz w:val="22"/>
      <w:lang w:val="en-GB"/>
    </w:rPr>
  </w:style>
  <w:style w:type="character" w:customStyle="1" w:styleId="ReferenceChar">
    <w:name w:val="Reference Char"/>
    <w:link w:val="Reference"/>
    <w:rsid w:val="00337FFE"/>
    <w:rPr>
      <w:rFonts w:ascii="Arial" w:eastAsiaTheme="minorHAnsi" w:hAnsi="Arial" w:cstheme="minorBidi"/>
      <w:szCs w:val="22"/>
      <w:lang w:val="en-US" w:eastAsia="zh-CN"/>
    </w:rPr>
  </w:style>
  <w:style w:type="paragraph" w:customStyle="1" w:styleId="Default">
    <w:name w:val="Default"/>
    <w:basedOn w:val="Normal"/>
    <w:rsid w:val="00DD6EFA"/>
    <w:pPr>
      <w:autoSpaceDE w:val="0"/>
      <w:autoSpaceDN w:val="0"/>
      <w:spacing w:after="0" w:line="240" w:lineRule="auto"/>
    </w:pPr>
    <w:rPr>
      <w:rFonts w:cs="Arial"/>
      <w:color w:val="000000"/>
      <w:sz w:val="24"/>
      <w:szCs w:val="24"/>
    </w:rPr>
  </w:style>
  <w:style w:type="character" w:styleId="Mention">
    <w:name w:val="Mention"/>
    <w:basedOn w:val="DefaultParagraphFont"/>
    <w:uiPriority w:val="99"/>
    <w:unhideWhenUsed/>
    <w:rsid w:val="00525CB8"/>
    <w:rPr>
      <w:color w:val="2B579A"/>
      <w:shd w:val="clear" w:color="auto" w:fill="E1DFDD"/>
    </w:rPr>
  </w:style>
  <w:style w:type="character" w:styleId="UnresolvedMention">
    <w:name w:val="Unresolved Mention"/>
    <w:basedOn w:val="DefaultParagraphFont"/>
    <w:uiPriority w:val="99"/>
    <w:semiHidden/>
    <w:unhideWhenUsed/>
    <w:rsid w:val="00525CB8"/>
    <w:rPr>
      <w:color w:val="605E5C"/>
      <w:shd w:val="clear" w:color="auto" w:fill="E1DFDD"/>
    </w:rPr>
  </w:style>
  <w:style w:type="character" w:customStyle="1" w:styleId="textChar">
    <w:name w:val="text Char"/>
    <w:basedOn w:val="DefaultParagraphFont"/>
    <w:link w:val="text"/>
    <w:locked/>
    <w:rsid w:val="00525CB8"/>
    <w:rPr>
      <w:rFonts w:ascii="Calibri" w:hAnsi="Calibri" w:cs="Calibri"/>
    </w:rPr>
  </w:style>
  <w:style w:type="paragraph" w:customStyle="1" w:styleId="text">
    <w:name w:val="text"/>
    <w:basedOn w:val="Normal"/>
    <w:link w:val="textChar"/>
    <w:rsid w:val="00525CB8"/>
    <w:pPr>
      <w:spacing w:after="240" w:line="252" w:lineRule="auto"/>
      <w:jc w:val="both"/>
    </w:pPr>
    <w:rPr>
      <w:rFonts w:ascii="Calibri" w:eastAsia="Times New Roman" w:hAnsi="Calibri" w:cs="Calibri"/>
      <w:szCs w:val="20"/>
      <w:lang w:val="en-GB" w:eastAsia="en-GB"/>
    </w:rPr>
  </w:style>
  <w:style w:type="character" w:customStyle="1" w:styleId="3GPPNormalTextChar">
    <w:name w:val="3GPP Normal Text Char"/>
    <w:link w:val="3GPPNormalText"/>
    <w:qFormat/>
    <w:locked/>
    <w:rsid w:val="00704ED9"/>
    <w:rPr>
      <w:rFonts w:ascii="Times New Roman" w:eastAsia="MS Mincho" w:hAnsi="Times New Roman"/>
      <w:szCs w:val="24"/>
    </w:rPr>
  </w:style>
  <w:style w:type="paragraph" w:customStyle="1" w:styleId="3GPPNormalText">
    <w:name w:val="3GPP Normal Text"/>
    <w:basedOn w:val="BodyText"/>
    <w:link w:val="3GPPNormalTextChar"/>
    <w:qFormat/>
    <w:rsid w:val="00704ED9"/>
    <w:pPr>
      <w:spacing w:after="60" w:line="240" w:lineRule="auto"/>
      <w:jc w:val="left"/>
    </w:pPr>
    <w:rPr>
      <w:rFonts w:ascii="Times New Roman" w:eastAsia="MS Mincho" w:hAnsi="Times New Roman" w:cs="Times New Roman"/>
      <w:szCs w:val="24"/>
      <w:lang w:val="en-GB" w:eastAsia="en-GB"/>
    </w:rPr>
  </w:style>
  <w:style w:type="paragraph" w:customStyle="1" w:styleId="b10">
    <w:name w:val="b1"/>
    <w:basedOn w:val="Normal"/>
    <w:qFormat/>
    <w:rsid w:val="009347E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Normal"/>
    <w:qFormat/>
    <w:rsid w:val="00141C17"/>
    <w:pPr>
      <w:spacing w:after="0" w:line="240" w:lineRule="auto"/>
    </w:pPr>
    <w:rPr>
      <w:rFonts w:ascii="Calibri" w:hAnsi="Calibri" w:cs="Calibri"/>
      <w:sz w:val="22"/>
    </w:rPr>
  </w:style>
  <w:style w:type="paragraph" w:customStyle="1" w:styleId="xmsolistparagraph">
    <w:name w:val="x_msolistparagraph"/>
    <w:basedOn w:val="Normal"/>
    <w:qFormat/>
    <w:rsid w:val="00DE3E3D"/>
    <w:pPr>
      <w:spacing w:after="0" w:line="240"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6356">
      <w:bodyDiv w:val="1"/>
      <w:marLeft w:val="0"/>
      <w:marRight w:val="0"/>
      <w:marTop w:val="0"/>
      <w:marBottom w:val="0"/>
      <w:divBdr>
        <w:top w:val="none" w:sz="0" w:space="0" w:color="auto"/>
        <w:left w:val="none" w:sz="0" w:space="0" w:color="auto"/>
        <w:bottom w:val="none" w:sz="0" w:space="0" w:color="auto"/>
        <w:right w:val="none" w:sz="0" w:space="0" w:color="auto"/>
      </w:divBdr>
    </w:div>
    <w:div w:id="151605441">
      <w:bodyDiv w:val="1"/>
      <w:marLeft w:val="0"/>
      <w:marRight w:val="0"/>
      <w:marTop w:val="0"/>
      <w:marBottom w:val="0"/>
      <w:divBdr>
        <w:top w:val="none" w:sz="0" w:space="0" w:color="auto"/>
        <w:left w:val="none" w:sz="0" w:space="0" w:color="auto"/>
        <w:bottom w:val="none" w:sz="0" w:space="0" w:color="auto"/>
        <w:right w:val="none" w:sz="0" w:space="0" w:color="auto"/>
      </w:divBdr>
    </w:div>
    <w:div w:id="212425395">
      <w:bodyDiv w:val="1"/>
      <w:marLeft w:val="0"/>
      <w:marRight w:val="0"/>
      <w:marTop w:val="0"/>
      <w:marBottom w:val="0"/>
      <w:divBdr>
        <w:top w:val="none" w:sz="0" w:space="0" w:color="auto"/>
        <w:left w:val="none" w:sz="0" w:space="0" w:color="auto"/>
        <w:bottom w:val="none" w:sz="0" w:space="0" w:color="auto"/>
        <w:right w:val="none" w:sz="0" w:space="0" w:color="auto"/>
      </w:divBdr>
    </w:div>
    <w:div w:id="380521656">
      <w:bodyDiv w:val="1"/>
      <w:marLeft w:val="0"/>
      <w:marRight w:val="0"/>
      <w:marTop w:val="0"/>
      <w:marBottom w:val="0"/>
      <w:divBdr>
        <w:top w:val="none" w:sz="0" w:space="0" w:color="auto"/>
        <w:left w:val="none" w:sz="0" w:space="0" w:color="auto"/>
        <w:bottom w:val="none" w:sz="0" w:space="0" w:color="auto"/>
        <w:right w:val="none" w:sz="0" w:space="0" w:color="auto"/>
      </w:divBdr>
    </w:div>
    <w:div w:id="688020598">
      <w:bodyDiv w:val="1"/>
      <w:marLeft w:val="0"/>
      <w:marRight w:val="0"/>
      <w:marTop w:val="0"/>
      <w:marBottom w:val="0"/>
      <w:divBdr>
        <w:top w:val="none" w:sz="0" w:space="0" w:color="auto"/>
        <w:left w:val="none" w:sz="0" w:space="0" w:color="auto"/>
        <w:bottom w:val="none" w:sz="0" w:space="0" w:color="auto"/>
        <w:right w:val="none" w:sz="0" w:space="0" w:color="auto"/>
      </w:divBdr>
    </w:div>
    <w:div w:id="700937863">
      <w:bodyDiv w:val="1"/>
      <w:marLeft w:val="0"/>
      <w:marRight w:val="0"/>
      <w:marTop w:val="0"/>
      <w:marBottom w:val="0"/>
      <w:divBdr>
        <w:top w:val="none" w:sz="0" w:space="0" w:color="auto"/>
        <w:left w:val="none" w:sz="0" w:space="0" w:color="auto"/>
        <w:bottom w:val="none" w:sz="0" w:space="0" w:color="auto"/>
        <w:right w:val="none" w:sz="0" w:space="0" w:color="auto"/>
      </w:divBdr>
    </w:div>
    <w:div w:id="828211077">
      <w:bodyDiv w:val="1"/>
      <w:marLeft w:val="0"/>
      <w:marRight w:val="0"/>
      <w:marTop w:val="0"/>
      <w:marBottom w:val="0"/>
      <w:divBdr>
        <w:top w:val="none" w:sz="0" w:space="0" w:color="auto"/>
        <w:left w:val="none" w:sz="0" w:space="0" w:color="auto"/>
        <w:bottom w:val="none" w:sz="0" w:space="0" w:color="auto"/>
        <w:right w:val="none" w:sz="0" w:space="0" w:color="auto"/>
      </w:divBdr>
    </w:div>
    <w:div w:id="908343200">
      <w:bodyDiv w:val="1"/>
      <w:marLeft w:val="0"/>
      <w:marRight w:val="0"/>
      <w:marTop w:val="0"/>
      <w:marBottom w:val="0"/>
      <w:divBdr>
        <w:top w:val="none" w:sz="0" w:space="0" w:color="auto"/>
        <w:left w:val="none" w:sz="0" w:space="0" w:color="auto"/>
        <w:bottom w:val="none" w:sz="0" w:space="0" w:color="auto"/>
        <w:right w:val="none" w:sz="0" w:space="0" w:color="auto"/>
      </w:divBdr>
    </w:div>
    <w:div w:id="1075512066">
      <w:bodyDiv w:val="1"/>
      <w:marLeft w:val="0"/>
      <w:marRight w:val="0"/>
      <w:marTop w:val="0"/>
      <w:marBottom w:val="0"/>
      <w:divBdr>
        <w:top w:val="none" w:sz="0" w:space="0" w:color="auto"/>
        <w:left w:val="none" w:sz="0" w:space="0" w:color="auto"/>
        <w:bottom w:val="none" w:sz="0" w:space="0" w:color="auto"/>
        <w:right w:val="none" w:sz="0" w:space="0" w:color="auto"/>
      </w:divBdr>
    </w:div>
    <w:div w:id="1179270030">
      <w:bodyDiv w:val="1"/>
      <w:marLeft w:val="0"/>
      <w:marRight w:val="0"/>
      <w:marTop w:val="0"/>
      <w:marBottom w:val="0"/>
      <w:divBdr>
        <w:top w:val="none" w:sz="0" w:space="0" w:color="auto"/>
        <w:left w:val="none" w:sz="0" w:space="0" w:color="auto"/>
        <w:bottom w:val="none" w:sz="0" w:space="0" w:color="auto"/>
        <w:right w:val="none" w:sz="0" w:space="0" w:color="auto"/>
      </w:divBdr>
    </w:div>
    <w:div w:id="1239246432">
      <w:bodyDiv w:val="1"/>
      <w:marLeft w:val="0"/>
      <w:marRight w:val="0"/>
      <w:marTop w:val="0"/>
      <w:marBottom w:val="0"/>
      <w:divBdr>
        <w:top w:val="none" w:sz="0" w:space="0" w:color="auto"/>
        <w:left w:val="none" w:sz="0" w:space="0" w:color="auto"/>
        <w:bottom w:val="none" w:sz="0" w:space="0" w:color="auto"/>
        <w:right w:val="none" w:sz="0" w:space="0" w:color="auto"/>
      </w:divBdr>
    </w:div>
    <w:div w:id="1289629582">
      <w:bodyDiv w:val="1"/>
      <w:marLeft w:val="0"/>
      <w:marRight w:val="0"/>
      <w:marTop w:val="0"/>
      <w:marBottom w:val="0"/>
      <w:divBdr>
        <w:top w:val="none" w:sz="0" w:space="0" w:color="auto"/>
        <w:left w:val="none" w:sz="0" w:space="0" w:color="auto"/>
        <w:bottom w:val="none" w:sz="0" w:space="0" w:color="auto"/>
        <w:right w:val="none" w:sz="0" w:space="0" w:color="auto"/>
      </w:divBdr>
    </w:div>
    <w:div w:id="1376392807">
      <w:bodyDiv w:val="1"/>
      <w:marLeft w:val="0"/>
      <w:marRight w:val="0"/>
      <w:marTop w:val="0"/>
      <w:marBottom w:val="0"/>
      <w:divBdr>
        <w:top w:val="none" w:sz="0" w:space="0" w:color="auto"/>
        <w:left w:val="none" w:sz="0" w:space="0" w:color="auto"/>
        <w:bottom w:val="none" w:sz="0" w:space="0" w:color="auto"/>
        <w:right w:val="none" w:sz="0" w:space="0" w:color="auto"/>
      </w:divBdr>
    </w:div>
    <w:div w:id="1476948572">
      <w:bodyDiv w:val="1"/>
      <w:marLeft w:val="0"/>
      <w:marRight w:val="0"/>
      <w:marTop w:val="0"/>
      <w:marBottom w:val="0"/>
      <w:divBdr>
        <w:top w:val="none" w:sz="0" w:space="0" w:color="auto"/>
        <w:left w:val="none" w:sz="0" w:space="0" w:color="auto"/>
        <w:bottom w:val="none" w:sz="0" w:space="0" w:color="auto"/>
        <w:right w:val="none" w:sz="0" w:space="0" w:color="auto"/>
      </w:divBdr>
    </w:div>
    <w:div w:id="1480535221">
      <w:bodyDiv w:val="1"/>
      <w:marLeft w:val="0"/>
      <w:marRight w:val="0"/>
      <w:marTop w:val="0"/>
      <w:marBottom w:val="0"/>
      <w:divBdr>
        <w:top w:val="none" w:sz="0" w:space="0" w:color="auto"/>
        <w:left w:val="none" w:sz="0" w:space="0" w:color="auto"/>
        <w:bottom w:val="none" w:sz="0" w:space="0" w:color="auto"/>
        <w:right w:val="none" w:sz="0" w:space="0" w:color="auto"/>
      </w:divBdr>
    </w:div>
    <w:div w:id="1481799967">
      <w:bodyDiv w:val="1"/>
      <w:marLeft w:val="0"/>
      <w:marRight w:val="0"/>
      <w:marTop w:val="0"/>
      <w:marBottom w:val="0"/>
      <w:divBdr>
        <w:top w:val="none" w:sz="0" w:space="0" w:color="auto"/>
        <w:left w:val="none" w:sz="0" w:space="0" w:color="auto"/>
        <w:bottom w:val="none" w:sz="0" w:space="0" w:color="auto"/>
        <w:right w:val="none" w:sz="0" w:space="0" w:color="auto"/>
      </w:divBdr>
    </w:div>
    <w:div w:id="1615363704">
      <w:bodyDiv w:val="1"/>
      <w:marLeft w:val="0"/>
      <w:marRight w:val="0"/>
      <w:marTop w:val="0"/>
      <w:marBottom w:val="0"/>
      <w:divBdr>
        <w:top w:val="none" w:sz="0" w:space="0" w:color="auto"/>
        <w:left w:val="none" w:sz="0" w:space="0" w:color="auto"/>
        <w:bottom w:val="none" w:sz="0" w:space="0" w:color="auto"/>
        <w:right w:val="none" w:sz="0" w:space="0" w:color="auto"/>
      </w:divBdr>
    </w:div>
    <w:div w:id="1650599888">
      <w:bodyDiv w:val="1"/>
      <w:marLeft w:val="0"/>
      <w:marRight w:val="0"/>
      <w:marTop w:val="0"/>
      <w:marBottom w:val="0"/>
      <w:divBdr>
        <w:top w:val="none" w:sz="0" w:space="0" w:color="auto"/>
        <w:left w:val="none" w:sz="0" w:space="0" w:color="auto"/>
        <w:bottom w:val="none" w:sz="0" w:space="0" w:color="auto"/>
        <w:right w:val="none" w:sz="0" w:space="0" w:color="auto"/>
      </w:divBdr>
    </w:div>
    <w:div w:id="1654525602">
      <w:bodyDiv w:val="1"/>
      <w:marLeft w:val="0"/>
      <w:marRight w:val="0"/>
      <w:marTop w:val="0"/>
      <w:marBottom w:val="0"/>
      <w:divBdr>
        <w:top w:val="none" w:sz="0" w:space="0" w:color="auto"/>
        <w:left w:val="none" w:sz="0" w:space="0" w:color="auto"/>
        <w:bottom w:val="none" w:sz="0" w:space="0" w:color="auto"/>
        <w:right w:val="none" w:sz="0" w:space="0" w:color="auto"/>
      </w:divBdr>
    </w:div>
    <w:div w:id="1952129693">
      <w:bodyDiv w:val="1"/>
      <w:marLeft w:val="0"/>
      <w:marRight w:val="0"/>
      <w:marTop w:val="0"/>
      <w:marBottom w:val="0"/>
      <w:divBdr>
        <w:top w:val="none" w:sz="0" w:space="0" w:color="auto"/>
        <w:left w:val="none" w:sz="0" w:space="0" w:color="auto"/>
        <w:bottom w:val="none" w:sz="0" w:space="0" w:color="auto"/>
        <w:right w:val="none" w:sz="0" w:space="0" w:color="auto"/>
      </w:divBdr>
    </w:div>
    <w:div w:id="203649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D95BD-DC1B-4EF4-BA22-DE8D63114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1769</Words>
  <Characters>10089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11835</CharactersWithSpaces>
  <SharedDoc>false</SharedDoc>
  <HLinks>
    <vt:vector size="36" baseType="variant">
      <vt:variant>
        <vt:i4>1179701</vt:i4>
      </vt:variant>
      <vt:variant>
        <vt:i4>29</vt:i4>
      </vt:variant>
      <vt:variant>
        <vt:i4>0</vt:i4>
      </vt:variant>
      <vt:variant>
        <vt:i4>5</vt:i4>
      </vt:variant>
      <vt:variant>
        <vt:lpwstr/>
      </vt:variant>
      <vt:variant>
        <vt:lpwstr>_Toc71640848</vt:lpwstr>
      </vt:variant>
      <vt:variant>
        <vt:i4>1900597</vt:i4>
      </vt:variant>
      <vt:variant>
        <vt:i4>26</vt:i4>
      </vt:variant>
      <vt:variant>
        <vt:i4>0</vt:i4>
      </vt:variant>
      <vt:variant>
        <vt:i4>5</vt:i4>
      </vt:variant>
      <vt:variant>
        <vt:lpwstr/>
      </vt:variant>
      <vt:variant>
        <vt:lpwstr>_Toc71640847</vt:lpwstr>
      </vt:variant>
      <vt:variant>
        <vt:i4>1835061</vt:i4>
      </vt:variant>
      <vt:variant>
        <vt:i4>23</vt:i4>
      </vt:variant>
      <vt:variant>
        <vt:i4>0</vt:i4>
      </vt:variant>
      <vt:variant>
        <vt:i4>5</vt:i4>
      </vt:variant>
      <vt:variant>
        <vt:lpwstr/>
      </vt:variant>
      <vt:variant>
        <vt:lpwstr>_Toc71640846</vt:lpwstr>
      </vt:variant>
      <vt:variant>
        <vt:i4>2031669</vt:i4>
      </vt:variant>
      <vt:variant>
        <vt:i4>20</vt:i4>
      </vt:variant>
      <vt:variant>
        <vt:i4>0</vt:i4>
      </vt:variant>
      <vt:variant>
        <vt:i4>5</vt:i4>
      </vt:variant>
      <vt:variant>
        <vt:lpwstr/>
      </vt:variant>
      <vt:variant>
        <vt:lpwstr>_Toc71640845</vt:lpwstr>
      </vt:variant>
      <vt:variant>
        <vt:i4>1572917</vt:i4>
      </vt:variant>
      <vt:variant>
        <vt:i4>14</vt:i4>
      </vt:variant>
      <vt:variant>
        <vt:i4>0</vt:i4>
      </vt:variant>
      <vt:variant>
        <vt:i4>5</vt:i4>
      </vt:variant>
      <vt:variant>
        <vt:lpwstr/>
      </vt:variant>
      <vt:variant>
        <vt:lpwstr>_Toc71640842</vt:lpwstr>
      </vt:variant>
      <vt:variant>
        <vt:i4>1769525</vt:i4>
      </vt:variant>
      <vt:variant>
        <vt:i4>11</vt:i4>
      </vt:variant>
      <vt:variant>
        <vt:i4>0</vt:i4>
      </vt:variant>
      <vt:variant>
        <vt:i4>5</vt:i4>
      </vt:variant>
      <vt:variant>
        <vt:lpwstr/>
      </vt:variant>
      <vt:variant>
        <vt:lpwstr>_Toc71640841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MCC: 2042</cp:lastModifiedBy>
  <cp:revision>5</cp:revision>
  <cp:lastPrinted>2008-01-31T07:09:00Z</cp:lastPrinted>
  <dcterms:created xsi:type="dcterms:W3CDTF">2022-05-22T21:03:00Z</dcterms:created>
  <dcterms:modified xsi:type="dcterms:W3CDTF">2022-05-30T15:04:00Z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