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82CF85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#10</w:t>
      </w:r>
      <w:r w:rsidR="000735F4">
        <w:rPr>
          <w:b/>
          <w:noProof/>
          <w:sz w:val="24"/>
          <w:lang/>
        </w:rPr>
        <w:t>9</w:t>
      </w:r>
      <w:r w:rsidRPr="00BC61B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A4BFA" w:rsidRPr="001A4BFA">
        <w:rPr>
          <w:b/>
          <w:i/>
          <w:noProof/>
          <w:sz w:val="28"/>
        </w:rPr>
        <w:t>R1-2205676</w:t>
      </w:r>
      <w:r w:rsidRPr="00BC61B2">
        <w:rPr>
          <w:b/>
          <w:i/>
          <w:noProof/>
          <w:sz w:val="28"/>
        </w:rPr>
        <w:t xml:space="preserve"> </w:t>
      </w:r>
      <w:r w:rsidR="007C1654">
        <w:fldChar w:fldCharType="begin"/>
      </w:r>
      <w:r w:rsidR="007C1654">
        <w:instrText xml:space="preserve"> DOCPROPERTY  Tdoc#  \* MERGEFORMAT </w:instrText>
      </w:r>
      <w:r w:rsidR="007C1654">
        <w:fldChar w:fldCharType="separate"/>
      </w:r>
      <w:r w:rsidR="007C1654">
        <w:fldChar w:fldCharType="end"/>
      </w:r>
    </w:p>
    <w:p w14:paraId="7CB45193" w14:textId="30894874" w:rsidR="001E41F3" w:rsidRDefault="00BC61B2" w:rsidP="005E2C44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  <w:lang/>
        </w:rPr>
        <w:t xml:space="preserve">, </w:t>
      </w:r>
      <w:r w:rsidRPr="008317C4">
        <w:rPr>
          <w:rFonts w:cs="Arial"/>
          <w:b/>
          <w:sz w:val="24"/>
          <w:lang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2A1B4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  <w:lang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319F9" w:rsidR="001E41F3" w:rsidRPr="00410371" w:rsidRDefault="001A4BFA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/>
              </w:rPr>
              <w:t>0285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7A823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  <w:lang/>
              </w:rPr>
            </w:pPr>
            <w:r>
              <w:rPr>
                <w:b/>
                <w:noProof/>
                <w:sz w:val="28"/>
                <w:lang/>
              </w:rPr>
              <w:t>17.1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0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610A5" w:rsidRDefault="002610A5" w:rsidP="00261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28C15" w:rsidR="002610A5" w:rsidRDefault="00460D86" w:rsidP="002610A5">
            <w:pPr>
              <w:pStyle w:val="CRCoverPage"/>
              <w:spacing w:after="0"/>
              <w:ind w:left="100"/>
              <w:rPr>
                <w:noProof/>
              </w:rPr>
            </w:pPr>
            <w:r w:rsidRPr="00460D86">
              <w:t>Corrections on further Multi-RAT Dual-Connectivity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6995D" w:rsidR="001E41F3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022711" w:rsidR="001E41F3" w:rsidRDefault="00D50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313D7" w:rsidR="001E41F3" w:rsidRPr="00D50E7C" w:rsidRDefault="00973AD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73ADA">
              <w:rPr>
                <w:lang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0E7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8CB02" w:rsidR="001E41F3" w:rsidRPr="001A4BFA" w:rsidRDefault="00BC61B2" w:rsidP="00BC61B2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2022-05-</w:t>
            </w:r>
            <w:r w:rsidR="00D70180">
              <w:rPr>
                <w:noProof/>
                <w:lang/>
              </w:rPr>
              <w:t>2</w:t>
            </w:r>
            <w:r w:rsidR="001A4BFA">
              <w:rPr>
                <w:noProof/>
                <w:lang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/>
              </w:rPr>
            </w:pPr>
            <w:r w:rsidRPr="00BC61B2">
              <w:rPr>
                <w:b/>
                <w:bCs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t>Rel-1</w:t>
            </w:r>
            <w:r w:rsidR="00AD040C">
              <w:rPr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100A8" w:rsidR="002B5C33" w:rsidRPr="002B5C33" w:rsidRDefault="00BD6971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lang/>
              </w:rPr>
              <w:t>Corrections on</w:t>
            </w:r>
            <w:r w:rsidRPr="00374801">
              <w:rPr>
                <w:noProof/>
              </w:rPr>
              <w:t xml:space="preserve"> </w:t>
            </w:r>
            <w:r>
              <w:rPr>
                <w:noProof/>
                <w:lang/>
              </w:rPr>
              <w:t>f</w:t>
            </w:r>
            <w:r w:rsidRPr="00C05A30">
              <w:rPr>
                <w:noProof/>
                <w:lang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36601" w:rsidR="00553A05" w:rsidRPr="005F38DB" w:rsidRDefault="00D70180" w:rsidP="00D701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772E">
              <w:t xml:space="preserve">In clause </w:t>
            </w:r>
            <w:r w:rsidR="005F38DB">
              <w:rPr>
                <w:lang/>
              </w:rPr>
              <w:t>5.2.1.5.3</w:t>
            </w:r>
            <w:r w:rsidRPr="00ED772E">
              <w:t xml:space="preserve">, </w:t>
            </w:r>
            <w:r w:rsidR="00BB768A">
              <w:rPr>
                <w:lang/>
              </w:rPr>
              <w:t>performed an editorial correction.</w:t>
            </w:r>
            <w:r w:rsidR="005F38DB">
              <w:rPr>
                <w:lang/>
              </w:rPr>
              <w:t xml:space="preserve"> 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2FE79" w:rsidR="00553A05" w:rsidRPr="00953CF8" w:rsidRDefault="00BD6971" w:rsidP="00D7018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>
              <w:rPr>
                <w:noProof/>
                <w:lang/>
              </w:rPr>
              <w:t>f</w:t>
            </w:r>
            <w:r w:rsidRPr="00C05A30">
              <w:rPr>
                <w:noProof/>
                <w:lang/>
              </w:rPr>
              <w:t>urther Multi-RAT Dual-Connectivity enhancements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10CC5" w:rsidR="00553A05" w:rsidRPr="002610A5" w:rsidRDefault="002610A5" w:rsidP="00553A05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5.2.1.5.3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</w:p>
        </w:tc>
      </w:tr>
      <w:tr w:rsidR="00553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3A05" w:rsidRPr="008863B9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3A05" w:rsidRPr="008863B9" w:rsidRDefault="00553A05" w:rsidP="0055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EDE9A79" w:rsidR="006844F1" w:rsidRDefault="006844F1" w:rsidP="006844F1">
      <w:pPr>
        <w:jc w:val="center"/>
      </w:pPr>
      <w:r>
        <w:lastRenderedPageBreak/>
        <w:t>&lt;omitted text&gt;</w:t>
      </w:r>
    </w:p>
    <w:p w14:paraId="391E0C89" w14:textId="77777777" w:rsidR="00BB768A" w:rsidRPr="0048482F" w:rsidRDefault="00BB768A" w:rsidP="00BB768A">
      <w:pPr>
        <w:pStyle w:val="Heading5"/>
        <w:rPr>
          <w:color w:val="000000"/>
        </w:rPr>
      </w:pPr>
      <w:bookmarkStart w:id="1" w:name="_Toc100147388"/>
      <w:r w:rsidRPr="0048482F">
        <w:rPr>
          <w:color w:val="000000"/>
        </w:rPr>
        <w:t>5.</w:t>
      </w:r>
      <w:r>
        <w:rPr>
          <w:color w:val="000000"/>
        </w:rPr>
        <w:t>2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Aperiodic </w:t>
      </w:r>
      <w:r w:rsidRPr="0048482F">
        <w:rPr>
          <w:color w:val="000000"/>
        </w:rPr>
        <w:t xml:space="preserve">CSI-RS </w:t>
      </w:r>
      <w:r>
        <w:rPr>
          <w:color w:val="000000"/>
        </w:rPr>
        <w:t xml:space="preserve">for tracking </w:t>
      </w:r>
      <w:r w:rsidRPr="0048482F">
        <w:rPr>
          <w:color w:val="000000"/>
        </w:rPr>
        <w:t xml:space="preserve">for </w:t>
      </w:r>
      <w:r>
        <w:rPr>
          <w:color w:val="000000"/>
        </w:rPr>
        <w:t xml:space="preserve">fast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</w:t>
      </w:r>
      <w:bookmarkEnd w:id="1"/>
    </w:p>
    <w:p w14:paraId="50D3BD4F" w14:textId="77777777" w:rsidR="00BB768A" w:rsidRPr="00921490" w:rsidRDefault="00BB768A" w:rsidP="00BB768A">
      <w:r>
        <w:t>When the UE recei</w:t>
      </w:r>
      <w:r w:rsidRPr="00921490">
        <w:t xml:space="preserve">ves an </w:t>
      </w:r>
      <w:r w:rsidRPr="00987183">
        <w:rPr>
          <w:i/>
          <w:iCs/>
        </w:rPr>
        <w:t xml:space="preserve">Enhanced </w:t>
      </w:r>
      <w:proofErr w:type="spellStart"/>
      <w:r w:rsidRPr="00987183">
        <w:rPr>
          <w:i/>
          <w:iCs/>
        </w:rPr>
        <w:t>Scell</w:t>
      </w:r>
      <w:proofErr w:type="spellEnd"/>
      <w:r w:rsidRPr="00987183">
        <w:rPr>
          <w:i/>
          <w:iCs/>
        </w:rPr>
        <w:t xml:space="preserve"> Activation/Deactivation </w:t>
      </w:r>
      <w:r w:rsidRPr="007212E4">
        <w:t>MAC</w:t>
      </w:r>
      <w:r>
        <w:t>-</w:t>
      </w:r>
      <w:r w:rsidRPr="007212E4">
        <w:t>CE</w:t>
      </w:r>
      <w:r w:rsidRPr="00921490">
        <w:t xml:space="preserve"> that triggers one or two CSI-RS bursts for fast </w:t>
      </w:r>
      <w:proofErr w:type="spellStart"/>
      <w:r w:rsidRPr="00921490">
        <w:t>SCell</w:t>
      </w:r>
      <w:proofErr w:type="spellEnd"/>
      <w:r w:rsidRPr="00921490">
        <w:t xml:space="preserve"> activation for a (set of) deactivated </w:t>
      </w:r>
      <w:proofErr w:type="spellStart"/>
      <w:r w:rsidRPr="00921490">
        <w:t>SCell</w:t>
      </w:r>
      <w:proofErr w:type="spellEnd"/>
      <w:r w:rsidRPr="00921490">
        <w:t>(s),</w:t>
      </w:r>
    </w:p>
    <w:p w14:paraId="66125BDC" w14:textId="745501CF" w:rsidR="00BB768A" w:rsidRPr="00921490" w:rsidRDefault="00BB768A" w:rsidP="00BB768A">
      <w:pPr>
        <w:pStyle w:val="B1"/>
      </w:pPr>
      <w:r w:rsidRPr="00921490">
        <w:t>-</w:t>
      </w:r>
      <w:r w:rsidRPr="00921490">
        <w:tab/>
        <w:t xml:space="preserve">if the MAC-CE indicates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 xml:space="preserve">. The first slot of the first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vertAlign w:val="superscript"/>
        </w:rPr>
        <w:t>th</w:t>
      </w:r>
      <w:r w:rsidRPr="00921490"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last </w:t>
      </w:r>
      <w:proofErr w:type="spellStart"/>
      <w:r w:rsidRPr="00921490">
        <w:t>SCell</w:t>
      </w:r>
      <w:proofErr w:type="spellEnd"/>
      <w:r w:rsidRPr="00921490">
        <w:t xml:space="preserve"> slot coinciding with the reference slot </w:t>
      </w:r>
      <w:proofErr w:type="spellStart"/>
      <w:r w:rsidRPr="00921490">
        <w:rPr>
          <w:i/>
          <w:iCs/>
        </w:rPr>
        <w:t>n+k</w:t>
      </w:r>
      <w:proofErr w:type="spellEnd"/>
      <w:r w:rsidRPr="00921490">
        <w:t xml:space="preserve">, as defined in </w:t>
      </w:r>
      <w:r>
        <w:t xml:space="preserve">clause </w:t>
      </w:r>
      <w:r w:rsidRPr="00921490">
        <w:t>4.3 of [6, TS38.213]</w:t>
      </w:r>
      <w:del w:id="2" w:author="Mihai Enescu - after RAN1#109-e" w:date="2022-05-22T18:34:00Z">
        <w:r w:rsidRPr="00921490" w:rsidDel="00BB768A">
          <w:rPr>
            <w:iCs/>
          </w:rPr>
          <w:delText xml:space="preserve">, </w:delText>
        </w:r>
        <w:r w:rsidRPr="00921490" w:rsidDel="00BB768A">
          <w:delText>of the cell in which the MAC-CE was received</w:delText>
        </w:r>
      </w:del>
      <w:r w:rsidRPr="00921490">
        <w:t>.</w:t>
      </w:r>
    </w:p>
    <w:p w14:paraId="695AF0CB" w14:textId="77777777" w:rsidR="00BB768A" w:rsidRPr="00921490" w:rsidRDefault="00BB768A" w:rsidP="00BB768A">
      <w:pPr>
        <w:pStyle w:val="B1"/>
        <w:rPr>
          <w:iCs/>
        </w:rPr>
      </w:pPr>
      <w:r w:rsidRPr="00921490">
        <w:t>-</w:t>
      </w:r>
      <w:r w:rsidRPr="00921490">
        <w:tab/>
        <w:t xml:space="preserve">if the MAC-CE indicates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>.</w:t>
      </w:r>
      <w:r>
        <w:t xml:space="preserve"> </w:t>
      </w:r>
      <w:r w:rsidRPr="00921490">
        <w:t xml:space="preserve">The first slot of the second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vertAlign w:val="superscript"/>
        </w:rPr>
        <w:t>th</w:t>
      </w:r>
      <w:r w:rsidRPr="00921490">
        <w:rPr>
          <w:i/>
          <w:iCs/>
        </w:rPr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end of the first CSI-RS burst. </w:t>
      </w:r>
      <w:bookmarkStart w:id="3" w:name="_Hlk89434582"/>
      <w:r w:rsidRPr="00921490">
        <w:t>The CSI-RS of the second burst shall have the same antenna port index, OFDM symbol allocations in a slot, same PRB allocation location as the CSI-RS of the first burst.</w:t>
      </w:r>
      <w:bookmarkEnd w:id="3"/>
    </w:p>
    <w:p w14:paraId="60D48ED6" w14:textId="77777777" w:rsidR="00BB768A" w:rsidRPr="00F511AC" w:rsidRDefault="00BB768A" w:rsidP="00BB768A">
      <w:pPr>
        <w:pStyle w:val="B1"/>
        <w:rPr>
          <w:iCs/>
        </w:rPr>
      </w:pPr>
      <w:r w:rsidRPr="00921490">
        <w:rPr>
          <w:iCs/>
        </w:rPr>
        <w:t>-</w:t>
      </w:r>
      <w:r w:rsidRPr="00921490">
        <w:rPr>
          <w:iCs/>
        </w:rPr>
        <w:tab/>
        <w:t xml:space="preserve">Where </w:t>
      </w:r>
      <w:r w:rsidRPr="00921490">
        <w:t>the CSI-RS burst is defined as four CSI-RS resources in two consecutive slots in clause 5.1.6.1.1.1, and</w:t>
      </w:r>
      <w:r w:rsidRPr="00921490">
        <w:rPr>
          <w:iCs/>
        </w:rPr>
        <w:t xml:space="preserve">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iCs/>
        </w:rPr>
        <w:t xml:space="preserve"> and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iCs/>
        </w:rPr>
        <w:t xml:space="preserve"> </w:t>
      </w:r>
      <w:r>
        <w:rPr>
          <w:iCs/>
        </w:rPr>
        <w:t>are</w:t>
      </w:r>
      <w:r w:rsidRPr="00921490">
        <w:rPr>
          <w:iCs/>
        </w:rPr>
        <w:t xml:space="preserve"> </w:t>
      </w:r>
      <w:r>
        <w:rPr>
          <w:iCs/>
        </w:rPr>
        <w:t>provided</w:t>
      </w:r>
      <w:r w:rsidRPr="00921490">
        <w:rPr>
          <w:iCs/>
        </w:rPr>
        <w:t xml:space="preserve"> </w:t>
      </w:r>
      <w:r>
        <w:rPr>
          <w:iCs/>
        </w:rPr>
        <w:t>by the MAC-CE and higher layer configuration</w:t>
      </w:r>
      <w:r w:rsidRPr="00921490">
        <w:rPr>
          <w:iCs/>
        </w:rPr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59BC5" w14:textId="77777777" w:rsidR="007C1654" w:rsidRDefault="007C1654">
      <w:r>
        <w:separator/>
      </w:r>
    </w:p>
  </w:endnote>
  <w:endnote w:type="continuationSeparator" w:id="0">
    <w:p w14:paraId="0684041C" w14:textId="77777777" w:rsidR="007C1654" w:rsidRDefault="007C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DCE6" w14:textId="77777777" w:rsidR="007C1654" w:rsidRDefault="007C1654">
      <w:r>
        <w:separator/>
      </w:r>
    </w:p>
  </w:footnote>
  <w:footnote w:type="continuationSeparator" w:id="0">
    <w:p w14:paraId="2F8C1B5A" w14:textId="77777777" w:rsidR="007C1654" w:rsidRDefault="007C1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4EF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78C2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9217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9-e">
    <w15:presenceInfo w15:providerId="None" w15:userId="Mihai Enescu - after RAN1#10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5F4"/>
    <w:rsid w:val="000A6394"/>
    <w:rsid w:val="000B7FED"/>
    <w:rsid w:val="000C038A"/>
    <w:rsid w:val="000C6598"/>
    <w:rsid w:val="000D44B3"/>
    <w:rsid w:val="00135345"/>
    <w:rsid w:val="00145D43"/>
    <w:rsid w:val="00192C46"/>
    <w:rsid w:val="001A08B3"/>
    <w:rsid w:val="001A4BFA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10A5"/>
    <w:rsid w:val="002640DD"/>
    <w:rsid w:val="00275D12"/>
    <w:rsid w:val="00284FEB"/>
    <w:rsid w:val="002860C4"/>
    <w:rsid w:val="002B5741"/>
    <w:rsid w:val="002B5C33"/>
    <w:rsid w:val="002E472E"/>
    <w:rsid w:val="002F6A3F"/>
    <w:rsid w:val="00305409"/>
    <w:rsid w:val="00306C6B"/>
    <w:rsid w:val="00326BB3"/>
    <w:rsid w:val="003609EF"/>
    <w:rsid w:val="0036231A"/>
    <w:rsid w:val="00374DD4"/>
    <w:rsid w:val="003922DF"/>
    <w:rsid w:val="003B3D6B"/>
    <w:rsid w:val="003D2AA3"/>
    <w:rsid w:val="003E1A36"/>
    <w:rsid w:val="00410371"/>
    <w:rsid w:val="004242F1"/>
    <w:rsid w:val="00460D86"/>
    <w:rsid w:val="004B75B7"/>
    <w:rsid w:val="004D183D"/>
    <w:rsid w:val="005141D9"/>
    <w:rsid w:val="0051580D"/>
    <w:rsid w:val="00547111"/>
    <w:rsid w:val="00553A05"/>
    <w:rsid w:val="00554516"/>
    <w:rsid w:val="00592D74"/>
    <w:rsid w:val="005E2C44"/>
    <w:rsid w:val="005F38DB"/>
    <w:rsid w:val="00621188"/>
    <w:rsid w:val="006257ED"/>
    <w:rsid w:val="00653DE4"/>
    <w:rsid w:val="0066128B"/>
    <w:rsid w:val="00665C47"/>
    <w:rsid w:val="00676AF9"/>
    <w:rsid w:val="006844F1"/>
    <w:rsid w:val="00695808"/>
    <w:rsid w:val="006B46FB"/>
    <w:rsid w:val="006E21FB"/>
    <w:rsid w:val="00785D89"/>
    <w:rsid w:val="00792342"/>
    <w:rsid w:val="007977A8"/>
    <w:rsid w:val="007B512A"/>
    <w:rsid w:val="007C1654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D5F85"/>
    <w:rsid w:val="008F3789"/>
    <w:rsid w:val="008F686C"/>
    <w:rsid w:val="009148DE"/>
    <w:rsid w:val="00941E30"/>
    <w:rsid w:val="00953CF8"/>
    <w:rsid w:val="00973ADA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46B6"/>
    <w:rsid w:val="00A47E70"/>
    <w:rsid w:val="00A50CF0"/>
    <w:rsid w:val="00A631B7"/>
    <w:rsid w:val="00A7057C"/>
    <w:rsid w:val="00A7671C"/>
    <w:rsid w:val="00AA2CBC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B768A"/>
    <w:rsid w:val="00BC61B2"/>
    <w:rsid w:val="00BD21D6"/>
    <w:rsid w:val="00BD279D"/>
    <w:rsid w:val="00BD6971"/>
    <w:rsid w:val="00BD6BB8"/>
    <w:rsid w:val="00C66BA2"/>
    <w:rsid w:val="00C870F6"/>
    <w:rsid w:val="00C95985"/>
    <w:rsid w:val="00CC5026"/>
    <w:rsid w:val="00CC68D0"/>
    <w:rsid w:val="00CD6310"/>
    <w:rsid w:val="00D03F9A"/>
    <w:rsid w:val="00D06D51"/>
    <w:rsid w:val="00D24991"/>
    <w:rsid w:val="00D50255"/>
    <w:rsid w:val="00D50E7C"/>
    <w:rsid w:val="00D62515"/>
    <w:rsid w:val="00D66520"/>
    <w:rsid w:val="00D70180"/>
    <w:rsid w:val="00D84AE9"/>
    <w:rsid w:val="00DD2665"/>
    <w:rsid w:val="00DE34CF"/>
    <w:rsid w:val="00E13F3D"/>
    <w:rsid w:val="00E34898"/>
    <w:rsid w:val="00EB09B7"/>
    <w:rsid w:val="00EE7D7C"/>
    <w:rsid w:val="00EF148F"/>
    <w:rsid w:val="00F02DF0"/>
    <w:rsid w:val="00F21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0E7C"/>
  </w:style>
  <w:style w:type="paragraph" w:styleId="BlockText">
    <w:name w:val="Block Text"/>
    <w:basedOn w:val="Normal"/>
    <w:semiHidden/>
    <w:unhideWhenUsed/>
    <w:rsid w:val="00D50E7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50E7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0E7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50E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50E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50E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50E7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50E7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50E7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50E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50E7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50E7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50E7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50E7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50E7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50E7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50E7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50E7C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50E7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50E7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50E7C"/>
  </w:style>
  <w:style w:type="character" w:customStyle="1" w:styleId="DateChar">
    <w:name w:val="Date Char"/>
    <w:basedOn w:val="DefaultParagraphFont"/>
    <w:link w:val="Date"/>
    <w:rsid w:val="00D50E7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50E7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50E7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50E7C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50E7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50E7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50E7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50E7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50E7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50E7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50E7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50E7C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50E7C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50E7C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50E7C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50E7C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50E7C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50E7C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50E7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0E7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0E7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50E7C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50E7C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50E7C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50E7C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50E7C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50E7C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D50E7C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D50E7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D50E7C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50E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50E7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50E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50E7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50E7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50E7C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50E7C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50E7C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50E7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50E7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50E7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50E7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0E7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50E7C"/>
  </w:style>
  <w:style w:type="character" w:customStyle="1" w:styleId="SalutationChar">
    <w:name w:val="Salutation Char"/>
    <w:basedOn w:val="DefaultParagraphFont"/>
    <w:link w:val="Salutation"/>
    <w:rsid w:val="00D50E7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50E7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50E7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50E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50E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50E7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50E7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50E7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0E7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50E7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0E7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2042</cp:lastModifiedBy>
  <cp:revision>6</cp:revision>
  <cp:lastPrinted>1899-12-31T23:00:00Z</cp:lastPrinted>
  <dcterms:created xsi:type="dcterms:W3CDTF">2022-05-25T06:39:00Z</dcterms:created>
  <dcterms:modified xsi:type="dcterms:W3CDTF">2022-05-30T14:23:00Z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