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5AD1" w14:textId="57A477B0" w:rsidR="006238A3" w:rsidRDefault="006238A3" w:rsidP="00544A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064987"/>
      <w:bookmarkStart w:id="1" w:name="_Toc11160637"/>
      <w:bookmarkStart w:id="2" w:name="_Toc28959282"/>
      <w:bookmarkStart w:id="3" w:name="_Toc98527963"/>
      <w:r w:rsidRPr="00BC61B2">
        <w:rPr>
          <w:b/>
          <w:noProof/>
          <w:sz w:val="24"/>
        </w:rPr>
        <w:t>3GPP TSG-RAN WG1 Meeting #10</w:t>
      </w:r>
      <w:r>
        <w:rPr>
          <w:b/>
          <w:noProof/>
          <w:sz w:val="24"/>
        </w:rPr>
        <w:t>9</w:t>
      </w:r>
      <w:r w:rsidRPr="00BC61B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6E3416">
        <w:rPr>
          <w:b/>
          <w:iCs/>
          <w:noProof/>
          <w:sz w:val="28"/>
        </w:rPr>
        <w:t>R1-</w:t>
      </w:r>
      <w:r w:rsidR="0020306F" w:rsidRPr="006E3416">
        <w:rPr>
          <w:b/>
          <w:iCs/>
          <w:noProof/>
          <w:sz w:val="28"/>
        </w:rPr>
        <w:t>2205654</w:t>
      </w:r>
      <w:r w:rsidRPr="00BC61B2">
        <w:rPr>
          <w:b/>
          <w:i/>
          <w:noProof/>
          <w:sz w:val="28"/>
        </w:rPr>
        <w:t xml:space="preserve"> </w:t>
      </w:r>
      <w:fldSimple w:instr=" DOCPROPERTY  Tdoc#  \* MERGEFORMAT "/>
    </w:p>
    <w:p w14:paraId="3B1BE855" w14:textId="77777777" w:rsidR="006238A3" w:rsidRDefault="006238A3" w:rsidP="006238A3">
      <w:pPr>
        <w:pStyle w:val="CRCoverPage"/>
        <w:outlineLvl w:val="0"/>
        <w:rPr>
          <w:b/>
          <w:noProof/>
          <w:sz w:val="24"/>
        </w:rPr>
      </w:pPr>
      <w:r w:rsidRPr="0086315A">
        <w:rPr>
          <w:rFonts w:cs="Arial"/>
          <w:b/>
          <w:sz w:val="24"/>
          <w:lang w:val="en-US"/>
        </w:rPr>
        <w:t>e-Mee</w:t>
      </w:r>
      <w:r w:rsidRPr="00211D06">
        <w:rPr>
          <w:rFonts w:cs="Arial"/>
          <w:b/>
          <w:sz w:val="24"/>
          <w:szCs w:val="24"/>
          <w:lang w:val="en-US"/>
        </w:rPr>
        <w:t xml:space="preserve">ting, </w:t>
      </w:r>
      <w:r w:rsidRPr="00211D06">
        <w:rPr>
          <w:rFonts w:eastAsia="MS Mincho" w:cs="Arial"/>
          <w:b/>
          <w:bCs/>
          <w:sz w:val="24"/>
          <w:szCs w:val="24"/>
          <w:lang w:eastAsia="ja-JP"/>
        </w:rPr>
        <w:t>May 9</w:t>
      </w:r>
      <w:r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20</w:t>
      </w:r>
      <w:r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211D06">
        <w:rPr>
          <w:rFonts w:cs="Arial"/>
          <w:b/>
          <w:sz w:val="24"/>
          <w:szCs w:val="24"/>
        </w:rPr>
        <w:t xml:space="preserve">, </w:t>
      </w:r>
      <w:r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38A3" w14:paraId="119F097D" w14:textId="77777777" w:rsidTr="00544A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063D996" w14:textId="77777777" w:rsidR="006238A3" w:rsidRDefault="006238A3" w:rsidP="00544A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238A3" w14:paraId="19D50473" w14:textId="77777777" w:rsidTr="00544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3BCA85" w14:textId="5C426188" w:rsidR="006238A3" w:rsidRDefault="006238A3" w:rsidP="00544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38A3" w14:paraId="723F3CC5" w14:textId="77777777" w:rsidTr="00544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87B4F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2A0E5E43" w14:textId="77777777" w:rsidTr="00544A54">
        <w:tc>
          <w:tcPr>
            <w:tcW w:w="142" w:type="dxa"/>
            <w:tcBorders>
              <w:left w:val="single" w:sz="4" w:space="0" w:color="auto"/>
            </w:tcBorders>
          </w:tcPr>
          <w:p w14:paraId="7F0B3ECF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75851B" w14:textId="77777777" w:rsidR="006238A3" w:rsidRPr="00410371" w:rsidRDefault="006238A3" w:rsidP="00544A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00E42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50804B07" w14:textId="77777777" w:rsidR="006238A3" w:rsidRDefault="006238A3" w:rsidP="00544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CB2CDF" w14:textId="72B404EE" w:rsidR="006238A3" w:rsidRPr="00410371" w:rsidRDefault="0020306F" w:rsidP="00544A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61856557" w14:textId="77777777" w:rsidR="006238A3" w:rsidRDefault="006238A3" w:rsidP="00544A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8D9DE2" w14:textId="77777777" w:rsidR="006238A3" w:rsidRPr="00410371" w:rsidRDefault="006238A3" w:rsidP="00544A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EEDACB" w14:textId="77777777" w:rsidR="006238A3" w:rsidRDefault="006238A3" w:rsidP="00544A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C629B" w14:textId="6C6245CD" w:rsidR="006238A3" w:rsidRPr="00410371" w:rsidRDefault="006238A3" w:rsidP="0054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FAB5F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</w:tr>
      <w:tr w:rsidR="006238A3" w14:paraId="1AB69AB7" w14:textId="77777777" w:rsidTr="00544A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4308D6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</w:tr>
      <w:tr w:rsidR="006238A3" w14:paraId="1BFCBADA" w14:textId="77777777" w:rsidTr="00544A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A0EF5" w14:textId="77777777" w:rsidR="006238A3" w:rsidRPr="00F25D98" w:rsidRDefault="006238A3" w:rsidP="00544A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38A3" w14:paraId="0CF97547" w14:textId="77777777" w:rsidTr="00544A54">
        <w:tc>
          <w:tcPr>
            <w:tcW w:w="9641" w:type="dxa"/>
            <w:gridSpan w:val="9"/>
          </w:tcPr>
          <w:p w14:paraId="4998FB9C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14E3F5" w14:textId="77777777" w:rsidR="006238A3" w:rsidRDefault="006238A3" w:rsidP="006238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38A3" w14:paraId="4EBBBB3F" w14:textId="77777777" w:rsidTr="00544A54">
        <w:tc>
          <w:tcPr>
            <w:tcW w:w="2835" w:type="dxa"/>
          </w:tcPr>
          <w:p w14:paraId="117A0C91" w14:textId="77777777" w:rsidR="006238A3" w:rsidRDefault="006238A3" w:rsidP="00544A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40D2FF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EB3C94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FDF97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19E4A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7124F15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09613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E3A0847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5C8088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0B3190" w14:textId="77777777" w:rsidR="006238A3" w:rsidRDefault="006238A3" w:rsidP="006238A3">
      <w:pPr>
        <w:rPr>
          <w:sz w:val="8"/>
          <w:szCs w:val="8"/>
        </w:rPr>
      </w:pPr>
    </w:p>
    <w:tbl>
      <w:tblPr>
        <w:tblW w:w="9772" w:type="dxa"/>
        <w:tblInd w:w="-9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75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38A3" w14:paraId="530E1BD4" w14:textId="77777777" w:rsidTr="00544A54">
        <w:tc>
          <w:tcPr>
            <w:tcW w:w="9772" w:type="dxa"/>
            <w:gridSpan w:val="11"/>
          </w:tcPr>
          <w:p w14:paraId="2F791457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60068165" w14:textId="77777777" w:rsidTr="00544A54">
        <w:tc>
          <w:tcPr>
            <w:tcW w:w="1975" w:type="dxa"/>
            <w:tcBorders>
              <w:top w:val="single" w:sz="4" w:space="0" w:color="auto"/>
              <w:left w:val="single" w:sz="4" w:space="0" w:color="auto"/>
            </w:tcBorders>
          </w:tcPr>
          <w:p w14:paraId="5F4E8621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C9254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NR support of multicast and broadcast services</w:t>
            </w:r>
          </w:p>
        </w:tc>
      </w:tr>
      <w:tr w:rsidR="006238A3" w14:paraId="18EB2A84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749EFA92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FFAF0C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1A10C9DB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10CAC48D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30A59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6238A3" w14:paraId="58E0EFF4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111CA204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0238F" w14:textId="2CF2999B" w:rsidR="006238A3" w:rsidRDefault="00C46876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6238A3" w14:paraId="4517FD66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486236A9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7D51F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043D0CFF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446104B3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FE2E47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 w:rsidRPr="00781FFC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423F2C" w14:textId="77777777" w:rsidR="006238A3" w:rsidRDefault="006238A3" w:rsidP="00544A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E4B9B" w14:textId="77777777" w:rsidR="006238A3" w:rsidRDefault="006238A3" w:rsidP="00544A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7643B" w14:textId="39A0B81E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</w:t>
            </w:r>
            <w:r w:rsidR="006E3416">
              <w:t>6</w:t>
            </w:r>
          </w:p>
        </w:tc>
      </w:tr>
      <w:tr w:rsidR="006238A3" w14:paraId="34C8BBFE" w14:textId="77777777" w:rsidTr="00544A54">
        <w:tc>
          <w:tcPr>
            <w:tcW w:w="1975" w:type="dxa"/>
            <w:tcBorders>
              <w:left w:val="single" w:sz="4" w:space="0" w:color="auto"/>
            </w:tcBorders>
          </w:tcPr>
          <w:p w14:paraId="352832C8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0F992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34ADB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B6DDB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22A2D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5DFCD8C3" w14:textId="77777777" w:rsidTr="00544A54">
        <w:trPr>
          <w:cantSplit/>
        </w:trPr>
        <w:tc>
          <w:tcPr>
            <w:tcW w:w="1975" w:type="dxa"/>
            <w:tcBorders>
              <w:left w:val="single" w:sz="4" w:space="0" w:color="auto"/>
            </w:tcBorders>
          </w:tcPr>
          <w:p w14:paraId="13E0C93B" w14:textId="77777777" w:rsidR="006238A3" w:rsidRDefault="006238A3" w:rsidP="00544A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949AA0" w14:textId="77777777" w:rsidR="006238A3" w:rsidRDefault="006238A3" w:rsidP="00544A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CBCD3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E4B62D" w14:textId="77777777" w:rsidR="006238A3" w:rsidRDefault="006238A3" w:rsidP="00544A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DE026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238A3" w14:paraId="680B6C69" w14:textId="77777777" w:rsidTr="00544A54">
        <w:tc>
          <w:tcPr>
            <w:tcW w:w="1975" w:type="dxa"/>
            <w:tcBorders>
              <w:left w:val="single" w:sz="4" w:space="0" w:color="auto"/>
              <w:bottom w:val="single" w:sz="4" w:space="0" w:color="auto"/>
            </w:tcBorders>
          </w:tcPr>
          <w:p w14:paraId="48148B34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2D25FA" w14:textId="77777777" w:rsidR="006238A3" w:rsidRDefault="006238A3" w:rsidP="00544A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16CAB9" w14:textId="77777777" w:rsidR="006238A3" w:rsidRDefault="006238A3" w:rsidP="00544A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C126B" w14:textId="77777777" w:rsidR="006238A3" w:rsidRPr="007C2097" w:rsidRDefault="006238A3" w:rsidP="00544A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238A3" w14:paraId="60254A58" w14:textId="77777777" w:rsidTr="00544A54">
        <w:tc>
          <w:tcPr>
            <w:tcW w:w="1975" w:type="dxa"/>
          </w:tcPr>
          <w:p w14:paraId="194AD44F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BF9E35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3D108B20" w14:textId="77777777" w:rsidTr="00544A54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1EBD0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EDD69" w14:textId="77777777" w:rsidR="000829C6" w:rsidRPr="00C808A1" w:rsidRDefault="000829C6" w:rsidP="000F3A1D">
            <w:pPr>
              <w:spacing w:after="0"/>
              <w:rPr>
                <w:rFonts w:ascii="Arial" w:hAnsi="Arial"/>
                <w:noProof/>
              </w:rPr>
            </w:pPr>
            <w:bookmarkStart w:id="6" w:name="_Hlk104066444"/>
            <w:r w:rsidRPr="00C808A1">
              <w:rPr>
                <w:rFonts w:ascii="Arial" w:hAnsi="Arial"/>
                <w:noProof/>
              </w:rPr>
              <w:t>109e Agreements related to the reception of multicast and broadcast services:</w:t>
            </w:r>
          </w:p>
          <w:p w14:paraId="65A0D025" w14:textId="77777777" w:rsidR="000829C6" w:rsidRPr="009B332C" w:rsidRDefault="000829C6" w:rsidP="000829C6">
            <w:pPr>
              <w:spacing w:after="0"/>
              <w:rPr>
                <w:rFonts w:ascii="Arial" w:hAnsi="Arial"/>
                <w:noProof/>
                <w:sz w:val="16"/>
                <w:szCs w:val="16"/>
              </w:rPr>
            </w:pPr>
          </w:p>
          <w:p w14:paraId="655E14D3" w14:textId="77777777" w:rsidR="000829C6" w:rsidRDefault="000829C6" w:rsidP="000F3A1D">
            <w:pPr>
              <w:spacing w:after="0"/>
              <w:rPr>
                <w:b/>
                <w:bCs/>
                <w:lang w:val="en-US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551C661" w14:textId="77777777" w:rsidR="000829C6" w:rsidRDefault="000829C6" w:rsidP="000F3A1D">
            <w:pPr>
              <w:spacing w:after="0"/>
            </w:pPr>
            <w:r>
              <w:t xml:space="preserve">For RRC_CONNECTED UEs, </w:t>
            </w:r>
          </w:p>
          <w:p w14:paraId="0D346E61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MCCH/MTCH/multicast PDSCH and SIB PDSCH in Pcell.</w:t>
            </w:r>
          </w:p>
          <w:p w14:paraId="2F7B2B5F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required to support reception of FDMed MCCH PDSCH and PBCH in Pcell.</w:t>
            </w:r>
          </w:p>
          <w:p w14:paraId="233BB4D4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MTCH PDSCH and PBCH in Pcell.</w:t>
            </w:r>
          </w:p>
          <w:p w14:paraId="4494F046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multicast PDSCH and PBCH in Pcell.</w:t>
            </w:r>
          </w:p>
          <w:p w14:paraId="20D27D4E" w14:textId="77777777" w:rsidR="000829C6" w:rsidRDefault="000829C6" w:rsidP="000F3A1D">
            <w:pPr>
              <w:spacing w:after="0"/>
              <w:jc w:val="both"/>
            </w:pPr>
          </w:p>
          <w:p w14:paraId="461DE4F0" w14:textId="7777777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3E4AF98" w14:textId="77777777" w:rsidR="000829C6" w:rsidRDefault="000829C6" w:rsidP="000F3A1D">
            <w:pPr>
              <w:spacing w:after="0"/>
            </w:pPr>
            <w:r>
              <w:t>For RRC_CONNECTED UEs,</w:t>
            </w:r>
          </w:p>
          <w:p w14:paraId="77311CFA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 xml:space="preserve">a UE is not required to support reception of FDMed multicast PDSCHs in Pcell or Scell. </w:t>
            </w:r>
          </w:p>
          <w:p w14:paraId="32319CF4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multicast PDSCH and MCCH/MTCH for broadcast in Pcell or Scell.</w:t>
            </w:r>
          </w:p>
          <w:p w14:paraId="345F197A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multicast PDSCH and Paging PDSCH in Pcell.</w:t>
            </w:r>
          </w:p>
          <w:p w14:paraId="3F61392F" w14:textId="77777777" w:rsidR="000829C6" w:rsidRDefault="000829C6" w:rsidP="000F3A1D">
            <w:pPr>
              <w:spacing w:after="0"/>
            </w:pPr>
          </w:p>
          <w:p w14:paraId="0FDB8E14" w14:textId="7777777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74E64C1C" w14:textId="77777777" w:rsidR="000829C6" w:rsidRDefault="000829C6" w:rsidP="000F3A1D">
            <w:pPr>
              <w:spacing w:after="0"/>
            </w:pPr>
            <w:r>
              <w:t xml:space="preserve">For RRC_CONNECTED UEs, </w:t>
            </w:r>
          </w:p>
          <w:p w14:paraId="4202CCE0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MCCH PDSCH and MTCH PDSCH in PCell or SCell.</w:t>
            </w:r>
          </w:p>
          <w:p w14:paraId="007A8D36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a UE is not required to support reception of FDMed multiple MTCH PDSCHs in PCell or SCell.</w:t>
            </w:r>
          </w:p>
          <w:p w14:paraId="06C818D4" w14:textId="77777777" w:rsidR="000F3A1D" w:rsidRDefault="000F3A1D" w:rsidP="000F3A1D">
            <w:pPr>
              <w:spacing w:after="0"/>
              <w:rPr>
                <w:b/>
                <w:bCs/>
                <w:highlight w:val="green"/>
              </w:rPr>
            </w:pPr>
          </w:p>
          <w:p w14:paraId="7888104E" w14:textId="67035B0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2062F383" w14:textId="6D1889C9" w:rsidR="000829C6" w:rsidRDefault="000829C6" w:rsidP="000F3A1D">
            <w:pPr>
              <w:spacing w:after="0"/>
              <w:jc w:val="both"/>
            </w:pPr>
            <w:r>
              <w:lastRenderedPageBreak/>
              <w:t>For RRC_IDLE/INACTIVE UEs, a UE is not required to support reception of FDMed MCCH/MTCH PDSCH and RAR PDSCH in PCell.</w:t>
            </w:r>
          </w:p>
          <w:p w14:paraId="616AE126" w14:textId="77777777" w:rsidR="000F3A1D" w:rsidRDefault="000F3A1D" w:rsidP="000F3A1D">
            <w:pPr>
              <w:spacing w:after="0"/>
              <w:jc w:val="both"/>
            </w:pPr>
          </w:p>
          <w:p w14:paraId="0F24AD14" w14:textId="77777777" w:rsidR="000829C6" w:rsidRDefault="000829C6" w:rsidP="000F3A1D">
            <w:pPr>
              <w:spacing w:after="0"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D108C7E" w14:textId="77777777" w:rsidR="000829C6" w:rsidRDefault="000829C6" w:rsidP="000F3A1D">
            <w:pPr>
              <w:spacing w:after="0"/>
              <w:jc w:val="both"/>
            </w:pPr>
            <w:r>
              <w:t>For the FDMed or TDMed unicast PDSCH and group-common PDSCH capability of RRC_CONNECTED UE, the group-common PDSCH can be multicast group-common PDSCH or broadcast group-common PDSCH.</w:t>
            </w:r>
          </w:p>
          <w:p w14:paraId="4EEA8867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  <w:rPr>
                <w:rFonts w:ascii="Times" w:hAnsi="Times" w:cs="Times"/>
              </w:rPr>
            </w:pPr>
            <w:r>
              <w:t>FFS single or separate UE capability for multicast and broadcast for intra-slot TDM unicast PDSCH and group-common PDSCH</w:t>
            </w:r>
          </w:p>
          <w:p w14:paraId="167FADF7" w14:textId="77777777" w:rsidR="000829C6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  <w:rPr>
                <w:rFonts w:ascii="Calibri" w:hAnsi="Calibri" w:cs="Calibri"/>
              </w:rPr>
            </w:pPr>
            <w:r>
              <w:t>Note 1: For the TDMed case, the maximum number of TDMed PDSCH receptions capability in a slot per CC is kept as for Rel-15/Rel-16</w:t>
            </w:r>
          </w:p>
          <w:p w14:paraId="336B41BE" w14:textId="77777777" w:rsidR="006238A3" w:rsidRDefault="000829C6" w:rsidP="000F3A1D">
            <w:pPr>
              <w:numPr>
                <w:ilvl w:val="0"/>
                <w:numId w:val="32"/>
              </w:numPr>
              <w:spacing w:after="0"/>
              <w:ind w:left="709" w:hanging="283"/>
              <w:contextualSpacing/>
            </w:pPr>
            <w:r>
              <w:t>Note 2: For the FDMed case, only one unicast PDSCH and one group common PDSCH in a slot per CC is supported</w:t>
            </w:r>
            <w:bookmarkEnd w:id="6"/>
          </w:p>
          <w:p w14:paraId="17EEBE8B" w14:textId="4E231862" w:rsidR="000829C6" w:rsidRPr="000829C6" w:rsidRDefault="000829C6" w:rsidP="000829C6">
            <w:pPr>
              <w:spacing w:after="0"/>
              <w:ind w:left="709"/>
              <w:contextualSpacing/>
            </w:pPr>
          </w:p>
        </w:tc>
      </w:tr>
      <w:tr w:rsidR="006238A3" w14:paraId="2951A1C3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EB6200B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82288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5BA08379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BB76E1D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811D3" w14:textId="73BCEEF0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t xml:space="preserve">Simultaneous broadcast reception of RRC_IDLE/INACTIVE UEs and </w:t>
            </w:r>
            <w:r w:rsidRPr="00CB3714">
              <w:t>new Downlink “Reception Type” combinations in Table 6.2-2 related to multicast and broadcast services</w:t>
            </w:r>
            <w:r w:rsidR="007E6039">
              <w:t xml:space="preserve"> for RRC_CONNECTED UEs for PCell and SCell. </w:t>
            </w:r>
          </w:p>
        </w:tc>
      </w:tr>
      <w:tr w:rsidR="006238A3" w14:paraId="171EAB02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7E09F29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6B871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40A2CB6D" w14:textId="77777777" w:rsidTr="00544A54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932B0B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70B21" w14:textId="58769996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functionality of </w:t>
            </w:r>
            <w:r>
              <w:t xml:space="preserve">Simultaneous broadcast reception of </w:t>
            </w:r>
            <w:r w:rsidR="00C744DF">
              <w:t>for RRC_CONNECTED UEs for PCell and SCell</w:t>
            </w:r>
          </w:p>
        </w:tc>
      </w:tr>
      <w:tr w:rsidR="006238A3" w14:paraId="7EEF535C" w14:textId="77777777" w:rsidTr="00544A54">
        <w:tc>
          <w:tcPr>
            <w:tcW w:w="2826" w:type="dxa"/>
            <w:gridSpan w:val="2"/>
          </w:tcPr>
          <w:p w14:paraId="4062F7A7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3A074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6951F80E" w14:textId="77777777" w:rsidTr="00544A54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DECBA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F8299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6238A3" w14:paraId="15A4795E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08A60E13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6B256" w14:textId="77777777" w:rsidR="006238A3" w:rsidRDefault="006238A3" w:rsidP="00544A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8A3" w14:paraId="76524EFB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61D0C2BE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BEAB0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F7187C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732FE1" w14:textId="77777777" w:rsidR="006238A3" w:rsidRDefault="006238A3" w:rsidP="0054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0949F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38A3" w14:paraId="53BF58CC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4EACEE5D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1574D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F05ED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5356F2" w14:textId="77777777" w:rsidR="006238A3" w:rsidRDefault="006238A3" w:rsidP="00544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3B79E0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38A3" w14:paraId="15D56EBC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6EBE5C74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DBFE2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710C1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A72D0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35FF8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38A3" w14:paraId="0E4BF3B3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3805DA45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56D7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7764C6" w14:textId="77777777" w:rsidR="006238A3" w:rsidRDefault="006238A3" w:rsidP="00544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1E4A2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CF97C" w14:textId="77777777" w:rsidR="006238A3" w:rsidRDefault="006238A3" w:rsidP="00544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38A3" w14:paraId="743DF599" w14:textId="77777777" w:rsidTr="00544A54">
        <w:tc>
          <w:tcPr>
            <w:tcW w:w="2826" w:type="dxa"/>
            <w:gridSpan w:val="2"/>
            <w:tcBorders>
              <w:left w:val="single" w:sz="4" w:space="0" w:color="auto"/>
            </w:tcBorders>
          </w:tcPr>
          <w:p w14:paraId="12D0D200" w14:textId="77777777" w:rsidR="006238A3" w:rsidRDefault="006238A3" w:rsidP="00544A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517C6" w14:textId="77777777" w:rsidR="006238A3" w:rsidRDefault="006238A3" w:rsidP="00544A54">
            <w:pPr>
              <w:pStyle w:val="CRCoverPage"/>
              <w:spacing w:after="0"/>
              <w:rPr>
                <w:noProof/>
              </w:rPr>
            </w:pPr>
          </w:p>
        </w:tc>
      </w:tr>
      <w:tr w:rsidR="006238A3" w14:paraId="7483E993" w14:textId="77777777" w:rsidTr="00544A54">
        <w:tc>
          <w:tcPr>
            <w:tcW w:w="28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3D35D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0561A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38A3" w:rsidRPr="008863B9" w14:paraId="0669B093" w14:textId="77777777" w:rsidTr="00544A54"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A4AD35" w14:textId="77777777" w:rsidR="006238A3" w:rsidRPr="008863B9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958705" w14:textId="77777777" w:rsidR="006238A3" w:rsidRPr="008863B9" w:rsidRDefault="006238A3" w:rsidP="00544A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38A3" w14:paraId="21BE8320" w14:textId="77777777" w:rsidTr="00544A54"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A79E24" w14:textId="77777777" w:rsidR="006238A3" w:rsidRDefault="006238A3" w:rsidP="00544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AA164" w14:textId="77777777" w:rsidR="006238A3" w:rsidRDefault="006238A3" w:rsidP="00544A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B9179A" w14:textId="77777777" w:rsidR="006238A3" w:rsidRDefault="006238A3" w:rsidP="006238A3"/>
    <w:p w14:paraId="5FDDF17B" w14:textId="77777777" w:rsidR="006238A3" w:rsidRDefault="006238A3" w:rsidP="006238A3"/>
    <w:p w14:paraId="51BE2DAC" w14:textId="738C13BB" w:rsidR="00464F72" w:rsidRDefault="00827553" w:rsidP="006238A3">
      <w:pPr>
        <w:pStyle w:val="Heading2"/>
        <w:ind w:left="0" w:firstLine="0"/>
      </w:pPr>
      <w:r>
        <w:t>6.2</w:t>
      </w:r>
      <w:r>
        <w:tab/>
        <w:t>Downlink</w:t>
      </w:r>
      <w:bookmarkEnd w:id="1"/>
      <w:bookmarkEnd w:id="2"/>
      <w:bookmarkEnd w:id="3"/>
    </w:p>
    <w:p w14:paraId="07EB0371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5DEFC55D" w14:textId="77777777" w:rsidR="00144B94" w:rsidRDefault="00144B94" w:rsidP="00246084">
      <w:pPr>
        <w:rPr>
          <w:noProof/>
        </w:rPr>
      </w:pPr>
    </w:p>
    <w:p w14:paraId="52736D48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3F07C868" w14:textId="77777777" w:rsidTr="00A763C8">
        <w:trPr>
          <w:trHeight w:val="488"/>
        </w:trPr>
        <w:tc>
          <w:tcPr>
            <w:tcW w:w="1274" w:type="dxa"/>
          </w:tcPr>
          <w:p w14:paraId="31343D99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3C2BD34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7855033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069263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0CEB6ED6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1E0DEBE7" w14:textId="77777777" w:rsidTr="00A763C8">
        <w:trPr>
          <w:trHeight w:val="283"/>
        </w:trPr>
        <w:tc>
          <w:tcPr>
            <w:tcW w:w="1274" w:type="dxa"/>
          </w:tcPr>
          <w:p w14:paraId="28A00E42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1F4FB09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4F36C76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038BC05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35F676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D4325AD" w14:textId="77777777" w:rsidTr="00A763C8">
        <w:trPr>
          <w:trHeight w:val="267"/>
        </w:trPr>
        <w:tc>
          <w:tcPr>
            <w:tcW w:w="1274" w:type="dxa"/>
          </w:tcPr>
          <w:p w14:paraId="171FB37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3634BF1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09292B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32126DE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080E724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79D6C6F4" w14:textId="77777777" w:rsidTr="00A763C8">
        <w:trPr>
          <w:trHeight w:val="283"/>
        </w:trPr>
        <w:tc>
          <w:tcPr>
            <w:tcW w:w="1274" w:type="dxa"/>
          </w:tcPr>
          <w:p w14:paraId="04091872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6BFB8289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ACBB9A8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649E2D7B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343C48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43ED3A7D" w14:textId="77777777" w:rsidTr="00A763C8">
        <w:trPr>
          <w:trHeight w:val="283"/>
        </w:trPr>
        <w:tc>
          <w:tcPr>
            <w:tcW w:w="1274" w:type="dxa"/>
          </w:tcPr>
          <w:p w14:paraId="3F9B7806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4A5861E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BB0F86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0F36F35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4A23367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462A58FA" w14:textId="77777777" w:rsidTr="00A763C8">
        <w:trPr>
          <w:trHeight w:val="488"/>
        </w:trPr>
        <w:tc>
          <w:tcPr>
            <w:tcW w:w="1274" w:type="dxa"/>
          </w:tcPr>
          <w:p w14:paraId="7EE99D4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6343C5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39EE1AB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r w:rsidR="00DF690C">
              <w:rPr>
                <w:rFonts w:eastAsia="MS Mincho"/>
                <w:lang w:eastAsia="ja-JP"/>
              </w:rPr>
              <w:t xml:space="preserve"> or  MsgB-RNTI</w:t>
            </w:r>
          </w:p>
        </w:tc>
        <w:tc>
          <w:tcPr>
            <w:tcW w:w="1991" w:type="dxa"/>
          </w:tcPr>
          <w:p w14:paraId="7E84B4C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44171FC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3E89CD2F" w14:textId="77777777" w:rsidTr="00A763C8">
        <w:trPr>
          <w:trHeight w:val="267"/>
        </w:trPr>
        <w:tc>
          <w:tcPr>
            <w:tcW w:w="1274" w:type="dxa"/>
          </w:tcPr>
          <w:p w14:paraId="61A44031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53F7BA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1F78A0EC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1C247F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45508EF9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5CF48A1A" w14:textId="77777777" w:rsidTr="00A763C8">
        <w:trPr>
          <w:trHeight w:val="267"/>
        </w:trPr>
        <w:tc>
          <w:tcPr>
            <w:tcW w:w="1274" w:type="dxa"/>
          </w:tcPr>
          <w:p w14:paraId="47915F09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EF7C9BE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3033FF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5EB9943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1077BF5A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B60FBD" w:rsidRPr="00F55E3B" w14:paraId="7357903A" w14:textId="77777777" w:rsidTr="007A3701">
        <w:trPr>
          <w:trHeight w:val="86"/>
        </w:trPr>
        <w:tc>
          <w:tcPr>
            <w:tcW w:w="1274" w:type="dxa"/>
          </w:tcPr>
          <w:p w14:paraId="3810674D" w14:textId="6E270800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D3</w:t>
            </w:r>
          </w:p>
        </w:tc>
        <w:tc>
          <w:tcPr>
            <w:tcW w:w="2095" w:type="dxa"/>
          </w:tcPr>
          <w:p w14:paraId="6857B7CE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08335AF1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D83DD4">
              <w:rPr>
                <w:rFonts w:eastAsia="MS Mincho"/>
                <w:lang w:eastAsia="ja-JP"/>
              </w:rPr>
              <w:t>G-RNTI</w:t>
            </w:r>
            <w:r>
              <w:rPr>
                <w:rFonts w:eastAsia="MS Mincho"/>
                <w:lang w:eastAsia="ja-JP"/>
              </w:rPr>
              <w:t xml:space="preserve">, </w:t>
            </w:r>
            <w:r w:rsidRPr="00523D5E">
              <w:rPr>
                <w:rFonts w:eastAsia="MS Mincho"/>
                <w:lang w:eastAsia="ja-JP"/>
              </w:rPr>
              <w:t>G-CS-RNTI</w:t>
            </w:r>
          </w:p>
        </w:tc>
        <w:tc>
          <w:tcPr>
            <w:tcW w:w="1991" w:type="dxa"/>
          </w:tcPr>
          <w:p w14:paraId="353481C1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A62976A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</w:t>
            </w:r>
          </w:p>
        </w:tc>
      </w:tr>
      <w:tr w:rsidR="00B60FBD" w:rsidRPr="00F55E3B" w14:paraId="6998F1FA" w14:textId="77777777" w:rsidTr="007A3701">
        <w:trPr>
          <w:trHeight w:val="53"/>
        </w:trPr>
        <w:tc>
          <w:tcPr>
            <w:tcW w:w="1274" w:type="dxa"/>
          </w:tcPr>
          <w:p w14:paraId="0144EF4B" w14:textId="77777777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D4</w:t>
            </w:r>
          </w:p>
        </w:tc>
        <w:tc>
          <w:tcPr>
            <w:tcW w:w="2095" w:type="dxa"/>
          </w:tcPr>
          <w:p w14:paraId="4C9CCB37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62CD4F3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523D5E">
              <w:rPr>
                <w:rFonts w:eastAsia="MS Mincho"/>
                <w:lang w:eastAsia="ja-JP"/>
              </w:rPr>
              <w:t>G-CS-RNTI</w:t>
            </w:r>
          </w:p>
        </w:tc>
        <w:tc>
          <w:tcPr>
            <w:tcW w:w="1991" w:type="dxa"/>
          </w:tcPr>
          <w:p w14:paraId="70F236A8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727B6B5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</w:t>
            </w:r>
          </w:p>
        </w:tc>
      </w:tr>
      <w:tr w:rsidR="00B60FBD" w:rsidRPr="00F55E3B" w14:paraId="6639088D" w14:textId="77777777" w:rsidTr="007C4F79">
        <w:trPr>
          <w:trHeight w:val="267"/>
        </w:trPr>
        <w:tc>
          <w:tcPr>
            <w:tcW w:w="1274" w:type="dxa"/>
          </w:tcPr>
          <w:p w14:paraId="2B87F4D0" w14:textId="77777777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D5</w:t>
            </w:r>
          </w:p>
        </w:tc>
        <w:tc>
          <w:tcPr>
            <w:tcW w:w="2095" w:type="dxa"/>
          </w:tcPr>
          <w:p w14:paraId="19C7A61B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1B3C2BC8" w14:textId="77777777" w:rsidR="00B60FBD" w:rsidRPr="00D83DD4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MCCH-RNTI</w:t>
            </w:r>
          </w:p>
        </w:tc>
        <w:tc>
          <w:tcPr>
            <w:tcW w:w="1991" w:type="dxa"/>
          </w:tcPr>
          <w:p w14:paraId="6E68668E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363339B1" w14:textId="12C314CB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</w:t>
            </w:r>
          </w:p>
        </w:tc>
      </w:tr>
      <w:tr w:rsidR="00B60FBD" w:rsidRPr="00F55E3B" w14:paraId="6EA93ECF" w14:textId="77777777" w:rsidTr="007C4F79">
        <w:trPr>
          <w:trHeight w:val="267"/>
        </w:trPr>
        <w:tc>
          <w:tcPr>
            <w:tcW w:w="1274" w:type="dxa"/>
          </w:tcPr>
          <w:p w14:paraId="3509ED7A" w14:textId="77777777" w:rsidR="00B60FBD" w:rsidRDefault="00B60FBD" w:rsidP="007C4F79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D6</w:t>
            </w:r>
          </w:p>
        </w:tc>
        <w:tc>
          <w:tcPr>
            <w:tcW w:w="2095" w:type="dxa"/>
          </w:tcPr>
          <w:p w14:paraId="58E83C82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  <w:r w:rsidRPr="00161310">
              <w:rPr>
                <w:rFonts w:eastAsia="MS Mincho"/>
                <w:lang w:eastAsia="ja-JP"/>
              </w:rPr>
              <w:t>+PDSCH</w:t>
            </w:r>
          </w:p>
        </w:tc>
        <w:tc>
          <w:tcPr>
            <w:tcW w:w="2539" w:type="dxa"/>
          </w:tcPr>
          <w:p w14:paraId="6066233D" w14:textId="77777777" w:rsidR="00B60FBD" w:rsidRPr="00D83DD4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G-RNTI</w:t>
            </w:r>
          </w:p>
        </w:tc>
        <w:tc>
          <w:tcPr>
            <w:tcW w:w="1991" w:type="dxa"/>
          </w:tcPr>
          <w:p w14:paraId="4962B719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6B170F0C" w14:textId="77777777" w:rsidR="00B60FBD" w:rsidRDefault="00B60FBD" w:rsidP="007C4F7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9</w:t>
            </w:r>
          </w:p>
        </w:tc>
      </w:tr>
      <w:tr w:rsidR="00AF0845" w:rsidRPr="00F55E3B" w14:paraId="3E9CBEBF" w14:textId="77777777" w:rsidTr="00A763C8">
        <w:trPr>
          <w:trHeight w:val="283"/>
        </w:trPr>
        <w:tc>
          <w:tcPr>
            <w:tcW w:w="1274" w:type="dxa"/>
          </w:tcPr>
          <w:p w14:paraId="2C63004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6D0F89A6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82092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64B15E0B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0371C4EF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13D9250D" w14:textId="77777777" w:rsidTr="00A763C8">
        <w:trPr>
          <w:trHeight w:val="283"/>
        </w:trPr>
        <w:tc>
          <w:tcPr>
            <w:tcW w:w="1274" w:type="dxa"/>
          </w:tcPr>
          <w:p w14:paraId="1E4E6886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410CACEE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1E52EE8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6E961A4B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0F7B9A3F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7465E5C0" w14:textId="77777777" w:rsidTr="00A763C8">
        <w:trPr>
          <w:trHeight w:val="283"/>
        </w:trPr>
        <w:tc>
          <w:tcPr>
            <w:tcW w:w="1274" w:type="dxa"/>
          </w:tcPr>
          <w:p w14:paraId="0C6F261D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1F15D77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3F7BB29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1D3DFF2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68432EC3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3FEBEBE8" w14:textId="77777777" w:rsidTr="00A763C8">
        <w:trPr>
          <w:trHeight w:val="356"/>
        </w:trPr>
        <w:tc>
          <w:tcPr>
            <w:tcW w:w="1274" w:type="dxa"/>
          </w:tcPr>
          <w:p w14:paraId="042BDAB5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1721138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300B656A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403E65B4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4D08E32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177E1205" w14:textId="77777777" w:rsidTr="00A763C8">
        <w:trPr>
          <w:trHeight w:val="266"/>
        </w:trPr>
        <w:tc>
          <w:tcPr>
            <w:tcW w:w="1274" w:type="dxa"/>
          </w:tcPr>
          <w:p w14:paraId="58C5F1A8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3CD493B9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233E3F1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5BBC762E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680EB68C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31F7C0" w14:textId="77777777" w:rsidTr="00A763C8">
        <w:trPr>
          <w:trHeight w:val="428"/>
        </w:trPr>
        <w:tc>
          <w:tcPr>
            <w:tcW w:w="1274" w:type="dxa"/>
          </w:tcPr>
          <w:p w14:paraId="5A8618A4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656C28B6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162C5DB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454D201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AD4579D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E63000" w14:textId="77777777" w:rsidTr="00A763C8">
        <w:trPr>
          <w:trHeight w:val="428"/>
        </w:trPr>
        <w:tc>
          <w:tcPr>
            <w:tcW w:w="1274" w:type="dxa"/>
          </w:tcPr>
          <w:p w14:paraId="3AFA7929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3606EFD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32BCBB2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0232352C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B2E93B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16ACDEE8" w14:textId="77777777" w:rsidTr="00A763C8">
        <w:trPr>
          <w:trHeight w:val="311"/>
        </w:trPr>
        <w:tc>
          <w:tcPr>
            <w:tcW w:w="1274" w:type="dxa"/>
          </w:tcPr>
          <w:p w14:paraId="2DCC29EC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0C7105E0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66FB0C42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48122E6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C8BB508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1AE0418D" w14:textId="77777777" w:rsidTr="00A763C8">
        <w:trPr>
          <w:trHeight w:val="311"/>
        </w:trPr>
        <w:tc>
          <w:tcPr>
            <w:tcW w:w="1274" w:type="dxa"/>
          </w:tcPr>
          <w:p w14:paraId="00F02C72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18E5D3CE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3FB36C4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1770D3A3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5E73C88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3F3BB315" w14:textId="77777777" w:rsidTr="0058175B">
        <w:trPr>
          <w:trHeight w:val="311"/>
        </w:trPr>
        <w:tc>
          <w:tcPr>
            <w:tcW w:w="1274" w:type="dxa"/>
          </w:tcPr>
          <w:p w14:paraId="283F90A5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 w:rsidRPr="00BF379C">
              <w:rPr>
                <w:rFonts w:eastAsia="MS Mincho"/>
                <w:lang w:eastAsia="ja-JP"/>
              </w:rPr>
              <w:t>L</w:t>
            </w:r>
            <w:r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</w:tcPr>
          <w:p w14:paraId="299CDC4A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01BBCE44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</w:tcPr>
          <w:p w14:paraId="1CE4AFD7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0C3A9A3C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5AC73AAC" w14:textId="77777777" w:rsidTr="0058175B">
        <w:trPr>
          <w:trHeight w:val="311"/>
        </w:trPr>
        <w:tc>
          <w:tcPr>
            <w:tcW w:w="1274" w:type="dxa"/>
          </w:tcPr>
          <w:p w14:paraId="70520AD0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</w:tcPr>
          <w:p w14:paraId="1675B3C4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3C7E36C0" w14:textId="77777777" w:rsidR="00976CE5" w:rsidRPr="00943AC9" w:rsidRDefault="00976CE5" w:rsidP="0058175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>
              <w:rPr>
                <w:lang w:eastAsia="zh-CN"/>
              </w:rPr>
              <w:t>CS-RNTI</w:t>
            </w:r>
          </w:p>
        </w:tc>
        <w:tc>
          <w:tcPr>
            <w:tcW w:w="1991" w:type="dxa"/>
          </w:tcPr>
          <w:p w14:paraId="510747B4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1F56AA12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76CE5" w:rsidRPr="00F55E3B" w14:paraId="0B0C1719" w14:textId="77777777" w:rsidTr="0058175B">
        <w:trPr>
          <w:trHeight w:val="311"/>
        </w:trPr>
        <w:tc>
          <w:tcPr>
            <w:tcW w:w="1274" w:type="dxa"/>
          </w:tcPr>
          <w:p w14:paraId="2822B2ED" w14:textId="77777777" w:rsidR="00976CE5" w:rsidRPr="00943AC9" w:rsidRDefault="00976CE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</w:tcPr>
          <w:p w14:paraId="5636EACA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PDCCH</w:t>
            </w:r>
          </w:p>
        </w:tc>
        <w:tc>
          <w:tcPr>
            <w:tcW w:w="2539" w:type="dxa"/>
          </w:tcPr>
          <w:p w14:paraId="13DA262C" w14:textId="77777777" w:rsidR="00976CE5" w:rsidRPr="00FB02D6" w:rsidRDefault="00976CE5" w:rsidP="0058175B">
            <w:pPr>
              <w:pStyle w:val="TAL"/>
              <w:rPr>
                <w:lang w:eastAsia="zh-CN"/>
              </w:rPr>
            </w:pPr>
            <w:r>
              <w:t>SL Semi-Persistent Scheduling V-RNTI</w:t>
            </w:r>
          </w:p>
        </w:tc>
        <w:tc>
          <w:tcPr>
            <w:tcW w:w="1991" w:type="dxa"/>
          </w:tcPr>
          <w:p w14:paraId="32F710D8" w14:textId="77777777" w:rsidR="00976CE5" w:rsidRPr="00943AC9" w:rsidRDefault="00976CE5" w:rsidP="0058175B">
            <w:pPr>
              <w:pStyle w:val="TAL"/>
              <w:rPr>
                <w:lang w:eastAsia="zh-CN"/>
              </w:rPr>
            </w:pPr>
            <w:r w:rsidRPr="00943AC9">
              <w:rPr>
                <w:lang w:eastAsia="zh-CN"/>
              </w:rPr>
              <w:t>SL-SCH</w:t>
            </w:r>
          </w:p>
        </w:tc>
        <w:tc>
          <w:tcPr>
            <w:tcW w:w="1989" w:type="dxa"/>
          </w:tcPr>
          <w:p w14:paraId="4B4E0469" w14:textId="77777777" w:rsidR="00976CE5" w:rsidRPr="00943AC9" w:rsidRDefault="00976CE5" w:rsidP="0058175B">
            <w:pPr>
              <w:pStyle w:val="TAL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</w:t>
            </w:r>
          </w:p>
        </w:tc>
      </w:tr>
      <w:tr w:rsidR="00A007B5" w:rsidRPr="00F55E3B" w14:paraId="2B381CE3" w14:textId="77777777" w:rsidTr="0058175B">
        <w:trPr>
          <w:trHeight w:val="311"/>
        </w:trPr>
        <w:tc>
          <w:tcPr>
            <w:tcW w:w="1274" w:type="dxa"/>
          </w:tcPr>
          <w:p w14:paraId="69DEE396" w14:textId="77777777" w:rsidR="00A007B5" w:rsidRDefault="00A007B5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</w:tcPr>
          <w:p w14:paraId="26CDD29A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1152102" w14:textId="77777777" w:rsidR="00A007B5" w:rsidRDefault="00A007B5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PS-RNTI</w:t>
            </w:r>
          </w:p>
        </w:tc>
        <w:tc>
          <w:tcPr>
            <w:tcW w:w="1991" w:type="dxa"/>
          </w:tcPr>
          <w:p w14:paraId="62A01301" w14:textId="77777777" w:rsidR="00A007B5" w:rsidRDefault="00A007B5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3205FFEE" w14:textId="77777777" w:rsidR="00A007B5" w:rsidRPr="00161310" w:rsidRDefault="00A007B5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58175B" w:rsidRPr="00161310" w14:paraId="76FA194B" w14:textId="77777777" w:rsidTr="0058175B">
        <w:trPr>
          <w:trHeight w:val="311"/>
        </w:trPr>
        <w:tc>
          <w:tcPr>
            <w:tcW w:w="1274" w:type="dxa"/>
          </w:tcPr>
          <w:p w14:paraId="22B8F89F" w14:textId="77777777" w:rsidR="0058175B" w:rsidRDefault="0058175B" w:rsidP="0058175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</w:tcPr>
          <w:p w14:paraId="2D26C288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43019BEB" w14:textId="77777777" w:rsidR="0058175B" w:rsidRDefault="0058175B" w:rsidP="0058175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AI-RNTI</w:t>
            </w:r>
          </w:p>
        </w:tc>
        <w:tc>
          <w:tcPr>
            <w:tcW w:w="1991" w:type="dxa"/>
          </w:tcPr>
          <w:p w14:paraId="2FC76F46" w14:textId="77777777" w:rsidR="0058175B" w:rsidRDefault="0058175B" w:rsidP="0058175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11048F4C" w14:textId="77777777" w:rsidR="0058175B" w:rsidRPr="00161310" w:rsidRDefault="0058175B" w:rsidP="0058175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703BC0" w:rsidRPr="00161310" w14:paraId="48A7FE74" w14:textId="77777777" w:rsidTr="00E24F3B">
        <w:trPr>
          <w:trHeight w:val="311"/>
        </w:trPr>
        <w:tc>
          <w:tcPr>
            <w:tcW w:w="1274" w:type="dxa"/>
          </w:tcPr>
          <w:p w14:paraId="105D091A" w14:textId="77777777" w:rsidR="00703BC0" w:rsidRPr="0018497B" w:rsidRDefault="00703BC0" w:rsidP="00E24F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</w:p>
        </w:tc>
        <w:tc>
          <w:tcPr>
            <w:tcW w:w="2095" w:type="dxa"/>
          </w:tcPr>
          <w:p w14:paraId="5C32DB4C" w14:textId="77777777" w:rsidR="00703BC0" w:rsidRPr="0018497B" w:rsidRDefault="00703BC0" w:rsidP="00E24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DCCH</w:t>
            </w:r>
          </w:p>
        </w:tc>
        <w:tc>
          <w:tcPr>
            <w:tcW w:w="2539" w:type="dxa"/>
          </w:tcPr>
          <w:p w14:paraId="2613DCEF" w14:textId="77777777" w:rsidR="00703BC0" w:rsidRDefault="00703BC0" w:rsidP="00E24F3B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I-RNTI</w:t>
            </w:r>
          </w:p>
        </w:tc>
        <w:tc>
          <w:tcPr>
            <w:tcW w:w="1991" w:type="dxa"/>
          </w:tcPr>
          <w:p w14:paraId="630F8CFF" w14:textId="77777777" w:rsidR="00703BC0" w:rsidRPr="0018497B" w:rsidRDefault="00703BC0" w:rsidP="00E24F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989" w:type="dxa"/>
          </w:tcPr>
          <w:p w14:paraId="66A0FA1C" w14:textId="77777777" w:rsidR="00703BC0" w:rsidRPr="00161310" w:rsidRDefault="00703BC0" w:rsidP="00E24F3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4B644F" w:rsidRPr="004B644F" w14:paraId="5762B1A0" w14:textId="77777777" w:rsidTr="004021E8">
        <w:trPr>
          <w:trHeight w:val="311"/>
        </w:trPr>
        <w:tc>
          <w:tcPr>
            <w:tcW w:w="1274" w:type="dxa"/>
          </w:tcPr>
          <w:p w14:paraId="231C93A4" w14:textId="77777777" w:rsidR="00C81DB5" w:rsidRPr="004B644F" w:rsidRDefault="00C81DB5" w:rsidP="004021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Q</w:t>
            </w:r>
          </w:p>
        </w:tc>
        <w:tc>
          <w:tcPr>
            <w:tcW w:w="2095" w:type="dxa"/>
          </w:tcPr>
          <w:p w14:paraId="1A58BF37" w14:textId="77777777" w:rsidR="00C81DB5" w:rsidRPr="004B644F" w:rsidRDefault="00C81DB5" w:rsidP="004021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PDCCH</w:t>
            </w:r>
          </w:p>
        </w:tc>
        <w:tc>
          <w:tcPr>
            <w:tcW w:w="2539" w:type="dxa"/>
          </w:tcPr>
          <w:p w14:paraId="59AC6324" w14:textId="77777777" w:rsidR="00C81DB5" w:rsidRPr="004B644F" w:rsidRDefault="00C81DB5" w:rsidP="004021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val="en-US" w:eastAsia="zh-CN"/>
              </w:rPr>
              <w:t>PEI-RNTI</w:t>
            </w:r>
          </w:p>
        </w:tc>
        <w:tc>
          <w:tcPr>
            <w:tcW w:w="1991" w:type="dxa"/>
          </w:tcPr>
          <w:p w14:paraId="456444D4" w14:textId="77777777" w:rsidR="00C81DB5" w:rsidRPr="004B644F" w:rsidRDefault="00C81DB5" w:rsidP="004021E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644F"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N/A</w:t>
            </w:r>
          </w:p>
        </w:tc>
        <w:tc>
          <w:tcPr>
            <w:tcW w:w="1989" w:type="dxa"/>
          </w:tcPr>
          <w:p w14:paraId="32B1504F" w14:textId="12A5529C" w:rsidR="00C81DB5" w:rsidRPr="004B644F" w:rsidRDefault="00C81DB5" w:rsidP="004021E8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4B644F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E15E6A" w:rsidRPr="00F55E3B" w14:paraId="5B3F6B52" w14:textId="77777777" w:rsidTr="00A763C8">
        <w:trPr>
          <w:trHeight w:val="70"/>
        </w:trPr>
        <w:tc>
          <w:tcPr>
            <w:tcW w:w="9888" w:type="dxa"/>
            <w:gridSpan w:val="5"/>
          </w:tcPr>
          <w:p w14:paraId="73A94568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>These are received from PCell only.</w:t>
            </w:r>
          </w:p>
          <w:p w14:paraId="3FD8AE07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76991722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>These are received from PCell or PSCell.</w:t>
            </w:r>
          </w:p>
          <w:p w14:paraId="6A197653" w14:textId="77777777" w:rsidR="00976CE5" w:rsidRPr="00943AC9" w:rsidRDefault="00BF2DD5" w:rsidP="00976CE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  <w:r w:rsidR="00976CE5" w:rsidRPr="00943AC9">
              <w:rPr>
                <w:rFonts w:eastAsia="MS Mincho"/>
                <w:lang w:eastAsia="ja-JP"/>
              </w:rPr>
              <w:t xml:space="preserve"> </w:t>
            </w:r>
          </w:p>
          <w:p w14:paraId="17758D74" w14:textId="77777777" w:rsidR="00B60FBD" w:rsidRDefault="00976CE5" w:rsidP="00B60FBD">
            <w:pPr>
              <w:pStyle w:val="TAN"/>
              <w:rPr>
                <w:rFonts w:eastAsia="MS Mincho"/>
                <w:lang w:eastAsia="ja-JP"/>
              </w:rPr>
            </w:pPr>
            <w:r w:rsidRPr="00943AC9">
              <w:rPr>
                <w:rFonts w:eastAsia="MS Mincho"/>
                <w:lang w:eastAsia="ja-JP"/>
              </w:rPr>
              <w:t>Note 5:</w:t>
            </w:r>
            <w:r w:rsidR="00780B56">
              <w:rPr>
                <w:rFonts w:eastAsia="MS Mincho"/>
                <w:lang w:eastAsia="ja-JP"/>
              </w:rPr>
              <w:tab/>
            </w:r>
            <w:r w:rsidRPr="00943AC9">
              <w:rPr>
                <w:rFonts w:eastAsia="MS Mincho"/>
                <w:lang w:eastAsia="ja-JP"/>
              </w:rPr>
              <w:t>This corresponds to PDCCH scheduling LTE PC5</w:t>
            </w:r>
            <w:r>
              <w:rPr>
                <w:rFonts w:eastAsia="MS Mincho"/>
                <w:lang w:eastAsia="ja-JP"/>
              </w:rPr>
              <w:t>.</w:t>
            </w:r>
          </w:p>
          <w:p w14:paraId="13C06865" w14:textId="1803BF90" w:rsidR="00B60FBD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6:</w:t>
            </w:r>
            <w:r>
              <w:rPr>
                <w:rFonts w:eastAsia="MS Mincho"/>
                <w:lang w:eastAsia="ja-JP"/>
              </w:rPr>
              <w:tab/>
              <w:t>This is for multicast in RRC connected state</w:t>
            </w:r>
            <w:r w:rsidR="00397F77">
              <w:rPr>
                <w:rFonts w:eastAsia="MS Mincho"/>
                <w:lang w:eastAsia="ja-JP"/>
              </w:rPr>
              <w:t>.</w:t>
            </w:r>
          </w:p>
          <w:p w14:paraId="5771A895" w14:textId="059CDAFD" w:rsidR="00B60FBD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7:</w:t>
            </w:r>
            <w:r>
              <w:rPr>
                <w:rFonts w:eastAsia="MS Mincho"/>
                <w:lang w:eastAsia="ja-JP"/>
              </w:rPr>
              <w:tab/>
              <w:t>This corresponds to</w:t>
            </w:r>
            <w:r w:rsidRPr="00A451A6">
              <w:rPr>
                <w:rFonts w:eastAsia="MS Mincho"/>
                <w:lang w:eastAsia="ja-JP"/>
              </w:rPr>
              <w:t xml:space="preserve"> DL Semi-Persistent Scheduling release</w:t>
            </w:r>
            <w:r>
              <w:rPr>
                <w:rFonts w:eastAsia="MS Mincho"/>
                <w:lang w:eastAsia="ja-JP"/>
              </w:rPr>
              <w:t xml:space="preserve"> for multicast in RRC connected state.</w:t>
            </w:r>
          </w:p>
          <w:p w14:paraId="3E5D3751" w14:textId="1F3397F2" w:rsidR="00B60FBD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8:</w:t>
            </w:r>
            <w:r>
              <w:rPr>
                <w:rFonts w:eastAsia="MS Mincho"/>
                <w:lang w:eastAsia="ja-JP"/>
              </w:rPr>
              <w:tab/>
              <w:t>This is for broadcast MCCH</w:t>
            </w:r>
            <w:r w:rsidR="00397F77">
              <w:rPr>
                <w:rFonts w:eastAsia="MS Mincho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6DDD3B78" w14:textId="48E7B9FF" w:rsidR="00E15E6A" w:rsidRPr="009E627C" w:rsidRDefault="00B60FBD" w:rsidP="00B60FB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9:</w:t>
            </w:r>
            <w:r>
              <w:rPr>
                <w:rFonts w:eastAsia="MS Mincho"/>
                <w:lang w:eastAsia="ja-JP"/>
              </w:rPr>
              <w:tab/>
              <w:t>This is for broadcast MTCH</w:t>
            </w:r>
            <w:r w:rsidR="00397F77">
              <w:rPr>
                <w:rFonts w:eastAsia="MS Mincho"/>
                <w:lang w:eastAsia="ja-JP"/>
              </w:rPr>
              <w:t>.</w:t>
            </w:r>
            <w:r w:rsidR="00397F77" w:rsidRPr="003F1822">
              <w:rPr>
                <w:rFonts w:cs="Arial"/>
                <w:szCs w:val="18"/>
                <w:lang w:eastAsia="ja-JP"/>
              </w:rPr>
              <w:t xml:space="preserve"> UE is not required to decode more than one PDSCH for MTCH simultaneously</w:t>
            </w:r>
            <w:r w:rsidR="00397F77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B050507" w14:textId="77777777" w:rsidR="00E43027" w:rsidRDefault="00E43027" w:rsidP="00D90799">
      <w:pPr>
        <w:keepNext/>
      </w:pPr>
    </w:p>
    <w:p w14:paraId="7A9EA805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45"/>
        <w:gridCol w:w="2246"/>
        <w:gridCol w:w="264"/>
        <w:gridCol w:w="2239"/>
        <w:gridCol w:w="117"/>
        <w:gridCol w:w="1635"/>
      </w:tblGrid>
      <w:tr w:rsidR="00BF2DD5" w:rsidRPr="00447FC5" w14:paraId="543806D1" w14:textId="77777777" w:rsidTr="00397F77">
        <w:trPr>
          <w:trHeight w:val="257"/>
        </w:trPr>
        <w:tc>
          <w:tcPr>
            <w:tcW w:w="8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B6C9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lastRenderedPageBreak/>
              <w:t xml:space="preserve">Supported Combinations 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174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0E599033" w14:textId="77777777" w:rsidTr="00397F77">
        <w:trPr>
          <w:trHeight w:val="257"/>
        </w:trPr>
        <w:tc>
          <w:tcPr>
            <w:tcW w:w="2972" w:type="dxa"/>
          </w:tcPr>
          <w:p w14:paraId="046A66F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691" w:type="dxa"/>
            <w:gridSpan w:val="2"/>
          </w:tcPr>
          <w:p w14:paraId="00FC6F1E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03" w:type="dxa"/>
            <w:gridSpan w:val="2"/>
          </w:tcPr>
          <w:p w14:paraId="6F3F8885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1752" w:type="dxa"/>
            <w:gridSpan w:val="2"/>
            <w:vMerge/>
          </w:tcPr>
          <w:p w14:paraId="7365401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4A9BBA9A" w14:textId="77777777" w:rsidTr="00E469EB">
        <w:trPr>
          <w:trHeight w:val="273"/>
        </w:trPr>
        <w:tc>
          <w:tcPr>
            <w:tcW w:w="9918" w:type="dxa"/>
            <w:gridSpan w:val="7"/>
          </w:tcPr>
          <w:p w14:paraId="1CFDAB27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397F77" w:rsidRPr="00447FC5" w14:paraId="37E309B8" w14:textId="77777777" w:rsidTr="004021E8">
        <w:trPr>
          <w:trHeight w:val="273"/>
        </w:trPr>
        <w:tc>
          <w:tcPr>
            <w:tcW w:w="9918" w:type="dxa"/>
            <w:gridSpan w:val="7"/>
          </w:tcPr>
          <w:p w14:paraId="14E8892C" w14:textId="77777777" w:rsidR="00397F77" w:rsidRPr="00447FC5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541DB7">
              <w:rPr>
                <w:rFonts w:ascii="Arial" w:eastAsia="MS Mincho" w:hAnsi="Arial"/>
                <w:sz w:val="18"/>
                <w:lang w:eastAsia="ja-JP"/>
              </w:rPr>
              <w:t>1.1 All UEs</w:t>
            </w:r>
          </w:p>
        </w:tc>
      </w:tr>
      <w:tr w:rsidR="00BF2DD5" w:rsidRPr="00447FC5" w14:paraId="5F05C6D4" w14:textId="77777777" w:rsidTr="00397F77">
        <w:trPr>
          <w:trHeight w:val="563"/>
        </w:trPr>
        <w:tc>
          <w:tcPr>
            <w:tcW w:w="2972" w:type="dxa"/>
          </w:tcPr>
          <w:p w14:paraId="53529211" w14:textId="36744EA8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9A4A73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C1 </w:t>
            </w:r>
            <w:r w:rsidR="009A4A73">
              <w:rPr>
                <w:rFonts w:ascii="Arial" w:hAnsi="Arial"/>
                <w:sz w:val="18"/>
                <w:lang w:eastAsia="ja-JP"/>
              </w:rPr>
              <w:t xml:space="preserve">or Q)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691" w:type="dxa"/>
            <w:gridSpan w:val="2"/>
          </w:tcPr>
          <w:p w14:paraId="21BA742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</w:tcPr>
          <w:p w14:paraId="09063404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</w:tcPr>
          <w:p w14:paraId="4E06340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4B644F" w:rsidRPr="004B644F" w14:paraId="3CC542E8" w14:textId="77777777" w:rsidTr="004021E8">
        <w:trPr>
          <w:trHeight w:val="113"/>
        </w:trPr>
        <w:tc>
          <w:tcPr>
            <w:tcW w:w="9918" w:type="dxa"/>
            <w:gridSpan w:val="7"/>
          </w:tcPr>
          <w:p w14:paraId="3E1167BB" w14:textId="6C3EBB09" w:rsidR="00397F77" w:rsidRPr="004B644F" w:rsidRDefault="00397F77" w:rsidP="004021E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4B644F">
              <w:rPr>
                <w:rFonts w:ascii="Arial" w:eastAsia="MS Mincho" w:hAnsi="Arial"/>
                <w:sz w:val="18"/>
                <w:lang w:eastAsia="ja-JP"/>
              </w:rPr>
              <w:t>1.2 UEs supporting MBS broadcast reception</w:t>
            </w:r>
            <w:r w:rsidRPr="004B644F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397F77" w:rsidRPr="00854828" w14:paraId="698E2521" w14:textId="77777777" w:rsidTr="004B644F">
        <w:trPr>
          <w:trHeight w:val="563"/>
        </w:trPr>
        <w:tc>
          <w:tcPr>
            <w:tcW w:w="3417" w:type="dxa"/>
            <w:gridSpan w:val="2"/>
          </w:tcPr>
          <w:p w14:paraId="76A48D2D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21C901D1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37577C2D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</w:tcPr>
          <w:p w14:paraId="3243AE9A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F2DD5" w:rsidRPr="00447FC5" w14:paraId="35E8F890" w14:textId="77777777" w:rsidTr="00E469EB">
        <w:trPr>
          <w:trHeight w:val="273"/>
        </w:trPr>
        <w:tc>
          <w:tcPr>
            <w:tcW w:w="9918" w:type="dxa"/>
            <w:gridSpan w:val="7"/>
          </w:tcPr>
          <w:p w14:paraId="7BA9A341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397F77" w:rsidRPr="00854828" w14:paraId="6AF27A26" w14:textId="77777777" w:rsidTr="004021E8">
        <w:trPr>
          <w:trHeight w:val="273"/>
        </w:trPr>
        <w:tc>
          <w:tcPr>
            <w:tcW w:w="9918" w:type="dxa"/>
            <w:gridSpan w:val="7"/>
          </w:tcPr>
          <w:p w14:paraId="28EB6E48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2.1 All UEs</w:t>
            </w:r>
          </w:p>
        </w:tc>
      </w:tr>
      <w:tr w:rsidR="00BF2DD5" w:rsidRPr="00447FC5" w14:paraId="7B7ADF0D" w14:textId="77777777" w:rsidTr="00397F77">
        <w:trPr>
          <w:trHeight w:val="554"/>
        </w:trPr>
        <w:tc>
          <w:tcPr>
            <w:tcW w:w="2972" w:type="dxa"/>
          </w:tcPr>
          <w:p w14:paraId="45948135" w14:textId="683604C6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9A4A73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>C1</w:t>
            </w:r>
            <w:r w:rsidR="009A4A73">
              <w:rPr>
                <w:rFonts w:ascii="Arial" w:hAnsi="Arial"/>
                <w:sz w:val="18"/>
                <w:lang w:eastAsia="ja-JP"/>
              </w:rPr>
              <w:t xml:space="preserve"> or Q)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691" w:type="dxa"/>
            <w:gridSpan w:val="2"/>
          </w:tcPr>
          <w:p w14:paraId="6D2DA05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</w:tcPr>
          <w:p w14:paraId="0A6E5FB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</w:tcPr>
          <w:p w14:paraId="475AA50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4B644F" w:rsidRPr="004B644F" w14:paraId="662E63F5" w14:textId="77777777" w:rsidTr="004021E8">
        <w:trPr>
          <w:trHeight w:val="167"/>
        </w:trPr>
        <w:tc>
          <w:tcPr>
            <w:tcW w:w="9918" w:type="dxa"/>
            <w:gridSpan w:val="7"/>
          </w:tcPr>
          <w:p w14:paraId="6B3B8A1D" w14:textId="77777777" w:rsidR="00397F77" w:rsidRPr="004B644F" w:rsidRDefault="00397F77" w:rsidP="004021E8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4B644F">
              <w:rPr>
                <w:rFonts w:ascii="Arial" w:eastAsia="MS Mincho" w:hAnsi="Arial"/>
                <w:sz w:val="18"/>
                <w:lang w:eastAsia="ja-JP"/>
              </w:rPr>
              <w:t>2.2 UEs supporting MBS broadcast reception</w:t>
            </w:r>
            <w:r w:rsidRPr="004B644F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397F77" w:rsidRPr="00854828" w14:paraId="0F2DC5CB" w14:textId="77777777" w:rsidTr="004B644F">
        <w:trPr>
          <w:trHeight w:val="554"/>
        </w:trPr>
        <w:tc>
          <w:tcPr>
            <w:tcW w:w="3417" w:type="dxa"/>
            <w:gridSpan w:val="2"/>
          </w:tcPr>
          <w:p w14:paraId="1CBD9DB9" w14:textId="2AE6A59D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</w:tcPr>
          <w:p w14:paraId="31589561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</w:tcPr>
          <w:p w14:paraId="2E67758B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</w:tcPr>
          <w:p w14:paraId="52151E07" w14:textId="77777777" w:rsidR="00397F77" w:rsidRPr="00854828" w:rsidRDefault="00397F77" w:rsidP="004021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BF2DD5" w:rsidRPr="00447FC5" w14:paraId="32899824" w14:textId="77777777" w:rsidTr="00E469EB">
        <w:trPr>
          <w:trHeight w:val="257"/>
        </w:trPr>
        <w:tc>
          <w:tcPr>
            <w:tcW w:w="9918" w:type="dxa"/>
            <w:gridSpan w:val="7"/>
          </w:tcPr>
          <w:p w14:paraId="33CBF52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02877BC6" w14:textId="77777777" w:rsidTr="00397F77">
        <w:trPr>
          <w:trHeight w:val="833"/>
        </w:trPr>
        <w:tc>
          <w:tcPr>
            <w:tcW w:w="2972" w:type="dxa"/>
          </w:tcPr>
          <w:p w14:paraId="639E59EB" w14:textId="2539C0FB" w:rsidR="00BF2DD5" w:rsidRPr="00447FC5" w:rsidRDefault="00A007B5" w:rsidP="00780B56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ins w:id="7" w:author="Alexandros Manolakos" w:date="2022-05-24T14:14:00Z">
              <w:r w:rsidR="002C69EF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ins w:id="8" w:author="Alexandros Manolakos" w:date="2022-05-24T14:01:00Z">
              <w:r w:rsidR="000829C6"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C0 + (B and/or </w:t>
            </w:r>
            <w:r w:rsidR="00BF2DD5"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</w:t>
            </w:r>
            <w:r w:rsidR="00B60FBD">
              <w:rPr>
                <w:rFonts w:ascii="Arial" w:eastAsia="MS Mincho" w:hAnsi="Arial"/>
                <w:sz w:val="18"/>
                <w:lang w:eastAsia="ja-JP"/>
              </w:rPr>
              <w:t>+</w:t>
            </w:r>
            <w:ins w:id="9" w:author="Alexandros Manolakos" w:date="2022-05-24T14:08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ins w:id="10" w:author="Alexandros Manolakos" w:date="2022-05-24T14:01:00Z">
              <w:r w:rsidR="000829C6">
                <w:rPr>
                  <w:rFonts w:ascii="Arial" w:eastAsia="MS Mincho" w:hAnsi="Arial"/>
                  <w:sz w:val="18"/>
                  <w:lang w:eastAsia="ja-JP"/>
                </w:rPr>
                <w:t>(</w:t>
              </w:r>
            </w:ins>
            <w:r w:rsidR="00B60FBD">
              <w:rPr>
                <w:rFonts w:ascii="Arial" w:eastAsia="MS Mincho" w:hAnsi="Arial"/>
                <w:sz w:val="18"/>
                <w:lang w:eastAsia="ja-JP"/>
              </w:rPr>
              <w:t>m3*D3+m4*D4</w:t>
            </w:r>
            <w:ins w:id="11" w:author="Alexandros Manolakos" w:date="2022-05-24T14:01:00Z">
              <w:r w:rsidR="000829C6">
                <w:rPr>
                  <w:rFonts w:ascii="Arial" w:eastAsia="MS Mincho" w:hAnsi="Arial"/>
                  <w:sz w:val="18"/>
                  <w:lang w:eastAsia="ja-JP"/>
                </w:rPr>
                <w:t xml:space="preserve">) or </w:t>
              </w:r>
            </w:ins>
            <w:ins w:id="12" w:author="Alexandros Manolakos" w:date="2022-05-24T14:02:00Z">
              <w:r w:rsidR="000829C6">
                <w:rPr>
                  <w:rFonts w:ascii="Arial" w:eastAsia="MS Mincho" w:hAnsi="Arial"/>
                  <w:sz w:val="18"/>
                  <w:lang w:eastAsia="ja-JP"/>
                </w:rPr>
                <w:t>m5*(D5 or D6)</w:t>
              </w:r>
            </w:ins>
            <w:ins w:id="13" w:author="Alexandros Manolakos" w:date="2022-05-24T14:08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)</w:t>
              </w:r>
            </w:ins>
            <w:r w:rsidR="00E469EB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 + O + L0 + L1 + M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+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703BC0">
              <w:rPr>
                <w:rFonts w:ascii="Arial" w:hAnsi="Arial" w:cs="Arial"/>
                <w:sz w:val="18"/>
                <w:szCs w:val="18"/>
              </w:rPr>
              <w:t xml:space="preserve"> + P</w:t>
            </w:r>
            <w:ins w:id="14" w:author="Alexandros Manolakos" w:date="2022-05-24T14:02:00Z">
              <w:r w:rsidR="000829C6">
                <w:rPr>
                  <w:rFonts w:ascii="Arial" w:hAnsi="Arial" w:cs="Arial"/>
                  <w:sz w:val="18"/>
                  <w:szCs w:val="18"/>
                </w:rPr>
                <w:t>) or D5</w:t>
              </w:r>
            </w:ins>
            <w:ins w:id="15" w:author="Alexandros Manolakos" w:date="2022-05-24T14:14:00Z">
              <w:r w:rsidR="002C69EF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691" w:type="dxa"/>
            <w:gridSpan w:val="2"/>
          </w:tcPr>
          <w:p w14:paraId="4CEC7917" w14:textId="6FB75A89" w:rsidR="00BF2DD5" w:rsidRPr="00447FC5" w:rsidRDefault="009E21B6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 w:rsidR="00BF2DD5">
              <w:rPr>
                <w:rFonts w:ascii="Arial" w:hAnsi="Arial"/>
                <w:sz w:val="18"/>
                <w:lang w:eastAsia="ja-JP"/>
              </w:rPr>
              <w:t>(D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 w:rsidR="00BF2DD5">
              <w:rPr>
                <w:rFonts w:ascii="Arial" w:hAnsi="Arial"/>
                <w:sz w:val="18"/>
                <w:lang w:eastAsia="ja-JP"/>
              </w:rPr>
              <w:t>or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="0057283C"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*D2)</w:t>
            </w:r>
            <w:r w:rsidR="00BF2DD5"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BF2DD5"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 w:rsidR="00BF2DD5"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341873">
              <w:rPr>
                <w:rFonts w:ascii="Arial" w:hAnsi="Arial"/>
                <w:sz w:val="18"/>
                <w:lang w:eastAsia="zh-CN"/>
              </w:rPr>
              <w:t xml:space="preserve"> + O</w:t>
            </w:r>
            <w:r w:rsidR="0095130A">
              <w:rPr>
                <w:rFonts w:ascii="Arial" w:hAnsi="Arial" w:cs="Arial"/>
                <w:sz w:val="18"/>
                <w:szCs w:val="18"/>
              </w:rPr>
              <w:t xml:space="preserve"> +</w:t>
            </w:r>
            <w:r w:rsidRPr="00780B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703BC0">
              <w:rPr>
                <w:rFonts w:ascii="Arial" w:hAnsi="Arial" w:cs="Arial"/>
                <w:sz w:val="18"/>
                <w:szCs w:val="18"/>
              </w:rPr>
              <w:t xml:space="preserve"> + P</w:t>
            </w:r>
            <w:r w:rsidRPr="00780B56">
              <w:rPr>
                <w:rFonts w:ascii="Arial" w:hAnsi="Arial" w:cs="Arial"/>
                <w:sz w:val="18"/>
                <w:szCs w:val="18"/>
              </w:rPr>
              <w:t>)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03" w:type="dxa"/>
            <w:gridSpan w:val="2"/>
          </w:tcPr>
          <w:p w14:paraId="26EE56B3" w14:textId="61E7B5B3" w:rsidR="00BF2DD5" w:rsidRPr="00447FC5" w:rsidRDefault="0057283C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 w:rsidR="00BF2DD5"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>+ m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*D2 </w:t>
            </w:r>
            <w:r w:rsidR="00397F77">
              <w:rPr>
                <w:rFonts w:ascii="Arial" w:hAnsi="Arial"/>
                <w:sz w:val="18"/>
                <w:lang w:eastAsia="zh-CN"/>
              </w:rPr>
              <w:t xml:space="preserve">+ </w:t>
            </w:r>
            <w:ins w:id="16" w:author="Alexandros Manolakos" w:date="2022-05-24T14:09:00Z">
              <w:r w:rsidR="009B061E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="00397F77" w:rsidRPr="004B644F">
              <w:rPr>
                <w:rFonts w:ascii="Arial" w:hAnsi="Arial" w:cs="Arial"/>
                <w:sz w:val="18"/>
                <w:szCs w:val="18"/>
              </w:rPr>
              <w:t>(</w:t>
            </w:r>
            <w:r w:rsidR="00397F77" w:rsidRPr="00A43F7D">
              <w:rPr>
                <w:rFonts w:ascii="Arial" w:eastAsia="MS Mincho" w:hAnsi="Arial"/>
                <w:sz w:val="18"/>
                <w:lang w:eastAsia="ja-JP"/>
              </w:rPr>
              <w:t>m3*</w:t>
            </w:r>
            <w:r w:rsidR="00397F77" w:rsidRPr="004B644F">
              <w:rPr>
                <w:rFonts w:ascii="Arial" w:hAnsi="Arial" w:cs="Arial"/>
                <w:sz w:val="18"/>
                <w:szCs w:val="18"/>
              </w:rPr>
              <w:t>D3+m4*D4)</w:t>
            </w:r>
            <w:ins w:id="17" w:author="Alexandros Manolakos" w:date="2022-05-24T14:09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 xml:space="preserve"> or m5*(D5 or D6))</w:t>
              </w:r>
            </w:ins>
            <w:r w:rsidR="00397F77" w:rsidRPr="004B64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="00BF2DD5"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080E7B9" w14:textId="1A86E5F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r w:rsidR="00786625">
              <w:rPr>
                <w:rFonts w:ascii="Arial" w:hAnsi="Arial"/>
                <w:sz w:val="18"/>
                <w:lang w:eastAsia="zh-CN"/>
              </w:rPr>
              <w:t xml:space="preserve"> + </w:t>
            </w:r>
            <w:r w:rsidR="0058175B">
              <w:rPr>
                <w:rFonts w:ascii="Arial" w:hAnsi="Arial"/>
                <w:sz w:val="18"/>
                <w:lang w:eastAsia="zh-CN"/>
              </w:rPr>
              <w:t xml:space="preserve">O </w:t>
            </w:r>
            <w:r w:rsidR="00976CE5">
              <w:rPr>
                <w:rFonts w:ascii="Arial" w:hAnsi="Arial"/>
                <w:sz w:val="18"/>
                <w:lang w:eastAsia="zh-CN"/>
              </w:rPr>
              <w:t>+ L0 + L1 + M</w:t>
            </w:r>
            <w:r w:rsidR="00703BC0">
              <w:rPr>
                <w:rFonts w:ascii="Arial" w:hAnsi="Arial" w:cs="Arial"/>
                <w:sz w:val="18"/>
                <w:szCs w:val="18"/>
              </w:rPr>
              <w:t xml:space="preserve"> + P</w:t>
            </w:r>
          </w:p>
        </w:tc>
        <w:tc>
          <w:tcPr>
            <w:tcW w:w="1752" w:type="dxa"/>
            <w:gridSpan w:val="2"/>
          </w:tcPr>
          <w:p w14:paraId="0C465DC1" w14:textId="1F19F430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  <w:r w:rsidR="00976CE5">
              <w:rPr>
                <w:rFonts w:ascii="Arial" w:eastAsia="MS Mincho" w:hAnsi="Arial"/>
                <w:sz w:val="18"/>
                <w:lang w:eastAsia="ja-JP"/>
              </w:rPr>
              <w:t>, Note 5</w:t>
            </w:r>
            <w:r w:rsidR="0057283C">
              <w:rPr>
                <w:rFonts w:ascii="Arial" w:eastAsia="MS Mincho" w:hAnsi="Arial"/>
                <w:sz w:val="18"/>
                <w:lang w:eastAsia="ja-JP"/>
              </w:rPr>
              <w:t>, Note 6</w:t>
            </w:r>
            <w:r w:rsidR="009E21B6">
              <w:rPr>
                <w:rFonts w:ascii="Arial" w:eastAsia="MS Mincho" w:hAnsi="Arial"/>
                <w:sz w:val="18"/>
                <w:lang w:eastAsia="ja-JP"/>
              </w:rPr>
              <w:t>, Note 7, Note 8</w:t>
            </w:r>
            <w:r w:rsidR="00B60FBD">
              <w:rPr>
                <w:rFonts w:ascii="Arial" w:eastAsia="MS Mincho" w:hAnsi="Arial"/>
                <w:sz w:val="18"/>
                <w:lang w:eastAsia="ja-JP"/>
              </w:rPr>
              <w:t>, Note 9</w:t>
            </w:r>
            <w:r w:rsidR="00397F77">
              <w:rPr>
                <w:rFonts w:ascii="Arial" w:eastAsia="MS Mincho" w:hAnsi="Arial"/>
                <w:sz w:val="18"/>
                <w:lang w:eastAsia="ja-JP"/>
              </w:rPr>
              <w:t>, Note 10</w:t>
            </w:r>
            <w:ins w:id="18" w:author="Alexandros Manolakos" w:date="2022-05-24T14:09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 xml:space="preserve">, </w:t>
              </w:r>
              <w:r w:rsidR="009B061E" w:rsidRPr="009B061E">
                <w:rPr>
                  <w:rFonts w:ascii="Arial" w:eastAsia="MS Mincho" w:hAnsi="Arial"/>
                  <w:sz w:val="18"/>
                  <w:lang w:eastAsia="ja-JP"/>
                </w:rPr>
                <w:t>Note 11</w:t>
              </w:r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, Note 1</w:t>
              </w:r>
            </w:ins>
            <w:ins w:id="19" w:author="Alexandros Manolakos" w:date="2022-05-24T14:10:00Z">
              <w:r w:rsidR="009B061E">
                <w:rPr>
                  <w:rFonts w:ascii="Arial" w:eastAsia="MS Mincho" w:hAnsi="Arial"/>
                  <w:sz w:val="18"/>
                  <w:lang w:eastAsia="ja-JP"/>
                </w:rPr>
                <w:t>2</w:t>
              </w:r>
            </w:ins>
          </w:p>
        </w:tc>
      </w:tr>
      <w:tr w:rsidR="00BF2DD5" w:rsidRPr="00447FC5" w14:paraId="54C1F787" w14:textId="77777777" w:rsidTr="00E469EB">
        <w:trPr>
          <w:trHeight w:val="257"/>
        </w:trPr>
        <w:tc>
          <w:tcPr>
            <w:tcW w:w="9918" w:type="dxa"/>
            <w:gridSpan w:val="7"/>
          </w:tcPr>
          <w:p w14:paraId="22A4196C" w14:textId="77777777" w:rsidR="00BF2DD5" w:rsidRPr="009F3EE1" w:rsidRDefault="00BF2DD5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1:</w:t>
            </w:r>
            <w:r w:rsidRPr="009F3EE1">
              <w:rPr>
                <w:rFonts w:eastAsia="MS Mincho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0C700A73" w14:textId="77777777" w:rsidR="00BF2DD5" w:rsidRPr="009F3EE1" w:rsidRDefault="00BF2DD5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2:</w:t>
            </w:r>
            <w:r w:rsidRPr="009F3EE1">
              <w:rPr>
                <w:rFonts w:eastAsia="MS Mincho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414D8976" w14:textId="77777777" w:rsidR="00BF2DD5" w:rsidRPr="00670F2F" w:rsidRDefault="00BF2DD5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3:</w:t>
            </w:r>
            <w:r w:rsidR="00FD31B2" w:rsidRPr="00670F2F">
              <w:rPr>
                <w:rFonts w:eastAsia="MS Mincho"/>
                <w:lang w:eastAsia="ja-JP"/>
              </w:rPr>
              <w:tab/>
            </w:r>
            <w:r w:rsidRPr="00670F2F">
              <w:rPr>
                <w:rFonts w:eastAsia="MS Mincho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569F49BC" w14:textId="77777777" w:rsidR="00976CE5" w:rsidRPr="00670F2F" w:rsidRDefault="00E469EB" w:rsidP="004B644F">
            <w:pPr>
              <w:pStyle w:val="TAN"/>
            </w:pPr>
            <w:r w:rsidRPr="00670F2F">
              <w:rPr>
                <w:rFonts w:eastAsia="MS Mincho"/>
                <w:lang w:eastAsia="ja-JP"/>
              </w:rPr>
              <w:t>Note 4:</w:t>
            </w:r>
            <w:r w:rsidRPr="00670F2F">
              <w:rPr>
                <w:rFonts w:eastAsia="MS Mincho"/>
                <w:lang w:eastAsia="ja-JP"/>
              </w:rPr>
              <w:tab/>
            </w:r>
            <w:r w:rsidRPr="00670F2F">
              <w:t>The values of m</w:t>
            </w:r>
            <w:r w:rsidR="0057283C" w:rsidRPr="00670F2F">
              <w:t>2</w:t>
            </w:r>
            <w:r w:rsidRPr="00670F2F">
              <w:t xml:space="preserve"> ≥ 0 and n≥ 0 in the supported combinations are subject to the UE capability.</w:t>
            </w:r>
            <w:r w:rsidR="00976CE5" w:rsidRPr="00670F2F">
              <w:t xml:space="preserve"> </w:t>
            </w:r>
          </w:p>
          <w:p w14:paraId="37DC9148" w14:textId="77777777" w:rsidR="0057283C" w:rsidRPr="00670F2F" w:rsidRDefault="00976CE5" w:rsidP="004B644F">
            <w:pPr>
              <w:pStyle w:val="TAN"/>
            </w:pPr>
            <w:r w:rsidRPr="00670F2F">
              <w:rPr>
                <w:rFonts w:eastAsia="MS Mincho"/>
              </w:rPr>
              <w:t>Note 5:</w:t>
            </w:r>
            <w:r w:rsidR="00780B56" w:rsidRPr="009F3EE1">
              <w:rPr>
                <w:rFonts w:eastAsia="MS Mincho"/>
                <w:lang w:eastAsia="ja-JP"/>
              </w:rPr>
              <w:tab/>
            </w:r>
            <w:r w:rsidRPr="00670F2F">
              <w:rPr>
                <w:rFonts w:eastAsia="MS Mincho"/>
              </w:rPr>
              <w:t xml:space="preserve">Support of monitoring PDCCH with </w:t>
            </w:r>
            <w:r w:rsidRPr="00670F2F">
              <w:rPr>
                <w:rFonts w:eastAsia="MS Mincho"/>
                <w:lang w:eastAsia="ja-JP"/>
              </w:rPr>
              <w:t>SL-RNTI</w:t>
            </w:r>
            <w:r w:rsidRPr="00670F2F">
              <w:rPr>
                <w:rFonts w:eastAsia="MS Mincho"/>
              </w:rPr>
              <w:t xml:space="preserve">, </w:t>
            </w:r>
            <w:r w:rsidRPr="00670F2F">
              <w:rPr>
                <w:lang w:eastAsia="zh-CN"/>
              </w:rPr>
              <w:t>SL</w:t>
            </w:r>
            <w:r w:rsidR="00D739A3">
              <w:rPr>
                <w:lang w:eastAsia="zh-CN"/>
              </w:rPr>
              <w:t>-</w:t>
            </w:r>
            <w:r w:rsidRPr="00670F2F">
              <w:rPr>
                <w:lang w:eastAsia="zh-CN"/>
              </w:rPr>
              <w:t>CS-RNTI</w:t>
            </w:r>
            <w:r w:rsidRPr="00670F2F">
              <w:rPr>
                <w:rFonts w:eastAsia="MS Mincho"/>
              </w:rPr>
              <w:t xml:space="preserve">, </w:t>
            </w:r>
            <w:r w:rsidRPr="00670F2F">
              <w:t>SL Semi-Persistent Scheduling V-RNTI</w:t>
            </w:r>
            <w:r w:rsidRPr="00670F2F">
              <w:rPr>
                <w:rFonts w:eastAsia="MS Mincho"/>
              </w:rPr>
              <w:t xml:space="preserve"> are subject to UE capability.</w:t>
            </w:r>
            <w:r w:rsidR="0057283C" w:rsidRPr="00670F2F">
              <w:t xml:space="preserve"> </w:t>
            </w:r>
          </w:p>
          <w:p w14:paraId="23BE44C9" w14:textId="77777777" w:rsidR="009E21B6" w:rsidRPr="009F3EE1" w:rsidRDefault="0057283C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</w:rPr>
              <w:t>Note 6:</w:t>
            </w:r>
            <w:r w:rsidRPr="009F3EE1">
              <w:rPr>
                <w:rFonts w:eastAsia="MS Mincho"/>
                <w:lang w:eastAsia="ja-JP"/>
              </w:rPr>
              <w:tab/>
            </w:r>
            <w:r w:rsidRPr="00670F2F">
              <w:t>The values of m1 ≥ 1 in the supported combinations are subject to the UE capability.</w:t>
            </w:r>
            <w:r w:rsidR="009E21B6" w:rsidRPr="009F3EE1">
              <w:rPr>
                <w:rFonts w:eastAsia="MS Mincho"/>
                <w:lang w:eastAsia="ja-JP"/>
              </w:rPr>
              <w:t xml:space="preserve"> </w:t>
            </w:r>
          </w:p>
          <w:p w14:paraId="55618D63" w14:textId="77777777" w:rsidR="009E21B6" w:rsidRPr="00670F2F" w:rsidRDefault="009E21B6" w:rsidP="004B644F">
            <w:pPr>
              <w:pStyle w:val="TAN"/>
              <w:rPr>
                <w:rFonts w:eastAsia="MS Mincho"/>
                <w:lang w:eastAsia="ja-JP"/>
              </w:rPr>
            </w:pPr>
            <w:r w:rsidRPr="009F3EE1">
              <w:rPr>
                <w:rFonts w:eastAsia="MS Mincho"/>
                <w:lang w:eastAsia="ja-JP"/>
              </w:rPr>
              <w:t>Note 7:</w:t>
            </w:r>
            <w:r w:rsidRPr="009F3EE1">
              <w:rPr>
                <w:rFonts w:eastAsia="MS Mincho"/>
                <w:lang w:eastAsia="ja-JP"/>
              </w:rPr>
              <w:tab/>
              <w:t>In Active time, a UE is not expected to monitor the DCI format for the PDCCH scrambled by PS-RNTI</w:t>
            </w:r>
            <w:r w:rsidRPr="00670F2F">
              <w:rPr>
                <w:rFonts w:eastAsia="MS Mincho"/>
                <w:lang w:eastAsia="ja-JP"/>
              </w:rPr>
              <w:t>.</w:t>
            </w:r>
          </w:p>
          <w:p w14:paraId="6E9FEAC3" w14:textId="77777777" w:rsidR="00B60FBD" w:rsidRDefault="009E21B6" w:rsidP="004B644F">
            <w:pPr>
              <w:pStyle w:val="TAN"/>
              <w:rPr>
                <w:rFonts w:eastAsia="MS Mincho"/>
                <w:lang w:eastAsia="ja-JP"/>
              </w:rPr>
            </w:pPr>
            <w:r w:rsidRPr="00670F2F">
              <w:rPr>
                <w:rFonts w:eastAsia="MS Mincho"/>
                <w:lang w:eastAsia="ja-JP"/>
              </w:rPr>
              <w:t>Note 8:</w:t>
            </w:r>
            <w:r w:rsidR="00780B56" w:rsidRPr="00670F2F">
              <w:rPr>
                <w:rFonts w:eastAsia="MS Mincho"/>
                <w:lang w:eastAsia="ja-JP"/>
              </w:rPr>
              <w:tab/>
            </w:r>
            <w:r w:rsidRPr="00670F2F">
              <w:rPr>
                <w:rFonts w:eastAsia="MS Mincho"/>
                <w:lang w:eastAsia="ja-JP"/>
              </w:rPr>
              <w:t>The PDCCH scrambled by PS-RNTI can only be configured on the PCell and PSCell.</w:t>
            </w:r>
          </w:p>
          <w:p w14:paraId="715336A2" w14:textId="6B34252E" w:rsidR="00397F77" w:rsidRDefault="00B60FBD">
            <w:pPr>
              <w:pStyle w:val="TAN"/>
              <w:rPr>
                <w:rFonts w:eastAsia="MS Mincho"/>
              </w:rPr>
            </w:pPr>
            <w:r w:rsidRPr="007A3701">
              <w:rPr>
                <w:rFonts w:eastAsia="MS Mincho"/>
                <w:lang w:eastAsia="ja-JP"/>
              </w:rPr>
              <w:t>Note 9:</w:t>
            </w:r>
            <w:r w:rsidRPr="00670F2F">
              <w:rPr>
                <w:rFonts w:eastAsia="MS Mincho"/>
                <w:lang w:eastAsia="ja-JP"/>
              </w:rPr>
              <w:tab/>
            </w:r>
            <w:r w:rsidR="00397F77">
              <w:rPr>
                <w:rFonts w:eastAsia="MS Mincho"/>
              </w:rPr>
              <w:t>For a UE supporting MBS multicast reception, t</w:t>
            </w:r>
            <w:r>
              <w:t>he</w:t>
            </w:r>
            <w:r w:rsidRPr="00670F2F">
              <w:t xml:space="preserve"> values of </w:t>
            </w:r>
            <w:r w:rsidR="00397F77" w:rsidRPr="004B644F">
              <w:rPr>
                <w:rFonts w:eastAsia="MS Mincho"/>
              </w:rPr>
              <w:t>1</w:t>
            </w:r>
            <w:r w:rsidR="00397F77">
              <w:rPr>
                <w:rFonts w:eastAsia="MS Mincho"/>
              </w:rPr>
              <w:t xml:space="preserve"> </w:t>
            </w:r>
            <w:r w:rsidR="00397F77" w:rsidRPr="004B644F">
              <w:rPr>
                <w:rFonts w:eastAsia="MS Mincho"/>
              </w:rPr>
              <w:t>≥</w:t>
            </w:r>
            <w:r w:rsidR="00397F77">
              <w:rPr>
                <w:rFonts w:eastAsia="MS Mincho"/>
              </w:rPr>
              <w:t xml:space="preserve"> </w:t>
            </w:r>
            <w:r w:rsidRPr="00670F2F">
              <w:t>m</w:t>
            </w:r>
            <w:r>
              <w:t>3</w:t>
            </w:r>
            <w:r w:rsidRPr="00670F2F">
              <w:t xml:space="preserve"> ≥ 0 and </w:t>
            </w:r>
            <w:r>
              <w:t>m4</w:t>
            </w:r>
            <w:r w:rsidR="00397F77">
              <w:t xml:space="preserve"> </w:t>
            </w:r>
            <w:r w:rsidRPr="00670F2F">
              <w:t>≥</w:t>
            </w:r>
            <w:r w:rsidR="00397F77">
              <w:t xml:space="preserve"> </w:t>
            </w:r>
            <w:r w:rsidRPr="00670F2F">
              <w:t>0 are subject to UE capability</w:t>
            </w:r>
            <w:r>
              <w:t xml:space="preserve"> and a</w:t>
            </w:r>
            <w:r>
              <w:rPr>
                <w:rFonts w:eastAsia="MS Mincho"/>
                <w:lang w:eastAsia="ja-JP"/>
              </w:rPr>
              <w:t>pplicable to</w:t>
            </w:r>
            <w:r w:rsidRPr="00A66B58">
              <w:rPr>
                <w:rFonts w:eastAsia="MS Mincho"/>
                <w:lang w:eastAsia="ja-JP"/>
              </w:rPr>
              <w:t xml:space="preserve"> RRC</w:t>
            </w:r>
            <w:r>
              <w:rPr>
                <w:rFonts w:eastAsia="MS Mincho"/>
                <w:lang w:eastAsia="ja-JP"/>
              </w:rPr>
              <w:t xml:space="preserve"> connected</w:t>
            </w:r>
            <w:r w:rsidRPr="00A66B58">
              <w:rPr>
                <w:rFonts w:eastAsia="MS Mincho"/>
                <w:lang w:eastAsia="ja-JP"/>
              </w:rPr>
              <w:t xml:space="preserve"> UEs</w:t>
            </w:r>
            <w:r>
              <w:rPr>
                <w:rFonts w:eastAsia="MS Mincho"/>
                <w:lang w:eastAsia="ja-JP"/>
              </w:rPr>
              <w:t>.</w:t>
            </w:r>
            <w:r w:rsidR="00397F77">
              <w:rPr>
                <w:rFonts w:eastAsia="MS Mincho"/>
                <w:lang w:eastAsia="ja-JP"/>
              </w:rPr>
              <w:t xml:space="preserve"> </w:t>
            </w:r>
            <w:r w:rsidR="00397F77">
              <w:rPr>
                <w:rFonts w:eastAsia="MS Mincho"/>
              </w:rPr>
              <w:t>If m3 = 1, then m1 ≤ 1.</w:t>
            </w:r>
          </w:p>
          <w:p w14:paraId="32AAB69A" w14:textId="4E1DD04E" w:rsidR="00C81DB5" w:rsidRDefault="00C81DB5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10:</w:t>
            </w:r>
            <w:r w:rsidR="004B644F">
              <w:rPr>
                <w:rFonts w:eastAsia="MS Mincho"/>
                <w:lang w:eastAsia="ja-JP"/>
              </w:rPr>
              <w:tab/>
            </w:r>
            <w:r w:rsidRPr="004021E8">
              <w:rPr>
                <w:rFonts w:eastAsia="MS Mincho"/>
              </w:rPr>
              <w:t xml:space="preserve">For a UE supporting MBS multicast </w:t>
            </w:r>
            <w:ins w:id="20" w:author="Alexandros Manolakos" w:date="2022-05-24T14:10:00Z">
              <w:r w:rsidR="009B061E" w:rsidRPr="009B061E">
                <w:rPr>
                  <w:rFonts w:eastAsia="MS Mincho"/>
                </w:rPr>
                <w:t xml:space="preserve">or </w:t>
              </w:r>
              <w:commentRangeStart w:id="21"/>
              <w:r w:rsidR="009B061E" w:rsidRPr="009B061E">
                <w:rPr>
                  <w:rFonts w:eastAsia="MS Mincho"/>
                </w:rPr>
                <w:t xml:space="preserve">broadcast </w:t>
              </w:r>
            </w:ins>
            <w:commentRangeEnd w:id="21"/>
            <w:ins w:id="22" w:author="Alexandros Manolakos" w:date="2022-05-24T14:12:00Z">
              <w:r w:rsidR="009B061E">
                <w:rPr>
                  <w:rStyle w:val="CommentReference"/>
                  <w:rFonts w:ascii="Times New Roman" w:hAnsi="Times New Roman"/>
                </w:rPr>
                <w:commentReference w:id="21"/>
              </w:r>
            </w:ins>
            <w:r w:rsidRPr="004021E8">
              <w:rPr>
                <w:rFonts w:eastAsia="MS Mincho"/>
              </w:rPr>
              <w:t>reception, the UE is not expected to be configured simultaneously with more than one component carrier fo</w:t>
            </w:r>
            <w:r>
              <w:rPr>
                <w:rFonts w:eastAsia="MS Mincho"/>
              </w:rPr>
              <w:t xml:space="preserve">r multicast </w:t>
            </w:r>
            <w:ins w:id="23" w:author="Alexandros Manolakos" w:date="2022-05-24T14:10:00Z">
              <w:r w:rsidR="009B061E" w:rsidRPr="009B061E">
                <w:rPr>
                  <w:rFonts w:eastAsia="MS Mincho"/>
                </w:rPr>
                <w:t xml:space="preserve">or broadcast </w:t>
              </w:r>
            </w:ins>
            <w:r>
              <w:rPr>
                <w:rFonts w:eastAsia="MS Mincho"/>
              </w:rPr>
              <w:t>reception.</w:t>
            </w:r>
          </w:p>
          <w:p w14:paraId="03F39DD0" w14:textId="77777777" w:rsidR="009B061E" w:rsidRDefault="009B061E" w:rsidP="009B0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4" w:author="Alexandros Manolakos" w:date="2022-05-24T14:11:00Z"/>
                <w:rFonts w:ascii="Arial" w:eastAsia="MS Mincho" w:hAnsi="Arial" w:cs="Arial"/>
                <w:sz w:val="18"/>
                <w:szCs w:val="18"/>
              </w:rPr>
            </w:pPr>
            <w:commentRangeStart w:id="25"/>
            <w:ins w:id="26" w:author="Alexandros Manolakos" w:date="2022-05-24T14:10:00Z">
              <w:r w:rsidRPr="007A3701">
                <w:rPr>
                  <w:rFonts w:ascii="Arial" w:eastAsia="MS Mincho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11</w:t>
              </w:r>
              <w:r w:rsidRPr="007A3701">
                <w:rPr>
                  <w:rFonts w:ascii="Arial" w:eastAsia="MS Mincho" w:hAnsi="Arial" w:cs="Arial"/>
                  <w:sz w:val="18"/>
                  <w:szCs w:val="18"/>
                </w:rPr>
                <w:t>: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     For a UE supporting MBS broadcast reception, t</w:t>
              </w:r>
              <w:r w:rsidRPr="001802BC">
                <w:rPr>
                  <w:rFonts w:ascii="Arial" w:eastAsia="MS Mincho" w:hAnsi="Arial" w:cs="Arial"/>
                  <w:sz w:val="18"/>
                  <w:szCs w:val="18"/>
                </w:rPr>
                <w:t>he values of 1≥m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5</w:t>
              </w:r>
              <w:r w:rsidRPr="001802BC">
                <w:rPr>
                  <w:rFonts w:ascii="Arial" w:eastAsia="MS Mincho" w:hAnsi="Arial" w:cs="Arial"/>
                  <w:sz w:val="18"/>
                  <w:szCs w:val="18"/>
                </w:rPr>
                <w:t xml:space="preserve"> ≥ 0 are subject to UE capability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 </w:t>
              </w:r>
              <w:r w:rsidRPr="001802BC">
                <w:rPr>
                  <w:rFonts w:ascii="Arial" w:eastAsia="MS Mincho" w:hAnsi="Arial" w:cs="Arial"/>
                  <w:sz w:val="18"/>
                  <w:szCs w:val="18"/>
                </w:rPr>
                <w:t>and a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pplicable to</w:t>
              </w:r>
              <w:r w:rsidRPr="00A66B58">
                <w:rPr>
                  <w:rFonts w:ascii="Arial" w:eastAsia="MS Mincho" w:hAnsi="Arial" w:cs="Arial"/>
                  <w:sz w:val="18"/>
                  <w:szCs w:val="18"/>
                </w:rPr>
                <w:t xml:space="preserve"> RRC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 xml:space="preserve"> connected</w:t>
              </w:r>
              <w:r w:rsidRPr="00A66B58">
                <w:rPr>
                  <w:rFonts w:ascii="Arial" w:eastAsia="MS Mincho" w:hAnsi="Arial" w:cs="Arial"/>
                  <w:sz w:val="18"/>
                  <w:szCs w:val="18"/>
                </w:rPr>
                <w:t xml:space="preserve"> UEs</w:t>
              </w:r>
              <w:r>
                <w:rPr>
                  <w:rFonts w:ascii="Arial" w:eastAsia="MS Mincho" w:hAnsi="Arial" w:cs="Arial"/>
                  <w:sz w:val="18"/>
                  <w:szCs w:val="18"/>
                </w:rPr>
                <w:t>. If m5=1, then m1≤1.</w:t>
              </w:r>
              <w:commentRangeEnd w:id="25"/>
              <w:r>
                <w:rPr>
                  <w:rStyle w:val="CommentReference"/>
                </w:rPr>
                <w:commentReference w:id="25"/>
              </w:r>
            </w:ins>
          </w:p>
          <w:p w14:paraId="138BC12C" w14:textId="51CEC1F4" w:rsidR="009B061E" w:rsidRPr="00544A54" w:rsidRDefault="009B061E" w:rsidP="009B06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27" w:author="Alexandros Manolakos" w:date="2022-05-24T14:11:00Z"/>
                <w:rFonts w:ascii="Arial" w:eastAsia="MS Mincho" w:hAnsi="Arial" w:cs="Arial"/>
                <w:sz w:val="18"/>
                <w:szCs w:val="18"/>
              </w:rPr>
            </w:pPr>
            <w:commentRangeStart w:id="28"/>
            <w:ins w:id="29" w:author="Alexandros Manolakos" w:date="2022-05-24T14:11:00Z">
              <w:r>
                <w:rPr>
                  <w:rFonts w:ascii="Arial" w:eastAsia="MS Mincho" w:hAnsi="Arial" w:cs="Arial"/>
                  <w:sz w:val="18"/>
                  <w:szCs w:val="18"/>
                </w:rPr>
                <w:t>Note 12: For a</w:t>
              </w:r>
              <w:r>
                <w:t xml:space="preserve"> UE supporting MBS broadcast reception in RRC_CONNECTED state, it is required to support reception of FDMed MCCH PDSCH and PBCH in Pcell.</w:t>
              </w:r>
              <w:commentRangeEnd w:id="28"/>
              <w:r>
                <w:rPr>
                  <w:rStyle w:val="CommentReference"/>
                </w:rPr>
                <w:commentReference w:id="28"/>
              </w:r>
            </w:ins>
          </w:p>
          <w:p w14:paraId="1A79FBEA" w14:textId="2F612619" w:rsidR="009B061E" w:rsidRPr="00670F2F" w:rsidRDefault="009B061E" w:rsidP="009B061E">
            <w:pPr>
              <w:pStyle w:val="TAN"/>
              <w:ind w:left="0" w:firstLine="0"/>
              <w:rPr>
                <w:rFonts w:eastAsia="MS Mincho"/>
              </w:rPr>
            </w:pPr>
          </w:p>
        </w:tc>
      </w:tr>
    </w:tbl>
    <w:p w14:paraId="1829A6FF" w14:textId="48792CCF" w:rsidR="003C3971" w:rsidRPr="004D3578" w:rsidRDefault="006238A3" w:rsidP="006238A3">
      <w:r w:rsidRPr="004D3578">
        <w:t xml:space="preserve"> </w:t>
      </w:r>
    </w:p>
    <w:sectPr w:rsidR="003C3971" w:rsidRPr="004D3578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1" w:author="Alexandros Manolakos" w:date="2022-05-24T14:12:00Z" w:initials="AM">
    <w:p w14:paraId="79DB54AD" w14:textId="77777777" w:rsidR="009B061E" w:rsidRDefault="009B061E" w:rsidP="009B061E">
      <w:pPr>
        <w:rPr>
          <w:b/>
          <w:bCs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b/>
          <w:bCs/>
          <w:highlight w:val="green"/>
        </w:rPr>
        <w:t>Agreement</w:t>
      </w:r>
    </w:p>
    <w:p w14:paraId="6E4C6549" w14:textId="77777777" w:rsidR="009B061E" w:rsidRDefault="009B061E" w:rsidP="009B061E">
      <w:r>
        <w:t>For RRC_CONNECTED UEs,</w:t>
      </w:r>
    </w:p>
    <w:p w14:paraId="03D685DA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 xml:space="preserve">a UE is not required to support reception of FDMed multicast PDSCHs in Pcell or Scell. </w:t>
      </w:r>
    </w:p>
    <w:p w14:paraId="57D9B810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MCCH/MTCH for broadcast in Pcell or Scell.</w:t>
      </w:r>
    </w:p>
    <w:p w14:paraId="56771CAC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Paging PDSCH in Pcell.</w:t>
      </w:r>
    </w:p>
    <w:p w14:paraId="3293CAAD" w14:textId="77777777" w:rsidR="009B061E" w:rsidRDefault="009B061E" w:rsidP="009B061E"/>
    <w:p w14:paraId="6AD320AB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40992773" w14:textId="77777777" w:rsidR="009B061E" w:rsidRDefault="009B061E" w:rsidP="009B061E">
      <w:r>
        <w:t xml:space="preserve">For RRC_CONNECTED UEs, </w:t>
      </w:r>
    </w:p>
    <w:p w14:paraId="4E8B2CD6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MCCH PDSCH and MTCH PDSCH in PCell or SCell.</w:t>
      </w:r>
    </w:p>
    <w:p w14:paraId="4C43E136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multiple MTCH PDSCHs in PCell or SCell.</w:t>
      </w:r>
    </w:p>
    <w:p w14:paraId="4A448811" w14:textId="6CE83927" w:rsidR="009B061E" w:rsidRDefault="009B061E">
      <w:pPr>
        <w:pStyle w:val="CommentText"/>
      </w:pPr>
    </w:p>
  </w:comment>
  <w:comment w:id="25" w:author="Alexandros Manolakos" w:date="2022-05-24T14:10:00Z" w:initials="AM">
    <w:p w14:paraId="0F782FBC" w14:textId="77777777" w:rsidR="009B061E" w:rsidRDefault="009B061E" w:rsidP="009B061E">
      <w:pPr>
        <w:rPr>
          <w:b/>
          <w:bCs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b/>
          <w:bCs/>
          <w:highlight w:val="green"/>
        </w:rPr>
        <w:t>Agreement</w:t>
      </w:r>
    </w:p>
    <w:p w14:paraId="10CBF2ED" w14:textId="77777777" w:rsidR="009B061E" w:rsidRDefault="009B061E" w:rsidP="009B061E">
      <w:pPr>
        <w:jc w:val="both"/>
      </w:pPr>
      <w:r>
        <w:t>For the FDMed or TDMed unicast PDSCH and group-common PDSCH capability of RRC_CONNECTED UE, the group-common PDSCH can be multicast group-common PDSCH or broadcast group-common PDSCH.</w:t>
      </w:r>
    </w:p>
    <w:p w14:paraId="7B33275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  <w:rPr>
          <w:rFonts w:ascii="Times" w:hAnsi="Times" w:cs="Times"/>
        </w:rPr>
      </w:pPr>
      <w:r>
        <w:t>FFS single or separate UE capability for multicast and broadcast for intra-slot TDM unicast PDSCH and group-common PDSCH</w:t>
      </w:r>
    </w:p>
    <w:p w14:paraId="74792C1D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  <w:rPr>
          <w:rFonts w:ascii="Calibri" w:hAnsi="Calibri" w:cs="Calibri"/>
        </w:rPr>
      </w:pPr>
      <w:r>
        <w:t>Note 1: For the TDMed case, the maximum number of TDMed PDSCH receptions capability in a slot per CC is kept as for Rel-15/Rel-16</w:t>
      </w:r>
    </w:p>
    <w:p w14:paraId="06DE79F9" w14:textId="6AE5B130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Note 2: For the FDMed case, only one unicast PDSCH and one group common PDSCH in a slot per CC is supported</w:t>
      </w:r>
    </w:p>
  </w:comment>
  <w:comment w:id="28" w:author="Alexandros Manolakos" w:date="2022-05-24T14:11:00Z" w:initials="AM">
    <w:p w14:paraId="2510670C" w14:textId="77777777" w:rsidR="009B061E" w:rsidRDefault="009B061E" w:rsidP="009B061E">
      <w:pPr>
        <w:rPr>
          <w:b/>
          <w:bCs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b/>
          <w:bCs/>
          <w:highlight w:val="green"/>
        </w:rPr>
        <w:t>Agreement</w:t>
      </w:r>
    </w:p>
    <w:p w14:paraId="014DFE9F" w14:textId="77777777" w:rsidR="009B061E" w:rsidRDefault="009B061E" w:rsidP="009B061E">
      <w:r>
        <w:t xml:space="preserve">For RRC_CONNECTED UEs, </w:t>
      </w:r>
    </w:p>
    <w:p w14:paraId="282DC346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MCCH/MTCH/multicast PDSCH and SIB PDSCH in Pcell.</w:t>
      </w:r>
    </w:p>
    <w:p w14:paraId="7EA92008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required to support reception of FDMed MCCH PDSCH and PBCH in Pcell.</w:t>
      </w:r>
    </w:p>
    <w:p w14:paraId="393EC2D0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MTCH PDSCH and PBCH in Pcell.</w:t>
      </w:r>
    </w:p>
    <w:p w14:paraId="37C47703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PBCH in Pcell.</w:t>
      </w:r>
    </w:p>
    <w:p w14:paraId="07167294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03364BFF" w14:textId="77777777" w:rsidR="009B061E" w:rsidRDefault="009B061E" w:rsidP="009B061E">
      <w:r>
        <w:t>For RRC_CONNECTED UEs,</w:t>
      </w:r>
    </w:p>
    <w:p w14:paraId="550E19E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 xml:space="preserve">a UE is not required to support reception of FDMed multicast PDSCHs in Pcell or Scell. </w:t>
      </w:r>
    </w:p>
    <w:p w14:paraId="1904897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MCCH/MTCH for broadcast in Pcell or Scell.</w:t>
      </w:r>
    </w:p>
    <w:p w14:paraId="5E1A5CD7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multicast PDSCH and Paging PDSCH in Pcell.</w:t>
      </w:r>
    </w:p>
    <w:p w14:paraId="3468904E" w14:textId="77777777" w:rsidR="009B061E" w:rsidRDefault="009B061E" w:rsidP="009B061E"/>
    <w:p w14:paraId="2A74BEE7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5BCC7118" w14:textId="77777777" w:rsidR="009B061E" w:rsidRDefault="009B061E" w:rsidP="009B061E">
      <w:r>
        <w:t xml:space="preserve">For RRC_CONNECTED UEs, </w:t>
      </w:r>
    </w:p>
    <w:p w14:paraId="4D1B8301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MCCH PDSCH and MTCH PDSCH in PCell or SCell.</w:t>
      </w:r>
    </w:p>
    <w:p w14:paraId="337D9CAC" w14:textId="77777777" w:rsidR="009B061E" w:rsidRDefault="009B061E" w:rsidP="009B061E">
      <w:pPr>
        <w:numPr>
          <w:ilvl w:val="0"/>
          <w:numId w:val="32"/>
        </w:numPr>
        <w:spacing w:after="0"/>
        <w:ind w:left="709" w:hanging="283"/>
        <w:contextualSpacing/>
      </w:pPr>
      <w:r>
        <w:t>a UE is not required to support reception of FDMed multiple MTCH PDSCHs in PCell or SCell.</w:t>
      </w:r>
    </w:p>
    <w:p w14:paraId="74F04E1E" w14:textId="77777777" w:rsidR="009B061E" w:rsidRDefault="009B061E" w:rsidP="009B061E">
      <w:pPr>
        <w:rPr>
          <w:b/>
          <w:bCs/>
        </w:rPr>
      </w:pPr>
      <w:r>
        <w:rPr>
          <w:b/>
          <w:bCs/>
          <w:highlight w:val="green"/>
        </w:rPr>
        <w:t>Agreement</w:t>
      </w:r>
    </w:p>
    <w:p w14:paraId="310566FB" w14:textId="417F6EDA" w:rsidR="009B061E" w:rsidRDefault="009B061E" w:rsidP="009B061E">
      <w:pPr>
        <w:jc w:val="both"/>
      </w:pPr>
      <w:r>
        <w:t>For RRC_IDLE/INACTIVE UEs, a UE is not required to support reception of FDMed MCCH/MTCH PDSCH and RAR PDSCH in PCell.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448811" w15:done="0"/>
  <w15:commentEx w15:paraId="06DE79F9" w15:done="0"/>
  <w15:commentEx w15:paraId="31056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7665B" w16cex:dateUtc="2022-05-24T21:12:00Z"/>
  <w16cex:commentExtensible w16cex:durableId="263765D0" w16cex:dateUtc="2022-05-24T21:10:00Z"/>
  <w16cex:commentExtensible w16cex:durableId="26376619" w16cex:dateUtc="2022-05-24T21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448811" w16cid:durableId="2637665B"/>
  <w16cid:commentId w16cid:paraId="06DE79F9" w16cid:durableId="263765D0"/>
  <w16cid:commentId w16cid:paraId="310566FB" w16cid:durableId="2637661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2EEB8" w14:textId="77777777" w:rsidR="00883BD6" w:rsidRDefault="00883BD6">
      <w:r>
        <w:separator/>
      </w:r>
    </w:p>
  </w:endnote>
  <w:endnote w:type="continuationSeparator" w:id="0">
    <w:p w14:paraId="2DB156E9" w14:textId="77777777" w:rsidR="00883BD6" w:rsidRDefault="00883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3D04D" w14:textId="77777777" w:rsidR="00E24F3B" w:rsidRDefault="00E24F3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DE70" w14:textId="77777777" w:rsidR="00883BD6" w:rsidRDefault="00883BD6">
      <w:r>
        <w:separator/>
      </w:r>
    </w:p>
  </w:footnote>
  <w:footnote w:type="continuationSeparator" w:id="0">
    <w:p w14:paraId="6A21D453" w14:textId="77777777" w:rsidR="00883BD6" w:rsidRDefault="00883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BEAF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A04D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C64F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A6EE7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8ABA2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8061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236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580C2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7C37C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2A39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3" w15:restartNumberingAfterBreak="0">
    <w:nsid w:val="070B5B4E"/>
    <w:multiLevelType w:val="multilevel"/>
    <w:tmpl w:val="070B5B4E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7F50184"/>
    <w:multiLevelType w:val="hybridMultilevel"/>
    <w:tmpl w:val="07F50184"/>
    <w:lvl w:ilvl="0" w:tplc="7D3A9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DC2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526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C2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2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3E46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23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8DC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64E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9F36828"/>
    <w:multiLevelType w:val="multilevel"/>
    <w:tmpl w:val="09F36828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6D6189"/>
    <w:multiLevelType w:val="hybridMultilevel"/>
    <w:tmpl w:val="06F2C1B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C07996"/>
    <w:multiLevelType w:val="hybridMultilevel"/>
    <w:tmpl w:val="A22CD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FD62B2"/>
    <w:multiLevelType w:val="hybridMultilevel"/>
    <w:tmpl w:val="4F7A4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D785B"/>
    <w:multiLevelType w:val="multilevel"/>
    <w:tmpl w:val="4E1D78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67032A7B"/>
    <w:multiLevelType w:val="hybridMultilevel"/>
    <w:tmpl w:val="6C02FF14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B407D"/>
    <w:multiLevelType w:val="hybridMultilevel"/>
    <w:tmpl w:val="81B43908"/>
    <w:lvl w:ilvl="0" w:tplc="73228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13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C2E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52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5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21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30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EDF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C5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71828"/>
    <w:multiLevelType w:val="hybridMultilevel"/>
    <w:tmpl w:val="72B71828"/>
    <w:lvl w:ilvl="0" w:tplc="7A6A9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9A3D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4A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3C71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2AE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D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4F7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B612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CE9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4"/>
  </w:num>
  <w:num w:numId="6">
    <w:abstractNumId w:val="23"/>
  </w:num>
  <w:num w:numId="7">
    <w:abstractNumId w:val="27"/>
  </w:num>
  <w:num w:numId="8">
    <w:abstractNumId w:val="22"/>
  </w:num>
  <w:num w:numId="9">
    <w:abstractNumId w:val="31"/>
  </w:num>
  <w:num w:numId="10">
    <w:abstractNumId w:val="33"/>
  </w:num>
  <w:num w:numId="11">
    <w:abstractNumId w:val="29"/>
  </w:num>
  <w:num w:numId="12">
    <w:abstractNumId w:val="13"/>
  </w:num>
  <w:num w:numId="13">
    <w:abstractNumId w:val="16"/>
  </w:num>
  <w:num w:numId="14">
    <w:abstractNumId w:val="19"/>
  </w:num>
  <w:num w:numId="15">
    <w:abstractNumId w:val="40"/>
  </w:num>
  <w:num w:numId="16">
    <w:abstractNumId w:val="36"/>
  </w:num>
  <w:num w:numId="17">
    <w:abstractNumId w:val="28"/>
  </w:num>
  <w:num w:numId="18">
    <w:abstractNumId w:val="18"/>
  </w:num>
  <w:num w:numId="19">
    <w:abstractNumId w:val="35"/>
  </w:num>
  <w:num w:numId="20">
    <w:abstractNumId w:val="39"/>
  </w:num>
  <w:num w:numId="21">
    <w:abstractNumId w:val="12"/>
  </w:num>
  <w:num w:numId="22">
    <w:abstractNumId w:val="17"/>
  </w:num>
  <w:num w:numId="23">
    <w:abstractNumId w:val="34"/>
  </w:num>
  <w:num w:numId="24">
    <w:abstractNumId w:val="26"/>
  </w:num>
  <w:num w:numId="25">
    <w:abstractNumId w:val="15"/>
  </w:num>
  <w:num w:numId="26">
    <w:abstractNumId w:val="14"/>
  </w:num>
  <w:num w:numId="27">
    <w:abstractNumId w:val="21"/>
  </w:num>
  <w:num w:numId="28">
    <w:abstractNumId w:val="38"/>
  </w:num>
  <w:num w:numId="29">
    <w:abstractNumId w:val="37"/>
  </w:num>
  <w:num w:numId="30">
    <w:abstractNumId w:val="20"/>
  </w:num>
  <w:num w:numId="31">
    <w:abstractNumId w:val="25"/>
  </w:num>
  <w:num w:numId="32">
    <w:abstractNumId w:val="32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83C"/>
    <w:rsid w:val="000176E6"/>
    <w:rsid w:val="00025810"/>
    <w:rsid w:val="00031AB6"/>
    <w:rsid w:val="00033397"/>
    <w:rsid w:val="00036493"/>
    <w:rsid w:val="00040095"/>
    <w:rsid w:val="0004214C"/>
    <w:rsid w:val="00043BCC"/>
    <w:rsid w:val="000448DF"/>
    <w:rsid w:val="00046D4A"/>
    <w:rsid w:val="00051834"/>
    <w:rsid w:val="0005417A"/>
    <w:rsid w:val="00054A22"/>
    <w:rsid w:val="000617D7"/>
    <w:rsid w:val="00064586"/>
    <w:rsid w:val="000655A6"/>
    <w:rsid w:val="0006718B"/>
    <w:rsid w:val="00073316"/>
    <w:rsid w:val="00077D5A"/>
    <w:rsid w:val="00077D71"/>
    <w:rsid w:val="00080512"/>
    <w:rsid w:val="000829C6"/>
    <w:rsid w:val="00084D4E"/>
    <w:rsid w:val="000B057D"/>
    <w:rsid w:val="000B1060"/>
    <w:rsid w:val="000C2212"/>
    <w:rsid w:val="000D0B4D"/>
    <w:rsid w:val="000D58AB"/>
    <w:rsid w:val="000D6732"/>
    <w:rsid w:val="000D7D79"/>
    <w:rsid w:val="000E1FD2"/>
    <w:rsid w:val="000F355E"/>
    <w:rsid w:val="000F3A1D"/>
    <w:rsid w:val="001017FC"/>
    <w:rsid w:val="0011023F"/>
    <w:rsid w:val="001104A7"/>
    <w:rsid w:val="00111B60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521E0"/>
    <w:rsid w:val="0016016F"/>
    <w:rsid w:val="00164FE3"/>
    <w:rsid w:val="0017171D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0306F"/>
    <w:rsid w:val="00211682"/>
    <w:rsid w:val="00212871"/>
    <w:rsid w:val="00225411"/>
    <w:rsid w:val="00226058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C69EF"/>
    <w:rsid w:val="002D1B9E"/>
    <w:rsid w:val="002E3F36"/>
    <w:rsid w:val="002E4B29"/>
    <w:rsid w:val="002F2D30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1873"/>
    <w:rsid w:val="003424E5"/>
    <w:rsid w:val="00350A9C"/>
    <w:rsid w:val="0035462D"/>
    <w:rsid w:val="003600CB"/>
    <w:rsid w:val="00362209"/>
    <w:rsid w:val="00367890"/>
    <w:rsid w:val="003820A3"/>
    <w:rsid w:val="00391392"/>
    <w:rsid w:val="00393EBC"/>
    <w:rsid w:val="003967CB"/>
    <w:rsid w:val="0039759E"/>
    <w:rsid w:val="00397F77"/>
    <w:rsid w:val="003A1A23"/>
    <w:rsid w:val="003A7953"/>
    <w:rsid w:val="003B4409"/>
    <w:rsid w:val="003B5F57"/>
    <w:rsid w:val="003C169E"/>
    <w:rsid w:val="003C3971"/>
    <w:rsid w:val="003C7876"/>
    <w:rsid w:val="003D0625"/>
    <w:rsid w:val="003D2521"/>
    <w:rsid w:val="003D337F"/>
    <w:rsid w:val="003D36E1"/>
    <w:rsid w:val="003D465D"/>
    <w:rsid w:val="0040789B"/>
    <w:rsid w:val="00416FE7"/>
    <w:rsid w:val="00423457"/>
    <w:rsid w:val="004350D5"/>
    <w:rsid w:val="00447FC5"/>
    <w:rsid w:val="0045747D"/>
    <w:rsid w:val="0046233E"/>
    <w:rsid w:val="00463179"/>
    <w:rsid w:val="00464B4F"/>
    <w:rsid w:val="00464F72"/>
    <w:rsid w:val="00473319"/>
    <w:rsid w:val="00477382"/>
    <w:rsid w:val="00490BDF"/>
    <w:rsid w:val="004A17F3"/>
    <w:rsid w:val="004A46D0"/>
    <w:rsid w:val="004A5550"/>
    <w:rsid w:val="004A7D28"/>
    <w:rsid w:val="004B3FFF"/>
    <w:rsid w:val="004B644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01E9"/>
    <w:rsid w:val="00554F7F"/>
    <w:rsid w:val="0056242B"/>
    <w:rsid w:val="005630B7"/>
    <w:rsid w:val="00565087"/>
    <w:rsid w:val="0057283C"/>
    <w:rsid w:val="005761E3"/>
    <w:rsid w:val="00576B57"/>
    <w:rsid w:val="0058175B"/>
    <w:rsid w:val="00581C8C"/>
    <w:rsid w:val="005839D5"/>
    <w:rsid w:val="005868EA"/>
    <w:rsid w:val="005902E8"/>
    <w:rsid w:val="00593CAB"/>
    <w:rsid w:val="005949DF"/>
    <w:rsid w:val="005A15E6"/>
    <w:rsid w:val="005A21B2"/>
    <w:rsid w:val="005B280E"/>
    <w:rsid w:val="005B2BE2"/>
    <w:rsid w:val="005B3C87"/>
    <w:rsid w:val="005C2F24"/>
    <w:rsid w:val="005C44FC"/>
    <w:rsid w:val="005D2E01"/>
    <w:rsid w:val="005D4FEE"/>
    <w:rsid w:val="005D6960"/>
    <w:rsid w:val="006041BC"/>
    <w:rsid w:val="00612E95"/>
    <w:rsid w:val="00614FDF"/>
    <w:rsid w:val="0061537A"/>
    <w:rsid w:val="006238A3"/>
    <w:rsid w:val="00625B7E"/>
    <w:rsid w:val="00644EFD"/>
    <w:rsid w:val="00651D8F"/>
    <w:rsid w:val="00653250"/>
    <w:rsid w:val="006604F9"/>
    <w:rsid w:val="00670F2F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416"/>
    <w:rsid w:val="006E3E35"/>
    <w:rsid w:val="006E5C86"/>
    <w:rsid w:val="006F1FF0"/>
    <w:rsid w:val="00703BC0"/>
    <w:rsid w:val="00703EB0"/>
    <w:rsid w:val="00730A9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0B56"/>
    <w:rsid w:val="00781F0F"/>
    <w:rsid w:val="00783C4F"/>
    <w:rsid w:val="00786625"/>
    <w:rsid w:val="007A0537"/>
    <w:rsid w:val="007A3701"/>
    <w:rsid w:val="007A6DDF"/>
    <w:rsid w:val="007B031F"/>
    <w:rsid w:val="007B0DDC"/>
    <w:rsid w:val="007C3897"/>
    <w:rsid w:val="007C6F81"/>
    <w:rsid w:val="007D6574"/>
    <w:rsid w:val="007E6039"/>
    <w:rsid w:val="007F78E6"/>
    <w:rsid w:val="00802741"/>
    <w:rsid w:val="008028A4"/>
    <w:rsid w:val="00804D7A"/>
    <w:rsid w:val="00824429"/>
    <w:rsid w:val="00827553"/>
    <w:rsid w:val="00835353"/>
    <w:rsid w:val="00850B4F"/>
    <w:rsid w:val="00860229"/>
    <w:rsid w:val="0086165C"/>
    <w:rsid w:val="008705D9"/>
    <w:rsid w:val="00872576"/>
    <w:rsid w:val="008768CA"/>
    <w:rsid w:val="00881728"/>
    <w:rsid w:val="008830E9"/>
    <w:rsid w:val="00883BD6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1EF1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130A"/>
    <w:rsid w:val="00952CFA"/>
    <w:rsid w:val="00966E23"/>
    <w:rsid w:val="009716C7"/>
    <w:rsid w:val="00971EF4"/>
    <w:rsid w:val="00976CE5"/>
    <w:rsid w:val="00980240"/>
    <w:rsid w:val="009843B4"/>
    <w:rsid w:val="0098528F"/>
    <w:rsid w:val="009919BD"/>
    <w:rsid w:val="00995802"/>
    <w:rsid w:val="009A0191"/>
    <w:rsid w:val="009A4A73"/>
    <w:rsid w:val="009A61A8"/>
    <w:rsid w:val="009B061E"/>
    <w:rsid w:val="009B33D0"/>
    <w:rsid w:val="009C282A"/>
    <w:rsid w:val="009C28D9"/>
    <w:rsid w:val="009E21B6"/>
    <w:rsid w:val="009E34EB"/>
    <w:rsid w:val="009E6FD2"/>
    <w:rsid w:val="009F2235"/>
    <w:rsid w:val="009F2A95"/>
    <w:rsid w:val="009F37B7"/>
    <w:rsid w:val="009F3EE1"/>
    <w:rsid w:val="00A007B5"/>
    <w:rsid w:val="00A030BB"/>
    <w:rsid w:val="00A10F02"/>
    <w:rsid w:val="00A138C8"/>
    <w:rsid w:val="00A164B4"/>
    <w:rsid w:val="00A20831"/>
    <w:rsid w:val="00A2086D"/>
    <w:rsid w:val="00A22957"/>
    <w:rsid w:val="00A3098D"/>
    <w:rsid w:val="00A34797"/>
    <w:rsid w:val="00A408AC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102E"/>
    <w:rsid w:val="00A96047"/>
    <w:rsid w:val="00A97EE7"/>
    <w:rsid w:val="00AA240A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53BBA"/>
    <w:rsid w:val="00B60FBD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84E"/>
    <w:rsid w:val="00C03F85"/>
    <w:rsid w:val="00C13F35"/>
    <w:rsid w:val="00C20E88"/>
    <w:rsid w:val="00C253F8"/>
    <w:rsid w:val="00C33079"/>
    <w:rsid w:val="00C3435A"/>
    <w:rsid w:val="00C45231"/>
    <w:rsid w:val="00C46876"/>
    <w:rsid w:val="00C53CF6"/>
    <w:rsid w:val="00C60094"/>
    <w:rsid w:val="00C727C4"/>
    <w:rsid w:val="00C72833"/>
    <w:rsid w:val="00C744DF"/>
    <w:rsid w:val="00C777DB"/>
    <w:rsid w:val="00C808A1"/>
    <w:rsid w:val="00C81DB5"/>
    <w:rsid w:val="00C92FD3"/>
    <w:rsid w:val="00C93F40"/>
    <w:rsid w:val="00CA3D0C"/>
    <w:rsid w:val="00CA3E8E"/>
    <w:rsid w:val="00CA7EE2"/>
    <w:rsid w:val="00CC1733"/>
    <w:rsid w:val="00CC56FF"/>
    <w:rsid w:val="00CC6353"/>
    <w:rsid w:val="00CD46D4"/>
    <w:rsid w:val="00CD6B5C"/>
    <w:rsid w:val="00CE626A"/>
    <w:rsid w:val="00CF06BB"/>
    <w:rsid w:val="00CF6ADB"/>
    <w:rsid w:val="00D03202"/>
    <w:rsid w:val="00D078E1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39A3"/>
    <w:rsid w:val="00D755EB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2F3A"/>
    <w:rsid w:val="00DB4B0C"/>
    <w:rsid w:val="00DB6218"/>
    <w:rsid w:val="00DC309B"/>
    <w:rsid w:val="00DC4DA2"/>
    <w:rsid w:val="00DD24F4"/>
    <w:rsid w:val="00DD6A1D"/>
    <w:rsid w:val="00DE1A46"/>
    <w:rsid w:val="00DE2169"/>
    <w:rsid w:val="00DE2915"/>
    <w:rsid w:val="00DE6695"/>
    <w:rsid w:val="00DF2B1F"/>
    <w:rsid w:val="00DF62CD"/>
    <w:rsid w:val="00DF690C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F3B"/>
    <w:rsid w:val="00E265BA"/>
    <w:rsid w:val="00E267D8"/>
    <w:rsid w:val="00E30AC3"/>
    <w:rsid w:val="00E34AA0"/>
    <w:rsid w:val="00E360F7"/>
    <w:rsid w:val="00E43027"/>
    <w:rsid w:val="00E469EB"/>
    <w:rsid w:val="00E479F3"/>
    <w:rsid w:val="00E637B0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DF836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qFormat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34FC1"/>
  </w:style>
  <w:style w:type="character" w:customStyle="1" w:styleId="CommentTextChar">
    <w:name w:val="Comment Text Char"/>
    <w:link w:val="CommentText"/>
    <w:uiPriority w:val="99"/>
    <w:qFormat/>
    <w:rsid w:val="00934F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eastAsia="en-US"/>
    </w:rPr>
  </w:style>
  <w:style w:type="character" w:customStyle="1" w:styleId="THChar">
    <w:name w:val="TH Char"/>
    <w:link w:val="TH"/>
    <w:rsid w:val="006756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675651"/>
    <w:rPr>
      <w:rFonts w:ascii="Arial" w:hAnsi="Arial"/>
      <w:b/>
      <w:lang w:eastAsia="en-US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B2BE2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F690C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690C"/>
    <w:rPr>
      <w:rFonts w:eastAsiaTheme="minorEastAsia"/>
      <w:sz w:val="22"/>
      <w:szCs w:val="22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locked/>
    <w:rsid w:val="00043BCC"/>
    <w:rPr>
      <w:rFonts w:ascii="Times" w:hAnsi="Times" w:cs="Times"/>
      <w:lang w:eastAsia="x-none"/>
    </w:rPr>
  </w:style>
  <w:style w:type="paragraph" w:styleId="BodyText">
    <w:name w:val="Body Text"/>
    <w:aliases w:val="bt"/>
    <w:basedOn w:val="Normal"/>
    <w:link w:val="BodyTextChar"/>
    <w:unhideWhenUsed/>
    <w:rsid w:val="00043BC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DefaultParagraphFont"/>
    <w:rsid w:val="00043BCC"/>
    <w:rPr>
      <w:lang w:eastAsia="en-US"/>
    </w:rPr>
  </w:style>
  <w:style w:type="paragraph" w:styleId="NoSpacing">
    <w:name w:val="No Spacing"/>
    <w:uiPriority w:val="1"/>
    <w:qFormat/>
    <w:rsid w:val="00976CE5"/>
    <w:rPr>
      <w:lang w:eastAsia="en-US"/>
    </w:rPr>
  </w:style>
  <w:style w:type="character" w:customStyle="1" w:styleId="Style1Char">
    <w:name w:val="Style1 Char"/>
    <w:basedOn w:val="DefaultParagraphFont"/>
    <w:link w:val="Style1"/>
    <w:locked/>
    <w:rsid w:val="00976CE5"/>
    <w:rPr>
      <w:rFonts w:ascii="SimSun" w:eastAsia="SimSun" w:hAnsi="SimSun"/>
      <w:lang w:eastAsia="zh-CN"/>
    </w:rPr>
  </w:style>
  <w:style w:type="paragraph" w:customStyle="1" w:styleId="Style1">
    <w:name w:val="Style1"/>
    <w:basedOn w:val="Normal"/>
    <w:link w:val="Style1Char"/>
    <w:rsid w:val="00976CE5"/>
    <w:pPr>
      <w:spacing w:after="100" w:afterAutospacing="1" w:line="300" w:lineRule="auto"/>
      <w:ind w:firstLine="360"/>
      <w:contextualSpacing/>
      <w:jc w:val="both"/>
    </w:pPr>
    <w:rPr>
      <w:rFonts w:ascii="SimSun" w:eastAsia="SimSun" w:hAnsi="SimSun"/>
      <w:lang w:eastAsia="zh-CN"/>
    </w:rPr>
  </w:style>
  <w:style w:type="paragraph" w:customStyle="1" w:styleId="xmsonormal">
    <w:name w:val="x_msonormal"/>
    <w:basedOn w:val="Normal"/>
    <w:rsid w:val="00976CE5"/>
    <w:pPr>
      <w:spacing w:after="0"/>
    </w:pPr>
    <w:rPr>
      <w:rFonts w:eastAsiaTheme="minorHAnsi"/>
      <w:sz w:val="24"/>
      <w:szCs w:val="24"/>
    </w:rPr>
  </w:style>
  <w:style w:type="paragraph" w:customStyle="1" w:styleId="xstyle1">
    <w:name w:val="x_style1"/>
    <w:basedOn w:val="Normal"/>
    <w:rsid w:val="00976CE5"/>
    <w:pPr>
      <w:spacing w:after="100" w:afterAutospacing="1" w:line="300" w:lineRule="auto"/>
      <w:ind w:firstLine="360"/>
      <w:jc w:val="both"/>
    </w:pPr>
    <w:rPr>
      <w:rFonts w:ascii="SimSun" w:eastAsia="SimSun" w:hAnsi="SimSun"/>
    </w:rPr>
  </w:style>
  <w:style w:type="paragraph" w:styleId="NormalWeb">
    <w:name w:val="Normal (Web)"/>
    <w:basedOn w:val="Normal"/>
    <w:uiPriority w:val="99"/>
    <w:unhideWhenUsed/>
    <w:qFormat/>
    <w:rsid w:val="00A007B5"/>
    <w:pPr>
      <w:spacing w:before="100" w:beforeAutospacing="1" w:after="100" w:afterAutospacing="1"/>
    </w:pPr>
    <w:rPr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rsid w:val="006238A3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6238A3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6238A3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46876"/>
  </w:style>
  <w:style w:type="paragraph" w:styleId="BlockText">
    <w:name w:val="Block Text"/>
    <w:basedOn w:val="Normal"/>
    <w:rsid w:val="00C468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rsid w:val="00C468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46876"/>
    <w:rPr>
      <w:lang w:eastAsia="en-US"/>
    </w:rPr>
  </w:style>
  <w:style w:type="paragraph" w:styleId="BodyText3">
    <w:name w:val="Body Text 3"/>
    <w:basedOn w:val="Normal"/>
    <w:link w:val="BodyText3Char"/>
    <w:rsid w:val="00C468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4687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46876"/>
    <w:pPr>
      <w:spacing w:after="180"/>
      <w:ind w:firstLine="360"/>
      <w:jc w:val="left"/>
    </w:pPr>
    <w:rPr>
      <w:rFonts w:ascii="Times New Roman" w:hAnsi="Times New Roman" w:cs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C46876"/>
    <w:rPr>
      <w:rFonts w:ascii="Times" w:hAnsi="Times" w:cs="Times"/>
      <w:lang w:eastAsia="en-US"/>
    </w:rPr>
  </w:style>
  <w:style w:type="paragraph" w:styleId="BodyTextIndent">
    <w:name w:val="Body Text Indent"/>
    <w:basedOn w:val="Normal"/>
    <w:link w:val="BodyTextIndentChar"/>
    <w:rsid w:val="00C468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4687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4687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46876"/>
    <w:rPr>
      <w:lang w:eastAsia="en-US"/>
    </w:rPr>
  </w:style>
  <w:style w:type="paragraph" w:styleId="BodyTextIndent2">
    <w:name w:val="Body Text Indent 2"/>
    <w:basedOn w:val="Normal"/>
    <w:link w:val="BodyTextIndent2Char"/>
    <w:rsid w:val="00C468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46876"/>
    <w:rPr>
      <w:lang w:eastAsia="en-US"/>
    </w:rPr>
  </w:style>
  <w:style w:type="paragraph" w:styleId="BodyTextIndent3">
    <w:name w:val="Body Text Indent 3"/>
    <w:basedOn w:val="Normal"/>
    <w:link w:val="BodyTextIndent3Char"/>
    <w:rsid w:val="00C468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4687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4687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C4687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46876"/>
    <w:rPr>
      <w:lang w:eastAsia="en-US"/>
    </w:rPr>
  </w:style>
  <w:style w:type="paragraph" w:styleId="Date">
    <w:name w:val="Date"/>
    <w:basedOn w:val="Normal"/>
    <w:next w:val="Normal"/>
    <w:link w:val="DateChar"/>
    <w:rsid w:val="00C46876"/>
  </w:style>
  <w:style w:type="character" w:customStyle="1" w:styleId="DateChar">
    <w:name w:val="Date Char"/>
    <w:basedOn w:val="DefaultParagraphFont"/>
    <w:link w:val="Date"/>
    <w:rsid w:val="00C46876"/>
    <w:rPr>
      <w:lang w:eastAsia="en-US"/>
    </w:rPr>
  </w:style>
  <w:style w:type="paragraph" w:styleId="DocumentMap">
    <w:name w:val="Document Map"/>
    <w:basedOn w:val="Normal"/>
    <w:link w:val="DocumentMapChar"/>
    <w:rsid w:val="00C4687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4687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4687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46876"/>
    <w:rPr>
      <w:lang w:eastAsia="en-US"/>
    </w:rPr>
  </w:style>
  <w:style w:type="paragraph" w:styleId="EndnoteText">
    <w:name w:val="endnote text"/>
    <w:basedOn w:val="Normal"/>
    <w:link w:val="EndnoteTextChar"/>
    <w:rsid w:val="00C4687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46876"/>
    <w:rPr>
      <w:lang w:eastAsia="en-US"/>
    </w:rPr>
  </w:style>
  <w:style w:type="paragraph" w:styleId="EnvelopeAddress">
    <w:name w:val="envelope address"/>
    <w:basedOn w:val="Normal"/>
    <w:rsid w:val="00C4687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4687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C4687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C46876"/>
    <w:rPr>
      <w:lang w:eastAsia="en-US"/>
    </w:rPr>
  </w:style>
  <w:style w:type="paragraph" w:styleId="HTMLAddress">
    <w:name w:val="HTML Address"/>
    <w:basedOn w:val="Normal"/>
    <w:link w:val="HTMLAddressChar"/>
    <w:rsid w:val="00C4687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4687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4687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46876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C4687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C4687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C4687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4687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4687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4687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4687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4687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4687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468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68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687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C46876"/>
    <w:pPr>
      <w:ind w:left="283" w:hanging="283"/>
      <w:contextualSpacing/>
    </w:pPr>
  </w:style>
  <w:style w:type="paragraph" w:styleId="List2">
    <w:name w:val="List 2"/>
    <w:basedOn w:val="Normal"/>
    <w:rsid w:val="00C46876"/>
    <w:pPr>
      <w:ind w:left="566" w:hanging="283"/>
      <w:contextualSpacing/>
    </w:pPr>
  </w:style>
  <w:style w:type="paragraph" w:styleId="List3">
    <w:name w:val="List 3"/>
    <w:basedOn w:val="Normal"/>
    <w:rsid w:val="00C46876"/>
    <w:pPr>
      <w:ind w:left="849" w:hanging="283"/>
      <w:contextualSpacing/>
    </w:pPr>
  </w:style>
  <w:style w:type="paragraph" w:styleId="List4">
    <w:name w:val="List 4"/>
    <w:basedOn w:val="Normal"/>
    <w:rsid w:val="00C46876"/>
    <w:pPr>
      <w:ind w:left="1132" w:hanging="283"/>
      <w:contextualSpacing/>
    </w:pPr>
  </w:style>
  <w:style w:type="paragraph" w:styleId="List5">
    <w:name w:val="List 5"/>
    <w:basedOn w:val="Normal"/>
    <w:rsid w:val="00C46876"/>
    <w:pPr>
      <w:ind w:left="1415" w:hanging="283"/>
      <w:contextualSpacing/>
    </w:pPr>
  </w:style>
  <w:style w:type="paragraph" w:styleId="ListBullet">
    <w:name w:val="List Bullet"/>
    <w:basedOn w:val="Normal"/>
    <w:rsid w:val="00C46876"/>
    <w:pPr>
      <w:numPr>
        <w:numId w:val="33"/>
      </w:numPr>
      <w:contextualSpacing/>
    </w:pPr>
  </w:style>
  <w:style w:type="paragraph" w:styleId="ListBullet2">
    <w:name w:val="List Bullet 2"/>
    <w:basedOn w:val="Normal"/>
    <w:rsid w:val="00C46876"/>
    <w:pPr>
      <w:numPr>
        <w:numId w:val="34"/>
      </w:numPr>
      <w:contextualSpacing/>
    </w:pPr>
  </w:style>
  <w:style w:type="paragraph" w:styleId="ListBullet3">
    <w:name w:val="List Bullet 3"/>
    <w:basedOn w:val="Normal"/>
    <w:rsid w:val="00C46876"/>
    <w:pPr>
      <w:numPr>
        <w:numId w:val="35"/>
      </w:numPr>
      <w:contextualSpacing/>
    </w:pPr>
  </w:style>
  <w:style w:type="paragraph" w:styleId="ListBullet4">
    <w:name w:val="List Bullet 4"/>
    <w:basedOn w:val="Normal"/>
    <w:rsid w:val="00C46876"/>
    <w:pPr>
      <w:numPr>
        <w:numId w:val="36"/>
      </w:numPr>
      <w:contextualSpacing/>
    </w:pPr>
  </w:style>
  <w:style w:type="paragraph" w:styleId="ListBullet5">
    <w:name w:val="List Bullet 5"/>
    <w:basedOn w:val="Normal"/>
    <w:rsid w:val="00C46876"/>
    <w:pPr>
      <w:numPr>
        <w:numId w:val="37"/>
      </w:numPr>
      <w:contextualSpacing/>
    </w:pPr>
  </w:style>
  <w:style w:type="paragraph" w:styleId="ListContinue">
    <w:name w:val="List Continue"/>
    <w:basedOn w:val="Normal"/>
    <w:rsid w:val="00C468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468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468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468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46876"/>
    <w:pPr>
      <w:spacing w:after="120"/>
      <w:ind w:left="1415"/>
      <w:contextualSpacing/>
    </w:pPr>
  </w:style>
  <w:style w:type="paragraph" w:styleId="ListNumber">
    <w:name w:val="List Number"/>
    <w:basedOn w:val="Normal"/>
    <w:rsid w:val="00C46876"/>
    <w:pPr>
      <w:numPr>
        <w:numId w:val="38"/>
      </w:numPr>
      <w:contextualSpacing/>
    </w:pPr>
  </w:style>
  <w:style w:type="paragraph" w:styleId="ListNumber2">
    <w:name w:val="List Number 2"/>
    <w:basedOn w:val="Normal"/>
    <w:rsid w:val="00C46876"/>
    <w:pPr>
      <w:numPr>
        <w:numId w:val="39"/>
      </w:numPr>
      <w:contextualSpacing/>
    </w:pPr>
  </w:style>
  <w:style w:type="paragraph" w:styleId="ListNumber3">
    <w:name w:val="List Number 3"/>
    <w:basedOn w:val="Normal"/>
    <w:rsid w:val="00C46876"/>
    <w:pPr>
      <w:numPr>
        <w:numId w:val="40"/>
      </w:numPr>
      <w:contextualSpacing/>
    </w:pPr>
  </w:style>
  <w:style w:type="paragraph" w:styleId="ListNumber4">
    <w:name w:val="List Number 4"/>
    <w:basedOn w:val="Normal"/>
    <w:rsid w:val="00C46876"/>
    <w:pPr>
      <w:numPr>
        <w:numId w:val="41"/>
      </w:numPr>
      <w:contextualSpacing/>
    </w:pPr>
  </w:style>
  <w:style w:type="paragraph" w:styleId="ListNumber5">
    <w:name w:val="List Number 5"/>
    <w:basedOn w:val="Normal"/>
    <w:rsid w:val="00C46876"/>
    <w:pPr>
      <w:numPr>
        <w:numId w:val="42"/>
      </w:numPr>
      <w:contextualSpacing/>
    </w:pPr>
  </w:style>
  <w:style w:type="paragraph" w:styleId="MacroText">
    <w:name w:val="macro"/>
    <w:link w:val="MacroTextChar"/>
    <w:rsid w:val="00C468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4687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468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4687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Indent">
    <w:name w:val="Normal Indent"/>
    <w:basedOn w:val="Normal"/>
    <w:rsid w:val="00C468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4687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46876"/>
    <w:rPr>
      <w:lang w:eastAsia="en-US"/>
    </w:rPr>
  </w:style>
  <w:style w:type="paragraph" w:styleId="PlainText">
    <w:name w:val="Plain Text"/>
    <w:basedOn w:val="Normal"/>
    <w:link w:val="PlainTextChar"/>
    <w:rsid w:val="00C4687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46876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468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687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46876"/>
  </w:style>
  <w:style w:type="character" w:customStyle="1" w:styleId="SalutationChar">
    <w:name w:val="Salutation Char"/>
    <w:basedOn w:val="DefaultParagraphFont"/>
    <w:link w:val="Salutation"/>
    <w:rsid w:val="00C46876"/>
    <w:rPr>
      <w:lang w:eastAsia="en-US"/>
    </w:rPr>
  </w:style>
  <w:style w:type="paragraph" w:styleId="Signature">
    <w:name w:val="Signature"/>
    <w:basedOn w:val="Normal"/>
    <w:link w:val="SignatureChar"/>
    <w:rsid w:val="00C4687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4687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468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468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4687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4687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4687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4687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468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687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ui xmlns="73d68c97-ff0f-48dc-9908-53fbf40cf938" xsi:nil="true"/>
    <qjno xmlns="73d68c97-ff0f-48dc-9908-53fbf40cf93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5348957EC97458DF5F4DEF0C40816" ma:contentTypeVersion="2" ma:contentTypeDescription="Create a new document." ma:contentTypeScope="" ma:versionID="c32b9950744c84591e348faebf647c75">
  <xsd:schema xmlns:xsd="http://www.w3.org/2001/XMLSchema" xmlns:xs="http://www.w3.org/2001/XMLSchema" xmlns:p="http://schemas.microsoft.com/office/2006/metadata/properties" xmlns:ns2="c06861ca-3f08-4d07-bff7-bb15bac121f4" xmlns:ns3="73d68c97-ff0f-48dc-9908-53fbf40cf938" targetNamespace="http://schemas.microsoft.com/office/2006/metadata/properties" ma:root="true" ma:fieldsID="6a9ae016f80d1ef49cb181d7a3265fb1" ns2:_="" ns3:_="">
    <xsd:import namespace="c06861ca-3f08-4d07-bff7-bb15bac121f4"/>
    <xsd:import namespace="73d68c97-ff0f-48dc-9908-53fbf40cf93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jno" minOccurs="0"/>
                <xsd:element ref="ns3:pou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68c97-ff0f-48dc-9908-53fbf40cf938" elementFormDefault="qualified">
    <xsd:import namespace="http://schemas.microsoft.com/office/2006/documentManagement/types"/>
    <xsd:import namespace="http://schemas.microsoft.com/office/infopath/2007/PartnerControls"/>
    <xsd:element name="qjno" ma:index="11" nillable="true" ma:displayName="Ref. LTE Spec" ma:internalName="qjno">
      <xsd:simpleType>
        <xsd:restriction base="dms:Text"/>
      </xsd:simpleType>
    </xsd:element>
    <xsd:element name="poui" ma:index="12" nillable="true" ma:displayName="Ref NR TR." ma:internalName="pou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schemas.microsoft.com/office/2006/metadata/properties"/>
    <ds:schemaRef ds:uri="http://schemas.microsoft.com/office/infopath/2007/PartnerControls"/>
    <ds:schemaRef ds:uri="73d68c97-ff0f-48dc-9908-53fbf40cf938"/>
  </ds:schemaRefs>
</ds:datastoreItem>
</file>

<file path=customXml/itemProps2.xml><?xml version="1.0" encoding="utf-8"?>
<ds:datastoreItem xmlns:ds="http://schemas.openxmlformats.org/officeDocument/2006/customXml" ds:itemID="{1263D13B-8B27-40AF-B3D4-CCD42BA973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F83895-69A5-433A-AFCB-7DC5ABBB8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73d68c97-ff0f-48dc-9908-53fbf40cf9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8441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MCC: 2042</cp:lastModifiedBy>
  <cp:revision>3</cp:revision>
  <cp:lastPrinted>2017-11-16T19:41:00Z</cp:lastPrinted>
  <dcterms:created xsi:type="dcterms:W3CDTF">2022-05-27T06:37:00Z</dcterms:created>
  <dcterms:modified xsi:type="dcterms:W3CDTF">2022-05-30T13:51:00Z</dcterms:modified>
</cp:coreProperties>
</file>