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3DCBC9" w:rsidR="001E41F3" w:rsidRDefault="00BC61B2">
      <w:pPr>
        <w:pStyle w:val="CRCoverPage"/>
        <w:tabs>
          <w:tab w:val="right" w:pos="9639"/>
        </w:tabs>
        <w:spacing w:after="0"/>
        <w:rPr>
          <w:b/>
          <w:i/>
          <w:noProof/>
          <w:sz w:val="28"/>
        </w:rPr>
      </w:pPr>
      <w:r w:rsidRPr="00BC61B2">
        <w:rPr>
          <w:b/>
          <w:noProof/>
          <w:sz w:val="24"/>
        </w:rPr>
        <w:t>3GPP TSG-RAN WG1 Meeting #10</w:t>
      </w:r>
      <w:r w:rsidR="000735F4">
        <w:rPr>
          <w:b/>
          <w:noProof/>
          <w:sz w:val="24"/>
          <w:lang/>
        </w:rPr>
        <w:t>9</w:t>
      </w:r>
      <w:r w:rsidRPr="00BC61B2">
        <w:rPr>
          <w:b/>
          <w:noProof/>
          <w:sz w:val="24"/>
        </w:rPr>
        <w:t>-e</w:t>
      </w:r>
      <w:r w:rsidR="001E41F3">
        <w:rPr>
          <w:b/>
          <w:i/>
          <w:noProof/>
          <w:sz w:val="28"/>
        </w:rPr>
        <w:tab/>
      </w:r>
      <w:r w:rsidR="00FF4333" w:rsidRPr="00FF4333">
        <w:rPr>
          <w:b/>
          <w:i/>
          <w:noProof/>
          <w:sz w:val="28"/>
        </w:rPr>
        <w:t>R1-2205659</w:t>
      </w:r>
      <w:r w:rsidRPr="00BC61B2">
        <w:rPr>
          <w:b/>
          <w:i/>
          <w:noProof/>
          <w:sz w:val="28"/>
        </w:rPr>
        <w:t xml:space="preserve"> </w:t>
      </w:r>
      <w:r w:rsidR="00F46446">
        <w:fldChar w:fldCharType="begin"/>
      </w:r>
      <w:r w:rsidR="00F46446">
        <w:instrText xml:space="preserve"> DOCPROPERTY  Tdoc#  \* MERGEFORMAT </w:instrText>
      </w:r>
      <w:r w:rsidR="00F46446">
        <w:fldChar w:fldCharType="separate"/>
      </w:r>
      <w:r w:rsidR="00F46446">
        <w:fldChar w:fldCharType="end"/>
      </w:r>
    </w:p>
    <w:p w14:paraId="7CB45193" w14:textId="30894874" w:rsidR="001E41F3" w:rsidRDefault="00BC61B2" w:rsidP="005E2C44">
      <w:pPr>
        <w:pStyle w:val="CRCoverPage"/>
        <w:outlineLvl w:val="0"/>
        <w:rPr>
          <w:b/>
          <w:noProof/>
          <w:sz w:val="24"/>
        </w:rPr>
      </w:pPr>
      <w:r w:rsidRPr="0086315A">
        <w:rPr>
          <w:rFonts w:cs="Arial"/>
          <w:b/>
          <w:sz w:val="24"/>
          <w:lang w:val="en-US"/>
        </w:rPr>
        <w:t>e-Mee</w:t>
      </w:r>
      <w:r w:rsidRPr="00211D06">
        <w:rPr>
          <w:rFonts w:cs="Arial"/>
          <w:b/>
          <w:sz w:val="24"/>
          <w:szCs w:val="24"/>
          <w:lang w:val="en-US"/>
        </w:rPr>
        <w:t xml:space="preserve">ting, </w:t>
      </w:r>
      <w:r w:rsidR="00211D06" w:rsidRPr="00211D06">
        <w:rPr>
          <w:rFonts w:eastAsia="MS Mincho" w:cs="Arial"/>
          <w:b/>
          <w:bCs/>
          <w:sz w:val="24"/>
          <w:szCs w:val="24"/>
          <w:lang w:eastAsia="ja-JP"/>
        </w:rPr>
        <w:t>May 9</w:t>
      </w:r>
      <w:r w:rsidR="00211D06" w:rsidRPr="00211D06">
        <w:rPr>
          <w:rFonts w:eastAsia="MS Mincho" w:cs="Arial"/>
          <w:b/>
          <w:bCs/>
          <w:sz w:val="24"/>
          <w:szCs w:val="24"/>
          <w:vertAlign w:val="superscript"/>
          <w:lang w:eastAsia="ja-JP"/>
        </w:rPr>
        <w:t>th</w:t>
      </w:r>
      <w:r w:rsidR="00211D06" w:rsidRPr="00211D06">
        <w:rPr>
          <w:rFonts w:eastAsia="MS Mincho" w:cs="Arial"/>
          <w:b/>
          <w:bCs/>
          <w:sz w:val="24"/>
          <w:szCs w:val="24"/>
          <w:lang w:eastAsia="ja-JP"/>
        </w:rPr>
        <w:t xml:space="preserve"> – 20</w:t>
      </w:r>
      <w:r w:rsidR="00211D06" w:rsidRPr="00211D06">
        <w:rPr>
          <w:rFonts w:eastAsia="MS Mincho" w:cs="Arial"/>
          <w:b/>
          <w:bCs/>
          <w:sz w:val="24"/>
          <w:szCs w:val="24"/>
          <w:vertAlign w:val="superscript"/>
          <w:lang w:eastAsia="ja-JP"/>
        </w:rPr>
        <w:t>th</w:t>
      </w:r>
      <w:r w:rsidRPr="00211D06">
        <w:rPr>
          <w:rFonts w:cs="Arial"/>
          <w:b/>
          <w:sz w:val="24"/>
          <w:szCs w:val="24"/>
          <w:lang/>
        </w:rPr>
        <w:t xml:space="preserve">, </w:t>
      </w:r>
      <w:r w:rsidRPr="008317C4">
        <w:rPr>
          <w:rFonts w:cs="Arial"/>
          <w:b/>
          <w:sz w:val="24"/>
          <w:lang/>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7EB49D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E7F252" w:rsidR="001E41F3" w:rsidRPr="00410371" w:rsidRDefault="00FF4333" w:rsidP="00BC61B2">
            <w:pPr>
              <w:pStyle w:val="CRCoverPage"/>
              <w:spacing w:after="0"/>
              <w:jc w:val="center"/>
              <w:rPr>
                <w:noProof/>
              </w:rPr>
            </w:pPr>
            <w:r>
              <w:rPr>
                <w:b/>
                <w:noProof/>
                <w:sz w:val="28"/>
                <w:lang/>
              </w:rPr>
              <w:t>0284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lang/>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07A823" w:rsidR="001E41F3" w:rsidRPr="00BC61B2" w:rsidRDefault="00553A05">
            <w:pPr>
              <w:pStyle w:val="CRCoverPage"/>
              <w:spacing w:after="0"/>
              <w:jc w:val="center"/>
              <w:rPr>
                <w:noProof/>
                <w:sz w:val="28"/>
                <w:lang/>
              </w:rPr>
            </w:pPr>
            <w:r>
              <w:rPr>
                <w:b/>
                <w:noProof/>
                <w:sz w:val="28"/>
                <w:lang/>
              </w:rPr>
              <w:t>17.1</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E17FA9" w:rsidR="001E41F3" w:rsidRDefault="00BB722C">
            <w:pPr>
              <w:pStyle w:val="CRCoverPage"/>
              <w:spacing w:after="0"/>
              <w:ind w:left="100"/>
              <w:rPr>
                <w:noProof/>
              </w:rPr>
            </w:pPr>
            <w:fldSimple w:instr=" DOCPROPERTY  CrTitle  \* MERGEFORMAT ">
              <w:r w:rsidR="0018214C">
                <w:rPr>
                  <w:lang/>
                </w:rPr>
                <w:t>Corrections on</w:t>
              </w:r>
              <w:r w:rsidR="0018214C">
                <w:t xml:space="preserve"> NR </w:t>
              </w:r>
            </w:fldSimple>
            <w:r w:rsidR="0018214C" w:rsidRPr="00291F63">
              <w:rPr>
                <w:lang/>
              </w:rPr>
              <w:t>Sidelink enhancement</w:t>
            </w:r>
            <w:r w:rsidR="0018214C">
              <w:rPr>
                <w:lang/>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6995D"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299261" w:rsidR="001E41F3" w:rsidRDefault="00FC413D"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6A046D" w:rsidR="001E41F3" w:rsidRDefault="0018214C">
            <w:pPr>
              <w:pStyle w:val="CRCoverPage"/>
              <w:spacing w:after="0"/>
              <w:ind w:left="100"/>
              <w:rPr>
                <w:noProof/>
              </w:rPr>
            </w:pPr>
            <w:proofErr w:type="spellStart"/>
            <w:r w:rsidRPr="00291F63">
              <w:t>NR_SL_enh</w:t>
            </w:r>
            <w:proofErr w:type="spellEnd"/>
            <w:r w:rsidRPr="00291F6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B569F9" w:rsidR="001E41F3" w:rsidRPr="00FF4333" w:rsidRDefault="00BC61B2" w:rsidP="00BC61B2">
            <w:pPr>
              <w:pStyle w:val="CRCoverPage"/>
              <w:spacing w:after="0"/>
              <w:rPr>
                <w:noProof/>
                <w:lang/>
              </w:rPr>
            </w:pPr>
            <w:r>
              <w:rPr>
                <w:noProof/>
                <w:lang/>
              </w:rPr>
              <w:t>2022-05-</w:t>
            </w:r>
            <w:r w:rsidR="00D70180">
              <w:rPr>
                <w:noProof/>
                <w:lang/>
              </w:rPr>
              <w:t>2</w:t>
            </w:r>
            <w:r w:rsidR="00FF4333">
              <w:rPr>
                <w:noProof/>
                <w:lang/>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1E41F3" w:rsidRPr="00BC61B2" w:rsidRDefault="00BC61B2" w:rsidP="00D24991">
            <w:pPr>
              <w:pStyle w:val="CRCoverPage"/>
              <w:spacing w:after="0"/>
              <w:ind w:left="100" w:right="-609"/>
              <w:rPr>
                <w:b/>
                <w:bCs/>
                <w:noProof/>
                <w:lang/>
              </w:rPr>
            </w:pPr>
            <w:r w:rsidRPr="00BC61B2">
              <w:rPr>
                <w:b/>
                <w:bCs/>
                <w:lang/>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3995E" w:rsidR="001E41F3" w:rsidRPr="00AD040C" w:rsidRDefault="00BC61B2">
            <w:pPr>
              <w:pStyle w:val="CRCoverPage"/>
              <w:spacing w:after="0"/>
              <w:ind w:left="100"/>
              <w:rPr>
                <w:noProof/>
                <w:lang/>
              </w:rPr>
            </w:pPr>
            <w:r>
              <w:t>Rel-1</w:t>
            </w:r>
            <w:r w:rsidR="00AD040C">
              <w:rPr>
                <w:lang/>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D8555" w14:textId="77777777" w:rsidR="002B5C33" w:rsidRDefault="00406097" w:rsidP="00553A05">
            <w:pPr>
              <w:pStyle w:val="CRCoverPage"/>
              <w:spacing w:after="0"/>
              <w:rPr>
                <w:noProof/>
              </w:rPr>
            </w:pPr>
            <w:r w:rsidRPr="00406097">
              <w:rPr>
                <w:noProof/>
              </w:rPr>
              <w:t xml:space="preserve">Editorial corrections </w:t>
            </w:r>
            <w:r>
              <w:rPr>
                <w:noProof/>
                <w:lang/>
              </w:rPr>
              <w:t>fixing</w:t>
            </w:r>
            <w:r w:rsidRPr="00406097">
              <w:rPr>
                <w:noProof/>
              </w:rPr>
              <w:t xml:space="preserve"> mathematical notations, align</w:t>
            </w:r>
            <w:r>
              <w:rPr>
                <w:noProof/>
                <w:lang/>
              </w:rPr>
              <w:t>ing</w:t>
            </w:r>
            <w:r w:rsidRPr="00406097">
              <w:rPr>
                <w:noProof/>
              </w:rPr>
              <w:t xml:space="preserve"> specification description to RAN1 agreements, align</w:t>
            </w:r>
            <w:r>
              <w:rPr>
                <w:noProof/>
                <w:lang/>
              </w:rPr>
              <w:t>ing</w:t>
            </w:r>
            <w:r w:rsidRPr="00406097">
              <w:rPr>
                <w:noProof/>
              </w:rPr>
              <w:t xml:space="preserve"> RRC parameter names, typos and formatting issues.</w:t>
            </w:r>
          </w:p>
          <w:p w14:paraId="3CA7D988" w14:textId="77777777" w:rsidR="007500A0" w:rsidRDefault="007500A0" w:rsidP="00553A05">
            <w:pPr>
              <w:pStyle w:val="CRCoverPage"/>
              <w:spacing w:after="0"/>
              <w:rPr>
                <w:noProof/>
              </w:rPr>
            </w:pPr>
          </w:p>
          <w:p w14:paraId="708AA7DE" w14:textId="66DEE67C" w:rsidR="007500A0" w:rsidRPr="007500A0" w:rsidRDefault="007500A0" w:rsidP="00553A05">
            <w:pPr>
              <w:pStyle w:val="CRCoverPage"/>
              <w:spacing w:after="0"/>
              <w:rPr>
                <w:noProof/>
                <w:lang/>
              </w:rPr>
            </w:pPr>
            <w:r>
              <w:rPr>
                <w:noProof/>
                <w:lang/>
              </w:rPr>
              <w:t xml:space="preserve">For a change in clause </w:t>
            </w:r>
            <w:r w:rsidRPr="007500A0">
              <w:rPr>
                <w:noProof/>
                <w:lang/>
              </w:rPr>
              <w:t>8.1.5A</w:t>
            </w:r>
            <w:r>
              <w:rPr>
                <w:noProof/>
                <w:lang/>
              </w:rPr>
              <w:t xml:space="preserve">, </w:t>
            </w:r>
            <w:r>
              <w:rPr>
                <w:lang/>
              </w:rPr>
              <w:t xml:space="preserve">as summarized in R1-2205547, </w:t>
            </w:r>
            <w:r w:rsidRPr="007500A0">
              <w:rPr>
                <w:lang/>
              </w:rPr>
              <w:t>RAN1 discussed how to alleviate an ambiguity of UE-B’s behavior in terms of handling the field of resource reservation period in the inter-UE coordination information considering that there is no special mechanism that makes UE-B distinguishable whether the inter-UE coordination information is triggered by an explicit request or triggered by a condition, and agreed that this field is always valid.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53A05" w14:paraId="21016551" w14:textId="77777777" w:rsidTr="00547111">
        <w:tc>
          <w:tcPr>
            <w:tcW w:w="2694" w:type="dxa"/>
            <w:gridSpan w:val="2"/>
            <w:tcBorders>
              <w:left w:val="single" w:sz="4" w:space="0" w:color="auto"/>
            </w:tcBorders>
          </w:tcPr>
          <w:p w14:paraId="49433147" w14:textId="77777777" w:rsidR="00553A05" w:rsidRDefault="00553A05" w:rsidP="00553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B1B86" w14:textId="7B6E64C7" w:rsidR="002D4178" w:rsidRDefault="00D70180" w:rsidP="002D4178">
            <w:pPr>
              <w:pStyle w:val="CRCoverPage"/>
              <w:spacing w:after="0"/>
              <w:rPr>
                <w:lang/>
              </w:rPr>
            </w:pPr>
            <w:r w:rsidRPr="00ED772E">
              <w:t xml:space="preserve">In clause </w:t>
            </w:r>
            <w:r w:rsidR="003706F9">
              <w:rPr>
                <w:lang/>
              </w:rPr>
              <w:t>8</w:t>
            </w:r>
            <w:r>
              <w:t>.1</w:t>
            </w:r>
            <w:r w:rsidR="003706F9">
              <w:rPr>
                <w:lang/>
              </w:rPr>
              <w:t>.4</w:t>
            </w:r>
            <w:r w:rsidR="00DF5F4B">
              <w:rPr>
                <w:lang/>
              </w:rPr>
              <w:t>, as summarized in</w:t>
            </w:r>
            <w:r w:rsidR="00DF5F4B">
              <w:t xml:space="preserve"> </w:t>
            </w:r>
            <w:r w:rsidR="00DF5F4B" w:rsidRPr="00DF5F4B">
              <w:rPr>
                <w:lang/>
              </w:rPr>
              <w:t>R1-2205063</w:t>
            </w:r>
            <w:r w:rsidR="00573E93">
              <w:rPr>
                <w:lang/>
              </w:rPr>
              <w:t>:</w:t>
            </w:r>
          </w:p>
          <w:p w14:paraId="45F262D8" w14:textId="05BE6526" w:rsidR="002D4178" w:rsidRDefault="002D4178" w:rsidP="002D4178">
            <w:pPr>
              <w:pStyle w:val="CRCoverPage"/>
              <w:numPr>
                <w:ilvl w:val="0"/>
                <w:numId w:val="48"/>
              </w:numPr>
              <w:spacing w:after="0"/>
            </w:pPr>
            <w:r>
              <w:t>Corrected mathematical notation for logical slots in partial sensing,</w:t>
            </w:r>
          </w:p>
          <w:p w14:paraId="7EC6C5A4" w14:textId="77777777" w:rsidR="002D4178" w:rsidRDefault="002D4178" w:rsidP="002D4178">
            <w:pPr>
              <w:pStyle w:val="CRCoverPage"/>
              <w:numPr>
                <w:ilvl w:val="0"/>
                <w:numId w:val="47"/>
              </w:numPr>
              <w:spacing w:after="0"/>
            </w:pPr>
            <w:r>
              <w:t>Clarified parameter description for “</w:t>
            </w:r>
            <w:proofErr w:type="spellStart"/>
            <w:r w:rsidRPr="00F51661">
              <w:rPr>
                <w:i/>
                <w:iCs/>
              </w:rPr>
              <w:t>contiguousSensingWindowPeriodic</w:t>
            </w:r>
            <w:proofErr w:type="spellEnd"/>
            <w:r>
              <w:t>” and “</w:t>
            </w:r>
            <w:proofErr w:type="spellStart"/>
            <w:r>
              <w:rPr>
                <w:rFonts w:eastAsia="Malgun Gothic"/>
                <w:i/>
                <w:lang w:eastAsia="ko-KR"/>
              </w:rPr>
              <w:t>contiguousSensingWindowAperiodic</w:t>
            </w:r>
            <w:proofErr w:type="spellEnd"/>
            <w:r>
              <w:t>”,</w:t>
            </w:r>
          </w:p>
          <w:p w14:paraId="2A99283B" w14:textId="77777777" w:rsidR="002D4178" w:rsidRDefault="002D4178" w:rsidP="002D4178">
            <w:pPr>
              <w:pStyle w:val="CRCoverPage"/>
              <w:numPr>
                <w:ilvl w:val="0"/>
                <w:numId w:val="47"/>
              </w:numPr>
              <w:spacing w:after="0"/>
            </w:pPr>
            <w:r>
              <w:t xml:space="preserve">Aligned parameter names for </w:t>
            </w:r>
          </w:p>
          <w:p w14:paraId="50A91874" w14:textId="77777777" w:rsidR="002D4178" w:rsidRDefault="002D4178" w:rsidP="002D4178">
            <w:pPr>
              <w:pStyle w:val="CRCoverPage"/>
              <w:numPr>
                <w:ilvl w:val="1"/>
                <w:numId w:val="47"/>
              </w:numPr>
              <w:spacing w:after="0"/>
            </w:pPr>
            <w:proofErr w:type="spellStart"/>
            <w:r w:rsidRPr="00F51661">
              <w:rPr>
                <w:i/>
                <w:iCs/>
              </w:rPr>
              <w:t>sl</w:t>
            </w:r>
            <w:proofErr w:type="spellEnd"/>
            <w:r w:rsidRPr="00F51661">
              <w:rPr>
                <w:i/>
                <w:iCs/>
              </w:rPr>
              <w:t>-PBPS-</w:t>
            </w:r>
            <w:proofErr w:type="spellStart"/>
            <w:r w:rsidRPr="00F51661">
              <w:rPr>
                <w:i/>
                <w:iCs/>
              </w:rPr>
              <w:t>OccasionReservePeriodList</w:t>
            </w:r>
            <w:proofErr w:type="spellEnd"/>
          </w:p>
          <w:p w14:paraId="021BFCC0" w14:textId="77777777" w:rsidR="002D4178" w:rsidRPr="004914B9" w:rsidRDefault="002D4178" w:rsidP="002D4178">
            <w:pPr>
              <w:pStyle w:val="CRCoverPage"/>
              <w:numPr>
                <w:ilvl w:val="1"/>
                <w:numId w:val="47"/>
              </w:numPr>
              <w:spacing w:after="0"/>
            </w:pPr>
            <w:proofErr w:type="spellStart"/>
            <w:r>
              <w:rPr>
                <w:rFonts w:asciiTheme="minorHAnsi" w:hAnsiTheme="minorHAnsi" w:cstheme="minorHAnsi"/>
                <w:i/>
                <w:sz w:val="22"/>
                <w:szCs w:val="28"/>
                <w:lang w:eastAsia="zh-CN"/>
              </w:rPr>
              <w:t>sl</w:t>
            </w:r>
            <w:proofErr w:type="spellEnd"/>
            <w:r>
              <w:rPr>
                <w:rFonts w:asciiTheme="minorHAnsi" w:hAnsiTheme="minorHAnsi" w:cstheme="minorHAnsi"/>
                <w:i/>
                <w:sz w:val="22"/>
                <w:szCs w:val="28"/>
                <w:lang w:eastAsia="zh-CN"/>
              </w:rPr>
              <w:t>-</w:t>
            </w:r>
            <w:r w:rsidRPr="008F1429">
              <w:rPr>
                <w:rFonts w:asciiTheme="minorHAnsi" w:hAnsiTheme="minorHAnsi" w:cstheme="minorHAnsi"/>
                <w:i/>
                <w:sz w:val="22"/>
                <w:szCs w:val="28"/>
                <w:lang w:eastAsia="zh-CN"/>
              </w:rPr>
              <w:t>Additional-PBPS-Occasion</w:t>
            </w:r>
          </w:p>
          <w:p w14:paraId="06BC06BA" w14:textId="77777777" w:rsidR="002D4178" w:rsidRPr="004914B9" w:rsidRDefault="002D4178" w:rsidP="002D4178">
            <w:pPr>
              <w:pStyle w:val="CRCoverPage"/>
              <w:numPr>
                <w:ilvl w:val="1"/>
                <w:numId w:val="47"/>
              </w:numPr>
              <w:spacing w:after="0"/>
            </w:pPr>
            <w:proofErr w:type="spellStart"/>
            <w:r>
              <w:rPr>
                <w:rFonts w:asciiTheme="minorHAnsi" w:hAnsiTheme="minorHAnsi" w:cstheme="minorHAnsi"/>
                <w:i/>
                <w:iCs/>
                <w:sz w:val="22"/>
                <w:szCs w:val="28"/>
              </w:rPr>
              <w:t>sl</w:t>
            </w:r>
            <w:proofErr w:type="spellEnd"/>
            <w:r>
              <w:rPr>
                <w:rFonts w:asciiTheme="minorHAnsi" w:hAnsiTheme="minorHAnsi" w:cstheme="minorHAnsi"/>
                <w:i/>
                <w:iCs/>
                <w:sz w:val="22"/>
                <w:szCs w:val="28"/>
              </w:rPr>
              <w:t>-</w:t>
            </w:r>
            <w:r w:rsidRPr="008F1429">
              <w:rPr>
                <w:rFonts w:asciiTheme="minorHAnsi" w:hAnsiTheme="minorHAnsi" w:cstheme="minorHAnsi"/>
                <w:i/>
                <w:iCs/>
                <w:sz w:val="22"/>
                <w:szCs w:val="28"/>
              </w:rPr>
              <w:t>CPS-</w:t>
            </w:r>
            <w:proofErr w:type="spellStart"/>
            <w:r w:rsidRPr="008F1429">
              <w:rPr>
                <w:rFonts w:asciiTheme="minorHAnsi" w:hAnsiTheme="minorHAnsi" w:cstheme="minorHAnsi"/>
                <w:i/>
                <w:iCs/>
                <w:sz w:val="22"/>
                <w:szCs w:val="28"/>
              </w:rPr>
              <w:t>WindowPeriodic</w:t>
            </w:r>
            <w:proofErr w:type="spellEnd"/>
          </w:p>
          <w:p w14:paraId="765AD128" w14:textId="77777777" w:rsidR="002D4178" w:rsidRDefault="002D4178" w:rsidP="002D4178">
            <w:pPr>
              <w:pStyle w:val="CRCoverPage"/>
              <w:numPr>
                <w:ilvl w:val="1"/>
                <w:numId w:val="47"/>
              </w:numPr>
              <w:spacing w:after="0"/>
            </w:pPr>
            <w:proofErr w:type="spellStart"/>
            <w:r>
              <w:rPr>
                <w:rFonts w:asciiTheme="minorHAnsi" w:hAnsiTheme="minorHAnsi" w:cstheme="minorHAnsi"/>
                <w:i/>
                <w:sz w:val="22"/>
                <w:szCs w:val="28"/>
              </w:rPr>
              <w:t>sl</w:t>
            </w:r>
            <w:proofErr w:type="spellEnd"/>
            <w:r>
              <w:rPr>
                <w:rFonts w:asciiTheme="minorHAnsi" w:hAnsiTheme="minorHAnsi" w:cstheme="minorHAnsi"/>
                <w:i/>
                <w:sz w:val="22"/>
                <w:szCs w:val="28"/>
              </w:rPr>
              <w:t>-</w:t>
            </w:r>
            <w:r w:rsidRPr="008F1429">
              <w:rPr>
                <w:rFonts w:asciiTheme="minorHAnsi" w:hAnsiTheme="minorHAnsi" w:cstheme="minorHAnsi"/>
                <w:i/>
                <w:sz w:val="22"/>
                <w:szCs w:val="28"/>
              </w:rPr>
              <w:t>CPS-</w:t>
            </w:r>
            <w:proofErr w:type="spellStart"/>
            <w:r w:rsidRPr="008F1429">
              <w:rPr>
                <w:rFonts w:asciiTheme="minorHAnsi" w:hAnsiTheme="minorHAnsi" w:cstheme="minorHAnsi"/>
                <w:i/>
                <w:sz w:val="22"/>
                <w:szCs w:val="28"/>
              </w:rPr>
              <w:t>WindowAperiodic</w:t>
            </w:r>
            <w:proofErr w:type="spellEnd"/>
          </w:p>
          <w:p w14:paraId="1516D639" w14:textId="77777777" w:rsidR="002D4178" w:rsidRDefault="002D4178" w:rsidP="002D4178">
            <w:pPr>
              <w:pStyle w:val="CRCoverPage"/>
              <w:numPr>
                <w:ilvl w:val="0"/>
                <w:numId w:val="47"/>
              </w:numPr>
              <w:spacing w:after="0"/>
            </w:pPr>
            <w:r>
              <w:t>Corrected indentation position for the description on PBPS in Step 2)</w:t>
            </w:r>
          </w:p>
          <w:p w14:paraId="2825063A" w14:textId="769B6124" w:rsidR="002D4178" w:rsidRPr="00471C6B" w:rsidRDefault="002D4178" w:rsidP="002D4178">
            <w:pPr>
              <w:pStyle w:val="CRCoverPage"/>
              <w:numPr>
                <w:ilvl w:val="0"/>
                <w:numId w:val="47"/>
              </w:numPr>
              <w:spacing w:after="0"/>
            </w:pPr>
            <w:r w:rsidRPr="00F732BE">
              <w:t>Correction of typo</w:t>
            </w:r>
            <w:r>
              <w:t>s</w:t>
            </w:r>
            <w:r w:rsidRPr="00F732BE">
              <w:t xml:space="preserve"> from </w:t>
            </w:r>
            <w:proofErr w:type="spellStart"/>
            <w:r w:rsidRPr="00F732BE">
              <w:rPr>
                <w:i/>
                <w:iCs/>
              </w:rPr>
              <w:t>P</w:t>
            </w:r>
            <w:r w:rsidRPr="00F732BE">
              <w:rPr>
                <w:i/>
                <w:iCs/>
                <w:vertAlign w:val="subscript"/>
              </w:rPr>
              <w:t>rsvp_TX</w:t>
            </w:r>
            <w:proofErr w:type="spellEnd"/>
            <w:r w:rsidRPr="00F732BE">
              <w:t xml:space="preserve"> to </w:t>
            </w:r>
            <w:r w:rsidRPr="00F732BE">
              <w:rPr>
                <w:i/>
                <w:iCs/>
              </w:rPr>
              <w:t>P</w:t>
            </w:r>
            <w:r w:rsidRPr="00F732BE">
              <w:rPr>
                <w:i/>
                <w:iCs/>
                <w:vertAlign w:val="subscript"/>
              </w:rPr>
              <w:t>reserve</w:t>
            </w:r>
            <w:r>
              <w:t xml:space="preserve">, from </w:t>
            </w:r>
            <w:proofErr w:type="spellStart"/>
            <w:r>
              <w:t>Y_min</w:t>
            </w:r>
            <w:proofErr w:type="spellEnd"/>
            <w:r>
              <w:t xml:space="preserve"> to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 xml:space="preserve">, and from </w:t>
            </w:r>
            <w:proofErr w:type="spellStart"/>
            <w:r>
              <w:rPr>
                <w:i/>
                <w:iCs/>
                <w:color w:val="000000" w:themeColor="text1"/>
              </w:rPr>
              <w:t>minNumCandid</w:t>
            </w:r>
            <w:r w:rsidRPr="00180815">
              <w:rPr>
                <w:i/>
                <w:iCs/>
                <w:color w:val="FF0000"/>
              </w:rPr>
              <w:t>a</w:t>
            </w:r>
            <w:r>
              <w:rPr>
                <w:i/>
                <w:iCs/>
                <w:color w:val="000000" w:themeColor="text1"/>
              </w:rPr>
              <w:t>ateSlotsAperiodic</w:t>
            </w:r>
            <w:proofErr w:type="spellEnd"/>
            <w:r>
              <w:rPr>
                <w:i/>
                <w:iCs/>
                <w:color w:val="000000" w:themeColor="text1"/>
              </w:rPr>
              <w:t xml:space="preserve"> to </w:t>
            </w:r>
            <w:proofErr w:type="spellStart"/>
            <w:r>
              <w:rPr>
                <w:i/>
                <w:iCs/>
                <w:color w:val="000000" w:themeColor="text1"/>
              </w:rPr>
              <w:t>minNumCandidateSlotsAperiodic</w:t>
            </w:r>
            <w:proofErr w:type="spellEnd"/>
          </w:p>
          <w:p w14:paraId="41EA8D27" w14:textId="77777777" w:rsidR="00471C6B" w:rsidRDefault="00471C6B" w:rsidP="00471C6B">
            <w:pPr>
              <w:pStyle w:val="CRCoverPage"/>
              <w:spacing w:after="0"/>
              <w:ind w:left="720"/>
            </w:pPr>
          </w:p>
          <w:p w14:paraId="5DECF520" w14:textId="59727226" w:rsidR="000334F2" w:rsidRDefault="000334F2" w:rsidP="000334F2">
            <w:pPr>
              <w:pStyle w:val="CRCoverPage"/>
              <w:spacing w:after="0"/>
              <w:rPr>
                <w:lang/>
              </w:rPr>
            </w:pPr>
            <w:r w:rsidRPr="00ED772E">
              <w:t xml:space="preserve">In clause </w:t>
            </w:r>
            <w:r>
              <w:rPr>
                <w:lang/>
              </w:rPr>
              <w:t>8</w:t>
            </w:r>
            <w:r>
              <w:t>.1</w:t>
            </w:r>
            <w:r>
              <w:rPr>
                <w:lang/>
              </w:rPr>
              <w:t>.4, as summarized in</w:t>
            </w:r>
            <w:r>
              <w:t xml:space="preserve"> </w:t>
            </w:r>
            <w:r w:rsidRPr="000334F2">
              <w:rPr>
                <w:lang/>
              </w:rPr>
              <w:t>R1-2205408</w:t>
            </w:r>
            <w:r>
              <w:rPr>
                <w:lang/>
              </w:rPr>
              <w:t xml:space="preserve">, </w:t>
            </w:r>
            <w:r w:rsidRPr="000334F2">
              <w:rPr>
                <w:lang/>
              </w:rPr>
              <w:t>resolve</w:t>
            </w:r>
            <w:r>
              <w:rPr>
                <w:lang/>
              </w:rPr>
              <w:t>d</w:t>
            </w:r>
            <w:r w:rsidRPr="000334F2">
              <w:rPr>
                <w:lang/>
              </w:rPr>
              <w:t xml:space="preserve"> the issue on selection of Y’ candidate slots should be based on corresponding PBPS and/or CPS results (if available)</w:t>
            </w:r>
          </w:p>
          <w:p w14:paraId="0BAE16BD" w14:textId="77777777" w:rsidR="00553A05" w:rsidRDefault="00553A05" w:rsidP="00D70180">
            <w:pPr>
              <w:pStyle w:val="CRCoverPage"/>
              <w:spacing w:after="0"/>
              <w:rPr>
                <w:noProof/>
                <w:lang w:eastAsia="zh-CN"/>
              </w:rPr>
            </w:pPr>
          </w:p>
          <w:p w14:paraId="31C656EC" w14:textId="2389D7E3" w:rsidR="007500A0" w:rsidRPr="000334F2" w:rsidRDefault="007500A0" w:rsidP="00D70180">
            <w:pPr>
              <w:pStyle w:val="CRCoverPage"/>
              <w:spacing w:after="0"/>
              <w:rPr>
                <w:noProof/>
                <w:lang w:eastAsia="zh-CN"/>
              </w:rPr>
            </w:pPr>
            <w:r w:rsidRPr="00ED772E">
              <w:lastRenderedPageBreak/>
              <w:t xml:space="preserve">In clause </w:t>
            </w:r>
            <w:r>
              <w:rPr>
                <w:lang/>
              </w:rPr>
              <w:t>8</w:t>
            </w:r>
            <w:r>
              <w:t>.1</w:t>
            </w:r>
            <w:r>
              <w:rPr>
                <w:lang/>
              </w:rPr>
              <w:t>.5A, as summarized in R1-2205547, d</w:t>
            </w:r>
            <w:r w:rsidRPr="007500A0">
              <w:rPr>
                <w:lang/>
              </w:rPr>
              <w:t>elete</w:t>
            </w:r>
            <w:r>
              <w:rPr>
                <w:lang/>
              </w:rPr>
              <w:t>d</w:t>
            </w:r>
            <w:r w:rsidRPr="007500A0">
              <w:rPr>
                <w:lang/>
              </w:rPr>
              <w:t xml:space="preserve"> the sentence “[When a preferred resource set is indicated by an SCI format 2-C, if the transmission of the set was triggered by an explicit request, the value of the resource reservation interval P_(rsvp,m) is set to 0.]</w:t>
            </w:r>
            <w:r>
              <w:rPr>
                <w:lang/>
              </w:rPr>
              <w:t>”</w:t>
            </w:r>
          </w:p>
        </w:tc>
      </w:tr>
      <w:tr w:rsidR="00553A05" w14:paraId="1F886379" w14:textId="77777777" w:rsidTr="00547111">
        <w:tc>
          <w:tcPr>
            <w:tcW w:w="2694" w:type="dxa"/>
            <w:gridSpan w:val="2"/>
            <w:tcBorders>
              <w:left w:val="single" w:sz="4" w:space="0" w:color="auto"/>
            </w:tcBorders>
          </w:tcPr>
          <w:p w14:paraId="4D989623" w14:textId="77777777" w:rsidR="00553A05" w:rsidRDefault="00553A05" w:rsidP="00553A05">
            <w:pPr>
              <w:pStyle w:val="CRCoverPage"/>
              <w:spacing w:after="0"/>
              <w:rPr>
                <w:b/>
                <w:i/>
                <w:noProof/>
                <w:sz w:val="8"/>
                <w:szCs w:val="8"/>
              </w:rPr>
            </w:pPr>
          </w:p>
        </w:tc>
        <w:tc>
          <w:tcPr>
            <w:tcW w:w="6946" w:type="dxa"/>
            <w:gridSpan w:val="9"/>
            <w:tcBorders>
              <w:right w:val="single" w:sz="4" w:space="0" w:color="auto"/>
            </w:tcBorders>
          </w:tcPr>
          <w:p w14:paraId="71C4A204" w14:textId="77777777" w:rsidR="00553A05" w:rsidRDefault="00553A05" w:rsidP="00553A05">
            <w:pPr>
              <w:pStyle w:val="CRCoverPage"/>
              <w:spacing w:after="0"/>
              <w:rPr>
                <w:noProof/>
                <w:sz w:val="8"/>
                <w:szCs w:val="8"/>
              </w:rPr>
            </w:pPr>
          </w:p>
        </w:tc>
      </w:tr>
      <w:tr w:rsidR="00553A05" w14:paraId="678D7BF9" w14:textId="77777777" w:rsidTr="00547111">
        <w:tc>
          <w:tcPr>
            <w:tcW w:w="2694" w:type="dxa"/>
            <w:gridSpan w:val="2"/>
            <w:tcBorders>
              <w:left w:val="single" w:sz="4" w:space="0" w:color="auto"/>
              <w:bottom w:val="single" w:sz="4" w:space="0" w:color="auto"/>
            </w:tcBorders>
          </w:tcPr>
          <w:p w14:paraId="4E5CE1B6" w14:textId="77777777" w:rsidR="00553A05" w:rsidRDefault="00553A05" w:rsidP="00553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E8A6A6" w14:textId="77777777" w:rsidR="00553A05" w:rsidRDefault="008D29CB" w:rsidP="00D70180">
            <w:pPr>
              <w:pStyle w:val="CRCoverPage"/>
              <w:spacing w:after="0"/>
              <w:ind w:left="100"/>
              <w:rPr>
                <w:noProof/>
              </w:rPr>
            </w:pPr>
            <w:r>
              <w:rPr>
                <w:noProof/>
              </w:rPr>
              <w:t>Incorrect description, maths notations, RRC parameter names, spellings, and description formatting.</w:t>
            </w:r>
          </w:p>
          <w:p w14:paraId="4D28A14E" w14:textId="77777777" w:rsidR="007500A0" w:rsidRDefault="007500A0" w:rsidP="00D70180">
            <w:pPr>
              <w:pStyle w:val="CRCoverPage"/>
              <w:spacing w:after="0"/>
              <w:ind w:left="100"/>
              <w:rPr>
                <w:noProof/>
              </w:rPr>
            </w:pPr>
          </w:p>
          <w:p w14:paraId="5C4BEB44" w14:textId="259DEC32" w:rsidR="007500A0" w:rsidRPr="00953CF8" w:rsidRDefault="007500A0" w:rsidP="00D70180">
            <w:pPr>
              <w:pStyle w:val="CRCoverPage"/>
              <w:spacing w:after="0"/>
              <w:ind w:left="100"/>
              <w:rPr>
                <w:noProof/>
                <w:lang/>
              </w:rPr>
            </w:pPr>
            <w:r>
              <w:rPr>
                <w:noProof/>
                <w:lang/>
              </w:rPr>
              <w:t xml:space="preserve">For a change in clause </w:t>
            </w:r>
            <w:r w:rsidRPr="007500A0">
              <w:rPr>
                <w:noProof/>
                <w:lang/>
              </w:rPr>
              <w:t>8.1.5A</w:t>
            </w:r>
            <w:r>
              <w:rPr>
                <w:noProof/>
                <w:lang/>
              </w:rPr>
              <w:t>, t</w:t>
            </w:r>
            <w:r w:rsidRPr="007500A0">
              <w:rPr>
                <w:noProof/>
                <w:lang/>
              </w:rPr>
              <w:t>he specification is not clear regarding UE-B’s behavior on handling the field of resource reservation period in the inter-UE coordination information.</w:t>
            </w:r>
          </w:p>
        </w:tc>
      </w:tr>
      <w:tr w:rsidR="00553A05" w14:paraId="034AF533" w14:textId="77777777" w:rsidTr="00547111">
        <w:tc>
          <w:tcPr>
            <w:tcW w:w="2694" w:type="dxa"/>
            <w:gridSpan w:val="2"/>
          </w:tcPr>
          <w:p w14:paraId="39D9EB5B" w14:textId="77777777" w:rsidR="00553A05" w:rsidRDefault="00553A05" w:rsidP="00553A05">
            <w:pPr>
              <w:pStyle w:val="CRCoverPage"/>
              <w:spacing w:after="0"/>
              <w:rPr>
                <w:b/>
                <w:i/>
                <w:noProof/>
                <w:sz w:val="8"/>
                <w:szCs w:val="8"/>
              </w:rPr>
            </w:pPr>
          </w:p>
        </w:tc>
        <w:tc>
          <w:tcPr>
            <w:tcW w:w="6946" w:type="dxa"/>
            <w:gridSpan w:val="9"/>
          </w:tcPr>
          <w:p w14:paraId="7826CB1C" w14:textId="77777777" w:rsidR="00553A05" w:rsidRDefault="00553A05" w:rsidP="00553A05">
            <w:pPr>
              <w:pStyle w:val="CRCoverPage"/>
              <w:spacing w:after="0"/>
              <w:rPr>
                <w:noProof/>
                <w:sz w:val="8"/>
                <w:szCs w:val="8"/>
              </w:rPr>
            </w:pPr>
          </w:p>
        </w:tc>
      </w:tr>
      <w:tr w:rsidR="00553A05" w14:paraId="6A17D7AC" w14:textId="77777777" w:rsidTr="00547111">
        <w:tc>
          <w:tcPr>
            <w:tcW w:w="2694" w:type="dxa"/>
            <w:gridSpan w:val="2"/>
            <w:tcBorders>
              <w:top w:val="single" w:sz="4" w:space="0" w:color="auto"/>
              <w:left w:val="single" w:sz="4" w:space="0" w:color="auto"/>
            </w:tcBorders>
          </w:tcPr>
          <w:p w14:paraId="6DAD5B19" w14:textId="77777777" w:rsidR="00553A05" w:rsidRDefault="00553A05" w:rsidP="00553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B42CF6" w:rsidR="00553A05" w:rsidRPr="003706F9" w:rsidRDefault="003706F9" w:rsidP="00553A05">
            <w:pPr>
              <w:pStyle w:val="CRCoverPage"/>
              <w:spacing w:after="0"/>
              <w:ind w:left="100"/>
              <w:rPr>
                <w:noProof/>
                <w:lang/>
              </w:rPr>
            </w:pPr>
            <w:r>
              <w:rPr>
                <w:noProof/>
                <w:lang/>
              </w:rPr>
              <w:t>8.1.4</w:t>
            </w:r>
            <w:r w:rsidR="00F429B2">
              <w:rPr>
                <w:noProof/>
                <w:lang/>
              </w:rPr>
              <w:t>, 8.1.5A</w:t>
            </w:r>
          </w:p>
        </w:tc>
      </w:tr>
      <w:tr w:rsidR="00553A05" w14:paraId="56E1E6C3" w14:textId="77777777" w:rsidTr="00547111">
        <w:tc>
          <w:tcPr>
            <w:tcW w:w="2694" w:type="dxa"/>
            <w:gridSpan w:val="2"/>
            <w:tcBorders>
              <w:left w:val="single" w:sz="4" w:space="0" w:color="auto"/>
            </w:tcBorders>
          </w:tcPr>
          <w:p w14:paraId="2FB9DE77" w14:textId="77777777" w:rsidR="00553A05" w:rsidRDefault="00553A05" w:rsidP="00553A05">
            <w:pPr>
              <w:pStyle w:val="CRCoverPage"/>
              <w:spacing w:after="0"/>
              <w:rPr>
                <w:b/>
                <w:i/>
                <w:noProof/>
                <w:sz w:val="8"/>
                <w:szCs w:val="8"/>
              </w:rPr>
            </w:pPr>
          </w:p>
        </w:tc>
        <w:tc>
          <w:tcPr>
            <w:tcW w:w="6946" w:type="dxa"/>
            <w:gridSpan w:val="9"/>
            <w:tcBorders>
              <w:right w:val="single" w:sz="4" w:space="0" w:color="auto"/>
            </w:tcBorders>
          </w:tcPr>
          <w:p w14:paraId="0898542D" w14:textId="77777777" w:rsidR="00553A05" w:rsidRDefault="00553A05" w:rsidP="00553A05">
            <w:pPr>
              <w:pStyle w:val="CRCoverPage"/>
              <w:spacing w:after="0"/>
              <w:rPr>
                <w:noProof/>
                <w:sz w:val="8"/>
                <w:szCs w:val="8"/>
              </w:rPr>
            </w:pPr>
          </w:p>
        </w:tc>
      </w:tr>
      <w:tr w:rsidR="00553A05" w14:paraId="76F95A8B" w14:textId="77777777" w:rsidTr="00547111">
        <w:tc>
          <w:tcPr>
            <w:tcW w:w="2694" w:type="dxa"/>
            <w:gridSpan w:val="2"/>
            <w:tcBorders>
              <w:left w:val="single" w:sz="4" w:space="0" w:color="auto"/>
            </w:tcBorders>
          </w:tcPr>
          <w:p w14:paraId="335EAB52" w14:textId="77777777" w:rsidR="00553A05" w:rsidRDefault="00553A05" w:rsidP="00553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53A05" w:rsidRDefault="00553A05" w:rsidP="00553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53A05" w:rsidRDefault="00553A05" w:rsidP="00553A05">
            <w:pPr>
              <w:pStyle w:val="CRCoverPage"/>
              <w:spacing w:after="0"/>
              <w:jc w:val="center"/>
              <w:rPr>
                <w:b/>
                <w:caps/>
                <w:noProof/>
              </w:rPr>
            </w:pPr>
            <w:r>
              <w:rPr>
                <w:b/>
                <w:caps/>
                <w:noProof/>
              </w:rPr>
              <w:t>N</w:t>
            </w:r>
          </w:p>
        </w:tc>
        <w:tc>
          <w:tcPr>
            <w:tcW w:w="2977" w:type="dxa"/>
            <w:gridSpan w:val="4"/>
          </w:tcPr>
          <w:p w14:paraId="304CCBCB" w14:textId="77777777" w:rsidR="00553A05" w:rsidRDefault="00553A05" w:rsidP="00553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53A05" w:rsidRDefault="00553A05" w:rsidP="00553A05">
            <w:pPr>
              <w:pStyle w:val="CRCoverPage"/>
              <w:spacing w:after="0"/>
              <w:ind w:left="99"/>
              <w:rPr>
                <w:noProof/>
              </w:rPr>
            </w:pPr>
          </w:p>
        </w:tc>
      </w:tr>
      <w:tr w:rsidR="00553A05" w14:paraId="34ACE2EB" w14:textId="77777777" w:rsidTr="00547111">
        <w:tc>
          <w:tcPr>
            <w:tcW w:w="2694" w:type="dxa"/>
            <w:gridSpan w:val="2"/>
            <w:tcBorders>
              <w:left w:val="single" w:sz="4" w:space="0" w:color="auto"/>
            </w:tcBorders>
          </w:tcPr>
          <w:p w14:paraId="571382F3" w14:textId="77777777" w:rsidR="00553A05" w:rsidRDefault="00553A05" w:rsidP="00553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D468E8" w:rsidR="00553A05" w:rsidRDefault="00D62515" w:rsidP="00553A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53A05" w:rsidRDefault="00553A05" w:rsidP="00553A05">
            <w:pPr>
              <w:pStyle w:val="CRCoverPage"/>
              <w:spacing w:after="0"/>
              <w:jc w:val="center"/>
              <w:rPr>
                <w:b/>
                <w:caps/>
                <w:noProof/>
              </w:rPr>
            </w:pPr>
          </w:p>
        </w:tc>
        <w:tc>
          <w:tcPr>
            <w:tcW w:w="2977" w:type="dxa"/>
            <w:gridSpan w:val="4"/>
          </w:tcPr>
          <w:p w14:paraId="7DB274D8" w14:textId="77777777" w:rsidR="00553A05" w:rsidRDefault="00553A05" w:rsidP="00553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53A05" w:rsidRDefault="00553A05" w:rsidP="00553A05">
            <w:pPr>
              <w:pStyle w:val="CRCoverPage"/>
              <w:spacing w:after="0"/>
              <w:ind w:left="99"/>
              <w:rPr>
                <w:noProof/>
              </w:rPr>
            </w:pPr>
            <w:r>
              <w:rPr>
                <w:noProof/>
              </w:rPr>
              <w:t xml:space="preserve">TS/TR ... CR ... </w:t>
            </w:r>
          </w:p>
        </w:tc>
      </w:tr>
      <w:tr w:rsidR="00553A05" w14:paraId="446DDBAC" w14:textId="77777777" w:rsidTr="00547111">
        <w:tc>
          <w:tcPr>
            <w:tcW w:w="2694" w:type="dxa"/>
            <w:gridSpan w:val="2"/>
            <w:tcBorders>
              <w:left w:val="single" w:sz="4" w:space="0" w:color="auto"/>
            </w:tcBorders>
          </w:tcPr>
          <w:p w14:paraId="678A1AA6" w14:textId="77777777" w:rsidR="00553A05" w:rsidRDefault="00553A05" w:rsidP="00553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553A05" w:rsidRDefault="00D62515" w:rsidP="00553A05">
            <w:pPr>
              <w:pStyle w:val="CRCoverPage"/>
              <w:spacing w:after="0"/>
              <w:jc w:val="center"/>
              <w:rPr>
                <w:b/>
                <w:caps/>
                <w:noProof/>
              </w:rPr>
            </w:pPr>
            <w:r>
              <w:rPr>
                <w:b/>
                <w:caps/>
                <w:noProof/>
              </w:rPr>
              <w:t>X</w:t>
            </w:r>
          </w:p>
        </w:tc>
        <w:tc>
          <w:tcPr>
            <w:tcW w:w="2977" w:type="dxa"/>
            <w:gridSpan w:val="4"/>
          </w:tcPr>
          <w:p w14:paraId="1A4306D9" w14:textId="77777777" w:rsidR="00553A05" w:rsidRDefault="00553A05" w:rsidP="00553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53A05" w:rsidRDefault="00553A05" w:rsidP="00553A05">
            <w:pPr>
              <w:pStyle w:val="CRCoverPage"/>
              <w:spacing w:after="0"/>
              <w:ind w:left="99"/>
              <w:rPr>
                <w:noProof/>
              </w:rPr>
            </w:pPr>
            <w:r>
              <w:rPr>
                <w:noProof/>
              </w:rPr>
              <w:t xml:space="preserve">TS/TR ... CR ... </w:t>
            </w:r>
          </w:p>
        </w:tc>
      </w:tr>
      <w:tr w:rsidR="00553A05" w14:paraId="55C714D2" w14:textId="77777777" w:rsidTr="00547111">
        <w:tc>
          <w:tcPr>
            <w:tcW w:w="2694" w:type="dxa"/>
            <w:gridSpan w:val="2"/>
            <w:tcBorders>
              <w:left w:val="single" w:sz="4" w:space="0" w:color="auto"/>
            </w:tcBorders>
          </w:tcPr>
          <w:p w14:paraId="45913E62" w14:textId="77777777" w:rsidR="00553A05" w:rsidRDefault="00553A05" w:rsidP="00553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553A05" w:rsidRDefault="00D62515" w:rsidP="00553A05">
            <w:pPr>
              <w:pStyle w:val="CRCoverPage"/>
              <w:spacing w:after="0"/>
              <w:jc w:val="center"/>
              <w:rPr>
                <w:b/>
                <w:caps/>
                <w:noProof/>
              </w:rPr>
            </w:pPr>
            <w:r>
              <w:rPr>
                <w:b/>
                <w:caps/>
                <w:noProof/>
              </w:rPr>
              <w:t>X</w:t>
            </w:r>
          </w:p>
        </w:tc>
        <w:tc>
          <w:tcPr>
            <w:tcW w:w="2977" w:type="dxa"/>
            <w:gridSpan w:val="4"/>
          </w:tcPr>
          <w:p w14:paraId="1B4FF921" w14:textId="77777777" w:rsidR="00553A05" w:rsidRDefault="00553A05" w:rsidP="00553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53A05" w:rsidRDefault="00553A05" w:rsidP="00553A05">
            <w:pPr>
              <w:pStyle w:val="CRCoverPage"/>
              <w:spacing w:after="0"/>
              <w:ind w:left="99"/>
              <w:rPr>
                <w:noProof/>
              </w:rPr>
            </w:pPr>
            <w:r>
              <w:rPr>
                <w:noProof/>
              </w:rPr>
              <w:t xml:space="preserve">TS/TR ... CR ... </w:t>
            </w:r>
          </w:p>
        </w:tc>
      </w:tr>
      <w:tr w:rsidR="00553A05" w14:paraId="60DF82CC" w14:textId="77777777" w:rsidTr="008863B9">
        <w:tc>
          <w:tcPr>
            <w:tcW w:w="2694" w:type="dxa"/>
            <w:gridSpan w:val="2"/>
            <w:tcBorders>
              <w:left w:val="single" w:sz="4" w:space="0" w:color="auto"/>
            </w:tcBorders>
          </w:tcPr>
          <w:p w14:paraId="517696CD" w14:textId="77777777" w:rsidR="00553A05" w:rsidRDefault="00553A05" w:rsidP="00553A05">
            <w:pPr>
              <w:pStyle w:val="CRCoverPage"/>
              <w:spacing w:after="0"/>
              <w:rPr>
                <w:b/>
                <w:i/>
                <w:noProof/>
              </w:rPr>
            </w:pPr>
          </w:p>
        </w:tc>
        <w:tc>
          <w:tcPr>
            <w:tcW w:w="6946" w:type="dxa"/>
            <w:gridSpan w:val="9"/>
            <w:tcBorders>
              <w:right w:val="single" w:sz="4" w:space="0" w:color="auto"/>
            </w:tcBorders>
          </w:tcPr>
          <w:p w14:paraId="4D84207F" w14:textId="77777777" w:rsidR="00553A05" w:rsidRDefault="00553A05" w:rsidP="00553A05">
            <w:pPr>
              <w:pStyle w:val="CRCoverPage"/>
              <w:spacing w:after="0"/>
              <w:rPr>
                <w:noProof/>
              </w:rPr>
            </w:pPr>
          </w:p>
        </w:tc>
      </w:tr>
      <w:tr w:rsidR="00553A05" w14:paraId="556B87B6" w14:textId="77777777" w:rsidTr="008863B9">
        <w:tc>
          <w:tcPr>
            <w:tcW w:w="2694" w:type="dxa"/>
            <w:gridSpan w:val="2"/>
            <w:tcBorders>
              <w:left w:val="single" w:sz="4" w:space="0" w:color="auto"/>
              <w:bottom w:val="single" w:sz="4" w:space="0" w:color="auto"/>
            </w:tcBorders>
          </w:tcPr>
          <w:p w14:paraId="79A9C411" w14:textId="77777777" w:rsidR="00553A05" w:rsidRDefault="00553A05" w:rsidP="00553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53A05" w:rsidRDefault="00553A05" w:rsidP="00553A05">
            <w:pPr>
              <w:pStyle w:val="CRCoverPage"/>
              <w:spacing w:after="0"/>
              <w:ind w:left="100"/>
              <w:rPr>
                <w:noProof/>
              </w:rPr>
            </w:pPr>
          </w:p>
        </w:tc>
      </w:tr>
      <w:tr w:rsidR="00553A05" w:rsidRPr="008863B9" w14:paraId="45BFE792" w14:textId="77777777" w:rsidTr="008863B9">
        <w:tc>
          <w:tcPr>
            <w:tcW w:w="2694" w:type="dxa"/>
            <w:gridSpan w:val="2"/>
            <w:tcBorders>
              <w:top w:val="single" w:sz="4" w:space="0" w:color="auto"/>
              <w:bottom w:val="single" w:sz="4" w:space="0" w:color="auto"/>
            </w:tcBorders>
          </w:tcPr>
          <w:p w14:paraId="194242DD" w14:textId="77777777" w:rsidR="00553A05" w:rsidRPr="008863B9" w:rsidRDefault="00553A05" w:rsidP="00553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3A05" w:rsidRPr="008863B9" w:rsidRDefault="00553A05" w:rsidP="00553A05">
            <w:pPr>
              <w:pStyle w:val="CRCoverPage"/>
              <w:spacing w:after="0"/>
              <w:ind w:left="100"/>
              <w:rPr>
                <w:noProof/>
                <w:sz w:val="8"/>
                <w:szCs w:val="8"/>
              </w:rPr>
            </w:pPr>
          </w:p>
        </w:tc>
      </w:tr>
      <w:tr w:rsidR="00553A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3A05" w:rsidRDefault="00553A05" w:rsidP="00553A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53A05" w:rsidRDefault="00553A05" w:rsidP="00553A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79CD0A" w14:textId="42A3CE66" w:rsidR="006844F1" w:rsidRDefault="006844F1" w:rsidP="006844F1">
      <w:pPr>
        <w:jc w:val="center"/>
      </w:pPr>
      <w:r>
        <w:lastRenderedPageBreak/>
        <w:t>&lt;omitted text&gt;</w:t>
      </w:r>
    </w:p>
    <w:p w14:paraId="15909615" w14:textId="77777777" w:rsidR="003706F9" w:rsidRDefault="003706F9" w:rsidP="003706F9">
      <w:pPr>
        <w:pStyle w:val="Heading3"/>
        <w:rPr>
          <w:color w:val="000000"/>
        </w:rPr>
      </w:pPr>
      <w:bookmarkStart w:id="1" w:name="_Toc29673242"/>
      <w:bookmarkStart w:id="2" w:name="_Toc29673383"/>
      <w:bookmarkStart w:id="3" w:name="_Toc29674376"/>
      <w:bookmarkStart w:id="4" w:name="_Toc36645606"/>
      <w:bookmarkStart w:id="5" w:name="_Toc45810655"/>
      <w:bookmarkStart w:id="6" w:name="_Toc100147465"/>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 xml:space="preserve">E procedure for determining the subset of resources to be reported to higher layers in PSSCH resource selection in </w:t>
      </w:r>
      <w:proofErr w:type="spellStart"/>
      <w:r w:rsidRPr="0076221E">
        <w:rPr>
          <w:color w:val="000000"/>
        </w:rPr>
        <w:t>sidelink</w:t>
      </w:r>
      <w:proofErr w:type="spellEnd"/>
      <w:r w:rsidRPr="0076221E">
        <w:rPr>
          <w:color w:val="000000"/>
        </w:rPr>
        <w:t xml:space="preserve"> resource allocation mode 2</w:t>
      </w:r>
      <w:bookmarkEnd w:id="1"/>
      <w:bookmarkEnd w:id="2"/>
      <w:bookmarkEnd w:id="3"/>
      <w:bookmarkEnd w:id="4"/>
      <w:bookmarkEnd w:id="5"/>
      <w:bookmarkEnd w:id="6"/>
    </w:p>
    <w:p w14:paraId="66DA57A1" w14:textId="77777777" w:rsidR="003706F9" w:rsidRPr="009B0C19" w:rsidRDefault="003706F9" w:rsidP="003706F9">
      <w:pPr>
        <w:overflowPunct w:val="0"/>
        <w:autoSpaceDE w:val="0"/>
        <w:autoSpaceDN w:val="0"/>
        <w:adjustRightInd w:val="0"/>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61609793" w14:textId="77777777" w:rsidR="003706F9" w:rsidRDefault="003706F9" w:rsidP="003706F9">
      <w:pPr>
        <w:pStyle w:val="B1"/>
      </w:pPr>
      <w:r>
        <w:t>-</w:t>
      </w:r>
      <w:r>
        <w:tab/>
        <w:t>the resource pool from which the resources are to be reported;</w:t>
      </w:r>
    </w:p>
    <w:p w14:paraId="51A3C54F" w14:textId="77777777" w:rsidR="003706F9" w:rsidRPr="009B0C19" w:rsidRDefault="003706F9" w:rsidP="003706F9">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12D5388D" w14:textId="77777777" w:rsidR="003706F9" w:rsidRPr="009B0C19" w:rsidRDefault="003706F9" w:rsidP="003706F9">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18E72C54" w14:textId="77777777" w:rsidR="003706F9" w:rsidRPr="009B0C19" w:rsidRDefault="003706F9" w:rsidP="003706F9">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Pr="009B0C19">
        <w:rPr>
          <w:rFonts w:eastAsia="Calibri"/>
          <w:lang w:val="en-US"/>
        </w:rPr>
        <w:t>;</w:t>
      </w:r>
    </w:p>
    <w:p w14:paraId="779C4158" w14:textId="77777777" w:rsidR="003706F9" w:rsidRDefault="003706F9" w:rsidP="003706F9">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4083BAF7" w14:textId="77777777" w:rsidR="003706F9" w:rsidRDefault="003706F9" w:rsidP="003706F9">
      <w:pPr>
        <w:pStyle w:val="B1"/>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18A86216" w14:textId="77777777" w:rsidR="003706F9" w:rsidRPr="00997141" w:rsidRDefault="003706F9" w:rsidP="003706F9">
      <w:pPr>
        <w:pStyle w:val="B2"/>
        <w:rPr>
          <w:rFonts w:eastAsiaTheme="minorHAnsi"/>
          <w:sz w:val="18"/>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0EC79CFE" w14:textId="77777777" w:rsidR="003706F9" w:rsidRPr="00D500FE" w:rsidRDefault="003706F9" w:rsidP="003706F9">
      <w:pPr>
        <w:pStyle w:val="B1"/>
      </w:pPr>
      <w:r>
        <w:t>-</w:t>
      </w:r>
      <w:r>
        <w:tab/>
        <w:t xml:space="preserve">Optionally, </w:t>
      </w:r>
      <w:r w:rsidRPr="00D500FE">
        <w:rPr>
          <w:lang w:val="en-US"/>
        </w:rPr>
        <w:t xml:space="preserve">the indication of resource selection mechanism(s), as </w:t>
      </w:r>
      <w:proofErr w:type="spellStart"/>
      <w:r w:rsidRPr="00D500FE">
        <w:rPr>
          <w:i/>
          <w:iCs/>
          <w:color w:val="000000"/>
        </w:rPr>
        <w:t>allowedResourceSelectionConfig</w:t>
      </w:r>
      <w:proofErr w:type="spellEnd"/>
      <w:r w:rsidRPr="00D500FE">
        <w:rPr>
          <w:lang w:val="en-US"/>
        </w:rPr>
        <w:t xml:space="preserve">, </w:t>
      </w:r>
      <w:r w:rsidRPr="00D500FE">
        <w:t>which may comprise of</w:t>
      </w:r>
      <w:r w:rsidRPr="00D500FE">
        <w:rPr>
          <w:lang w:val="en-US"/>
        </w:rPr>
        <w:t xml:space="preserve"> full sensing only, </w:t>
      </w:r>
      <w:r w:rsidRPr="00D500FE">
        <w:t>partial sensing only, random resource selection only, or any combination(s) thereof.</w:t>
      </w:r>
    </w:p>
    <w:p w14:paraId="1ADE7C31" w14:textId="77777777" w:rsidR="003706F9" w:rsidRPr="009B0C19" w:rsidRDefault="003706F9" w:rsidP="003706F9">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644F14F4" w14:textId="77777777" w:rsidR="003706F9" w:rsidRPr="009B0C19" w:rsidRDefault="003706F9" w:rsidP="003706F9">
      <w:pPr>
        <w:pStyle w:val="B1"/>
        <w:rPr>
          <w:rFonts w:eastAsia="Malgun Gothic"/>
          <w:lang w:eastAsia="ko-KR"/>
        </w:rPr>
      </w:pPr>
      <w:r>
        <w:rPr>
          <w:i/>
          <w:lang w:eastAsia="en-GB"/>
        </w:rPr>
        <w:t>-</w:t>
      </w:r>
      <w:r>
        <w:rPr>
          <w:i/>
          <w:lang w:eastAsia="en-GB"/>
        </w:rPr>
        <w:tab/>
      </w:r>
      <w:proofErr w:type="spellStart"/>
      <w:r w:rsidRPr="00254A38">
        <w:rPr>
          <w:i/>
          <w:lang w:eastAsia="en-GB"/>
        </w:rPr>
        <w:t>sl-SelectionWindowList</w:t>
      </w:r>
      <w:proofErr w:type="spellEnd"/>
      <w:r w:rsidRPr="00892A42">
        <w:rPr>
          <w:iCs/>
          <w:lang w:eastAsia="en-GB"/>
        </w:rPr>
        <w:t>:</w:t>
      </w:r>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proofErr w:type="spellStart"/>
      <w:r w:rsidRPr="00254A38">
        <w:rPr>
          <w:i/>
          <w:lang w:eastAsia="en-GB"/>
        </w:rPr>
        <w:t>sl-SelectionWindowList</w:t>
      </w:r>
      <w:proofErr w:type="spellEnd"/>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48E3B479" w14:textId="77777777" w:rsidR="003706F9" w:rsidRPr="009B0C19" w:rsidRDefault="003706F9" w:rsidP="003706F9">
      <w:pPr>
        <w:pStyle w:val="B1"/>
        <w:rPr>
          <w:rFonts w:eastAsia="Malgun Gothic"/>
          <w:lang w:eastAsia="ko-KR"/>
        </w:rPr>
      </w:pPr>
      <w:r>
        <w:rPr>
          <w:rFonts w:eastAsia="Malgun Gothic"/>
          <w:i/>
          <w:lang w:eastAsia="ko-KR"/>
        </w:rPr>
        <w:t>-</w:t>
      </w:r>
      <w:r>
        <w:rPr>
          <w:rFonts w:eastAsia="Malgun Gothic"/>
          <w:i/>
          <w:lang w:eastAsia="ko-KR"/>
        </w:rPr>
        <w:tab/>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r>
        <w:rPr>
          <w:rFonts w:eastAsia="Malgun Gothic"/>
          <w:i/>
          <w:iCs/>
          <w:lang w:eastAsia="ko-KR"/>
        </w:rPr>
        <w:t>-</w:t>
      </w:r>
      <w:r w:rsidRPr="00254A38">
        <w:rPr>
          <w:rFonts w:eastAsia="Malgun Gothic"/>
          <w:i/>
          <w:iCs/>
          <w:lang w:eastAsia="ko-KR"/>
        </w:rPr>
        <w:t>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r>
        <w:rPr>
          <w:rFonts w:eastAsia="Malgun Gothic"/>
          <w:lang w:eastAsia="ko-KR"/>
        </w:rPr>
        <w:t>1-A</w:t>
      </w:r>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628F6C02" w14:textId="77777777" w:rsidR="003706F9" w:rsidRPr="009B0C19" w:rsidRDefault="003706F9" w:rsidP="003706F9">
      <w:pPr>
        <w:pStyle w:val="B1"/>
        <w:rPr>
          <w:rFonts w:eastAsia="Malgun Gothic"/>
          <w:lang w:eastAsia="ko-KR"/>
        </w:rPr>
      </w:pPr>
      <w:bookmarkStart w:id="7" w:name="_Hlk26193887"/>
      <w:r>
        <w:rPr>
          <w:rFonts w:eastAsia="Malgun Gothic"/>
          <w:i/>
          <w:lang w:eastAsia="ko-KR"/>
        </w:rPr>
        <w:t>-</w:t>
      </w:r>
      <w:r>
        <w:rPr>
          <w:rFonts w:eastAsia="Malgun Gothic"/>
          <w:i/>
          <w:lang w:eastAsia="ko-KR"/>
        </w:rPr>
        <w:tab/>
      </w:r>
      <w:proofErr w:type="spellStart"/>
      <w:r w:rsidRPr="00B11BD3">
        <w:rPr>
          <w:rFonts w:eastAsia="Malgun Gothic"/>
          <w:i/>
          <w:lang w:eastAsia="ko-KR"/>
        </w:rPr>
        <w:t>sl</w:t>
      </w:r>
      <w:proofErr w:type="spellEnd"/>
      <w:r w:rsidRPr="00B11BD3">
        <w:rPr>
          <w:rFonts w:eastAsia="Malgun Gothic"/>
          <w:i/>
          <w:lang w:eastAsia="ko-KR"/>
        </w:rPr>
        <w:t>-RS-</w:t>
      </w:r>
      <w:proofErr w:type="spellStart"/>
      <w:r w:rsidRPr="00B11BD3">
        <w:rPr>
          <w:rFonts w:eastAsia="Malgun Gothic"/>
          <w:i/>
          <w:lang w:eastAsia="ko-KR"/>
        </w:rPr>
        <w:t>ForSensing</w:t>
      </w:r>
      <w:proofErr w:type="spellEnd"/>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bookmarkEnd w:id="7"/>
      <w:r>
        <w:rPr>
          <w:rFonts w:eastAsia="Malgun Gothic"/>
          <w:lang w:eastAsia="ko-KR"/>
        </w:rPr>
        <w:t>, as defined in clause 8.4.2.1.</w:t>
      </w:r>
    </w:p>
    <w:p w14:paraId="332F71B4" w14:textId="77777777" w:rsidR="003706F9" w:rsidRPr="009B0C19" w:rsidRDefault="003706F9" w:rsidP="003706F9">
      <w:pPr>
        <w:pStyle w:val="B1"/>
        <w:rPr>
          <w:rFonts w:eastAsia="Malgun Gothic"/>
          <w:lang w:eastAsia="ko-KR"/>
        </w:rPr>
      </w:pPr>
      <w:bookmarkStart w:id="8" w:name="_Hlk26203241"/>
      <w:r>
        <w:rPr>
          <w:rFonts w:eastAsia="Malgun Gothic"/>
          <w:i/>
          <w:lang w:eastAsia="ko-KR"/>
        </w:rPr>
        <w:t>-</w:t>
      </w:r>
      <w:r>
        <w:rPr>
          <w:rFonts w:eastAsia="Malgun Gothic"/>
          <w:i/>
          <w:lang w:eastAsia="ko-KR"/>
        </w:rPr>
        <w:tab/>
      </w:r>
      <w:proofErr w:type="spellStart"/>
      <w:r w:rsidRPr="00425A3B">
        <w:rPr>
          <w:rFonts w:eastAsia="Malgun Gothic"/>
          <w:i/>
          <w:lang w:eastAsia="ko-KR"/>
        </w:rPr>
        <w:t>sl-ResourceReservePeriodList</w:t>
      </w:r>
      <w:bookmarkEnd w:id="8"/>
      <w:proofErr w:type="spellEnd"/>
    </w:p>
    <w:p w14:paraId="3E29CC39" w14:textId="77777777" w:rsidR="003706F9" w:rsidRDefault="003706F9" w:rsidP="003706F9">
      <w:pPr>
        <w:pStyle w:val="B1"/>
        <w:rPr>
          <w:rFonts w:eastAsia="Malgun Gothic"/>
          <w:lang w:eastAsia="en-GB"/>
        </w:rPr>
      </w:pPr>
      <w:bookmarkStart w:id="9" w:name="_Hlk26192586"/>
      <w:r>
        <w:rPr>
          <w:rFonts w:eastAsia="Malgun Gothic"/>
          <w:i/>
          <w:lang w:eastAsia="ko-KR"/>
        </w:rPr>
        <w:t>-</w:t>
      </w:r>
      <w:r>
        <w:rPr>
          <w:rFonts w:eastAsia="Malgun Gothic"/>
          <w:i/>
          <w:lang w:eastAsia="ko-KR"/>
        </w:rPr>
        <w:tab/>
      </w:r>
      <w:proofErr w:type="spellStart"/>
      <w:r w:rsidRPr="00CB11AD">
        <w:rPr>
          <w:rFonts w:eastAsia="Malgun Gothic"/>
          <w:i/>
          <w:lang w:eastAsia="ko-KR"/>
        </w:rPr>
        <w:t>sl-SensingWindow</w:t>
      </w:r>
      <w:bookmarkEnd w:id="9"/>
      <w:proofErr w:type="spellEnd"/>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proofErr w:type="spellStart"/>
      <w:r w:rsidRPr="00CB11AD">
        <w:rPr>
          <w:rFonts w:eastAsia="Malgun Gothic"/>
          <w:i/>
          <w:lang w:eastAsia="ko-KR"/>
        </w:rPr>
        <w:t>sl-SensingWindow</w:t>
      </w:r>
      <w:proofErr w:type="spellEnd"/>
      <w:r w:rsidRPr="009B0C19">
        <w:rPr>
          <w:rFonts w:eastAsia="Malgun Gothic"/>
          <w:lang w:eastAsia="en-GB"/>
        </w:rPr>
        <w:t xml:space="preserve"> </w:t>
      </w:r>
      <w:r>
        <w:rPr>
          <w:rFonts w:eastAsia="Calibri"/>
          <w:lang w:val="en-US"/>
        </w:rPr>
        <w:t>msec</w:t>
      </w:r>
    </w:p>
    <w:p w14:paraId="648C8BA2" w14:textId="77777777" w:rsidR="003706F9" w:rsidRPr="0073455F" w:rsidRDefault="003706F9" w:rsidP="003706F9">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proofErr w:type="spellStart"/>
      <w:r w:rsidRPr="00F444D7">
        <w:rPr>
          <w:rFonts w:eastAsia="Malgun Gothic"/>
          <w:i/>
          <w:color w:val="000000"/>
          <w:lang w:eastAsia="ko-KR"/>
        </w:rPr>
        <w:t>sl-TxPercentageList</w:t>
      </w:r>
      <w:proofErr w:type="spellEnd"/>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proofErr w:type="spellStart"/>
      <w:r w:rsidRPr="00F444D7">
        <w:rPr>
          <w:rFonts w:eastAsia="Malgun Gothic"/>
          <w:i/>
          <w:color w:val="000000"/>
          <w:lang w:eastAsia="ko-KR"/>
        </w:rPr>
        <w:t>sl-TxPercentageList</w:t>
      </w:r>
      <w:proofErr w:type="spellEnd"/>
      <w:r w:rsidRPr="0073455F" w:rsidDel="00591F51">
        <w:rPr>
          <w:rFonts w:eastAsia="Malgun Gothic"/>
          <w:i/>
          <w:color w:val="000000" w:themeColor="text1"/>
          <w:lang w:eastAsia="ko-KR"/>
        </w:rPr>
        <w:t xml:space="preserve"> </w:t>
      </w:r>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7ED5B963" w14:textId="77777777" w:rsidR="003706F9" w:rsidRPr="0011580C" w:rsidRDefault="003706F9" w:rsidP="003706F9">
      <w:pPr>
        <w:pStyle w:val="B1"/>
        <w:rPr>
          <w:rFonts w:eastAsia="Malgun Gothic"/>
          <w:i/>
          <w:lang w:eastAsia="ko-KR"/>
        </w:rPr>
      </w:pPr>
      <w:r>
        <w:rPr>
          <w:rFonts w:eastAsia="Malgun Gothic"/>
          <w:iCs/>
          <w:lang w:eastAsia="ko-KR"/>
        </w:rPr>
        <w:t>-</w:t>
      </w:r>
      <w:r>
        <w:rPr>
          <w:rFonts w:eastAsia="Malgun Gothic"/>
          <w:iCs/>
          <w:lang w:eastAsia="ko-KR"/>
        </w:rPr>
        <w:tab/>
      </w:r>
      <w:proofErr w:type="spellStart"/>
      <w:r w:rsidRPr="00CB11AD">
        <w:rPr>
          <w:rFonts w:eastAsia="Malgun Gothic"/>
          <w:i/>
          <w:lang w:eastAsia="ko-KR"/>
        </w:rPr>
        <w:t>sl-PreemptionEnable</w:t>
      </w:r>
      <w:proofErr w:type="spellEnd"/>
      <w:r>
        <w:rPr>
          <w:rFonts w:eastAsia="Malgun Gothic"/>
          <w:iCs/>
          <w:lang w:eastAsia="ko-KR"/>
        </w:rPr>
        <w:t xml:space="preserve">: </w:t>
      </w:r>
      <w:r>
        <w:rPr>
          <w:rFonts w:eastAsia="Malgun Gothic"/>
          <w:iCs/>
          <w:lang w:val="en-US" w:eastAsia="ko-KR"/>
        </w:rPr>
        <w:t xml:space="preserve">if </w:t>
      </w:r>
      <w:proofErr w:type="spellStart"/>
      <w:r w:rsidRPr="00CB11AD">
        <w:rPr>
          <w:rFonts w:eastAsia="Malgun Gothic"/>
          <w:i/>
          <w:lang w:eastAsia="ko-KR"/>
        </w:rPr>
        <w:t>sl-PreemptionEnable</w:t>
      </w:r>
      <w:proofErr w:type="spellEnd"/>
      <w:r>
        <w:rPr>
          <w:rFonts w:eastAsia="Malgun Gothic"/>
          <w:i/>
          <w:lang w:eastAsia="ko-KR"/>
        </w:rPr>
        <w:t xml:space="preserve"> </w:t>
      </w:r>
      <w:r w:rsidRPr="00670FF8">
        <w:rPr>
          <w:rFonts w:eastAsia="Malgun Gothic"/>
          <w:iCs/>
          <w:lang w:eastAsia="ko-KR"/>
        </w:rPr>
        <w:t xml:space="preserve">is provided, and if </w:t>
      </w:r>
      <w:r>
        <w:rPr>
          <w:rFonts w:eastAsia="Malgun Gothic"/>
          <w:iCs/>
          <w:lang w:eastAsia="ko-KR"/>
        </w:rPr>
        <w:t xml:space="preserve">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proofErr w:type="spellStart"/>
      <w:r w:rsidRPr="00CB11AD">
        <w:rPr>
          <w:rFonts w:eastAsia="Malgun Gothic"/>
          <w:i/>
          <w:lang w:eastAsia="ko-KR"/>
        </w:rPr>
        <w:t>sl-PreemptionEnable</w:t>
      </w:r>
      <w:proofErr w:type="spellEnd"/>
      <w:r>
        <w:rPr>
          <w:rFonts w:eastAsia="Malgun Gothic"/>
          <w:i/>
          <w:lang w:eastAsia="ko-KR"/>
        </w:rPr>
        <w:t>.</w:t>
      </w:r>
    </w:p>
    <w:p w14:paraId="68360E9D" w14:textId="40B71470" w:rsidR="003706F9" w:rsidRPr="00F3439F" w:rsidRDefault="003706F9" w:rsidP="003706F9">
      <w:pPr>
        <w:pStyle w:val="B1"/>
        <w:rPr>
          <w:color w:val="000000" w:themeColor="text1"/>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m:oMath>
        <m:sSub>
          <m:sSubPr>
            <m:ctrlPr>
              <w:ins w:id="10" w:author="Mihai Enescu - after RAN1#109-e" w:date="2022-05-22T12:35:00Z">
                <w:rPr>
                  <w:rFonts w:ascii="Cambria Math" w:eastAsiaTheme="minorHAnsi" w:hAnsi="Cambria Math"/>
                </w:rPr>
              </w:ins>
            </m:ctrlPr>
          </m:sSubPr>
          <m:e>
            <m:r>
              <w:ins w:id="11" w:author="Mihai Enescu - after RAN1#109-e" w:date="2022-05-22T12:35:00Z">
                <w:rPr>
                  <w:rFonts w:ascii="Cambria Math" w:hAnsi="Cambria Math"/>
                </w:rPr>
                <m:t>Y</m:t>
              </w:ins>
            </m:r>
          </m:e>
          <m:sub>
            <m:r>
              <w:ins w:id="12" w:author="Mihai Enescu - after RAN1#109-e" w:date="2022-05-22T12:35:00Z">
                <w:rPr>
                  <w:rFonts w:ascii="Cambria Math" w:hAnsi="Cambria Math"/>
                </w:rPr>
                <m:t>min</m:t>
              </w:ins>
            </m:r>
          </m:sub>
        </m:sSub>
      </m:oMath>
      <w:del w:id="13" w:author="Mihai Enescu - after RAN1#109-e" w:date="2022-05-22T12:35:00Z">
        <w:r w:rsidRPr="00FE7352" w:rsidDel="007E7908">
          <w:rPr>
            <w:i/>
            <w:iCs/>
          </w:rPr>
          <w:delText>Y</w:delText>
        </w:r>
        <w:r w:rsidRPr="001807A6" w:rsidDel="007E7908">
          <w:delText>_min</w:delText>
        </w:r>
      </w:del>
      <w:r w:rsidRPr="001807A6">
        <w:t xml:space="preserve"> (</w:t>
      </w:r>
      <w:proofErr w:type="spellStart"/>
      <w:r w:rsidRPr="00C90B27">
        <w:rPr>
          <w:i/>
          <w:iCs/>
        </w:rPr>
        <w:t>minNumCandidateSlots</w:t>
      </w:r>
      <w:r>
        <w:rPr>
          <w:i/>
          <w:iCs/>
        </w:rPr>
        <w:t>Periodic</w:t>
      </w:r>
      <w:proofErr w:type="spellEnd"/>
      <w:r w:rsidRPr="001807A6">
        <w:t>)</w:t>
      </w:r>
      <w:r>
        <w:t>, which i</w:t>
      </w:r>
      <w:r w:rsidRPr="003933FC">
        <w:t xml:space="preserve">ndicates the minimum number of </w:t>
      </w:r>
      <w:r w:rsidRPr="00FE7352">
        <w:rPr>
          <w:i/>
          <w:iCs/>
        </w:rPr>
        <w:t>Y</w:t>
      </w:r>
      <w:r w:rsidRPr="003933FC">
        <w:t xml:space="preserve"> slots that are included in the resources</w:t>
      </w:r>
      <w:r>
        <w:t xml:space="preserve"> </w:t>
      </w:r>
      <w:r w:rsidRPr="003933FC">
        <w:t>corresponding to periodic-based partial sensing</w:t>
      </w:r>
      <w:r>
        <w:t>.</w:t>
      </w:r>
    </w:p>
    <w:p w14:paraId="7CDB7C6A" w14:textId="6E5A32E6" w:rsidR="003706F9" w:rsidRPr="00053E85" w:rsidRDefault="003706F9" w:rsidP="003706F9">
      <w:pPr>
        <w:pStyle w:val="B1"/>
        <w:rPr>
          <w:color w:val="000000" w:themeColor="text1"/>
        </w:rPr>
      </w:pPr>
      <w:r>
        <w:rPr>
          <w:color w:val="000000" w:themeColor="text1"/>
        </w:rPr>
        <w:t>-</w:t>
      </w:r>
      <w:r>
        <w:rPr>
          <w:color w:val="000000" w:themeColor="text1"/>
        </w:rPr>
        <w:tab/>
      </w:r>
      <w:r w:rsidRPr="00053E85">
        <w:rPr>
          <w:color w:val="000000" w:themeColor="text1"/>
        </w:rPr>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del w:id="14" w:author="Mihai Enescu - after RAN1#109-e" w:date="2022-05-22T12:36:00Z">
                    <w:rPr>
                      <w:rFonts w:ascii="Cambria Math" w:hAnsi="Cambria Math"/>
                      <w:color w:val="000000" w:themeColor="text1"/>
                    </w:rPr>
                    <m:t xml:space="preserve"> </m:t>
                  </w:del>
                </m:r>
              </m:e>
            </m:func>
          </m:sub>
        </m:sSub>
      </m:oMath>
      <w:del w:id="15" w:author="Mihai Enescu - after RAN1#109-e" w:date="2022-05-22T12:36:00Z">
        <w:r w:rsidRPr="00053E85" w:rsidDel="007E7908">
          <w:rPr>
            <w:color w:val="000000" w:themeColor="text1"/>
          </w:rPr>
          <w:delText xml:space="preserve"> </w:delText>
        </w:r>
      </w:del>
      <w:r w:rsidRPr="00053E85">
        <w:rPr>
          <w:color w:val="000000" w:themeColor="text1"/>
        </w:rPr>
        <w:t>(</w:t>
      </w:r>
      <w:proofErr w:type="spellStart"/>
      <w:r>
        <w:rPr>
          <w:i/>
          <w:iCs/>
          <w:color w:val="000000" w:themeColor="text1"/>
        </w:rPr>
        <w:t>minNumCandid</w:t>
      </w:r>
      <w:del w:id="16" w:author="Mihai Enescu - after RAN1#109-e" w:date="2022-05-26T12:15:00Z">
        <w:r w:rsidDel="009211DF">
          <w:rPr>
            <w:i/>
            <w:iCs/>
            <w:color w:val="000000" w:themeColor="text1"/>
          </w:rPr>
          <w:delText>a</w:delText>
        </w:r>
      </w:del>
      <w:r>
        <w:rPr>
          <w:i/>
          <w:iCs/>
          <w:color w:val="000000" w:themeColor="text1"/>
        </w:rPr>
        <w:t>ateSlotsAperiodic</w:t>
      </w:r>
      <w:proofErr w:type="spellEnd"/>
      <w:r w:rsidRPr="00053E85">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that are included in the resources corresponding to contiguous partial sensing.</w:t>
      </w:r>
    </w:p>
    <w:p w14:paraId="0B40F77B" w14:textId="28364674" w:rsidR="003706F9" w:rsidRPr="0011580C" w:rsidRDefault="003706F9" w:rsidP="003706F9">
      <w:pPr>
        <w:pStyle w:val="B1"/>
      </w:pPr>
      <w:r>
        <w:lastRenderedPageBreak/>
        <w:t>-</w:t>
      </w:r>
      <w:r>
        <w:tab/>
        <w:t xml:space="preserve">Optionally, </w:t>
      </w:r>
      <w:r w:rsidRPr="001807A6">
        <w:t xml:space="preserve">sensing occasion </w:t>
      </w:r>
      <w:r>
        <w:t xml:space="preserve">as </w:t>
      </w:r>
      <w:proofErr w:type="spellStart"/>
      <w:ins w:id="17" w:author="Mihai Enescu - after RAN1#109-e" w:date="2022-05-22T12:22:00Z">
        <w:r w:rsidR="001306FA">
          <w:rPr>
            <w:rFonts w:eastAsia="SimSun"/>
            <w:i/>
            <w:iCs/>
            <w:lang w:val="en-AU"/>
          </w:rPr>
          <w:t>sl</w:t>
        </w:r>
        <w:proofErr w:type="spellEnd"/>
        <w:r w:rsidR="001306FA">
          <w:rPr>
            <w:rFonts w:eastAsia="SimSun"/>
            <w:i/>
            <w:iCs/>
            <w:lang w:val="en-AU"/>
          </w:rPr>
          <w:t>-</w:t>
        </w:r>
        <w:r w:rsidR="001306FA" w:rsidRPr="00B83307">
          <w:rPr>
            <w:rFonts w:eastAsia="SimSun"/>
            <w:i/>
            <w:lang w:val="x-none" w:eastAsia="zh-CN"/>
          </w:rPr>
          <w:t>PBPS-</w:t>
        </w:r>
        <w:proofErr w:type="spellStart"/>
        <w:r w:rsidR="001306FA" w:rsidRPr="00B83307">
          <w:rPr>
            <w:rFonts w:eastAsia="SimSun"/>
            <w:i/>
            <w:lang w:val="x-none" w:eastAsia="zh-CN"/>
          </w:rPr>
          <w:t>OccasionReservePeriodList</w:t>
        </w:r>
      </w:ins>
      <w:proofErr w:type="spellEnd"/>
      <w:del w:id="18" w:author="Mihai Enescu - after RAN1#109-e" w:date="2022-05-22T12:22:00Z">
        <w:r w:rsidRPr="00C90B27" w:rsidDel="001306FA">
          <w:rPr>
            <w:i/>
            <w:iCs/>
          </w:rPr>
          <w:delText>periodicSensingOccasionReservePeriodList</w:delText>
        </w:r>
      </w:del>
      <w:r>
        <w:rPr>
          <w:i/>
          <w:iCs/>
        </w:rPr>
        <w:t xml:space="preserve">, </w:t>
      </w:r>
      <w:r>
        <w:t>which i</w:t>
      </w:r>
      <w:r w:rsidRPr="003933FC">
        <w:t xml:space="preserve">ndicates the subset of periodicity values from </w:t>
      </w:r>
      <w:proofErr w:type="spellStart"/>
      <w:r w:rsidRPr="00C84B7C">
        <w:rPr>
          <w:i/>
          <w:iCs/>
        </w:rPr>
        <w:t>sl-ResourceReservePeriodList</w:t>
      </w:r>
      <w:proofErr w:type="spellEnd"/>
      <w:r w:rsidRPr="003933FC">
        <w:t xml:space="preserve"> used to determine periodic sensing occasions in periodic-based partial sensing.</w:t>
      </w:r>
      <w:r>
        <w:t xml:space="preserve"> </w:t>
      </w:r>
      <w:r w:rsidRPr="003933FC">
        <w:t xml:space="preserve">If not configured, all periodicity values from </w:t>
      </w:r>
      <w:proofErr w:type="spellStart"/>
      <w:r w:rsidRPr="00C84B7C">
        <w:rPr>
          <w:i/>
          <w:iCs/>
        </w:rPr>
        <w:t>sl-ResourceReservePeriodList</w:t>
      </w:r>
      <w:proofErr w:type="spellEnd"/>
      <w:r w:rsidRPr="003933FC">
        <w:t xml:space="preserve"> are used to determine periodic sensing occasions in periodic-based partial sensing</w:t>
      </w:r>
      <w:r>
        <w:t>.</w:t>
      </w:r>
    </w:p>
    <w:p w14:paraId="5662DEA8" w14:textId="179732B0" w:rsidR="003706F9" w:rsidRDefault="003706F9" w:rsidP="003706F9">
      <w:pPr>
        <w:pStyle w:val="B1"/>
      </w:pPr>
      <w:r>
        <w:t>-</w:t>
      </w:r>
      <w:r>
        <w:tab/>
        <w:t xml:space="preserve">Optionally, </w:t>
      </w:r>
      <w:r w:rsidRPr="001807A6">
        <w:t xml:space="preserve">additional sensing occasions </w:t>
      </w:r>
      <w:r>
        <w:t xml:space="preserve">as </w:t>
      </w:r>
      <w:proofErr w:type="spellStart"/>
      <w:ins w:id="19" w:author="Mihai Enescu - after RAN1#109-e" w:date="2022-05-22T12:23:00Z">
        <w:r w:rsidR="003E0A94">
          <w:rPr>
            <w:rFonts w:eastAsia="SimSun"/>
            <w:i/>
            <w:lang w:val="en-AU" w:eastAsia="zh-CN"/>
          </w:rPr>
          <w:t>sl</w:t>
        </w:r>
        <w:proofErr w:type="spellEnd"/>
        <w:r w:rsidR="003E0A94">
          <w:rPr>
            <w:rFonts w:eastAsia="SimSun"/>
            <w:i/>
            <w:lang w:val="en-AU" w:eastAsia="zh-CN"/>
          </w:rPr>
          <w:t>-</w:t>
        </w:r>
        <w:r w:rsidR="003E0A94" w:rsidRPr="00B83307">
          <w:rPr>
            <w:rFonts w:eastAsia="SimSun"/>
            <w:i/>
            <w:lang w:val="x-none" w:eastAsia="zh-CN"/>
          </w:rPr>
          <w:t>Additional-PBPS-Occasion</w:t>
        </w:r>
      </w:ins>
      <w:del w:id="20" w:author="Mihai Enescu - after RAN1#109-e" w:date="2022-05-22T12:23:00Z">
        <w:r w:rsidRPr="00C90B27" w:rsidDel="003E0A94">
          <w:rPr>
            <w:i/>
            <w:iCs/>
          </w:rPr>
          <w:delText>additionalPeriodicSensingOccasion</w:delText>
        </w:r>
      </w:del>
      <w:r>
        <w:t>, which i</w:t>
      </w:r>
      <w:r w:rsidRPr="003933FC">
        <w:t xml:space="preserve">ndicates that UE additionally monitors periodic sensing occasions that correspond to a set of values. The </w:t>
      </w:r>
      <w:r>
        <w:t xml:space="preserve">possible values of the </w:t>
      </w:r>
      <w:r w:rsidRPr="003933FC">
        <w:t xml:space="preserve">set at least includes the most recent sensing occasion </w:t>
      </w:r>
      <w:r>
        <w:t xml:space="preserve">before the first slot of the candidate slots </w:t>
      </w:r>
      <w:r w:rsidRPr="003933FC">
        <w:t xml:space="preserve">for a given reservation periodicity and the last periodic sensing occasion prior to the most recent one for the given reservation periodicity. If not configured, the UE monitors the most recent sensing occasion </w:t>
      </w:r>
      <w:r>
        <w:t xml:space="preserve">before the first slot of the candidate slots </w:t>
      </w:r>
      <w:r w:rsidRPr="003933FC">
        <w:t>for the given periodicity used to determine periodic sensing occasions in periodic-based partial sensing.</w:t>
      </w:r>
    </w:p>
    <w:p w14:paraId="2A04BCFB" w14:textId="3AD5B29A" w:rsidR="003706F9" w:rsidRDefault="003706F9" w:rsidP="003706F9">
      <w:pPr>
        <w:pStyle w:val="B1"/>
        <w:rPr>
          <w:rFonts w:eastAsia="Malgun Gothic"/>
          <w:iCs/>
          <w:lang w:eastAsia="ko-KR"/>
        </w:rPr>
      </w:pPr>
      <w:r>
        <w:t>-</w:t>
      </w:r>
      <w:r>
        <w:tab/>
        <w:t xml:space="preserve">Optionally, </w:t>
      </w:r>
      <w:r>
        <w:rPr>
          <w:rFonts w:eastAsia="Malgun Gothic"/>
          <w:iCs/>
          <w:lang w:eastAsia="ko-KR"/>
        </w:rPr>
        <w:t xml:space="preserve">indication of the size in logical slots of contiguous partial sensing window </w:t>
      </w:r>
      <w:ins w:id="21" w:author="Mihai Enescu - after RAN1#109-e" w:date="2022-05-22T12:20:00Z">
        <w:r w:rsidR="00DF5B69">
          <w:rPr>
            <w:rFonts w:eastAsia="Malgun Gothic"/>
            <w:iCs/>
            <w:lang w:eastAsia="ko-KR"/>
          </w:rPr>
          <w:t>for periodic transmission</w:t>
        </w:r>
      </w:ins>
      <w:ins w:id="22" w:author="Mihai Enescu - after RAN1#109-e" w:date="2022-05-22T12:21:00Z">
        <w:r w:rsidR="00DF5B69">
          <w:rPr>
            <w:rFonts w:eastAsia="Malgun Gothic"/>
            <w:iCs/>
            <w:lang w:eastAsia="ko-KR"/>
          </w:rPr>
          <w:t>s</w:t>
        </w:r>
      </w:ins>
      <w:ins w:id="23" w:author="Mihai Enescu - after RAN1#109-e" w:date="2022-05-22T12:20:00Z">
        <w:r w:rsidR="00DF5B69">
          <w:rPr>
            <w:rFonts w:eastAsia="Malgun Gothic"/>
            <w:iCs/>
            <w:lang w:eastAsia="ko-KR"/>
          </w:rPr>
          <w:t xml:space="preserve"> </w:t>
        </w:r>
      </w:ins>
      <w:r>
        <w:rPr>
          <w:rFonts w:eastAsia="Malgun Gothic"/>
          <w:iCs/>
          <w:lang w:eastAsia="ko-KR"/>
        </w:rPr>
        <w:t xml:space="preserve">as </w:t>
      </w:r>
      <w:ins w:id="24" w:author="Mihai Enescu - after RAN1#109-e" w:date="2022-05-22T12:20:00Z">
        <w:r w:rsidR="00DF5B69">
          <w:rPr>
            <w:rFonts w:eastAsia="Malgun Gothic"/>
            <w:iCs/>
            <w:lang w:eastAsia="ko-KR"/>
          </w:rPr>
          <w:t xml:space="preserve">defined by the parameter </w:t>
        </w:r>
      </w:ins>
      <w:proofErr w:type="spellStart"/>
      <w:ins w:id="25" w:author="Mihai Enescu - after RAN1#109-e" w:date="2022-05-22T12:23:00Z">
        <w:r w:rsidR="003E0A94">
          <w:rPr>
            <w:rFonts w:eastAsia="SimSun"/>
            <w:i/>
            <w:iCs/>
            <w:lang w:val="en-AU"/>
          </w:rPr>
          <w:t>sl</w:t>
        </w:r>
        <w:proofErr w:type="spellEnd"/>
        <w:r w:rsidR="003E0A94">
          <w:rPr>
            <w:rFonts w:eastAsia="SimSun"/>
            <w:i/>
            <w:iCs/>
            <w:lang w:val="en-AU"/>
          </w:rPr>
          <w:t>-</w:t>
        </w:r>
        <w:r w:rsidR="003E0A94" w:rsidRPr="00B83307">
          <w:rPr>
            <w:rFonts w:eastAsia="SimSun"/>
            <w:i/>
            <w:iCs/>
            <w:lang w:val="x-none"/>
          </w:rPr>
          <w:t>CPS-</w:t>
        </w:r>
        <w:proofErr w:type="spellStart"/>
        <w:r w:rsidR="003E0A94" w:rsidRPr="00B83307">
          <w:rPr>
            <w:rFonts w:eastAsia="SimSun"/>
            <w:i/>
            <w:iCs/>
            <w:lang w:val="x-none"/>
          </w:rPr>
          <w:t>WindowPeriodic</w:t>
        </w:r>
      </w:ins>
      <w:proofErr w:type="spellEnd"/>
      <w:del w:id="26" w:author="Mihai Enescu - after RAN1#109-e" w:date="2022-05-22T12:23:00Z">
        <w:r w:rsidRPr="00395742" w:rsidDel="003E0A94">
          <w:rPr>
            <w:rFonts w:eastAsia="Malgun Gothic"/>
            <w:i/>
            <w:lang w:eastAsia="ko-KR"/>
          </w:rPr>
          <w:delText>contiguousSensingWindowPeriodic</w:delText>
        </w:r>
      </w:del>
      <w:r>
        <w:rPr>
          <w:rFonts w:eastAsia="Malgun Gothic"/>
          <w:iCs/>
          <w:lang w:eastAsia="ko-KR"/>
        </w:rPr>
        <w:t>.</w:t>
      </w:r>
    </w:p>
    <w:p w14:paraId="12D2BCE2" w14:textId="41A34474" w:rsidR="003706F9" w:rsidRPr="00721677" w:rsidRDefault="003706F9" w:rsidP="003706F9">
      <w:pPr>
        <w:pStyle w:val="B1"/>
        <w:rPr>
          <w:rFonts w:eastAsia="Malgun Gothic"/>
          <w:iCs/>
          <w:lang w:eastAsia="ko-KR"/>
        </w:rPr>
      </w:pPr>
      <w:r>
        <w:rPr>
          <w:lang w:eastAsia="zh-CN"/>
        </w:rPr>
        <w:tab/>
        <w:t xml:space="preserve">Optionally, indication of the size in logical slots of contiguous partial sensing window </w:t>
      </w:r>
      <w:ins w:id="27" w:author="Mihai Enescu - after RAN1#109-e" w:date="2022-05-22T12:20:00Z">
        <w:r w:rsidR="00DF5B69">
          <w:rPr>
            <w:lang w:eastAsia="zh-CN"/>
          </w:rPr>
          <w:t>for aperiodic transmission</w:t>
        </w:r>
      </w:ins>
      <w:ins w:id="28" w:author="Mihai Enescu - after RAN1#109-e" w:date="2022-05-22T12:21:00Z">
        <w:r w:rsidR="00DF5B69">
          <w:rPr>
            <w:lang w:eastAsia="zh-CN"/>
          </w:rPr>
          <w:t>s</w:t>
        </w:r>
      </w:ins>
      <w:ins w:id="29" w:author="Mihai Enescu - after RAN1#109-e" w:date="2022-05-22T12:20:00Z">
        <w:r w:rsidR="00DF5B69">
          <w:rPr>
            <w:lang w:eastAsia="zh-CN"/>
          </w:rPr>
          <w:t xml:space="preserve"> </w:t>
        </w:r>
      </w:ins>
      <w:r>
        <w:rPr>
          <w:lang w:eastAsia="zh-CN"/>
        </w:rPr>
        <w:t>as</w:t>
      </w:r>
      <w:ins w:id="30" w:author="Mihai Enescu - after RAN1#109-e" w:date="2022-05-22T12:20:00Z">
        <w:r w:rsidR="00DF5B69">
          <w:rPr>
            <w:lang w:eastAsia="zh-CN"/>
          </w:rPr>
          <w:t xml:space="preserve"> </w:t>
        </w:r>
        <w:r w:rsidR="00DF5B69">
          <w:rPr>
            <w:rFonts w:eastAsia="Malgun Gothic"/>
            <w:iCs/>
            <w:lang w:eastAsia="ko-KR"/>
          </w:rPr>
          <w:t>defined by the parameter</w:t>
        </w:r>
      </w:ins>
      <w:r>
        <w:rPr>
          <w:lang w:eastAsia="zh-CN"/>
        </w:rPr>
        <w:t xml:space="preserve"> </w:t>
      </w:r>
      <w:proofErr w:type="spellStart"/>
      <w:ins w:id="31" w:author="Mihai Enescu - after RAN1#109-e" w:date="2022-05-22T12:23:00Z">
        <w:r w:rsidR="003E0A94">
          <w:rPr>
            <w:rFonts w:eastAsia="SimSun"/>
            <w:i/>
            <w:iCs/>
            <w:lang w:val="en-AU"/>
          </w:rPr>
          <w:t>sl</w:t>
        </w:r>
        <w:proofErr w:type="spellEnd"/>
        <w:r w:rsidR="003E0A94">
          <w:rPr>
            <w:rFonts w:eastAsia="SimSun"/>
            <w:i/>
            <w:iCs/>
            <w:lang w:val="en-AU"/>
          </w:rPr>
          <w:t>-</w:t>
        </w:r>
        <w:r w:rsidR="003E0A94" w:rsidRPr="00B83307">
          <w:rPr>
            <w:rFonts w:eastAsia="SimSun"/>
            <w:i/>
            <w:iCs/>
            <w:lang w:val="x-none"/>
          </w:rPr>
          <w:t>CPS-</w:t>
        </w:r>
        <w:proofErr w:type="spellStart"/>
        <w:r w:rsidR="003E0A94" w:rsidRPr="00B83307">
          <w:rPr>
            <w:rFonts w:eastAsia="SimSun"/>
            <w:i/>
            <w:iCs/>
            <w:lang w:val="x-none"/>
          </w:rPr>
          <w:t>Window</w:t>
        </w:r>
        <w:r w:rsidR="003E0A94">
          <w:rPr>
            <w:rFonts w:eastAsia="SimSun"/>
            <w:i/>
            <w:iCs/>
            <w:lang/>
          </w:rPr>
          <w:t>Ap</w:t>
        </w:r>
        <w:r w:rsidR="003E0A94" w:rsidRPr="00B83307">
          <w:rPr>
            <w:rFonts w:eastAsia="SimSun"/>
            <w:i/>
            <w:iCs/>
            <w:lang w:val="x-none"/>
          </w:rPr>
          <w:t>eriodic</w:t>
        </w:r>
      </w:ins>
      <w:proofErr w:type="spellEnd"/>
      <w:del w:id="32" w:author="Mihai Enescu - after RAN1#109-e" w:date="2022-05-22T12:23:00Z">
        <w:r w:rsidDel="003E0A94">
          <w:rPr>
            <w:i/>
            <w:iCs/>
            <w:lang w:eastAsia="zh-CN"/>
          </w:rPr>
          <w:delText>contiguousSensingWindowAperiodic</w:delText>
        </w:r>
      </w:del>
      <w:r>
        <w:rPr>
          <w:i/>
          <w:iCs/>
          <w:lang w:eastAsia="zh-CN"/>
        </w:rPr>
        <w:t>.</w:t>
      </w:r>
    </w:p>
    <w:p w14:paraId="39A4D975" w14:textId="77777777" w:rsidR="003706F9" w:rsidRPr="00721677" w:rsidRDefault="003706F9" w:rsidP="003706F9">
      <w:pPr>
        <w:pStyle w:val="B1"/>
        <w:rPr>
          <w:rFonts w:eastAsia="Malgun Gothic"/>
          <w:iCs/>
          <w:lang w:eastAsia="ko-KR"/>
        </w:rPr>
      </w:pPr>
      <w:r>
        <w:t>-</w:t>
      </w:r>
      <w:r>
        <w:tab/>
        <w:t xml:space="preserve">Optionally, </w:t>
      </w:r>
      <w:r>
        <w:rPr>
          <w:rFonts w:eastAsia="Malgun Gothic"/>
          <w:iCs/>
          <w:lang w:eastAsia="ko-KR"/>
        </w:rPr>
        <w:t xml:space="preserve">indication of whether UE is required to perform SL reception of PSCCH and RSRP measurement for partial sensing on slots in SL DRX inactive time as </w:t>
      </w:r>
      <w:proofErr w:type="spellStart"/>
      <w:r>
        <w:rPr>
          <w:rFonts w:eastAsia="Malgun Gothic"/>
          <w:i/>
          <w:lang w:eastAsia="ko-KR"/>
        </w:rPr>
        <w:t>partialSensingInactiveTime</w:t>
      </w:r>
      <w:proofErr w:type="spellEnd"/>
      <w:r>
        <w:rPr>
          <w:rFonts w:eastAsia="Malgun Gothic"/>
          <w:i/>
          <w:lang w:eastAsia="ko-KR"/>
        </w:rPr>
        <w:t>.</w:t>
      </w:r>
    </w:p>
    <w:p w14:paraId="04372F8E" w14:textId="77777777" w:rsidR="003706F9" w:rsidRDefault="003706F9" w:rsidP="003706F9">
      <w:pPr>
        <w:spacing w:after="160" w:line="259" w:lineRule="auto"/>
        <w:rPr>
          <w:rFonts w:eastAsia="Calibri"/>
          <w:lang w:val="en-US"/>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r>
        <w:rPr>
          <w:rFonts w:eastAsia="Calibri"/>
          <w:lang w:val="en-US"/>
        </w:rPr>
        <w:t>msec</w:t>
      </w:r>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FC5EB3">
        <w:rPr>
          <w:rFonts w:eastAsia="Calibri"/>
          <w:lang w:val="en-US"/>
        </w:rPr>
        <w:t xml:space="preserve"> </w:t>
      </w:r>
      <w:r>
        <w:rPr>
          <w:rFonts w:eastAsia="Calibri"/>
          <w:lang w:val="en-US"/>
        </w:rPr>
        <w:t>according to clause 8.1.7</w:t>
      </w:r>
      <w:r w:rsidRPr="009B0C19">
        <w:rPr>
          <w:rFonts w:eastAsia="Calibri"/>
          <w:lang w:val="en-US"/>
        </w:rPr>
        <w:t>.</w:t>
      </w:r>
    </w:p>
    <w:p w14:paraId="54280A17" w14:textId="77777777" w:rsidR="003706F9" w:rsidRDefault="003706F9" w:rsidP="003706F9">
      <w:pPr>
        <w:rPr>
          <w:rFonts w:eastAsia="Calibri"/>
          <w:lang w:val="en-US"/>
        </w:rPr>
      </w:pPr>
      <w:r>
        <w:rPr>
          <w:rFonts w:eastAsia="Calibri"/>
          <w:lang w:val="en-US"/>
        </w:rPr>
        <w:t xml:space="preserve">When </w:t>
      </w:r>
      <w:r w:rsidRPr="005A643D">
        <w:t>the resource po</w:t>
      </w:r>
      <w:r>
        <w:t>o</w:t>
      </w:r>
      <w:r w:rsidRPr="005A643D">
        <w:t xml:space="preserve">l is (pre-)configured with </w:t>
      </w:r>
      <w:proofErr w:type="spellStart"/>
      <w:r w:rsidRPr="005A643D">
        <w:rPr>
          <w:i/>
          <w:iCs/>
          <w:color w:val="000000"/>
        </w:rPr>
        <w:t>allowedResourceSelectionConfig</w:t>
      </w:r>
      <w:proofErr w:type="spellEnd"/>
      <w:r w:rsidRPr="005A643D">
        <w:rPr>
          <w:lang w:val="en-US"/>
        </w:rPr>
        <w:t xml:space="preserve"> </w:t>
      </w:r>
      <w:r>
        <w:t>including</w:t>
      </w:r>
      <w:r w:rsidRPr="005A643D">
        <w:rPr>
          <w:lang w:val="en-US"/>
        </w:rPr>
        <w:t xml:space="preserve"> </w:t>
      </w:r>
      <w:r>
        <w:rPr>
          <w:lang w:val="en-US"/>
        </w:rPr>
        <w:t>full</w:t>
      </w:r>
      <w:r w:rsidRPr="005A643D">
        <w:rPr>
          <w:lang w:val="en-US"/>
        </w:rPr>
        <w:t xml:space="preserve"> sensing, </w:t>
      </w:r>
      <w:r>
        <w:t xml:space="preserve">and full sensing is (pre-)configured in the UE by higher layers, </w:t>
      </w:r>
      <w:r>
        <w:rPr>
          <w:lang w:val="en-US"/>
        </w:rPr>
        <w:t xml:space="preserve">the </w:t>
      </w:r>
      <w:r w:rsidRPr="005A643D">
        <w:rPr>
          <w:lang w:val="en-US"/>
        </w:rPr>
        <w:t>UE perform</w:t>
      </w:r>
      <w:r>
        <w:t>s</w:t>
      </w:r>
      <w:r w:rsidRPr="005A643D">
        <w:rPr>
          <w:lang w:val="en-US"/>
        </w:rPr>
        <w:t xml:space="preserve"> </w:t>
      </w:r>
      <w:r>
        <w:rPr>
          <w:lang w:val="en-US"/>
        </w:rPr>
        <w:t>full</w:t>
      </w:r>
      <w:r w:rsidRPr="005A643D">
        <w:rPr>
          <w:lang w:val="en-US"/>
        </w:rPr>
        <w:t xml:space="preserve"> sensing.</w:t>
      </w:r>
    </w:p>
    <w:p w14:paraId="1F17F457" w14:textId="457ADE6A" w:rsidR="003706F9" w:rsidRPr="005A643D" w:rsidRDefault="003706F9" w:rsidP="003706F9">
      <w:pPr>
        <w:rPr>
          <w:rFonts w:eastAsia="Malgun Gothic"/>
          <w:lang w:eastAsia="ko-KR"/>
        </w:rPr>
      </w:pPr>
      <w:r w:rsidRPr="005A643D">
        <w:rPr>
          <w:rFonts w:eastAsia="Malgun Gothic"/>
          <w:lang w:eastAsia="ko-KR"/>
        </w:rPr>
        <w:t xml:space="preserve">When periodic reservation for another TB </w:t>
      </w:r>
      <w:r w:rsidRPr="005A643D">
        <w:t>(</w:t>
      </w:r>
      <w:proofErr w:type="spellStart"/>
      <w:r w:rsidRPr="005A643D">
        <w:rPr>
          <w:rStyle w:val="Emphasis"/>
        </w:rPr>
        <w:t>sl-MultiReserveResource</w:t>
      </w:r>
      <w:proofErr w:type="spellEnd"/>
      <w:r w:rsidRPr="005A643D">
        <w:t>) is enabled for the resource pool, the resource po</w:t>
      </w:r>
      <w:r>
        <w:t>o</w:t>
      </w:r>
      <w:r w:rsidRPr="005A643D">
        <w:t xml:space="preserve">l is (pre-)configured with </w:t>
      </w:r>
      <w:proofErr w:type="spellStart"/>
      <w:r w:rsidRPr="005A643D">
        <w:rPr>
          <w:i/>
          <w:iCs/>
          <w:color w:val="000000"/>
        </w:rPr>
        <w:t>allowedResourceSelectionConfig</w:t>
      </w:r>
      <w:proofErr w:type="spellEnd"/>
      <w:r w:rsidRPr="005A643D">
        <w:rPr>
          <w:lang w:val="en-US"/>
        </w:rPr>
        <w:t xml:space="preserve"> </w:t>
      </w:r>
      <w:r>
        <w:t>including</w:t>
      </w:r>
      <w:r w:rsidRPr="005A643D">
        <w:rPr>
          <w:lang w:val="en-US"/>
        </w:rPr>
        <w:t xml:space="preserve"> partial sensing, </w:t>
      </w:r>
      <w:r>
        <w:t xml:space="preserve">and partial sensing is </w:t>
      </w:r>
      <w:del w:id="33" w:author="Mihai Enescu - after RAN1#109-e" w:date="2022-05-22T12:54:00Z">
        <w:r w:rsidDel="00962C6E">
          <w:delText>(pre-)</w:delText>
        </w:r>
      </w:del>
      <w:r>
        <w:t xml:space="preserve"> configured </w:t>
      </w:r>
      <w:del w:id="34" w:author="Mihai Enescu - after RAN1#109-e" w:date="2022-05-22T12:55:00Z">
        <w:r w:rsidDel="00962C6E">
          <w:delText xml:space="preserve">in the UE </w:delText>
        </w:r>
      </w:del>
      <w:r>
        <w:t xml:space="preserve">by higher layer, </w:t>
      </w:r>
      <w:r w:rsidRPr="005A643D">
        <w:rPr>
          <w:lang w:val="en-US"/>
        </w:rPr>
        <w:t>the UE perform</w:t>
      </w:r>
      <w:r>
        <w:t>s</w:t>
      </w:r>
      <w:r w:rsidRPr="005A643D">
        <w:rPr>
          <w:lang w:val="en-US"/>
        </w:rPr>
        <w:t xml:space="preserve"> periodic-based partial sensing</w:t>
      </w:r>
      <w:ins w:id="35" w:author="Mihai Enescu - after RAN1#109-e" w:date="2022-05-22T12:55:00Z">
        <w:r w:rsidR="00195830">
          <w:rPr>
            <w:lang/>
          </w:rPr>
          <w:t>, unless other conditions stat</w:t>
        </w:r>
      </w:ins>
      <w:ins w:id="36" w:author="Mihai Enescu - after RAN1#109-e" w:date="2022-05-22T12:56:00Z">
        <w:r w:rsidR="00195830">
          <w:rPr>
            <w:lang/>
          </w:rPr>
          <w:t>e otherwise in the specification</w:t>
        </w:r>
      </w:ins>
      <w:r w:rsidRPr="005A643D">
        <w:rPr>
          <w:lang w:val="en-US"/>
        </w:rPr>
        <w:t>.</w:t>
      </w:r>
      <w:r w:rsidRPr="005A643D">
        <w:t xml:space="preserve"> </w:t>
      </w:r>
    </w:p>
    <w:p w14:paraId="75057B3A" w14:textId="77777777" w:rsidR="003706F9" w:rsidRPr="009B0C19" w:rsidRDefault="003706F9" w:rsidP="003706F9">
      <w:pPr>
        <w:rPr>
          <w:rFonts w:eastAsia="Malgun Gothic"/>
          <w:lang w:eastAsia="ko-KR"/>
        </w:rPr>
      </w:pPr>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r>
        <w:t>o</w:t>
      </w:r>
      <w:r w:rsidRPr="005A643D">
        <w:t xml:space="preserve">l is (pre-)configured with </w:t>
      </w:r>
      <w:proofErr w:type="spellStart"/>
      <w:r w:rsidRPr="005A643D">
        <w:rPr>
          <w:i/>
          <w:iCs/>
          <w:color w:val="000000"/>
        </w:rPr>
        <w:t>allowedResourceSelectionConfig</w:t>
      </w:r>
      <w:proofErr w:type="spellEnd"/>
      <w:r w:rsidRPr="005A643D">
        <w:rPr>
          <w:lang w:val="en-US"/>
        </w:rPr>
        <w:t xml:space="preserve"> </w:t>
      </w:r>
      <w:r>
        <w:t>including</w:t>
      </w:r>
      <w:r w:rsidRPr="005A643D">
        <w:rPr>
          <w:lang w:val="en-US"/>
        </w:rPr>
        <w:t xml:space="preserve"> partial sensing</w:t>
      </w:r>
      <w:r>
        <w:t xml:space="preserve">, </w:t>
      </w:r>
      <w:r w:rsidRPr="005A643D">
        <w:rPr>
          <w:lang w:val="en-US"/>
        </w:rPr>
        <w:t>and partial sensing is configured by higher layer,</w:t>
      </w:r>
      <w:r>
        <w:t xml:space="preserve"> </w:t>
      </w:r>
      <w:r w:rsidRPr="005D3A0A">
        <w:t>the UE may perform contiguous partial sensing</w:t>
      </w:r>
      <w:r>
        <w:t>.</w:t>
      </w:r>
    </w:p>
    <w:p w14:paraId="6E55672A" w14:textId="77777777" w:rsidR="003706F9" w:rsidRPr="009B0C19" w:rsidRDefault="003706F9" w:rsidP="003706F9">
      <w:pPr>
        <w:spacing w:after="160" w:line="259" w:lineRule="auto"/>
        <w:rPr>
          <w:rFonts w:eastAsia="Malgun Gothic"/>
          <w:lang w:eastAsia="ko-KR"/>
        </w:rPr>
      </w:pPr>
      <w:r w:rsidRPr="009B0C19">
        <w:rPr>
          <w:rFonts w:eastAsia="Malgun Gothic"/>
          <w:lang w:eastAsia="ko-KR"/>
        </w:rPr>
        <w:t>Notation:</w:t>
      </w:r>
    </w:p>
    <w:p w14:paraId="5D63A347" w14:textId="77777777" w:rsidR="003706F9" w:rsidRPr="009B0C19" w:rsidRDefault="00F46446" w:rsidP="003706F9">
      <w:pPr>
        <w:spacing w:after="160" w:line="259" w:lineRule="auto"/>
        <w:rPr>
          <w:rFonts w:eastAsia="Malgun Gothic"/>
          <w:lang w:eastAsia="ko-KR"/>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3706F9" w:rsidRPr="00BD676B">
        <w:rPr>
          <w:rFonts w:asciiTheme="minorHAnsi" w:eastAsia="Malgun Gothic" w:hAnsiTheme="minorHAnsi" w:cstheme="minorBidi" w:hint="eastAsia"/>
          <w:lang w:eastAsia="ko-KR"/>
        </w:rPr>
        <w:t xml:space="preserve"> </w:t>
      </w:r>
      <w:r w:rsidR="003706F9" w:rsidRPr="00BD676B">
        <w:rPr>
          <w:rFonts w:eastAsia="Malgun Gothic"/>
          <w:lang w:eastAsia="ko-KR"/>
        </w:rPr>
        <w:t>denotes the set of slots which belong</w:t>
      </w:r>
      <w:r w:rsidR="003706F9">
        <w:rPr>
          <w:rFonts w:eastAsia="Malgun Gothic"/>
          <w:lang w:eastAsia="ko-KR"/>
        </w:rPr>
        <w:t>s</w:t>
      </w:r>
      <w:r w:rsidR="003706F9" w:rsidRPr="00BD676B">
        <w:rPr>
          <w:rFonts w:eastAsia="Malgun Gothic"/>
          <w:lang w:eastAsia="ko-KR"/>
        </w:rPr>
        <w:t xml:space="preserve"> to </w:t>
      </w:r>
      <w:r w:rsidR="003706F9">
        <w:rPr>
          <w:rFonts w:eastAsia="Malgun Gothic"/>
          <w:lang w:eastAsia="ko-KR"/>
        </w:rPr>
        <w:t>the</w:t>
      </w:r>
      <w:r w:rsidR="003706F9" w:rsidRPr="00BD676B">
        <w:rPr>
          <w:rFonts w:eastAsia="Malgun Gothic"/>
          <w:lang w:eastAsia="ko-KR"/>
        </w:rPr>
        <w:t xml:space="preserve"> </w:t>
      </w:r>
      <w:proofErr w:type="spellStart"/>
      <w:r w:rsidR="003706F9" w:rsidRPr="00BD676B">
        <w:rPr>
          <w:rFonts w:eastAsia="Malgun Gothic"/>
          <w:lang w:eastAsia="ko-KR"/>
        </w:rPr>
        <w:t>sidelink</w:t>
      </w:r>
      <w:proofErr w:type="spellEnd"/>
      <w:r w:rsidR="003706F9" w:rsidRPr="00BD676B">
        <w:rPr>
          <w:rFonts w:eastAsia="Malgun Gothic"/>
          <w:lang w:eastAsia="ko-KR"/>
        </w:rPr>
        <w:t xml:space="preserve"> resource pool and is defined in Clause 8.</w:t>
      </w:r>
    </w:p>
    <w:p w14:paraId="527BBFB8" w14:textId="77777777" w:rsidR="003706F9" w:rsidRPr="009B0C19" w:rsidRDefault="003706F9" w:rsidP="003706F9">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7076E961" w14:textId="77777777" w:rsidR="003706F9" w:rsidRPr="009B0C19" w:rsidRDefault="003706F9" w:rsidP="003706F9">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w:t>
      </w:r>
      <w:r w:rsidRPr="00063B09">
        <w:rPr>
          <w:rFonts w:eastAsia="Malgun Gothic"/>
          <w:color w:val="000000" w:themeColor="text1"/>
          <w:lang w:eastAsia="ko-KR"/>
        </w:rPr>
        <w:t xml:space="preserve"> </w:t>
      </w:r>
      <w:r w:rsidRPr="00063B09">
        <w:rPr>
          <w:color w:val="000000" w:themeColor="text1"/>
          <w:lang w:eastAsia="ko-KR"/>
        </w:rPr>
        <w:t xml:space="preserve">for UE performing full sensing, 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for UE performing periodic-based partial sensing</w:t>
      </w:r>
      <w:r>
        <w:rPr>
          <w:color w:val="000000" w:themeColor="text1"/>
          <w:lang w:eastAsia="ko-KR"/>
        </w:rPr>
        <w:t xml:space="preserve"> </w:t>
      </w:r>
      <w:r w:rsidRPr="00063B09">
        <w:rPr>
          <w:rFonts w:eastAsia="Malgun Gothic"/>
          <w:color w:val="000000" w:themeColor="text1"/>
          <w:lang w:eastAsia="ko-KR"/>
        </w:rPr>
        <w:t>correspond to one candidate single-slot resource</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for UE performing contiguous partial sensing if </w:t>
      </w:r>
      <w:proofErr w:type="spellStart"/>
      <w:r w:rsidRPr="00063B09">
        <w:rPr>
          <w:i/>
          <w:iCs/>
          <w:color w:val="000000" w:themeColor="text1"/>
        </w:rPr>
        <w:t>P</w:t>
      </w:r>
      <w:r w:rsidRPr="00063B09">
        <w:rPr>
          <w:color w:val="000000" w:themeColor="text1"/>
          <w:vertAlign w:val="subscript"/>
        </w:rPr>
        <w:t>rsvp_TX</w:t>
      </w:r>
      <w:proofErr w:type="spellEnd"/>
      <w:r w:rsidRPr="00063B09">
        <w:rPr>
          <w:i/>
          <w:iCs/>
          <w:color w:val="000000" w:themeColor="text1"/>
        </w:rPr>
        <w:t>=0</w:t>
      </w:r>
      <w:r w:rsidRPr="00063B09">
        <w:rPr>
          <w:color w:val="000000" w:themeColor="text1"/>
          <w:lang w:eastAsia="ko-KR"/>
        </w:rPr>
        <w:t>, correspond to one candidate single-slot resource</w:t>
      </w:r>
      <w:r w:rsidRPr="009B0C19">
        <w:rPr>
          <w:rFonts w:eastAsia="Malgun Gothic" w:hint="eastAsia"/>
          <w:lang w:eastAsia="ko-KR"/>
        </w:rPr>
        <w:t xml:space="preserve">, where </w:t>
      </w:r>
    </w:p>
    <w:p w14:paraId="1CE431E4" w14:textId="77777777" w:rsidR="003706F9" w:rsidRPr="009B0C19" w:rsidRDefault="003706F9" w:rsidP="003706F9">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795AB0D8" w14:textId="77777777" w:rsidR="003706F9" w:rsidRPr="009B0C19" w:rsidRDefault="003706F9" w:rsidP="003706F9">
      <w:pPr>
        <w:pStyle w:val="B2"/>
        <w:rPr>
          <w:rFonts w:eastAsia="Malgun Gothic"/>
          <w:lang w:eastAsia="en-GB"/>
        </w:rPr>
      </w:pPr>
      <w:bookmarkStart w:id="37"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37"/>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273F5771" w14:textId="77777777" w:rsidR="003706F9" w:rsidRPr="00063B09" w:rsidRDefault="003706F9" w:rsidP="003706F9">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440A3F06" w14:textId="404A0F26" w:rsidR="003706F9" w:rsidRDefault="003706F9" w:rsidP="003706F9">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ins w:id="38" w:author="Mihai Enescu - after RAN1#109-e" w:date="2022-05-22T12:50:00Z">
        <w:r w:rsidR="00CF1D2D">
          <w:rPr>
            <w:rFonts w:eastAsia="Malgun Gothic"/>
            <w:lang/>
          </w:rPr>
          <w:t>the UE</w:t>
        </w:r>
      </w:ins>
      <w:ins w:id="39" w:author="Mihai Enescu - after RAN1#109-e" w:date="2022-05-22T12:51:00Z">
        <w:r w:rsidR="00CF1D2D">
          <w:rPr>
            <w:rFonts w:eastAsia="Malgun Gothic"/>
            <w:lang/>
          </w:rPr>
          <w:t xml:space="preserve"> selects a set of </w:t>
        </w:r>
      </w:ins>
      <m:oMath>
        <m:r>
          <w:ins w:id="40" w:author="Mihai Enescu - after RAN1#109-e" w:date="2022-05-22T12:51:00Z">
            <w:rPr>
              <w:rFonts w:ascii="Cambria Math" w:hAnsi="Cambria Math"/>
            </w:rPr>
            <m:t>Y</m:t>
          </w:ins>
        </m:r>
        <m:r>
          <w:ins w:id="41" w:author="Mihai Enescu - after RAN1#109-e" w:date="2022-05-22T12:51:00Z">
            <m:rPr>
              <m:sty m:val="p"/>
            </m:rPr>
            <w:rPr>
              <w:rFonts w:ascii="Cambria Math" w:hAnsi="Cambria Math"/>
              <w:lang w:eastAsia="ko-KR"/>
            </w:rPr>
            <m:t>'</m:t>
          </w:ins>
        </m:r>
      </m:oMath>
      <w:ins w:id="42" w:author="Mihai Enescu - after RAN1#109-e" w:date="2022-05-22T12:52:00Z">
        <w:r w:rsidR="00E40D07">
          <w:rPr>
            <w:rFonts w:eastAsia="Malgun Gothic"/>
            <w:lang w:eastAsia="ko-KR"/>
          </w:rPr>
          <w:t xml:space="preserve"> </w:t>
        </w:r>
      </w:ins>
      <w:ins w:id="43" w:author="Mihai Enescu - after RAN1#109-e" w:date="2022-05-22T12:51:00Z">
        <w:r w:rsidR="00CF1D2D">
          <w:rPr>
            <w:rFonts w:eastAsia="Malgun Gothic"/>
            <w:lang/>
          </w:rPr>
          <w:t>candidate slots with corresponding PB</w:t>
        </w:r>
      </w:ins>
      <w:ins w:id="44" w:author="Mihai Enescu - after RAN1#109-e" w:date="2022-05-22T12:52:00Z">
        <w:r w:rsidR="006A502F">
          <w:rPr>
            <w:rFonts w:eastAsia="Malgun Gothic"/>
            <w:lang/>
          </w:rPr>
          <w:t>P</w:t>
        </w:r>
      </w:ins>
      <w:ins w:id="45" w:author="Mihai Enescu - after RAN1#109-e" w:date="2022-05-22T12:51:00Z">
        <w:r w:rsidR="00CF1D2D">
          <w:rPr>
            <w:rFonts w:eastAsia="Malgun Gothic"/>
            <w:lang/>
          </w:rPr>
          <w:t>S and/or CPS results (if available)</w:t>
        </w:r>
      </w:ins>
      <w:ins w:id="46" w:author="Mihai Enescu - after RAN1#109-e" w:date="2022-05-22T12:52:00Z">
        <w:r w:rsidR="006A502F">
          <w:rPr>
            <w:rFonts w:eastAsia="Malgun Gothic"/>
            <w:lang/>
          </w:rPr>
          <w:t>.</w:t>
        </w:r>
      </w:ins>
      <w:ins w:id="47" w:author="Mihai Enescu - after RAN1#109-e" w:date="2022-05-22T12:51:00Z">
        <w:r w:rsidR="00CF1D2D">
          <w:rPr>
            <w:rFonts w:eastAsia="Malgun Gothic"/>
            <w:lang/>
          </w:rPr>
          <w:t xml:space="preserve"> </w:t>
        </w:r>
      </w:ins>
      <w:ins w:id="48" w:author="Mihai Enescu - after RAN1#109-e" w:date="2022-05-22T12:52:00Z">
        <w:r w:rsidR="006A502F">
          <w:rPr>
            <w:rFonts w:eastAsia="Malgun Gothic"/>
            <w:lang/>
          </w:rPr>
          <w:t>I</w:t>
        </w:r>
      </w:ins>
      <w:del w:id="49" w:author="Mihai Enescu - after RAN1#109-e" w:date="2022-05-22T12:52:00Z">
        <w:r w:rsidRPr="00AE3062" w:rsidDel="006A502F">
          <w:rPr>
            <w:rFonts w:eastAsia="Malgun Gothic"/>
            <w:lang w:val="en-US"/>
          </w:rPr>
          <w:delText>i</w:delText>
        </w:r>
      </w:del>
      <w:proofErr w:type="spellStart"/>
      <w:r w:rsidRPr="00AE3062">
        <w:rPr>
          <w:rFonts w:eastAsia="Malgun Gothic"/>
          <w:lang w:val="en-US"/>
        </w:rPr>
        <w:t>f</w:t>
      </w:r>
      <w:proofErr w:type="spellEnd"/>
      <w:r w:rsidRPr="00AE3062">
        <w:rPr>
          <w:rFonts w:eastAsia="Malgun Gothic"/>
          <w:lang w:val="en-US"/>
        </w:rPr>
        <w:t xml:space="preserve"> the number of candidate single-slot reso</w:t>
      </w:r>
      <w:r w:rsidRPr="00053E85">
        <w:rPr>
          <w:rFonts w:eastAsia="Malgun Gothic"/>
          <w:lang w:val="en-US"/>
        </w:rPr>
        <w:t xml:space="preserve">urces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5820B321" w14:textId="77777777" w:rsidR="003706F9" w:rsidRPr="009B0C19" w:rsidRDefault="003706F9" w:rsidP="003706F9">
      <w:pPr>
        <w:pStyle w:val="B2"/>
        <w:rPr>
          <w:rFonts w:eastAsia="Malgun Gothic"/>
          <w:lang w:eastAsia="en-GB"/>
        </w:rPr>
      </w:pPr>
      <w:r w:rsidRPr="009B0C19">
        <w:rPr>
          <w:rFonts w:eastAsia="Malgun Gothic" w:hint="eastAsia"/>
          <w:lang w:eastAsia="ko-KR"/>
        </w:rPr>
        <w:lastRenderedPageBreak/>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7984CCAE" w14:textId="77777777" w:rsidR="003706F9" w:rsidRDefault="003706F9" w:rsidP="003706F9">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50"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50"/>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w:t>
      </w:r>
      <w:proofErr w:type="spellStart"/>
      <w:r w:rsidRPr="009B0C19">
        <w:rPr>
          <w:rFonts w:eastAsia="Malgun Gothic"/>
          <w:lang w:eastAsia="ko-KR"/>
        </w:rPr>
        <w:t>sidelink</w:t>
      </w:r>
      <w:proofErr w:type="spellEnd"/>
      <w:r w:rsidRPr="009B0C19">
        <w:rPr>
          <w:rFonts w:eastAsia="Malgun Gothic"/>
          <w:lang w:eastAsia="ko-KR"/>
        </w:rPr>
        <w:t xml:space="preserve"> resource pool within the sensing window except for those in which its own transmissions occur. The UE shall perform the behaviour in the following steps based on PSCCH decoded and RSRP measured in these slots.</w:t>
      </w:r>
    </w:p>
    <w:p w14:paraId="76AD2B4A" w14:textId="3F077338" w:rsidR="003706F9" w:rsidRDefault="003706F9" w:rsidP="003706F9">
      <w:pPr>
        <w:pStyle w:val="B1"/>
        <w:rPr>
          <w:rFonts w:eastAsia="Malgun Gothic"/>
          <w:lang w:eastAsia="ko-KR"/>
        </w:rPr>
      </w:pPr>
      <w:r>
        <w:rPr>
          <w:rFonts w:eastAsia="Malgun Gothic"/>
          <w:lang w:eastAsia="ko-KR"/>
        </w:rPr>
        <w:tab/>
        <w:t xml:space="preserve">When the UE performs periodic-based partial sensing, the UE shall monitor slots at </w:t>
      </w:r>
      <m:oMath>
        <m:sSubSup>
          <m:sSubSupPr>
            <m:ctrlPr>
              <w:ins w:id="51" w:author="Mihai Enescu - after RAN1#109-e" w:date="2022-05-22T11:28:00Z">
                <w:rPr>
                  <w:rFonts w:ascii="Cambria Math" w:eastAsiaTheme="minorEastAsia" w:hAnsi="Cambria Math"/>
                  <w:lang w:eastAsia="zh-CN"/>
                </w:rPr>
              </w:ins>
            </m:ctrlPr>
          </m:sSubSupPr>
          <m:e>
            <m:r>
              <w:ins w:id="52" w:author="Mihai Enescu - after RAN1#109-e" w:date="2022-05-22T11:28:00Z">
                <w:rPr>
                  <w:rFonts w:ascii="Cambria Math" w:eastAsiaTheme="minorEastAsia" w:hAnsi="Cambria Math"/>
                  <w:lang w:eastAsia="zh-CN"/>
                </w:rPr>
                <m:t>t</m:t>
              </w:ins>
            </m:r>
          </m:e>
          <m:sub>
            <m:r>
              <w:ins w:id="53" w:author="Mihai Enescu - after RAN1#109-e" w:date="2022-05-22T11:28:00Z">
                <w:rPr>
                  <w:rFonts w:ascii="Cambria Math" w:eastAsiaTheme="minorEastAsia" w:hAnsi="Cambria Math"/>
                  <w:lang w:eastAsia="zh-CN"/>
                </w:rPr>
                <m:t>y</m:t>
              </w:ins>
            </m:r>
            <m:r>
              <w:ins w:id="54" w:author="Mihai Enescu - after RAN1#109-e" w:date="2022-05-22T11:28:00Z">
                <m:rPr>
                  <m:sty m:val="p"/>
                </m:rPr>
                <w:rPr>
                  <w:rFonts w:ascii="Cambria Math" w:eastAsiaTheme="minorEastAsia" w:hAnsi="Cambria Math"/>
                  <w:lang w:eastAsia="zh-CN"/>
                </w:rPr>
                <m:t>-</m:t>
              </w:ins>
            </m:r>
            <m:r>
              <w:ins w:id="55" w:author="Mihai Enescu - after RAN1#109-e" w:date="2022-05-22T11:28:00Z">
                <w:rPr>
                  <w:rFonts w:ascii="Cambria Math" w:eastAsiaTheme="minorEastAsia" w:hAnsi="Cambria Math"/>
                  <w:lang w:eastAsia="zh-CN"/>
                </w:rPr>
                <m:t>k</m:t>
              </w:ins>
            </m:r>
            <m:r>
              <w:ins w:id="56" w:author="Mihai Enescu - after RAN1#109-e" w:date="2022-05-22T11:28:00Z">
                <m:rPr>
                  <m:sty m:val="p"/>
                </m:rPr>
                <w:rPr>
                  <w:rFonts w:ascii="Cambria Math" w:eastAsiaTheme="minorEastAsia" w:hAnsi="Cambria Math"/>
                  <w:lang w:eastAsia="zh-CN"/>
                </w:rPr>
                <m:t>×</m:t>
              </w:ins>
            </m:r>
            <m:sSubSup>
              <m:sSubSupPr>
                <m:ctrlPr>
                  <w:ins w:id="57" w:author="Mihai Enescu - after RAN1#109-e" w:date="2022-05-22T11:28:00Z">
                    <w:rPr>
                      <w:rFonts w:ascii="Cambria Math" w:eastAsiaTheme="minorEastAsia" w:hAnsi="Cambria Math"/>
                      <w:lang w:eastAsia="zh-CN"/>
                    </w:rPr>
                  </w:ins>
                </m:ctrlPr>
              </m:sSubSupPr>
              <m:e>
                <m:r>
                  <w:ins w:id="58" w:author="Mihai Enescu - after RAN1#109-e" w:date="2022-05-22T11:28:00Z">
                    <w:rPr>
                      <w:rFonts w:ascii="Cambria Math" w:eastAsiaTheme="minorEastAsia" w:hAnsi="Cambria Math"/>
                      <w:lang w:eastAsia="zh-CN"/>
                    </w:rPr>
                    <m:t>P</m:t>
                  </w:ins>
                </m:r>
              </m:e>
              <m:sub>
                <m:r>
                  <w:ins w:id="59" w:author="Mihai Enescu - after RAN1#109-e" w:date="2022-05-22T11:28:00Z">
                    <w:rPr>
                      <w:rFonts w:ascii="Cambria Math" w:eastAsiaTheme="minorEastAsia" w:hAnsi="Cambria Math"/>
                      <w:lang w:eastAsia="zh-CN"/>
                    </w:rPr>
                    <m:t>reserve</m:t>
                  </w:ins>
                </m:r>
              </m:sub>
              <m:sup>
                <m:r>
                  <w:ins w:id="60" w:author="Mihai Enescu - after RAN1#109-e" w:date="2022-05-22T11:28:00Z">
                    <m:rPr>
                      <m:sty m:val="p"/>
                    </m:rPr>
                    <w:rPr>
                      <w:rFonts w:ascii="Cambria Math" w:eastAsiaTheme="minorEastAsia" w:hAnsi="Cambria Math"/>
                      <w:lang w:eastAsia="zh-CN"/>
                    </w:rPr>
                    <m:t>'</m:t>
                  </w:ins>
                </m:r>
              </m:sup>
            </m:sSubSup>
          </m:sub>
          <m:sup>
            <m:r>
              <w:ins w:id="61" w:author="Mihai Enescu - after RAN1#109-e" w:date="2022-05-22T11:28:00Z">
                <m:rPr>
                  <m:sty m:val="p"/>
                </m:rPr>
                <w:rPr>
                  <w:rFonts w:ascii="Cambria Math" w:eastAsiaTheme="minorEastAsia" w:hAnsi="Cambria Math"/>
                  <w:lang w:eastAsia="zh-CN"/>
                </w:rPr>
                <m:t>'</m:t>
              </w:ins>
            </m:r>
            <m:r>
              <w:ins w:id="62" w:author="Mihai Enescu - after RAN1#109-e" w:date="2022-05-22T11:28:00Z">
                <w:rPr>
                  <w:rFonts w:ascii="Cambria Math" w:eastAsiaTheme="minorEastAsia" w:hAnsi="Cambria Math"/>
                  <w:lang w:eastAsia="zh-CN"/>
                </w:rPr>
                <m:t>SL</m:t>
              </w:ins>
            </m:r>
          </m:sup>
        </m:sSubSup>
        <m:sSubSup>
          <m:sSubSupPr>
            <m:ctrlPr>
              <w:del w:id="63" w:author="Mihai Enescu - after RAN1#109-e" w:date="2022-05-22T11:28:00Z">
                <w:rPr>
                  <w:rFonts w:ascii="Cambria Math" w:eastAsia="Malgun Gothic" w:hAnsi="Cambria Math"/>
                  <w:i/>
                  <w:lang w:eastAsia="ko-KR"/>
                </w:rPr>
              </w:del>
            </m:ctrlPr>
          </m:sSubSupPr>
          <m:e>
            <m:r>
              <w:del w:id="64" w:author="Mihai Enescu - after RAN1#109-e" w:date="2022-05-22T11:28:00Z">
                <w:rPr>
                  <w:rFonts w:ascii="Cambria Math" w:eastAsia="Malgun Gothic" w:hAnsi="Cambria Math"/>
                  <w:lang w:eastAsia="ko-KR"/>
                </w:rPr>
                <m:t>t</m:t>
              </w:del>
            </m:r>
          </m:e>
          <m:sub>
            <m:r>
              <w:del w:id="65" w:author="Mihai Enescu - after RAN1#109-e" w:date="2022-05-22T11:28:00Z">
                <w:rPr>
                  <w:rFonts w:ascii="Cambria Math" w:eastAsia="Malgun Gothic" w:hAnsi="Cambria Math"/>
                  <w:lang w:eastAsia="ko-KR"/>
                </w:rPr>
                <m:t>y-k×</m:t>
              </w:del>
            </m:r>
            <m:sSub>
              <m:sSubPr>
                <m:ctrlPr>
                  <w:del w:id="66" w:author="Mihai Enescu - after RAN1#109-e" w:date="2022-05-22T11:28:00Z">
                    <w:rPr>
                      <w:rFonts w:ascii="Cambria Math" w:eastAsia="Malgun Gothic" w:hAnsi="Cambria Math"/>
                      <w:i/>
                      <w:lang w:eastAsia="ko-KR"/>
                    </w:rPr>
                  </w:del>
                </m:ctrlPr>
              </m:sSubPr>
              <m:e>
                <m:r>
                  <w:del w:id="67" w:author="Mihai Enescu - after RAN1#109-e" w:date="2022-05-22T11:28:00Z">
                    <w:rPr>
                      <w:rFonts w:ascii="Cambria Math" w:eastAsia="Malgun Gothic" w:hAnsi="Cambria Math"/>
                      <w:lang w:eastAsia="ko-KR"/>
                    </w:rPr>
                    <m:t>P</m:t>
                  </w:del>
                </m:r>
              </m:e>
              <m:sub>
                <m:r>
                  <w:del w:id="68" w:author="Mihai Enescu - after RAN1#109-e" w:date="2022-05-22T11:28:00Z">
                    <m:rPr>
                      <m:sty m:val="p"/>
                    </m:rPr>
                    <w:rPr>
                      <w:rFonts w:ascii="Cambria Math" w:eastAsia="Malgun Gothic" w:hAnsi="Cambria Math"/>
                      <w:lang w:eastAsia="ko-KR"/>
                    </w:rPr>
                    <m:t>reserve</m:t>
                  </w:del>
                </m:r>
              </m:sub>
            </m:sSub>
          </m:sub>
          <m:sup>
            <m:r>
              <w:del w:id="69" w:author="Mihai Enescu - after RAN1#109-e" w:date="2022-05-22T11:28:00Z">
                <w:rPr>
                  <w:rFonts w:ascii="Cambria Math" w:eastAsia="Malgun Gothic" w:hAnsi="Cambria Math"/>
                  <w:lang w:eastAsia="ko-KR"/>
                </w:rPr>
                <m:t>SL</m:t>
              </w:del>
            </m:r>
          </m:sup>
        </m:sSubSup>
      </m:oMath>
      <w:r>
        <w:rPr>
          <w:rFonts w:eastAsia="Malgun Gothic"/>
          <w:lang w:eastAsia="ko-KR"/>
        </w:rPr>
        <w:t xml:space="preserve">, where </w:t>
      </w:r>
      <m:oMath>
        <m:sSubSup>
          <m:sSubSupPr>
            <m:ctrlPr>
              <w:ins w:id="70" w:author="Mihai Enescu - after RAN1#109-e" w:date="2022-05-22T11:29:00Z">
                <w:rPr>
                  <w:rFonts w:ascii="Cambria Math" w:eastAsiaTheme="minorEastAsia" w:hAnsi="Cambria Math"/>
                  <w:lang w:eastAsia="zh-CN"/>
                </w:rPr>
              </w:ins>
            </m:ctrlPr>
          </m:sSubSupPr>
          <m:e>
            <m:r>
              <w:ins w:id="71" w:author="Mihai Enescu - after RAN1#109-e" w:date="2022-05-22T11:29:00Z">
                <w:rPr>
                  <w:rFonts w:ascii="Cambria Math" w:eastAsiaTheme="minorEastAsia" w:hAnsi="Cambria Math"/>
                  <w:lang w:eastAsia="zh-CN"/>
                </w:rPr>
                <m:t>t</m:t>
              </w:ins>
            </m:r>
            <m:r>
              <w:ins w:id="72" w:author="Mihai Enescu - after RAN1#109-e" w:date="2022-05-22T11:29:00Z">
                <m:rPr>
                  <m:sty m:val="p"/>
                </m:rPr>
                <w:rPr>
                  <w:rFonts w:ascii="Cambria Math" w:eastAsiaTheme="minorEastAsia" w:hAnsi="Cambria Math"/>
                  <w:lang w:eastAsia="zh-CN"/>
                </w:rPr>
                <m:t>'</m:t>
              </w:ins>
            </m:r>
          </m:e>
          <m:sub>
            <m:r>
              <w:ins w:id="73" w:author="Mihai Enescu - after RAN1#109-e" w:date="2022-05-22T11:29:00Z">
                <w:rPr>
                  <w:rFonts w:ascii="Cambria Math" w:eastAsiaTheme="minorEastAsia" w:hAnsi="Cambria Math"/>
                  <w:lang w:eastAsia="zh-CN"/>
                </w:rPr>
                <m:t>y</m:t>
              </w:ins>
            </m:r>
          </m:sub>
          <m:sup>
            <m:r>
              <w:ins w:id="74" w:author="Mihai Enescu - after RAN1#109-e" w:date="2022-05-22T11:29:00Z">
                <w:rPr>
                  <w:rFonts w:ascii="Cambria Math" w:eastAsiaTheme="minorEastAsia" w:hAnsi="Cambria Math"/>
                  <w:lang w:eastAsia="zh-CN"/>
                </w:rPr>
                <m:t>SL</m:t>
              </w:ins>
            </m:r>
          </m:sup>
        </m:sSubSup>
        <m:sSubSup>
          <m:sSubSupPr>
            <m:ctrlPr>
              <w:del w:id="75" w:author="Mihai Enescu - after RAN1#109-e" w:date="2022-05-22T11:29:00Z">
                <w:rPr>
                  <w:rFonts w:ascii="Cambria Math" w:eastAsia="Malgun Gothic" w:hAnsi="Cambria Math"/>
                  <w:i/>
                  <w:lang w:eastAsia="ko-KR"/>
                </w:rPr>
              </w:del>
            </m:ctrlPr>
          </m:sSubSupPr>
          <m:e>
            <m:r>
              <w:del w:id="76" w:author="Mihai Enescu - after RAN1#109-e" w:date="2022-05-22T11:29:00Z">
                <w:rPr>
                  <w:rFonts w:ascii="Cambria Math" w:eastAsia="Malgun Gothic" w:hAnsi="Cambria Math"/>
                  <w:lang w:eastAsia="ko-KR"/>
                </w:rPr>
                <m:t>t</m:t>
              </w:del>
            </m:r>
          </m:e>
          <m:sub>
            <m:r>
              <w:del w:id="77" w:author="Mihai Enescu - after RAN1#109-e" w:date="2022-05-22T11:29:00Z">
                <w:rPr>
                  <w:rFonts w:ascii="Cambria Math" w:eastAsia="Malgun Gothic" w:hAnsi="Cambria Math"/>
                  <w:lang w:eastAsia="ko-KR"/>
                </w:rPr>
                <m:t>y</m:t>
              </w:del>
            </m:r>
          </m:sub>
          <m:sup>
            <m:r>
              <w:del w:id="78" w:author="Mihai Enescu - after RAN1#109-e" w:date="2022-05-22T11:29:00Z">
                <w:rPr>
                  <w:rFonts w:ascii="Cambria Math" w:eastAsia="Malgun Gothic" w:hAnsi="Cambria Math"/>
                  <w:lang w:eastAsia="ko-KR"/>
                </w:rPr>
                <m:t>SL</m:t>
              </w:del>
            </m:r>
          </m:sup>
        </m:sSubSup>
      </m:oMath>
      <w:r>
        <w:rPr>
          <w:rFonts w:eastAsia="Malgun Gothic"/>
          <w:lang w:eastAsia="ko-KR"/>
        </w:rPr>
        <w:t xml:space="preserve"> is a slot of the selected candidate slots</w:t>
      </w:r>
      <w:ins w:id="79" w:author="Mihai Enescu - after RAN1#109-e" w:date="2022-05-22T11:29:00Z">
        <w:r w:rsidR="0056026D">
          <w:rPr>
            <w:rFonts w:eastAsia="Malgun Gothic"/>
            <w:lang w:eastAsia="ko-KR"/>
          </w:rPr>
          <w:t xml:space="preserve"> </w:t>
        </w:r>
        <w:r w:rsidR="0056026D">
          <w:rPr>
            <w:rFonts w:eastAsia="Malgun Gothic"/>
          </w:rPr>
          <w:t xml:space="preserve">and </w:t>
        </w:r>
      </w:ins>
      <m:oMath>
        <m:sSubSup>
          <m:sSubSupPr>
            <m:ctrlPr>
              <w:ins w:id="80" w:author="Mihai Enescu - after RAN1#109-e" w:date="2022-05-22T11:29:00Z">
                <w:rPr>
                  <w:rFonts w:ascii="Cambria Math" w:eastAsiaTheme="minorEastAsia" w:hAnsi="Cambria Math"/>
                  <w:lang w:eastAsia="zh-CN"/>
                </w:rPr>
              </w:ins>
            </m:ctrlPr>
          </m:sSubSupPr>
          <m:e>
            <m:r>
              <w:ins w:id="81" w:author="Mihai Enescu - after RAN1#109-e" w:date="2022-05-22T11:29:00Z">
                <w:rPr>
                  <w:rFonts w:ascii="Cambria Math" w:eastAsiaTheme="minorEastAsia" w:hAnsi="Cambria Math"/>
                  <w:lang w:eastAsia="zh-CN"/>
                </w:rPr>
                <m:t>P</m:t>
              </w:ins>
            </m:r>
          </m:e>
          <m:sub>
            <m:r>
              <w:ins w:id="82" w:author="Mihai Enescu - after RAN1#109-e" w:date="2022-05-22T11:29:00Z">
                <w:rPr>
                  <w:rFonts w:ascii="Cambria Math" w:eastAsiaTheme="minorEastAsia" w:hAnsi="Cambria Math"/>
                  <w:lang w:eastAsia="zh-CN"/>
                </w:rPr>
                <m:t>reserve</m:t>
              </w:ins>
            </m:r>
          </m:sub>
          <m:sup>
            <m:r>
              <w:ins w:id="83" w:author="Mihai Enescu - after RAN1#109-e" w:date="2022-05-22T11:29:00Z">
                <m:rPr>
                  <m:sty m:val="p"/>
                </m:rPr>
                <w:rPr>
                  <w:rFonts w:ascii="Cambria Math" w:eastAsiaTheme="minorEastAsia" w:hAnsi="Cambria Math"/>
                  <w:lang w:eastAsia="zh-CN"/>
                </w:rPr>
                <m:t>'</m:t>
              </w:ins>
            </m:r>
          </m:sup>
        </m:sSubSup>
      </m:oMath>
      <w:ins w:id="84" w:author="Mihai Enescu - after RAN1#109-e" w:date="2022-05-22T11:29:00Z">
        <w:r w:rsidR="0056026D">
          <w:rPr>
            <w:rFonts w:eastAsiaTheme="minorEastAsia" w:hint="eastAsia"/>
            <w:lang w:eastAsia="zh-CN"/>
          </w:rPr>
          <w:t xml:space="preserve"> </w:t>
        </w:r>
        <w:r w:rsidR="0056026D">
          <w:rPr>
            <w:rFonts w:eastAsiaTheme="minorEastAsia"/>
            <w:lang w:eastAsia="zh-CN"/>
          </w:rPr>
          <w:t xml:space="preserve">is </w:t>
        </w:r>
      </w:ins>
      <m:oMath>
        <m:sSub>
          <m:sSubPr>
            <m:ctrlPr>
              <w:ins w:id="85" w:author="Mihai Enescu - after RAN1#109-e" w:date="2022-05-22T11:29:00Z">
                <w:rPr>
                  <w:rFonts w:ascii="Cambria Math" w:eastAsiaTheme="minorEastAsia" w:hAnsi="Cambria Math"/>
                  <w:lang w:eastAsia="zh-CN"/>
                </w:rPr>
              </w:ins>
            </m:ctrlPr>
          </m:sSubPr>
          <m:e>
            <m:r>
              <w:ins w:id="86" w:author="Mihai Enescu - after RAN1#109-e" w:date="2022-05-22T11:29:00Z">
                <w:rPr>
                  <w:rFonts w:ascii="Cambria Math" w:eastAsiaTheme="minorEastAsia" w:hAnsi="Cambria Math"/>
                  <w:lang w:eastAsia="zh-CN"/>
                </w:rPr>
                <m:t>P</m:t>
              </w:ins>
            </m:r>
          </m:e>
          <m:sub>
            <m:r>
              <w:ins w:id="87" w:author="Mihai Enescu - after RAN1#109-e" w:date="2022-05-22T11:29:00Z">
                <m:rPr>
                  <m:sty m:val="p"/>
                </m:rPr>
                <w:rPr>
                  <w:rFonts w:ascii="Cambria Math" w:eastAsiaTheme="minorEastAsia" w:hAnsi="Cambria Math"/>
                  <w:lang w:eastAsia="zh-CN"/>
                </w:rPr>
                <m:t>reserve</m:t>
              </w:ins>
            </m:r>
          </m:sub>
        </m:sSub>
      </m:oMath>
      <w:ins w:id="88" w:author="Mihai Enescu - after RAN1#109-e" w:date="2022-05-22T11:29:00Z">
        <w:r w:rsidR="0056026D">
          <w:rPr>
            <w:rFonts w:eastAsiaTheme="minorEastAsia" w:hint="eastAsia"/>
            <w:lang w:eastAsia="zh-CN"/>
          </w:rPr>
          <w:t xml:space="preserve"> </w:t>
        </w:r>
        <w:r w:rsidR="0056026D">
          <w:rPr>
            <w:rFonts w:eastAsiaTheme="minorEastAsia"/>
            <w:lang w:eastAsia="zh-CN"/>
          </w:rPr>
          <w:t xml:space="preserve">converted to units of logical slot </w:t>
        </w:r>
        <w:r w:rsidR="0056026D">
          <w:rPr>
            <w:rFonts w:eastAsia="Malgun Gothic"/>
            <w:lang w:eastAsia="en-GB"/>
          </w:rPr>
          <w:t>according to clause 8.1.7</w:t>
        </w:r>
      </w:ins>
      <w:r>
        <w:rPr>
          <w:rFonts w:eastAsia="Malgun Gothic"/>
          <w:lang w:eastAsia="ko-KR"/>
        </w:rPr>
        <w:t>.</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14:paraId="6C62AE4A" w14:textId="49BE86CA" w:rsidR="003706F9" w:rsidRPr="00063B09" w:rsidRDefault="003706F9" w:rsidP="003706F9">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proofErr w:type="spellStart"/>
      <w:ins w:id="89" w:author="Mihai Enescu - after RAN1#109-e" w:date="2022-05-22T12:24:00Z">
        <w:r w:rsidR="003E0A94">
          <w:rPr>
            <w:rFonts w:eastAsia="Malgun Gothic"/>
            <w:i/>
            <w:iCs/>
            <w:lang w:val="en-AU" w:eastAsia="ko-KR"/>
          </w:rPr>
          <w:t>sl</w:t>
        </w:r>
        <w:proofErr w:type="spellEnd"/>
        <w:r w:rsidR="003E0A94">
          <w:rPr>
            <w:rFonts w:eastAsia="Malgun Gothic"/>
            <w:i/>
            <w:iCs/>
            <w:lang w:val="en-AU" w:eastAsia="ko-KR"/>
          </w:rPr>
          <w:t>-</w:t>
        </w:r>
        <w:r w:rsidR="003E0A94" w:rsidRPr="00B83307">
          <w:rPr>
            <w:rFonts w:eastAsia="SimSun"/>
            <w:i/>
            <w:lang w:val="x-none" w:eastAsia="zh-CN"/>
          </w:rPr>
          <w:t>PBPS-</w:t>
        </w:r>
        <w:proofErr w:type="spellStart"/>
        <w:r w:rsidR="003E0A94" w:rsidRPr="00B83307">
          <w:rPr>
            <w:rFonts w:eastAsia="SimSun"/>
            <w:i/>
            <w:lang w:val="x-none" w:eastAsia="zh-CN"/>
          </w:rPr>
          <w:t>OccasionReservePeriodList</w:t>
        </w:r>
      </w:ins>
      <w:proofErr w:type="spellEnd"/>
      <w:del w:id="90" w:author="Mihai Enescu - after RAN1#109-e" w:date="2022-05-22T12:24:00Z">
        <w:r w:rsidRPr="00773578" w:rsidDel="003E0A94">
          <w:rPr>
            <w:rFonts w:eastAsia="Malgun Gothic"/>
            <w:i/>
            <w:iCs/>
            <w:lang w:eastAsia="ko-KR"/>
          </w:rPr>
          <w:delText>periodicSensingOccasionReservePeriodList</w:delText>
        </w:r>
      </w:del>
      <w:r w:rsidRPr="00773578">
        <w:rPr>
          <w:rFonts w:eastAsia="Malgun Gothic"/>
          <w:i/>
          <w:iCs/>
          <w:lang w:eastAsia="ko-KR"/>
        </w:rPr>
        <w:t xml:space="preserve"> </w:t>
      </w:r>
      <w:r w:rsidRPr="00773578">
        <w:rPr>
          <w:rFonts w:eastAsia="Malgun Gothic"/>
          <w:lang w:eastAsia="ko-KR"/>
        </w:rPr>
        <w:t>if configured, otherwise, the values correspond to all pe</w:t>
      </w:r>
      <w:r w:rsidRPr="00063B09">
        <w:rPr>
          <w:rFonts w:eastAsia="Malgun Gothic"/>
          <w:color w:val="000000" w:themeColor="text1"/>
          <w:lang w:eastAsia="ko-KR"/>
        </w:rPr>
        <w:t xml:space="preserve">riodicity from </w:t>
      </w:r>
      <w:proofErr w:type="spellStart"/>
      <w:r w:rsidRPr="00063B09">
        <w:rPr>
          <w:rFonts w:eastAsia="Malgun Gothic"/>
          <w:i/>
          <w:iCs/>
          <w:color w:val="000000" w:themeColor="text1"/>
          <w:lang w:eastAsia="ko-KR"/>
        </w:rPr>
        <w:t>sl-ResourceReservePeriodList</w:t>
      </w:r>
      <w:proofErr w:type="spellEnd"/>
      <w:r w:rsidRPr="00063B09">
        <w:rPr>
          <w:rFonts w:eastAsia="Malgun Gothic"/>
          <w:i/>
          <w:iCs/>
          <w:color w:val="000000" w:themeColor="text1"/>
          <w:lang w:eastAsia="ko-KR"/>
        </w:rPr>
        <w:t>.</w:t>
      </w:r>
      <w:r w:rsidRPr="00063B09">
        <w:rPr>
          <w:rFonts w:eastAsia="Malgun Gothic"/>
          <w:color w:val="000000" w:themeColor="text1"/>
          <w:lang w:eastAsia="ko-KR"/>
        </w:rPr>
        <w:t xml:space="preserve"> </w:t>
      </w:r>
    </w:p>
    <w:p w14:paraId="20C54931" w14:textId="51C44448" w:rsidR="003706F9" w:rsidRPr="00EE66AB" w:rsidRDefault="003706F9" w:rsidP="005558E8">
      <w:pPr>
        <w:ind w:left="567"/>
        <w:rPr>
          <w:color w:val="000000" w:themeColor="text1"/>
          <w:lang w:val="en-US" w:eastAsia="en-GB"/>
        </w:rPr>
      </w:pPr>
      <w:r w:rsidRPr="00063B09">
        <w:rPr>
          <w:rFonts w:eastAsia="Malgun Gothic"/>
          <w:iCs/>
          <w:color w:val="000000" w:themeColor="text1"/>
          <w:lang w:eastAsia="ko-KR"/>
        </w:rPr>
        <w:t xml:space="preserve">The UE monitors </w:t>
      </w:r>
      <w:r w:rsidRPr="00063B09">
        <w:rPr>
          <w:rFonts w:eastAsia="Malgun Gothic"/>
          <w:i/>
          <w:color w:val="000000" w:themeColor="text1"/>
          <w:lang w:eastAsia="ko-KR"/>
        </w:rPr>
        <w:t>k</w:t>
      </w:r>
      <w:r w:rsidRPr="00063B09">
        <w:rPr>
          <w:rFonts w:eastAsia="Malgun Gothic"/>
          <w:iCs/>
          <w:color w:val="000000" w:themeColor="text1"/>
          <w:lang w:eastAsia="ko-KR"/>
        </w:rPr>
        <w:t xml:space="preserve"> sensing occasions determined by </w:t>
      </w:r>
      <w:proofErr w:type="spellStart"/>
      <w:ins w:id="91" w:author="Mihai Enescu - after RAN1#109-e" w:date="2022-05-22T12:24:00Z">
        <w:r w:rsidR="003E0A94">
          <w:rPr>
            <w:rFonts w:eastAsia="SimSun"/>
            <w:i/>
            <w:lang w:eastAsia="zh-CN"/>
          </w:rPr>
          <w:t>sl</w:t>
        </w:r>
        <w:proofErr w:type="spellEnd"/>
        <w:r w:rsidR="003E0A94">
          <w:rPr>
            <w:rFonts w:eastAsia="SimSun"/>
            <w:i/>
            <w:lang w:eastAsia="zh-CN"/>
          </w:rPr>
          <w:t>-</w:t>
        </w:r>
        <w:r w:rsidR="003E0A94" w:rsidRPr="00B83307">
          <w:rPr>
            <w:rFonts w:eastAsia="SimSun"/>
            <w:i/>
            <w:lang w:eastAsia="zh-CN"/>
          </w:rPr>
          <w:t>Additional-PBPS-Occasion</w:t>
        </w:r>
      </w:ins>
      <w:del w:id="92" w:author="Mihai Enescu - after RAN1#109-e" w:date="2022-05-22T12:24:00Z">
        <w:r w:rsidRPr="00063B09" w:rsidDel="003E0A94">
          <w:rPr>
            <w:rFonts w:eastAsia="Malgun Gothic"/>
            <w:i/>
            <w:color w:val="000000" w:themeColor="text1"/>
            <w:lang w:eastAsia="ko-KR"/>
          </w:rPr>
          <w:delText>additionalPeriodicSensingOccasion</w:delText>
        </w:r>
      </w:del>
      <w:r w:rsidRPr="00063B09">
        <w:rPr>
          <w:rFonts w:eastAsia="Malgun Gothic"/>
          <w:iCs/>
          <w:color w:val="000000" w:themeColor="text1"/>
          <w:lang w:eastAsia="ko-KR"/>
        </w:rPr>
        <w:t xml:space="preserve">, as previously described, and not earlier than </w:t>
      </w:r>
      <m:oMath>
        <m:r>
          <w:rPr>
            <w:rFonts w:ascii="Cambria Math" w:eastAsia="Malgun Gothic" w:hAnsi="Cambria Math"/>
            <w:color w:val="000000" w:themeColor="text1"/>
            <w:lang w:eastAsia="ko-KR"/>
          </w:rPr>
          <m:t>n –</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0</m:t>
            </m:r>
          </m:sub>
        </m:sSub>
      </m:oMath>
      <w:r w:rsidRPr="00063B09">
        <w:rPr>
          <w:rFonts w:eastAsia="Malgun Gothic"/>
          <w:iCs/>
          <w:color w:val="000000" w:themeColor="text1"/>
          <w:lang w:eastAsia="ko-KR"/>
        </w:rPr>
        <w:t xml:space="preserve">. For a given periodicity </w:t>
      </w:r>
      <m:oMath>
        <m:sSub>
          <m:sSubPr>
            <m:ctrlPr>
              <w:rPr>
                <w:rFonts w:ascii="Cambria Math" w:eastAsiaTheme="minorHAnsi" w:hAnsi="Cambria Math"/>
                <w:i/>
                <w:iCs/>
                <w:color w:val="000000" w:themeColor="text1"/>
                <w:sz w:val="22"/>
                <w:szCs w:val="22"/>
                <w:lang w:eastAsia="ko-KR"/>
              </w:rPr>
            </m:ctrlPr>
          </m:sSubPr>
          <m:e>
            <m:r>
              <w:rPr>
                <w:rFonts w:ascii="Cambria Math" w:hAnsi="Cambria Math"/>
                <w:color w:val="000000" w:themeColor="text1"/>
                <w:lang w:eastAsia="ko-KR"/>
              </w:rPr>
              <m:t>P</m:t>
            </m:r>
          </m:e>
          <m:sub>
            <m:r>
              <m:rPr>
                <m:sty m:val="p"/>
              </m:rPr>
              <w:rPr>
                <w:rFonts w:ascii="Cambria Math" w:hAnsi="Cambria Math"/>
                <w:color w:val="000000" w:themeColor="text1"/>
                <w:lang w:eastAsia="ko-KR"/>
              </w:rPr>
              <m:t>reserve</m:t>
            </m:r>
          </m:sub>
        </m:sSub>
      </m:oMath>
      <w:r w:rsidRPr="00063B09">
        <w:rPr>
          <w:rFonts w:eastAsia="Malgun Gothic"/>
          <w:iCs/>
          <w:color w:val="000000" w:themeColor="text1"/>
          <w:sz w:val="22"/>
          <w:szCs w:val="22"/>
          <w:lang w:eastAsia="ko-KR"/>
        </w:rPr>
        <w:t>, t</w:t>
      </w:r>
      <w:r w:rsidRPr="00063B09">
        <w:rPr>
          <w:rFonts w:eastAsia="Malgun Gothic"/>
          <w:iCs/>
          <w:color w:val="000000" w:themeColor="text1"/>
          <w:lang w:eastAsia="ko-KR"/>
        </w:rPr>
        <w:t xml:space="preserve">he values of </w:t>
      </w:r>
      <w:r w:rsidRPr="00063B09">
        <w:rPr>
          <w:i/>
          <w:iCs/>
          <w:color w:val="000000" w:themeColor="text1"/>
          <w:lang w:eastAsia="ko-KR"/>
        </w:rPr>
        <w:t>k</w:t>
      </w:r>
      <w:r w:rsidRPr="00063B09">
        <w:rPr>
          <w:color w:val="000000" w:themeColor="text1"/>
          <w:lang w:eastAsia="ko-KR"/>
        </w:rPr>
        <w:t xml:space="preserve"> correspond </w:t>
      </w:r>
      <w:r>
        <w:rPr>
          <w:color w:val="000000" w:themeColor="text1"/>
          <w:lang w:eastAsia="ko-KR"/>
        </w:rPr>
        <w:t xml:space="preserve">to </w:t>
      </w:r>
      <w:r w:rsidRPr="00063B09">
        <w:rPr>
          <w:color w:val="000000" w:themeColor="text1"/>
          <w:lang w:eastAsia="ko-KR"/>
        </w:rPr>
        <w:t xml:space="preserve">the most recent sensing occasion earlier than </w:t>
      </w:r>
      <m:oMath>
        <m:sSubSup>
          <m:sSubSupPr>
            <m:ctrlPr>
              <w:ins w:id="93" w:author="Mihai Enescu - after RAN1#109-e" w:date="2022-05-22T11:30:00Z">
                <w:rPr>
                  <w:rFonts w:ascii="Cambria Math" w:eastAsiaTheme="minorHAnsi" w:hAnsi="Cambria Math"/>
                  <w:i/>
                  <w:iCs/>
                  <w:color w:val="000000" w:themeColor="text1"/>
                  <w:sz w:val="22"/>
                  <w:szCs w:val="22"/>
                  <w:lang w:eastAsia="ko-KR"/>
                </w:rPr>
              </w:ins>
            </m:ctrlPr>
          </m:sSubSupPr>
          <m:e>
            <m:r>
              <w:ins w:id="94" w:author="Mihai Enescu - after RAN1#109-e" w:date="2022-05-22T11:30:00Z">
                <w:rPr>
                  <w:rFonts w:ascii="Cambria Math" w:hAnsi="Cambria Math"/>
                  <w:color w:val="000000" w:themeColor="text1"/>
                  <w:lang w:eastAsia="ko-KR"/>
                </w:rPr>
                <m:t>t'</m:t>
              </w:ins>
            </m:r>
          </m:e>
          <m:sub>
            <m:r>
              <w:ins w:id="95" w:author="Mihai Enescu - after RAN1#109-e" w:date="2022-05-22T11:30:00Z">
                <w:rPr>
                  <w:rFonts w:ascii="Cambria Math" w:hAnsi="Cambria Math"/>
                  <w:color w:val="000000" w:themeColor="text1"/>
                  <w:lang w:eastAsia="ko-KR"/>
                </w:rPr>
                <m:t>y0</m:t>
              </w:ins>
            </m:r>
          </m:sub>
          <m:sup>
            <m:r>
              <w:ins w:id="96" w:author="Mihai Enescu - after RAN1#109-e" w:date="2022-05-22T11:30:00Z">
                <w:rPr>
                  <w:rFonts w:ascii="Cambria Math" w:hAnsi="Cambria Math"/>
                  <w:color w:val="000000" w:themeColor="text1"/>
                  <w:lang w:eastAsia="ko-KR"/>
                </w:rPr>
                <m:t>SL</m:t>
              </w:ins>
            </m:r>
          </m:sup>
        </m:sSubSup>
        <m:r>
          <w:ins w:id="97" w:author="Mihai Enescu - after RAN1#109-e" w:date="2022-05-22T11:30:00Z">
            <w:rPr>
              <w:rFonts w:ascii="Cambria Math" w:hAnsi="Cambria Math"/>
              <w:color w:val="000000" w:themeColor="text1"/>
              <w:lang w:eastAsia="ko-KR"/>
            </w:rPr>
            <m:t>-</m:t>
          </w:ins>
        </m:r>
        <m:sSubSup>
          <m:sSubSupPr>
            <m:ctrlPr>
              <w:ins w:id="98" w:author="Mihai Enescu - after RAN1#109-e" w:date="2022-05-22T11:30:00Z">
                <w:rPr>
                  <w:rFonts w:ascii="Cambria Math" w:eastAsiaTheme="minorHAnsi" w:hAnsi="Cambria Math"/>
                  <w:i/>
                  <w:iCs/>
                  <w:color w:val="000000" w:themeColor="text1"/>
                  <w:sz w:val="22"/>
                  <w:szCs w:val="22"/>
                  <w:lang w:eastAsia="en-GB"/>
                </w:rPr>
              </w:ins>
            </m:ctrlPr>
          </m:sSubSupPr>
          <m:e>
            <m:r>
              <w:ins w:id="99" w:author="Mihai Enescu - after RAN1#109-e" w:date="2022-05-22T11:30:00Z">
                <w:rPr>
                  <w:rFonts w:ascii="Cambria Math" w:hAnsi="Cambria Math"/>
                  <w:color w:val="000000" w:themeColor="text1"/>
                  <w:lang w:eastAsia="en-GB"/>
                </w:rPr>
                <m:t>(T</m:t>
              </w:ins>
            </m:r>
          </m:e>
          <m:sub>
            <m:r>
              <w:ins w:id="100" w:author="Mihai Enescu - after RAN1#109-e" w:date="2022-05-22T11:30:00Z">
                <w:rPr>
                  <w:rFonts w:ascii="Cambria Math" w:hAnsi="Cambria Math"/>
                  <w:color w:val="000000" w:themeColor="text1"/>
                  <w:lang w:eastAsia="en-GB"/>
                </w:rPr>
                <m:t>proc,0</m:t>
              </w:ins>
            </m:r>
          </m:sub>
          <m:sup>
            <m:r>
              <w:ins w:id="101" w:author="Mihai Enescu - after RAN1#109-e" w:date="2022-05-22T11:30:00Z">
                <w:rPr>
                  <w:rFonts w:ascii="Cambria Math" w:hAnsi="Cambria Math"/>
                  <w:color w:val="000000" w:themeColor="text1"/>
                  <w:lang w:eastAsia="en-GB"/>
                </w:rPr>
                <m:t>SL</m:t>
              </w:ins>
            </m:r>
          </m:sup>
        </m:sSubSup>
        <m:r>
          <w:ins w:id="102" w:author="Mihai Enescu - after RAN1#109-e" w:date="2022-05-22T11:30:00Z">
            <m:rPr>
              <m:sty m:val="p"/>
            </m:rPr>
            <w:rPr>
              <w:rFonts w:ascii="Cambria Math" w:hAnsi="Cambria Math"/>
              <w:color w:val="000000" w:themeColor="text1"/>
              <w:lang w:eastAsia="en-GB"/>
            </w:rPr>
            <m:t>+</m:t>
          </w:ins>
        </m:r>
        <m:sSubSup>
          <m:sSubSupPr>
            <m:ctrlPr>
              <w:ins w:id="103" w:author="Mihai Enescu - after RAN1#109-e" w:date="2022-05-22T11:30:00Z">
                <w:rPr>
                  <w:rFonts w:ascii="Cambria Math" w:eastAsiaTheme="minorHAnsi" w:hAnsi="Cambria Math"/>
                  <w:i/>
                  <w:iCs/>
                  <w:color w:val="000000" w:themeColor="text1"/>
                  <w:sz w:val="22"/>
                  <w:szCs w:val="22"/>
                  <w:lang w:eastAsia="en-GB"/>
                </w:rPr>
              </w:ins>
            </m:ctrlPr>
          </m:sSubSupPr>
          <m:e>
            <m:r>
              <w:ins w:id="104" w:author="Mihai Enescu - after RAN1#109-e" w:date="2022-05-22T11:30:00Z">
                <w:rPr>
                  <w:rFonts w:ascii="Cambria Math" w:hAnsi="Cambria Math"/>
                  <w:color w:val="000000" w:themeColor="text1"/>
                  <w:lang w:eastAsia="en-GB"/>
                </w:rPr>
                <m:t>T</m:t>
              </w:ins>
            </m:r>
          </m:e>
          <m:sub>
            <m:r>
              <w:ins w:id="105" w:author="Mihai Enescu - after RAN1#109-e" w:date="2022-05-22T11:30:00Z">
                <w:rPr>
                  <w:rFonts w:ascii="Cambria Math" w:hAnsi="Cambria Math"/>
                  <w:color w:val="000000" w:themeColor="text1"/>
                  <w:lang w:eastAsia="en-GB"/>
                </w:rPr>
                <m:t>proc,1</m:t>
              </w:ins>
            </m:r>
          </m:sub>
          <m:sup>
            <m:r>
              <w:ins w:id="106" w:author="Mihai Enescu - after RAN1#109-e" w:date="2022-05-22T11:30:00Z">
                <w:rPr>
                  <w:rFonts w:ascii="Cambria Math" w:hAnsi="Cambria Math"/>
                  <w:color w:val="000000" w:themeColor="text1"/>
                  <w:lang w:eastAsia="en-GB"/>
                </w:rPr>
                <m:t>SL</m:t>
              </w:ins>
            </m:r>
          </m:sup>
        </m:sSubSup>
        <m:r>
          <w:ins w:id="107" w:author="Mihai Enescu - after RAN1#109-e" w:date="2022-05-22T11:30:00Z">
            <m:rPr>
              <m:sty m:val="p"/>
            </m:rPr>
            <w:rPr>
              <w:rFonts w:ascii="Cambria Math" w:hAnsi="Cambria Math"/>
              <w:color w:val="000000" w:themeColor="text1"/>
              <w:lang w:eastAsia="en-GB"/>
            </w:rPr>
            <m:t xml:space="preserve"> </m:t>
          </w:ins>
        </m:r>
        <m:r>
          <w:ins w:id="108" w:author="Mihai Enescu - after RAN1#109-e" w:date="2022-05-22T11:30:00Z">
            <w:rPr>
              <w:rFonts w:ascii="Cambria Math" w:hAnsi="Cambria Math"/>
              <w:color w:val="000000" w:themeColor="text1"/>
              <w:lang w:eastAsia="en-GB"/>
            </w:rPr>
            <m:t>)</m:t>
          </w:ins>
        </m:r>
        <m:sSubSup>
          <m:sSubSupPr>
            <m:ctrlPr>
              <w:del w:id="109" w:author="Mihai Enescu - after RAN1#109-e" w:date="2022-05-22T11:30:00Z">
                <w:rPr>
                  <w:rFonts w:ascii="Cambria Math" w:eastAsiaTheme="minorHAnsi" w:hAnsi="Cambria Math"/>
                  <w:i/>
                  <w:iCs/>
                  <w:color w:val="000000" w:themeColor="text1"/>
                  <w:sz w:val="22"/>
                  <w:szCs w:val="22"/>
                  <w:lang w:eastAsia="ko-KR"/>
                </w:rPr>
              </w:del>
            </m:ctrlPr>
          </m:sSubSupPr>
          <m:e>
            <m:r>
              <w:del w:id="110" w:author="Mihai Enescu - after RAN1#109-e" w:date="2022-05-22T11:30:00Z">
                <w:rPr>
                  <w:rFonts w:ascii="Cambria Math" w:hAnsi="Cambria Math"/>
                  <w:color w:val="000000" w:themeColor="text1"/>
                  <w:lang w:eastAsia="ko-KR"/>
                </w:rPr>
                <m:t>t</m:t>
              </w:del>
            </m:r>
          </m:e>
          <m:sub>
            <m:r>
              <w:del w:id="111" w:author="Mihai Enescu - after RAN1#109-e" w:date="2022-05-22T11:30:00Z">
                <w:rPr>
                  <w:rFonts w:ascii="Cambria Math" w:hAnsi="Cambria Math"/>
                  <w:color w:val="000000" w:themeColor="text1"/>
                  <w:lang w:eastAsia="ko-KR"/>
                </w:rPr>
                <m:t>y0</m:t>
              </w:del>
            </m:r>
          </m:sub>
          <m:sup>
            <m:r>
              <w:del w:id="112" w:author="Mihai Enescu - after RAN1#109-e" w:date="2022-05-22T11:30:00Z">
                <w:rPr>
                  <w:rFonts w:ascii="Cambria Math" w:hAnsi="Cambria Math"/>
                  <w:color w:val="000000" w:themeColor="text1"/>
                  <w:lang w:eastAsia="ko-KR"/>
                </w:rPr>
                <m:t>SL</m:t>
              </w:del>
            </m:r>
          </m:sup>
        </m:sSubSup>
        <m:r>
          <w:del w:id="113" w:author="Mihai Enescu - after RAN1#109-e" w:date="2022-05-22T11:30:00Z">
            <w:rPr>
              <w:rFonts w:ascii="Cambria Math" w:hAnsi="Cambria Math"/>
              <w:color w:val="000000" w:themeColor="text1"/>
              <w:lang w:eastAsia="ko-KR"/>
            </w:rPr>
            <m:t>-</m:t>
          </w:del>
        </m:r>
        <m:sSubSup>
          <m:sSubSupPr>
            <m:ctrlPr>
              <w:del w:id="114" w:author="Mihai Enescu - after RAN1#109-e" w:date="2022-05-22T11:30:00Z">
                <w:rPr>
                  <w:rFonts w:ascii="Cambria Math" w:eastAsiaTheme="minorHAnsi" w:hAnsi="Cambria Math"/>
                  <w:i/>
                  <w:iCs/>
                  <w:color w:val="000000" w:themeColor="text1"/>
                  <w:sz w:val="22"/>
                  <w:szCs w:val="22"/>
                  <w:lang w:eastAsia="en-GB"/>
                </w:rPr>
              </w:del>
            </m:ctrlPr>
          </m:sSubSupPr>
          <m:e>
            <m:r>
              <w:del w:id="115" w:author="Mihai Enescu - after RAN1#109-e" w:date="2022-05-22T11:30:00Z">
                <w:rPr>
                  <w:rFonts w:ascii="Cambria Math" w:hAnsi="Cambria Math"/>
                  <w:color w:val="000000" w:themeColor="text1"/>
                  <w:lang w:eastAsia="en-GB"/>
                </w:rPr>
                <m:t>(T</m:t>
              </w:del>
            </m:r>
          </m:e>
          <m:sub>
            <m:r>
              <w:del w:id="116" w:author="Mihai Enescu - after RAN1#109-e" w:date="2022-05-22T11:30:00Z">
                <w:rPr>
                  <w:rFonts w:ascii="Cambria Math" w:hAnsi="Cambria Math"/>
                  <w:color w:val="000000" w:themeColor="text1"/>
                  <w:lang w:eastAsia="en-GB"/>
                </w:rPr>
                <m:t>proc,0</m:t>
              </w:del>
            </m:r>
          </m:sub>
          <m:sup>
            <m:r>
              <w:del w:id="117" w:author="Mihai Enescu - after RAN1#109-e" w:date="2022-05-22T11:30:00Z">
                <w:rPr>
                  <w:rFonts w:ascii="Cambria Math" w:hAnsi="Cambria Math"/>
                  <w:color w:val="000000" w:themeColor="text1"/>
                  <w:lang w:eastAsia="en-GB"/>
                </w:rPr>
                <m:t>SL</m:t>
              </w:del>
            </m:r>
          </m:sup>
        </m:sSubSup>
        <m:r>
          <w:del w:id="118" w:author="Mihai Enescu - after RAN1#109-e" w:date="2022-05-22T11:30:00Z">
            <m:rPr>
              <m:sty m:val="p"/>
            </m:rPr>
            <w:rPr>
              <w:rFonts w:ascii="Cambria Math" w:hAnsi="Cambria Math"/>
              <w:color w:val="000000" w:themeColor="text1"/>
              <w:lang w:eastAsia="en-GB"/>
            </w:rPr>
            <m:t>+</m:t>
          </w:del>
        </m:r>
        <m:sSubSup>
          <m:sSubSupPr>
            <m:ctrlPr>
              <w:del w:id="119" w:author="Mihai Enescu - after RAN1#109-e" w:date="2022-05-22T11:30:00Z">
                <w:rPr>
                  <w:rFonts w:ascii="Cambria Math" w:eastAsiaTheme="minorHAnsi" w:hAnsi="Cambria Math"/>
                  <w:i/>
                  <w:iCs/>
                  <w:color w:val="000000" w:themeColor="text1"/>
                  <w:sz w:val="22"/>
                  <w:szCs w:val="22"/>
                  <w:lang w:eastAsia="en-GB"/>
                </w:rPr>
              </w:del>
            </m:ctrlPr>
          </m:sSubSupPr>
          <m:e>
            <m:r>
              <w:del w:id="120" w:author="Mihai Enescu - after RAN1#109-e" w:date="2022-05-22T11:30:00Z">
                <w:rPr>
                  <w:rFonts w:ascii="Cambria Math" w:hAnsi="Cambria Math"/>
                  <w:color w:val="000000" w:themeColor="text1"/>
                  <w:lang w:eastAsia="en-GB"/>
                </w:rPr>
                <m:t>T</m:t>
              </w:del>
            </m:r>
          </m:e>
          <m:sub>
            <m:r>
              <w:del w:id="121" w:author="Mihai Enescu - after RAN1#109-e" w:date="2022-05-22T11:30:00Z">
                <w:rPr>
                  <w:rFonts w:ascii="Cambria Math" w:hAnsi="Cambria Math"/>
                  <w:color w:val="000000" w:themeColor="text1"/>
                  <w:lang w:eastAsia="en-GB"/>
                </w:rPr>
                <m:t>proc,1</m:t>
              </w:del>
            </m:r>
          </m:sub>
          <m:sup>
            <m:r>
              <w:del w:id="122" w:author="Mihai Enescu - after RAN1#109-e" w:date="2022-05-22T11:30:00Z">
                <w:rPr>
                  <w:rFonts w:ascii="Cambria Math" w:hAnsi="Cambria Math"/>
                  <w:color w:val="000000" w:themeColor="text1"/>
                  <w:lang w:eastAsia="en-GB"/>
                </w:rPr>
                <m:t>SL</m:t>
              </w:del>
            </m:r>
          </m:sup>
        </m:sSubSup>
        <m:r>
          <w:del w:id="123" w:author="Mihai Enescu - after RAN1#109-e" w:date="2022-05-22T11:30:00Z">
            <m:rPr>
              <m:sty m:val="p"/>
            </m:rPr>
            <w:rPr>
              <w:rFonts w:ascii="Cambria Math" w:hAnsi="Cambria Math"/>
              <w:color w:val="000000" w:themeColor="text1"/>
              <w:lang w:eastAsia="en-GB"/>
            </w:rPr>
            <m:t xml:space="preserve"> </m:t>
          </w:del>
        </m:r>
        <m:r>
          <w:del w:id="124" w:author="Mihai Enescu - after RAN1#109-e" w:date="2022-05-22T11:30:00Z">
            <w:rPr>
              <w:rFonts w:ascii="Cambria Math" w:hAnsi="Cambria Math"/>
              <w:color w:val="000000" w:themeColor="text1"/>
              <w:lang w:eastAsia="en-GB"/>
            </w:rPr>
            <m:t>)</m:t>
          </w:del>
        </m:r>
        <m:r>
          <m:rPr>
            <m:sty m:val="p"/>
          </m:rPr>
          <w:rPr>
            <w:rFonts w:ascii="Cambria Math" w:hAnsi="Cambria Math"/>
            <w:color w:val="000000" w:themeColor="text1"/>
            <w:lang w:eastAsia="en-GB"/>
          </w:rPr>
          <m:t xml:space="preserve"> </m:t>
        </m:r>
      </m:oMath>
      <w:r>
        <w:rPr>
          <w:color w:val="000000" w:themeColor="text1"/>
          <w:lang w:eastAsia="en-GB"/>
        </w:rPr>
        <w:t xml:space="preserve">if </w:t>
      </w:r>
      <w:proofErr w:type="spellStart"/>
      <w:ins w:id="125" w:author="Mihai Enescu - after RAN1#109-e" w:date="2022-05-22T12:25:00Z">
        <w:r w:rsidR="003E0A94">
          <w:rPr>
            <w:rFonts w:eastAsia="SimSun"/>
            <w:i/>
            <w:lang w:eastAsia="zh-CN"/>
          </w:rPr>
          <w:t>sl</w:t>
        </w:r>
        <w:proofErr w:type="spellEnd"/>
        <w:r w:rsidR="003E0A94">
          <w:rPr>
            <w:rFonts w:eastAsia="SimSun"/>
            <w:i/>
            <w:lang w:eastAsia="zh-CN"/>
          </w:rPr>
          <w:t>-A</w:t>
        </w:r>
        <w:r w:rsidR="003E0A94" w:rsidRPr="00B83307">
          <w:rPr>
            <w:rFonts w:eastAsia="SimSun"/>
            <w:i/>
            <w:lang w:eastAsia="zh-CN"/>
          </w:rPr>
          <w:t>dditional-PBPS-Occasion</w:t>
        </w:r>
      </w:ins>
      <w:del w:id="126" w:author="Mihai Enescu - after RAN1#109-e" w:date="2022-05-22T12:25:00Z">
        <w:r w:rsidRPr="00750D5D" w:rsidDel="003E0A94">
          <w:rPr>
            <w:i/>
            <w:iCs/>
            <w:color w:val="000000" w:themeColor="text1"/>
            <w:lang w:eastAsia="en-GB"/>
          </w:rPr>
          <w:delText>additionalPeriodicSensingOccasion</w:delText>
        </w:r>
      </w:del>
      <w:r>
        <w:rPr>
          <w:color w:val="000000" w:themeColor="text1"/>
          <w:lang w:eastAsia="en-GB"/>
        </w:rPr>
        <w:t xml:space="preserve"> is not (pre-)configured, </w:t>
      </w:r>
      <w:r w:rsidRPr="00063B09">
        <w:rPr>
          <w:color w:val="000000" w:themeColor="text1"/>
        </w:rPr>
        <w:t xml:space="preserve">and </w:t>
      </w:r>
      <w:r>
        <w:rPr>
          <w:color w:val="000000" w:themeColor="text1"/>
        </w:rPr>
        <w:t>additionally includes the value of</w:t>
      </w:r>
      <w:r w:rsidRPr="00750D5D">
        <w:rPr>
          <w:i/>
          <w:iCs/>
          <w:color w:val="000000" w:themeColor="text1"/>
        </w:rPr>
        <w:t xml:space="preserve"> k</w:t>
      </w:r>
      <w:r>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if </w:t>
      </w:r>
      <w:proofErr w:type="spellStart"/>
      <w:ins w:id="127" w:author="Mihai Enescu - after RAN1#109-e" w:date="2022-05-22T12:25:00Z">
        <w:r w:rsidR="003E0A94">
          <w:rPr>
            <w:rFonts w:eastAsia="SimSun"/>
            <w:i/>
            <w:lang w:eastAsia="zh-CN"/>
          </w:rPr>
          <w:t>sl</w:t>
        </w:r>
        <w:proofErr w:type="spellEnd"/>
        <w:r w:rsidR="003E0A94">
          <w:rPr>
            <w:rFonts w:eastAsia="SimSun"/>
            <w:i/>
            <w:lang w:eastAsia="zh-CN"/>
          </w:rPr>
          <w:t>-A</w:t>
        </w:r>
        <w:r w:rsidR="003E0A94" w:rsidRPr="00B83307">
          <w:rPr>
            <w:rFonts w:eastAsia="SimSun"/>
            <w:i/>
            <w:lang w:eastAsia="zh-CN"/>
          </w:rPr>
          <w:t>dditional-PBPS-Occasion</w:t>
        </w:r>
      </w:ins>
      <w:del w:id="128" w:author="Mihai Enescu - after RAN1#109-e" w:date="2022-05-22T12:25:00Z">
        <w:r w:rsidRPr="00750D5D" w:rsidDel="003E0A94">
          <w:rPr>
            <w:i/>
            <w:iCs/>
            <w:color w:val="000000" w:themeColor="text1"/>
            <w:lang w:eastAsia="en-GB"/>
          </w:rPr>
          <w:delText>additionalPeriodicSensingOccasion</w:delText>
        </w:r>
      </w:del>
      <w:r>
        <w:rPr>
          <w:color w:val="000000" w:themeColor="text1"/>
          <w:lang w:eastAsia="en-GB"/>
        </w:rPr>
        <w:t xml:space="preserve"> is (pre-)confi</w:t>
      </w:r>
      <w:r w:rsidRPr="00EE66AB">
        <w:rPr>
          <w:color w:val="000000" w:themeColor="text1"/>
          <w:lang w:eastAsia="en-GB"/>
        </w:rPr>
        <w:t>gured</w:t>
      </w:r>
      <w:r w:rsidRPr="00EE66AB">
        <w:rPr>
          <w:color w:val="000000" w:themeColor="text1"/>
        </w:rPr>
        <w:t xml:space="preserve">. </w:t>
      </w:r>
      <m:oMath>
        <m:sSubSup>
          <m:sSubSupPr>
            <m:ctrlPr>
              <w:ins w:id="129" w:author="Mihai Enescu - after RAN1#109-e" w:date="2022-05-22T11:30:00Z">
                <w:rPr>
                  <w:rFonts w:ascii="Cambria Math" w:eastAsiaTheme="minorHAnsi" w:hAnsi="Cambria Math"/>
                  <w:i/>
                  <w:iCs/>
                  <w:color w:val="000000" w:themeColor="text1"/>
                  <w:sz w:val="22"/>
                  <w:szCs w:val="22"/>
                  <w:lang w:eastAsia="ko-KR"/>
                </w:rPr>
              </w:ins>
            </m:ctrlPr>
          </m:sSubSupPr>
          <m:e>
            <m:r>
              <w:ins w:id="130" w:author="Mihai Enescu - after RAN1#109-e" w:date="2022-05-22T11:30:00Z">
                <w:rPr>
                  <w:rFonts w:ascii="Cambria Math" w:hAnsi="Cambria Math"/>
                  <w:color w:val="000000" w:themeColor="text1"/>
                  <w:lang w:eastAsia="ko-KR"/>
                </w:rPr>
                <m:t>t'</m:t>
              </w:ins>
            </m:r>
          </m:e>
          <m:sub>
            <m:r>
              <w:ins w:id="131" w:author="Mihai Enescu - after RAN1#109-e" w:date="2022-05-22T11:30:00Z">
                <w:rPr>
                  <w:rFonts w:ascii="Cambria Math" w:hAnsi="Cambria Math"/>
                  <w:color w:val="000000" w:themeColor="text1"/>
                  <w:lang w:eastAsia="ko-KR"/>
                </w:rPr>
                <m:t>y0</m:t>
              </w:ins>
            </m:r>
          </m:sub>
          <m:sup>
            <m:r>
              <w:ins w:id="132" w:author="Mihai Enescu - after RAN1#109-e" w:date="2022-05-22T11:30:00Z">
                <w:rPr>
                  <w:rFonts w:ascii="Cambria Math" w:hAnsi="Cambria Math"/>
                  <w:color w:val="000000" w:themeColor="text1"/>
                  <w:lang w:eastAsia="ko-KR"/>
                </w:rPr>
                <m:t>SL</m:t>
              </w:ins>
            </m:r>
          </m:sup>
        </m:sSubSup>
        <m:sSubSup>
          <m:sSubSupPr>
            <m:ctrlPr>
              <w:del w:id="133" w:author="Mihai Enescu - after RAN1#109-e" w:date="2022-05-22T11:30:00Z">
                <w:rPr>
                  <w:rFonts w:ascii="Cambria Math" w:eastAsiaTheme="minorHAnsi" w:hAnsi="Cambria Math"/>
                  <w:i/>
                  <w:iCs/>
                  <w:color w:val="000000" w:themeColor="text1"/>
                  <w:sz w:val="22"/>
                  <w:szCs w:val="22"/>
                  <w:lang w:val="en-US" w:eastAsia="en-GB"/>
                </w:rPr>
              </w:del>
            </m:ctrlPr>
          </m:sSubSupPr>
          <m:e>
            <m:r>
              <w:del w:id="134" w:author="Mihai Enescu - after RAN1#109-e" w:date="2022-05-22T11:30:00Z">
                <w:rPr>
                  <w:rFonts w:ascii="Cambria Math" w:hAnsi="Cambria Math"/>
                  <w:color w:val="000000" w:themeColor="text1"/>
                  <w:sz w:val="22"/>
                  <w:szCs w:val="22"/>
                  <w:lang w:val="en-US" w:eastAsia="en-GB"/>
                </w:rPr>
                <m:t>t</m:t>
              </w:del>
            </m:r>
          </m:e>
          <m:sub>
            <m:r>
              <w:del w:id="135" w:author="Mihai Enescu - after RAN1#109-e" w:date="2022-05-22T11:30:00Z">
                <w:rPr>
                  <w:rFonts w:ascii="Cambria Math" w:hAnsi="Cambria Math"/>
                  <w:color w:val="000000" w:themeColor="text1"/>
                  <w:sz w:val="22"/>
                  <w:szCs w:val="22"/>
                  <w:lang w:val="en-US" w:eastAsia="en-GB"/>
                </w:rPr>
                <m:t>y0</m:t>
              </w:del>
            </m:r>
          </m:sub>
          <m:sup>
            <m:r>
              <w:del w:id="136" w:author="Mihai Enescu - after RAN1#109-e" w:date="2022-05-22T11:30:00Z">
                <w:rPr>
                  <w:rFonts w:ascii="Cambria Math" w:hAnsi="Cambria Math"/>
                  <w:color w:val="000000" w:themeColor="text1"/>
                  <w:sz w:val="22"/>
                  <w:szCs w:val="22"/>
                  <w:lang w:val="en-US" w:eastAsia="en-GB"/>
                </w:rPr>
                <m:t>SL</m:t>
              </w:del>
            </m:r>
          </m:sup>
        </m:sSubSup>
      </m:oMath>
      <w:r w:rsidRPr="00EE66AB">
        <w:rPr>
          <w:color w:val="000000" w:themeColor="text1"/>
          <w:lang w:val="en-US" w:eastAsia="en-GB"/>
        </w:rPr>
        <w:t xml:space="preserve"> is the first slot of the selected </w:t>
      </w:r>
      <w:r w:rsidRPr="00EE66AB">
        <w:rPr>
          <w:i/>
          <w:iCs/>
          <w:color w:val="000000" w:themeColor="text1"/>
          <w:lang w:val="en-US" w:eastAsia="en-GB"/>
        </w:rPr>
        <w:t>Y</w:t>
      </w:r>
      <w:r w:rsidRPr="00EE66AB">
        <w:rPr>
          <w:color w:val="000000" w:themeColor="text1"/>
          <w:lang w:val="en-US" w:eastAsia="en-GB"/>
        </w:rPr>
        <w:t xml:space="preserve"> candidate slots of PBPS.</w:t>
      </w:r>
    </w:p>
    <w:p w14:paraId="4B959D77" w14:textId="272ED21F" w:rsidR="003706F9" w:rsidRPr="004C5E3E" w:rsidRDefault="003706F9" w:rsidP="003706F9">
      <w:pPr>
        <w:pStyle w:val="B1"/>
        <w:rPr>
          <w:lang w:eastAsia="en-GB"/>
        </w:rPr>
      </w:pPr>
      <w:r>
        <w:rPr>
          <w:rFonts w:eastAsia="Malgun Gothic"/>
          <w:lang w:eastAsia="ko-KR"/>
        </w:rPr>
        <w:tab/>
        <w:t>When the UE performs periodic-based partial sensing and contiguous partial sensing with periodic reservation for another TB (</w:t>
      </w:r>
      <w:proofErr w:type="spellStart"/>
      <w:r>
        <w:rPr>
          <w:rFonts w:eastAsia="Malgun Gothic"/>
          <w:i/>
          <w:iCs/>
          <w:lang w:eastAsia="ko-KR"/>
        </w:rPr>
        <w:t>sl-MultiReserveResource</w:t>
      </w:r>
      <w:proofErr w:type="spellEnd"/>
      <w:r>
        <w:rPr>
          <w:rFonts w:eastAsia="Malgun Gothic"/>
          <w:lang w:eastAsia="ko-KR"/>
        </w:rPr>
        <w:t>) enabl</w:t>
      </w:r>
      <w:r w:rsidRPr="00BE154B">
        <w:rPr>
          <w:rFonts w:eastAsia="Malgun Gothic"/>
          <w:color w:val="000000" w:themeColor="text1"/>
          <w:lang w:eastAsia="ko-KR"/>
        </w:rPr>
        <w:t>ed, the sen</w:t>
      </w:r>
      <w:r>
        <w:rPr>
          <w:rFonts w:eastAsia="Malgun Gothic"/>
          <w:lang w:eastAsia="ko-KR"/>
        </w:rPr>
        <w:t xml:space="preserve">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Pr>
          <w:rFonts w:eastAsia="Malgun Gothic"/>
          <w:lang w:eastAsia="ko-KR"/>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A</w:t>
      </w:r>
      <w:proofErr w:type="spellEnd"/>
      <w:r w:rsidRPr="00A60A86">
        <w:rPr>
          <w:color w:val="000000"/>
        </w:rPr>
        <w:t xml:space="preserve"> is </w:t>
      </w:r>
      <w:r w:rsidRPr="00141225">
        <w:rPr>
          <w:i/>
          <w:iCs/>
          <w:color w:val="000000"/>
        </w:rPr>
        <w:t>M</w:t>
      </w:r>
      <w:r w:rsidRPr="00A60A86">
        <w:rPr>
          <w:color w:val="000000"/>
        </w:rPr>
        <w:t xml:space="preserve"> </w:t>
      </w:r>
      <w:r>
        <w:rPr>
          <w:color w:val="000000"/>
        </w:rPr>
        <w:t xml:space="preserve">consecutive </w:t>
      </w:r>
      <w:r w:rsidRPr="00A60A86">
        <w:rPr>
          <w:color w:val="000000"/>
        </w:rPr>
        <w:t xml:space="preserve">logical slots earlier than slot </w:t>
      </w:r>
      <m:oMath>
        <m:sSubSup>
          <m:sSubSupPr>
            <m:ctrlPr>
              <w:ins w:id="137" w:author="Mihai Enescu - after RAN1#109-e" w:date="2022-05-22T11:30:00Z">
                <w:rPr>
                  <w:rFonts w:ascii="Cambria Math" w:eastAsiaTheme="minorHAnsi" w:hAnsi="Cambria Math"/>
                  <w:i/>
                  <w:iCs/>
                  <w:color w:val="000000" w:themeColor="text1"/>
                  <w:sz w:val="22"/>
                  <w:szCs w:val="22"/>
                </w:rPr>
              </w:ins>
            </m:ctrlPr>
          </m:sSubSupPr>
          <m:e>
            <m:r>
              <w:ins w:id="138" w:author="Mihai Enescu - after RAN1#109-e" w:date="2022-05-22T11:30:00Z">
                <w:rPr>
                  <w:rFonts w:ascii="Cambria Math" w:hAnsi="Cambria Math"/>
                  <w:color w:val="000000" w:themeColor="text1"/>
                </w:rPr>
                <m:t>t'</m:t>
              </w:ins>
            </m:r>
          </m:e>
          <m:sub>
            <m:r>
              <w:ins w:id="139" w:author="Mihai Enescu - after RAN1#109-e" w:date="2022-05-22T11:30:00Z">
                <w:rPr>
                  <w:rFonts w:ascii="Cambria Math" w:hAnsi="Cambria Math"/>
                  <w:color w:val="000000" w:themeColor="text1"/>
                </w:rPr>
                <m:t>y0</m:t>
              </w:ins>
            </m:r>
          </m:sub>
          <m:sup>
            <m:r>
              <w:ins w:id="140" w:author="Mihai Enescu - after RAN1#109-e" w:date="2022-05-22T11:30:00Z">
                <w:rPr>
                  <w:rFonts w:ascii="Cambria Math" w:hAnsi="Cambria Math"/>
                  <w:color w:val="000000" w:themeColor="text1"/>
                </w:rPr>
                <m:t>SL</m:t>
              </w:ins>
            </m:r>
          </m:sup>
        </m:sSubSup>
        <m:sSubSup>
          <m:sSubSupPr>
            <m:ctrlPr>
              <w:del w:id="141" w:author="Mihai Enescu - after RAN1#109-e" w:date="2022-05-22T11:30:00Z">
                <w:rPr>
                  <w:rFonts w:ascii="Cambria Math" w:hAnsi="Cambria Math"/>
                  <w:i/>
                  <w:color w:val="000000" w:themeColor="text1"/>
                  <w:sz w:val="22"/>
                  <w:szCs w:val="22"/>
                  <w:lang w:eastAsia="en-GB"/>
                </w:rPr>
              </w:del>
            </m:ctrlPr>
          </m:sSubSupPr>
          <m:e>
            <m:r>
              <w:del w:id="142" w:author="Mihai Enescu - after RAN1#109-e" w:date="2022-05-22T11:30:00Z">
                <w:rPr>
                  <w:rFonts w:ascii="Cambria Math" w:hAnsi="Cambria Math"/>
                  <w:color w:val="000000" w:themeColor="text1"/>
                  <w:sz w:val="22"/>
                  <w:szCs w:val="22"/>
                  <w:lang w:eastAsia="en-GB"/>
                </w:rPr>
                <m:t>t</m:t>
              </w:del>
            </m:r>
          </m:e>
          <m:sub>
            <m:r>
              <w:del w:id="143" w:author="Mihai Enescu - after RAN1#109-e" w:date="2022-05-22T11:30:00Z">
                <w:rPr>
                  <w:rFonts w:ascii="Cambria Math" w:hAnsi="Cambria Math"/>
                  <w:color w:val="000000" w:themeColor="text1"/>
                  <w:sz w:val="22"/>
                  <w:szCs w:val="22"/>
                  <w:lang w:eastAsia="en-GB"/>
                </w:rPr>
                <m:t>y0</m:t>
              </w:del>
            </m:r>
          </m:sub>
          <m:sup>
            <m:r>
              <w:del w:id="144" w:author="Mihai Enescu - after RAN1#109-e" w:date="2022-05-22T11:30:00Z">
                <w:rPr>
                  <w:rFonts w:ascii="Cambria Math" w:hAnsi="Cambria Math"/>
                  <w:color w:val="000000" w:themeColor="text1"/>
                  <w:sz w:val="22"/>
                  <w:szCs w:val="22"/>
                  <w:lang w:eastAsia="en-GB"/>
                </w:rPr>
                <m:t>SL</m:t>
              </w:del>
            </m:r>
          </m:sup>
        </m:sSubSup>
      </m:oMath>
      <w:r w:rsidRPr="0016513C">
        <w:rPr>
          <w:color w:val="000000" w:themeColor="text1"/>
        </w:rPr>
        <w:t>,</w:t>
      </w:r>
      <w:r w:rsidRPr="00A60A86">
        <w:rPr>
          <w:color w:val="FF0000"/>
        </w:rPr>
        <w:t xml:space="preserve"> </w:t>
      </w:r>
      <w:r w:rsidRPr="00A60A86">
        <w:rPr>
          <w:color w:val="000000"/>
        </w:rPr>
        <w:t>and</w:t>
      </w:r>
      <w:r w:rsidRPr="00A60A86">
        <w:rPr>
          <w:i/>
          <w:iCs/>
          <w:color w:val="000000"/>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B</w:t>
      </w:r>
      <w:proofErr w:type="spellEnd"/>
      <w:r w:rsidRPr="00A60A86">
        <w:rPr>
          <w:color w:val="000000"/>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A60A86">
        <w:rPr>
          <w:color w:val="000000"/>
        </w:rPr>
        <w:t xml:space="preserve"> slots earlier than </w:t>
      </w:r>
      <m:oMath>
        <m:sSubSup>
          <m:sSubSupPr>
            <m:ctrlPr>
              <w:ins w:id="145" w:author="Mihai Enescu - after RAN1#109-e" w:date="2022-05-22T11:30:00Z">
                <w:rPr>
                  <w:rFonts w:ascii="Cambria Math" w:eastAsiaTheme="minorHAnsi" w:hAnsi="Cambria Math"/>
                  <w:i/>
                  <w:iCs/>
                  <w:color w:val="000000" w:themeColor="text1"/>
                  <w:sz w:val="22"/>
                  <w:szCs w:val="22"/>
                </w:rPr>
              </w:ins>
            </m:ctrlPr>
          </m:sSubSupPr>
          <m:e>
            <m:r>
              <w:ins w:id="146" w:author="Mihai Enescu - after RAN1#109-e" w:date="2022-05-22T11:30:00Z">
                <w:rPr>
                  <w:rFonts w:ascii="Cambria Math" w:hAnsi="Cambria Math"/>
                  <w:color w:val="000000" w:themeColor="text1"/>
                </w:rPr>
                <m:t>t'</m:t>
              </w:ins>
            </m:r>
          </m:e>
          <m:sub>
            <m:r>
              <w:ins w:id="147" w:author="Mihai Enescu - after RAN1#109-e" w:date="2022-05-22T11:30:00Z">
                <w:rPr>
                  <w:rFonts w:ascii="Cambria Math" w:hAnsi="Cambria Math"/>
                  <w:color w:val="000000" w:themeColor="text1"/>
                </w:rPr>
                <m:t>y0</m:t>
              </w:ins>
            </m:r>
          </m:sub>
          <m:sup>
            <m:r>
              <w:ins w:id="148" w:author="Mihai Enescu - after RAN1#109-e" w:date="2022-05-22T11:30:00Z">
                <w:rPr>
                  <w:rFonts w:ascii="Cambria Math" w:hAnsi="Cambria Math"/>
                  <w:color w:val="000000" w:themeColor="text1"/>
                </w:rPr>
                <m:t>SL</m:t>
              </w:ins>
            </m:r>
          </m:sup>
        </m:sSubSup>
        <m:sSubSup>
          <m:sSubSupPr>
            <m:ctrlPr>
              <w:del w:id="149" w:author="Mihai Enescu - after RAN1#109-e" w:date="2022-05-22T11:30:00Z">
                <w:rPr>
                  <w:rFonts w:ascii="Cambria Math" w:hAnsi="Cambria Math"/>
                  <w:i/>
                  <w:color w:val="000000"/>
                  <w:sz w:val="22"/>
                  <w:szCs w:val="22"/>
                  <w:lang w:eastAsia="en-GB"/>
                </w:rPr>
              </w:del>
            </m:ctrlPr>
          </m:sSubSupPr>
          <m:e>
            <m:r>
              <w:del w:id="150" w:author="Mihai Enescu - after RAN1#109-e" w:date="2022-05-22T11:30:00Z">
                <w:rPr>
                  <w:rFonts w:ascii="Cambria Math" w:hAnsi="Cambria Math"/>
                  <w:color w:val="000000"/>
                  <w:sz w:val="22"/>
                  <w:szCs w:val="22"/>
                  <w:lang w:eastAsia="en-GB"/>
                </w:rPr>
                <m:t>t</m:t>
              </w:del>
            </m:r>
          </m:e>
          <m:sub>
            <m:r>
              <w:del w:id="151" w:author="Mihai Enescu - after RAN1#109-e" w:date="2022-05-22T11:30:00Z">
                <w:rPr>
                  <w:rFonts w:ascii="Cambria Math" w:hAnsi="Cambria Math"/>
                  <w:color w:val="000000"/>
                  <w:sz w:val="22"/>
                  <w:szCs w:val="22"/>
                  <w:lang w:eastAsia="en-GB"/>
                </w:rPr>
                <m:t>y0</m:t>
              </w:del>
            </m:r>
          </m:sub>
          <m:sup>
            <m:r>
              <w:del w:id="152" w:author="Mihai Enescu - after RAN1#109-e" w:date="2022-05-22T11:30:00Z">
                <w:rPr>
                  <w:rFonts w:ascii="Cambria Math" w:hAnsi="Cambria Math"/>
                  <w:color w:val="000000"/>
                  <w:sz w:val="22"/>
                  <w:szCs w:val="22"/>
                  <w:lang w:eastAsia="en-GB"/>
                </w:rPr>
                <m:t>SL</m:t>
              </w:del>
            </m:r>
          </m:sup>
        </m:sSubSup>
      </m:oMath>
      <w:r w:rsidRPr="00A60A86">
        <w:rPr>
          <w:color w:val="000000"/>
          <w:lang w:eastAsia="en-GB"/>
        </w:rPr>
        <w:t xml:space="preserve">, where </w:t>
      </w:r>
      <m:oMath>
        <m:sSubSup>
          <m:sSubSupPr>
            <m:ctrlPr>
              <w:ins w:id="153" w:author="Mihai Enescu - after RAN1#109-e" w:date="2022-05-22T11:30:00Z">
                <w:rPr>
                  <w:rFonts w:ascii="Cambria Math" w:eastAsiaTheme="minorHAnsi" w:hAnsi="Cambria Math"/>
                  <w:i/>
                  <w:iCs/>
                  <w:color w:val="000000" w:themeColor="text1"/>
                  <w:sz w:val="22"/>
                  <w:szCs w:val="22"/>
                </w:rPr>
              </w:ins>
            </m:ctrlPr>
          </m:sSubSupPr>
          <m:e>
            <m:r>
              <w:ins w:id="154" w:author="Mihai Enescu - after RAN1#109-e" w:date="2022-05-22T11:30:00Z">
                <w:rPr>
                  <w:rFonts w:ascii="Cambria Math" w:hAnsi="Cambria Math"/>
                  <w:color w:val="000000" w:themeColor="text1"/>
                </w:rPr>
                <m:t>t'</m:t>
              </w:ins>
            </m:r>
          </m:e>
          <m:sub>
            <m:r>
              <w:ins w:id="155" w:author="Mihai Enescu - after RAN1#109-e" w:date="2022-05-22T11:30:00Z">
                <w:rPr>
                  <w:rFonts w:ascii="Cambria Math" w:hAnsi="Cambria Math"/>
                  <w:color w:val="000000" w:themeColor="text1"/>
                </w:rPr>
                <m:t>y0</m:t>
              </w:ins>
            </m:r>
          </m:sub>
          <m:sup>
            <m:r>
              <w:ins w:id="156" w:author="Mihai Enescu - after RAN1#109-e" w:date="2022-05-22T11:30:00Z">
                <w:rPr>
                  <w:rFonts w:ascii="Cambria Math" w:hAnsi="Cambria Math"/>
                  <w:color w:val="000000" w:themeColor="text1"/>
                </w:rPr>
                <m:t>SL</m:t>
              </w:ins>
            </m:r>
          </m:sup>
        </m:sSubSup>
        <m:sSubSup>
          <m:sSubSupPr>
            <m:ctrlPr>
              <w:del w:id="157" w:author="Mihai Enescu - after RAN1#109-e" w:date="2022-05-22T11:30:00Z">
                <w:rPr>
                  <w:rFonts w:ascii="Cambria Math" w:hAnsi="Cambria Math"/>
                  <w:i/>
                  <w:color w:val="000000"/>
                  <w:sz w:val="22"/>
                  <w:szCs w:val="22"/>
                  <w:lang w:eastAsia="en-GB"/>
                </w:rPr>
              </w:del>
            </m:ctrlPr>
          </m:sSubSupPr>
          <m:e>
            <m:r>
              <w:del w:id="158" w:author="Mihai Enescu - after RAN1#109-e" w:date="2022-05-22T11:30:00Z">
                <w:rPr>
                  <w:rFonts w:ascii="Cambria Math" w:hAnsi="Cambria Math"/>
                  <w:color w:val="000000"/>
                  <w:sz w:val="22"/>
                  <w:szCs w:val="22"/>
                  <w:lang w:eastAsia="en-GB"/>
                </w:rPr>
                <m:t>t</m:t>
              </w:del>
            </m:r>
          </m:e>
          <m:sub>
            <m:r>
              <w:del w:id="159" w:author="Mihai Enescu - after RAN1#109-e" w:date="2022-05-22T11:30:00Z">
                <w:rPr>
                  <w:rFonts w:ascii="Cambria Math" w:hAnsi="Cambria Math"/>
                  <w:color w:val="000000"/>
                  <w:sz w:val="22"/>
                  <w:szCs w:val="22"/>
                  <w:lang w:eastAsia="en-GB"/>
                </w:rPr>
                <m:t>y0</m:t>
              </w:del>
            </m:r>
          </m:sub>
          <m:sup>
            <m:r>
              <w:del w:id="160" w:author="Mihai Enescu - after RAN1#109-e" w:date="2022-05-22T11:30:00Z">
                <w:rPr>
                  <w:rFonts w:ascii="Cambria Math" w:hAnsi="Cambria Math"/>
                  <w:color w:val="000000"/>
                  <w:sz w:val="22"/>
                  <w:szCs w:val="22"/>
                  <w:lang w:eastAsia="en-GB"/>
                </w:rPr>
                <m:t>SL</m:t>
              </w:del>
            </m:r>
          </m:sup>
        </m:sSubSup>
      </m:oMath>
      <w:r w:rsidRPr="00A60A86">
        <w:rPr>
          <w:color w:val="000000"/>
          <w:lang w:eastAsia="en-GB"/>
        </w:rPr>
        <w:t xml:space="preserve"> is the first slot of the selected </w:t>
      </w:r>
      <w:r w:rsidRPr="00A60A86">
        <w:rPr>
          <w:i/>
          <w:iCs/>
          <w:color w:val="000000"/>
          <w:lang w:eastAsia="en-GB"/>
        </w:rPr>
        <w:t>Y</w:t>
      </w:r>
      <w:r w:rsidRPr="00A60A86">
        <w:rPr>
          <w:color w:val="000000"/>
          <w:lang w:eastAsia="en-GB"/>
        </w:rPr>
        <w:t xml:space="preserve"> candidate slots of PBPS</w:t>
      </w:r>
      <w:r w:rsidRPr="0016513C">
        <w:rPr>
          <w:color w:val="000000" w:themeColor="text1"/>
          <w:lang w:eastAsia="en-GB"/>
        </w:rPr>
        <w:t>,</w:t>
      </w:r>
      <w:r w:rsidRPr="0011580C">
        <w:rPr>
          <w:color w:val="000000" w:themeColor="text1"/>
          <w:lang w:eastAsia="en-GB"/>
        </w:rPr>
        <w:t xml:space="preserve">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are in units of physical time/slots. </w:t>
      </w:r>
      <w:r>
        <w:rPr>
          <w:color w:val="000000" w:themeColor="text1"/>
          <w:lang w:eastAsia="en-GB"/>
        </w:rPr>
        <w:t>I</w:t>
      </w:r>
      <w:r w:rsidRPr="00BE154B">
        <w:rPr>
          <w:rFonts w:eastAsia="Malgun Gothic"/>
          <w:color w:val="000000" w:themeColor="text1"/>
          <w:lang w:eastAsia="ko-KR"/>
        </w:rPr>
        <w:t xml:space="preserve">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 xml:space="preserve">≠0  </m:t>
        </m:r>
      </m:oMath>
      <w:r>
        <w:rPr>
          <w:color w:val="000000" w:themeColor="text1"/>
          <w:lang w:eastAsia="en-GB"/>
        </w:rPr>
        <w:t>t</w:t>
      </w:r>
      <w:r w:rsidRPr="0011580C">
        <w:rPr>
          <w:color w:val="000000" w:themeColor="text1"/>
          <w:lang w:eastAsia="en-GB"/>
        </w:rPr>
        <w:t xml:space="preserve">he value of </w:t>
      </w:r>
      <w:r w:rsidRPr="0011580C">
        <w:rPr>
          <w:i/>
          <w:iCs/>
          <w:color w:val="000000" w:themeColor="text1"/>
          <w:lang w:eastAsia="en-GB"/>
        </w:rPr>
        <w:t>M</w:t>
      </w:r>
      <w:r w:rsidRPr="0011580C">
        <w:rPr>
          <w:color w:val="000000" w:themeColor="text1"/>
          <w:lang w:eastAsia="en-GB"/>
        </w:rPr>
        <w:t xml:space="preserve"> is </w:t>
      </w:r>
      <w:r>
        <w:rPr>
          <w:color w:val="000000"/>
          <w:lang w:eastAsia="en-GB"/>
        </w:rPr>
        <w:t xml:space="preserve">(pre-)configured with the </w:t>
      </w:r>
      <w:proofErr w:type="spellStart"/>
      <w:ins w:id="161" w:author="Mihai Enescu - after RAN1#109-e" w:date="2022-05-22T12:26:00Z">
        <w:r w:rsidR="003E0A94">
          <w:rPr>
            <w:rFonts w:eastAsia="SimSun"/>
            <w:i/>
            <w:iCs/>
            <w:lang w:val="en-AU"/>
          </w:rPr>
          <w:t>sl</w:t>
        </w:r>
        <w:proofErr w:type="spellEnd"/>
        <w:r w:rsidR="003E0A94">
          <w:rPr>
            <w:rFonts w:eastAsia="SimSun"/>
            <w:i/>
            <w:iCs/>
            <w:lang w:val="en-AU"/>
          </w:rPr>
          <w:t>-</w:t>
        </w:r>
        <w:r w:rsidR="003E0A94" w:rsidRPr="00B83307">
          <w:rPr>
            <w:rFonts w:eastAsia="SimSun"/>
            <w:i/>
            <w:iCs/>
            <w:lang w:val="x-none"/>
          </w:rPr>
          <w:t>CPS-</w:t>
        </w:r>
        <w:proofErr w:type="spellStart"/>
        <w:r w:rsidR="003E0A94" w:rsidRPr="00B83307">
          <w:rPr>
            <w:rFonts w:eastAsia="SimSun"/>
            <w:i/>
            <w:iCs/>
            <w:lang w:val="x-none"/>
          </w:rPr>
          <w:t>WindowPeriodic</w:t>
        </w:r>
      </w:ins>
      <w:proofErr w:type="spellEnd"/>
      <w:del w:id="162" w:author="Mihai Enescu - after RAN1#109-e" w:date="2022-05-22T12:26:00Z">
        <w:r w:rsidRPr="00813E8D" w:rsidDel="003E0A94">
          <w:rPr>
            <w:i/>
            <w:iCs/>
            <w:color w:val="000000"/>
            <w:lang w:eastAsia="en-GB"/>
          </w:rPr>
          <w:delText>contiguousSensingWindowPeriodic</w:delText>
        </w:r>
      </w:del>
      <w:r>
        <w:rPr>
          <w:color w:val="000000"/>
          <w:lang w:eastAsia="en-GB"/>
        </w:rPr>
        <w:t xml:space="preserve">. If </w:t>
      </w:r>
      <w:proofErr w:type="spellStart"/>
      <w:ins w:id="163" w:author="Mihai Enescu - after RAN1#109-e" w:date="2022-05-22T12:26:00Z">
        <w:r w:rsidR="003E0A94">
          <w:rPr>
            <w:rFonts w:eastAsia="SimSun"/>
            <w:i/>
            <w:iCs/>
            <w:lang w:val="en-AU"/>
          </w:rPr>
          <w:t>sl</w:t>
        </w:r>
        <w:proofErr w:type="spellEnd"/>
        <w:r w:rsidR="003E0A94">
          <w:rPr>
            <w:rFonts w:eastAsia="SimSun"/>
            <w:i/>
            <w:iCs/>
            <w:lang w:val="en-AU"/>
          </w:rPr>
          <w:t>-</w:t>
        </w:r>
        <w:r w:rsidR="003E0A94" w:rsidRPr="00B83307">
          <w:rPr>
            <w:rFonts w:eastAsia="SimSun"/>
            <w:i/>
            <w:iCs/>
            <w:lang w:val="x-none"/>
          </w:rPr>
          <w:t>CPS-</w:t>
        </w:r>
        <w:proofErr w:type="spellStart"/>
        <w:r w:rsidR="003E0A94" w:rsidRPr="00B83307">
          <w:rPr>
            <w:rFonts w:eastAsia="SimSun"/>
            <w:i/>
            <w:iCs/>
            <w:lang w:val="x-none"/>
          </w:rPr>
          <w:t>WindowPeriodic</w:t>
        </w:r>
      </w:ins>
      <w:proofErr w:type="spellEnd"/>
      <w:del w:id="164" w:author="Mihai Enescu - after RAN1#109-e" w:date="2022-05-22T12:26:00Z">
        <w:r w:rsidRPr="00813E8D" w:rsidDel="003E0A94">
          <w:rPr>
            <w:i/>
            <w:iCs/>
            <w:color w:val="000000"/>
            <w:lang w:eastAsia="en-GB"/>
          </w:rPr>
          <w:delText>contiguousSensingWindowPeriodic</w:delText>
        </w:r>
      </w:del>
      <w:r>
        <w:rPr>
          <w:color w:val="000000"/>
          <w:lang w:eastAsia="en-GB"/>
        </w:rPr>
        <w:t xml:space="preserve"> is not (pre-)configured</w:t>
      </w:r>
      <w:r w:rsidRPr="00A60A86">
        <w:rPr>
          <w:lang w:eastAsia="en-GB"/>
        </w:rPr>
        <w:t xml:space="preserve">, </w:t>
      </w:r>
      <w:r w:rsidRPr="00141225">
        <w:rPr>
          <w:i/>
          <w:iCs/>
          <w:lang w:eastAsia="en-GB"/>
        </w:rPr>
        <w:t>M</w:t>
      </w:r>
      <w:r w:rsidRPr="00A60A86">
        <w:rPr>
          <w:lang w:eastAsia="en-GB"/>
        </w:rPr>
        <w:t xml:space="preserve"> </w:t>
      </w:r>
      <w:r>
        <w:rPr>
          <w:lang w:eastAsia="en-GB"/>
        </w:rPr>
        <w:t>equals to</w:t>
      </w:r>
      <w:r w:rsidRPr="00A60A86">
        <w:rPr>
          <w:lang w:eastAsia="en-GB"/>
        </w:rPr>
        <w:t xml:space="preserve"> </w:t>
      </w:r>
      <w:r w:rsidRPr="004C5E3E">
        <w:rPr>
          <w:lang w:eastAsia="en-GB"/>
        </w:rPr>
        <w:t>31.</w:t>
      </w:r>
      <w:r>
        <w:rPr>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45C6AEB4" w14:textId="0AAB50E3" w:rsidR="003706F9" w:rsidRDefault="003706F9" w:rsidP="003706F9">
      <w:pPr>
        <w:pStyle w:val="B1"/>
        <w:rPr>
          <w:color w:val="000000" w:themeColor="text1"/>
          <w:lang w:eastAsia="ko-KR"/>
        </w:rPr>
      </w:pPr>
      <w:r>
        <w:rPr>
          <w:rFonts w:eastAsia="Malgun Gothic"/>
          <w:lang w:eastAsia="ko-KR"/>
        </w:rPr>
        <w:tab/>
        <w:t>When the UE performs contiguous partial sens</w:t>
      </w:r>
      <w:r w:rsidRPr="00AE3062">
        <w:rPr>
          <w:rFonts w:eastAsia="Malgun Gothic"/>
          <w:color w:val="000000" w:themeColor="text1"/>
          <w:lang w:eastAsia="ko-KR"/>
        </w:rPr>
        <w:t xml:space="preserve">ing </w:t>
      </w:r>
      <w:r>
        <w:rPr>
          <w:rFonts w:eastAsia="Malgun Gothic"/>
          <w:color w:val="000000" w:themeColor="text1"/>
          <w:lang w:eastAsia="ko-KR"/>
        </w:rPr>
        <w:t>with periodic reservation for another TB (</w:t>
      </w:r>
      <w:proofErr w:type="spellStart"/>
      <w:r w:rsidRPr="00F3439F">
        <w:rPr>
          <w:rFonts w:eastAsia="Malgun Gothic"/>
          <w:i/>
          <w:iCs/>
          <w:color w:val="000000" w:themeColor="text1"/>
          <w:lang w:eastAsia="ko-KR"/>
        </w:rPr>
        <w:t>sl-MultiReserveResource</w:t>
      </w:r>
      <w:proofErr w:type="spellEnd"/>
      <w:r>
        <w:rPr>
          <w:rFonts w:eastAsia="Malgun Gothic"/>
          <w:color w:val="000000" w:themeColor="text1"/>
          <w:lang w:eastAsia="ko-KR"/>
        </w:rPr>
        <w:t xml:space="preserve">) disabled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 xml:space="preserve">nsing results starting at </w:t>
      </w:r>
      <w:ins w:id="165" w:author="Mihai Enescu - after RAN1#109-e" w:date="2022-05-22T12:49:00Z">
        <w:r w:rsidR="007A4AD5">
          <w:rPr>
            <w:rFonts w:eastAsia="Malgun Gothic"/>
            <w:lang w:eastAsia="ko-KR"/>
          </w:rPr>
          <w:t xml:space="preserve">least </w:t>
        </w:r>
      </w:ins>
      <w:r w:rsidRPr="00230402">
        <w:rPr>
          <w:rFonts w:eastAsia="Malgun Gothic"/>
          <w:i/>
          <w:iCs/>
          <w:lang w:eastAsia="ko-KR"/>
        </w:rPr>
        <w:t>M</w:t>
      </w:r>
      <w:r w:rsidRPr="007B0131">
        <w:rPr>
          <w:rFonts w:eastAsia="Malgun Gothic"/>
          <w:lang w:eastAsia="ko-KR"/>
        </w:rPr>
        <w:t xml:space="preserve"> consecutive logical slots before </w:t>
      </w:r>
      <m:oMath>
        <m:sSubSup>
          <m:sSubSupPr>
            <m:ctrlPr>
              <w:ins w:id="166" w:author="Mihai Enescu - after RAN1#109-e" w:date="2022-05-22T11:34:00Z">
                <w:rPr>
                  <w:rFonts w:ascii="Cambria Math" w:eastAsiaTheme="minorHAnsi" w:hAnsi="Cambria Math"/>
                  <w:i/>
                  <w:iCs/>
                  <w:color w:val="000000" w:themeColor="text1"/>
                  <w:sz w:val="22"/>
                  <w:szCs w:val="22"/>
                </w:rPr>
              </w:ins>
            </m:ctrlPr>
          </m:sSubSupPr>
          <m:e>
            <m:r>
              <w:ins w:id="167" w:author="Mihai Enescu - after RAN1#109-e" w:date="2022-05-22T11:34:00Z">
                <w:rPr>
                  <w:rFonts w:ascii="Cambria Math" w:hAnsi="Cambria Math"/>
                  <w:color w:val="000000" w:themeColor="text1"/>
                </w:rPr>
                <m:t>t'</m:t>
              </w:ins>
            </m:r>
          </m:e>
          <m:sub>
            <m:r>
              <w:ins w:id="168" w:author="Mihai Enescu - after RAN1#109-e" w:date="2022-05-22T11:34:00Z">
                <w:rPr>
                  <w:rFonts w:ascii="Cambria Math" w:hAnsi="Cambria Math"/>
                  <w:color w:val="000000" w:themeColor="text1"/>
                </w:rPr>
                <m:t>y0</m:t>
              </w:ins>
            </m:r>
          </m:sub>
          <m:sup>
            <m:r>
              <w:ins w:id="169" w:author="Mihai Enescu - after RAN1#109-e" w:date="2022-05-22T11:34:00Z">
                <w:rPr>
                  <w:rFonts w:ascii="Cambria Math" w:hAnsi="Cambria Math"/>
                  <w:color w:val="000000" w:themeColor="text1"/>
                </w:rPr>
                <m:t>SL</m:t>
              </w:ins>
            </m:r>
          </m:sup>
        </m:sSubSup>
        <m:sSubSup>
          <m:sSubSupPr>
            <m:ctrlPr>
              <w:del w:id="170" w:author="Mihai Enescu - after RAN1#109-e" w:date="2022-05-22T11:34:00Z">
                <w:rPr>
                  <w:rFonts w:ascii="Cambria Math" w:hAnsi="Cambria Math"/>
                  <w:i/>
                  <w:color w:val="000000"/>
                  <w:sz w:val="22"/>
                  <w:szCs w:val="22"/>
                  <w:lang w:eastAsia="en-GB"/>
                </w:rPr>
              </w:del>
            </m:ctrlPr>
          </m:sSubSupPr>
          <m:e>
            <m:r>
              <w:del w:id="171" w:author="Mihai Enescu - after RAN1#109-e" w:date="2022-05-22T11:34:00Z">
                <w:rPr>
                  <w:rFonts w:ascii="Cambria Math" w:hAnsi="Cambria Math"/>
                  <w:color w:val="000000"/>
                  <w:sz w:val="22"/>
                  <w:szCs w:val="22"/>
                  <w:lang w:eastAsia="en-GB"/>
                </w:rPr>
                <m:t>t</m:t>
              </w:del>
            </m:r>
          </m:e>
          <m:sub>
            <m:r>
              <w:del w:id="172" w:author="Mihai Enescu - after RAN1#109-e" w:date="2022-05-22T11:34:00Z">
                <w:rPr>
                  <w:rFonts w:ascii="Cambria Math" w:hAnsi="Cambria Math"/>
                  <w:color w:val="000000"/>
                  <w:sz w:val="22"/>
                  <w:szCs w:val="22"/>
                  <w:lang w:eastAsia="en-GB"/>
                </w:rPr>
                <m:t>y0</m:t>
              </w:del>
            </m:r>
          </m:sub>
          <m:sup>
            <m:r>
              <w:del w:id="173" w:author="Mihai Enescu - after RAN1#109-e" w:date="2022-05-22T11:34:00Z">
                <w:rPr>
                  <w:rFonts w:ascii="Cambria Math" w:hAnsi="Cambria Math"/>
                  <w:color w:val="000000"/>
                  <w:sz w:val="22"/>
                  <w:szCs w:val="22"/>
                  <w:lang w:eastAsia="en-GB"/>
                </w:rPr>
                <m:t>SL</m:t>
              </w:del>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ins w:id="174" w:author="Mihai Enescu - after RAN1#109-e" w:date="2022-05-22T11:34:00Z">
                <w:rPr>
                  <w:rFonts w:ascii="Cambria Math" w:eastAsiaTheme="minorHAnsi" w:hAnsi="Cambria Math"/>
                  <w:i/>
                  <w:iCs/>
                  <w:color w:val="000000" w:themeColor="text1"/>
                  <w:sz w:val="22"/>
                  <w:szCs w:val="22"/>
                </w:rPr>
              </w:ins>
            </m:ctrlPr>
          </m:sSubSupPr>
          <m:e>
            <m:r>
              <w:ins w:id="175" w:author="Mihai Enescu - after RAN1#109-e" w:date="2022-05-22T11:34:00Z">
                <w:rPr>
                  <w:rFonts w:ascii="Cambria Math" w:hAnsi="Cambria Math"/>
                  <w:color w:val="000000" w:themeColor="text1"/>
                </w:rPr>
                <m:t>t'</m:t>
              </w:ins>
            </m:r>
          </m:e>
          <m:sub>
            <m:r>
              <w:ins w:id="176" w:author="Mihai Enescu - after RAN1#109-e" w:date="2022-05-22T11:34:00Z">
                <w:rPr>
                  <w:rFonts w:ascii="Cambria Math" w:hAnsi="Cambria Math"/>
                  <w:color w:val="000000" w:themeColor="text1"/>
                </w:rPr>
                <m:t>y0</m:t>
              </w:ins>
            </m:r>
          </m:sub>
          <m:sup>
            <m:r>
              <w:ins w:id="177" w:author="Mihai Enescu - after RAN1#109-e" w:date="2022-05-22T11:34:00Z">
                <w:rPr>
                  <w:rFonts w:ascii="Cambria Math" w:hAnsi="Cambria Math"/>
                  <w:color w:val="000000" w:themeColor="text1"/>
                </w:rPr>
                <m:t>SL</m:t>
              </w:ins>
            </m:r>
          </m:sup>
        </m:sSubSup>
        <m:sSubSup>
          <m:sSubSupPr>
            <m:ctrlPr>
              <w:del w:id="178" w:author="Mihai Enescu - after RAN1#109-e" w:date="2022-05-22T11:34:00Z">
                <w:rPr>
                  <w:rFonts w:ascii="Cambria Math" w:hAnsi="Cambria Math"/>
                  <w:i/>
                  <w:color w:val="000000"/>
                  <w:sz w:val="22"/>
                  <w:szCs w:val="22"/>
                  <w:lang w:eastAsia="en-GB"/>
                </w:rPr>
              </w:del>
            </m:ctrlPr>
          </m:sSubSupPr>
          <m:e>
            <m:r>
              <w:del w:id="179" w:author="Mihai Enescu - after RAN1#109-e" w:date="2022-05-22T11:34:00Z">
                <w:rPr>
                  <w:rFonts w:ascii="Cambria Math" w:hAnsi="Cambria Math"/>
                  <w:color w:val="000000"/>
                  <w:sz w:val="22"/>
                  <w:szCs w:val="22"/>
                  <w:lang w:eastAsia="en-GB"/>
                </w:rPr>
                <m:t>t</m:t>
              </w:del>
            </m:r>
          </m:e>
          <m:sub>
            <m:r>
              <w:del w:id="180" w:author="Mihai Enescu - after RAN1#109-e" w:date="2022-05-22T11:34:00Z">
                <w:rPr>
                  <w:rFonts w:ascii="Cambria Math" w:hAnsi="Cambria Math"/>
                  <w:color w:val="000000"/>
                  <w:sz w:val="22"/>
                  <w:szCs w:val="22"/>
                  <w:lang w:eastAsia="en-GB"/>
                </w:rPr>
                <m:t>y0</m:t>
              </w:del>
            </m:r>
          </m:sub>
          <m:sup>
            <m:r>
              <w:del w:id="181" w:author="Mihai Enescu - after RAN1#109-e" w:date="2022-05-22T11:34:00Z">
                <w:rPr>
                  <w:rFonts w:ascii="Cambria Math" w:hAnsi="Cambria Math"/>
                  <w:color w:val="000000"/>
                  <w:sz w:val="22"/>
                  <w:szCs w:val="22"/>
                  <w:lang w:eastAsia="en-GB"/>
                </w:rPr>
                <m:t>SL</m:t>
              </w:del>
            </m:r>
          </m:sup>
        </m:sSubSup>
      </m:oMath>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proofErr w:type="spellStart"/>
      <w:ins w:id="182" w:author="Mihai Enescu - after RAN1#109-e" w:date="2022-05-22T12:26:00Z">
        <w:r w:rsidR="003E0A94">
          <w:rPr>
            <w:rFonts w:eastAsia="SimSun"/>
            <w:i/>
            <w:iCs/>
            <w:lang w:val="en-AU"/>
          </w:rPr>
          <w:t>sl</w:t>
        </w:r>
        <w:proofErr w:type="spellEnd"/>
        <w:r w:rsidR="003E0A94">
          <w:rPr>
            <w:rFonts w:eastAsia="SimSun"/>
            <w:i/>
            <w:iCs/>
            <w:lang w:val="en-AU"/>
          </w:rPr>
          <w:t>-</w:t>
        </w:r>
        <w:r w:rsidR="003E0A94" w:rsidRPr="00B83307">
          <w:rPr>
            <w:rFonts w:eastAsia="SimSun"/>
            <w:i/>
            <w:iCs/>
            <w:lang w:val="x-none"/>
          </w:rPr>
          <w:t>CPS-</w:t>
        </w:r>
        <w:proofErr w:type="spellStart"/>
        <w:r w:rsidR="003E0A94" w:rsidRPr="00B83307">
          <w:rPr>
            <w:rFonts w:eastAsia="SimSun"/>
            <w:i/>
            <w:iCs/>
            <w:lang w:val="x-none"/>
          </w:rPr>
          <w:t>Window</w:t>
        </w:r>
        <w:r w:rsidR="003E0A94">
          <w:rPr>
            <w:rFonts w:eastAsia="SimSun"/>
            <w:i/>
            <w:iCs/>
            <w:lang/>
          </w:rPr>
          <w:t>Ap</w:t>
        </w:r>
        <w:r w:rsidR="003E0A94" w:rsidRPr="00B83307">
          <w:rPr>
            <w:rFonts w:eastAsia="SimSun"/>
            <w:i/>
            <w:iCs/>
            <w:lang w:val="x-none"/>
          </w:rPr>
          <w:t>eriodic</w:t>
        </w:r>
      </w:ins>
      <w:proofErr w:type="spellEnd"/>
      <w:del w:id="183" w:author="Mihai Enescu - after RAN1#109-e" w:date="2022-05-22T12:26:00Z">
        <w:r w:rsidRPr="00C3592F" w:rsidDel="003E0A94">
          <w:rPr>
            <w:i/>
            <w:iCs/>
            <w:color w:val="000000" w:themeColor="text1"/>
            <w:lang w:eastAsia="en-GB"/>
          </w:rPr>
          <w:delText>contiguousSensingWindowAperiodic</w:delText>
        </w:r>
      </w:del>
      <w:r w:rsidRPr="00C3592F">
        <w:rPr>
          <w:color w:val="000000" w:themeColor="text1"/>
          <w:lang w:eastAsia="en-GB"/>
        </w:rPr>
        <w:t xml:space="preserve">. If </w:t>
      </w:r>
      <w:proofErr w:type="spellStart"/>
      <w:ins w:id="184" w:author="Mihai Enescu - after RAN1#109-e" w:date="2022-05-22T12:26:00Z">
        <w:r w:rsidR="003E0A94">
          <w:rPr>
            <w:rFonts w:eastAsia="SimSun"/>
            <w:i/>
            <w:iCs/>
            <w:lang w:val="en-AU"/>
          </w:rPr>
          <w:t>sl</w:t>
        </w:r>
        <w:proofErr w:type="spellEnd"/>
        <w:r w:rsidR="003E0A94">
          <w:rPr>
            <w:rFonts w:eastAsia="SimSun"/>
            <w:i/>
            <w:iCs/>
            <w:lang w:val="en-AU"/>
          </w:rPr>
          <w:t>-</w:t>
        </w:r>
        <w:r w:rsidR="003E0A94" w:rsidRPr="00B83307">
          <w:rPr>
            <w:rFonts w:eastAsia="SimSun"/>
            <w:i/>
            <w:iCs/>
            <w:lang w:val="x-none"/>
          </w:rPr>
          <w:t>CPS-</w:t>
        </w:r>
        <w:proofErr w:type="spellStart"/>
        <w:r w:rsidR="003E0A94" w:rsidRPr="00B83307">
          <w:rPr>
            <w:rFonts w:eastAsia="SimSun"/>
            <w:i/>
            <w:iCs/>
            <w:lang w:val="x-none"/>
          </w:rPr>
          <w:t>Window</w:t>
        </w:r>
        <w:r w:rsidR="003E0A94">
          <w:rPr>
            <w:rFonts w:eastAsia="SimSun"/>
            <w:i/>
            <w:iCs/>
            <w:lang/>
          </w:rPr>
          <w:t>Ap</w:t>
        </w:r>
        <w:r w:rsidR="003E0A94" w:rsidRPr="00B83307">
          <w:rPr>
            <w:rFonts w:eastAsia="SimSun"/>
            <w:i/>
            <w:iCs/>
            <w:lang w:val="x-none"/>
          </w:rPr>
          <w:t>eriodic</w:t>
        </w:r>
      </w:ins>
      <w:proofErr w:type="spellEnd"/>
      <w:del w:id="185" w:author="Mihai Enescu - after RAN1#109-e" w:date="2022-05-22T12:26:00Z">
        <w:r w:rsidRPr="00C3592F" w:rsidDel="003E0A94">
          <w:rPr>
            <w:i/>
            <w:iCs/>
            <w:color w:val="000000" w:themeColor="text1"/>
            <w:lang w:eastAsia="en-GB"/>
          </w:rPr>
          <w:delText>contiguousSensingWindowAperiodic</w:delText>
        </w:r>
      </w:del>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72290C60" w14:textId="3A9EBC3F" w:rsidR="003706F9" w:rsidRPr="00721677" w:rsidRDefault="003706F9">
      <w:pPr>
        <w:spacing w:after="160" w:line="259" w:lineRule="auto"/>
        <w:ind w:left="567"/>
        <w:rPr>
          <w:rFonts w:eastAsia="Malgun Gothic"/>
        </w:rPr>
        <w:pPrChange w:id="186" w:author="Mihai Enescu - after RAN1#109-e" w:date="2022-05-22T12:31:00Z">
          <w:pPr>
            <w:spacing w:after="160" w:line="259" w:lineRule="auto"/>
          </w:pPr>
        </w:pPrChange>
      </w:pPr>
      <w:r>
        <w:rPr>
          <w:rFonts w:eastAsia="Malgun Gothic"/>
          <w:lang w:eastAsia="ko-KR"/>
        </w:rPr>
        <w:t xml:space="preserve">Whether the UE is required to performs SL reception of PSCCH and RSRP measurement for partial sensing on slots in SL DRX inactive time is enabled/disabled by higher layer parameter </w:t>
      </w:r>
      <w:proofErr w:type="spellStart"/>
      <w:r>
        <w:rPr>
          <w:rFonts w:eastAsia="Malgun Gothic"/>
          <w:i/>
          <w:lang w:eastAsia="ko-KR"/>
        </w:rPr>
        <w:t>partialSensingInactiveTime</w:t>
      </w:r>
      <w:proofErr w:type="spellEnd"/>
      <w:r>
        <w:rPr>
          <w:rFonts w:eastAsia="Malgun Gothic"/>
          <w:i/>
          <w:iCs/>
        </w:rPr>
        <w:t xml:space="preserve">. </w:t>
      </w:r>
      <w:r>
        <w:rPr>
          <w:rFonts w:eastAsia="Malgun Gothic"/>
        </w:rPr>
        <w:t>When it is enabled, if UE performs periodic-based partial sensing on the slots in SL DRX inactive time for a given</w:t>
      </w:r>
      <w:ins w:id="187" w:author="Mihai Enescu - after RAN1#109-e" w:date="2022-05-26T14:07:00Z">
        <w:r w:rsidR="0016513C" w:rsidRPr="0016513C">
          <w:t xml:space="preserve"> </w:t>
        </w:r>
        <w:r w:rsidR="0016513C" w:rsidRPr="0016513C">
          <w:rPr>
            <w:rFonts w:eastAsia="Malgun Gothic"/>
          </w:rPr>
          <w:t>periodicity corresponding to</w:t>
        </w:r>
        <w:r w:rsidR="0016513C">
          <w:rPr>
            <w:rFonts w:eastAsia="Malgun Gothic"/>
            <w:lang/>
          </w:rPr>
          <w:t xml:space="preserve"> </w:t>
        </w:r>
      </w:ins>
      <w:del w:id="188" w:author="Mihai Enescu - after RAN1#109-e" w:date="2022-05-26T14:07:00Z">
        <w:r w:rsidDel="0016513C">
          <w:rPr>
            <w:rFonts w:eastAsia="Malgun Gothic"/>
          </w:rPr>
          <w:delText xml:space="preserve"> </w:delText>
        </w:r>
      </w:del>
      <m:oMath>
        <m:sSub>
          <m:sSubPr>
            <m:ctrlPr>
              <w:ins w:id="189" w:author="Mihai Enescu - after RAN1#109-e" w:date="2022-05-22T12:34:00Z">
                <w:rPr>
                  <w:rFonts w:ascii="Cambria Math" w:eastAsia="Calibri" w:hAnsi="Cambria Math"/>
                  <w:i/>
                  <w:lang w:val="en-US"/>
                </w:rPr>
              </w:ins>
            </m:ctrlPr>
          </m:sSubPr>
          <m:e>
            <m:r>
              <w:ins w:id="190" w:author="Mihai Enescu - after RAN1#109-e" w:date="2022-05-22T12:34:00Z">
                <w:rPr>
                  <w:rFonts w:ascii="Cambria Math" w:eastAsia="Calibri"/>
                  <w:lang w:val="en-US"/>
                </w:rPr>
                <m:t>P</m:t>
              </w:ins>
            </m:r>
          </m:e>
          <m:sub>
            <m:r>
              <w:ins w:id="191" w:author="Mihai Enescu - after RAN1#109-e" w:date="2022-05-22T12:34:00Z">
                <m:rPr>
                  <m:nor/>
                </m:rPr>
                <w:rPr>
                  <w:rFonts w:ascii="Cambria Math" w:eastAsia="Calibri"/>
                  <w:lang/>
                </w:rPr>
                <m:t>reserve</m:t>
              </w:ins>
            </m:r>
            <m:ctrlPr>
              <w:ins w:id="192" w:author="Mihai Enescu - after RAN1#109-e" w:date="2022-05-22T12:34:00Z">
                <w:rPr>
                  <w:rFonts w:ascii="Cambria Math" w:eastAsia="Calibri" w:hAnsi="Cambria Math"/>
                  <w:lang w:val="en-US"/>
                </w:rPr>
              </w:ins>
            </m:ctrlPr>
          </m:sub>
        </m:sSub>
        <m:sSub>
          <m:sSubPr>
            <m:ctrlPr>
              <w:del w:id="193" w:author="Mihai Enescu - after RAN1#109-e" w:date="2022-05-22T12:34:00Z">
                <w:rPr>
                  <w:rFonts w:ascii="Cambria Math" w:eastAsia="Calibri" w:hAnsi="Cambria Math"/>
                  <w:i/>
                  <w:lang w:val="en-US"/>
                </w:rPr>
              </w:del>
            </m:ctrlPr>
          </m:sSubPr>
          <m:e>
            <m:r>
              <w:del w:id="194" w:author="Mihai Enescu - after RAN1#109-e" w:date="2022-05-22T12:34:00Z">
                <w:rPr>
                  <w:rFonts w:ascii="Cambria Math" w:eastAsia="Calibri"/>
                  <w:lang w:val="en-US"/>
                </w:rPr>
                <m:t>P</m:t>
              </w:del>
            </m:r>
          </m:e>
          <m:sub>
            <m:r>
              <w:del w:id="195" w:author="Mihai Enescu - after RAN1#109-e" w:date="2022-05-22T12:34:00Z">
                <m:rPr>
                  <m:nor/>
                </m:rPr>
                <w:rPr>
                  <w:rFonts w:ascii="Cambria Math" w:eastAsia="Calibri"/>
                  <w:lang w:val="en-US"/>
                </w:rPr>
                <m:t>rsvp_TX</m:t>
              </w:del>
            </m:r>
            <m:ctrlPr>
              <w:del w:id="196" w:author="Mihai Enescu - after RAN1#109-e" w:date="2022-05-22T12:34:00Z">
                <w:rPr>
                  <w:rFonts w:ascii="Cambria Math" w:eastAsia="Calibri" w:hAnsi="Cambria Math"/>
                  <w:lang w:val="en-US"/>
                </w:rPr>
              </w:del>
            </m:ctrlPr>
          </m:sub>
        </m:sSub>
      </m:oMath>
      <w:r>
        <w:rPr>
          <w:rFonts w:eastAsia="Malgun Gothic"/>
          <w:lang w:val="en-US"/>
        </w:rPr>
        <w:t>, UE monitors only the def</w:t>
      </w:r>
      <w:r>
        <w:rPr>
          <w:rFonts w:eastAsia="Malgun Gothic"/>
        </w:rPr>
        <w:t>a</w:t>
      </w:r>
      <w:r>
        <w:rPr>
          <w:rFonts w:eastAsia="Malgun Gothic"/>
          <w:lang w:val="en-US"/>
        </w:rPr>
        <w:t>ult periodic sensing occasions</w:t>
      </w:r>
      <w:r>
        <w:rPr>
          <w:rFonts w:eastAsia="Malgun Gothic"/>
        </w:rPr>
        <w:t xml:space="preserve"> (most recent sensing occasion) from the slots</w:t>
      </w:r>
      <w:r>
        <w:rPr>
          <w:rFonts w:eastAsia="Malgun Gothic"/>
          <w:lang w:val="en-US"/>
        </w:rPr>
        <w:t>; if UE performs contiguous partial sensing</w:t>
      </w:r>
      <w:r>
        <w:rPr>
          <w:rFonts w:eastAsia="Malgun Gothic"/>
        </w:rPr>
        <w:t xml:space="preserve"> on the slots in SL DRX inactive time</w:t>
      </w:r>
      <w:r>
        <w:rPr>
          <w:rFonts w:eastAsia="Malgun Gothic"/>
          <w:lang w:val="en-US"/>
        </w:rPr>
        <w:t xml:space="preserve">, UE monitors a minimum of </w:t>
      </w:r>
      <w:r>
        <w:rPr>
          <w:rFonts w:eastAsia="Malgun Gothic"/>
          <w:i/>
          <w:iCs/>
          <w:lang w:val="en-US"/>
        </w:rPr>
        <w:t>M</w:t>
      </w:r>
      <w:r>
        <w:rPr>
          <w:rFonts w:eastAsia="Malgun Gothic"/>
        </w:rPr>
        <w:t xml:space="preserve"> slots from the slots.</w:t>
      </w:r>
    </w:p>
    <w:p w14:paraId="2BCCA8AD" w14:textId="77777777" w:rsidR="003706F9" w:rsidRPr="009B0C19" w:rsidRDefault="003706F9" w:rsidP="003706F9">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r>
          <m:rPr>
            <m:sty m:val="p"/>
          </m:rPr>
          <w:rPr>
            <w:rFonts w:ascii="Cambria Math" w:eastAsia="Malgun Gothic" w:hAnsi="Cambria Math"/>
            <w:lang w:eastAsia="en-GB"/>
          </w:rPr>
          <m:t xml:space="preserve"> </m:t>
        </m:r>
      </m:oMath>
      <w:r w:rsidRPr="009B0C19">
        <w:rPr>
          <w:rFonts w:eastAsia="Malgun Gothic"/>
          <w:lang w:eastAsia="en-GB"/>
        </w:rPr>
        <w:t xml:space="preserve"> is set to the corresponding value </w:t>
      </w:r>
      <w:r>
        <w:rPr>
          <w:rFonts w:eastAsia="Malgun Gothic"/>
          <w:lang w:val="en-US" w:eastAsia="en-GB"/>
        </w:rPr>
        <w:t xml:space="preserve">of RSRP threshold </w:t>
      </w:r>
      <w:r w:rsidRPr="004C0F78">
        <w:t xml:space="preserve">indicated by the </w:t>
      </w:r>
      <w:r w:rsidRPr="004C0F78">
        <w:rPr>
          <w:i/>
        </w:rPr>
        <w:t>i</w:t>
      </w:r>
      <w:r w:rsidRPr="004C0F78">
        <w:t>-</w:t>
      </w:r>
      <w:proofErr w:type="spellStart"/>
      <w:r w:rsidRPr="004C0F78">
        <w:t>th</w:t>
      </w:r>
      <w:proofErr w:type="spellEnd"/>
      <w:r w:rsidRPr="004C0F78">
        <w:t xml:space="preserve"> </w:t>
      </w:r>
      <w:r w:rsidRPr="004C0F78">
        <w:rPr>
          <w:rFonts w:eastAsia="Malgun Gothic"/>
          <w:lang w:eastAsia="ko-KR"/>
        </w:rPr>
        <w:t>field</w:t>
      </w:r>
      <w:r w:rsidRPr="004C0F78">
        <w:t xml:space="preserve"> in </w:t>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r w:rsidRPr="00254A38">
        <w:rPr>
          <w:rFonts w:eastAsia="Malgun Gothic"/>
          <w:i/>
          <w:iCs/>
          <w:lang w:eastAsia="ko-KR"/>
        </w:rPr>
        <w:t>-RSRP-List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d>
          <m:dPr>
            <m:ctrlPr>
              <w:rPr>
                <w:rFonts w:ascii="Cambria Math" w:eastAsia="Malgun Gothic" w:hAnsi="Cambria Math"/>
                <w:i/>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eastAsia="Malgun Gothic" w:hAnsi="Cambria Math"/>
            <w:lang w:eastAsia="ko-KR"/>
          </w:rPr>
          <m:t>8</m:t>
        </m:r>
      </m:oMath>
      <w:r w:rsidRPr="009B0C19">
        <w:rPr>
          <w:rFonts w:eastAsia="Malgun Gothic"/>
          <w:lang w:val="en-US"/>
        </w:rPr>
        <w:t>.</w:t>
      </w:r>
    </w:p>
    <w:p w14:paraId="656FBA9B" w14:textId="77777777" w:rsidR="003706F9" w:rsidRPr="009B0C19" w:rsidRDefault="003706F9" w:rsidP="003706F9">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0A56AA46" w14:textId="77777777" w:rsidR="003706F9" w:rsidRPr="009B0C19" w:rsidRDefault="003706F9" w:rsidP="003706F9">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39CEEA5D" w14:textId="77777777" w:rsidR="003706F9" w:rsidRPr="009B0C19" w:rsidRDefault="003706F9" w:rsidP="003706F9">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in Step 2.</w:t>
      </w:r>
    </w:p>
    <w:p w14:paraId="5201CEB2" w14:textId="77777777" w:rsidR="003706F9" w:rsidRDefault="003706F9" w:rsidP="003706F9">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proofErr w:type="spellStart"/>
      <w:r w:rsidRPr="00425A3B">
        <w:rPr>
          <w:rFonts w:eastAsia="Malgun Gothic"/>
          <w:i/>
          <w:lang w:eastAsia="ko-KR"/>
        </w:rPr>
        <w:t>sl-ResourceReservePeriodList</w:t>
      </w:r>
      <w:proofErr w:type="spellEnd"/>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lang w:eastAsia="en-GB"/>
        </w:rPr>
        <w:t xml:space="preserve"> with </w:t>
      </w:r>
      <w:r>
        <w:rPr>
          <w:rFonts w:eastAsia="Malgun Gothic"/>
          <w:lang w:eastAsia="ko-KR"/>
        </w:rPr>
        <w:t>'</w:t>
      </w:r>
      <w:r w:rsidRPr="00201AA5">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set to that </w:t>
      </w:r>
      <w:r w:rsidRPr="009B0C19">
        <w:rPr>
          <w:rFonts w:eastAsia="Malgun Gothic"/>
          <w:lang w:eastAsia="ko-KR"/>
        </w:rPr>
        <w:lastRenderedPageBreak/>
        <w:t>periodicity value and indicating all subchannels of the resource pool in this slot, condition c in step 6 would be met.</w:t>
      </w:r>
    </w:p>
    <w:p w14:paraId="2A63657F" w14:textId="77777777" w:rsidR="003706F9" w:rsidRPr="0055668A" w:rsidRDefault="003706F9" w:rsidP="003706F9">
      <w:pPr>
        <w:pStyle w:val="B1"/>
        <w:rPr>
          <w:rFonts w:eastAsia="Malgun Gothic"/>
          <w:lang w:eastAsia="ko-KR"/>
        </w:rPr>
      </w:pPr>
      <w:r>
        <w:t>5a)</w:t>
      </w:r>
      <w:r>
        <w:rPr>
          <w:rFonts w:eastAsia="Malgun Gothic"/>
          <w:lang w:eastAsia="ko-KR"/>
        </w:rPr>
        <w:tab/>
      </w:r>
      <w:r w:rsidRPr="0008010E">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08010E">
        <w:rPr>
          <w:rFonts w:hint="eastAsia"/>
        </w:rPr>
        <w:t xml:space="preserve"> 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08010E">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sidRPr="0008010E">
        <w:rPr>
          <w:rFonts w:hint="eastAsia"/>
        </w:rPr>
        <w:t xml:space="preserve">, </w:t>
      </w:r>
      <w:r>
        <w:rPr>
          <w:rFonts w:eastAsia="Malgun Gothic"/>
          <w:lang w:eastAsia="ko-KR"/>
        </w:rPr>
        <w:t xml:space="preserve">the set </w:t>
      </w:r>
      <m:oMath>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A</m:t>
            </m:r>
          </m:sub>
        </m:sSub>
      </m:oMath>
      <w:r>
        <w:rPr>
          <w:rFonts w:eastAsia="Malgun Gothic"/>
          <w:lang w:eastAsia="ko-KR"/>
        </w:rPr>
        <w:t xml:space="preserve"> is initialized to the set of all the candidate single-slot resources as in step 4.</w:t>
      </w:r>
    </w:p>
    <w:p w14:paraId="42398304" w14:textId="77777777" w:rsidR="003706F9" w:rsidRPr="009B0C19" w:rsidRDefault="003706F9" w:rsidP="003706F9">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33640E0A" w14:textId="77777777" w:rsidR="003706F9" w:rsidRPr="009B0C19" w:rsidRDefault="003706F9" w:rsidP="003706F9">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207B6A74" w14:textId="77777777" w:rsidR="003706F9" w:rsidRPr="009B0C19" w:rsidRDefault="003706F9" w:rsidP="003706F9">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39AFAF4B" w14:textId="52D075C3" w:rsidR="003706F9" w:rsidRPr="00721677" w:rsidRDefault="003706F9" w:rsidP="003706F9">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197" w:name="OLE_LINK8"/>
      <w:bookmarkStart w:id="198" w:name="OLE_LINK9"/>
      <w:r w:rsidRPr="009B0C19">
        <w:rPr>
          <w:rFonts w:hint="eastAsia"/>
          <w:lang w:eastAsia="zh-CN"/>
        </w:rPr>
        <w:t>where</w:t>
      </w:r>
      <w:r>
        <w:rPr>
          <w:lang w:eastAsia="zh-CN"/>
        </w:rPr>
        <w:t xml:space="preserve"> if the UE is configured with full sensing by its higher layer,</w:t>
      </w:r>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w:bookmarkEnd w:id="197"/>
      <w:bookmarkEnd w:id="198"/>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Sup>
          <m:sSubSupPr>
            <m:ctrlPr>
              <w:ins w:id="199" w:author="Mihai Enescu - after RAN1#109-e" w:date="2022-05-22T11:35:00Z">
                <w:rPr>
                  <w:rFonts w:ascii="Cambria Math" w:eastAsia="Malgun Gothic" w:hAnsi="Cambria Math"/>
                  <w:i/>
                </w:rPr>
              </w:ins>
            </m:ctrlPr>
          </m:sSubSupPr>
          <m:e>
            <m:r>
              <w:ins w:id="200" w:author="Mihai Enescu - after RAN1#109-e" w:date="2022-05-22T11:35:00Z">
                <w:rPr>
                  <w:rFonts w:ascii="Cambria Math" w:eastAsia="Malgun Gothic" w:hAnsi="Cambria Math"/>
                </w:rPr>
                <m:t>t'</m:t>
              </w:ins>
            </m:r>
          </m:e>
          <m:sub>
            <m:sSup>
              <m:sSupPr>
                <m:ctrlPr>
                  <w:ins w:id="201" w:author="Mihai Enescu - after RAN1#109-e" w:date="2022-05-22T11:35:00Z">
                    <w:rPr>
                      <w:rFonts w:ascii="Cambria Math" w:hAnsi="Cambria Math"/>
                      <w:i/>
                      <w:lang w:eastAsia="en-GB"/>
                    </w:rPr>
                  </w:ins>
                </m:ctrlPr>
              </m:sSupPr>
              <m:e>
                <m:r>
                  <w:ins w:id="202" w:author="Mihai Enescu - after RAN1#109-e" w:date="2022-05-22T11:35:00Z">
                    <w:rPr>
                      <w:rFonts w:ascii="Cambria Math" w:hAnsi="Cambria Math"/>
                      <w:lang w:eastAsia="en-GB"/>
                    </w:rPr>
                    <m:t>n</m:t>
                  </w:ins>
                </m:r>
              </m:e>
              <m:sup>
                <m:r>
                  <w:ins w:id="203" w:author="Mihai Enescu - after RAN1#109-e" w:date="2022-05-22T11:35:00Z">
                    <m:rPr>
                      <m:sty m:val="p"/>
                    </m:rPr>
                    <w:rPr>
                      <w:rFonts w:ascii="Cambria Math" w:hAnsi="Cambria Math"/>
                      <w:lang w:eastAsia="en-GB"/>
                    </w:rPr>
                    <m:t>'</m:t>
                  </w:ins>
                </m:r>
              </m:sup>
            </m:sSup>
          </m:sub>
          <m:sup>
            <m:r>
              <w:ins w:id="204" w:author="Mihai Enescu - after RAN1#109-e" w:date="2022-05-22T11:35:00Z">
                <w:rPr>
                  <w:rFonts w:ascii="Cambria Math" w:eastAsia="Malgun Gothic" w:hAnsi="Cambria Math"/>
                </w:rPr>
                <m:t>SL</m:t>
              </w:ins>
            </m:r>
          </m:sup>
        </m:sSubSup>
        <m:r>
          <w:ins w:id="205" w:author="Mihai Enescu - after RAN1#109-e" w:date="2022-05-22T11:35:00Z">
            <w:rPr>
              <w:rFonts w:ascii="Cambria Math" w:hAnsi="Cambria Math"/>
              <w:color w:val="000000" w:themeColor="text1"/>
              <w:lang w:eastAsia="zh-TW"/>
            </w:rPr>
            <m:t>=</m:t>
          </w:ins>
        </m:r>
        <m:sSubSup>
          <m:sSubSupPr>
            <m:ctrlPr>
              <w:ins w:id="206" w:author="Mihai Enescu - after RAN1#109-e" w:date="2022-05-22T11:35:00Z">
                <w:rPr>
                  <w:rFonts w:ascii="Cambria Math" w:hAnsi="Cambria Math"/>
                  <w:i/>
                  <w:iCs/>
                  <w:color w:val="000000" w:themeColor="text1"/>
                  <w:sz w:val="24"/>
                  <w:szCs w:val="24"/>
                  <w:lang w:val="en-US" w:eastAsia="zh-TW"/>
                </w:rPr>
              </w:ins>
            </m:ctrlPr>
          </m:sSubSupPr>
          <m:e>
            <m:r>
              <w:ins w:id="207" w:author="Mihai Enescu - after RAN1#109-e" w:date="2022-05-22T11:35:00Z">
                <w:rPr>
                  <w:rFonts w:ascii="Cambria Math" w:hAnsi="Cambria Math"/>
                  <w:color w:val="000000" w:themeColor="text1"/>
                  <w:lang w:eastAsia="zh-TW"/>
                </w:rPr>
                <m:t>t'</m:t>
              </w:ins>
            </m:r>
          </m:e>
          <m:sub>
            <m:sSub>
              <m:sSubPr>
                <m:ctrlPr>
                  <w:ins w:id="208" w:author="Mihai Enescu - after RAN1#109-e" w:date="2022-05-22T11:35:00Z">
                    <w:rPr>
                      <w:rFonts w:ascii="Cambria Math" w:hAnsi="Cambria Math"/>
                      <w:i/>
                      <w:iCs/>
                      <w:color w:val="000000" w:themeColor="text1"/>
                      <w:sz w:val="24"/>
                      <w:szCs w:val="24"/>
                      <w:lang w:val="en-US" w:eastAsia="zh-TW"/>
                    </w:rPr>
                  </w:ins>
                </m:ctrlPr>
              </m:sSubPr>
              <m:e>
                <m:r>
                  <w:ins w:id="209" w:author="Mihai Enescu - after RAN1#109-e" w:date="2022-05-22T11:35:00Z">
                    <w:rPr>
                      <w:rFonts w:ascii="Cambria Math" w:hAnsi="Cambria Math"/>
                      <w:color w:val="000000" w:themeColor="text1"/>
                      <w:lang w:eastAsia="zh-TW"/>
                    </w:rPr>
                    <m:t>y</m:t>
                  </w:ins>
                </m:r>
              </m:e>
              <m:sub>
                <m:r>
                  <w:ins w:id="210" w:author="Mihai Enescu - after RAN1#109-e" w:date="2022-05-22T11:35:00Z">
                    <w:rPr>
                      <w:rFonts w:ascii="Cambria Math" w:hAnsi="Cambria Math"/>
                      <w:color w:val="000000" w:themeColor="text1"/>
                      <w:lang w:eastAsia="zh-TW"/>
                    </w:rPr>
                    <m:t>i</m:t>
                  </w:ins>
                </m:r>
              </m:sub>
            </m:sSub>
          </m:sub>
          <m:sup>
            <m:r>
              <w:ins w:id="211" w:author="Mihai Enescu - after RAN1#109-e" w:date="2022-05-22T11:35:00Z">
                <w:rPr>
                  <w:rFonts w:ascii="Cambria Math" w:hAnsi="Cambria Math"/>
                  <w:color w:val="000000" w:themeColor="text1"/>
                  <w:lang w:eastAsia="zh-TW"/>
                </w:rPr>
                <m:t>SL</m:t>
              </w:ins>
            </m:r>
          </m:sup>
        </m:sSubSup>
        <m:r>
          <w:ins w:id="212" w:author="Mihai Enescu - after RAN1#109-e" w:date="2022-05-22T11:35:00Z">
            <w:rPr>
              <w:rFonts w:ascii="Cambria Math" w:hAnsi="Cambria Math"/>
              <w:color w:val="000000" w:themeColor="text1"/>
              <w:lang w:eastAsia="zh-TW"/>
            </w:rPr>
            <m:t>-</m:t>
          </w:ins>
        </m:r>
        <m:sSubSup>
          <m:sSubSupPr>
            <m:ctrlPr>
              <w:ins w:id="213" w:author="Mihai Enescu - after RAN1#109-e" w:date="2022-05-22T11:35:00Z">
                <w:rPr>
                  <w:rFonts w:ascii="Cambria Math" w:hAnsi="Cambria Math"/>
                  <w:i/>
                  <w:iCs/>
                  <w:color w:val="000000" w:themeColor="text1"/>
                  <w:sz w:val="24"/>
                  <w:szCs w:val="24"/>
                  <w:lang w:val="en-US" w:eastAsia="zh-TW"/>
                </w:rPr>
              </w:ins>
            </m:ctrlPr>
          </m:sSubSupPr>
          <m:e>
            <m:r>
              <w:ins w:id="214" w:author="Mihai Enescu - after RAN1#109-e" w:date="2022-05-22T11:35:00Z">
                <w:rPr>
                  <w:rFonts w:ascii="Cambria Math" w:hAnsi="Cambria Math"/>
                  <w:color w:val="000000" w:themeColor="text1"/>
                  <w:lang w:eastAsia="zh-TW"/>
                </w:rPr>
                <m:t>T</m:t>
              </w:ins>
            </m:r>
          </m:e>
          <m:sub>
            <m:r>
              <w:ins w:id="215" w:author="Mihai Enescu - after RAN1#109-e" w:date="2022-05-22T11:35:00Z">
                <w:rPr>
                  <w:rFonts w:ascii="Cambria Math" w:hAnsi="Cambria Math"/>
                  <w:color w:val="000000" w:themeColor="text1"/>
                  <w:lang w:eastAsia="zh-TW"/>
                </w:rPr>
                <m:t>proc,1</m:t>
              </w:ins>
            </m:r>
          </m:sub>
          <m:sup>
            <m:r>
              <w:ins w:id="216" w:author="Mihai Enescu - after RAN1#109-e" w:date="2022-05-22T11:35:00Z">
                <w:rPr>
                  <w:rFonts w:ascii="Cambria Math" w:hAnsi="Cambria Math"/>
                  <w:color w:val="000000" w:themeColor="text1"/>
                  <w:lang w:eastAsia="zh-TW"/>
                </w:rPr>
                <m:t>SL</m:t>
              </w:ins>
            </m:r>
          </m:sup>
        </m:sSubSup>
        <m:sSup>
          <m:sSupPr>
            <m:ctrlPr>
              <w:del w:id="217" w:author="Mihai Enescu - after RAN1#109-e" w:date="2022-05-22T11:35:00Z">
                <w:rPr>
                  <w:rFonts w:ascii="Cambria Math" w:hAnsi="Cambria Math"/>
                  <w:i/>
                  <w:iCs/>
                  <w:color w:val="000000" w:themeColor="text1"/>
                  <w:sz w:val="24"/>
                  <w:szCs w:val="24"/>
                  <w:lang w:val="en-US" w:eastAsia="zh-TW"/>
                </w:rPr>
              </w:del>
            </m:ctrlPr>
          </m:sSupPr>
          <m:e>
            <m:sSubSup>
              <m:sSubSupPr>
                <m:ctrlPr>
                  <w:del w:id="218" w:author="Mihai Enescu - after RAN1#109-e" w:date="2022-05-22T11:35:00Z">
                    <w:rPr>
                      <w:rFonts w:ascii="Cambria Math" w:hAnsi="Cambria Math"/>
                      <w:i/>
                      <w:iCs/>
                      <w:color w:val="000000" w:themeColor="text1"/>
                      <w:sz w:val="24"/>
                      <w:szCs w:val="24"/>
                      <w:lang w:val="en-US" w:eastAsia="zh-TW"/>
                    </w:rPr>
                  </w:del>
                </m:ctrlPr>
              </m:sSubSupPr>
              <m:e>
                <m:r>
                  <w:del w:id="219" w:author="Mihai Enescu - after RAN1#109-e" w:date="2022-05-22T11:35:00Z">
                    <w:rPr>
                      <w:rFonts w:ascii="Cambria Math" w:hAnsi="Cambria Math"/>
                      <w:color w:val="000000" w:themeColor="text1"/>
                      <w:lang w:eastAsia="zh-TW"/>
                    </w:rPr>
                    <m:t>t</m:t>
                  </w:del>
                </m:r>
              </m:e>
              <m:sub>
                <m:sSup>
                  <m:sSupPr>
                    <m:ctrlPr>
                      <w:del w:id="220" w:author="Mihai Enescu - after RAN1#109-e" w:date="2022-05-22T11:35:00Z">
                        <w:rPr>
                          <w:rFonts w:ascii="Cambria Math" w:hAnsi="Cambria Math"/>
                          <w:i/>
                          <w:iCs/>
                          <w:color w:val="000000" w:themeColor="text1"/>
                          <w:sz w:val="24"/>
                          <w:szCs w:val="24"/>
                          <w:lang w:val="en-US" w:eastAsia="zh-TW"/>
                        </w:rPr>
                      </w:del>
                    </m:ctrlPr>
                  </m:sSupPr>
                  <m:e>
                    <m:r>
                      <w:del w:id="221" w:author="Mihai Enescu - after RAN1#109-e" w:date="2022-05-22T11:35:00Z">
                        <w:rPr>
                          <w:rFonts w:ascii="Cambria Math" w:hAnsi="Cambria Math"/>
                          <w:color w:val="000000" w:themeColor="text1"/>
                          <w:lang w:eastAsia="zh-TW"/>
                        </w:rPr>
                        <m:t>n</m:t>
                      </w:del>
                    </m:r>
                  </m:e>
                  <m:sup>
                    <m:r>
                      <w:del w:id="222" w:author="Mihai Enescu - after RAN1#109-e" w:date="2022-05-22T11:35:00Z">
                        <w:rPr>
                          <w:rFonts w:ascii="Cambria Math" w:hAnsi="Cambria Math"/>
                          <w:color w:val="000000" w:themeColor="text1"/>
                          <w:lang w:eastAsia="zh-TW"/>
                        </w:rPr>
                        <m:t>'</m:t>
                      </w:del>
                    </m:r>
                  </m:sup>
                </m:sSup>
              </m:sub>
              <m:sup>
                <m:r>
                  <w:del w:id="223" w:author="Mihai Enescu - after RAN1#109-e" w:date="2022-05-22T11:35:00Z">
                    <w:rPr>
                      <w:rFonts w:ascii="Cambria Math" w:hAnsi="Cambria Math"/>
                      <w:color w:val="000000" w:themeColor="text1"/>
                      <w:lang w:eastAsia="zh-TW"/>
                    </w:rPr>
                    <m:t>'</m:t>
                  </w:del>
                </m:r>
              </m:sup>
            </m:sSubSup>
          </m:e>
          <m:sup>
            <m:r>
              <w:del w:id="224" w:author="Mihai Enescu - after RAN1#109-e" w:date="2022-05-22T11:35:00Z">
                <w:rPr>
                  <w:rFonts w:ascii="Cambria Math" w:hAnsi="Cambria Math"/>
                  <w:color w:val="000000" w:themeColor="text1"/>
                  <w:lang w:eastAsia="zh-TW"/>
                </w:rPr>
                <m:t>SL</m:t>
              </w:del>
            </m:r>
          </m:sup>
        </m:sSup>
        <m:r>
          <w:del w:id="225" w:author="Mihai Enescu - after RAN1#109-e" w:date="2022-05-22T11:35:00Z">
            <w:rPr>
              <w:rFonts w:ascii="Cambria Math" w:hAnsi="Cambria Math"/>
              <w:color w:val="000000" w:themeColor="text1"/>
              <w:lang w:eastAsia="zh-TW"/>
            </w:rPr>
            <m:t>=</m:t>
          </w:del>
        </m:r>
        <m:sSubSup>
          <m:sSubSupPr>
            <m:ctrlPr>
              <w:del w:id="226" w:author="Mihai Enescu - after RAN1#109-e" w:date="2022-05-22T11:35:00Z">
                <w:rPr>
                  <w:rFonts w:ascii="Cambria Math" w:hAnsi="Cambria Math"/>
                  <w:i/>
                  <w:iCs/>
                  <w:color w:val="000000" w:themeColor="text1"/>
                  <w:sz w:val="24"/>
                  <w:szCs w:val="24"/>
                  <w:lang w:val="en-US" w:eastAsia="zh-TW"/>
                </w:rPr>
              </w:del>
            </m:ctrlPr>
          </m:sSubSupPr>
          <m:e>
            <m:r>
              <w:del w:id="227" w:author="Mihai Enescu - after RAN1#109-e" w:date="2022-05-22T11:35:00Z">
                <w:rPr>
                  <w:rFonts w:ascii="Cambria Math" w:hAnsi="Cambria Math"/>
                  <w:color w:val="000000" w:themeColor="text1"/>
                  <w:lang w:eastAsia="zh-TW"/>
                </w:rPr>
                <m:t>t</m:t>
              </w:del>
            </m:r>
          </m:e>
          <m:sub>
            <m:sSub>
              <m:sSubPr>
                <m:ctrlPr>
                  <w:del w:id="228" w:author="Mihai Enescu - after RAN1#109-e" w:date="2022-05-22T11:35:00Z">
                    <w:rPr>
                      <w:rFonts w:ascii="Cambria Math" w:hAnsi="Cambria Math"/>
                      <w:i/>
                      <w:iCs/>
                      <w:color w:val="000000" w:themeColor="text1"/>
                      <w:sz w:val="24"/>
                      <w:szCs w:val="24"/>
                      <w:lang w:val="en-US" w:eastAsia="zh-TW"/>
                    </w:rPr>
                  </w:del>
                </m:ctrlPr>
              </m:sSubPr>
              <m:e>
                <m:r>
                  <w:del w:id="229" w:author="Mihai Enescu - after RAN1#109-e" w:date="2022-05-22T11:35:00Z">
                    <w:rPr>
                      <w:rFonts w:ascii="Cambria Math" w:hAnsi="Cambria Math"/>
                      <w:color w:val="000000" w:themeColor="text1"/>
                      <w:lang w:eastAsia="zh-TW"/>
                    </w:rPr>
                    <m:t>y</m:t>
                  </w:del>
                </m:r>
              </m:e>
              <m:sub>
                <m:r>
                  <w:del w:id="230" w:author="Mihai Enescu - after RAN1#109-e" w:date="2022-05-22T11:35:00Z">
                    <w:rPr>
                      <w:rFonts w:ascii="Cambria Math" w:hAnsi="Cambria Math"/>
                      <w:color w:val="000000" w:themeColor="text1"/>
                      <w:lang w:eastAsia="zh-TW"/>
                    </w:rPr>
                    <m:t>i</m:t>
                  </w:del>
                </m:r>
              </m:sub>
            </m:sSub>
          </m:sub>
          <m:sup>
            <m:r>
              <w:del w:id="231" w:author="Mihai Enescu - after RAN1#109-e" w:date="2022-05-22T11:35:00Z">
                <w:rPr>
                  <w:rFonts w:ascii="Cambria Math" w:hAnsi="Cambria Math"/>
                  <w:color w:val="000000" w:themeColor="text1"/>
                  <w:lang w:eastAsia="zh-TW"/>
                </w:rPr>
                <m:t>SL</m:t>
              </w:del>
            </m:r>
          </m:sup>
        </m:sSubSup>
        <m:r>
          <w:del w:id="232" w:author="Mihai Enescu - after RAN1#109-e" w:date="2022-05-22T11:35:00Z">
            <w:rPr>
              <w:rFonts w:ascii="Cambria Math" w:hAnsi="Cambria Math"/>
              <w:color w:val="000000" w:themeColor="text1"/>
              <w:lang w:eastAsia="zh-TW"/>
            </w:rPr>
            <m:t>-</m:t>
          </w:del>
        </m:r>
        <m:sSubSup>
          <m:sSubSupPr>
            <m:ctrlPr>
              <w:del w:id="233" w:author="Mihai Enescu - after RAN1#109-e" w:date="2022-05-22T11:35:00Z">
                <w:rPr>
                  <w:rFonts w:ascii="Cambria Math" w:hAnsi="Cambria Math"/>
                  <w:i/>
                  <w:iCs/>
                  <w:color w:val="000000" w:themeColor="text1"/>
                  <w:sz w:val="24"/>
                  <w:szCs w:val="24"/>
                  <w:lang w:val="en-US" w:eastAsia="zh-TW"/>
                </w:rPr>
              </w:del>
            </m:ctrlPr>
          </m:sSubSupPr>
          <m:e>
            <m:r>
              <w:del w:id="234" w:author="Mihai Enescu - after RAN1#109-e" w:date="2022-05-22T11:35:00Z">
                <w:rPr>
                  <w:rFonts w:ascii="Cambria Math" w:hAnsi="Cambria Math"/>
                  <w:color w:val="000000" w:themeColor="text1"/>
                  <w:lang w:eastAsia="zh-TW"/>
                </w:rPr>
                <m:t>T</m:t>
              </w:del>
            </m:r>
          </m:e>
          <m:sub>
            <m:r>
              <w:del w:id="235" w:author="Mihai Enescu - after RAN1#109-e" w:date="2022-05-22T11:35:00Z">
                <w:rPr>
                  <w:rFonts w:ascii="Cambria Math" w:hAnsi="Cambria Math"/>
                  <w:color w:val="000000" w:themeColor="text1"/>
                  <w:lang w:eastAsia="zh-TW"/>
                </w:rPr>
                <m:t>proc,1</m:t>
              </w:del>
            </m:r>
          </m:sub>
          <m:sup>
            <m:r>
              <w:del w:id="236" w:author="Mihai Enescu - after RAN1#109-e" w:date="2022-05-22T11:35:00Z">
                <w:rPr>
                  <w:rFonts w:ascii="Cambria Math" w:hAnsi="Cambria Math"/>
                  <w:color w:val="000000" w:themeColor="text1"/>
                  <w:lang w:eastAsia="zh-TW"/>
                </w:rPr>
                <m:t>SL</m:t>
              </w:del>
            </m:r>
          </m:sup>
        </m:sSubSup>
      </m:oMath>
      <w:r w:rsidRPr="0085381E">
        <w:rPr>
          <w:color w:val="000000" w:themeColor="text1"/>
          <w:lang w:eastAsia="zh-TW"/>
        </w:rPr>
        <w:t xml:space="preserve"> if slot </w:t>
      </w:r>
      <m:oMath>
        <m:sSubSup>
          <m:sSubSupPr>
            <m:ctrlPr>
              <w:ins w:id="237" w:author="Mihai Enescu - after RAN1#109-e" w:date="2022-05-22T11:36:00Z">
                <w:rPr>
                  <w:rFonts w:ascii="Cambria Math" w:eastAsia="Malgun Gothic" w:hAnsi="Cambria Math"/>
                  <w:i/>
                </w:rPr>
              </w:ins>
            </m:ctrlPr>
          </m:sSubSupPr>
          <m:e>
            <m:r>
              <w:ins w:id="238" w:author="Mihai Enescu - after RAN1#109-e" w:date="2022-05-22T11:36:00Z">
                <w:rPr>
                  <w:rFonts w:ascii="Cambria Math" w:eastAsia="Malgun Gothic" w:hAnsi="Cambria Math"/>
                </w:rPr>
                <m:t>t'</m:t>
              </w:ins>
            </m:r>
          </m:e>
          <m:sub>
            <m:sSub>
              <m:sSubPr>
                <m:ctrlPr>
                  <w:ins w:id="239" w:author="Mihai Enescu - after RAN1#109-e" w:date="2022-05-22T11:36:00Z">
                    <w:rPr>
                      <w:rFonts w:ascii="Cambria Math" w:eastAsia="Malgun Gothic" w:hAnsi="Cambria Math"/>
                      <w:i/>
                    </w:rPr>
                  </w:ins>
                </m:ctrlPr>
              </m:sSubPr>
              <m:e>
                <m:r>
                  <w:ins w:id="240" w:author="Mihai Enescu - after RAN1#109-e" w:date="2022-05-22T11:36:00Z">
                    <w:rPr>
                      <w:rFonts w:ascii="Cambria Math" w:eastAsia="Malgun Gothic" w:hAnsi="Cambria Math"/>
                    </w:rPr>
                    <m:t>y</m:t>
                  </w:ins>
                </m:r>
              </m:e>
              <m:sub>
                <m:r>
                  <w:ins w:id="241" w:author="Mihai Enescu - after RAN1#109-e" w:date="2022-05-22T11:36:00Z">
                    <w:rPr>
                      <w:rFonts w:ascii="Cambria Math" w:eastAsia="Malgun Gothic" w:hAnsi="Cambria Math"/>
                    </w:rPr>
                    <m:t>i</m:t>
                  </w:ins>
                </m:r>
              </m:sub>
            </m:sSub>
          </m:sub>
          <m:sup>
            <m:r>
              <w:ins w:id="242" w:author="Mihai Enescu - after RAN1#109-e" w:date="2022-05-22T11:36:00Z">
                <w:rPr>
                  <w:rFonts w:ascii="Cambria Math" w:eastAsia="Malgun Gothic" w:hAnsi="Cambria Math"/>
                </w:rPr>
                <m:t>SL</m:t>
              </w:ins>
            </m:r>
          </m:sup>
        </m:sSubSup>
        <m:r>
          <w:ins w:id="243" w:author="Mihai Enescu - after RAN1#109-e" w:date="2022-05-22T11:36:00Z">
            <w:rPr>
              <w:rFonts w:ascii="Cambria Math" w:eastAsia="Malgun Gothic" w:hAnsi="Cambria Math"/>
            </w:rPr>
            <m:t>-</m:t>
          </w:ins>
        </m:r>
        <m:sSubSup>
          <m:sSubSupPr>
            <m:ctrlPr>
              <w:ins w:id="244" w:author="Mihai Enescu - after RAN1#109-e" w:date="2022-05-22T11:36:00Z">
                <w:rPr>
                  <w:rFonts w:ascii="Cambria Math" w:eastAsia="Malgun Gothic" w:hAnsi="Cambria Math"/>
                  <w:i/>
                </w:rPr>
              </w:ins>
            </m:ctrlPr>
          </m:sSubSupPr>
          <m:e>
            <m:r>
              <w:ins w:id="245" w:author="Mihai Enescu - after RAN1#109-e" w:date="2022-05-22T11:36:00Z">
                <w:rPr>
                  <w:rFonts w:ascii="Cambria Math" w:eastAsia="Malgun Gothic" w:hAnsi="Cambria Math"/>
                </w:rPr>
                <m:t>T</m:t>
              </w:ins>
            </m:r>
          </m:e>
          <m:sub>
            <m:r>
              <w:ins w:id="246" w:author="Mihai Enescu - after RAN1#109-e" w:date="2022-05-22T11:36:00Z">
                <w:rPr>
                  <w:rFonts w:ascii="Cambria Math" w:eastAsia="Malgun Gothic" w:hAnsi="Cambria Math"/>
                </w:rPr>
                <m:t>proc,1</m:t>
              </w:ins>
            </m:r>
          </m:sub>
          <m:sup>
            <m:r>
              <w:ins w:id="247" w:author="Mihai Enescu - after RAN1#109-e" w:date="2022-05-22T11:36:00Z">
                <w:rPr>
                  <w:rFonts w:ascii="Cambria Math" w:eastAsia="Malgun Gothic" w:hAnsi="Cambria Math"/>
                </w:rPr>
                <m:t>SL</m:t>
              </w:ins>
            </m:r>
          </m:sup>
        </m:sSubSup>
        <m:sSubSup>
          <m:sSubSupPr>
            <m:ctrlPr>
              <w:del w:id="248" w:author="Mihai Enescu - after RAN1#109-e" w:date="2022-05-22T11:36:00Z">
                <w:rPr>
                  <w:rFonts w:ascii="Cambria Math" w:hAnsi="Cambria Math"/>
                  <w:i/>
                  <w:iCs/>
                  <w:color w:val="000000" w:themeColor="text1"/>
                  <w:sz w:val="24"/>
                  <w:szCs w:val="24"/>
                  <w:lang w:val="en-US" w:eastAsia="zh-TW"/>
                </w:rPr>
              </w:del>
            </m:ctrlPr>
          </m:sSubSupPr>
          <m:e>
            <m:r>
              <w:del w:id="249" w:author="Mihai Enescu - after RAN1#109-e" w:date="2022-05-22T11:36:00Z">
                <w:rPr>
                  <w:rFonts w:ascii="Cambria Math" w:hAnsi="Cambria Math"/>
                  <w:color w:val="000000" w:themeColor="text1"/>
                  <w:lang w:eastAsia="zh-TW"/>
                </w:rPr>
                <m:t>t</m:t>
              </w:del>
            </m:r>
          </m:e>
          <m:sub>
            <m:sSub>
              <m:sSubPr>
                <m:ctrlPr>
                  <w:del w:id="250" w:author="Mihai Enescu - after RAN1#109-e" w:date="2022-05-22T11:36:00Z">
                    <w:rPr>
                      <w:rFonts w:ascii="Cambria Math" w:hAnsi="Cambria Math"/>
                      <w:i/>
                      <w:iCs/>
                      <w:color w:val="000000" w:themeColor="text1"/>
                      <w:sz w:val="24"/>
                      <w:szCs w:val="24"/>
                      <w:lang w:val="en-US" w:eastAsia="zh-TW"/>
                    </w:rPr>
                  </w:del>
                </m:ctrlPr>
              </m:sSubPr>
              <m:e>
                <m:r>
                  <w:del w:id="251" w:author="Mihai Enescu - after RAN1#109-e" w:date="2022-05-22T11:36:00Z">
                    <w:rPr>
                      <w:rFonts w:ascii="Cambria Math" w:hAnsi="Cambria Math"/>
                      <w:color w:val="000000" w:themeColor="text1"/>
                      <w:lang w:eastAsia="zh-TW"/>
                    </w:rPr>
                    <m:t>y</m:t>
                  </w:del>
                </m:r>
              </m:e>
              <m:sub>
                <m:r>
                  <w:del w:id="252" w:author="Mihai Enescu - after RAN1#109-e" w:date="2022-05-22T11:36:00Z">
                    <w:rPr>
                      <w:rFonts w:ascii="Cambria Math" w:hAnsi="Cambria Math"/>
                      <w:color w:val="000000" w:themeColor="text1"/>
                      <w:lang w:eastAsia="zh-TW"/>
                    </w:rPr>
                    <m:t>i</m:t>
                  </w:del>
                </m:r>
              </m:sub>
            </m:sSub>
          </m:sub>
          <m:sup>
            <m:r>
              <w:del w:id="253" w:author="Mihai Enescu - after RAN1#109-e" w:date="2022-05-22T11:36:00Z">
                <w:rPr>
                  <w:rFonts w:ascii="Cambria Math" w:hAnsi="Cambria Math"/>
                  <w:color w:val="000000" w:themeColor="text1"/>
                  <w:lang w:eastAsia="zh-TW"/>
                </w:rPr>
                <m:t>SL</m:t>
              </w:del>
            </m:r>
          </m:sup>
        </m:sSubSup>
        <m:r>
          <w:del w:id="254" w:author="Mihai Enescu - after RAN1#109-e" w:date="2022-05-22T11:36:00Z">
            <w:rPr>
              <w:rFonts w:ascii="Cambria Math" w:hAnsi="Cambria Math"/>
              <w:color w:val="000000" w:themeColor="text1"/>
              <w:lang w:eastAsia="zh-TW"/>
            </w:rPr>
            <m:t>-</m:t>
          </w:del>
        </m:r>
        <m:sSubSup>
          <m:sSubSupPr>
            <m:ctrlPr>
              <w:del w:id="255" w:author="Mihai Enescu - after RAN1#109-e" w:date="2022-05-22T11:36:00Z">
                <w:rPr>
                  <w:rFonts w:ascii="Cambria Math" w:hAnsi="Cambria Math"/>
                  <w:i/>
                  <w:iCs/>
                  <w:color w:val="000000" w:themeColor="text1"/>
                  <w:sz w:val="24"/>
                  <w:szCs w:val="24"/>
                  <w:lang w:val="en-US" w:eastAsia="zh-TW"/>
                </w:rPr>
              </w:del>
            </m:ctrlPr>
          </m:sSubSupPr>
          <m:e>
            <m:r>
              <w:del w:id="256" w:author="Mihai Enescu - after RAN1#109-e" w:date="2022-05-22T11:36:00Z">
                <w:rPr>
                  <w:rFonts w:ascii="Cambria Math" w:hAnsi="Cambria Math"/>
                  <w:color w:val="000000" w:themeColor="text1"/>
                  <w:lang w:eastAsia="zh-TW"/>
                </w:rPr>
                <m:t>T</m:t>
              </w:del>
            </m:r>
          </m:e>
          <m:sub>
            <m:r>
              <w:del w:id="257" w:author="Mihai Enescu - after RAN1#109-e" w:date="2022-05-22T11:36:00Z">
                <w:rPr>
                  <w:rFonts w:ascii="Cambria Math" w:hAnsi="Cambria Math"/>
                  <w:color w:val="000000" w:themeColor="text1"/>
                  <w:lang w:eastAsia="zh-TW"/>
                </w:rPr>
                <m:t>proc,1</m:t>
              </w:del>
            </m:r>
          </m:sub>
          <m:sup>
            <m:r>
              <w:del w:id="258" w:author="Mihai Enescu - after RAN1#109-e" w:date="2022-05-22T11:36:00Z">
                <w:rPr>
                  <w:rFonts w:ascii="Cambria Math" w:hAnsi="Cambria Math"/>
                  <w:color w:val="000000" w:themeColor="text1"/>
                  <w:lang w:eastAsia="zh-TW"/>
                </w:rPr>
                <m:t>SL</m:t>
              </w:del>
            </m:r>
          </m:sup>
        </m:sSubSup>
      </m:oMath>
      <w:r w:rsidRPr="0085381E">
        <w:rPr>
          <w:color w:val="000000" w:themeColor="text1"/>
          <w:lang w:eastAsia="zh-TW"/>
        </w:rPr>
        <w:t xml:space="preserve"> belongs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otherwise, slot </w:t>
      </w:r>
      <m:oMath>
        <m:sSubSup>
          <m:sSubSupPr>
            <m:ctrlPr>
              <w:ins w:id="259" w:author="Mihai Enescu - after RAN1#109-e" w:date="2022-05-22T11:36:00Z">
                <w:rPr>
                  <w:rFonts w:ascii="Cambria Math" w:eastAsia="Malgun Gothic" w:hAnsi="Cambria Math"/>
                  <w:i/>
                </w:rPr>
              </w:ins>
            </m:ctrlPr>
          </m:sSubSupPr>
          <m:e>
            <m:r>
              <w:ins w:id="260" w:author="Mihai Enescu - after RAN1#109-e" w:date="2022-05-22T11:36:00Z">
                <w:rPr>
                  <w:rFonts w:ascii="Cambria Math" w:eastAsia="Malgun Gothic" w:hAnsi="Cambria Math"/>
                </w:rPr>
                <m:t>t'</m:t>
              </w:ins>
            </m:r>
          </m:e>
          <m:sub>
            <m:sSup>
              <m:sSupPr>
                <m:ctrlPr>
                  <w:ins w:id="261" w:author="Mihai Enescu - after RAN1#109-e" w:date="2022-05-22T11:36:00Z">
                    <w:rPr>
                      <w:rFonts w:ascii="Cambria Math" w:hAnsi="Cambria Math"/>
                      <w:i/>
                      <w:lang w:eastAsia="en-GB"/>
                    </w:rPr>
                  </w:ins>
                </m:ctrlPr>
              </m:sSupPr>
              <m:e>
                <m:r>
                  <w:ins w:id="262" w:author="Mihai Enescu - after RAN1#109-e" w:date="2022-05-22T11:36:00Z">
                    <w:rPr>
                      <w:rFonts w:ascii="Cambria Math" w:hAnsi="Cambria Math"/>
                      <w:lang w:eastAsia="en-GB"/>
                    </w:rPr>
                    <m:t>n</m:t>
                  </w:ins>
                </m:r>
              </m:e>
              <m:sup>
                <m:r>
                  <w:ins w:id="263" w:author="Mihai Enescu - after RAN1#109-e" w:date="2022-05-22T11:36:00Z">
                    <m:rPr>
                      <m:sty m:val="p"/>
                    </m:rPr>
                    <w:rPr>
                      <w:rFonts w:ascii="Cambria Math" w:hAnsi="Cambria Math"/>
                      <w:lang w:eastAsia="en-GB"/>
                    </w:rPr>
                    <m:t>'</m:t>
                  </w:ins>
                </m:r>
              </m:sup>
            </m:sSup>
          </m:sub>
          <m:sup>
            <m:r>
              <w:ins w:id="264" w:author="Mihai Enescu - after RAN1#109-e" w:date="2022-05-22T11:36:00Z">
                <w:rPr>
                  <w:rFonts w:ascii="Cambria Math" w:eastAsia="Malgun Gothic" w:hAnsi="Cambria Math"/>
                </w:rPr>
                <m:t>SL</m:t>
              </w:ins>
            </m:r>
          </m:sup>
        </m:sSubSup>
        <m:sSup>
          <m:sSupPr>
            <m:ctrlPr>
              <w:del w:id="265" w:author="Mihai Enescu - after RAN1#109-e" w:date="2022-05-22T11:36:00Z">
                <w:rPr>
                  <w:rFonts w:ascii="Cambria Math" w:hAnsi="Cambria Math"/>
                  <w:i/>
                  <w:iCs/>
                  <w:color w:val="000000" w:themeColor="text1"/>
                  <w:sz w:val="24"/>
                  <w:szCs w:val="24"/>
                  <w:lang w:val="en-US" w:eastAsia="zh-TW"/>
                </w:rPr>
              </w:del>
            </m:ctrlPr>
          </m:sSupPr>
          <m:e>
            <m:sSubSup>
              <m:sSubSupPr>
                <m:ctrlPr>
                  <w:del w:id="266" w:author="Mihai Enescu - after RAN1#109-e" w:date="2022-05-22T11:36:00Z">
                    <w:rPr>
                      <w:rFonts w:ascii="Cambria Math" w:hAnsi="Cambria Math"/>
                      <w:i/>
                      <w:iCs/>
                      <w:color w:val="000000" w:themeColor="text1"/>
                      <w:sz w:val="24"/>
                      <w:szCs w:val="24"/>
                      <w:lang w:val="en-US" w:eastAsia="zh-TW"/>
                    </w:rPr>
                  </w:del>
                </m:ctrlPr>
              </m:sSubSupPr>
              <m:e>
                <m:r>
                  <w:del w:id="267" w:author="Mihai Enescu - after RAN1#109-e" w:date="2022-05-22T11:36:00Z">
                    <w:rPr>
                      <w:rFonts w:ascii="Cambria Math" w:hAnsi="Cambria Math"/>
                      <w:color w:val="000000" w:themeColor="text1"/>
                      <w:lang w:eastAsia="zh-TW"/>
                    </w:rPr>
                    <m:t>t</m:t>
                  </w:del>
                </m:r>
              </m:e>
              <m:sub>
                <m:sSup>
                  <m:sSupPr>
                    <m:ctrlPr>
                      <w:del w:id="268" w:author="Mihai Enescu - after RAN1#109-e" w:date="2022-05-22T11:36:00Z">
                        <w:rPr>
                          <w:rFonts w:ascii="Cambria Math" w:hAnsi="Cambria Math"/>
                          <w:i/>
                          <w:iCs/>
                          <w:color w:val="000000" w:themeColor="text1"/>
                          <w:sz w:val="24"/>
                          <w:szCs w:val="24"/>
                          <w:lang w:val="en-US" w:eastAsia="zh-TW"/>
                        </w:rPr>
                      </w:del>
                    </m:ctrlPr>
                  </m:sSupPr>
                  <m:e>
                    <m:r>
                      <w:del w:id="269" w:author="Mihai Enescu - after RAN1#109-e" w:date="2022-05-22T11:36:00Z">
                        <w:rPr>
                          <w:rFonts w:ascii="Cambria Math" w:hAnsi="Cambria Math"/>
                          <w:color w:val="000000" w:themeColor="text1"/>
                          <w:lang w:eastAsia="zh-TW"/>
                        </w:rPr>
                        <m:t>n</m:t>
                      </w:del>
                    </m:r>
                  </m:e>
                  <m:sup>
                    <m:r>
                      <w:del w:id="270" w:author="Mihai Enescu - after RAN1#109-e" w:date="2022-05-22T11:36:00Z">
                        <w:rPr>
                          <w:rFonts w:ascii="Cambria Math" w:hAnsi="Cambria Math"/>
                          <w:color w:val="000000" w:themeColor="text1"/>
                          <w:lang w:eastAsia="zh-TW"/>
                        </w:rPr>
                        <m:t>'</m:t>
                      </w:del>
                    </m:r>
                  </m:sup>
                </m:sSup>
              </m:sub>
              <m:sup>
                <m:r>
                  <w:del w:id="271" w:author="Mihai Enescu - after RAN1#109-e" w:date="2022-05-22T11:36:00Z">
                    <w:rPr>
                      <w:rFonts w:ascii="Cambria Math" w:hAnsi="Cambria Math"/>
                      <w:color w:val="000000" w:themeColor="text1"/>
                      <w:lang w:eastAsia="zh-TW"/>
                    </w:rPr>
                    <m:t>'</m:t>
                  </w:del>
                </m:r>
              </m:sup>
            </m:sSubSup>
          </m:e>
          <m:sup>
            <m:r>
              <w:del w:id="272" w:author="Mihai Enescu - after RAN1#109-e" w:date="2022-05-22T11:36:00Z">
                <w:rPr>
                  <w:rFonts w:ascii="Cambria Math" w:hAnsi="Cambria Math"/>
                  <w:color w:val="000000" w:themeColor="text1"/>
                  <w:lang w:eastAsia="zh-TW"/>
                </w:rPr>
                <m:t>SL</m:t>
              </w:del>
            </m:r>
          </m:sup>
        </m:sSup>
      </m:oMath>
      <w:r w:rsidRPr="0085381E">
        <w:rPr>
          <w:color w:val="000000" w:themeColor="text1"/>
          <w:lang w:eastAsia="zh-TW"/>
        </w:rPr>
        <w:t xml:space="preserve"> is the first slot after slot </w:t>
      </w:r>
      <m:oMath>
        <m:sSubSup>
          <m:sSubSupPr>
            <m:ctrlPr>
              <w:ins w:id="273" w:author="Mihai Enescu - after RAN1#109-e" w:date="2022-05-22T11:36:00Z">
                <w:rPr>
                  <w:rFonts w:ascii="Cambria Math" w:eastAsia="Malgun Gothic" w:hAnsi="Cambria Math"/>
                  <w:i/>
                </w:rPr>
              </w:ins>
            </m:ctrlPr>
          </m:sSubSupPr>
          <m:e>
            <m:r>
              <w:ins w:id="274" w:author="Mihai Enescu - after RAN1#109-e" w:date="2022-05-22T11:36:00Z">
                <w:rPr>
                  <w:rFonts w:ascii="Cambria Math" w:eastAsia="Malgun Gothic" w:hAnsi="Cambria Math"/>
                </w:rPr>
                <m:t>t'</m:t>
              </w:ins>
            </m:r>
          </m:e>
          <m:sub>
            <m:sSub>
              <m:sSubPr>
                <m:ctrlPr>
                  <w:ins w:id="275" w:author="Mihai Enescu - after RAN1#109-e" w:date="2022-05-22T11:36:00Z">
                    <w:rPr>
                      <w:rFonts w:ascii="Cambria Math" w:eastAsia="Malgun Gothic" w:hAnsi="Cambria Math"/>
                      <w:i/>
                    </w:rPr>
                  </w:ins>
                </m:ctrlPr>
              </m:sSubPr>
              <m:e>
                <m:r>
                  <w:ins w:id="276" w:author="Mihai Enescu - after RAN1#109-e" w:date="2022-05-22T11:36:00Z">
                    <w:rPr>
                      <w:rFonts w:ascii="Cambria Math" w:eastAsia="Malgun Gothic" w:hAnsi="Cambria Math"/>
                    </w:rPr>
                    <m:t>y</m:t>
                  </w:ins>
                </m:r>
              </m:e>
              <m:sub>
                <m:r>
                  <w:ins w:id="277" w:author="Mihai Enescu - after RAN1#109-e" w:date="2022-05-22T11:36:00Z">
                    <w:rPr>
                      <w:rFonts w:ascii="Cambria Math" w:eastAsia="Malgun Gothic" w:hAnsi="Cambria Math"/>
                    </w:rPr>
                    <m:t>i</m:t>
                  </w:ins>
                </m:r>
              </m:sub>
            </m:sSub>
          </m:sub>
          <m:sup>
            <m:r>
              <w:ins w:id="278" w:author="Mihai Enescu - after RAN1#109-e" w:date="2022-05-22T11:36:00Z">
                <w:rPr>
                  <w:rFonts w:ascii="Cambria Math" w:eastAsia="Malgun Gothic" w:hAnsi="Cambria Math"/>
                </w:rPr>
                <m:t>SL</m:t>
              </w:ins>
            </m:r>
          </m:sup>
        </m:sSubSup>
        <m:r>
          <w:ins w:id="279" w:author="Mihai Enescu - after RAN1#109-e" w:date="2022-05-22T11:36:00Z">
            <w:rPr>
              <w:rFonts w:ascii="Cambria Math" w:eastAsia="Malgun Gothic" w:hAnsi="Cambria Math"/>
            </w:rPr>
            <m:t>-</m:t>
          </w:ins>
        </m:r>
        <m:sSubSup>
          <m:sSubSupPr>
            <m:ctrlPr>
              <w:ins w:id="280" w:author="Mihai Enescu - after RAN1#109-e" w:date="2022-05-22T11:36:00Z">
                <w:rPr>
                  <w:rFonts w:ascii="Cambria Math" w:eastAsia="Malgun Gothic" w:hAnsi="Cambria Math"/>
                  <w:i/>
                </w:rPr>
              </w:ins>
            </m:ctrlPr>
          </m:sSubSupPr>
          <m:e>
            <m:r>
              <w:ins w:id="281" w:author="Mihai Enescu - after RAN1#109-e" w:date="2022-05-22T11:36:00Z">
                <w:rPr>
                  <w:rFonts w:ascii="Cambria Math" w:eastAsia="Malgun Gothic" w:hAnsi="Cambria Math"/>
                </w:rPr>
                <m:t>T</m:t>
              </w:ins>
            </m:r>
          </m:e>
          <m:sub>
            <m:r>
              <w:ins w:id="282" w:author="Mihai Enescu - after RAN1#109-e" w:date="2022-05-22T11:36:00Z">
                <w:rPr>
                  <w:rFonts w:ascii="Cambria Math" w:eastAsia="Malgun Gothic" w:hAnsi="Cambria Math"/>
                </w:rPr>
                <m:t>proc,1</m:t>
              </w:ins>
            </m:r>
          </m:sub>
          <m:sup>
            <m:r>
              <w:ins w:id="283" w:author="Mihai Enescu - after RAN1#109-e" w:date="2022-05-22T11:36:00Z">
                <w:rPr>
                  <w:rFonts w:ascii="Cambria Math" w:eastAsia="Malgun Gothic" w:hAnsi="Cambria Math"/>
                </w:rPr>
                <m:t>SL</m:t>
              </w:ins>
            </m:r>
          </m:sup>
        </m:sSubSup>
        <m:sSubSup>
          <m:sSubSupPr>
            <m:ctrlPr>
              <w:del w:id="284" w:author="Mihai Enescu - after RAN1#109-e" w:date="2022-05-22T11:36:00Z">
                <w:rPr>
                  <w:rFonts w:ascii="Cambria Math" w:hAnsi="Cambria Math"/>
                  <w:i/>
                  <w:iCs/>
                  <w:color w:val="000000" w:themeColor="text1"/>
                  <w:sz w:val="24"/>
                  <w:szCs w:val="24"/>
                  <w:lang w:val="en-US" w:eastAsia="zh-TW"/>
                </w:rPr>
              </w:del>
            </m:ctrlPr>
          </m:sSubSupPr>
          <m:e>
            <m:r>
              <w:del w:id="285" w:author="Mihai Enescu - after RAN1#109-e" w:date="2022-05-22T11:36:00Z">
                <w:rPr>
                  <w:rFonts w:ascii="Cambria Math" w:hAnsi="Cambria Math"/>
                  <w:color w:val="000000" w:themeColor="text1"/>
                  <w:lang w:eastAsia="zh-TW"/>
                </w:rPr>
                <m:t>t</m:t>
              </w:del>
            </m:r>
          </m:e>
          <m:sub>
            <m:sSub>
              <m:sSubPr>
                <m:ctrlPr>
                  <w:del w:id="286" w:author="Mihai Enescu - after RAN1#109-e" w:date="2022-05-22T11:36:00Z">
                    <w:rPr>
                      <w:rFonts w:ascii="Cambria Math" w:hAnsi="Cambria Math"/>
                      <w:i/>
                      <w:iCs/>
                      <w:color w:val="000000" w:themeColor="text1"/>
                      <w:sz w:val="24"/>
                      <w:szCs w:val="24"/>
                      <w:lang w:val="en-US" w:eastAsia="zh-TW"/>
                    </w:rPr>
                  </w:del>
                </m:ctrlPr>
              </m:sSubPr>
              <m:e>
                <m:r>
                  <w:del w:id="287" w:author="Mihai Enescu - after RAN1#109-e" w:date="2022-05-22T11:36:00Z">
                    <w:rPr>
                      <w:rFonts w:ascii="Cambria Math" w:hAnsi="Cambria Math"/>
                      <w:color w:val="000000" w:themeColor="text1"/>
                      <w:lang w:eastAsia="zh-TW"/>
                    </w:rPr>
                    <m:t>y</m:t>
                  </w:del>
                </m:r>
              </m:e>
              <m:sub>
                <m:r>
                  <w:del w:id="288" w:author="Mihai Enescu - after RAN1#109-e" w:date="2022-05-22T11:36:00Z">
                    <w:rPr>
                      <w:rFonts w:ascii="Cambria Math" w:hAnsi="Cambria Math"/>
                      <w:color w:val="000000" w:themeColor="text1"/>
                      <w:lang w:eastAsia="zh-TW"/>
                    </w:rPr>
                    <m:t>i</m:t>
                  </w:del>
                </m:r>
              </m:sub>
            </m:sSub>
          </m:sub>
          <m:sup>
            <m:r>
              <w:del w:id="289" w:author="Mihai Enescu - after RAN1#109-e" w:date="2022-05-22T11:36:00Z">
                <w:rPr>
                  <w:rFonts w:ascii="Cambria Math" w:hAnsi="Cambria Math"/>
                  <w:color w:val="000000" w:themeColor="text1"/>
                  <w:lang w:eastAsia="zh-TW"/>
                </w:rPr>
                <m:t>SL</m:t>
              </w:del>
            </m:r>
          </m:sup>
        </m:sSubSup>
        <m:r>
          <w:del w:id="290" w:author="Mihai Enescu - after RAN1#109-e" w:date="2022-05-22T11:36:00Z">
            <w:rPr>
              <w:rFonts w:ascii="Cambria Math" w:hAnsi="Cambria Math"/>
              <w:color w:val="000000" w:themeColor="text1"/>
              <w:lang w:eastAsia="zh-TW"/>
            </w:rPr>
            <m:t>-</m:t>
          </w:del>
        </m:r>
        <m:sSubSup>
          <m:sSubSupPr>
            <m:ctrlPr>
              <w:del w:id="291" w:author="Mihai Enescu - after RAN1#109-e" w:date="2022-05-22T11:36:00Z">
                <w:rPr>
                  <w:rFonts w:ascii="Cambria Math" w:hAnsi="Cambria Math"/>
                  <w:i/>
                  <w:iCs/>
                  <w:color w:val="000000" w:themeColor="text1"/>
                  <w:sz w:val="24"/>
                  <w:szCs w:val="24"/>
                  <w:lang w:val="en-US" w:eastAsia="zh-TW"/>
                </w:rPr>
              </w:del>
            </m:ctrlPr>
          </m:sSubSupPr>
          <m:e>
            <m:r>
              <w:del w:id="292" w:author="Mihai Enescu - after RAN1#109-e" w:date="2022-05-22T11:36:00Z">
                <w:rPr>
                  <w:rFonts w:ascii="Cambria Math" w:hAnsi="Cambria Math"/>
                  <w:color w:val="000000" w:themeColor="text1"/>
                  <w:lang w:eastAsia="zh-TW"/>
                </w:rPr>
                <m:t>T</m:t>
              </w:del>
            </m:r>
          </m:e>
          <m:sub>
            <m:r>
              <w:del w:id="293" w:author="Mihai Enescu - after RAN1#109-e" w:date="2022-05-22T11:36:00Z">
                <w:rPr>
                  <w:rFonts w:ascii="Cambria Math" w:hAnsi="Cambria Math"/>
                  <w:color w:val="000000" w:themeColor="text1"/>
                  <w:lang w:eastAsia="zh-TW"/>
                </w:rPr>
                <m:t>proc,1</m:t>
              </w:del>
            </m:r>
          </m:sub>
          <m:sup>
            <m:r>
              <w:del w:id="294" w:author="Mihai Enescu - after RAN1#109-e" w:date="2022-05-22T11:36:00Z">
                <w:rPr>
                  <w:rFonts w:ascii="Cambria Math" w:hAnsi="Cambria Math"/>
                  <w:color w:val="000000" w:themeColor="text1"/>
                  <w:lang w:eastAsia="zh-TW"/>
                </w:rPr>
                <m:t>SL</m:t>
              </w:del>
            </m:r>
          </m:sup>
        </m:sSubSup>
      </m:oMath>
      <w:r w:rsidRPr="0085381E">
        <w:rPr>
          <w:color w:val="000000" w:themeColor="text1"/>
          <w:lang w:eastAsia="zh-TW"/>
        </w:rPr>
        <w:t xml:space="preserve"> belonging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w:t>
      </w:r>
      <w:r>
        <w:rPr>
          <w:rFonts w:eastAsia="Malgun Gothic"/>
          <w:lang w:eastAsia="ko-KR"/>
        </w:rPr>
        <w:t>O</w:t>
      </w:r>
      <w:r w:rsidRPr="009B0C19">
        <w:rPr>
          <w:rFonts w:eastAsia="Malgun Gothic" w:hint="eastAsia"/>
          <w:lang w:eastAsia="ko-KR"/>
        </w:rPr>
        <w:t>therwise</w:t>
      </w:r>
      <w:r w:rsidRPr="009B0C19">
        <w:rPr>
          <w:lang w:eastAsia="en-GB"/>
        </w:rPr>
        <w:t xml:space="preserve"> </w:t>
      </w:r>
      <m:oMath>
        <m:r>
          <w:rPr>
            <w:rFonts w:ascii="Cambria Math"/>
            <w:lang w:eastAsia="en-GB"/>
          </w:rPr>
          <m:t>Q=1</m:t>
        </m:r>
      </m:oMath>
      <w:r w:rsidRPr="009B0C19">
        <w:rPr>
          <w:lang w:eastAsia="en-GB"/>
        </w:rPr>
        <w:t xml:space="preserve">. </w:t>
      </w:r>
      <w:r w:rsidRPr="0085381E">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r>
        <w:rPr>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ins w:id="295" w:author="Mihai Enescu - after RAN1#109-e" w:date="2022-05-22T11:36:00Z">
                <w:rPr>
                  <w:rFonts w:ascii="Cambria Math" w:eastAsia="Malgun Gothic" w:hAnsi="Cambria Math"/>
                  <w:i/>
                </w:rPr>
              </w:ins>
            </m:ctrlPr>
          </m:sSubPr>
          <m:e>
            <m:r>
              <w:ins w:id="296" w:author="Mihai Enescu - after RAN1#109-e" w:date="2022-05-22T11:36:00Z">
                <w:rPr>
                  <w:rFonts w:ascii="Cambria Math" w:eastAsia="Malgun Gothic" w:hAnsi="Cambria Math"/>
                </w:rPr>
                <m:t>T</m:t>
              </w:ins>
            </m:r>
          </m:e>
          <m:sub>
            <m:r>
              <w:ins w:id="297" w:author="Mihai Enescu - after RAN1#109-e" w:date="2022-05-22T11:36:00Z">
                <w:rPr>
                  <w:rFonts w:ascii="Cambria Math" w:eastAsia="Malgun Gothic" w:hAnsi="Cambria Math"/>
                </w:rPr>
                <m:t>scal</m:t>
              </w:ins>
            </m:r>
          </m:sub>
        </m:sSub>
        <m:r>
          <w:ins w:id="298" w:author="Mihai Enescu - after RAN1#109-e" w:date="2022-05-22T11:36:00Z">
            <w:rPr>
              <w:rFonts w:ascii="Cambria Math" w:eastAsia="Malgun Gothic" w:hAnsi="Cambria Math"/>
            </w:rPr>
            <m:t>=</m:t>
          </w:ins>
        </m:r>
        <m:sSubSup>
          <m:sSubSupPr>
            <m:ctrlPr>
              <w:ins w:id="299" w:author="Mihai Enescu - after RAN1#109-e" w:date="2022-05-22T11:36:00Z">
                <w:rPr>
                  <w:rFonts w:ascii="Cambria Math" w:eastAsia="Malgun Gothic" w:hAnsi="Cambria Math"/>
                  <w:i/>
                </w:rPr>
              </w:ins>
            </m:ctrlPr>
          </m:sSubSupPr>
          <m:e>
            <m:r>
              <w:ins w:id="300" w:author="Mihai Enescu - after RAN1#109-e" w:date="2022-05-22T11:36:00Z">
                <w:rPr>
                  <w:rFonts w:ascii="Cambria Math" w:eastAsia="Malgun Gothic" w:hAnsi="Cambria Math"/>
                </w:rPr>
                <m:t>t'</m:t>
              </w:ins>
            </m:r>
          </m:e>
          <m:sub>
            <m:sSub>
              <m:sSubPr>
                <m:ctrlPr>
                  <w:ins w:id="301" w:author="Mihai Enescu - after RAN1#109-e" w:date="2022-05-22T11:36:00Z">
                    <w:rPr>
                      <w:rFonts w:ascii="Cambria Math" w:eastAsia="Malgun Gothic" w:hAnsi="Cambria Math"/>
                      <w:i/>
                    </w:rPr>
                  </w:ins>
                </m:ctrlPr>
              </m:sSubPr>
              <m:e>
                <m:r>
                  <w:ins w:id="302" w:author="Mihai Enescu - after RAN1#109-e" w:date="2022-05-22T11:36:00Z">
                    <w:rPr>
                      <w:rFonts w:ascii="Cambria Math" w:eastAsia="Malgun Gothic" w:hAnsi="Cambria Math"/>
                    </w:rPr>
                    <m:t>y</m:t>
                  </w:ins>
                </m:r>
              </m:e>
              <m:sub>
                <m:r>
                  <w:ins w:id="303" w:author="Mihai Enescu - after RAN1#109-e" w:date="2022-05-22T11:36:00Z">
                    <w:rPr>
                      <w:rFonts w:ascii="Cambria Math" w:eastAsia="Malgun Gothic" w:hAnsi="Cambria Math"/>
                    </w:rPr>
                    <m:t>L</m:t>
                  </w:ins>
                </m:r>
              </m:sub>
            </m:sSub>
          </m:sub>
          <m:sup>
            <m:r>
              <w:ins w:id="304" w:author="Mihai Enescu - after RAN1#109-e" w:date="2022-05-22T11:36:00Z">
                <w:rPr>
                  <w:rFonts w:ascii="Cambria Math" w:eastAsia="Malgun Gothic" w:hAnsi="Cambria Math"/>
                </w:rPr>
                <m:t>SL</m:t>
              </w:ins>
            </m:r>
          </m:sup>
        </m:sSubSup>
        <m:r>
          <w:ins w:id="305" w:author="Mihai Enescu - after RAN1#109-e" w:date="2022-05-22T11:36:00Z">
            <w:rPr>
              <w:rFonts w:ascii="Cambria Math" w:eastAsia="Malgun Gothic" w:hAnsi="Cambria Math"/>
            </w:rPr>
            <m:t>-(</m:t>
          </w:ins>
        </m:r>
        <m:sSubSup>
          <m:sSubSupPr>
            <m:ctrlPr>
              <w:ins w:id="306" w:author="Mihai Enescu - after RAN1#109-e" w:date="2022-05-22T11:36:00Z">
                <w:rPr>
                  <w:rFonts w:ascii="Cambria Math" w:eastAsia="Malgun Gothic" w:hAnsi="Cambria Math"/>
                  <w:i/>
                </w:rPr>
              </w:ins>
            </m:ctrlPr>
          </m:sSubSupPr>
          <m:e>
            <m:r>
              <w:ins w:id="307" w:author="Mihai Enescu - after RAN1#109-e" w:date="2022-05-22T11:36:00Z">
                <w:rPr>
                  <w:rFonts w:ascii="Cambria Math" w:eastAsia="Malgun Gothic" w:hAnsi="Cambria Math"/>
                </w:rPr>
                <m:t>t'</m:t>
              </w:ins>
            </m:r>
          </m:e>
          <m:sub>
            <m:sSub>
              <m:sSubPr>
                <m:ctrlPr>
                  <w:ins w:id="308" w:author="Mihai Enescu - after RAN1#109-e" w:date="2022-05-22T11:36:00Z">
                    <w:rPr>
                      <w:rFonts w:ascii="Cambria Math" w:eastAsia="Malgun Gothic" w:hAnsi="Cambria Math"/>
                      <w:i/>
                    </w:rPr>
                  </w:ins>
                </m:ctrlPr>
              </m:sSubPr>
              <m:e>
                <m:r>
                  <w:ins w:id="309" w:author="Mihai Enescu - after RAN1#109-e" w:date="2022-05-22T11:36:00Z">
                    <w:rPr>
                      <w:rFonts w:ascii="Cambria Math" w:eastAsia="Malgun Gothic" w:hAnsi="Cambria Math"/>
                    </w:rPr>
                    <m:t>y</m:t>
                  </w:ins>
                </m:r>
              </m:e>
              <m:sub>
                <m:r>
                  <w:ins w:id="310" w:author="Mihai Enescu - after RAN1#109-e" w:date="2022-05-22T11:36:00Z">
                    <w:rPr>
                      <w:rFonts w:ascii="Cambria Math" w:eastAsia="Malgun Gothic" w:hAnsi="Cambria Math"/>
                    </w:rPr>
                    <m:t>i</m:t>
                  </w:ins>
                </m:r>
              </m:sub>
            </m:sSub>
          </m:sub>
          <m:sup>
            <m:r>
              <w:ins w:id="311" w:author="Mihai Enescu - after RAN1#109-e" w:date="2022-05-22T11:36:00Z">
                <w:rPr>
                  <w:rFonts w:ascii="Cambria Math" w:eastAsia="Malgun Gothic" w:hAnsi="Cambria Math"/>
                </w:rPr>
                <m:t>SL</m:t>
              </w:ins>
            </m:r>
          </m:sup>
        </m:sSubSup>
        <m:r>
          <w:ins w:id="312" w:author="Mihai Enescu - after RAN1#109-e" w:date="2022-05-22T11:36:00Z">
            <w:rPr>
              <w:rFonts w:ascii="Cambria Math" w:eastAsia="Malgun Gothic" w:hAnsi="Cambria Math"/>
            </w:rPr>
            <m:t>-</m:t>
          </w:ins>
        </m:r>
        <m:sSubSup>
          <m:sSubSupPr>
            <m:ctrlPr>
              <w:ins w:id="313" w:author="Mihai Enescu - after RAN1#109-e" w:date="2022-05-22T11:36:00Z">
                <w:rPr>
                  <w:rFonts w:ascii="Cambria Math" w:eastAsia="Malgun Gothic" w:hAnsi="Cambria Math"/>
                  <w:i/>
                </w:rPr>
              </w:ins>
            </m:ctrlPr>
          </m:sSubSupPr>
          <m:e>
            <m:r>
              <w:ins w:id="314" w:author="Mihai Enescu - after RAN1#109-e" w:date="2022-05-22T11:36:00Z">
                <w:rPr>
                  <w:rFonts w:ascii="Cambria Math" w:eastAsia="Malgun Gothic" w:hAnsi="Cambria Math"/>
                </w:rPr>
                <m:t>T</m:t>
              </w:ins>
            </m:r>
          </m:e>
          <m:sub>
            <m:r>
              <w:ins w:id="315" w:author="Mihai Enescu - after RAN1#109-e" w:date="2022-05-22T11:36:00Z">
                <w:rPr>
                  <w:rFonts w:ascii="Cambria Math" w:eastAsia="Malgun Gothic" w:hAnsi="Cambria Math"/>
                </w:rPr>
                <m:t>proc,1</m:t>
              </w:ins>
            </m:r>
          </m:sub>
          <m:sup>
            <m:r>
              <w:ins w:id="316" w:author="Mihai Enescu - after RAN1#109-e" w:date="2022-05-22T11:36:00Z">
                <w:rPr>
                  <w:rFonts w:ascii="Cambria Math" w:eastAsia="Malgun Gothic" w:hAnsi="Cambria Math"/>
                </w:rPr>
                <m:t>SL</m:t>
              </w:ins>
            </m:r>
          </m:sup>
        </m:sSubSup>
        <m:r>
          <w:ins w:id="317" w:author="Mihai Enescu - after RAN1#109-e" w:date="2022-05-22T11:36:00Z">
            <w:rPr>
              <w:rFonts w:ascii="Cambria Math" w:eastAsia="Malgun Gothic" w:hAnsi="Cambria Math"/>
            </w:rPr>
            <m:t>)</m:t>
          </w:ins>
        </m:r>
        <m:sSub>
          <m:sSubPr>
            <m:ctrlPr>
              <w:del w:id="318" w:author="Mihai Enescu - after RAN1#109-e" w:date="2022-05-22T11:36:00Z">
                <w:rPr>
                  <w:rFonts w:ascii="Cambria Math" w:hAnsi="Cambria Math"/>
                  <w:i/>
                  <w:iCs/>
                  <w:color w:val="000000" w:themeColor="text1"/>
                  <w:sz w:val="24"/>
                  <w:szCs w:val="24"/>
                  <w:lang w:val="en-US" w:eastAsia="zh-TW"/>
                </w:rPr>
              </w:del>
            </m:ctrlPr>
          </m:sSubPr>
          <m:e>
            <m:r>
              <w:del w:id="319" w:author="Mihai Enescu - after RAN1#109-e" w:date="2022-05-22T11:36:00Z">
                <w:rPr>
                  <w:rFonts w:ascii="Cambria Math" w:hAnsi="Cambria Math"/>
                  <w:color w:val="000000" w:themeColor="text1"/>
                  <w:lang w:eastAsia="zh-TW"/>
                </w:rPr>
                <m:t>T</m:t>
              </w:del>
            </m:r>
          </m:e>
          <m:sub>
            <m:r>
              <w:del w:id="320" w:author="Mihai Enescu - after RAN1#109-e" w:date="2022-05-22T11:36:00Z">
                <w:rPr>
                  <w:rFonts w:ascii="Cambria Math" w:hAnsi="Cambria Math"/>
                  <w:color w:val="000000" w:themeColor="text1"/>
                  <w:lang w:eastAsia="zh-TW"/>
                </w:rPr>
                <m:t>scal</m:t>
              </w:del>
            </m:r>
          </m:sub>
        </m:sSub>
        <m:r>
          <w:del w:id="321" w:author="Mihai Enescu - after RAN1#109-e" w:date="2022-05-22T11:36:00Z">
            <w:rPr>
              <w:rFonts w:ascii="Cambria Math" w:hAnsi="Cambria Math"/>
              <w:color w:val="000000" w:themeColor="text1"/>
              <w:lang w:eastAsia="zh-TW"/>
            </w:rPr>
            <m:t>=</m:t>
          </w:del>
        </m:r>
        <m:sSubSup>
          <m:sSubSupPr>
            <m:ctrlPr>
              <w:del w:id="322" w:author="Mihai Enescu - after RAN1#109-e" w:date="2022-05-22T11:36:00Z">
                <w:rPr>
                  <w:rFonts w:ascii="Cambria Math" w:hAnsi="Cambria Math"/>
                  <w:i/>
                  <w:iCs/>
                  <w:color w:val="000000" w:themeColor="text1"/>
                  <w:sz w:val="24"/>
                  <w:szCs w:val="24"/>
                  <w:lang w:val="en-US" w:eastAsia="zh-TW"/>
                </w:rPr>
              </w:del>
            </m:ctrlPr>
          </m:sSubSupPr>
          <m:e>
            <m:r>
              <w:del w:id="323" w:author="Mihai Enescu - after RAN1#109-e" w:date="2022-05-22T11:36:00Z">
                <w:rPr>
                  <w:rFonts w:ascii="Cambria Math" w:hAnsi="Cambria Math"/>
                  <w:color w:val="000000" w:themeColor="text1"/>
                  <w:lang w:eastAsia="zh-TW"/>
                </w:rPr>
                <m:t>t</m:t>
              </w:del>
            </m:r>
          </m:e>
          <m:sub>
            <m:sSub>
              <m:sSubPr>
                <m:ctrlPr>
                  <w:del w:id="324" w:author="Mihai Enescu - after RAN1#109-e" w:date="2022-05-22T11:36:00Z">
                    <w:rPr>
                      <w:rFonts w:ascii="Cambria Math" w:hAnsi="Cambria Math"/>
                      <w:i/>
                      <w:iCs/>
                      <w:color w:val="000000" w:themeColor="text1"/>
                      <w:sz w:val="24"/>
                      <w:szCs w:val="24"/>
                      <w:lang w:val="en-US" w:eastAsia="zh-TW"/>
                    </w:rPr>
                  </w:del>
                </m:ctrlPr>
              </m:sSubPr>
              <m:e>
                <m:r>
                  <w:del w:id="325" w:author="Mihai Enescu - after RAN1#109-e" w:date="2022-05-22T11:36:00Z">
                    <w:rPr>
                      <w:rFonts w:ascii="Cambria Math" w:hAnsi="Cambria Math"/>
                      <w:color w:val="000000" w:themeColor="text1"/>
                      <w:lang w:eastAsia="zh-TW"/>
                    </w:rPr>
                    <m:t>y</m:t>
                  </w:del>
                </m:r>
              </m:e>
              <m:sub>
                <m:r>
                  <w:del w:id="326" w:author="Mihai Enescu - after RAN1#109-e" w:date="2022-05-22T11:36:00Z">
                    <w:rPr>
                      <w:rFonts w:ascii="Cambria Math" w:hAnsi="Cambria Math"/>
                      <w:color w:val="000000" w:themeColor="text1"/>
                      <w:lang w:eastAsia="zh-TW"/>
                    </w:rPr>
                    <m:t>L</m:t>
                  </w:del>
                </m:r>
              </m:sub>
            </m:sSub>
          </m:sub>
          <m:sup>
            <m:r>
              <w:del w:id="327" w:author="Mihai Enescu - after RAN1#109-e" w:date="2022-05-22T11:36:00Z">
                <w:rPr>
                  <w:rFonts w:ascii="Cambria Math" w:hAnsi="Cambria Math"/>
                  <w:color w:val="000000" w:themeColor="text1"/>
                  <w:lang w:eastAsia="zh-TW"/>
                </w:rPr>
                <m:t>SL</m:t>
              </w:del>
            </m:r>
          </m:sup>
        </m:sSubSup>
        <m:r>
          <w:del w:id="328" w:author="Mihai Enescu - after RAN1#109-e" w:date="2022-05-22T11:36:00Z">
            <w:rPr>
              <w:rFonts w:ascii="Cambria Math" w:hAnsi="Cambria Math"/>
              <w:color w:val="000000" w:themeColor="text1"/>
              <w:lang w:eastAsia="zh-TW"/>
            </w:rPr>
            <m:t>-(</m:t>
          </w:del>
        </m:r>
        <m:sSubSup>
          <m:sSubSupPr>
            <m:ctrlPr>
              <w:del w:id="329" w:author="Mihai Enescu - after RAN1#109-e" w:date="2022-05-22T11:36:00Z">
                <w:rPr>
                  <w:rFonts w:ascii="Cambria Math" w:hAnsi="Cambria Math"/>
                  <w:i/>
                  <w:iCs/>
                  <w:color w:val="000000" w:themeColor="text1"/>
                  <w:sz w:val="24"/>
                  <w:szCs w:val="24"/>
                  <w:lang w:val="en-US" w:eastAsia="zh-TW"/>
                </w:rPr>
              </w:del>
            </m:ctrlPr>
          </m:sSubSupPr>
          <m:e>
            <m:r>
              <w:del w:id="330" w:author="Mihai Enescu - after RAN1#109-e" w:date="2022-05-22T11:36:00Z">
                <w:rPr>
                  <w:rFonts w:ascii="Cambria Math" w:hAnsi="Cambria Math"/>
                  <w:color w:val="000000" w:themeColor="text1"/>
                  <w:lang w:eastAsia="zh-TW"/>
                </w:rPr>
                <m:t>t</m:t>
              </w:del>
            </m:r>
          </m:e>
          <m:sub>
            <m:sSub>
              <m:sSubPr>
                <m:ctrlPr>
                  <w:del w:id="331" w:author="Mihai Enescu - after RAN1#109-e" w:date="2022-05-22T11:36:00Z">
                    <w:rPr>
                      <w:rFonts w:ascii="Cambria Math" w:hAnsi="Cambria Math"/>
                      <w:i/>
                      <w:iCs/>
                      <w:color w:val="000000" w:themeColor="text1"/>
                      <w:sz w:val="24"/>
                      <w:szCs w:val="24"/>
                      <w:lang w:val="en-US" w:eastAsia="zh-TW"/>
                    </w:rPr>
                  </w:del>
                </m:ctrlPr>
              </m:sSubPr>
              <m:e>
                <m:r>
                  <w:del w:id="332" w:author="Mihai Enescu - after RAN1#109-e" w:date="2022-05-22T11:36:00Z">
                    <w:rPr>
                      <w:rFonts w:ascii="Cambria Math" w:hAnsi="Cambria Math"/>
                      <w:color w:val="000000" w:themeColor="text1"/>
                      <w:lang w:eastAsia="zh-TW"/>
                    </w:rPr>
                    <m:t>y</m:t>
                  </w:del>
                </m:r>
              </m:e>
              <m:sub>
                <m:r>
                  <w:del w:id="333" w:author="Mihai Enescu - after RAN1#109-e" w:date="2022-05-22T11:36:00Z">
                    <w:rPr>
                      <w:rFonts w:ascii="Cambria Math" w:hAnsi="Cambria Math"/>
                      <w:color w:val="000000" w:themeColor="text1"/>
                      <w:lang w:eastAsia="zh-TW"/>
                    </w:rPr>
                    <m:t>i</m:t>
                  </w:del>
                </m:r>
              </m:sub>
            </m:sSub>
          </m:sub>
          <m:sup>
            <m:r>
              <w:del w:id="334" w:author="Mihai Enescu - after RAN1#109-e" w:date="2022-05-22T11:36:00Z">
                <w:rPr>
                  <w:rFonts w:ascii="Cambria Math" w:hAnsi="Cambria Math"/>
                  <w:color w:val="000000" w:themeColor="text1"/>
                  <w:lang w:eastAsia="zh-TW"/>
                </w:rPr>
                <m:t>SL</m:t>
              </w:del>
            </m:r>
          </m:sup>
        </m:sSubSup>
        <m:r>
          <w:del w:id="335" w:author="Mihai Enescu - after RAN1#109-e" w:date="2022-05-22T11:36:00Z">
            <w:rPr>
              <w:rFonts w:ascii="Cambria Math" w:hAnsi="Cambria Math"/>
              <w:color w:val="000000" w:themeColor="text1"/>
              <w:lang w:eastAsia="zh-TW"/>
            </w:rPr>
            <m:t>-</m:t>
          </w:del>
        </m:r>
        <m:sSubSup>
          <m:sSubSupPr>
            <m:ctrlPr>
              <w:del w:id="336" w:author="Mihai Enescu - after RAN1#109-e" w:date="2022-05-22T11:36:00Z">
                <w:rPr>
                  <w:rFonts w:ascii="Cambria Math" w:hAnsi="Cambria Math"/>
                  <w:i/>
                  <w:iCs/>
                  <w:color w:val="000000" w:themeColor="text1"/>
                  <w:sz w:val="24"/>
                  <w:szCs w:val="24"/>
                  <w:lang w:val="en-US" w:eastAsia="zh-TW"/>
                </w:rPr>
              </w:del>
            </m:ctrlPr>
          </m:sSubSupPr>
          <m:e>
            <m:r>
              <w:del w:id="337" w:author="Mihai Enescu - after RAN1#109-e" w:date="2022-05-22T11:36:00Z">
                <w:rPr>
                  <w:rFonts w:ascii="Cambria Math" w:hAnsi="Cambria Math"/>
                  <w:color w:val="000000" w:themeColor="text1"/>
                  <w:lang w:eastAsia="zh-TW"/>
                </w:rPr>
                <m:t>T</m:t>
              </w:del>
            </m:r>
          </m:e>
          <m:sub>
            <m:r>
              <w:del w:id="338" w:author="Mihai Enescu - after RAN1#109-e" w:date="2022-05-22T11:36:00Z">
                <w:rPr>
                  <w:rFonts w:ascii="Cambria Math" w:hAnsi="Cambria Math"/>
                  <w:color w:val="000000" w:themeColor="text1"/>
                  <w:lang w:eastAsia="zh-TW"/>
                </w:rPr>
                <m:t>proc,1</m:t>
              </w:del>
            </m:r>
          </m:sub>
          <m:sup>
            <m:r>
              <w:del w:id="339" w:author="Mihai Enescu - after RAN1#109-e" w:date="2022-05-22T11:36:00Z">
                <w:rPr>
                  <w:rFonts w:ascii="Cambria Math" w:hAnsi="Cambria Math"/>
                  <w:color w:val="000000" w:themeColor="text1"/>
                  <w:lang w:eastAsia="zh-TW"/>
                </w:rPr>
                <m:t>SL</m:t>
              </w:del>
            </m:r>
          </m:sup>
        </m:sSubSup>
        <m:r>
          <w:del w:id="340" w:author="Mihai Enescu - after RAN1#109-e" w:date="2022-05-22T11:36:00Z">
            <w:rPr>
              <w:rFonts w:ascii="Cambria Math" w:hAnsi="Cambria Math"/>
              <w:color w:val="000000" w:themeColor="text1"/>
              <w:lang w:eastAsia="zh-TW"/>
            </w:rPr>
            <m:t>)</m:t>
          </w:del>
        </m:r>
      </m:oMath>
      <w:r w:rsidRPr="0085381E">
        <w:rPr>
          <w:color w:val="000000" w:themeColor="text1"/>
          <w:lang w:eastAsia="zh-TW"/>
        </w:rPr>
        <w:t xml:space="preserve"> shall be converted to milliseconds, where slot </w:t>
      </w:r>
      <m:oMath>
        <m:sSubSup>
          <m:sSubSupPr>
            <m:ctrlPr>
              <w:ins w:id="341" w:author="Mihai Enescu - after RAN1#109-e" w:date="2022-05-22T11:39:00Z">
                <w:rPr>
                  <w:rFonts w:ascii="Cambria Math" w:eastAsia="Malgun Gothic" w:hAnsi="Cambria Math"/>
                  <w:i/>
                </w:rPr>
              </w:ins>
            </m:ctrlPr>
          </m:sSubSupPr>
          <m:e>
            <m:r>
              <w:ins w:id="342" w:author="Mihai Enescu - after RAN1#109-e" w:date="2022-05-22T11:39:00Z">
                <w:rPr>
                  <w:rFonts w:ascii="Cambria Math" w:eastAsia="Malgun Gothic" w:hAnsi="Cambria Math"/>
                </w:rPr>
                <m:t>t'</m:t>
              </w:ins>
            </m:r>
          </m:e>
          <m:sub>
            <m:sSub>
              <m:sSubPr>
                <m:ctrlPr>
                  <w:ins w:id="343" w:author="Mihai Enescu - after RAN1#109-e" w:date="2022-05-22T11:39:00Z">
                    <w:rPr>
                      <w:rFonts w:ascii="Cambria Math" w:eastAsia="Malgun Gothic" w:hAnsi="Cambria Math"/>
                      <w:i/>
                    </w:rPr>
                  </w:ins>
                </m:ctrlPr>
              </m:sSubPr>
              <m:e>
                <m:r>
                  <w:ins w:id="344" w:author="Mihai Enescu - after RAN1#109-e" w:date="2022-05-22T11:39:00Z">
                    <w:rPr>
                      <w:rFonts w:ascii="Cambria Math" w:eastAsia="Malgun Gothic" w:hAnsi="Cambria Math"/>
                    </w:rPr>
                    <m:t>y</m:t>
                  </w:ins>
                </m:r>
              </m:e>
              <m:sub>
                <m:r>
                  <w:ins w:id="345" w:author="Mihai Enescu - after RAN1#109-e" w:date="2022-05-22T11:39:00Z">
                    <w:rPr>
                      <w:rFonts w:ascii="Cambria Math" w:eastAsia="Malgun Gothic" w:hAnsi="Cambria Math"/>
                    </w:rPr>
                    <m:t>L</m:t>
                  </w:ins>
                </m:r>
              </m:sub>
            </m:sSub>
          </m:sub>
          <m:sup>
            <m:r>
              <w:ins w:id="346" w:author="Mihai Enescu - after RAN1#109-e" w:date="2022-05-22T11:39:00Z">
                <w:rPr>
                  <w:rFonts w:ascii="Cambria Math" w:eastAsia="Malgun Gothic" w:hAnsi="Cambria Math"/>
                </w:rPr>
                <m:t>SL</m:t>
              </w:ins>
            </m:r>
          </m:sup>
        </m:sSubSup>
        <m:sSubSup>
          <m:sSubSupPr>
            <m:ctrlPr>
              <w:del w:id="347" w:author="Mihai Enescu - after RAN1#109-e" w:date="2022-05-22T11:39:00Z">
                <w:rPr>
                  <w:rFonts w:ascii="Cambria Math" w:hAnsi="Cambria Math"/>
                  <w:i/>
                  <w:iCs/>
                  <w:color w:val="000000" w:themeColor="text1"/>
                  <w:sz w:val="24"/>
                  <w:szCs w:val="24"/>
                  <w:lang w:val="en-US" w:eastAsia="zh-TW"/>
                </w:rPr>
              </w:del>
            </m:ctrlPr>
          </m:sSubSupPr>
          <m:e>
            <m:r>
              <w:del w:id="348" w:author="Mihai Enescu - after RAN1#109-e" w:date="2022-05-22T11:39:00Z">
                <w:rPr>
                  <w:rFonts w:ascii="Cambria Math" w:hAnsi="Cambria Math"/>
                  <w:color w:val="000000" w:themeColor="text1"/>
                  <w:lang w:eastAsia="zh-TW"/>
                </w:rPr>
                <m:t>t</m:t>
              </w:del>
            </m:r>
          </m:e>
          <m:sub>
            <m:sSub>
              <m:sSubPr>
                <m:ctrlPr>
                  <w:del w:id="349" w:author="Mihai Enescu - after RAN1#109-e" w:date="2022-05-22T11:39:00Z">
                    <w:rPr>
                      <w:rFonts w:ascii="Cambria Math" w:hAnsi="Cambria Math"/>
                      <w:i/>
                      <w:iCs/>
                      <w:color w:val="000000" w:themeColor="text1"/>
                      <w:sz w:val="24"/>
                      <w:szCs w:val="24"/>
                      <w:lang w:val="en-US" w:eastAsia="zh-TW"/>
                    </w:rPr>
                  </w:del>
                </m:ctrlPr>
              </m:sSubPr>
              <m:e>
                <m:r>
                  <w:del w:id="350" w:author="Mihai Enescu - after RAN1#109-e" w:date="2022-05-22T11:39:00Z">
                    <w:rPr>
                      <w:rFonts w:ascii="Cambria Math" w:hAnsi="Cambria Math"/>
                      <w:color w:val="000000" w:themeColor="text1"/>
                      <w:lang w:eastAsia="zh-TW"/>
                    </w:rPr>
                    <m:t>y</m:t>
                  </w:del>
                </m:r>
              </m:e>
              <m:sub>
                <m:r>
                  <w:del w:id="351" w:author="Mihai Enescu - after RAN1#109-e" w:date="2022-05-22T11:39:00Z">
                    <w:rPr>
                      <w:rFonts w:ascii="Cambria Math" w:hAnsi="Cambria Math"/>
                      <w:color w:val="000000" w:themeColor="text1"/>
                      <w:lang w:eastAsia="zh-TW"/>
                    </w:rPr>
                    <m:t>L</m:t>
                  </w:del>
                </m:r>
              </m:sub>
            </m:sSub>
          </m:sub>
          <m:sup>
            <m:r>
              <w:del w:id="352" w:author="Mihai Enescu - after RAN1#109-e" w:date="2022-05-22T11:39:00Z">
                <w:rPr>
                  <w:rFonts w:ascii="Cambria Math" w:hAnsi="Cambria Math"/>
                  <w:color w:val="000000" w:themeColor="text1"/>
                  <w:lang w:eastAsia="zh-TW"/>
                </w:rPr>
                <m:t>SL</m:t>
              </w:del>
            </m:r>
          </m:sup>
        </m:sSubSup>
      </m:oMath>
      <w:r w:rsidRPr="0085381E">
        <w:rPr>
          <w:color w:val="000000" w:themeColor="text1"/>
          <w:lang w:eastAsia="zh-TW"/>
        </w:rPr>
        <w:t xml:space="preserve"> 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ins w:id="353" w:author="Mihai Enescu - after RAN1#109-e" w:date="2022-05-22T11:37:00Z">
                <w:rPr>
                  <w:rFonts w:ascii="Cambria Math" w:eastAsia="Malgun Gothic" w:hAnsi="Cambria Math"/>
                  <w:i/>
                </w:rPr>
              </w:ins>
            </m:ctrlPr>
          </m:sSubSupPr>
          <m:e>
            <m:r>
              <w:ins w:id="354" w:author="Mihai Enescu - after RAN1#109-e" w:date="2022-05-22T11:37:00Z">
                <w:rPr>
                  <w:rFonts w:ascii="Cambria Math" w:eastAsia="Malgun Gothic" w:hAnsi="Cambria Math"/>
                </w:rPr>
                <m:t>t'</m:t>
              </w:ins>
            </m:r>
          </m:e>
          <m:sub>
            <m:sSub>
              <m:sSubPr>
                <m:ctrlPr>
                  <w:ins w:id="355" w:author="Mihai Enescu - after RAN1#109-e" w:date="2022-05-22T11:37:00Z">
                    <w:rPr>
                      <w:rFonts w:ascii="Cambria Math" w:eastAsia="Malgun Gothic" w:hAnsi="Cambria Math"/>
                      <w:i/>
                    </w:rPr>
                  </w:ins>
                </m:ctrlPr>
              </m:sSubPr>
              <m:e>
                <m:r>
                  <w:ins w:id="356" w:author="Mihai Enescu - after RAN1#109-e" w:date="2022-05-22T11:37:00Z">
                    <w:rPr>
                      <w:rFonts w:ascii="Cambria Math" w:eastAsia="Malgun Gothic" w:hAnsi="Cambria Math"/>
                    </w:rPr>
                    <m:t>y</m:t>
                  </w:ins>
                </m:r>
              </m:e>
              <m:sub>
                <m:r>
                  <w:ins w:id="357" w:author="Mihai Enescu - after RAN1#109-e" w:date="2022-05-22T11:37:00Z">
                    <w:rPr>
                      <w:rFonts w:ascii="Cambria Math" w:eastAsia="Malgun Gothic" w:hAnsi="Cambria Math"/>
                    </w:rPr>
                    <m:t>i</m:t>
                  </w:ins>
                </m:r>
              </m:sub>
            </m:sSub>
          </m:sub>
          <m:sup>
            <m:r>
              <w:ins w:id="358" w:author="Mihai Enescu - after RAN1#109-e" w:date="2022-05-22T11:37:00Z">
                <w:rPr>
                  <w:rFonts w:ascii="Cambria Math" w:eastAsia="Malgun Gothic" w:hAnsi="Cambria Math"/>
                </w:rPr>
                <m:t>SL</m:t>
              </w:ins>
            </m:r>
          </m:sup>
        </m:sSubSup>
        <m:sSubSup>
          <m:sSubSupPr>
            <m:ctrlPr>
              <w:del w:id="359" w:author="Mihai Enescu - after RAN1#109-e" w:date="2022-05-22T11:37:00Z">
                <w:rPr>
                  <w:rFonts w:ascii="Cambria Math" w:hAnsi="Cambria Math"/>
                  <w:i/>
                  <w:iCs/>
                  <w:color w:val="000000" w:themeColor="text1"/>
                  <w:sz w:val="24"/>
                  <w:szCs w:val="24"/>
                  <w:lang w:val="en-US" w:eastAsia="zh-TW"/>
                </w:rPr>
              </w:del>
            </m:ctrlPr>
          </m:sSubSupPr>
          <m:e>
            <m:r>
              <w:del w:id="360" w:author="Mihai Enescu - after RAN1#109-e" w:date="2022-05-22T11:37:00Z">
                <w:rPr>
                  <w:rFonts w:ascii="Cambria Math" w:hAnsi="Cambria Math"/>
                  <w:color w:val="000000" w:themeColor="text1"/>
                  <w:lang w:eastAsia="zh-TW"/>
                </w:rPr>
                <m:t>t</m:t>
              </w:del>
            </m:r>
          </m:e>
          <m:sub>
            <m:sSub>
              <m:sSubPr>
                <m:ctrlPr>
                  <w:del w:id="361" w:author="Mihai Enescu - after RAN1#109-e" w:date="2022-05-22T11:37:00Z">
                    <w:rPr>
                      <w:rFonts w:ascii="Cambria Math" w:hAnsi="Cambria Math"/>
                      <w:i/>
                      <w:iCs/>
                      <w:color w:val="000000" w:themeColor="text1"/>
                      <w:sz w:val="24"/>
                      <w:szCs w:val="24"/>
                      <w:lang w:val="en-US" w:eastAsia="zh-TW"/>
                    </w:rPr>
                  </w:del>
                </m:ctrlPr>
              </m:sSubPr>
              <m:e>
                <m:r>
                  <w:del w:id="362" w:author="Mihai Enescu - after RAN1#109-e" w:date="2022-05-22T11:37:00Z">
                    <w:rPr>
                      <w:rFonts w:ascii="Cambria Math" w:hAnsi="Cambria Math"/>
                      <w:color w:val="000000" w:themeColor="text1"/>
                      <w:lang w:eastAsia="zh-TW"/>
                    </w:rPr>
                    <m:t>y</m:t>
                  </w:del>
                </m:r>
              </m:e>
              <m:sub>
                <m:r>
                  <w:del w:id="363" w:author="Mihai Enescu - after RAN1#109-e" w:date="2022-05-22T11:37:00Z">
                    <w:rPr>
                      <w:rFonts w:ascii="Cambria Math" w:hAnsi="Cambria Math"/>
                      <w:color w:val="000000" w:themeColor="text1"/>
                      <w:lang w:eastAsia="zh-TW"/>
                    </w:rPr>
                    <m:t>i</m:t>
                  </w:del>
                </m:r>
              </m:sub>
            </m:sSub>
          </m:sub>
          <m:sup>
            <m:r>
              <w:del w:id="364" w:author="Mihai Enescu - after RAN1#109-e" w:date="2022-05-22T11:37:00Z">
                <w:rPr>
                  <w:rFonts w:ascii="Cambria Math" w:hAnsi="Cambria Math"/>
                  <w:color w:val="000000" w:themeColor="text1"/>
                  <w:lang w:eastAsia="zh-TW"/>
                </w:rPr>
                <m:t>SL</m:t>
              </w:del>
            </m:r>
          </m:sup>
        </m:sSubSup>
      </m:oMath>
      <w:r w:rsidRPr="0085381E">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23E4B135" w14:textId="77777777" w:rsidR="003706F9" w:rsidRDefault="003706F9" w:rsidP="003706F9">
      <w:pPr>
        <w:pStyle w:val="B1"/>
        <w:rPr>
          <w:lang w:eastAsia="ko-KR"/>
        </w:rPr>
      </w:pPr>
      <w:r w:rsidRPr="007B3ABA">
        <w:rPr>
          <w:lang w:eastAsia="ko-KR"/>
        </w:rPr>
        <w:t>6a)</w:t>
      </w:r>
      <w:r>
        <w:rPr>
          <w:lang w:eastAsia="ko-KR"/>
        </w:rPr>
        <w:tab/>
      </w:r>
      <w:r w:rsidRPr="007B3ABA">
        <w:rPr>
          <w:lang w:eastAsia="ko-KR"/>
        </w:rPr>
        <w:t>This step is executed only if the procedure in clause 8.1.4A is triggered.</w:t>
      </w:r>
    </w:p>
    <w:p w14:paraId="176EF362" w14:textId="77777777" w:rsidR="003706F9" w:rsidRPr="009B0C19" w:rsidRDefault="003706F9" w:rsidP="003706F9">
      <w:pPr>
        <w:pStyle w:val="B1"/>
        <w:rPr>
          <w:lang w:eastAsia="ko-KR"/>
        </w:rPr>
      </w:pPr>
      <w:r w:rsidRPr="007B3ABA">
        <w:rPr>
          <w:lang w:eastAsia="ko-KR"/>
        </w:rPr>
        <w:t>6</w:t>
      </w:r>
      <w:r>
        <w:rPr>
          <w:lang w:eastAsia="ko-KR"/>
        </w:rPr>
        <w:t>b</w:t>
      </w:r>
      <w:r w:rsidRPr="007B3ABA">
        <w:rPr>
          <w:lang w:eastAsia="ko-KR"/>
        </w:rPr>
        <w:t>)</w:t>
      </w:r>
      <w:r>
        <w:rPr>
          <w:lang w:eastAsia="ko-KR"/>
        </w:rPr>
        <w:tab/>
      </w:r>
      <w:r w:rsidRPr="007B3ABA">
        <w:rPr>
          <w:lang w:eastAsia="ko-KR"/>
        </w:rPr>
        <w:t>This step is executed only if the procedure in clause 8.1.4</w:t>
      </w:r>
      <w:r>
        <w:rPr>
          <w:lang w:eastAsia="ko-KR"/>
        </w:rPr>
        <w:t>C</w:t>
      </w:r>
      <w:r w:rsidRPr="007B3ABA">
        <w:rPr>
          <w:lang w:eastAsia="ko-KR"/>
        </w:rPr>
        <w:t xml:space="preserve"> is triggered.</w:t>
      </w:r>
    </w:p>
    <w:p w14:paraId="167BA1C3" w14:textId="77777777" w:rsidR="003706F9" w:rsidRDefault="003706F9" w:rsidP="003706F9">
      <w:pPr>
        <w:pStyle w:val="B1"/>
        <w:rPr>
          <w:lang w:eastAsia="ko-KR"/>
        </w:rPr>
      </w:pPr>
      <w:r>
        <w:rPr>
          <w:lang w:val="en-US" w:eastAsia="ko-KR"/>
        </w:rPr>
        <w:t>7</w:t>
      </w:r>
      <w:r>
        <w:rPr>
          <w:lang w:eastAsia="ko-KR"/>
        </w:rPr>
        <w:t>)</w:t>
      </w:r>
      <w:r>
        <w:rPr>
          <w:lang w:eastAsia="ko-KR"/>
        </w:rPr>
        <w:tab/>
      </w:r>
      <w:r w:rsidRPr="009B0C19">
        <w:rPr>
          <w:rFonts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hint="eastAsia"/>
          <w:lang w:eastAsia="ko-KR"/>
        </w:rPr>
        <w:t xml:space="preserve">, </w:t>
      </w:r>
      <w:r w:rsidRPr="009B0C19">
        <w:rPr>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lang w:eastAsia="ko-KR"/>
          </w:rPr>
          <m:t>)</m:t>
        </m:r>
      </m:oMath>
      <w:r>
        <w:rPr>
          <w:lang w:eastAsia="ko-KR"/>
        </w:rPr>
        <w:t xml:space="preserve"> is</w:t>
      </w:r>
      <w:r w:rsidRPr="009B0C19">
        <w:rPr>
          <w:rFonts w:hint="eastAsia"/>
          <w:lang w:eastAsia="ko-KR"/>
        </w:rPr>
        <w:t xml:space="preserve"> increased by 3 dB</w:t>
      </w:r>
      <w:r w:rsidRPr="009B0C19">
        <w:rPr>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lang w:eastAsia="ko-KR"/>
          </w:rPr>
          <m:t>)</m:t>
        </m:r>
      </m:oMath>
      <w:r>
        <w:rPr>
          <w:lang w:eastAsia="ko-KR"/>
        </w:rPr>
        <w:t xml:space="preserve"> and the procedure continues with step 4.</w:t>
      </w:r>
    </w:p>
    <w:p w14:paraId="1FF9814B" w14:textId="77777777" w:rsidR="003706F9" w:rsidRPr="009B0C19" w:rsidRDefault="003706F9" w:rsidP="003706F9">
      <w:pPr>
        <w:pStyle w:val="B1"/>
        <w:rPr>
          <w:lang w:eastAsia="ko-KR"/>
        </w:rPr>
      </w:pPr>
      <w:r>
        <w:rPr>
          <w:lang w:eastAsia="ko-KR"/>
        </w:rPr>
        <w:t>7</w:t>
      </w:r>
      <w:r w:rsidRPr="007B3ABA">
        <w:rPr>
          <w:lang w:eastAsia="ko-KR"/>
        </w:rPr>
        <w:t>a)</w:t>
      </w:r>
      <w:r>
        <w:rPr>
          <w:lang w:eastAsia="ko-KR"/>
        </w:rPr>
        <w:tab/>
        <w:t>If</w:t>
      </w:r>
      <w:r w:rsidRPr="000158DF">
        <w:rPr>
          <w:lang w:eastAsia="ko-KR"/>
        </w:rPr>
        <w:t xml:space="preserve"> </w:t>
      </w:r>
      <w:proofErr w:type="spellStart"/>
      <w:r>
        <w:rPr>
          <w:lang w:eastAsia="ko-KR"/>
        </w:rPr>
        <w:t>sidelink</w:t>
      </w:r>
      <w:proofErr w:type="spellEnd"/>
      <w:r w:rsidRPr="000158DF">
        <w:rPr>
          <w:lang w:eastAsia="ko-KR"/>
        </w:rPr>
        <w:t xml:space="preserve"> DRX active time of RX UE is provided by the higher layer </w:t>
      </w:r>
      <w:r>
        <w:rPr>
          <w:lang w:eastAsia="ko-KR"/>
        </w:rPr>
        <w:t>and</w:t>
      </w:r>
      <w:r w:rsidRPr="001612CB">
        <w:rPr>
          <w:lang w:eastAsia="ko-KR"/>
        </w:rPr>
        <w:t xml:space="preserve"> there is no candidate single-slot resource remained within the </w:t>
      </w:r>
      <w:proofErr w:type="spellStart"/>
      <w:r>
        <w:rPr>
          <w:lang w:eastAsia="ko-KR"/>
        </w:rPr>
        <w:t>sidelink</w:t>
      </w:r>
      <w:proofErr w:type="spellEnd"/>
      <w:r w:rsidRPr="001612CB">
        <w:rPr>
          <w:lang w:eastAsia="ko-KR"/>
        </w:rPr>
        <w:t xml:space="preserve">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1612CB">
        <w:rPr>
          <w:lang w:eastAsia="ko-KR"/>
        </w:rPr>
        <w:t xml:space="preserve">, the UE based on its implementation </w:t>
      </w:r>
      <w:r>
        <w:rPr>
          <w:lang w:eastAsia="ko-KR"/>
        </w:rPr>
        <w:t xml:space="preserve">additionally </w:t>
      </w:r>
      <w:r w:rsidRPr="001612CB">
        <w:rPr>
          <w:lang w:eastAsia="ko-KR"/>
        </w:rPr>
        <w:t xml:space="preserve">selects and includes at least one candidate single-slot resources within the </w:t>
      </w:r>
      <w:proofErr w:type="spellStart"/>
      <w:r>
        <w:rPr>
          <w:lang w:eastAsia="ko-KR"/>
        </w:rPr>
        <w:t>sidelink</w:t>
      </w:r>
      <w:proofErr w:type="spellEnd"/>
      <w:r w:rsidRPr="001612CB">
        <w:rPr>
          <w:lang w:eastAsia="ko-KR"/>
        </w:rPr>
        <w:t xml:space="preserve">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1612CB">
        <w:rPr>
          <w:lang w:eastAsia="ko-KR"/>
        </w:rPr>
        <w:t>.</w:t>
      </w:r>
    </w:p>
    <w:p w14:paraId="41E1F0B7" w14:textId="77777777" w:rsidR="003706F9" w:rsidRDefault="003706F9" w:rsidP="003706F9">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r w:rsidRPr="00DC4D65">
        <w:rPr>
          <w:rFonts w:eastAsia="Malgun Gothic"/>
          <w:lang w:eastAsia="ko-KR"/>
        </w:rPr>
        <w:t xml:space="preserve"> </w:t>
      </w:r>
    </w:p>
    <w:p w14:paraId="13DC677D" w14:textId="77777777" w:rsidR="003706F9" w:rsidRPr="00BB399F" w:rsidRDefault="003706F9" w:rsidP="003706F9">
      <w:pPr>
        <w:spacing w:after="160" w:line="259" w:lineRule="auto"/>
      </w:pPr>
      <w:r w:rsidRPr="00DD75A1">
        <w:t xml:space="preserve">If </w:t>
      </w:r>
      <w:r>
        <w:t xml:space="preserve">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from the set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p>
    <w:p w14:paraId="097AD312" w14:textId="77777777" w:rsidR="003706F9" w:rsidRDefault="003706F9" w:rsidP="003706F9">
      <w:pPr>
        <w:rPr>
          <w:lang w:val="en-US"/>
        </w:rPr>
      </w:pPr>
      <w:r w:rsidRPr="00DD75A1">
        <w:t xml:space="preserve">If </w:t>
      </w:r>
      <w:r>
        <w:t xml:space="preserve">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from the set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oMath>
      <w:r w:rsidRPr="00DD75A1">
        <w:t xml:space="preserve"> </w:t>
      </w:r>
      <w:r>
        <w:rPr>
          <w:lang w:val="en-US"/>
        </w:rPr>
        <w:t>meets the conditions below</w:t>
      </w:r>
      <w:r>
        <w:t xml:space="preserve"> then the UE shall report pre-emption of the resource </w:t>
      </w:r>
      <m:oMath>
        <m:sSubSup>
          <m:sSubSupPr>
            <m:ctrlPr>
              <w:rPr>
                <w:rFonts w:ascii="Cambria Math" w:eastAsia="Calibri" w:hAnsi="Cambria Math"/>
                <w:i/>
                <w:szCs w:val="24"/>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to higher layers.</w:t>
      </w:r>
    </w:p>
    <w:p w14:paraId="480016E8" w14:textId="77777777" w:rsidR="003706F9" w:rsidRDefault="003706F9" w:rsidP="003706F9">
      <w:pPr>
        <w:pStyle w:val="B1"/>
        <w:rPr>
          <w:lang w:eastAsia="en-GB"/>
        </w:rPr>
      </w:pPr>
      <w:r>
        <w:rPr>
          <w:lang w:val="en-US"/>
        </w:rPr>
        <w:t>-</w:t>
      </w:r>
      <w:r>
        <w:rPr>
          <w:lang w:val="en-US"/>
        </w:rP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w:t>
      </w:r>
      <w:r w:rsidRPr="00DD75A1">
        <w:t xml:space="preserve">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and</w:t>
      </w:r>
    </w:p>
    <w:p w14:paraId="467B930E" w14:textId="77777777" w:rsidR="003706F9" w:rsidRDefault="003706F9" w:rsidP="003706F9">
      <w:pPr>
        <w:pStyle w:val="B1"/>
      </w:pPr>
      <w:r>
        <w:t>-</w:t>
      </w:r>
      <w: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lang w:val="en-US"/>
        </w:rPr>
        <w:t xml:space="preserve"> meets the conditions for exclusion in step 6, with </w:t>
      </w:r>
      <m:oMath>
        <m:r>
          <w:rPr>
            <w:rFonts w:ascii="Cambria Math"/>
            <w:lang w:eastAsia="en-GB"/>
          </w:rPr>
          <m:t>T</m:t>
        </m:r>
        <m:r>
          <w:rPr>
            <w:rFonts w:ascii="Cambria Math" w:hAnsi="Cambria Math"/>
            <w:lang w:eastAsia="en-GB"/>
          </w:rPr>
          <m:t>h</m:t>
        </m:r>
        <m:d>
          <m:dPr>
            <m:ctrlPr>
              <w:rPr>
                <w:rFonts w:ascii="Cambria Math" w:eastAsia="MS Mincho" w:hAnsi="Cambria Math" w:cs="SimSun"/>
                <w:sz w:val="24"/>
                <w:szCs w:val="24"/>
                <w:lang w:eastAsia="en-GB"/>
              </w:rPr>
            </m:ctrlPr>
          </m:dPr>
          <m:e>
            <m:r>
              <w:rPr>
                <w:rFonts w:ascii="Cambria Math"/>
                <w:lang w:eastAsia="en-GB"/>
              </w:rPr>
              <m:t>pri</m:t>
            </m:r>
            <m:sSub>
              <m:sSubPr>
                <m:ctrlPr>
                  <w:rPr>
                    <w:rFonts w:ascii="Cambria Math" w:eastAsia="MS Mincho" w:hAnsi="Cambria Math" w:cs="SimSun"/>
                    <w:i/>
                    <w:sz w:val="24"/>
                    <w:szCs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SimSun"/>
                    <w:i/>
                    <w:sz w:val="24"/>
                    <w:szCs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SimSun"/>
                <w:i/>
                <w:sz w:val="24"/>
                <w:szCs w:val="24"/>
                <w:lang w:eastAsia="en-GB"/>
              </w:rPr>
            </m:ctrlPr>
          </m:e>
        </m:d>
      </m:oMath>
      <w:r>
        <w:rPr>
          <w:sz w:val="24"/>
          <w:lang w:eastAsia="en-GB"/>
        </w:rPr>
        <w:t xml:space="preserve"> </w:t>
      </w:r>
      <w:r>
        <w:rPr>
          <w:lang w:eastAsia="en-GB"/>
        </w:rPr>
        <w:t xml:space="preserve">set to the final threshold after executing steps 1)-7), i.e. including all necessary increments for reaching </w:t>
      </w:r>
      <m:oMath>
        <m:r>
          <w:rPr>
            <w:rFonts w:ascii="Cambria Math" w:hAnsi="Cambria Math"/>
            <w:lang w:eastAsia="en-GB"/>
          </w:rPr>
          <m:t>X⋅</m:t>
        </m:r>
        <m:sSub>
          <m:sSubPr>
            <m:ctrlPr>
              <w:rPr>
                <w:rFonts w:ascii="Cambria Math" w:eastAsia="MS Mincho" w:hAnsi="Cambria Math"/>
                <w:i/>
                <w:lang w:eastAsia="en-GB"/>
              </w:rPr>
            </m:ctrlPr>
          </m:sSubPr>
          <m:e>
            <m:r>
              <w:rPr>
                <w:rFonts w:ascii="Cambria Math" w:hAnsi="Cambria Math"/>
                <w:lang w:eastAsia="en-GB"/>
              </w:rPr>
              <m:t>M</m:t>
            </m:r>
          </m:e>
          <m:sub>
            <m:r>
              <m:rPr>
                <m:sty m:val="p"/>
              </m:rPr>
              <w:rPr>
                <w:rFonts w:ascii="Cambria Math" w:hAnsi="Cambria Math"/>
                <w:lang w:eastAsia="en-GB"/>
              </w:rPr>
              <m:t>total</m:t>
            </m:r>
            <m:ctrlPr>
              <w:rPr>
                <w:rFonts w:ascii="Cambria Math" w:eastAsia="MS Mincho" w:hAnsi="Cambria Math"/>
                <w:lang w:eastAsia="en-GB"/>
              </w:rPr>
            </m:ctrlPr>
          </m:sub>
        </m:sSub>
      </m:oMath>
      <w:r>
        <w:rPr>
          <w:lang w:eastAsia="en-GB"/>
        </w:rPr>
        <w:t>, and</w:t>
      </w:r>
    </w:p>
    <w:p w14:paraId="0DC55296" w14:textId="77777777" w:rsidR="003706F9" w:rsidRDefault="003706F9" w:rsidP="003706F9">
      <w:pPr>
        <w:pStyle w:val="B1"/>
      </w:pPr>
      <w:r>
        <w:rPr>
          <w:lang w:val="en-US"/>
        </w:rPr>
        <w:t>-</w:t>
      </w:r>
      <w:r>
        <w:rPr>
          <w:lang w:val="en-US"/>
        </w:rPr>
        <w:tab/>
        <w:t xml:space="preserve">the </w:t>
      </w:r>
      <w:r w:rsidRPr="00DD75A1">
        <w:t xml:space="preserve">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satisfies one of the following conditions</w:t>
      </w:r>
      <w:r>
        <w:rPr>
          <w:lang w:val="en-US"/>
        </w:rPr>
        <w:t>:</w:t>
      </w:r>
    </w:p>
    <w:p w14:paraId="65FDF771" w14:textId="77777777" w:rsidR="003706F9" w:rsidRPr="00670FF8" w:rsidRDefault="003706F9" w:rsidP="003706F9">
      <w:pPr>
        <w:pStyle w:val="B2"/>
        <w:rPr>
          <w:lang w:eastAsia="en-GB"/>
        </w:rPr>
      </w:pPr>
      <w:r w:rsidRPr="00DD68A9">
        <w:rPr>
          <w:lang w:eastAsia="en-GB"/>
        </w:rPr>
        <w:t>-</w:t>
      </w:r>
      <w:r w:rsidRPr="00DD68A9">
        <w:rPr>
          <w:lang w:eastAsia="en-GB"/>
        </w:rPr>
        <w:tab/>
      </w:r>
      <w:proofErr w:type="spellStart"/>
      <w:r w:rsidRPr="00591F51">
        <w:rPr>
          <w:rFonts w:eastAsia="Malgun Gothic"/>
          <w:i/>
          <w:iCs/>
          <w:lang w:eastAsia="ko-KR"/>
        </w:rPr>
        <w:t>sl-PreemptionEnable</w:t>
      </w:r>
      <w:proofErr w:type="spellEnd"/>
      <w:r w:rsidRPr="00670FF8">
        <w:rPr>
          <w:lang w:eastAsia="en-GB"/>
        </w:rPr>
        <w:t xml:space="preserve"> is</w:t>
      </w:r>
      <w:r>
        <w:rPr>
          <w:lang w:eastAsia="en-GB"/>
        </w:rPr>
        <w:t xml:space="preserve"> provided and is</w:t>
      </w:r>
      <w:r w:rsidRPr="00670FF8">
        <w:rPr>
          <w:lang w:eastAsia="en-GB"/>
        </w:rPr>
        <w:t xml:space="preserve"> </w:t>
      </w:r>
      <w:r>
        <w:rPr>
          <w:lang w:eastAsia="en-GB"/>
        </w:rPr>
        <w:t xml:space="preserve">equal </w:t>
      </w:r>
      <w:r w:rsidRPr="00670FF8">
        <w:rPr>
          <w:lang w:eastAsia="en-GB"/>
        </w:rPr>
        <w:t xml:space="preserve">to </w:t>
      </w:r>
      <w:r>
        <w:rPr>
          <w:lang w:eastAsia="en-GB"/>
        </w:rPr>
        <w:t>'</w:t>
      </w:r>
      <w:r w:rsidRPr="00670FF8">
        <w:rPr>
          <w:lang w:eastAsia="en-GB"/>
        </w:rPr>
        <w:t>enabled</w:t>
      </w:r>
      <w:r>
        <w:rPr>
          <w:lang w:eastAsia="en-GB"/>
        </w:rPr>
        <w:t xml:space="preserve">' </w:t>
      </w:r>
      <w:r w:rsidRPr="00670FF8">
        <w:rPr>
          <w:lang w:eastAsia="en-GB"/>
        </w:rPr>
        <w:t xml:space="preserve">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5B0A97AB" w14:textId="77777777" w:rsidR="003706F9" w:rsidRPr="00DD68A9" w:rsidRDefault="003706F9" w:rsidP="003706F9">
      <w:pPr>
        <w:pStyle w:val="B2"/>
        <w:rPr>
          <w:rFonts w:eastAsia="Malgun Gothic"/>
          <w:lang w:eastAsia="ko-KR"/>
        </w:rPr>
      </w:pPr>
      <w:r>
        <w:rPr>
          <w:lang w:eastAsia="en-GB"/>
        </w:rPr>
        <w:lastRenderedPageBreak/>
        <w:t>-</w:t>
      </w:r>
      <w:r>
        <w:rPr>
          <w:lang w:eastAsia="en-GB"/>
        </w:rPr>
        <w:tab/>
      </w:r>
      <w:proofErr w:type="spellStart"/>
      <w:r w:rsidRPr="00591F51">
        <w:rPr>
          <w:rFonts w:eastAsia="Malgun Gothic"/>
          <w:i/>
          <w:iCs/>
          <w:lang w:eastAsia="ko-KR"/>
        </w:rPr>
        <w:t>sl-PreemptionEnable</w:t>
      </w:r>
      <w:proofErr w:type="spellEnd"/>
      <w:r w:rsidRPr="008373AB">
        <w:rPr>
          <w:lang w:eastAsia="en-GB"/>
        </w:rPr>
        <w:t xml:space="preserve"> </w:t>
      </w:r>
      <w:r>
        <w:rPr>
          <w:lang w:eastAsia="en-GB"/>
        </w:rPr>
        <w:t>is provided</w:t>
      </w:r>
      <w:r w:rsidRPr="00670FF8">
        <w:rPr>
          <w:lang w:eastAsia="en-GB"/>
        </w:rPr>
        <w:t xml:space="preserve"> </w:t>
      </w:r>
      <w:r>
        <w:rPr>
          <w:lang w:eastAsia="en-GB"/>
        </w:rPr>
        <w:t>and is not equal to 'enabled'</w:t>
      </w:r>
      <w:r w:rsidRPr="00670FF8">
        <w:rPr>
          <w:rFonts w:hint="eastAsia"/>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m:rPr>
            <m:sty m:val="p"/>
          </m:rPr>
          <w:rPr>
            <w:rFonts w:ascii="Cambria Math" w:hAnsi="Cambria Math"/>
            <w:lang w:eastAsia="en-GB"/>
          </w:rPr>
          <m:t>&lt;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sidRPr="00670FF8">
        <w:rPr>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4069715C" w14:textId="77777777" w:rsidR="003706F9" w:rsidRPr="00591F51" w:rsidRDefault="003706F9" w:rsidP="003706F9">
      <w:pPr>
        <w:rPr>
          <w:lang w:val="x-none"/>
        </w:rPr>
      </w:pPr>
    </w:p>
    <w:p w14:paraId="282EA207" w14:textId="77777777" w:rsidR="003706F9" w:rsidRPr="007B4E95" w:rsidRDefault="003706F9" w:rsidP="003706F9">
      <w:pPr>
        <w:pStyle w:val="TH"/>
      </w:pPr>
      <w:r w:rsidRPr="007B4E95">
        <w:t>Table 8.1.4-1</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3706F9" w14:paraId="11607E63" w14:textId="77777777" w:rsidTr="000346BD">
        <w:tc>
          <w:tcPr>
            <w:tcW w:w="1843" w:type="dxa"/>
          </w:tcPr>
          <w:p w14:paraId="200AA496" w14:textId="77777777" w:rsidR="003706F9" w:rsidRPr="00B34FD9" w:rsidRDefault="00F46446" w:rsidP="000346BD">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5358D141" w14:textId="77777777" w:rsidR="003706F9" w:rsidRPr="00B34FD9" w:rsidRDefault="00F46446" w:rsidP="000346BD">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proc,0</m:t>
                  </m:r>
                </m:sub>
                <m:sup>
                  <m:r>
                    <m:rPr>
                      <m:sty m:val="bi"/>
                    </m:rPr>
                    <w:rPr>
                      <w:rFonts w:ascii="Cambria Math" w:hAnsi="Cambria Math"/>
                      <w:lang w:eastAsia="x-none"/>
                    </w:rPr>
                    <m:t>SL</m:t>
                  </m:r>
                </m:sup>
              </m:sSubSup>
            </m:oMath>
            <w:r w:rsidR="003706F9">
              <w:rPr>
                <w:b/>
                <w:bCs/>
                <w:lang w:eastAsia="x-none"/>
              </w:rPr>
              <w:t xml:space="preserve"> [slots]</w:t>
            </w:r>
          </w:p>
        </w:tc>
      </w:tr>
      <w:tr w:rsidR="003706F9" w14:paraId="25011172" w14:textId="77777777" w:rsidTr="000346BD">
        <w:tc>
          <w:tcPr>
            <w:tcW w:w="1843" w:type="dxa"/>
          </w:tcPr>
          <w:p w14:paraId="3DDD524A" w14:textId="77777777" w:rsidR="003706F9" w:rsidRDefault="003706F9" w:rsidP="000346BD">
            <w:pPr>
              <w:jc w:val="center"/>
              <w:rPr>
                <w:lang w:eastAsia="x-none"/>
              </w:rPr>
            </w:pPr>
            <w:r>
              <w:rPr>
                <w:lang w:eastAsia="x-none"/>
              </w:rPr>
              <w:t>0</w:t>
            </w:r>
          </w:p>
        </w:tc>
        <w:tc>
          <w:tcPr>
            <w:tcW w:w="1843" w:type="dxa"/>
          </w:tcPr>
          <w:p w14:paraId="6EAAAECE" w14:textId="77777777" w:rsidR="003706F9" w:rsidRDefault="003706F9" w:rsidP="000346BD">
            <w:pPr>
              <w:jc w:val="center"/>
              <w:rPr>
                <w:lang w:eastAsia="x-none"/>
              </w:rPr>
            </w:pPr>
            <w:r>
              <w:rPr>
                <w:lang w:eastAsia="x-none"/>
              </w:rPr>
              <w:t>1</w:t>
            </w:r>
          </w:p>
        </w:tc>
      </w:tr>
      <w:tr w:rsidR="003706F9" w14:paraId="06D7D4F5" w14:textId="77777777" w:rsidTr="000346BD">
        <w:tc>
          <w:tcPr>
            <w:tcW w:w="1843" w:type="dxa"/>
          </w:tcPr>
          <w:p w14:paraId="3506F897" w14:textId="77777777" w:rsidR="003706F9" w:rsidRDefault="003706F9" w:rsidP="000346BD">
            <w:pPr>
              <w:jc w:val="center"/>
              <w:rPr>
                <w:lang w:eastAsia="x-none"/>
              </w:rPr>
            </w:pPr>
            <w:r>
              <w:rPr>
                <w:lang w:eastAsia="x-none"/>
              </w:rPr>
              <w:t>1</w:t>
            </w:r>
          </w:p>
        </w:tc>
        <w:tc>
          <w:tcPr>
            <w:tcW w:w="1843" w:type="dxa"/>
          </w:tcPr>
          <w:p w14:paraId="677B78D8" w14:textId="77777777" w:rsidR="003706F9" w:rsidRDefault="003706F9" w:rsidP="000346BD">
            <w:pPr>
              <w:jc w:val="center"/>
              <w:rPr>
                <w:lang w:eastAsia="x-none"/>
              </w:rPr>
            </w:pPr>
            <w:r>
              <w:rPr>
                <w:lang w:eastAsia="x-none"/>
              </w:rPr>
              <w:t>1</w:t>
            </w:r>
          </w:p>
        </w:tc>
      </w:tr>
      <w:tr w:rsidR="003706F9" w14:paraId="44BA71B7" w14:textId="77777777" w:rsidTr="000346BD">
        <w:tc>
          <w:tcPr>
            <w:tcW w:w="1843" w:type="dxa"/>
          </w:tcPr>
          <w:p w14:paraId="2111705B" w14:textId="77777777" w:rsidR="003706F9" w:rsidRDefault="003706F9" w:rsidP="000346BD">
            <w:pPr>
              <w:jc w:val="center"/>
              <w:rPr>
                <w:lang w:eastAsia="x-none"/>
              </w:rPr>
            </w:pPr>
            <w:r>
              <w:rPr>
                <w:lang w:eastAsia="x-none"/>
              </w:rPr>
              <w:t>2</w:t>
            </w:r>
          </w:p>
        </w:tc>
        <w:tc>
          <w:tcPr>
            <w:tcW w:w="1843" w:type="dxa"/>
          </w:tcPr>
          <w:p w14:paraId="35101320" w14:textId="77777777" w:rsidR="003706F9" w:rsidRDefault="003706F9" w:rsidP="000346BD">
            <w:pPr>
              <w:jc w:val="center"/>
              <w:rPr>
                <w:lang w:eastAsia="x-none"/>
              </w:rPr>
            </w:pPr>
            <w:r>
              <w:rPr>
                <w:lang w:eastAsia="x-none"/>
              </w:rPr>
              <w:t>2</w:t>
            </w:r>
          </w:p>
        </w:tc>
      </w:tr>
      <w:tr w:rsidR="003706F9" w14:paraId="2C38198A" w14:textId="77777777" w:rsidTr="000346BD">
        <w:tc>
          <w:tcPr>
            <w:tcW w:w="1843" w:type="dxa"/>
          </w:tcPr>
          <w:p w14:paraId="3FA95112" w14:textId="77777777" w:rsidR="003706F9" w:rsidRDefault="003706F9" w:rsidP="000346BD">
            <w:pPr>
              <w:jc w:val="center"/>
              <w:rPr>
                <w:lang w:eastAsia="x-none"/>
              </w:rPr>
            </w:pPr>
            <w:r>
              <w:rPr>
                <w:lang w:eastAsia="x-none"/>
              </w:rPr>
              <w:t>3</w:t>
            </w:r>
          </w:p>
        </w:tc>
        <w:tc>
          <w:tcPr>
            <w:tcW w:w="1843" w:type="dxa"/>
          </w:tcPr>
          <w:p w14:paraId="5D980657" w14:textId="77777777" w:rsidR="003706F9" w:rsidRDefault="003706F9" w:rsidP="000346BD">
            <w:pPr>
              <w:jc w:val="center"/>
              <w:rPr>
                <w:lang w:eastAsia="x-none"/>
              </w:rPr>
            </w:pPr>
            <w:r>
              <w:rPr>
                <w:lang w:eastAsia="x-none"/>
              </w:rPr>
              <w:t>4</w:t>
            </w:r>
          </w:p>
        </w:tc>
      </w:tr>
    </w:tbl>
    <w:p w14:paraId="7F38861D" w14:textId="77777777" w:rsidR="003706F9" w:rsidRDefault="003706F9" w:rsidP="003706F9"/>
    <w:p w14:paraId="367E1593" w14:textId="77777777" w:rsidR="003706F9" w:rsidRPr="007B4E95" w:rsidRDefault="003706F9" w:rsidP="003706F9">
      <w:pPr>
        <w:pStyle w:val="TH"/>
      </w:pPr>
      <w:r w:rsidRPr="007B4E95">
        <w:t>Table 8.1.4-2</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3706F9" w14:paraId="40FA7755" w14:textId="77777777" w:rsidTr="000346BD">
        <w:tc>
          <w:tcPr>
            <w:tcW w:w="1843" w:type="dxa"/>
          </w:tcPr>
          <w:p w14:paraId="1E0E78CE" w14:textId="77777777" w:rsidR="003706F9" w:rsidRPr="005843CD" w:rsidRDefault="00F46446" w:rsidP="000346BD">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2C3D267E" w14:textId="77777777" w:rsidR="003706F9" w:rsidRPr="005843CD" w:rsidRDefault="00F46446" w:rsidP="000346BD">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proc,1</m:t>
                  </m:r>
                </m:sub>
                <m:sup>
                  <m:r>
                    <m:rPr>
                      <m:sty m:val="bi"/>
                    </m:rPr>
                    <w:rPr>
                      <w:rFonts w:ascii="Cambria Math" w:hAnsi="Cambria Math"/>
                      <w:lang w:eastAsia="x-none"/>
                    </w:rPr>
                    <m:t>SL</m:t>
                  </m:r>
                </m:sup>
              </m:sSubSup>
            </m:oMath>
            <w:r w:rsidR="003706F9">
              <w:rPr>
                <w:b/>
                <w:bCs/>
                <w:lang w:eastAsia="x-none"/>
              </w:rPr>
              <w:t xml:space="preserve"> [slots]</w:t>
            </w:r>
          </w:p>
        </w:tc>
      </w:tr>
      <w:tr w:rsidR="003706F9" w14:paraId="7A3F2230" w14:textId="77777777" w:rsidTr="000346BD">
        <w:tc>
          <w:tcPr>
            <w:tcW w:w="1843" w:type="dxa"/>
          </w:tcPr>
          <w:p w14:paraId="63C0BD43" w14:textId="77777777" w:rsidR="003706F9" w:rsidRDefault="003706F9" w:rsidP="000346BD">
            <w:pPr>
              <w:jc w:val="center"/>
              <w:rPr>
                <w:lang w:eastAsia="x-none"/>
              </w:rPr>
            </w:pPr>
            <w:r>
              <w:rPr>
                <w:lang w:eastAsia="x-none"/>
              </w:rPr>
              <w:t>0</w:t>
            </w:r>
          </w:p>
        </w:tc>
        <w:tc>
          <w:tcPr>
            <w:tcW w:w="1843" w:type="dxa"/>
          </w:tcPr>
          <w:p w14:paraId="742994D2" w14:textId="77777777" w:rsidR="003706F9" w:rsidRDefault="003706F9" w:rsidP="000346BD">
            <w:pPr>
              <w:jc w:val="center"/>
              <w:rPr>
                <w:lang w:eastAsia="x-none"/>
              </w:rPr>
            </w:pPr>
            <w:r>
              <w:rPr>
                <w:lang w:eastAsia="x-none"/>
              </w:rPr>
              <w:t>3</w:t>
            </w:r>
          </w:p>
        </w:tc>
      </w:tr>
      <w:tr w:rsidR="003706F9" w14:paraId="5EE6C2C2" w14:textId="77777777" w:rsidTr="000346BD">
        <w:tc>
          <w:tcPr>
            <w:tcW w:w="1843" w:type="dxa"/>
          </w:tcPr>
          <w:p w14:paraId="630F8CD6" w14:textId="77777777" w:rsidR="003706F9" w:rsidRDefault="003706F9" w:rsidP="000346BD">
            <w:pPr>
              <w:jc w:val="center"/>
              <w:rPr>
                <w:lang w:eastAsia="x-none"/>
              </w:rPr>
            </w:pPr>
            <w:r>
              <w:rPr>
                <w:lang w:eastAsia="x-none"/>
              </w:rPr>
              <w:t>1</w:t>
            </w:r>
          </w:p>
        </w:tc>
        <w:tc>
          <w:tcPr>
            <w:tcW w:w="1843" w:type="dxa"/>
          </w:tcPr>
          <w:p w14:paraId="669AE241" w14:textId="77777777" w:rsidR="003706F9" w:rsidRDefault="003706F9" w:rsidP="000346BD">
            <w:pPr>
              <w:jc w:val="center"/>
              <w:rPr>
                <w:lang w:eastAsia="x-none"/>
              </w:rPr>
            </w:pPr>
            <w:r>
              <w:rPr>
                <w:lang w:eastAsia="x-none"/>
              </w:rPr>
              <w:t>5</w:t>
            </w:r>
          </w:p>
        </w:tc>
      </w:tr>
      <w:tr w:rsidR="003706F9" w14:paraId="17C9B1B5" w14:textId="77777777" w:rsidTr="000346BD">
        <w:tc>
          <w:tcPr>
            <w:tcW w:w="1843" w:type="dxa"/>
          </w:tcPr>
          <w:p w14:paraId="55CA82F0" w14:textId="77777777" w:rsidR="003706F9" w:rsidRDefault="003706F9" w:rsidP="000346BD">
            <w:pPr>
              <w:jc w:val="center"/>
              <w:rPr>
                <w:lang w:eastAsia="x-none"/>
              </w:rPr>
            </w:pPr>
            <w:r>
              <w:rPr>
                <w:lang w:eastAsia="x-none"/>
              </w:rPr>
              <w:t>2</w:t>
            </w:r>
          </w:p>
        </w:tc>
        <w:tc>
          <w:tcPr>
            <w:tcW w:w="1843" w:type="dxa"/>
          </w:tcPr>
          <w:p w14:paraId="550E11B2" w14:textId="77777777" w:rsidR="003706F9" w:rsidRDefault="003706F9" w:rsidP="000346BD">
            <w:pPr>
              <w:jc w:val="center"/>
              <w:rPr>
                <w:lang w:eastAsia="x-none"/>
              </w:rPr>
            </w:pPr>
            <w:r>
              <w:rPr>
                <w:lang w:eastAsia="x-none"/>
              </w:rPr>
              <w:t>9</w:t>
            </w:r>
          </w:p>
        </w:tc>
      </w:tr>
      <w:tr w:rsidR="003706F9" w14:paraId="11860042" w14:textId="77777777" w:rsidTr="000346BD">
        <w:tc>
          <w:tcPr>
            <w:tcW w:w="1843" w:type="dxa"/>
          </w:tcPr>
          <w:p w14:paraId="2FB330A4" w14:textId="77777777" w:rsidR="003706F9" w:rsidRDefault="003706F9" w:rsidP="000346BD">
            <w:pPr>
              <w:jc w:val="center"/>
              <w:rPr>
                <w:lang w:eastAsia="x-none"/>
              </w:rPr>
            </w:pPr>
            <w:r>
              <w:rPr>
                <w:lang w:eastAsia="x-none"/>
              </w:rPr>
              <w:t>3</w:t>
            </w:r>
          </w:p>
        </w:tc>
        <w:tc>
          <w:tcPr>
            <w:tcW w:w="1843" w:type="dxa"/>
          </w:tcPr>
          <w:p w14:paraId="085DCCC9" w14:textId="77777777" w:rsidR="003706F9" w:rsidRDefault="003706F9" w:rsidP="000346BD">
            <w:pPr>
              <w:jc w:val="center"/>
              <w:rPr>
                <w:lang w:eastAsia="x-none"/>
              </w:rPr>
            </w:pPr>
            <w:r>
              <w:rPr>
                <w:lang w:eastAsia="x-none"/>
              </w:rPr>
              <w:t>17</w:t>
            </w:r>
          </w:p>
        </w:tc>
      </w:tr>
    </w:tbl>
    <w:p w14:paraId="5CC49128" w14:textId="77777777" w:rsidR="003706F9" w:rsidRDefault="003706F9" w:rsidP="003706F9">
      <w:pPr>
        <w:rPr>
          <w:lang w:eastAsia="ko-KR"/>
        </w:rPr>
      </w:pPr>
    </w:p>
    <w:p w14:paraId="7C0199AC" w14:textId="77777777" w:rsidR="003706F9" w:rsidRPr="00363839" w:rsidRDefault="003706F9" w:rsidP="003706F9">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w:r w:rsidRPr="00363839">
        <w:rPr>
          <w:rFonts w:cs="Times"/>
          <w:i/>
          <w:iCs/>
          <w:color w:val="000000"/>
        </w:rPr>
        <w:t>P</w:t>
      </w:r>
      <w:r w:rsidRPr="00363839">
        <w:rPr>
          <w:rFonts w:cs="Times"/>
          <w:color w:val="000000"/>
        </w:rPr>
        <w:t>rsvp_TX</w:t>
      </w:r>
      <w:r w:rsidRPr="00363839">
        <w:rPr>
          <w:rFonts w:cs="Times"/>
          <w:i/>
          <w:iCs/>
          <w:color w:val="000000"/>
        </w:rPr>
        <w:t>≠0</w:t>
      </w:r>
      <w:r w:rsidRPr="00363839">
        <w:rPr>
          <w:rFonts w:cs="Times"/>
          <w:color w:val="000000"/>
        </w:rPr>
        <w:t>,</w:t>
      </w:r>
    </w:p>
    <w:p w14:paraId="64715C22" w14:textId="3B531EE4" w:rsidR="003706F9" w:rsidRPr="00363839" w:rsidRDefault="003706F9" w:rsidP="003706F9">
      <w:pPr>
        <w:pStyle w:val="B1"/>
      </w:pPr>
      <w:r>
        <w:rPr>
          <w:lang w:eastAsia="en-GB"/>
        </w:rPr>
        <w:t>-</w:t>
      </w:r>
      <w:r>
        <w:rPr>
          <w:lang w:eastAsia="en-GB"/>
        </w:rPr>
        <w:tab/>
      </w:r>
      <w:r w:rsidRPr="00363839">
        <w:rPr>
          <w:lang w:eastAsia="en-GB"/>
        </w:rPr>
        <w:t xml:space="preserve">During the </w:t>
      </w:r>
      <w:proofErr w:type="spellStart"/>
      <w:r w:rsidRPr="00363839">
        <w:rPr>
          <w:i/>
          <w:iCs/>
          <w:lang w:eastAsia="en-GB"/>
        </w:rPr>
        <w:t>q</w:t>
      </w:r>
      <w:r w:rsidRPr="00363839">
        <w:rPr>
          <w:vertAlign w:val="superscript"/>
          <w:lang w:eastAsia="en-GB"/>
        </w:rPr>
        <w:t>th</w:t>
      </w:r>
      <w:proofErr w:type="spellEnd"/>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ins w:id="365" w:author="Mihai Enescu - after RAN1#109-e" w:date="2022-05-22T11:39:00Z">
                <w:rPr>
                  <w:rFonts w:ascii="Cambria Math" w:eastAsia="Malgun Gothic" w:hAnsi="Cambria Math"/>
                  <w:i/>
                  <w:iCs/>
                  <w:sz w:val="24"/>
                  <w:lang w:eastAsia="zh-TW"/>
                </w:rPr>
              </w:ins>
            </m:ctrlPr>
          </m:sSubSupPr>
          <m:e>
            <m:r>
              <w:ins w:id="366" w:author="Mihai Enescu - after RAN1#109-e" w:date="2022-05-22T11:39:00Z">
                <w:rPr>
                  <w:rFonts w:ascii="Cambria Math" w:hAnsi="Cambria Math"/>
                </w:rPr>
                <m:t>t'</m:t>
              </w:ins>
            </m:r>
          </m:e>
          <m:sub>
            <m:r>
              <w:ins w:id="367" w:author="Mihai Enescu - after RAN1#109-e" w:date="2022-05-22T11:39:00Z">
                <w:rPr>
                  <w:rFonts w:ascii="Cambria Math" w:hAnsi="Cambria Math"/>
                </w:rPr>
                <m:t>yi</m:t>
              </w:ins>
            </m:r>
          </m:sub>
          <m:sup>
            <m:r>
              <w:ins w:id="368" w:author="Mihai Enescu - after RAN1#109-e" w:date="2022-05-22T11:39:00Z">
                <w:rPr>
                  <w:rFonts w:ascii="Cambria Math" w:hAnsi="Cambria Math"/>
                </w:rPr>
                <m:t>SL</m:t>
              </w:ins>
            </m:r>
          </m:sup>
        </m:sSubSup>
        <m:sSubSup>
          <m:sSubSupPr>
            <m:ctrlPr>
              <w:del w:id="369" w:author="Mihai Enescu - after RAN1#109-e" w:date="2022-05-22T11:39:00Z">
                <w:rPr>
                  <w:rFonts w:ascii="Cambria Math" w:eastAsia="Malgun Gothic" w:hAnsi="Cambria Math"/>
                  <w:i/>
                  <w:iCs/>
                  <w:sz w:val="24"/>
                  <w:lang w:eastAsia="zh-TW"/>
                </w:rPr>
              </w:del>
            </m:ctrlPr>
          </m:sSubSupPr>
          <m:e>
            <m:r>
              <w:del w:id="370" w:author="Mihai Enescu - after RAN1#109-e" w:date="2022-05-22T11:39:00Z">
                <w:rPr>
                  <w:rFonts w:ascii="Cambria Math" w:hAnsi="Cambria Math"/>
                </w:rPr>
                <m:t>t</m:t>
              </w:del>
            </m:r>
          </m:e>
          <m:sub>
            <m:r>
              <w:del w:id="371" w:author="Mihai Enescu - after RAN1#109-e" w:date="2022-05-22T11:39:00Z">
                <w:rPr>
                  <w:rFonts w:ascii="Cambria Math" w:hAnsi="Cambria Math"/>
                </w:rPr>
                <m:t>yi</m:t>
              </w:del>
            </m:r>
          </m:sub>
          <m:sup>
            <m:r>
              <w:del w:id="372" w:author="Mihai Enescu - after RAN1#109-e" w:date="2022-05-22T11:39:00Z">
                <w:rPr>
                  <w:rFonts w:ascii="Cambria Math" w:hAnsi="Cambria Math"/>
                </w:rPr>
                <m:t>SL</m:t>
              </w:del>
            </m:r>
          </m:sup>
        </m:sSubSup>
      </m:oMath>
      <w:r w:rsidRPr="00363839">
        <w:t xml:space="preserve"> 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w:t>
      </w:r>
      <m:oMath>
        <m:sSubSup>
          <m:sSubSupPr>
            <m:ctrlPr>
              <w:ins w:id="373" w:author="Mihai Enescu - after RAN1#109-e" w:date="2022-05-22T11:39:00Z">
                <w:rPr>
                  <w:rFonts w:ascii="Cambria Math" w:eastAsia="Malgun Gothic" w:hAnsi="Cambria Math"/>
                  <w:i/>
                </w:rPr>
              </w:ins>
            </m:ctrlPr>
          </m:sSubSupPr>
          <m:e>
            <m:r>
              <w:ins w:id="374" w:author="Mihai Enescu - after RAN1#109-e" w:date="2022-05-22T11:39:00Z">
                <w:rPr>
                  <w:rFonts w:ascii="Cambria Math" w:eastAsia="Malgun Gothic" w:hAnsi="Cambria Math"/>
                </w:rPr>
                <m:t>t'</m:t>
              </w:ins>
            </m:r>
          </m:e>
          <m:sub>
            <m:r>
              <w:ins w:id="375" w:author="Mihai Enescu - after RAN1#109-e" w:date="2022-05-22T11:39:00Z">
                <w:rPr>
                  <w:rFonts w:ascii="Cambria Math" w:eastAsiaTheme="minorEastAsia" w:hAnsi="Cambria Math" w:hint="eastAsia"/>
                  <w:lang w:eastAsia="zh-CN"/>
                </w:rPr>
                <m:t>y</m:t>
              </w:ins>
            </m:r>
            <m:r>
              <w:ins w:id="376" w:author="Mihai Enescu - after RAN1#109-e" w:date="2022-05-22T11:39:00Z">
                <w:rPr>
                  <w:rFonts w:ascii="Cambria Math" w:hAnsi="Cambria Math"/>
                  <w:lang w:eastAsia="en-GB"/>
                </w:rPr>
                <m:t>+q</m:t>
              </w:ins>
            </m:r>
            <m:r>
              <w:ins w:id="377" w:author="Mihai Enescu - after RAN1#109-e" w:date="2022-05-22T11:39:00Z">
                <m:rPr>
                  <m:sty m:val="p"/>
                </m:rPr>
                <w:rPr>
                  <w:rFonts w:ascii="Cambria Math" w:hAnsi="Cambria Math"/>
                  <w:lang w:eastAsia="en-GB"/>
                </w:rPr>
                <m:t>×</m:t>
              </w:ins>
            </m:r>
            <m:sSubSup>
              <m:sSubSupPr>
                <m:ctrlPr>
                  <w:ins w:id="378" w:author="Mihai Enescu - after RAN1#109-e" w:date="2022-05-22T11:39:00Z">
                    <w:rPr>
                      <w:rFonts w:ascii="Cambria Math" w:hAnsi="Cambria Math"/>
                      <w:i/>
                      <w:lang w:eastAsia="en-GB"/>
                    </w:rPr>
                  </w:ins>
                </m:ctrlPr>
              </m:sSubSupPr>
              <m:e>
                <m:r>
                  <w:ins w:id="379" w:author="Mihai Enescu - after RAN1#109-e" w:date="2022-05-22T11:39:00Z">
                    <w:rPr>
                      <w:rFonts w:ascii="Cambria Math" w:hAnsi="Cambria Math"/>
                      <w:lang w:eastAsia="en-GB"/>
                    </w:rPr>
                    <m:t>P</m:t>
                  </w:ins>
                </m:r>
                <m:ctrlPr>
                  <w:ins w:id="380" w:author="Mihai Enescu - after RAN1#109-e" w:date="2022-05-22T11:39:00Z">
                    <w:rPr>
                      <w:rFonts w:ascii="Cambria Math" w:hAnsi="Cambria Math"/>
                      <w:lang w:eastAsia="en-GB"/>
                    </w:rPr>
                  </w:ins>
                </m:ctrlPr>
              </m:e>
              <m:sub>
                <m:r>
                  <w:ins w:id="381" w:author="Mihai Enescu - after RAN1#109-e" w:date="2022-05-22T11:39:00Z">
                    <w:rPr>
                      <w:rFonts w:ascii="Cambria Math" w:hAnsi="Cambria Math"/>
                      <w:lang w:eastAsia="en-GB"/>
                    </w:rPr>
                    <m:t>rsvp</m:t>
                  </w:ins>
                </m:r>
                <m:r>
                  <w:ins w:id="382" w:author="Mihai Enescu - after RAN1#109-e" w:date="2022-05-22T11:39:00Z">
                    <m:rPr>
                      <m:lit/>
                    </m:rPr>
                    <w:rPr>
                      <w:rFonts w:ascii="Cambria Math" w:hAnsi="Cambria Math"/>
                      <w:lang w:eastAsia="en-GB"/>
                    </w:rPr>
                    <m:t>_</m:t>
                  </w:ins>
                </m:r>
                <m:r>
                  <w:ins w:id="383" w:author="Mihai Enescu - after RAN1#109-e" w:date="2022-05-22T11:39:00Z">
                    <w:rPr>
                      <w:rFonts w:ascii="Cambria Math" w:hAnsi="Cambria Math"/>
                      <w:lang w:eastAsia="en-GB"/>
                    </w:rPr>
                    <m:t>TX</m:t>
                  </w:ins>
                </m:r>
              </m:sub>
              <m:sup>
                <m:r>
                  <w:ins w:id="384" w:author="Mihai Enescu - after RAN1#109-e" w:date="2022-05-22T11:39:00Z">
                    <m:rPr>
                      <m:sty m:val="p"/>
                    </m:rPr>
                    <w:rPr>
                      <w:rFonts w:ascii="Cambria Math" w:hAnsi="Cambria Math"/>
                      <w:lang w:eastAsia="en-GB"/>
                    </w:rPr>
                    <m:t>'</m:t>
                  </w:ins>
                </m:r>
              </m:sup>
            </m:sSubSup>
          </m:sub>
          <m:sup>
            <m:r>
              <w:ins w:id="385" w:author="Mihai Enescu - after RAN1#109-e" w:date="2022-05-22T11:39:00Z">
                <w:rPr>
                  <w:rFonts w:ascii="Cambria Math" w:eastAsia="Malgun Gothic" w:hAnsi="Cambria Math"/>
                </w:rPr>
                <m:t>SL</m:t>
              </w:ins>
            </m:r>
          </m:sup>
        </m:sSubSup>
      </m:oMath>
      <w:del w:id="386" w:author="Mihai Enescu - after RAN1#109-e" w:date="2022-05-22T11:39:00Z">
        <w:r w:rsidRPr="00363839" w:rsidDel="00636718">
          <w:delText xml:space="preserve"> [</w:delText>
        </w:r>
        <w:r w:rsidRPr="00363839" w:rsidDel="00636718">
          <w:rPr>
            <w:i/>
            <w:iCs/>
          </w:rPr>
          <w:delText>q</w:delText>
        </w:r>
        <w:r w:rsidRPr="00363839" w:rsidDel="00636718">
          <w:delText xml:space="preserve"> x </w:delText>
        </w:r>
        <w:r w:rsidRPr="00363839" w:rsidDel="00636718">
          <w:rPr>
            <w:i/>
            <w:iCs/>
          </w:rPr>
          <w:delText>P</w:delText>
        </w:r>
        <w:r w:rsidRPr="00363839" w:rsidDel="00636718">
          <w:rPr>
            <w:i/>
            <w:iCs/>
            <w:vertAlign w:val="subscript"/>
          </w:rPr>
          <w:delText>rsvp_Tx</w:delText>
        </w:r>
        <w:r w:rsidRPr="00363839" w:rsidDel="00636718">
          <w:delText xml:space="preserve"> + </w:delText>
        </w:r>
      </w:del>
      <m:oMath>
        <m:sSubSup>
          <m:sSubSupPr>
            <m:ctrlPr>
              <w:del w:id="387" w:author="Mihai Enescu - after RAN1#109-e" w:date="2022-05-22T11:39:00Z">
                <w:rPr>
                  <w:rFonts w:ascii="Cambria Math" w:eastAsia="Malgun Gothic" w:hAnsi="Cambria Math"/>
                  <w:i/>
                  <w:iCs/>
                  <w:sz w:val="24"/>
                  <w:lang w:eastAsia="zh-TW"/>
                </w:rPr>
              </w:del>
            </m:ctrlPr>
          </m:sSubSupPr>
          <m:e>
            <m:r>
              <w:del w:id="388" w:author="Mihai Enescu - after RAN1#109-e" w:date="2022-05-22T11:39:00Z">
                <w:rPr>
                  <w:rFonts w:ascii="Cambria Math" w:hAnsi="Cambria Math"/>
                </w:rPr>
                <m:t>t</m:t>
              </w:del>
            </m:r>
          </m:e>
          <m:sub>
            <m:r>
              <w:del w:id="389" w:author="Mihai Enescu - after RAN1#109-e" w:date="2022-05-22T11:39:00Z">
                <w:rPr>
                  <w:rFonts w:ascii="Cambria Math" w:hAnsi="Cambria Math"/>
                </w:rPr>
                <m:t>y</m:t>
              </w:del>
            </m:r>
          </m:sub>
          <m:sup>
            <m:r>
              <w:del w:id="390" w:author="Mihai Enescu - after RAN1#109-e" w:date="2022-05-22T11:39:00Z">
                <w:rPr>
                  <w:rFonts w:ascii="Cambria Math" w:hAnsi="Cambria Math"/>
                </w:rPr>
                <m:t>SL</m:t>
              </w:del>
            </m:r>
          </m:sup>
        </m:sSubSup>
      </m:oMath>
      <w:del w:id="391" w:author="Mihai Enescu - after RAN1#109-e" w:date="2022-05-22T11:39:00Z">
        <w:r w:rsidRPr="00363839" w:rsidDel="00636718">
          <w:delText>]</w:delText>
        </w:r>
      </w:del>
      <w:r w:rsidRPr="00363839">
        <w:t xml:space="preserve">, where </w:t>
      </w:r>
      <m:oMath>
        <m:sSubSup>
          <m:sSubSupPr>
            <m:ctrlPr>
              <w:ins w:id="392" w:author="Mihai Enescu - after RAN1#109-e" w:date="2022-05-22T11:40:00Z">
                <w:rPr>
                  <w:rFonts w:ascii="Cambria Math" w:eastAsia="Malgun Gothic" w:hAnsi="Cambria Math"/>
                  <w:i/>
                  <w:iCs/>
                  <w:sz w:val="24"/>
                  <w:lang w:eastAsia="zh-TW"/>
                </w:rPr>
              </w:ins>
            </m:ctrlPr>
          </m:sSubSupPr>
          <m:e>
            <m:r>
              <w:ins w:id="393" w:author="Mihai Enescu - after RAN1#109-e" w:date="2022-05-22T11:40:00Z">
                <w:rPr>
                  <w:rFonts w:ascii="Cambria Math" w:hAnsi="Cambria Math"/>
                </w:rPr>
                <m:t>t'</m:t>
              </w:ins>
            </m:r>
          </m:e>
          <m:sub>
            <m:r>
              <w:ins w:id="394" w:author="Mihai Enescu - after RAN1#109-e" w:date="2022-05-22T11:40:00Z">
                <w:rPr>
                  <w:rFonts w:ascii="Cambria Math" w:hAnsi="Cambria Math"/>
                </w:rPr>
                <m:t>y</m:t>
              </w:ins>
            </m:r>
          </m:sub>
          <m:sup>
            <m:r>
              <w:ins w:id="395" w:author="Mihai Enescu - after RAN1#109-e" w:date="2022-05-22T11:40:00Z">
                <w:rPr>
                  <w:rFonts w:ascii="Cambria Math" w:hAnsi="Cambria Math"/>
                </w:rPr>
                <m:t>SL</m:t>
              </w:ins>
            </m:r>
          </m:sup>
        </m:sSubSup>
        <m:sSubSup>
          <m:sSubSupPr>
            <m:ctrlPr>
              <w:del w:id="396" w:author="Mihai Enescu - after RAN1#109-e" w:date="2022-05-22T11:40:00Z">
                <w:rPr>
                  <w:rFonts w:ascii="Cambria Math" w:eastAsia="Malgun Gothic" w:hAnsi="Cambria Math"/>
                  <w:i/>
                  <w:iCs/>
                  <w:sz w:val="24"/>
                  <w:lang w:eastAsia="zh-TW"/>
                </w:rPr>
              </w:del>
            </m:ctrlPr>
          </m:sSubSupPr>
          <m:e>
            <m:r>
              <w:del w:id="397" w:author="Mihai Enescu - after RAN1#109-e" w:date="2022-05-22T11:40:00Z">
                <w:rPr>
                  <w:rFonts w:ascii="Cambria Math" w:hAnsi="Cambria Math"/>
                </w:rPr>
                <m:t>t</m:t>
              </w:del>
            </m:r>
          </m:e>
          <m:sub>
            <m:r>
              <w:del w:id="398" w:author="Mihai Enescu - after RAN1#109-e" w:date="2022-05-22T11:40:00Z">
                <w:rPr>
                  <w:rFonts w:ascii="Cambria Math" w:hAnsi="Cambria Math"/>
                </w:rPr>
                <m:t>y</m:t>
              </w:del>
            </m:r>
          </m:sub>
          <m:sup>
            <m:r>
              <w:del w:id="399" w:author="Mihai Enescu - after RAN1#109-e" w:date="2022-05-22T11:40:00Z">
                <w:rPr>
                  <w:rFonts w:ascii="Cambria Math" w:hAnsi="Cambria Math"/>
                </w:rPr>
                <m:t>SL</m:t>
              </w:del>
            </m:r>
          </m:sup>
        </m:sSubSup>
      </m:oMath>
      <w:r w:rsidRPr="00363839">
        <w:t xml:space="preserve"> is a slot index of </w:t>
      </w:r>
      <w:r w:rsidRPr="00363839">
        <w:rPr>
          <w:i/>
          <w:iCs/>
        </w:rPr>
        <w:t>Y</w:t>
      </w:r>
      <w:r w:rsidRPr="00363839">
        <w:t xml:space="preserve"> candidate slots used in the initial resource (re)selection.</w:t>
      </w:r>
    </w:p>
    <w:p w14:paraId="6BE87FE8" w14:textId="46EFEABF" w:rsidR="003706F9" w:rsidRDefault="003706F9" w:rsidP="003706F9">
      <w:pPr>
        <w:pStyle w:val="B2"/>
      </w:pPr>
      <w:r>
        <w:rPr>
          <w:iCs/>
          <w:sz w:val="24"/>
          <w:lang w:eastAsia="zh-TW"/>
        </w:rPr>
        <w:t>-</w:t>
      </w:r>
      <w:r>
        <w:rPr>
          <w:iCs/>
          <w:sz w:val="24"/>
          <w:lang w:eastAsia="zh-TW"/>
        </w:rPr>
        <w:tab/>
      </w:r>
      <m:oMath>
        <m:sSubSup>
          <m:sSubSupPr>
            <m:ctrlPr>
              <w:ins w:id="400" w:author="Mihai Enescu - after RAN1#109-e" w:date="2022-05-22T11:40:00Z">
                <w:rPr>
                  <w:rFonts w:ascii="Cambria Math" w:eastAsia="Malgun Gothic" w:hAnsi="Cambria Math"/>
                  <w:i/>
                  <w:iCs/>
                  <w:sz w:val="24"/>
                  <w:lang w:eastAsia="zh-TW"/>
                </w:rPr>
              </w:ins>
            </m:ctrlPr>
          </m:sSubSupPr>
          <m:e>
            <m:r>
              <w:ins w:id="401" w:author="Mihai Enescu - after RAN1#109-e" w:date="2022-05-22T11:40:00Z">
                <w:rPr>
                  <w:rFonts w:ascii="Cambria Math" w:hAnsi="Cambria Math"/>
                </w:rPr>
                <m:t>t'</m:t>
              </w:ins>
            </m:r>
          </m:e>
          <m:sub>
            <m:r>
              <w:ins w:id="402" w:author="Mihai Enescu - after RAN1#109-e" w:date="2022-05-22T11:40:00Z">
                <w:rPr>
                  <w:rFonts w:ascii="Cambria Math" w:hAnsi="Cambria Math"/>
                </w:rPr>
                <m:t>yi</m:t>
              </w:ins>
            </m:r>
          </m:sub>
          <m:sup>
            <m:r>
              <w:ins w:id="403" w:author="Mihai Enescu - after RAN1#109-e" w:date="2022-05-22T11:40:00Z">
                <w:rPr>
                  <w:rFonts w:ascii="Cambria Math" w:hAnsi="Cambria Math"/>
                </w:rPr>
                <m:t>SL</m:t>
              </w:ins>
            </m:r>
          </m:sup>
        </m:sSubSup>
        <m:sSubSup>
          <m:sSubSupPr>
            <m:ctrlPr>
              <w:del w:id="404" w:author="Mihai Enescu - after RAN1#109-e" w:date="2022-05-22T11:40:00Z">
                <w:rPr>
                  <w:rFonts w:ascii="Cambria Math" w:eastAsia="Malgun Gothic" w:hAnsi="Cambria Math"/>
                  <w:i/>
                  <w:iCs/>
                  <w:sz w:val="24"/>
                  <w:lang w:eastAsia="zh-TW"/>
                </w:rPr>
              </w:del>
            </m:ctrlPr>
          </m:sSubSupPr>
          <m:e>
            <m:r>
              <w:del w:id="405" w:author="Mihai Enescu - after RAN1#109-e" w:date="2022-05-22T11:40:00Z">
                <w:rPr>
                  <w:rFonts w:ascii="Cambria Math" w:hAnsi="Cambria Math"/>
                </w:rPr>
                <m:t>t</m:t>
              </w:del>
            </m:r>
          </m:e>
          <m:sub>
            <m:r>
              <w:del w:id="406" w:author="Mihai Enescu - after RAN1#109-e" w:date="2022-05-22T11:40:00Z">
                <w:rPr>
                  <w:rFonts w:ascii="Cambria Math" w:hAnsi="Cambria Math"/>
                </w:rPr>
                <m:t>yi</m:t>
              </w:del>
            </m:r>
          </m:sub>
          <m:sup>
            <m:r>
              <w:del w:id="407" w:author="Mihai Enescu - after RAN1#109-e" w:date="2022-05-22T11:40:00Z">
                <w:rPr>
                  <w:rFonts w:ascii="Cambria Math" w:hAnsi="Cambria Math"/>
                </w:rPr>
                <m:t>SL</m:t>
              </w:del>
            </m:r>
          </m:sup>
        </m:sSubSup>
      </m:oMath>
      <w:r w:rsidRPr="00363839">
        <w:t xml:space="preserve"> is the first candidate slot after slot </w:t>
      </w:r>
      <w:r w:rsidRPr="00363839">
        <w:rPr>
          <w:i/>
          <w:iCs/>
        </w:rPr>
        <w:t>n+T</w:t>
      </w:r>
      <w:r w:rsidRPr="00363839">
        <w:rPr>
          <w:i/>
          <w:iCs/>
          <w:vertAlign w:val="subscript"/>
        </w:rPr>
        <w:t>3</w:t>
      </w:r>
      <w:r w:rsidRPr="00363839">
        <w:t>.</w:t>
      </w:r>
    </w:p>
    <w:p w14:paraId="517FD546" w14:textId="72328EAC" w:rsidR="003706F9" w:rsidRDefault="003706F9" w:rsidP="003706F9">
      <w:pPr>
        <w:pStyle w:val="B1"/>
      </w:pPr>
      <w:r>
        <w:rPr>
          <w:lang w:eastAsia="en-GB"/>
        </w:rPr>
        <w:t>-</w:t>
      </w:r>
      <w:r>
        <w:rPr>
          <w:lang w:eastAsia="en-GB"/>
        </w:rPr>
        <w:tab/>
        <w:t xml:space="preserve">The </w:t>
      </w:r>
      <w:r w:rsidRPr="00A83DAF">
        <w:t xml:space="preserve">UE performs PBPS for the remaining </w:t>
      </w:r>
      <w:r w:rsidRPr="00A83DAF">
        <w:rPr>
          <w:i/>
          <w:iCs/>
        </w:rPr>
        <w:t>Y</w:t>
      </w:r>
      <w:r w:rsidRPr="00A83DAF">
        <w:t xml:space="preserve"> candidate slots according to </w:t>
      </w:r>
      <w:ins w:id="408" w:author="Mihai Enescu - after RAN1#109-e" w:date="2022-05-22T11:40:00Z">
        <w:r w:rsidR="00636718">
          <w:t xml:space="preserve"> </w:t>
        </w:r>
      </w:ins>
      <m:oMath>
        <m:sSubSup>
          <m:sSubSupPr>
            <m:ctrlPr>
              <w:ins w:id="409" w:author="Mihai Enescu - after RAN1#109-e" w:date="2022-05-22T11:40:00Z">
                <w:rPr>
                  <w:rFonts w:ascii="Cambria Math" w:eastAsiaTheme="minorEastAsia" w:hAnsi="Cambria Math"/>
                  <w:lang w:eastAsia="zh-CN"/>
                </w:rPr>
              </w:ins>
            </m:ctrlPr>
          </m:sSubSupPr>
          <m:e>
            <m:r>
              <w:ins w:id="410" w:author="Mihai Enescu - after RAN1#109-e" w:date="2022-05-22T11:40:00Z">
                <w:rPr>
                  <w:rFonts w:ascii="Cambria Math" w:eastAsiaTheme="minorEastAsia" w:hAnsi="Cambria Math"/>
                  <w:lang w:eastAsia="zh-CN"/>
                </w:rPr>
                <m:t>t</m:t>
              </w:ins>
            </m:r>
          </m:e>
          <m:sub>
            <m:r>
              <w:ins w:id="411" w:author="Mihai Enescu - after RAN1#109-e" w:date="2022-05-22T11:40:00Z">
                <w:rPr>
                  <w:rFonts w:ascii="Cambria Math" w:eastAsiaTheme="minorEastAsia" w:hAnsi="Cambria Math"/>
                  <w:lang w:eastAsia="zh-CN"/>
                </w:rPr>
                <m:t>y'</m:t>
              </w:ins>
            </m:r>
            <m:r>
              <w:ins w:id="412" w:author="Mihai Enescu - after RAN1#109-e" w:date="2022-05-22T11:40:00Z">
                <m:rPr>
                  <m:sty m:val="p"/>
                </m:rPr>
                <w:rPr>
                  <w:rFonts w:ascii="Cambria Math" w:eastAsiaTheme="minorEastAsia" w:hAnsi="Cambria Math"/>
                  <w:lang w:eastAsia="zh-CN"/>
                </w:rPr>
                <m:t>-</m:t>
              </w:ins>
            </m:r>
            <m:r>
              <w:ins w:id="413" w:author="Mihai Enescu - after RAN1#109-e" w:date="2022-05-22T11:40:00Z">
                <w:rPr>
                  <w:rFonts w:ascii="Cambria Math" w:eastAsiaTheme="minorEastAsia" w:hAnsi="Cambria Math"/>
                  <w:lang w:eastAsia="zh-CN"/>
                </w:rPr>
                <m:t>k</m:t>
              </w:ins>
            </m:r>
            <m:r>
              <w:ins w:id="414" w:author="Mihai Enescu - after RAN1#109-e" w:date="2022-05-22T11:40:00Z">
                <m:rPr>
                  <m:sty m:val="p"/>
                </m:rPr>
                <w:rPr>
                  <w:rFonts w:ascii="Cambria Math" w:eastAsiaTheme="minorEastAsia" w:hAnsi="Cambria Math"/>
                  <w:lang w:eastAsia="zh-CN"/>
                </w:rPr>
                <m:t>×</m:t>
              </w:ins>
            </m:r>
            <m:sSubSup>
              <m:sSubSupPr>
                <m:ctrlPr>
                  <w:ins w:id="415" w:author="Mihai Enescu - after RAN1#109-e" w:date="2022-05-22T11:40:00Z">
                    <w:rPr>
                      <w:rFonts w:ascii="Cambria Math" w:eastAsiaTheme="minorEastAsia" w:hAnsi="Cambria Math"/>
                      <w:lang w:eastAsia="zh-CN"/>
                    </w:rPr>
                  </w:ins>
                </m:ctrlPr>
              </m:sSubSupPr>
              <m:e>
                <m:r>
                  <w:ins w:id="416" w:author="Mihai Enescu - after RAN1#109-e" w:date="2022-05-22T11:40:00Z">
                    <w:rPr>
                      <w:rFonts w:ascii="Cambria Math" w:eastAsiaTheme="minorEastAsia" w:hAnsi="Cambria Math"/>
                      <w:lang w:eastAsia="zh-CN"/>
                    </w:rPr>
                    <m:t>P</m:t>
                  </w:ins>
                </m:r>
              </m:e>
              <m:sub>
                <m:r>
                  <w:ins w:id="417" w:author="Mihai Enescu - after RAN1#109-e" w:date="2022-05-22T11:40:00Z">
                    <w:rPr>
                      <w:rFonts w:ascii="Cambria Math" w:eastAsiaTheme="minorEastAsia" w:hAnsi="Cambria Math"/>
                      <w:lang w:eastAsia="zh-CN"/>
                    </w:rPr>
                    <m:t>reserve</m:t>
                  </w:ins>
                </m:r>
              </m:sub>
              <m:sup>
                <m:r>
                  <w:ins w:id="418" w:author="Mihai Enescu - after RAN1#109-e" w:date="2022-05-22T11:40:00Z">
                    <m:rPr>
                      <m:sty m:val="p"/>
                    </m:rPr>
                    <w:rPr>
                      <w:rFonts w:ascii="Cambria Math" w:eastAsiaTheme="minorEastAsia" w:hAnsi="Cambria Math"/>
                      <w:lang w:eastAsia="zh-CN"/>
                    </w:rPr>
                    <m:t>'</m:t>
                  </w:ins>
                </m:r>
              </m:sup>
            </m:sSubSup>
          </m:sub>
          <m:sup>
            <m:r>
              <w:ins w:id="419" w:author="Mihai Enescu - after RAN1#109-e" w:date="2022-05-22T11:40:00Z">
                <m:rPr>
                  <m:sty m:val="p"/>
                </m:rPr>
                <w:rPr>
                  <w:rFonts w:ascii="Cambria Math" w:eastAsiaTheme="minorEastAsia" w:hAnsi="Cambria Math"/>
                  <w:lang w:eastAsia="zh-CN"/>
                </w:rPr>
                <m:t>'</m:t>
              </w:ins>
            </m:r>
            <m:r>
              <w:ins w:id="420" w:author="Mihai Enescu - after RAN1#109-e" w:date="2022-05-22T11:40:00Z">
                <w:rPr>
                  <w:rFonts w:ascii="Cambria Math" w:eastAsiaTheme="minorEastAsia" w:hAnsi="Cambria Math"/>
                  <w:lang w:eastAsia="zh-CN"/>
                </w:rPr>
                <m:t>SL</m:t>
              </w:ins>
            </m:r>
          </m:sup>
        </m:sSubSup>
        <m:sSubSup>
          <m:sSubSupPr>
            <m:ctrlPr>
              <w:del w:id="421" w:author="Mihai Enescu - after RAN1#109-e" w:date="2022-05-22T11:40:00Z">
                <w:rPr>
                  <w:rFonts w:ascii="Cambria Math" w:eastAsia="Malgun Gothic" w:hAnsi="Cambria Math"/>
                  <w:i/>
                  <w:iCs/>
                  <w:sz w:val="24"/>
                  <w:lang w:eastAsia="zh-TW"/>
                </w:rPr>
              </w:del>
            </m:ctrlPr>
          </m:sSubSupPr>
          <m:e>
            <m:r>
              <w:del w:id="422" w:author="Mihai Enescu - after RAN1#109-e" w:date="2022-05-22T11:40:00Z">
                <w:rPr>
                  <w:rFonts w:ascii="Cambria Math" w:hAnsi="Cambria Math"/>
                </w:rPr>
                <m:t>t</m:t>
              </w:del>
            </m:r>
          </m:e>
          <m:sub>
            <m:r>
              <w:del w:id="423" w:author="Mihai Enescu - after RAN1#109-e" w:date="2022-05-22T11:40:00Z">
                <m:rPr>
                  <m:sty m:val="b"/>
                </m:rPr>
                <w:rPr>
                  <w:rFonts w:ascii="Cambria Math" w:hAnsi="Cambria Math"/>
                </w:rPr>
                <m:t>y'-k×</m:t>
              </w:del>
            </m:r>
            <m:sSub>
              <m:sSubPr>
                <m:ctrlPr>
                  <w:del w:id="424" w:author="Mihai Enescu - after RAN1#109-e" w:date="2022-05-22T11:40:00Z">
                    <w:rPr>
                      <w:rFonts w:ascii="Cambria Math" w:eastAsia="Malgun Gothic" w:hAnsi="Cambria Math"/>
                      <w:i/>
                      <w:iCs/>
                      <w:sz w:val="24"/>
                      <w:lang w:eastAsia="zh-TW"/>
                    </w:rPr>
                  </w:del>
                </m:ctrlPr>
              </m:sSubPr>
              <m:e>
                <m:r>
                  <w:del w:id="425" w:author="Mihai Enescu - after RAN1#109-e" w:date="2022-05-22T11:40:00Z">
                    <m:rPr>
                      <m:sty m:val="b"/>
                    </m:rPr>
                    <w:rPr>
                      <w:rFonts w:ascii="Cambria Math" w:hAnsi="Cambria Math"/>
                    </w:rPr>
                    <m:t>P</m:t>
                  </w:del>
                </m:r>
              </m:e>
              <m:sub>
                <m:r>
                  <w:del w:id="426" w:author="Mihai Enescu - after RAN1#109-e" w:date="2022-05-22T11:40:00Z">
                    <m:rPr>
                      <m:sty m:val="b"/>
                    </m:rPr>
                    <w:rPr>
                      <w:rFonts w:ascii="Cambria Math" w:hAnsi="Cambria Math"/>
                    </w:rPr>
                    <m:t>reserve</m:t>
                  </w:del>
                </m:r>
              </m:sub>
            </m:sSub>
          </m:sub>
          <m:sup>
            <m:r>
              <w:del w:id="427" w:author="Mihai Enescu - after RAN1#109-e" w:date="2022-05-22T11:40:00Z">
                <w:rPr>
                  <w:rFonts w:ascii="Cambria Math" w:hAnsi="Cambria Math"/>
                </w:rPr>
                <m:t>SL</m:t>
              </w:del>
            </m:r>
          </m:sup>
        </m:sSubSup>
      </m:oMath>
      <w:r w:rsidRPr="00A83DAF">
        <w:t>, where</w:t>
      </w:r>
      <m:oMath>
        <m:sSubSup>
          <m:sSubSupPr>
            <m:ctrlPr>
              <w:ins w:id="428" w:author="Mihai Enescu - after RAN1#109-e" w:date="2022-05-22T11:40:00Z">
                <w:rPr>
                  <w:rFonts w:ascii="Cambria Math" w:eastAsia="Malgun Gothic" w:hAnsi="Cambria Math"/>
                  <w:i/>
                  <w:iCs/>
                  <w:sz w:val="24"/>
                  <w:lang w:eastAsia="zh-TW"/>
                </w:rPr>
              </w:ins>
            </m:ctrlPr>
          </m:sSubSupPr>
          <m:e>
            <m:r>
              <w:ins w:id="429" w:author="Mihai Enescu - after RAN1#109-e" w:date="2022-05-22T11:40:00Z">
                <w:rPr>
                  <w:rFonts w:ascii="Cambria Math" w:hAnsi="Cambria Math"/>
                </w:rPr>
                <m:t>t'</m:t>
              </w:ins>
            </m:r>
          </m:e>
          <m:sub>
            <m:r>
              <w:ins w:id="430" w:author="Mihai Enescu - after RAN1#109-e" w:date="2022-05-22T11:40:00Z">
                <m:rPr>
                  <m:sty m:val="bi"/>
                </m:rPr>
                <w:rPr>
                  <w:rFonts w:ascii="Cambria Math" w:hAnsi="Cambria Math"/>
                </w:rPr>
                <m:t>y'</m:t>
              </w:ins>
            </m:r>
          </m:sub>
          <m:sup>
            <m:r>
              <w:ins w:id="431" w:author="Mihai Enescu - after RAN1#109-e" w:date="2022-05-22T11:40:00Z">
                <w:rPr>
                  <w:rFonts w:ascii="Cambria Math" w:hAnsi="Cambria Math"/>
                </w:rPr>
                <m:t>SL</m:t>
              </w:ins>
            </m:r>
          </m:sup>
        </m:sSubSup>
      </m:oMath>
      <w:del w:id="432" w:author="Mihai Enescu - after RAN1#109-e" w:date="2022-05-22T11:40:00Z">
        <w:r w:rsidRPr="00A83DAF" w:rsidDel="00636718">
          <w:delText xml:space="preserve"> </w:delText>
        </w:r>
      </w:del>
      <m:oMath>
        <m:sSubSup>
          <m:sSubSupPr>
            <m:ctrlPr>
              <w:del w:id="433" w:author="Mihai Enescu - after RAN1#109-e" w:date="2022-05-22T11:40:00Z">
                <w:rPr>
                  <w:rFonts w:ascii="Cambria Math" w:eastAsia="Malgun Gothic" w:hAnsi="Cambria Math"/>
                  <w:i/>
                  <w:iCs/>
                  <w:sz w:val="24"/>
                  <w:lang w:eastAsia="zh-TW"/>
                </w:rPr>
              </w:del>
            </m:ctrlPr>
          </m:sSubSupPr>
          <m:e>
            <m:r>
              <w:del w:id="434" w:author="Mihai Enescu - after RAN1#109-e" w:date="2022-05-22T11:40:00Z">
                <w:rPr>
                  <w:rFonts w:ascii="Cambria Math" w:hAnsi="Cambria Math"/>
                </w:rPr>
                <m:t>t</m:t>
              </w:del>
            </m:r>
          </m:e>
          <m:sub>
            <m:r>
              <w:del w:id="435" w:author="Mihai Enescu - after RAN1#109-e" w:date="2022-05-22T11:40:00Z">
                <m:rPr>
                  <m:sty m:val="bi"/>
                </m:rPr>
                <w:rPr>
                  <w:rFonts w:ascii="Cambria Math" w:hAnsi="Cambria Math"/>
                </w:rPr>
                <m:t>y'</m:t>
              </w:del>
            </m:r>
          </m:sub>
          <m:sup>
            <m:r>
              <w:del w:id="436" w:author="Mihai Enescu - after RAN1#109-e" w:date="2022-05-22T11:40:00Z">
                <w:rPr>
                  <w:rFonts w:ascii="Cambria Math" w:hAnsi="Cambria Math"/>
                </w:rPr>
                <m:t>SL</m:t>
              </w:del>
            </m:r>
          </m:sup>
        </m:sSubSup>
      </m:oMath>
      <w:r w:rsidRPr="00A83DAF">
        <w:rPr>
          <w:i/>
          <w:iCs/>
        </w:rPr>
        <w:t> </w:t>
      </w:r>
      <w:r w:rsidRPr="00A83DAF">
        <w:t>is a slot belong</w:t>
      </w:r>
      <w:r>
        <w:t>ing</w:t>
      </w:r>
      <w:r w:rsidRPr="00A83DAF">
        <w:t xml:space="preserve"> to the remaining </w:t>
      </w:r>
      <w:r w:rsidRPr="00A83DAF">
        <w:rPr>
          <w:i/>
          <w:iCs/>
        </w:rPr>
        <w:t>Y</w:t>
      </w:r>
      <w:r w:rsidRPr="00A83DAF">
        <w:t xml:space="preserve"> candidate slots, and </w:t>
      </w:r>
      <w:r w:rsidRPr="00A83DAF">
        <w:rPr>
          <w:i/>
          <w:iCs/>
        </w:rPr>
        <w:t>k</w:t>
      </w:r>
      <w:r w:rsidRPr="00A83DAF">
        <w:t xml:space="preserve"> and </w:t>
      </w:r>
      <w:r w:rsidRPr="00A83DAF">
        <w:rPr>
          <w:i/>
          <w:iCs/>
        </w:rPr>
        <w:t>P</w:t>
      </w:r>
      <w:r w:rsidRPr="00A83DAF">
        <w:rPr>
          <w:i/>
          <w:iCs/>
          <w:vertAlign w:val="subscript"/>
        </w:rPr>
        <w:t>reserve</w:t>
      </w:r>
      <w:r w:rsidRPr="00A83DAF">
        <w:t xml:space="preserve"> are the same as resource (re)selection</w:t>
      </w:r>
      <w:r>
        <w:t>, where</w:t>
      </w:r>
      <w:r w:rsidRPr="00A83DAF">
        <w:t xml:space="preserve"> </w:t>
      </w:r>
      <w:r>
        <w:t xml:space="preserve">the values </w:t>
      </w:r>
      <w:r w:rsidRPr="00063B09">
        <w:rPr>
          <w:rFonts w:eastAsia="Malgun Gothic"/>
          <w:iCs/>
          <w:color w:val="000000" w:themeColor="text1"/>
          <w:lang w:eastAsia="ko-KR"/>
        </w:rPr>
        <w:t xml:space="preserve">of </w:t>
      </w:r>
      <w:r w:rsidRPr="00063B09">
        <w:rPr>
          <w:i/>
          <w:iCs/>
          <w:color w:val="000000" w:themeColor="text1"/>
          <w:lang w:eastAsia="ko-KR"/>
        </w:rPr>
        <w:t>k</w:t>
      </w:r>
      <w:r w:rsidRPr="00063B09">
        <w:rPr>
          <w:color w:val="000000" w:themeColor="text1"/>
          <w:lang w:eastAsia="ko-KR"/>
        </w:rPr>
        <w:t xml:space="preserve"> correspond </w:t>
      </w:r>
      <w:r>
        <w:rPr>
          <w:color w:val="000000" w:themeColor="text1"/>
          <w:lang w:eastAsia="ko-KR"/>
        </w:rPr>
        <w:t xml:space="preserve">to </w:t>
      </w:r>
      <w:r w:rsidRPr="00063B09">
        <w:rPr>
          <w:color w:val="000000" w:themeColor="text1"/>
          <w:lang w:eastAsia="ko-KR"/>
        </w:rPr>
        <w:t xml:space="preserve">the most recent sensing occasion earlier than </w:t>
      </w:r>
      <m:oMath>
        <m:sSubSup>
          <m:sSubSupPr>
            <m:ctrlPr>
              <w:ins w:id="437" w:author="Mihai Enescu - after RAN1#109-e" w:date="2022-05-22T11:40:00Z">
                <w:rPr>
                  <w:rFonts w:ascii="Cambria Math" w:hAnsi="Cambria Math"/>
                </w:rPr>
              </w:ins>
            </m:ctrlPr>
          </m:sSubSupPr>
          <m:e>
            <m:r>
              <w:ins w:id="438" w:author="Mihai Enescu - after RAN1#109-e" w:date="2022-05-22T11:40:00Z">
                <w:rPr>
                  <w:rFonts w:ascii="Cambria Math" w:hAnsi="Cambria Math"/>
                </w:rPr>
                <m:t>t</m:t>
              </w:ins>
            </m:r>
            <m:r>
              <w:ins w:id="439" w:author="Mihai Enescu - after RAN1#109-e" w:date="2022-05-22T11:40:00Z">
                <m:rPr>
                  <m:sty m:val="p"/>
                </m:rPr>
                <w:rPr>
                  <w:rFonts w:ascii="Cambria Math" w:hAnsi="Cambria Math"/>
                </w:rPr>
                <m:t>'</m:t>
              </w:ins>
            </m:r>
          </m:e>
          <m:sub>
            <m:r>
              <w:ins w:id="440" w:author="Mihai Enescu - after RAN1#109-e" w:date="2022-05-22T11:40:00Z">
                <w:rPr>
                  <w:rFonts w:ascii="Cambria Math" w:hAnsi="Cambria Math"/>
                </w:rPr>
                <m:t>yi</m:t>
              </w:ins>
            </m:r>
          </m:sub>
          <m:sup>
            <m:r>
              <w:ins w:id="441" w:author="Mihai Enescu - after RAN1#109-e" w:date="2022-05-22T11:40:00Z">
                <w:rPr>
                  <w:rFonts w:ascii="Cambria Math" w:hAnsi="Cambria Math"/>
                </w:rPr>
                <m:t>SL</m:t>
              </w:ins>
            </m:r>
          </m:sup>
        </m:sSubSup>
        <m:r>
          <w:ins w:id="442" w:author="Mihai Enescu - after RAN1#109-e" w:date="2022-05-22T11:40:00Z">
            <m:rPr>
              <m:sty m:val="p"/>
            </m:rPr>
            <w:rPr>
              <w:rFonts w:ascii="Cambria Math" w:hAnsi="Cambria Math"/>
            </w:rPr>
            <m:t>-</m:t>
          </w:ins>
        </m:r>
        <m:sSubSup>
          <m:sSubSupPr>
            <m:ctrlPr>
              <w:ins w:id="443" w:author="Mihai Enescu - after RAN1#109-e" w:date="2022-05-22T11:40:00Z">
                <w:rPr>
                  <w:rFonts w:ascii="Cambria Math" w:hAnsi="Cambria Math"/>
                </w:rPr>
              </w:ins>
            </m:ctrlPr>
          </m:sSubSupPr>
          <m:e>
            <m:r>
              <w:ins w:id="444" w:author="Mihai Enescu - after RAN1#109-e" w:date="2022-05-22T11:40:00Z">
                <m:rPr>
                  <m:sty m:val="p"/>
                </m:rPr>
                <w:rPr>
                  <w:rFonts w:ascii="Cambria Math" w:hAnsi="Cambria Math"/>
                </w:rPr>
                <m:t>(</m:t>
              </w:ins>
            </m:r>
            <m:r>
              <w:ins w:id="445" w:author="Mihai Enescu - after RAN1#109-e" w:date="2022-05-22T11:40:00Z">
                <w:rPr>
                  <w:rFonts w:ascii="Cambria Math" w:hAnsi="Cambria Math"/>
                </w:rPr>
                <m:t>T</m:t>
              </w:ins>
            </m:r>
          </m:e>
          <m:sub>
            <m:r>
              <w:ins w:id="446" w:author="Mihai Enescu - after RAN1#109-e" w:date="2022-05-22T11:40:00Z">
                <w:rPr>
                  <w:rFonts w:ascii="Cambria Math" w:hAnsi="Cambria Math"/>
                </w:rPr>
                <m:t>proc</m:t>
              </w:ins>
            </m:r>
            <m:r>
              <w:ins w:id="447" w:author="Mihai Enescu - after RAN1#109-e" w:date="2022-05-22T11:40:00Z">
                <m:rPr>
                  <m:sty m:val="p"/>
                </m:rPr>
                <w:rPr>
                  <w:rFonts w:ascii="Cambria Math" w:hAnsi="Cambria Math"/>
                </w:rPr>
                <m:t>,0</m:t>
              </w:ins>
            </m:r>
          </m:sub>
          <m:sup>
            <m:r>
              <w:ins w:id="448" w:author="Mihai Enescu - after RAN1#109-e" w:date="2022-05-22T11:40:00Z">
                <w:rPr>
                  <w:rFonts w:ascii="Cambria Math" w:hAnsi="Cambria Math"/>
                </w:rPr>
                <m:t>SL</m:t>
              </w:ins>
            </m:r>
          </m:sup>
        </m:sSubSup>
        <m:r>
          <w:ins w:id="449" w:author="Mihai Enescu - after RAN1#109-e" w:date="2022-05-22T11:40:00Z">
            <m:rPr>
              <m:sty m:val="p"/>
            </m:rPr>
            <w:rPr>
              <w:rFonts w:ascii="Cambria Math" w:hAnsi="Cambria Math"/>
            </w:rPr>
            <m:t>+</m:t>
          </w:ins>
        </m:r>
        <m:sSubSup>
          <m:sSubSupPr>
            <m:ctrlPr>
              <w:ins w:id="450" w:author="Mihai Enescu - after RAN1#109-e" w:date="2022-05-22T11:40:00Z">
                <w:rPr>
                  <w:rFonts w:ascii="Cambria Math" w:hAnsi="Cambria Math"/>
                </w:rPr>
              </w:ins>
            </m:ctrlPr>
          </m:sSubSupPr>
          <m:e>
            <m:r>
              <w:ins w:id="451" w:author="Mihai Enescu - after RAN1#109-e" w:date="2022-05-22T11:40:00Z">
                <w:rPr>
                  <w:rFonts w:ascii="Cambria Math" w:hAnsi="Cambria Math"/>
                </w:rPr>
                <m:t>T</m:t>
              </w:ins>
            </m:r>
          </m:e>
          <m:sub>
            <m:r>
              <w:ins w:id="452" w:author="Mihai Enescu - after RAN1#109-e" w:date="2022-05-22T11:40:00Z">
                <w:rPr>
                  <w:rFonts w:ascii="Cambria Math" w:hAnsi="Cambria Math"/>
                </w:rPr>
                <m:t>proc</m:t>
              </w:ins>
            </m:r>
            <m:r>
              <w:ins w:id="453" w:author="Mihai Enescu - after RAN1#109-e" w:date="2022-05-22T11:40:00Z">
                <m:rPr>
                  <m:sty m:val="p"/>
                </m:rPr>
                <w:rPr>
                  <w:rFonts w:ascii="Cambria Math" w:hAnsi="Cambria Math"/>
                </w:rPr>
                <m:t>,1</m:t>
              </w:ins>
            </m:r>
          </m:sub>
          <m:sup>
            <m:r>
              <w:ins w:id="454" w:author="Mihai Enescu - after RAN1#109-e" w:date="2022-05-22T11:40:00Z">
                <w:rPr>
                  <w:rFonts w:ascii="Cambria Math" w:hAnsi="Cambria Math"/>
                </w:rPr>
                <m:t>SL</m:t>
              </w:ins>
            </m:r>
          </m:sup>
        </m:sSubSup>
        <m:r>
          <w:ins w:id="455" w:author="Mihai Enescu - after RAN1#109-e" w:date="2022-05-22T11:40:00Z">
            <m:rPr>
              <m:sty m:val="p"/>
            </m:rPr>
            <w:rPr>
              <w:rFonts w:ascii="Cambria Math" w:hAnsi="Cambria Math"/>
            </w:rPr>
            <m:t xml:space="preserve"> )</m:t>
          </w:ins>
        </m:r>
        <m:r>
          <w:del w:id="456" w:author="Mihai Enescu - after RAN1#109-e" w:date="2022-05-22T11:40:00Z">
            <w:rPr>
              <w:rFonts w:ascii="Cambria Math" w:hAnsi="Cambria Math"/>
              <w:color w:val="000000" w:themeColor="text1"/>
              <w:lang w:eastAsia="ko-KR"/>
            </w:rPr>
            <m:t>[</m:t>
          </w:del>
        </m:r>
        <m:sSubSup>
          <m:sSubSupPr>
            <m:ctrlPr>
              <w:del w:id="457" w:author="Mihai Enescu - after RAN1#109-e" w:date="2022-05-22T11:40:00Z">
                <w:rPr>
                  <w:rFonts w:ascii="Cambria Math" w:eastAsiaTheme="minorHAnsi" w:hAnsi="Cambria Math"/>
                  <w:i/>
                  <w:iCs/>
                  <w:color w:val="000000" w:themeColor="text1"/>
                  <w:sz w:val="22"/>
                  <w:szCs w:val="22"/>
                  <w:lang w:eastAsia="ko-KR"/>
                </w:rPr>
              </w:del>
            </m:ctrlPr>
          </m:sSubSupPr>
          <m:e>
            <m:r>
              <w:del w:id="458" w:author="Mihai Enescu - after RAN1#109-e" w:date="2022-05-22T11:40:00Z">
                <w:rPr>
                  <w:rFonts w:ascii="Cambria Math" w:hAnsi="Cambria Math"/>
                  <w:color w:val="000000" w:themeColor="text1"/>
                  <w:lang w:eastAsia="ko-KR"/>
                </w:rPr>
                <m:t>t</m:t>
              </w:del>
            </m:r>
          </m:e>
          <m:sub>
            <m:r>
              <w:del w:id="459" w:author="Mihai Enescu - after RAN1#109-e" w:date="2022-05-22T11:40:00Z">
                <w:rPr>
                  <w:rFonts w:ascii="Cambria Math" w:hAnsi="Cambria Math"/>
                  <w:color w:val="000000" w:themeColor="text1"/>
                  <w:lang w:eastAsia="ko-KR"/>
                </w:rPr>
                <m:t>yi</m:t>
              </w:del>
            </m:r>
          </m:sub>
          <m:sup>
            <m:r>
              <w:del w:id="460" w:author="Mihai Enescu - after RAN1#109-e" w:date="2022-05-22T11:40:00Z">
                <w:rPr>
                  <w:rFonts w:ascii="Cambria Math" w:hAnsi="Cambria Math"/>
                  <w:color w:val="000000" w:themeColor="text1"/>
                  <w:lang w:eastAsia="ko-KR"/>
                </w:rPr>
                <m:t>SL</m:t>
              </w:del>
            </m:r>
          </m:sup>
        </m:sSubSup>
        <m:r>
          <w:del w:id="461" w:author="Mihai Enescu - after RAN1#109-e" w:date="2022-05-22T11:40:00Z">
            <w:rPr>
              <w:rFonts w:ascii="Cambria Math" w:hAnsi="Cambria Math"/>
              <w:color w:val="000000" w:themeColor="text1"/>
              <w:lang w:eastAsia="ko-KR"/>
            </w:rPr>
            <m:t>]-</m:t>
          </w:del>
        </m:r>
        <m:sSubSup>
          <m:sSubSupPr>
            <m:ctrlPr>
              <w:del w:id="462" w:author="Mihai Enescu - after RAN1#109-e" w:date="2022-05-22T11:40:00Z">
                <w:rPr>
                  <w:rFonts w:ascii="Cambria Math" w:eastAsiaTheme="minorHAnsi" w:hAnsi="Cambria Math"/>
                  <w:i/>
                  <w:iCs/>
                  <w:color w:val="000000" w:themeColor="text1"/>
                  <w:sz w:val="22"/>
                  <w:szCs w:val="22"/>
                  <w:lang w:eastAsia="en-GB"/>
                </w:rPr>
              </w:del>
            </m:ctrlPr>
          </m:sSubSupPr>
          <m:e>
            <m:r>
              <w:del w:id="463" w:author="Mihai Enescu - after RAN1#109-e" w:date="2022-05-22T11:40:00Z">
                <w:rPr>
                  <w:rFonts w:ascii="Cambria Math" w:hAnsi="Cambria Math"/>
                  <w:color w:val="000000" w:themeColor="text1"/>
                  <w:lang w:eastAsia="en-GB"/>
                </w:rPr>
                <m:t>(T</m:t>
              </w:del>
            </m:r>
          </m:e>
          <m:sub>
            <m:r>
              <w:del w:id="464" w:author="Mihai Enescu - after RAN1#109-e" w:date="2022-05-22T11:40:00Z">
                <w:rPr>
                  <w:rFonts w:ascii="Cambria Math" w:hAnsi="Cambria Math"/>
                  <w:color w:val="000000" w:themeColor="text1"/>
                  <w:lang w:eastAsia="en-GB"/>
                </w:rPr>
                <m:t>proc,0</m:t>
              </w:del>
            </m:r>
          </m:sub>
          <m:sup>
            <m:r>
              <w:del w:id="465" w:author="Mihai Enescu - after RAN1#109-e" w:date="2022-05-22T11:40:00Z">
                <w:rPr>
                  <w:rFonts w:ascii="Cambria Math" w:hAnsi="Cambria Math"/>
                  <w:color w:val="000000" w:themeColor="text1"/>
                  <w:lang w:eastAsia="en-GB"/>
                </w:rPr>
                <m:t>SL</m:t>
              </w:del>
            </m:r>
          </m:sup>
        </m:sSubSup>
        <m:r>
          <w:del w:id="466" w:author="Mihai Enescu - after RAN1#109-e" w:date="2022-05-22T11:40:00Z">
            <m:rPr>
              <m:sty m:val="p"/>
            </m:rPr>
            <w:rPr>
              <w:rFonts w:ascii="Cambria Math" w:hAnsi="Cambria Math"/>
              <w:color w:val="000000" w:themeColor="text1"/>
              <w:lang w:eastAsia="en-GB"/>
            </w:rPr>
            <m:t>+</m:t>
          </w:del>
        </m:r>
        <m:sSubSup>
          <m:sSubSupPr>
            <m:ctrlPr>
              <w:del w:id="467" w:author="Mihai Enescu - after RAN1#109-e" w:date="2022-05-22T11:40:00Z">
                <w:rPr>
                  <w:rFonts w:ascii="Cambria Math" w:eastAsiaTheme="minorHAnsi" w:hAnsi="Cambria Math"/>
                  <w:i/>
                  <w:iCs/>
                  <w:color w:val="000000" w:themeColor="text1"/>
                  <w:sz w:val="22"/>
                  <w:szCs w:val="22"/>
                  <w:lang w:eastAsia="en-GB"/>
                </w:rPr>
              </w:del>
            </m:ctrlPr>
          </m:sSubSupPr>
          <m:e>
            <m:r>
              <w:del w:id="468" w:author="Mihai Enescu - after RAN1#109-e" w:date="2022-05-22T11:40:00Z">
                <w:rPr>
                  <w:rFonts w:ascii="Cambria Math" w:hAnsi="Cambria Math"/>
                  <w:color w:val="000000" w:themeColor="text1"/>
                  <w:lang w:eastAsia="en-GB"/>
                </w:rPr>
                <m:t>T</m:t>
              </w:del>
            </m:r>
          </m:e>
          <m:sub>
            <m:r>
              <w:del w:id="469" w:author="Mihai Enescu - after RAN1#109-e" w:date="2022-05-22T11:40:00Z">
                <w:rPr>
                  <w:rFonts w:ascii="Cambria Math" w:hAnsi="Cambria Math"/>
                  <w:color w:val="000000" w:themeColor="text1"/>
                  <w:lang w:eastAsia="en-GB"/>
                </w:rPr>
                <m:t>proc,1</m:t>
              </w:del>
            </m:r>
          </m:sub>
          <m:sup>
            <m:r>
              <w:del w:id="470" w:author="Mihai Enescu - after RAN1#109-e" w:date="2022-05-22T11:40:00Z">
                <w:rPr>
                  <w:rFonts w:ascii="Cambria Math" w:hAnsi="Cambria Math"/>
                  <w:color w:val="000000" w:themeColor="text1"/>
                  <w:lang w:eastAsia="en-GB"/>
                </w:rPr>
                <m:t>SL</m:t>
              </w:del>
            </m:r>
          </m:sup>
        </m:sSubSup>
        <m:r>
          <w:del w:id="471" w:author="Mihai Enescu - after RAN1#109-e" w:date="2022-05-22T11:40:00Z">
            <m:rPr>
              <m:sty m:val="p"/>
            </m:rPr>
            <w:rPr>
              <w:rFonts w:ascii="Cambria Math" w:hAnsi="Cambria Math"/>
              <w:color w:val="000000" w:themeColor="text1"/>
              <w:lang w:eastAsia="en-GB"/>
            </w:rPr>
            <m:t xml:space="preserve"> </m:t>
          </w:del>
        </m:r>
        <m:r>
          <w:del w:id="472" w:author="Mihai Enescu - after RAN1#109-e" w:date="2022-05-22T11:40:00Z">
            <w:rPr>
              <w:rFonts w:ascii="Cambria Math" w:hAnsi="Cambria Math"/>
              <w:color w:val="000000" w:themeColor="text1"/>
              <w:lang w:eastAsia="en-GB"/>
            </w:rPr>
            <m:t>)</m:t>
          </w:del>
        </m:r>
        <m:r>
          <m:rPr>
            <m:sty m:val="p"/>
          </m:rPr>
          <w:rPr>
            <w:rFonts w:ascii="Cambria Math" w:hAnsi="Cambria Math"/>
            <w:color w:val="000000" w:themeColor="text1"/>
            <w:lang w:eastAsia="en-GB"/>
          </w:rPr>
          <m:t xml:space="preserve"> </m:t>
        </m:r>
      </m:oMath>
      <w:r w:rsidRPr="0097414F">
        <w:rPr>
          <w:color w:val="000000" w:themeColor="text1"/>
          <w:lang w:eastAsia="en-GB"/>
        </w:rPr>
        <w:t xml:space="preserve">if </w:t>
      </w:r>
      <w:proofErr w:type="spellStart"/>
      <w:ins w:id="473" w:author="Mihai Enescu - after RAN1#109-e" w:date="2022-05-22T12:28:00Z">
        <w:r w:rsidR="009F2CCB" w:rsidRPr="00E40024">
          <w:rPr>
            <w:rFonts w:eastAsia="SimSun"/>
            <w:i/>
            <w:iCs/>
            <w:color w:val="000000"/>
            <w:lang w:val="en-AU" w:eastAsia="en-GB"/>
          </w:rPr>
          <w:t>sl</w:t>
        </w:r>
        <w:proofErr w:type="spellEnd"/>
        <w:r w:rsidR="009F2CCB" w:rsidRPr="00E40024">
          <w:rPr>
            <w:rFonts w:eastAsia="SimSun"/>
            <w:i/>
            <w:iCs/>
            <w:color w:val="000000"/>
            <w:lang w:val="en-AU" w:eastAsia="en-GB"/>
          </w:rPr>
          <w:t>-</w:t>
        </w:r>
        <w:r w:rsidR="009F2CCB" w:rsidRPr="00B83307">
          <w:rPr>
            <w:rFonts w:eastAsia="SimSun"/>
            <w:i/>
            <w:lang w:val="x-none" w:eastAsia="zh-CN"/>
          </w:rPr>
          <w:t>Additional-PBPS-Occasion</w:t>
        </w:r>
      </w:ins>
      <w:del w:id="474" w:author="Mihai Enescu - after RAN1#109-e" w:date="2022-05-22T12:28:00Z">
        <w:r w:rsidRPr="00085B5D" w:rsidDel="009F2CCB">
          <w:rPr>
            <w:i/>
            <w:iCs/>
            <w:color w:val="000000" w:themeColor="text1"/>
            <w:lang w:eastAsia="en-GB"/>
          </w:rPr>
          <w:delText>additionalPeriodicSensingOccasion</w:delText>
        </w:r>
      </w:del>
      <w:r w:rsidRPr="0097414F">
        <w:rPr>
          <w:color w:val="000000" w:themeColor="text1"/>
          <w:lang w:eastAsia="en-GB"/>
        </w:rPr>
        <w:t xml:space="preserve"> is not (pre-)configured</w:t>
      </w:r>
      <w:r>
        <w:rPr>
          <w:color w:val="000000" w:themeColor="text1"/>
          <w:lang w:eastAsia="en-GB"/>
        </w:rPr>
        <w:t xml:space="preserve">, </w:t>
      </w:r>
      <w:r w:rsidRPr="00063B09">
        <w:rPr>
          <w:color w:val="000000" w:themeColor="text1"/>
        </w:rPr>
        <w:t xml:space="preserve">and </w:t>
      </w:r>
      <w:r w:rsidRPr="0097414F">
        <w:rPr>
          <w:color w:val="000000" w:themeColor="text1"/>
        </w:rPr>
        <w:t xml:space="preserve">additionally includes the value of </w:t>
      </w:r>
      <w:r w:rsidRPr="002A491E">
        <w:rPr>
          <w:i/>
          <w:iCs/>
          <w:color w:val="000000" w:themeColor="text1"/>
        </w:rPr>
        <w:t>k</w:t>
      </w:r>
      <w:r w:rsidRPr="0097414F">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w:t>
      </w:r>
      <w:r w:rsidRPr="0097414F">
        <w:rPr>
          <w:color w:val="000000" w:themeColor="text1"/>
        </w:rPr>
        <w:t xml:space="preserve">if </w:t>
      </w:r>
      <w:proofErr w:type="spellStart"/>
      <w:ins w:id="475" w:author="Mihai Enescu - after RAN1#109-e" w:date="2022-05-22T12:29:00Z">
        <w:r w:rsidR="009F2CCB" w:rsidRPr="00E40024">
          <w:rPr>
            <w:rFonts w:eastAsia="SimSun"/>
            <w:i/>
            <w:iCs/>
            <w:color w:val="000000"/>
            <w:lang w:val="en-AU" w:eastAsia="en-GB"/>
          </w:rPr>
          <w:t>sl</w:t>
        </w:r>
        <w:proofErr w:type="spellEnd"/>
        <w:r w:rsidR="009F2CCB" w:rsidRPr="00E40024">
          <w:rPr>
            <w:rFonts w:eastAsia="SimSun"/>
            <w:i/>
            <w:iCs/>
            <w:color w:val="000000"/>
            <w:lang w:val="en-AU" w:eastAsia="en-GB"/>
          </w:rPr>
          <w:t>-</w:t>
        </w:r>
        <w:r w:rsidR="009F2CCB" w:rsidRPr="00B83307">
          <w:rPr>
            <w:rFonts w:eastAsia="SimSun"/>
            <w:i/>
            <w:lang w:val="x-none" w:eastAsia="zh-CN"/>
          </w:rPr>
          <w:t>Additional-PBPS-Occasion</w:t>
        </w:r>
      </w:ins>
      <w:del w:id="476" w:author="Mihai Enescu - after RAN1#109-e" w:date="2022-05-22T12:29:00Z">
        <w:r w:rsidRPr="00085B5D" w:rsidDel="009F2CCB">
          <w:rPr>
            <w:i/>
            <w:iCs/>
            <w:color w:val="000000" w:themeColor="text1"/>
          </w:rPr>
          <w:delText>additionalPeriodicSensingOccasion</w:delText>
        </w:r>
      </w:del>
      <w:r w:rsidRPr="0097414F">
        <w:rPr>
          <w:color w:val="000000" w:themeColor="text1"/>
        </w:rPr>
        <w:t xml:space="preserve"> is (pre-)configured</w:t>
      </w:r>
      <w:r w:rsidRPr="00063B09">
        <w:rPr>
          <w:color w:val="000000" w:themeColor="text1"/>
        </w:rPr>
        <w:t>.</w:t>
      </w:r>
      <w:r w:rsidRPr="00A83DAF">
        <w:t> </w:t>
      </w:r>
    </w:p>
    <w:p w14:paraId="3025D125" w14:textId="7F92E50E" w:rsidR="003706F9" w:rsidRPr="00A83DAF" w:rsidRDefault="003706F9" w:rsidP="003706F9">
      <w:pPr>
        <w:pStyle w:val="B1"/>
      </w:pPr>
      <w:r>
        <w:rPr>
          <w:lang w:eastAsia="en-GB"/>
        </w:rPr>
        <w:t>-</w:t>
      </w:r>
      <w:r>
        <w:rPr>
          <w:lang w:eastAsia="en-GB"/>
        </w:rPr>
        <w:tab/>
        <w:t xml:space="preserve">The </w:t>
      </w:r>
      <w:r w:rsidRPr="00A83DAF">
        <w:t>UE performs CPS start</w:t>
      </w:r>
      <w:r>
        <w:t>ing</w:t>
      </w:r>
      <w:r w:rsidRPr="00A83DAF">
        <w:t xml:space="preserve"> from</w:t>
      </w:r>
      <w:r>
        <w:t xml:space="preserve"> </w:t>
      </w:r>
      <w:r w:rsidRPr="00A83DAF">
        <w:rPr>
          <w:i/>
          <w:iCs/>
        </w:rPr>
        <w:t>M</w:t>
      </w:r>
      <w:r w:rsidRPr="00A83DAF">
        <w:t xml:space="preserve"> logical slots earlier than </w:t>
      </w:r>
      <m:oMath>
        <m:sSubSup>
          <m:sSubSupPr>
            <m:ctrlPr>
              <w:ins w:id="477" w:author="Mihai Enescu - after RAN1#109-e" w:date="2022-05-22T11:41:00Z">
                <w:rPr>
                  <w:rFonts w:ascii="Cambria Math" w:eastAsia="Malgun Gothic" w:hAnsi="Cambria Math"/>
                  <w:i/>
                  <w:iCs/>
                  <w:sz w:val="24"/>
                  <w:lang w:eastAsia="zh-TW"/>
                </w:rPr>
              </w:ins>
            </m:ctrlPr>
          </m:sSubSupPr>
          <m:e>
            <m:r>
              <w:ins w:id="478" w:author="Mihai Enescu - after RAN1#109-e" w:date="2022-05-22T11:41:00Z">
                <w:rPr>
                  <w:rFonts w:ascii="Cambria Math" w:hAnsi="Cambria Math"/>
                </w:rPr>
                <m:t>t'</m:t>
              </w:ins>
            </m:r>
          </m:e>
          <m:sub>
            <m:r>
              <w:ins w:id="479" w:author="Mihai Enescu - after RAN1#109-e" w:date="2022-05-22T11:41:00Z">
                <w:rPr>
                  <w:rFonts w:ascii="Cambria Math" w:hAnsi="Cambria Math"/>
                </w:rPr>
                <m:t>yi</m:t>
              </w:ins>
            </m:r>
          </m:sub>
          <m:sup>
            <m:r>
              <w:ins w:id="480" w:author="Mihai Enescu - after RAN1#109-e" w:date="2022-05-22T11:41:00Z">
                <w:rPr>
                  <w:rFonts w:ascii="Cambria Math" w:hAnsi="Cambria Math"/>
                </w:rPr>
                <m:t>SL</m:t>
              </w:ins>
            </m:r>
          </m:sup>
        </m:sSubSup>
        <m:sSubSup>
          <m:sSubSupPr>
            <m:ctrlPr>
              <w:del w:id="481" w:author="Mihai Enescu - after RAN1#109-e" w:date="2022-05-22T11:41:00Z">
                <w:rPr>
                  <w:rFonts w:ascii="Cambria Math" w:eastAsia="Malgun Gothic" w:hAnsi="Cambria Math"/>
                  <w:i/>
                  <w:iCs/>
                  <w:sz w:val="24"/>
                  <w:lang w:eastAsia="zh-TW"/>
                </w:rPr>
              </w:del>
            </m:ctrlPr>
          </m:sSubSupPr>
          <m:e>
            <m:r>
              <w:del w:id="482" w:author="Mihai Enescu - after RAN1#109-e" w:date="2022-05-22T11:41:00Z">
                <w:rPr>
                  <w:rFonts w:ascii="Cambria Math" w:hAnsi="Cambria Math"/>
                </w:rPr>
                <m:t>t</m:t>
              </w:del>
            </m:r>
          </m:e>
          <m:sub>
            <m:r>
              <w:del w:id="483" w:author="Mihai Enescu - after RAN1#109-e" w:date="2022-05-22T11:41:00Z">
                <w:rPr>
                  <w:rFonts w:ascii="Cambria Math" w:hAnsi="Cambria Math"/>
                </w:rPr>
                <m:t>yi</m:t>
              </w:del>
            </m:r>
          </m:sub>
          <m:sup>
            <m:r>
              <w:del w:id="484" w:author="Mihai Enescu - after RAN1#109-e" w:date="2022-05-22T11:41:00Z">
                <w:rPr>
                  <w:rFonts w:ascii="Cambria Math" w:hAnsi="Cambria Math"/>
                </w:rPr>
                <m:t>SL</m:t>
              </w:del>
            </m:r>
          </m:sup>
        </m:sSubSup>
      </m:oMath>
      <w:r w:rsidRPr="00A83DAF">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t xml:space="preserve"> </w:t>
      </w:r>
      <w:r w:rsidRPr="00A83DAF">
        <w:t>slots earlier than</w:t>
      </w:r>
      <w:r>
        <w:t xml:space="preserve"> </w:t>
      </w:r>
      <m:oMath>
        <m:sSubSup>
          <m:sSubSupPr>
            <m:ctrlPr>
              <w:ins w:id="485" w:author="Mihai Enescu - after RAN1#109-e" w:date="2022-05-22T11:41:00Z">
                <w:rPr>
                  <w:rFonts w:ascii="Cambria Math" w:eastAsia="Malgun Gothic" w:hAnsi="Cambria Math"/>
                  <w:i/>
                  <w:iCs/>
                  <w:sz w:val="24"/>
                  <w:lang w:eastAsia="zh-TW"/>
                </w:rPr>
              </w:ins>
            </m:ctrlPr>
          </m:sSubSupPr>
          <m:e>
            <m:r>
              <w:ins w:id="486" w:author="Mihai Enescu - after RAN1#109-e" w:date="2022-05-22T11:41:00Z">
                <w:rPr>
                  <w:rFonts w:ascii="Cambria Math" w:hAnsi="Cambria Math"/>
                </w:rPr>
                <m:t>t'</m:t>
              </w:ins>
            </m:r>
          </m:e>
          <m:sub>
            <m:r>
              <w:ins w:id="487" w:author="Mihai Enescu - after RAN1#109-e" w:date="2022-05-22T11:41:00Z">
                <w:rPr>
                  <w:rFonts w:ascii="Cambria Math" w:hAnsi="Cambria Math"/>
                </w:rPr>
                <m:t>yi</m:t>
              </w:ins>
            </m:r>
          </m:sub>
          <m:sup>
            <m:r>
              <w:ins w:id="488" w:author="Mihai Enescu - after RAN1#109-e" w:date="2022-05-22T11:41:00Z">
                <w:rPr>
                  <w:rFonts w:ascii="Cambria Math" w:hAnsi="Cambria Math"/>
                </w:rPr>
                <m:t>SL</m:t>
              </w:ins>
            </m:r>
          </m:sup>
        </m:sSubSup>
        <m:sSubSup>
          <m:sSubSupPr>
            <m:ctrlPr>
              <w:del w:id="489" w:author="Mihai Enescu - after RAN1#109-e" w:date="2022-05-22T11:41:00Z">
                <w:rPr>
                  <w:rFonts w:ascii="Cambria Math" w:eastAsia="Malgun Gothic" w:hAnsi="Cambria Math"/>
                  <w:i/>
                  <w:iCs/>
                  <w:sz w:val="24"/>
                  <w:lang w:eastAsia="zh-TW"/>
                </w:rPr>
              </w:del>
            </m:ctrlPr>
          </m:sSubSupPr>
          <m:e>
            <m:r>
              <w:del w:id="490" w:author="Mihai Enescu - after RAN1#109-e" w:date="2022-05-22T11:41:00Z">
                <w:rPr>
                  <w:rFonts w:ascii="Cambria Math" w:hAnsi="Cambria Math"/>
                </w:rPr>
                <m:t>t</m:t>
              </w:del>
            </m:r>
          </m:e>
          <m:sub>
            <m:r>
              <w:del w:id="491" w:author="Mihai Enescu - after RAN1#109-e" w:date="2022-05-22T11:41:00Z">
                <w:rPr>
                  <w:rFonts w:ascii="Cambria Math" w:hAnsi="Cambria Math"/>
                </w:rPr>
                <m:t>yi</m:t>
              </w:del>
            </m:r>
          </m:sub>
          <m:sup>
            <m:r>
              <w:del w:id="492" w:author="Mihai Enescu - after RAN1#109-e" w:date="2022-05-22T11:41:00Z">
                <w:rPr>
                  <w:rFonts w:ascii="Cambria Math" w:hAnsi="Cambria Math"/>
                </w:rPr>
                <m:t>SL</m:t>
              </w:del>
            </m:r>
          </m:sup>
        </m:sSubSup>
      </m:oMath>
      <w:r w:rsidRPr="00A83DAF">
        <w:t>.</w:t>
      </w:r>
    </w:p>
    <w:p w14:paraId="35D555CE" w14:textId="3F3BAB3D" w:rsidR="003706F9" w:rsidRDefault="003706F9" w:rsidP="003706F9">
      <w:pPr>
        <w:pStyle w:val="B2"/>
        <w:rPr>
          <w:lang w:eastAsia="en-GB"/>
        </w:rPr>
      </w:pPr>
      <w:r>
        <w:rPr>
          <w:lang w:eastAsia="en-GB"/>
        </w:rPr>
        <w:t>-</w:t>
      </w:r>
      <w:r>
        <w:rPr>
          <w:lang w:eastAsia="en-GB"/>
        </w:rPr>
        <w:tab/>
      </w:r>
      <w:r w:rsidRPr="00363839">
        <w:rPr>
          <w:lang w:eastAsia="en-GB"/>
        </w:rPr>
        <w:t xml:space="preserve">By default, </w:t>
      </w:r>
      <w:r w:rsidRPr="00363839">
        <w:rPr>
          <w:i/>
          <w:iCs/>
          <w:lang w:eastAsia="en-GB"/>
        </w:rPr>
        <w:t>M</w:t>
      </w:r>
      <w:r w:rsidRPr="00363839">
        <w:rPr>
          <w:lang w:eastAsia="en-GB"/>
        </w:rPr>
        <w:t xml:space="preserve"> is 31 unless (pre-)configured with another value.</w:t>
      </w:r>
      <w:r>
        <w:rPr>
          <w:lang w:eastAsia="en-GB"/>
        </w:rPr>
        <w:t xml:space="preserve"> </w:t>
      </w:r>
      <w:r w:rsidRPr="00C3592F">
        <w:rPr>
          <w:color w:val="000000" w:themeColor="text1"/>
        </w:rPr>
        <w:t>by</w:t>
      </w:r>
      <w:r w:rsidRPr="00C3592F">
        <w:rPr>
          <w:i/>
          <w:iCs/>
          <w:color w:val="000000" w:themeColor="text1"/>
        </w:rPr>
        <w:t xml:space="preserve"> </w:t>
      </w:r>
      <w:proofErr w:type="spellStart"/>
      <w:ins w:id="493" w:author="Mihai Enescu - after RAN1#109-e" w:date="2022-05-22T12:29:00Z">
        <w:r w:rsidR="009F2CCB">
          <w:rPr>
            <w:rFonts w:eastAsia="SimSun"/>
            <w:i/>
            <w:iCs/>
            <w:lang w:val="en-AU"/>
          </w:rPr>
          <w:t>sl</w:t>
        </w:r>
        <w:proofErr w:type="spellEnd"/>
        <w:r w:rsidR="009F2CCB">
          <w:rPr>
            <w:rFonts w:eastAsia="SimSun"/>
            <w:i/>
            <w:iCs/>
            <w:lang w:val="en-AU"/>
          </w:rPr>
          <w:t>-</w:t>
        </w:r>
        <w:r w:rsidR="009F2CCB" w:rsidRPr="00B83307">
          <w:rPr>
            <w:rFonts w:eastAsia="SimSun"/>
            <w:i/>
            <w:iCs/>
            <w:lang w:val="x-none"/>
          </w:rPr>
          <w:t>CPS-</w:t>
        </w:r>
        <w:proofErr w:type="spellStart"/>
        <w:r w:rsidR="009F2CCB" w:rsidRPr="00B83307">
          <w:rPr>
            <w:rFonts w:eastAsia="SimSun"/>
            <w:i/>
            <w:iCs/>
            <w:lang w:val="x-none"/>
          </w:rPr>
          <w:t>WindowPeriodic</w:t>
        </w:r>
      </w:ins>
      <w:proofErr w:type="spellEnd"/>
      <w:del w:id="494" w:author="Mihai Enescu - after RAN1#109-e" w:date="2022-05-22T12:29:00Z">
        <w:r w:rsidRPr="00C3592F" w:rsidDel="009F2CCB">
          <w:rPr>
            <w:i/>
            <w:iCs/>
            <w:color w:val="000000" w:themeColor="text1"/>
          </w:rPr>
          <w:delText>contiguousSensingWindowPeriodic</w:delText>
        </w:r>
      </w:del>
      <w:r w:rsidRPr="00363839">
        <w:rPr>
          <w:lang w:eastAsia="en-GB"/>
        </w:rPr>
        <w:t>.</w:t>
      </w:r>
    </w:p>
    <w:p w14:paraId="54497FC0" w14:textId="77777777" w:rsidR="003706F9" w:rsidRPr="00363839" w:rsidRDefault="003706F9" w:rsidP="003706F9">
      <w:pPr>
        <w:rPr>
          <w:rFonts w:cs="Times"/>
        </w:rPr>
      </w:pPr>
      <w:r>
        <w:rPr>
          <w:lang w:eastAsia="ko-KR"/>
        </w:rPr>
        <w:t xml:space="preserve">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w:proofErr w:type="spellStart"/>
      <w:r w:rsidRPr="00363839">
        <w:rPr>
          <w:rFonts w:cs="Times"/>
          <w:i/>
          <w:iCs/>
          <w:color w:val="000000"/>
        </w:rPr>
        <w:t>P</w:t>
      </w:r>
      <w:r w:rsidRPr="00363839">
        <w:rPr>
          <w:rFonts w:cs="Times"/>
          <w:color w:val="000000"/>
        </w:rPr>
        <w:t>rsvp_TX</w:t>
      </w:r>
      <w:proofErr w:type="spellEnd"/>
      <w:r>
        <w:rPr>
          <w:rFonts w:cs="Times"/>
          <w:i/>
          <w:iCs/>
          <w:color w:val="000000"/>
        </w:rPr>
        <w:t>=</w:t>
      </w:r>
      <w:r w:rsidRPr="00363839">
        <w:rPr>
          <w:rFonts w:cs="Times"/>
          <w:i/>
          <w:iCs/>
          <w:color w:val="000000"/>
        </w:rPr>
        <w:t>0</w:t>
      </w:r>
      <w:r w:rsidRPr="00363839">
        <w:rPr>
          <w:rFonts w:cs="Times"/>
          <w:color w:val="000000"/>
        </w:rPr>
        <w:t>,</w:t>
      </w:r>
    </w:p>
    <w:p w14:paraId="22B6C045" w14:textId="599CCA49" w:rsidR="003706F9" w:rsidRDefault="003706F9" w:rsidP="003706F9">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ins w:id="495" w:author="Mihai Enescu - after RAN1#109-e" w:date="2022-05-22T11:41:00Z">
                <w:rPr>
                  <w:rFonts w:ascii="Cambria Math" w:eastAsia="Malgun Gothic" w:hAnsi="Cambria Math"/>
                  <w:i/>
                  <w:iCs/>
                  <w:sz w:val="24"/>
                  <w:lang w:eastAsia="zh-TW"/>
                </w:rPr>
              </w:ins>
            </m:ctrlPr>
          </m:sSubSupPr>
          <m:e>
            <m:r>
              <w:ins w:id="496" w:author="Mihai Enescu - after RAN1#109-e" w:date="2022-05-22T11:41:00Z">
                <w:rPr>
                  <w:rFonts w:ascii="Cambria Math" w:hAnsi="Cambria Math"/>
                </w:rPr>
                <m:t>t'</m:t>
              </w:ins>
            </m:r>
          </m:e>
          <m:sub>
            <m:r>
              <w:ins w:id="497" w:author="Mihai Enescu - after RAN1#109-e" w:date="2022-05-22T11:41:00Z">
                <w:rPr>
                  <w:rFonts w:ascii="Cambria Math" w:hAnsi="Cambria Math"/>
                </w:rPr>
                <m:t>yi</m:t>
              </w:ins>
            </m:r>
          </m:sub>
          <m:sup>
            <m:r>
              <w:ins w:id="498" w:author="Mihai Enescu - after RAN1#109-e" w:date="2022-05-22T11:41:00Z">
                <w:rPr>
                  <w:rFonts w:ascii="Cambria Math" w:hAnsi="Cambria Math"/>
                </w:rPr>
                <m:t>SL</m:t>
              </w:ins>
            </m:r>
          </m:sup>
        </m:sSubSup>
        <m:sSubSup>
          <m:sSubSupPr>
            <m:ctrlPr>
              <w:del w:id="499" w:author="Mihai Enescu - after RAN1#109-e" w:date="2022-05-22T11:41:00Z">
                <w:rPr>
                  <w:rFonts w:ascii="Cambria Math" w:eastAsia="Malgun Gothic" w:hAnsi="Cambria Math"/>
                  <w:i/>
                  <w:iCs/>
                  <w:sz w:val="24"/>
                  <w:lang w:eastAsia="zh-TW"/>
                </w:rPr>
              </w:del>
            </m:ctrlPr>
          </m:sSubSupPr>
          <m:e>
            <m:r>
              <w:del w:id="500" w:author="Mihai Enescu - after RAN1#109-e" w:date="2022-05-22T11:41:00Z">
                <w:rPr>
                  <w:rFonts w:ascii="Cambria Math" w:hAnsi="Cambria Math"/>
                </w:rPr>
                <m:t>t</m:t>
              </w:del>
            </m:r>
          </m:e>
          <m:sub>
            <m:r>
              <w:del w:id="501" w:author="Mihai Enescu - after RAN1#109-e" w:date="2022-05-22T11:41:00Z">
                <w:rPr>
                  <w:rFonts w:ascii="Cambria Math" w:hAnsi="Cambria Math"/>
                </w:rPr>
                <m:t>yi</m:t>
              </w:del>
            </m:r>
          </m:sub>
          <m:sup>
            <m:r>
              <w:del w:id="502" w:author="Mihai Enescu - after RAN1#109-e" w:date="2022-05-22T11:41:00Z">
                <w:rPr>
                  <w:rFonts w:ascii="Cambria Math" w:hAnsi="Cambria Math"/>
                </w:rPr>
                <m:t>SL</m:t>
              </w:del>
            </m:r>
          </m:sup>
        </m:sSubSup>
      </m:oMath>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m:oMath>
        <m:sSubSup>
          <m:sSubSupPr>
            <m:ctrlPr>
              <w:ins w:id="503" w:author="Mihai Enescu - after RAN1#109-e" w:date="2022-05-22T11:41:00Z">
                <w:rPr>
                  <w:rFonts w:ascii="Cambria Math" w:eastAsia="Malgun Gothic" w:hAnsi="Cambria Math"/>
                  <w:i/>
                  <w:iCs/>
                  <w:sz w:val="24"/>
                  <w:lang w:eastAsia="zh-TW"/>
                </w:rPr>
              </w:ins>
            </m:ctrlPr>
          </m:sSubSupPr>
          <m:e>
            <m:r>
              <w:ins w:id="504" w:author="Mihai Enescu - after RAN1#109-e" w:date="2022-05-22T11:41:00Z">
                <w:rPr>
                  <w:rFonts w:ascii="Cambria Math" w:hAnsi="Cambria Math"/>
                </w:rPr>
                <m:t>t'</m:t>
              </w:ins>
            </m:r>
          </m:e>
          <m:sub>
            <m:r>
              <w:ins w:id="505" w:author="Mihai Enescu - after RAN1#109-e" w:date="2022-05-22T11:41:00Z">
                <w:rPr>
                  <w:rFonts w:ascii="Cambria Math" w:hAnsi="Cambria Math"/>
                </w:rPr>
                <m:t>yi</m:t>
              </w:ins>
            </m:r>
          </m:sub>
          <m:sup>
            <m:r>
              <w:ins w:id="506" w:author="Mihai Enescu - after RAN1#109-e" w:date="2022-05-22T11:41:00Z">
                <w:rPr>
                  <w:rFonts w:ascii="Cambria Math" w:hAnsi="Cambria Math"/>
                </w:rPr>
                <m:t>SL</m:t>
              </w:ins>
            </m:r>
          </m:sup>
        </m:sSubSup>
        <m:sSubSup>
          <m:sSubSupPr>
            <m:ctrlPr>
              <w:del w:id="507" w:author="Mihai Enescu - after RAN1#109-e" w:date="2022-05-22T11:41:00Z">
                <w:rPr>
                  <w:rFonts w:ascii="Cambria Math" w:eastAsia="Malgun Gothic" w:hAnsi="Cambria Math"/>
                  <w:i/>
                  <w:iCs/>
                  <w:sz w:val="24"/>
                  <w:lang w:eastAsia="zh-TW"/>
                </w:rPr>
              </w:del>
            </m:ctrlPr>
          </m:sSubSupPr>
          <m:e>
            <m:r>
              <w:del w:id="508" w:author="Mihai Enescu - after RAN1#109-e" w:date="2022-05-22T11:41:00Z">
                <w:rPr>
                  <w:rFonts w:ascii="Cambria Math" w:hAnsi="Cambria Math"/>
                </w:rPr>
                <m:t>t</m:t>
              </w:del>
            </m:r>
          </m:e>
          <m:sub>
            <m:r>
              <w:del w:id="509" w:author="Mihai Enescu - after RAN1#109-e" w:date="2022-05-22T11:41:00Z">
                <w:rPr>
                  <w:rFonts w:ascii="Cambria Math" w:hAnsi="Cambria Math"/>
                </w:rPr>
                <m:t>yi</m:t>
              </w:del>
            </m:r>
          </m:sub>
          <m:sup>
            <m:r>
              <w:del w:id="510" w:author="Mihai Enescu - after RAN1#109-e" w:date="2022-05-22T11:41:00Z">
                <w:rPr>
                  <w:rFonts w:ascii="Cambria Math" w:hAnsi="Cambria Math"/>
                </w:rPr>
                <m:t>SL</m:t>
              </w:del>
            </m:r>
          </m:sup>
        </m:sSubSup>
      </m:oMath>
      <w:r w:rsidRPr="00363839">
        <w:t xml:space="preserve"> is the first candidate slot after slot </w:t>
      </w:r>
      <w:r w:rsidRPr="00363839">
        <w:rPr>
          <w:i/>
          <w:iCs/>
        </w:rPr>
        <w:t>n+T</w:t>
      </w:r>
      <w:r w:rsidRPr="00363839">
        <w:rPr>
          <w:i/>
          <w:iCs/>
          <w:vertAlign w:val="subscript"/>
        </w:rPr>
        <w:t>3</w:t>
      </w:r>
      <w:r w:rsidRPr="00363839">
        <w:t>.</w:t>
      </w:r>
    </w:p>
    <w:p w14:paraId="57FAD089" w14:textId="77777777" w:rsidR="003706F9" w:rsidRDefault="003706F9" w:rsidP="003706F9">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proofErr w:type="spellStart"/>
      <w:r w:rsidRPr="00FF6101">
        <w:rPr>
          <w:i/>
          <w:iCs/>
          <w:lang w:eastAsia="en-GB"/>
        </w:rPr>
        <w:t>sl-MultiReserveResource</w:t>
      </w:r>
      <w:proofErr w:type="spellEnd"/>
      <w:r>
        <w:rPr>
          <w:lang w:eastAsia="en-GB"/>
        </w:rPr>
        <w:t xml:space="preserve"> is enabled</w:t>
      </w:r>
    </w:p>
    <w:p w14:paraId="4C1EFDD2" w14:textId="7703D353" w:rsidR="003706F9" w:rsidRDefault="003706F9" w:rsidP="003706F9">
      <w:pPr>
        <w:pStyle w:val="B1"/>
        <w:rPr>
          <w:iCs/>
          <w:lang w:eastAsia="zh-TW"/>
        </w:rPr>
      </w:pPr>
      <w:r w:rsidRPr="00261183">
        <w:rPr>
          <w:lang w:eastAsia="en-GB"/>
        </w:rPr>
        <w:lastRenderedPageBreak/>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ins w:id="511" w:author="Mihai Enescu - after RAN1#109-e" w:date="2022-05-22T11:41:00Z">
                <w:rPr>
                  <w:rFonts w:ascii="Cambria Math" w:eastAsia="Malgun Gothic" w:hAnsi="Cambria Math"/>
                  <w:i/>
                  <w:iCs/>
                  <w:sz w:val="24"/>
                  <w:lang w:eastAsia="zh-TW"/>
                </w:rPr>
              </w:ins>
            </m:ctrlPr>
          </m:sSubSupPr>
          <m:e>
            <m:r>
              <w:ins w:id="512" w:author="Mihai Enescu - after RAN1#109-e" w:date="2022-05-22T11:41:00Z">
                <w:rPr>
                  <w:rFonts w:ascii="Cambria Math" w:hAnsi="Cambria Math"/>
                </w:rPr>
                <m:t>t'</m:t>
              </w:ins>
            </m:r>
          </m:e>
          <m:sub>
            <m:r>
              <w:ins w:id="513" w:author="Mihai Enescu - after RAN1#109-e" w:date="2022-05-22T11:41:00Z">
                <w:rPr>
                  <w:rFonts w:ascii="Cambria Math" w:hAnsi="Cambria Math"/>
                </w:rPr>
                <m:t>yi</m:t>
              </w:ins>
            </m:r>
          </m:sub>
          <m:sup>
            <m:r>
              <w:ins w:id="514" w:author="Mihai Enescu - after RAN1#109-e" w:date="2022-05-22T11:41:00Z">
                <w:rPr>
                  <w:rFonts w:ascii="Cambria Math" w:hAnsi="Cambria Math"/>
                </w:rPr>
                <m:t>SL</m:t>
              </w:ins>
            </m:r>
          </m:sup>
        </m:sSubSup>
        <m:sSubSup>
          <m:sSubSupPr>
            <m:ctrlPr>
              <w:del w:id="515" w:author="Mihai Enescu - after RAN1#109-e" w:date="2022-05-22T11:41:00Z">
                <w:rPr>
                  <w:rFonts w:ascii="Cambria Math" w:eastAsia="Malgun Gothic" w:hAnsi="Cambria Math"/>
                  <w:i/>
                  <w:iCs/>
                  <w:lang w:eastAsia="zh-TW"/>
                </w:rPr>
              </w:del>
            </m:ctrlPr>
          </m:sSubSupPr>
          <m:e>
            <m:r>
              <w:del w:id="516" w:author="Mihai Enescu - after RAN1#109-e" w:date="2022-05-22T11:41:00Z">
                <w:rPr>
                  <w:rFonts w:ascii="Cambria Math" w:hAnsi="Cambria Math"/>
                </w:rPr>
                <m:t>t</m:t>
              </w:del>
            </m:r>
          </m:e>
          <m:sub>
            <m:r>
              <w:del w:id="517" w:author="Mihai Enescu - after RAN1#109-e" w:date="2022-05-22T11:41:00Z">
                <w:rPr>
                  <w:rFonts w:ascii="Cambria Math" w:hAnsi="Cambria Math"/>
                </w:rPr>
                <m:t>yi</m:t>
              </w:del>
            </m:r>
          </m:sub>
          <m:sup>
            <m:r>
              <w:del w:id="518" w:author="Mihai Enescu - after RAN1#109-e" w:date="2022-05-22T11:41:00Z">
                <w:rPr>
                  <w:rFonts w:ascii="Cambria Math" w:hAnsi="Cambria Math"/>
                </w:rPr>
                <m:t>SL</m:t>
              </w:del>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ins w:id="519" w:author="Mihai Enescu - after RAN1#109-e" w:date="2022-05-22T11:41:00Z">
                <w:rPr>
                  <w:rFonts w:ascii="Cambria Math" w:eastAsia="Malgun Gothic" w:hAnsi="Cambria Math"/>
                  <w:i/>
                  <w:iCs/>
                  <w:sz w:val="24"/>
                  <w:lang w:eastAsia="zh-TW"/>
                </w:rPr>
              </w:ins>
            </m:ctrlPr>
          </m:sSubSupPr>
          <m:e>
            <m:r>
              <w:ins w:id="520" w:author="Mihai Enescu - after RAN1#109-e" w:date="2022-05-22T11:41:00Z">
                <w:rPr>
                  <w:rFonts w:ascii="Cambria Math" w:hAnsi="Cambria Math"/>
                </w:rPr>
                <m:t>t'</m:t>
              </w:ins>
            </m:r>
          </m:e>
          <m:sub>
            <m:r>
              <w:ins w:id="521" w:author="Mihai Enescu - after RAN1#109-e" w:date="2022-05-22T11:41:00Z">
                <w:rPr>
                  <w:rFonts w:ascii="Cambria Math" w:hAnsi="Cambria Math"/>
                </w:rPr>
                <m:t>yi</m:t>
              </w:ins>
            </m:r>
          </m:sub>
          <m:sup>
            <m:r>
              <w:ins w:id="522" w:author="Mihai Enescu - after RAN1#109-e" w:date="2022-05-22T11:41:00Z">
                <w:rPr>
                  <w:rFonts w:ascii="Cambria Math" w:hAnsi="Cambria Math"/>
                </w:rPr>
                <m:t>SL</m:t>
              </w:ins>
            </m:r>
          </m:sup>
        </m:sSubSup>
        <m:sSubSup>
          <m:sSubSupPr>
            <m:ctrlPr>
              <w:del w:id="523" w:author="Mihai Enescu - after RAN1#109-e" w:date="2022-05-22T11:41:00Z">
                <w:rPr>
                  <w:rFonts w:ascii="Cambria Math" w:eastAsia="Malgun Gothic" w:hAnsi="Cambria Math"/>
                  <w:i/>
                  <w:iCs/>
                  <w:lang w:eastAsia="zh-TW"/>
                </w:rPr>
              </w:del>
            </m:ctrlPr>
          </m:sSubSupPr>
          <m:e>
            <m:r>
              <w:del w:id="524" w:author="Mihai Enescu - after RAN1#109-e" w:date="2022-05-22T11:41:00Z">
                <w:rPr>
                  <w:rFonts w:ascii="Cambria Math" w:hAnsi="Cambria Math"/>
                </w:rPr>
                <m:t>t</m:t>
              </w:del>
            </m:r>
          </m:e>
          <m:sub>
            <m:r>
              <w:del w:id="525" w:author="Mihai Enescu - after RAN1#109-e" w:date="2022-05-22T11:41:00Z">
                <w:rPr>
                  <w:rFonts w:ascii="Cambria Math" w:hAnsi="Cambria Math"/>
                </w:rPr>
                <m:t>yi</m:t>
              </w:del>
            </m:r>
          </m:sub>
          <m:sup>
            <m:r>
              <w:del w:id="526" w:author="Mihai Enescu - after RAN1#109-e" w:date="2022-05-22T11:41:00Z">
                <w:rPr>
                  <w:rFonts w:ascii="Cambria Math" w:hAnsi="Cambria Math"/>
                </w:rPr>
                <m:t>SL</m:t>
              </w:del>
            </m:r>
          </m:sup>
        </m:sSubSup>
      </m:oMath>
    </w:p>
    <w:p w14:paraId="5BFC4A43" w14:textId="592D54A7" w:rsidR="003706F9" w:rsidRPr="009C021D" w:rsidRDefault="003706F9" w:rsidP="003706F9">
      <w:pPr>
        <w:pStyle w:val="B1"/>
        <w:rPr>
          <w:lang w:eastAsia="en-GB"/>
        </w:rPr>
      </w:pPr>
      <w:r>
        <w:rPr>
          <w:lang w:eastAsia="en-GB"/>
        </w:rPr>
        <w:t>-</w:t>
      </w:r>
      <w:r>
        <w:rPr>
          <w:lang w:eastAsia="en-GB"/>
        </w:rPr>
        <w:tab/>
        <w:t xml:space="preserve">For minimum size M of the CPS monitoring window </w:t>
      </w:r>
      <w:r w:rsidRPr="006353E3">
        <w:rPr>
          <w:i/>
          <w:iCs/>
          <w:lang w:eastAsia="en-GB"/>
        </w:rPr>
        <w:t>[</w:t>
      </w:r>
      <w:proofErr w:type="spellStart"/>
      <w:r w:rsidRPr="006353E3">
        <w:rPr>
          <w:i/>
          <w:iCs/>
          <w:lang w:eastAsia="en-GB"/>
        </w:rPr>
        <w:t>n+TA</w:t>
      </w:r>
      <w:proofErr w:type="spellEnd"/>
      <w:r w:rsidRPr="006353E3">
        <w:rPr>
          <w:i/>
          <w:iCs/>
          <w:lang w:eastAsia="en-GB"/>
        </w:rPr>
        <w:t xml:space="preserve">, </w:t>
      </w:r>
      <w:proofErr w:type="spellStart"/>
      <w:r w:rsidRPr="006353E3">
        <w:rPr>
          <w:i/>
          <w:iCs/>
          <w:lang w:eastAsia="en-GB"/>
        </w:rPr>
        <w:t>n+TB</w:t>
      </w:r>
      <w:proofErr w:type="spellEnd"/>
      <w:r w:rsidRPr="006353E3">
        <w:rPr>
          <w:i/>
          <w:iCs/>
          <w:lang w:eastAsia="en-GB"/>
        </w:rPr>
        <w:t>]</w:t>
      </w:r>
      <w:r>
        <w:rPr>
          <w:lang w:eastAsia="en-GB"/>
        </w:rPr>
        <w:t xml:space="preserve">, by default, </w:t>
      </w:r>
      <w:r w:rsidRPr="006353E3">
        <w:rPr>
          <w:i/>
          <w:iCs/>
          <w:lang w:eastAsia="en-GB"/>
        </w:rPr>
        <w:t>M</w:t>
      </w:r>
      <w:r>
        <w:rPr>
          <w:lang w:eastAsia="en-GB"/>
        </w:rPr>
        <w:t xml:space="preserve"> is 31 unless (pre-)configured with another value, by </w:t>
      </w:r>
      <w:del w:id="527" w:author="Mihai Enescu - after RAN1#109-e" w:date="2022-05-22T12:29:00Z">
        <w:r w:rsidRPr="00C3592F" w:rsidDel="009F2CCB">
          <w:rPr>
            <w:i/>
            <w:iCs/>
            <w:color w:val="000000" w:themeColor="text1"/>
          </w:rPr>
          <w:delText xml:space="preserve"> </w:delText>
        </w:r>
      </w:del>
      <w:proofErr w:type="spellStart"/>
      <w:ins w:id="528" w:author="Mihai Enescu - after RAN1#109-e" w:date="2022-05-22T12:29:00Z">
        <w:r w:rsidR="009F2CCB">
          <w:rPr>
            <w:rFonts w:eastAsia="SimSun"/>
            <w:i/>
            <w:iCs/>
            <w:lang w:val="en-AU"/>
          </w:rPr>
          <w:t>sl</w:t>
        </w:r>
        <w:proofErr w:type="spellEnd"/>
        <w:r w:rsidR="009F2CCB">
          <w:rPr>
            <w:rFonts w:eastAsia="SimSun"/>
            <w:i/>
            <w:iCs/>
            <w:lang w:val="en-AU"/>
          </w:rPr>
          <w:t>-</w:t>
        </w:r>
        <w:r w:rsidR="009F2CCB" w:rsidRPr="00B83307">
          <w:rPr>
            <w:rFonts w:eastAsia="SimSun"/>
            <w:i/>
            <w:iCs/>
            <w:lang w:val="x-none"/>
          </w:rPr>
          <w:t>CPS-</w:t>
        </w:r>
        <w:proofErr w:type="spellStart"/>
        <w:r w:rsidR="009F2CCB" w:rsidRPr="00B83307">
          <w:rPr>
            <w:rFonts w:eastAsia="SimSun"/>
            <w:i/>
            <w:iCs/>
            <w:lang w:val="x-none"/>
          </w:rPr>
          <w:t>Window</w:t>
        </w:r>
        <w:r w:rsidR="009F2CCB">
          <w:rPr>
            <w:rFonts w:eastAsia="SimSun"/>
            <w:i/>
            <w:iCs/>
            <w:lang/>
          </w:rPr>
          <w:t>Ap</w:t>
        </w:r>
        <w:r w:rsidR="009F2CCB" w:rsidRPr="00B83307">
          <w:rPr>
            <w:rFonts w:eastAsia="SimSun"/>
            <w:i/>
            <w:iCs/>
            <w:lang w:val="x-none"/>
          </w:rPr>
          <w:t>eriodic</w:t>
        </w:r>
      </w:ins>
      <w:proofErr w:type="spellEnd"/>
      <w:del w:id="529" w:author="Mihai Enescu - after RAN1#109-e" w:date="2022-05-22T12:29:00Z">
        <w:r w:rsidRPr="00C3592F" w:rsidDel="009F2CCB">
          <w:rPr>
            <w:i/>
            <w:iCs/>
            <w:color w:val="000000" w:themeColor="text1"/>
          </w:rPr>
          <w:delText>contiguousSensingWindow</w:delText>
        </w:r>
        <w:r w:rsidDel="009F2CCB">
          <w:rPr>
            <w:i/>
            <w:iCs/>
            <w:color w:val="000000" w:themeColor="text1"/>
          </w:rPr>
          <w:delText>Ap</w:delText>
        </w:r>
        <w:r w:rsidRPr="00C3592F" w:rsidDel="009F2CCB">
          <w:rPr>
            <w:i/>
            <w:iCs/>
            <w:color w:val="000000" w:themeColor="text1"/>
          </w:rPr>
          <w:delText>eriodic</w:delText>
        </w:r>
      </w:del>
      <w:r w:rsidRPr="00C3592F">
        <w:rPr>
          <w:color w:val="000000" w:themeColor="text1"/>
          <w:lang w:eastAsia="en-GB"/>
        </w:rPr>
        <w:t>.</w:t>
      </w:r>
    </w:p>
    <w:p w14:paraId="78B9D888" w14:textId="7142D723" w:rsidR="003706F9" w:rsidRPr="00721677" w:rsidRDefault="003706F9" w:rsidP="003706F9">
      <w:pPr>
        <w:pStyle w:val="B1"/>
        <w:ind w:hanging="1"/>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ins w:id="530" w:author="Mihai Enescu - after RAN1#109-e" w:date="2022-05-22T11:41:00Z">
                <w:rPr>
                  <w:rFonts w:ascii="Cambria Math" w:eastAsia="Malgun Gothic" w:hAnsi="Cambria Math"/>
                  <w:i/>
                  <w:iCs/>
                  <w:sz w:val="24"/>
                  <w:lang w:eastAsia="zh-TW"/>
                </w:rPr>
              </w:ins>
            </m:ctrlPr>
          </m:sSubSupPr>
          <m:e>
            <m:r>
              <w:ins w:id="531" w:author="Mihai Enescu - after RAN1#109-e" w:date="2022-05-22T11:41:00Z">
                <w:rPr>
                  <w:rFonts w:ascii="Cambria Math" w:hAnsi="Cambria Math"/>
                </w:rPr>
                <m:t>t'</m:t>
              </w:ins>
            </m:r>
          </m:e>
          <m:sub>
            <m:r>
              <w:ins w:id="532" w:author="Mihai Enescu - after RAN1#109-e" w:date="2022-05-22T11:41:00Z">
                <w:rPr>
                  <w:rFonts w:ascii="Cambria Math" w:hAnsi="Cambria Math"/>
                </w:rPr>
                <m:t>yi</m:t>
              </w:ins>
            </m:r>
          </m:sub>
          <m:sup>
            <m:r>
              <w:ins w:id="533" w:author="Mihai Enescu - after RAN1#109-e" w:date="2022-05-22T11:41:00Z">
                <w:rPr>
                  <w:rFonts w:ascii="Cambria Math" w:hAnsi="Cambria Math"/>
                </w:rPr>
                <m:t>SL</m:t>
              </w:ins>
            </m:r>
          </m:sup>
        </m:sSubSup>
        <m:sSubSup>
          <m:sSubSupPr>
            <m:ctrlPr>
              <w:del w:id="534" w:author="Mihai Enescu - after RAN1#109-e" w:date="2022-05-22T11:41:00Z">
                <w:rPr>
                  <w:rFonts w:ascii="Cambria Math" w:hAnsi="Cambria Math"/>
                  <w:i/>
                </w:rPr>
              </w:del>
            </m:ctrlPr>
          </m:sSubSupPr>
          <m:e>
            <m:r>
              <w:del w:id="535" w:author="Mihai Enescu - after RAN1#109-e" w:date="2022-05-22T11:41:00Z">
                <w:rPr>
                  <w:rFonts w:ascii="Cambria Math" w:hAnsi="Cambria Math"/>
                </w:rPr>
                <m:t>t</m:t>
              </w:del>
            </m:r>
          </m:e>
          <m:sub>
            <m:sSub>
              <m:sSubPr>
                <m:ctrlPr>
                  <w:del w:id="536" w:author="Mihai Enescu - after RAN1#109-e" w:date="2022-05-22T11:41:00Z">
                    <w:rPr>
                      <w:rFonts w:ascii="Cambria Math" w:hAnsi="Cambria Math"/>
                      <w:i/>
                    </w:rPr>
                  </w:del>
                </m:ctrlPr>
              </m:sSubPr>
              <m:e>
                <m:r>
                  <w:del w:id="537" w:author="Mihai Enescu - after RAN1#109-e" w:date="2022-05-22T11:41:00Z">
                    <w:rPr>
                      <w:rFonts w:ascii="Cambria Math" w:hAnsi="Cambria Math"/>
                    </w:rPr>
                    <m:t>y</m:t>
                  </w:del>
                </m:r>
              </m:e>
              <m:sub>
                <m:r>
                  <w:del w:id="538" w:author="Mihai Enescu - after RAN1#109-e" w:date="2022-05-22T11:41:00Z">
                    <w:rPr>
                      <w:rFonts w:ascii="Cambria Math" w:hAnsi="Cambria Math"/>
                    </w:rPr>
                    <m:t>i</m:t>
                  </w:del>
                </m:r>
              </m:sub>
            </m:sSub>
          </m:sub>
          <m:sup>
            <m:r>
              <w:del w:id="539" w:author="Mihai Enescu - after RAN1#109-e" w:date="2022-05-22T11:41:00Z">
                <w:rPr>
                  <w:rFonts w:ascii="Cambria Math" w:hAnsi="Cambria Math"/>
                </w:rPr>
                <m:t>SL</m:t>
              </w:del>
            </m:r>
          </m:sup>
        </m:sSubSup>
      </m:oMath>
      <w:r w:rsidRPr="00C85E98">
        <w:t>.</w:t>
      </w:r>
      <w:r>
        <w:t xml:space="preserve"> </w:t>
      </w:r>
      <w:r w:rsidRPr="00AC7690">
        <w:t>The UE re-evaluation and pre-emption checking is based on all available sensing results after n-T0</w:t>
      </w:r>
      <w:r>
        <w:t>.</w:t>
      </w:r>
    </w:p>
    <w:p w14:paraId="2131FBAB" w14:textId="77777777" w:rsidR="003706F9" w:rsidRDefault="003706F9" w:rsidP="006844F1">
      <w:pPr>
        <w:jc w:val="center"/>
      </w:pPr>
    </w:p>
    <w:p w14:paraId="0F8EB17C" w14:textId="25BBB7AA" w:rsidR="00873A6A" w:rsidRDefault="00873A6A" w:rsidP="00873A6A">
      <w:pPr>
        <w:jc w:val="center"/>
      </w:pPr>
      <w:r>
        <w:t>&lt;omitted text&gt;</w:t>
      </w:r>
    </w:p>
    <w:p w14:paraId="64395F48" w14:textId="77777777" w:rsidR="003833A6" w:rsidRPr="00384A25" w:rsidRDefault="003833A6" w:rsidP="003833A6">
      <w:pPr>
        <w:pStyle w:val="Heading3"/>
        <w:rPr>
          <w:color w:val="000000" w:themeColor="text1"/>
        </w:rPr>
      </w:pPr>
      <w:bookmarkStart w:id="540" w:name="_Toc100147470"/>
      <w:r w:rsidRPr="00384A25">
        <w:rPr>
          <w:color w:val="000000" w:themeColor="text1"/>
        </w:rPr>
        <w:t>8.1.5A</w:t>
      </w:r>
      <w:r w:rsidRPr="00384A25">
        <w:rPr>
          <w:color w:val="000000" w:themeColor="text1"/>
        </w:rPr>
        <w:tab/>
        <w:t>UE procedure for determining slots and resource blocks indicated by a preferred or non-preferred resource set</w:t>
      </w:r>
      <w:bookmarkEnd w:id="540"/>
    </w:p>
    <w:p w14:paraId="0809498A" w14:textId="77777777" w:rsidR="003833A6" w:rsidRPr="00384A25" w:rsidRDefault="003833A6" w:rsidP="003833A6">
      <w:pPr>
        <w:rPr>
          <w:lang w:eastAsia="ko-KR"/>
        </w:rPr>
      </w:pPr>
      <w:r w:rsidRPr="00384A25">
        <w:rPr>
          <w:rFonts w:hint="eastAsia"/>
          <w:lang w:eastAsia="ko-KR"/>
        </w:rPr>
        <w:t xml:space="preserve">The set of </w:t>
      </w:r>
      <w:r w:rsidRPr="00384A25">
        <w:rPr>
          <w:lang w:eastAsia="ko-KR"/>
        </w:rPr>
        <w:t>slots</w:t>
      </w:r>
      <w:r w:rsidRPr="00384A25">
        <w:rPr>
          <w:rFonts w:hint="eastAsia"/>
          <w:lang w:eastAsia="ko-KR"/>
        </w:rPr>
        <w:t xml:space="preserve"> and resource blocks</w:t>
      </w:r>
      <w:r w:rsidRPr="00384A25">
        <w:rPr>
          <w:lang w:eastAsia="ko-KR"/>
        </w:rPr>
        <w:t xml:space="preserve"> indicated by a set of preferred or non-preferred resource(s)</w:t>
      </w:r>
      <w:r w:rsidRPr="00384A25">
        <w:rPr>
          <w:rFonts w:hint="eastAsia"/>
          <w:lang w:eastAsia="ko-KR"/>
        </w:rPr>
        <w:t xml:space="preserve"> is determined </w:t>
      </w:r>
      <w:r w:rsidRPr="00384A25">
        <w:rPr>
          <w:lang w:eastAsia="ko-KR"/>
        </w:rPr>
        <w:t>as described below.</w:t>
      </w:r>
    </w:p>
    <w:p w14:paraId="6756FAB0" w14:textId="77777777" w:rsidR="003833A6" w:rsidRDefault="003833A6" w:rsidP="003833A6">
      <w:pPr>
        <w:rPr>
          <w:lang w:val="en-US" w:eastAsia="ko-KR"/>
        </w:rPr>
      </w:pPr>
      <w:r w:rsidRPr="00384A25">
        <w:rPr>
          <w:lang w:eastAsia="ko-KR"/>
        </w:rPr>
        <w:t xml:space="preserve">The set of preferred or non-preferred resources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384A25">
        <w:rPr>
          <w:lang w:eastAsia="ko-KR"/>
        </w:rPr>
        <w:t xml:space="preserve">, is indicated by </w:t>
      </w:r>
      <w:r>
        <w:rPr>
          <w:lang w:eastAsia="ko-KR"/>
        </w:rPr>
        <w:t xml:space="preserve">a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eastAsia="ko-KR"/>
        </w:rPr>
        <w:t xml:space="preserve"> and </w:t>
      </w:r>
      <m:oMath>
        <m:r>
          <w:rPr>
            <w:rFonts w:ascii="Cambria Math" w:hAnsi="Cambria Math"/>
            <w:lang w:eastAsia="ko-KR"/>
          </w:rPr>
          <m:t>M</m:t>
        </m:r>
      </m:oMath>
      <w:r w:rsidRPr="00384A25">
        <w:rPr>
          <w:lang w:eastAsia="ko-KR"/>
        </w:rPr>
        <w:t xml:space="preserve"> </w:t>
      </w:r>
      <w:r>
        <w:rPr>
          <w:lang w:eastAsia="ko-KR"/>
        </w:rPr>
        <w:t>tuples</w:t>
      </w:r>
      <w:r w:rsidRPr="00384A25">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384A25">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oMath>
      <w:r>
        <w:rPr>
          <w:lang w:eastAsia="ko-KR"/>
        </w:rPr>
        <w:t xml:space="preserve"> indicated by the 'resource combination(s)' field, where for each tuple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 xml:space="preserve"> is indicated by the 9 MSBs, followed by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Pr>
          <w:lang w:eastAsia="ko-KR"/>
        </w:rP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en-GB"/>
        </w:rPr>
        <w:t xml:space="preserve"> (if present)</w:t>
      </w:r>
      <w:r w:rsidRPr="00384A25">
        <w:rPr>
          <w:lang w:eastAsia="ko-KR"/>
        </w:rPr>
        <w:t>.</w:t>
      </w:r>
      <w:r w:rsidRPr="009A2784">
        <w:rPr>
          <w:lang w:val="en-US" w:eastAsia="ko-KR"/>
        </w:rPr>
        <w:t xml:space="preserve"> </w:t>
      </w:r>
    </w:p>
    <w:p w14:paraId="0EDC1DB0" w14:textId="77777777" w:rsidR="003833A6" w:rsidRPr="00384A25" w:rsidRDefault="003833A6" w:rsidP="003833A6">
      <w:pPr>
        <w:rPr>
          <w:lang w:eastAsia="ko-KR"/>
        </w:rPr>
      </w:pPr>
      <w:r>
        <w:rPr>
          <w:lang w:val="en-US" w:eastAsia="ko-KR"/>
        </w:rPr>
        <w:t xml:space="preserve">The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val="en-US" w:eastAsia="ko-KR"/>
        </w:rPr>
        <w:t xml:space="preserve"> is </w:t>
      </w:r>
      <w:r w:rsidRPr="002F3964">
        <w:rPr>
          <w:rFonts w:eastAsia="Gulim" w:cs="Times"/>
          <w:iCs/>
          <w:lang w:val="en-US" w:eastAsia="zh-CN"/>
        </w:rPr>
        <w:t xml:space="preserve">indicated </w:t>
      </w:r>
      <w:r>
        <w:rPr>
          <w:rFonts w:eastAsia="Gulim" w:cs="Times"/>
          <w:iCs/>
          <w:lang w:val="en-US" w:eastAsia="zh-CN"/>
        </w:rPr>
        <w:t>by the 'reference slot location' field as a</w:t>
      </w:r>
      <w:r w:rsidRPr="002F3964">
        <w:rPr>
          <w:rFonts w:eastAsia="Gulim" w:cs="Times"/>
          <w:iCs/>
          <w:lang w:val="en-US" w:eastAsia="zh-CN"/>
        </w:rPr>
        <w:t xml:space="preserve"> combination of DFN index and slot index</w:t>
      </w:r>
      <w:r>
        <w:rPr>
          <w:rFonts w:eastAsia="Gulim" w:cs="Times"/>
          <w:iCs/>
          <w:lang w:eastAsia="zh-CN"/>
        </w:rPr>
        <w:t xml:space="preserve"> [5, TS 38.212]</w:t>
      </w:r>
      <w:r>
        <w:rPr>
          <w:rFonts w:eastAsiaTheme="minorHAnsi"/>
          <w:lang w:val="en-US" w:eastAsia="ko-KR"/>
        </w:rPr>
        <w:t>, with the 10 MSBs indicating the DFN index.</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384A25">
        <w:rPr>
          <w:lang w:eastAsia="ko-KR"/>
        </w:rPr>
        <w:t xml:space="preserve"> and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sidRPr="00384A25">
        <w:rPr>
          <w:lang w:eastAsia="ko-KR"/>
        </w:rPr>
        <w:t xml:space="preserve"> are interpreted according to clause 8.1.5, with the following modifications:</w:t>
      </w:r>
    </w:p>
    <w:p w14:paraId="2D6BA40F" w14:textId="77777777" w:rsidR="003833A6" w:rsidRDefault="003833A6" w:rsidP="003833A6">
      <w:pPr>
        <w:pStyle w:val="B1"/>
        <w:rPr>
          <w:lang w:eastAsia="ko-KR"/>
        </w:rPr>
      </w:pPr>
      <w:r>
        <w:rPr>
          <w:lang w:eastAsia="ko-KR"/>
        </w:rPr>
        <w:t>-</w:t>
      </w:r>
      <w:r>
        <w:rPr>
          <w:lang w:eastAsia="ko-KR"/>
        </w:rPr>
        <w:tab/>
      </w:r>
      <w:r w:rsidRPr="008B60EC">
        <w:rPr>
          <w:lang w:eastAsia="ko-KR"/>
        </w:rPr>
        <w:t xml:space="preserve">the value of </w:t>
      </w:r>
      <w:proofErr w:type="spellStart"/>
      <w:r>
        <w:rPr>
          <w:i/>
          <w:iCs/>
          <w:lang w:eastAsia="ko-KR"/>
        </w:rPr>
        <w:t>s</w:t>
      </w:r>
      <w:r w:rsidRPr="007B2BEE">
        <w:rPr>
          <w:i/>
          <w:iCs/>
          <w:lang w:eastAsia="ko-KR"/>
        </w:rPr>
        <w:t>l-MaxNumPerReserve</w:t>
      </w:r>
      <w:proofErr w:type="spellEnd"/>
      <w:r w:rsidRPr="008B60EC">
        <w:rPr>
          <w:lang w:eastAsia="ko-KR"/>
        </w:rPr>
        <w:t xml:space="preserve"> is fixed to 3</w:t>
      </w:r>
      <w:r>
        <w:rPr>
          <w:lang w:eastAsia="ko-KR"/>
        </w:rPr>
        <w:t>.</w:t>
      </w:r>
    </w:p>
    <w:p w14:paraId="158192FE" w14:textId="77777777" w:rsidR="003833A6" w:rsidRDefault="003833A6" w:rsidP="003833A6">
      <w:pPr>
        <w:pStyle w:val="B1"/>
        <w:rPr>
          <w:lang w:eastAsia="ko-KR"/>
        </w:rPr>
      </w:pPr>
      <w:r>
        <w:rPr>
          <w:lang w:eastAsia="ko-KR"/>
        </w:rPr>
        <w:t>-</w:t>
      </w:r>
      <w:r>
        <w:rPr>
          <w:lang w:eastAsia="ko-KR"/>
        </w:rPr>
        <w:tab/>
        <w:t>"</w:t>
      </w:r>
      <w:r w:rsidRPr="00384A25">
        <w:rPr>
          <w:lang w:eastAsia="ko-KR"/>
        </w:rPr>
        <w:t>slot where SCI format 1-A was received</w:t>
      </w:r>
      <w:r>
        <w:rPr>
          <w:lang w:eastAsia="ko-KR"/>
        </w:rPr>
        <w:t>"</w:t>
      </w:r>
      <w:r w:rsidRPr="00384A25">
        <w:rPr>
          <w:lang w:eastAsia="ko-KR"/>
        </w:rPr>
        <w:t xml:space="preserve"> is replaced by slot indicated as the first resource location of a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384A25">
        <w:rPr>
          <w:lang w:eastAsia="ko-KR"/>
        </w:rPr>
        <w:t>.</w:t>
      </w:r>
    </w:p>
    <w:p w14:paraId="26F0CEF3" w14:textId="77777777" w:rsidR="003833A6" w:rsidRDefault="003833A6" w:rsidP="003833A6">
      <w:pPr>
        <w:pStyle w:val="B1"/>
        <w:rPr>
          <w:lang w:eastAsia="ko-KR"/>
        </w:rPr>
      </w:pPr>
      <w:r>
        <w:rPr>
          <w:lang w:eastAsia="ko-KR"/>
        </w:rPr>
        <w:t>-</w:t>
      </w:r>
      <w:r>
        <w:rPr>
          <w:lang w:eastAsia="ko-KR"/>
        </w:rPr>
        <w:tab/>
        <w:t>t</w:t>
      </w:r>
      <w:r>
        <w:rPr>
          <w:rFonts w:eastAsia="Gulim" w:cs="Times"/>
          <w:iCs/>
          <w:lang w:val="en-US" w:eastAsia="zh-CN"/>
        </w:rPr>
        <w:t>he f</w:t>
      </w:r>
      <w:r w:rsidRPr="002F3964">
        <w:rPr>
          <w:rFonts w:eastAsia="Gulim" w:cs="Times"/>
          <w:iCs/>
          <w:lang w:val="en-US" w:eastAsia="zh-CN"/>
        </w:rPr>
        <w:t xml:space="preserve">irst resource location of each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for </w:t>
      </w:r>
      <m:oMath>
        <m:r>
          <w:rPr>
            <w:rFonts w:ascii="Cambria Math" w:eastAsia="Gulim" w:hAnsi="Cambria Math" w:cs="Times"/>
            <w:lang w:val="en-US" w:eastAsia="zh-CN"/>
          </w:rPr>
          <m:t>m&gt;1</m:t>
        </m:r>
      </m:oMath>
      <w:r>
        <w:rPr>
          <w:rFonts w:eastAsia="Gulim" w:cs="Times"/>
          <w:iCs/>
          <w:lang w:val="en-US" w:eastAsia="zh-CN"/>
        </w:rPr>
        <w:t xml:space="preserve"> </w:t>
      </w:r>
      <w:r w:rsidRPr="002F3964">
        <w:rPr>
          <w:rFonts w:eastAsia="Gulim" w:cs="Times"/>
          <w:iCs/>
          <w:lang w:val="en-US" w:eastAsia="zh-CN"/>
        </w:rPr>
        <w:t>is</w:t>
      </w:r>
      <w:r>
        <w:rPr>
          <w:rFonts w:eastAsia="Gulim" w:cs="Times"/>
          <w:iCs/>
          <w:lang w:val="en-US" w:eastAsia="zh-CN"/>
        </w:rPr>
        <w:t xml:space="preserve"> indicated by</w:t>
      </w:r>
      <w:r w:rsidRPr="002F3964">
        <w:rPr>
          <w:rFonts w:eastAsia="Gulim" w:cs="Times"/>
          <w:iCs/>
          <w:lang w:val="en-US" w:eastAsia="zh-CN"/>
        </w:rPr>
        <w:t xml:space="preserve"> a slot offset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in logical slots </w:t>
      </w:r>
      <w:r w:rsidRPr="002F3964">
        <w:rPr>
          <w:rFonts w:eastAsia="Gulim" w:cs="Times"/>
          <w:iCs/>
          <w:lang w:val="en-US" w:eastAsia="zh-CN"/>
        </w:rPr>
        <w:t xml:space="preserve">with respect to </w:t>
      </w:r>
      <w:r>
        <w:rPr>
          <w:rFonts w:eastAsia="Gulim" w:cs="Times"/>
          <w:iCs/>
          <w:lang w:val="en-US" w:eastAsia="zh-CN"/>
        </w:rPr>
        <w:t>the</w:t>
      </w:r>
      <w:r w:rsidRPr="002F3964">
        <w:rPr>
          <w:rFonts w:eastAsia="Gulim" w:cs="Times"/>
          <w:iCs/>
          <w:lang w:val="en-US" w:eastAsia="zh-CN"/>
        </w:rPr>
        <w:t xml:space="preserve"> reference slot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rFonts w:eastAsia="Gulim" w:cs="Times"/>
          <w:lang w:eastAsia="ko-KR"/>
        </w:rPr>
        <w:t xml:space="preserve">; the first resource location of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1</m:t>
            </m:r>
          </m:sub>
        </m:sSub>
      </m:oMath>
      <w:r>
        <w:rPr>
          <w:rFonts w:eastAsia="Gulim" w:cs="Times"/>
          <w:lang w:eastAsia="ko-KR"/>
        </w:rPr>
        <w:t xml:space="preserve"> is at slot offset 0 with respect to the reference slot.</w:t>
      </w:r>
      <w:r>
        <w:rPr>
          <w:lang w:eastAsia="ko-KR"/>
        </w:rPr>
        <w:t>-</w:t>
      </w:r>
      <w:r>
        <w:rPr>
          <w:lang w:eastAsia="ko-KR"/>
        </w:rPr>
        <w:tab/>
        <w:t>"the r</w:t>
      </w:r>
      <w:r w:rsidRPr="00384A25">
        <w:rPr>
          <w:lang w:eastAsia="ko-KR"/>
        </w:rPr>
        <w:t>eceived SCI format 1-A</w:t>
      </w:r>
      <w:r>
        <w:rPr>
          <w:lang w:eastAsia="ko-KR"/>
        </w:rPr>
        <w:t>, except the resource in the slot where SCI format 1-A was received"</w:t>
      </w:r>
      <w:r w:rsidRPr="00384A25">
        <w:rPr>
          <w:lang w:eastAsia="ko-KR"/>
        </w:rPr>
        <w:t xml:space="preserve"> is replaced by</w:t>
      </w:r>
      <w:r>
        <w:rPr>
          <w:lang w:eastAsia="ko-KR"/>
        </w:rPr>
        <w:t xml:space="preserve"> "each tuple"</w:t>
      </w:r>
    </w:p>
    <w:p w14:paraId="7F400E59" w14:textId="77777777" w:rsidR="003833A6" w:rsidRDefault="003833A6" w:rsidP="003833A6">
      <w:pPr>
        <w:pStyle w:val="B1"/>
        <w:rPr>
          <w:lang w:eastAsia="ko-KR"/>
        </w:rPr>
      </w:pPr>
      <w:r>
        <w:rPr>
          <w:lang w:eastAsia="ko-KR"/>
        </w:rPr>
        <w:t>-</w:t>
      </w:r>
      <w:r>
        <w:rPr>
          <w:lang w:eastAsia="ko-KR"/>
        </w:rPr>
        <w:tab/>
        <w:t>the starting</w:t>
      </w:r>
      <w:r w:rsidRPr="00523C76">
        <w:rPr>
          <w:lang w:eastAsia="ko-KR"/>
        </w:rPr>
        <w:t xml:space="preserve"> sub</w:t>
      </w:r>
      <w:r>
        <w:rPr>
          <w:lang w:eastAsia="ko-KR"/>
        </w:rPr>
        <w:t>-</w:t>
      </w:r>
      <w:r w:rsidRPr="00523C76">
        <w:rPr>
          <w:lang w:eastAsia="ko-KR"/>
        </w:rPr>
        <w:t xml:space="preserve">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23C76">
        <w:rPr>
          <w:lang w:eastAsia="ko-KR"/>
        </w:rPr>
        <w:t xml:space="preserve"> </w:t>
      </w:r>
      <w:r>
        <w:rPr>
          <w:lang w:eastAsia="ko-KR"/>
        </w:rPr>
        <w:t>of</w:t>
      </w:r>
      <w:r w:rsidRPr="00523C76">
        <w:rPr>
          <w:lang w:eastAsia="ko-KR"/>
        </w:rPr>
        <w:t xml:space="preserve"> the first resource of each </w:t>
      </w:r>
      <w:r>
        <w:rPr>
          <w:lang w:eastAsia="ko-KR"/>
        </w:rPr>
        <w:t>tuple</w:t>
      </w:r>
      <w:r w:rsidRPr="00523C76">
        <w:rPr>
          <w:lang w:eastAsia="ko-KR"/>
        </w:rPr>
        <w:t xml:space="preserve"> is separately indicated</w:t>
      </w:r>
      <w:r>
        <w:rPr>
          <w:lang w:eastAsia="ko-KR"/>
        </w:rPr>
        <w:t>.</w:t>
      </w:r>
    </w:p>
    <w:p w14:paraId="577376E0" w14:textId="77777777" w:rsidR="003833A6" w:rsidRDefault="003833A6" w:rsidP="003833A6">
      <w:pPr>
        <w:rPr>
          <w:rFonts w:eastAsia="Gulim" w:cs="Times"/>
          <w:iCs/>
          <w:lang w:val="en-US" w:eastAsia="zh-CN"/>
        </w:rPr>
      </w:pPr>
      <w:r>
        <w:rPr>
          <w:rFonts w:eastAsiaTheme="minorHAnsi"/>
          <w:lang w:val="en-US" w:eastAsia="ko-KR"/>
        </w:rPr>
        <w:t xml:space="preserve">The </w:t>
      </w:r>
      <w:r>
        <w:rPr>
          <w:lang w:eastAsia="ko-KR"/>
        </w:rPr>
        <w:t>starting</w:t>
      </w:r>
      <w:r w:rsidRPr="00523C76">
        <w:rPr>
          <w:lang w:eastAsia="ko-KR"/>
        </w:rPr>
        <w:t xml:space="preserve"> sub</w:t>
      </w:r>
      <w:r>
        <w:rPr>
          <w:lang w:eastAsia="ko-KR"/>
        </w:rPr>
        <w:t>-</w:t>
      </w:r>
      <w:r w:rsidRPr="00523C76">
        <w:rPr>
          <w:lang w:eastAsia="ko-KR"/>
        </w:rPr>
        <w:t xml:space="preserve">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23C76">
        <w:rPr>
          <w:lang w:eastAsia="ko-KR"/>
        </w:rPr>
        <w:t xml:space="preserve"> </w:t>
      </w:r>
      <w:r>
        <w:rPr>
          <w:lang w:eastAsia="ko-KR"/>
        </w:rPr>
        <w:t>of</w:t>
      </w:r>
      <w:r w:rsidRPr="00523C76">
        <w:rPr>
          <w:lang w:eastAsia="ko-KR"/>
        </w:rPr>
        <w:t xml:space="preserve"> the first resource of each </w:t>
      </w:r>
      <w:r>
        <w:rPr>
          <w:lang w:eastAsia="ko-KR"/>
        </w:rPr>
        <w:t xml:space="preserve">tuple is indicated by the '[lowest subchannel index for the first resource location of each TRIV]' field. The resource reservation period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ko-KR"/>
        </w:rPr>
        <w:t xml:space="preserve">  is encoded as in SCI format 1-A.</w:t>
      </w:r>
    </w:p>
    <w:p w14:paraId="03A443AC" w14:textId="77777777" w:rsidR="003833A6" w:rsidRDefault="003833A6" w:rsidP="003833A6">
      <w:pPr>
        <w:rPr>
          <w:lang w:eastAsia="ko-KR"/>
        </w:rPr>
      </w:pPr>
      <w:r>
        <w:rPr>
          <w:lang w:eastAsia="ko-KR"/>
        </w:rPr>
        <w:t xml:space="preserve">If the set is indicated by an SCI format 2-C, the number of tuples is </w:t>
      </w:r>
      <m:oMath>
        <m:r>
          <w:rPr>
            <w:rFonts w:ascii="Cambria Math" w:hAnsi="Cambria Math"/>
            <w:lang w:eastAsia="ko-KR"/>
          </w:rPr>
          <m:t>M=2</m:t>
        </m:r>
      </m:oMath>
      <w:r>
        <w:rPr>
          <w:lang w:eastAsia="ko-KR"/>
        </w:rPr>
        <w:t>.</w:t>
      </w:r>
    </w:p>
    <w:p w14:paraId="4FC4DE39" w14:textId="77777777" w:rsidR="003833A6" w:rsidRDefault="003833A6" w:rsidP="003833A6">
      <w:pPr>
        <w:rPr>
          <w:lang w:eastAsia="ko-KR"/>
        </w:rPr>
      </w:pPr>
      <w:r>
        <w:rPr>
          <w:lang w:eastAsia="ko-KR"/>
        </w:rPr>
        <w:t xml:space="preserve">A UE forms the union of the subsets indicated by each tuple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Pr>
          <w:lang w:eastAsia="ko-KR"/>
        </w:rPr>
        <w:t>.</w:t>
      </w:r>
    </w:p>
    <w:p w14:paraId="4E8E0826" w14:textId="75D07544" w:rsidR="003833A6" w:rsidRPr="004B6FE6" w:rsidDel="00B94921" w:rsidRDefault="003833A6" w:rsidP="003833A6">
      <w:pPr>
        <w:rPr>
          <w:del w:id="541" w:author="Mihai Enescu - after RAN1#109-e" w:date="2022-05-22T13:02:00Z"/>
          <w:rFonts w:eastAsia="Gulim" w:cs="Times"/>
          <w:iCs/>
          <w:lang w:eastAsia="zh-CN"/>
        </w:rPr>
      </w:pPr>
      <w:del w:id="542" w:author="Mihai Enescu - after RAN1#109-e" w:date="2022-05-22T12:59:00Z">
        <w:r w:rsidDel="0070772B">
          <w:rPr>
            <w:lang w:eastAsia="ko-KR"/>
          </w:rPr>
          <w:delText>[</w:delText>
        </w:r>
      </w:del>
      <w:del w:id="543" w:author="Mihai Enescu - after RAN1#109-e" w:date="2022-05-22T13:02:00Z">
        <w:r w:rsidRPr="00384A25" w:rsidDel="00B94921">
          <w:rPr>
            <w:lang w:eastAsia="ko-KR"/>
          </w:rPr>
          <w:delText>When</w:delText>
        </w:r>
        <w:r w:rsidRPr="00384A25" w:rsidDel="00B94921">
          <w:delText xml:space="preserve"> </w:delText>
        </w:r>
        <w:r w:rsidRPr="00384A25" w:rsidDel="00B94921">
          <w:rPr>
            <w:lang w:eastAsia="ko-KR"/>
          </w:rPr>
          <w:delText>a preferred resource set</w:delText>
        </w:r>
        <w:r w:rsidDel="00B94921">
          <w:rPr>
            <w:lang w:eastAsia="ko-KR"/>
          </w:rPr>
          <w:delText xml:space="preserve"> is indicated by an SCI format 2-C</w:delText>
        </w:r>
        <w:r w:rsidRPr="00384A25" w:rsidDel="00B94921">
          <w:rPr>
            <w:lang w:eastAsia="ko-KR"/>
          </w:rPr>
          <w:delText xml:space="preserve">, if the transmission of the set was triggered by an explicit request, the </w:delText>
        </w:r>
        <w:r w:rsidDel="00B94921">
          <w:rPr>
            <w:lang w:eastAsia="ko-KR"/>
          </w:rPr>
          <w:delText xml:space="preserve">value of the </w:delText>
        </w:r>
        <w:r w:rsidRPr="00384A25" w:rsidDel="00B94921">
          <w:rPr>
            <w:lang w:eastAsia="ko-KR"/>
          </w:rPr>
          <w:delText xml:space="preserve">resource reservation interval </w:delText>
        </w:r>
      </w:del>
      <m:oMath>
        <m:sSub>
          <m:sSubPr>
            <m:ctrlPr>
              <w:del w:id="544" w:author="Mihai Enescu - after RAN1#109-e" w:date="2022-05-22T13:02:00Z">
                <w:rPr>
                  <w:rFonts w:ascii="Cambria Math" w:hAnsi="Cambria Math"/>
                  <w:i/>
                  <w:lang w:eastAsia="ko-KR"/>
                </w:rPr>
              </w:del>
            </m:ctrlPr>
          </m:sSubPr>
          <m:e>
            <m:r>
              <w:del w:id="545" w:author="Mihai Enescu - after RAN1#109-e" w:date="2022-05-22T13:02:00Z">
                <w:rPr>
                  <w:rFonts w:ascii="Cambria Math" w:hAnsi="Cambria Math"/>
                  <w:lang w:eastAsia="ko-KR"/>
                </w:rPr>
                <m:t>P</m:t>
              </w:del>
            </m:r>
          </m:e>
          <m:sub>
            <m:r>
              <w:del w:id="546" w:author="Mihai Enescu - after RAN1#109-e" w:date="2022-05-22T13:02:00Z">
                <w:rPr>
                  <w:rFonts w:ascii="Cambria Math" w:hAnsi="Cambria Math"/>
                  <w:lang w:eastAsia="ko-KR"/>
                </w:rPr>
                <m:t>rsvp,m</m:t>
              </w:del>
            </m:r>
          </m:sub>
        </m:sSub>
      </m:oMath>
      <w:del w:id="547" w:author="Mihai Enescu - after RAN1#109-e" w:date="2022-05-22T13:02:00Z">
        <w:r w:rsidRPr="00384A25" w:rsidDel="00B94921">
          <w:rPr>
            <w:lang w:eastAsia="ko-KR"/>
          </w:rPr>
          <w:delText xml:space="preserve"> is </w:delText>
        </w:r>
        <w:r w:rsidDel="00B94921">
          <w:rPr>
            <w:lang w:eastAsia="ko-KR"/>
          </w:rPr>
          <w:delText>set to 0</w:delText>
        </w:r>
        <w:r w:rsidRPr="00384A25" w:rsidDel="00B94921">
          <w:rPr>
            <w:lang w:eastAsia="ko-KR"/>
          </w:rPr>
          <w:delText>.</w:delText>
        </w:r>
      </w:del>
      <w:del w:id="548" w:author="Mihai Enescu - after RAN1#109-e" w:date="2022-05-22T12:59:00Z">
        <w:r w:rsidDel="0070772B">
          <w:rPr>
            <w:lang w:eastAsia="ko-KR"/>
          </w:rPr>
          <w:delText>]</w:delText>
        </w:r>
      </w:del>
    </w:p>
    <w:p w14:paraId="246C407E" w14:textId="33743C9E" w:rsidR="0018214C" w:rsidRDefault="0018214C" w:rsidP="001E35B7">
      <w:pPr>
        <w:jc w:val="center"/>
      </w:pPr>
      <w:r>
        <w:t>&lt;omitted text&gt;</w:t>
      </w:r>
    </w:p>
    <w:p w14:paraId="4E027A77" w14:textId="77777777" w:rsidR="006844F1" w:rsidRDefault="006844F1" w:rsidP="00873A6A">
      <w:pPr>
        <w:pStyle w:val="Heading4"/>
        <w:rPr>
          <w:noProof/>
        </w:rPr>
      </w:pPr>
    </w:p>
    <w:sectPr w:rsidR="006844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B230A" w14:textId="77777777" w:rsidR="00F46446" w:rsidRDefault="00F46446">
      <w:r>
        <w:separator/>
      </w:r>
    </w:p>
  </w:endnote>
  <w:endnote w:type="continuationSeparator" w:id="0">
    <w:p w14:paraId="513855AD" w14:textId="77777777" w:rsidR="00F46446" w:rsidRDefault="00F46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EBBBD" w14:textId="77777777" w:rsidR="00F46446" w:rsidRDefault="00F46446">
      <w:r>
        <w:separator/>
      </w:r>
    </w:p>
  </w:footnote>
  <w:footnote w:type="continuationSeparator" w:id="0">
    <w:p w14:paraId="7A8D8DC3" w14:textId="77777777" w:rsidR="00F46446" w:rsidRDefault="00F46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B65F69"/>
    <w:multiLevelType w:val="hybridMultilevel"/>
    <w:tmpl w:val="1894562E"/>
    <w:lvl w:ilvl="0" w:tplc="7156727A">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BA71D5"/>
    <w:multiLevelType w:val="hybridMultilevel"/>
    <w:tmpl w:val="7B7244D0"/>
    <w:lvl w:ilvl="0" w:tplc="A80C6476">
      <w:start w:val="1"/>
      <w:numFmt w:val="bullet"/>
      <w:lvlText w:val="−"/>
      <w:lvlJc w:val="left"/>
      <w:pPr>
        <w:ind w:left="720" w:hanging="360"/>
      </w:pPr>
      <w:rPr>
        <w:rFonts w:ascii="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7"/>
  </w:num>
  <w:num w:numId="3">
    <w:abstractNumId w:val="10"/>
  </w:num>
  <w:num w:numId="4">
    <w:abstractNumId w:val="16"/>
  </w:num>
  <w:num w:numId="5">
    <w:abstractNumId w:val="35"/>
  </w:num>
  <w:num w:numId="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37"/>
  </w:num>
  <w:num w:numId="9">
    <w:abstractNumId w:val="26"/>
  </w:num>
  <w:num w:numId="10">
    <w:abstractNumId w:val="14"/>
  </w:num>
  <w:num w:numId="11">
    <w:abstractNumId w:val="6"/>
  </w:num>
  <w:num w:numId="12">
    <w:abstractNumId w:val="11"/>
  </w:num>
  <w:num w:numId="13">
    <w:abstractNumId w:val="30"/>
  </w:num>
  <w:num w:numId="14">
    <w:abstractNumId w:val="29"/>
  </w:num>
  <w:num w:numId="15">
    <w:abstractNumId w:val="8"/>
  </w:num>
  <w:num w:numId="16">
    <w:abstractNumId w:val="44"/>
  </w:num>
  <w:num w:numId="17">
    <w:abstractNumId w:val="31"/>
  </w:num>
  <w:num w:numId="18">
    <w:abstractNumId w:val="5"/>
  </w:num>
  <w:num w:numId="19">
    <w:abstractNumId w:val="3"/>
  </w:num>
  <w:num w:numId="20">
    <w:abstractNumId w:val="34"/>
  </w:num>
  <w:num w:numId="21">
    <w:abstractNumId w:val="33"/>
  </w:num>
  <w:num w:numId="22">
    <w:abstractNumId w:val="42"/>
  </w:num>
  <w:num w:numId="23">
    <w:abstractNumId w:val="19"/>
  </w:num>
  <w:num w:numId="24">
    <w:abstractNumId w:val="0"/>
  </w:num>
  <w:num w:numId="25">
    <w:abstractNumId w:val="32"/>
  </w:num>
  <w:num w:numId="26">
    <w:abstractNumId w:val="45"/>
  </w:num>
  <w:num w:numId="27">
    <w:abstractNumId w:val="21"/>
  </w:num>
  <w:num w:numId="28">
    <w:abstractNumId w:val="28"/>
  </w:num>
  <w:num w:numId="29">
    <w:abstractNumId w:val="24"/>
  </w:num>
  <w:num w:numId="30">
    <w:abstractNumId w:val="23"/>
  </w:num>
  <w:num w:numId="31">
    <w:abstractNumId w:val="18"/>
  </w:num>
  <w:num w:numId="32">
    <w:abstractNumId w:val="4"/>
  </w:num>
  <w:num w:numId="33">
    <w:abstractNumId w:val="46"/>
  </w:num>
  <w:num w:numId="34">
    <w:abstractNumId w:val="39"/>
  </w:num>
  <w:num w:numId="35">
    <w:abstractNumId w:val="13"/>
  </w:num>
  <w:num w:numId="36">
    <w:abstractNumId w:val="47"/>
  </w:num>
  <w:num w:numId="37">
    <w:abstractNumId w:val="20"/>
  </w:num>
  <w:num w:numId="38">
    <w:abstractNumId w:val="40"/>
  </w:num>
  <w:num w:numId="39">
    <w:abstractNumId w:val="15"/>
  </w:num>
  <w:num w:numId="40">
    <w:abstractNumId w:val="36"/>
  </w:num>
  <w:num w:numId="41">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38"/>
  </w:num>
  <w:num w:numId="44">
    <w:abstractNumId w:val="9"/>
  </w:num>
  <w:num w:numId="45">
    <w:abstractNumId w:val="12"/>
  </w:num>
  <w:num w:numId="46">
    <w:abstractNumId w:val="17"/>
  </w:num>
  <w:num w:numId="47">
    <w:abstractNumId w:val="27"/>
  </w:num>
  <w:num w:numId="48">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09-e">
    <w15:presenceInfo w15:providerId="None" w15:userId="Mihai Enescu - after RAN1#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8A5"/>
    <w:rsid w:val="000334F2"/>
    <w:rsid w:val="000735F4"/>
    <w:rsid w:val="000A6394"/>
    <w:rsid w:val="000B7FED"/>
    <w:rsid w:val="000C038A"/>
    <w:rsid w:val="000C6598"/>
    <w:rsid w:val="000D44B3"/>
    <w:rsid w:val="001306FA"/>
    <w:rsid w:val="00135345"/>
    <w:rsid w:val="00145D43"/>
    <w:rsid w:val="0016513C"/>
    <w:rsid w:val="0018214C"/>
    <w:rsid w:val="00192C46"/>
    <w:rsid w:val="00195830"/>
    <w:rsid w:val="001A08B3"/>
    <w:rsid w:val="001A7B60"/>
    <w:rsid w:val="001B52F0"/>
    <w:rsid w:val="001B7A65"/>
    <w:rsid w:val="001D0FF1"/>
    <w:rsid w:val="001D22D3"/>
    <w:rsid w:val="001E35B7"/>
    <w:rsid w:val="001E41F3"/>
    <w:rsid w:val="00211D06"/>
    <w:rsid w:val="002202E8"/>
    <w:rsid w:val="0026004D"/>
    <w:rsid w:val="002640DD"/>
    <w:rsid w:val="00275D12"/>
    <w:rsid w:val="00284FEB"/>
    <w:rsid w:val="002860C4"/>
    <w:rsid w:val="002B5741"/>
    <w:rsid w:val="002B5C33"/>
    <w:rsid w:val="002D4178"/>
    <w:rsid w:val="002E472E"/>
    <w:rsid w:val="002F6A3F"/>
    <w:rsid w:val="00305409"/>
    <w:rsid w:val="00306C6B"/>
    <w:rsid w:val="00326BB3"/>
    <w:rsid w:val="003609EF"/>
    <w:rsid w:val="0036231A"/>
    <w:rsid w:val="003706F9"/>
    <w:rsid w:val="00374DD4"/>
    <w:rsid w:val="003833A6"/>
    <w:rsid w:val="003922DF"/>
    <w:rsid w:val="003B3D6B"/>
    <w:rsid w:val="003D2AA3"/>
    <w:rsid w:val="003E0A94"/>
    <w:rsid w:val="003E1A36"/>
    <w:rsid w:val="00406097"/>
    <w:rsid w:val="00410371"/>
    <w:rsid w:val="004242F1"/>
    <w:rsid w:val="00471C6B"/>
    <w:rsid w:val="00483695"/>
    <w:rsid w:val="004B75B7"/>
    <w:rsid w:val="004D183D"/>
    <w:rsid w:val="005141D9"/>
    <w:rsid w:val="0051580D"/>
    <w:rsid w:val="00547111"/>
    <w:rsid w:val="00553A05"/>
    <w:rsid w:val="00554516"/>
    <w:rsid w:val="005558E8"/>
    <w:rsid w:val="0056026D"/>
    <w:rsid w:val="00573E93"/>
    <w:rsid w:val="0058330D"/>
    <w:rsid w:val="00592D74"/>
    <w:rsid w:val="005E2C44"/>
    <w:rsid w:val="00621188"/>
    <w:rsid w:val="006257ED"/>
    <w:rsid w:val="00636718"/>
    <w:rsid w:val="006456D0"/>
    <w:rsid w:val="00653DE4"/>
    <w:rsid w:val="00665C47"/>
    <w:rsid w:val="00676AF9"/>
    <w:rsid w:val="006844F1"/>
    <w:rsid w:val="00695808"/>
    <w:rsid w:val="006A502F"/>
    <w:rsid w:val="006B46FB"/>
    <w:rsid w:val="006E21FB"/>
    <w:rsid w:val="0070772B"/>
    <w:rsid w:val="007473D5"/>
    <w:rsid w:val="007500A0"/>
    <w:rsid w:val="00785D89"/>
    <w:rsid w:val="00792342"/>
    <w:rsid w:val="007977A8"/>
    <w:rsid w:val="007A4AD5"/>
    <w:rsid w:val="007B512A"/>
    <w:rsid w:val="007C2097"/>
    <w:rsid w:val="007C2FE8"/>
    <w:rsid w:val="007D6A07"/>
    <w:rsid w:val="007E7908"/>
    <w:rsid w:val="007F7259"/>
    <w:rsid w:val="00800C62"/>
    <w:rsid w:val="008016D7"/>
    <w:rsid w:val="008040A8"/>
    <w:rsid w:val="008269E2"/>
    <w:rsid w:val="008279FA"/>
    <w:rsid w:val="00845787"/>
    <w:rsid w:val="008626E7"/>
    <w:rsid w:val="00870EE7"/>
    <w:rsid w:val="00873A6A"/>
    <w:rsid w:val="008863B9"/>
    <w:rsid w:val="008A45A6"/>
    <w:rsid w:val="008D29CB"/>
    <w:rsid w:val="008D3CCC"/>
    <w:rsid w:val="008F3789"/>
    <w:rsid w:val="008F686C"/>
    <w:rsid w:val="009148DE"/>
    <w:rsid w:val="009211DF"/>
    <w:rsid w:val="00941E30"/>
    <w:rsid w:val="00953CF8"/>
    <w:rsid w:val="00962C6E"/>
    <w:rsid w:val="00974692"/>
    <w:rsid w:val="009777D9"/>
    <w:rsid w:val="00991B5D"/>
    <w:rsid w:val="00991B88"/>
    <w:rsid w:val="009922B4"/>
    <w:rsid w:val="009A5753"/>
    <w:rsid w:val="009A579D"/>
    <w:rsid w:val="009B1C3C"/>
    <w:rsid w:val="009C1914"/>
    <w:rsid w:val="009E3297"/>
    <w:rsid w:val="009F2CCB"/>
    <w:rsid w:val="009F734F"/>
    <w:rsid w:val="00A246B6"/>
    <w:rsid w:val="00A47E70"/>
    <w:rsid w:val="00A50CF0"/>
    <w:rsid w:val="00A631B7"/>
    <w:rsid w:val="00A7671C"/>
    <w:rsid w:val="00AA2CBC"/>
    <w:rsid w:val="00AC5820"/>
    <w:rsid w:val="00AD040C"/>
    <w:rsid w:val="00AD1CD8"/>
    <w:rsid w:val="00B258BB"/>
    <w:rsid w:val="00B67B97"/>
    <w:rsid w:val="00B94921"/>
    <w:rsid w:val="00B968C8"/>
    <w:rsid w:val="00BA3EC5"/>
    <w:rsid w:val="00BA51D9"/>
    <w:rsid w:val="00BB5DFC"/>
    <w:rsid w:val="00BB722C"/>
    <w:rsid w:val="00BC61B2"/>
    <w:rsid w:val="00BD21D6"/>
    <w:rsid w:val="00BD279D"/>
    <w:rsid w:val="00BD6BB8"/>
    <w:rsid w:val="00C66BA2"/>
    <w:rsid w:val="00C870F6"/>
    <w:rsid w:val="00C95985"/>
    <w:rsid w:val="00CC5026"/>
    <w:rsid w:val="00CC68D0"/>
    <w:rsid w:val="00CD6310"/>
    <w:rsid w:val="00CF1D2D"/>
    <w:rsid w:val="00D03F9A"/>
    <w:rsid w:val="00D06D51"/>
    <w:rsid w:val="00D24991"/>
    <w:rsid w:val="00D50255"/>
    <w:rsid w:val="00D62515"/>
    <w:rsid w:val="00D66520"/>
    <w:rsid w:val="00D70180"/>
    <w:rsid w:val="00D84AE9"/>
    <w:rsid w:val="00DD2665"/>
    <w:rsid w:val="00DE34CF"/>
    <w:rsid w:val="00DF5B69"/>
    <w:rsid w:val="00DF5F4B"/>
    <w:rsid w:val="00E13F3D"/>
    <w:rsid w:val="00E34898"/>
    <w:rsid w:val="00E40D07"/>
    <w:rsid w:val="00EB09B7"/>
    <w:rsid w:val="00EE7D7C"/>
    <w:rsid w:val="00EF148F"/>
    <w:rsid w:val="00F02DF0"/>
    <w:rsid w:val="00F213AC"/>
    <w:rsid w:val="00F25D98"/>
    <w:rsid w:val="00F300FB"/>
    <w:rsid w:val="00F429B2"/>
    <w:rsid w:val="00F46446"/>
    <w:rsid w:val="00F619B3"/>
    <w:rsid w:val="00FB6386"/>
    <w:rsid w:val="00FC413D"/>
    <w:rsid w:val="00FD343A"/>
    <w:rsid w:val="00FD74B8"/>
    <w:rsid w:val="00FD7F36"/>
    <w:rsid w:val="00FE376D"/>
    <w:rsid w:val="00FF43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73A6A"/>
    <w:rPr>
      <w:rFonts w:ascii="Arial" w:hAnsi="Arial"/>
      <w:sz w:val="32"/>
      <w:lang w:val="en-GB" w:eastAsia="en-US"/>
    </w:rPr>
  </w:style>
  <w:style w:type="character" w:customStyle="1" w:styleId="CommentTextChar">
    <w:name w:val="Comment Text Char"/>
    <w:basedOn w:val="DefaultParagraphFont"/>
    <w:link w:val="CommentText"/>
    <w:uiPriority w:val="99"/>
    <w:qFormat/>
    <w:rsid w:val="00873A6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214C"/>
    <w:rPr>
      <w:rFonts w:ascii="Arial" w:hAnsi="Arial"/>
      <w:sz w:val="24"/>
      <w:lang w:val="en-GB" w:eastAsia="en-US"/>
    </w:rPr>
  </w:style>
  <w:style w:type="paragraph" w:customStyle="1" w:styleId="TAJ">
    <w:name w:val="TAJ"/>
    <w:basedOn w:val="TH"/>
    <w:rsid w:val="003706F9"/>
    <w:rPr>
      <w:rFonts w:eastAsia="SimSun"/>
      <w:lang w:val="x-none"/>
    </w:rPr>
  </w:style>
  <w:style w:type="paragraph" w:customStyle="1" w:styleId="Guidance">
    <w:name w:val="Guidance"/>
    <w:basedOn w:val="Normal"/>
    <w:rsid w:val="003706F9"/>
    <w:rPr>
      <w:rFonts w:eastAsia="SimSun"/>
      <w:i/>
      <w:color w:val="0000FF"/>
    </w:rPr>
  </w:style>
  <w:style w:type="character" w:customStyle="1" w:styleId="B2Car">
    <w:name w:val="B2 Car"/>
    <w:rsid w:val="003706F9"/>
    <w:rPr>
      <w:lang w:val="en-GB" w:eastAsia="en-US"/>
    </w:rPr>
  </w:style>
  <w:style w:type="character" w:customStyle="1" w:styleId="CommentSubjectChar">
    <w:name w:val="Comment Subject Char"/>
    <w:link w:val="CommentSubject"/>
    <w:uiPriority w:val="99"/>
    <w:rsid w:val="003706F9"/>
    <w:rPr>
      <w:rFonts w:ascii="Times New Roman" w:hAnsi="Times New Roman"/>
      <w:b/>
      <w:bCs/>
      <w:lang w:val="en-GB" w:eastAsia="en-US"/>
    </w:rPr>
  </w:style>
  <w:style w:type="character" w:customStyle="1" w:styleId="BalloonTextChar">
    <w:name w:val="Balloon Text Char"/>
    <w:link w:val="BalloonText"/>
    <w:uiPriority w:val="99"/>
    <w:rsid w:val="003706F9"/>
    <w:rPr>
      <w:rFonts w:ascii="Tahoma" w:hAnsi="Tahoma" w:cs="Tahoma"/>
      <w:sz w:val="16"/>
      <w:szCs w:val="16"/>
      <w:lang w:val="en-GB" w:eastAsia="en-US"/>
    </w:rPr>
  </w:style>
  <w:style w:type="table" w:styleId="TableGrid">
    <w:name w:val="Table Grid"/>
    <w:basedOn w:val="TableNormal"/>
    <w:uiPriority w:val="39"/>
    <w:qFormat/>
    <w:rsid w:val="003706F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3706F9"/>
    <w:rPr>
      <w:rFonts w:ascii="Arial" w:hAnsi="Arial"/>
      <w:sz w:val="22"/>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3706F9"/>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3706F9"/>
    <w:rPr>
      <w:rFonts w:ascii="Arial" w:hAnsi="Arial"/>
      <w:sz w:val="28"/>
      <w:lang w:val="en-GB" w:eastAsia="en-US"/>
    </w:rPr>
  </w:style>
  <w:style w:type="character" w:customStyle="1" w:styleId="Heading6Char">
    <w:name w:val="Heading 6 Char"/>
    <w:link w:val="Heading6"/>
    <w:uiPriority w:val="9"/>
    <w:rsid w:val="003706F9"/>
    <w:rPr>
      <w:rFonts w:ascii="Arial" w:hAnsi="Arial"/>
      <w:lang w:val="en-GB" w:eastAsia="en-US"/>
    </w:rPr>
  </w:style>
  <w:style w:type="character" w:customStyle="1" w:styleId="Heading7Char">
    <w:name w:val="Heading 7 Char"/>
    <w:link w:val="Heading7"/>
    <w:uiPriority w:val="9"/>
    <w:rsid w:val="003706F9"/>
    <w:rPr>
      <w:rFonts w:ascii="Arial" w:hAnsi="Arial"/>
      <w:lang w:val="en-GB" w:eastAsia="en-US"/>
    </w:rPr>
  </w:style>
  <w:style w:type="character" w:customStyle="1" w:styleId="Heading8Char">
    <w:name w:val="Heading 8 Char"/>
    <w:aliases w:val="Table Heading Char"/>
    <w:link w:val="Heading8"/>
    <w:uiPriority w:val="9"/>
    <w:rsid w:val="003706F9"/>
    <w:rPr>
      <w:rFonts w:ascii="Arial" w:hAnsi="Arial"/>
      <w:sz w:val="36"/>
      <w:lang w:val="en-GB" w:eastAsia="en-US"/>
    </w:rPr>
  </w:style>
  <w:style w:type="character" w:customStyle="1" w:styleId="Heading9Char">
    <w:name w:val="Heading 9 Char"/>
    <w:aliases w:val="Figure Heading Char,FH Char"/>
    <w:link w:val="Heading9"/>
    <w:uiPriority w:val="9"/>
    <w:rsid w:val="003706F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06F9"/>
    <w:rPr>
      <w:rFonts w:ascii="Arial" w:hAnsi="Arial"/>
      <w:b/>
      <w:noProof/>
      <w:sz w:val="18"/>
      <w:lang w:val="en-GB" w:eastAsia="en-US"/>
    </w:rPr>
  </w:style>
  <w:style w:type="character" w:customStyle="1" w:styleId="FooterChar">
    <w:name w:val="Footer Char"/>
    <w:link w:val="Footer"/>
    <w:uiPriority w:val="99"/>
    <w:rsid w:val="003706F9"/>
    <w:rPr>
      <w:rFonts w:ascii="Arial" w:hAnsi="Arial"/>
      <w:b/>
      <w:i/>
      <w:noProof/>
      <w:sz w:val="18"/>
      <w:lang w:val="en-GB" w:eastAsia="en-US"/>
    </w:rPr>
  </w:style>
  <w:style w:type="character" w:customStyle="1" w:styleId="PLChar">
    <w:name w:val="PL Char"/>
    <w:link w:val="PL"/>
    <w:qFormat/>
    <w:locked/>
    <w:rsid w:val="003706F9"/>
    <w:rPr>
      <w:rFonts w:ascii="Courier New" w:hAnsi="Courier New"/>
      <w:noProof/>
      <w:sz w:val="16"/>
      <w:lang w:val="en-GB" w:eastAsia="en-US"/>
    </w:rPr>
  </w:style>
  <w:style w:type="character" w:customStyle="1" w:styleId="TALChar">
    <w:name w:val="TAL Char"/>
    <w:link w:val="TAL"/>
    <w:qFormat/>
    <w:locked/>
    <w:rsid w:val="003706F9"/>
    <w:rPr>
      <w:rFonts w:ascii="Arial" w:hAnsi="Arial"/>
      <w:sz w:val="18"/>
      <w:lang w:val="en-GB" w:eastAsia="en-US"/>
    </w:rPr>
  </w:style>
  <w:style w:type="character" w:customStyle="1" w:styleId="B1Char1">
    <w:name w:val="B1 Char1"/>
    <w:qFormat/>
    <w:rsid w:val="003706F9"/>
    <w:rPr>
      <w:rFonts w:eastAsia="Times New Roman"/>
    </w:rPr>
  </w:style>
  <w:style w:type="character" w:styleId="Emphasis">
    <w:name w:val="Emphasis"/>
    <w:uiPriority w:val="20"/>
    <w:qFormat/>
    <w:rsid w:val="003706F9"/>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3706F9"/>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3706F9"/>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706F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706F9"/>
    <w:rPr>
      <w:lang w:eastAsia="en-US"/>
    </w:rPr>
  </w:style>
  <w:style w:type="character" w:customStyle="1" w:styleId="ListChar">
    <w:name w:val="List Char"/>
    <w:link w:val="List"/>
    <w:rsid w:val="003706F9"/>
    <w:rPr>
      <w:rFonts w:ascii="Times New Roman" w:hAnsi="Times New Roman"/>
      <w:lang w:val="en-GB" w:eastAsia="en-US"/>
    </w:rPr>
  </w:style>
  <w:style w:type="character" w:customStyle="1" w:styleId="List2Char">
    <w:name w:val="List 2 Char"/>
    <w:link w:val="List2"/>
    <w:rsid w:val="003706F9"/>
    <w:rPr>
      <w:rFonts w:ascii="Times New Roman" w:hAnsi="Times New Roman"/>
      <w:lang w:val="en-GB" w:eastAsia="en-US"/>
    </w:rPr>
  </w:style>
  <w:style w:type="character" w:customStyle="1" w:styleId="List3Char">
    <w:name w:val="List 3 Char"/>
    <w:link w:val="List3"/>
    <w:rsid w:val="003706F9"/>
    <w:rPr>
      <w:rFonts w:ascii="Times New Roman" w:hAnsi="Times New Roman"/>
      <w:lang w:val="en-GB" w:eastAsia="en-US"/>
    </w:rPr>
  </w:style>
  <w:style w:type="paragraph" w:customStyle="1" w:styleId="enumlev2">
    <w:name w:val="enumlev2"/>
    <w:basedOn w:val="Normal"/>
    <w:rsid w:val="003706F9"/>
    <w:pPr>
      <w:numPr>
        <w:numId w:val="14"/>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3706F9"/>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3706F9"/>
    <w:pPr>
      <w:numPr>
        <w:numId w:val="12"/>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3706F9"/>
    <w:rPr>
      <w:rFonts w:ascii="Tahoma" w:hAnsi="Tahoma" w:cs="Tahoma"/>
      <w:shd w:val="clear" w:color="auto" w:fill="000080"/>
      <w:lang w:val="en-GB" w:eastAsia="en-US"/>
    </w:rPr>
  </w:style>
  <w:style w:type="character" w:customStyle="1" w:styleId="PlainTextChar">
    <w:name w:val="Plain Text Char"/>
    <w:link w:val="PlainText"/>
    <w:uiPriority w:val="99"/>
    <w:rsid w:val="003706F9"/>
    <w:rPr>
      <w:rFonts w:ascii="Courier New" w:hAnsi="Courier New"/>
      <w:lang w:val="nb-NO"/>
    </w:rPr>
  </w:style>
  <w:style w:type="paragraph" w:styleId="PlainText">
    <w:name w:val="Plain Text"/>
    <w:basedOn w:val="Normal"/>
    <w:link w:val="PlainTextChar"/>
    <w:uiPriority w:val="99"/>
    <w:rsid w:val="003706F9"/>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3706F9"/>
    <w:rPr>
      <w:rFonts w:ascii="Consolas" w:hAnsi="Consolas"/>
      <w:sz w:val="21"/>
      <w:szCs w:val="21"/>
      <w:lang w:val="en-GB" w:eastAsia="en-US"/>
    </w:rPr>
  </w:style>
  <w:style w:type="character" w:customStyle="1" w:styleId="BodyText2Char">
    <w:name w:val="Body Text 2 Char"/>
    <w:link w:val="BodyText2"/>
    <w:rsid w:val="003706F9"/>
    <w:rPr>
      <w:kern w:val="2"/>
      <w:sz w:val="21"/>
      <w:lang w:val="en-US" w:eastAsia="ja-JP"/>
    </w:rPr>
  </w:style>
  <w:style w:type="paragraph" w:styleId="BodyText2">
    <w:name w:val="Body Text 2"/>
    <w:basedOn w:val="Normal"/>
    <w:link w:val="BodyText2Char"/>
    <w:rsid w:val="003706F9"/>
    <w:pPr>
      <w:widowControl w:val="0"/>
      <w:numPr>
        <w:numId w:val="1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3706F9"/>
    <w:rPr>
      <w:rFonts w:ascii="Times New Roman" w:hAnsi="Times New Roman"/>
      <w:lang w:val="en-GB" w:eastAsia="en-US"/>
    </w:rPr>
  </w:style>
  <w:style w:type="character" w:customStyle="1" w:styleId="BodyTextIndent2Char">
    <w:name w:val="Body Text Indent 2 Char"/>
    <w:link w:val="BodyTextIndent2"/>
    <w:rsid w:val="003706F9"/>
    <w:rPr>
      <w:kern w:val="2"/>
      <w:lang w:val="en-US" w:eastAsia="ja-JP"/>
    </w:rPr>
  </w:style>
  <w:style w:type="paragraph" w:styleId="BodyTextIndent2">
    <w:name w:val="Body Text Indent 2"/>
    <w:basedOn w:val="Normal"/>
    <w:link w:val="BodyTextIndent2Char"/>
    <w:rsid w:val="003706F9"/>
    <w:pPr>
      <w:widowControl w:val="0"/>
      <w:numPr>
        <w:numId w:val="1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3706F9"/>
    <w:rPr>
      <w:rFonts w:ascii="Times New Roman" w:hAnsi="Times New Roman"/>
      <w:lang w:val="en-GB" w:eastAsia="en-US"/>
    </w:rPr>
  </w:style>
  <w:style w:type="character" w:customStyle="1" w:styleId="BodyTextIndent3Char">
    <w:name w:val="Body Text Indent 3 Char"/>
    <w:link w:val="BodyTextIndent3"/>
    <w:rsid w:val="003706F9"/>
    <w:rPr>
      <w:lang w:val="en-US" w:eastAsia="ja-JP"/>
    </w:rPr>
  </w:style>
  <w:style w:type="paragraph" w:styleId="BodyTextIndent3">
    <w:name w:val="Body Text Indent 3"/>
    <w:basedOn w:val="Normal"/>
    <w:link w:val="BodyTextIndent3Char"/>
    <w:rsid w:val="003706F9"/>
    <w:pPr>
      <w:numPr>
        <w:numId w:val="16"/>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3706F9"/>
    <w:rPr>
      <w:rFonts w:ascii="Times New Roman" w:hAnsi="Times New Roman"/>
      <w:sz w:val="16"/>
      <w:szCs w:val="16"/>
      <w:lang w:val="en-GB" w:eastAsia="en-US"/>
    </w:rPr>
  </w:style>
  <w:style w:type="paragraph" w:customStyle="1" w:styleId="numberedlist0">
    <w:name w:val="numbered list"/>
    <w:basedOn w:val="ListBullet"/>
    <w:rsid w:val="003706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3706F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3706F9"/>
  </w:style>
  <w:style w:type="paragraph" w:styleId="Date">
    <w:name w:val="Date"/>
    <w:basedOn w:val="Normal"/>
    <w:next w:val="Normal"/>
    <w:link w:val="DateChar"/>
    <w:uiPriority w:val="99"/>
    <w:rsid w:val="003706F9"/>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3706F9"/>
    <w:rPr>
      <w:rFonts w:ascii="Times New Roman" w:hAnsi="Times New Roman"/>
      <w:lang w:val="en-GB" w:eastAsia="en-US"/>
    </w:rPr>
  </w:style>
  <w:style w:type="paragraph" w:customStyle="1" w:styleId="tah0">
    <w:name w:val="tah"/>
    <w:basedOn w:val="Normal"/>
    <w:rsid w:val="003706F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3706F9"/>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706F9"/>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3706F9"/>
    <w:rPr>
      <w:rFonts w:ascii="Calibri" w:eastAsia="Calibri" w:hAnsi="Calibri"/>
      <w:sz w:val="22"/>
      <w:szCs w:val="22"/>
      <w:lang w:val="en-US" w:eastAsia="en-US"/>
    </w:rPr>
  </w:style>
  <w:style w:type="paragraph" w:customStyle="1" w:styleId="TableCell">
    <w:name w:val="Table Cell"/>
    <w:basedOn w:val="TAC"/>
    <w:link w:val="TableCellChar"/>
    <w:qFormat/>
    <w:rsid w:val="003706F9"/>
    <w:pPr>
      <w:overflowPunct w:val="0"/>
      <w:autoSpaceDE w:val="0"/>
      <w:autoSpaceDN w:val="0"/>
      <w:adjustRightInd w:val="0"/>
    </w:pPr>
    <w:rPr>
      <w:rFonts w:eastAsia="SimSun"/>
      <w:lang w:val="x-none" w:eastAsia="zh-CN"/>
    </w:rPr>
  </w:style>
  <w:style w:type="character" w:customStyle="1" w:styleId="TableCellChar">
    <w:name w:val="Table Cell Char"/>
    <w:link w:val="TableCell"/>
    <w:rsid w:val="003706F9"/>
    <w:rPr>
      <w:rFonts w:ascii="Arial" w:eastAsia="SimSun" w:hAnsi="Arial"/>
      <w:sz w:val="18"/>
      <w:lang w:val="x-none" w:eastAsia="zh-CN"/>
    </w:rPr>
  </w:style>
  <w:style w:type="paragraph" w:customStyle="1" w:styleId="MTDisplayEquation">
    <w:name w:val="MTDisplayEquation"/>
    <w:basedOn w:val="Normal"/>
    <w:next w:val="Normal"/>
    <w:link w:val="MTDisplayEquationChar"/>
    <w:rsid w:val="003706F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706F9"/>
    <w:rPr>
      <w:rFonts w:ascii="Times New Roman" w:eastAsia="Calibri" w:hAnsi="Times New Roman"/>
      <w:szCs w:val="22"/>
      <w:lang w:val="x-none" w:eastAsia="x-none"/>
    </w:rPr>
  </w:style>
  <w:style w:type="paragraph" w:styleId="IndexHeading">
    <w:name w:val="index heading"/>
    <w:basedOn w:val="Normal"/>
    <w:next w:val="Normal"/>
    <w:uiPriority w:val="99"/>
    <w:rsid w:val="003706F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3706F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3706F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3706F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3706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3706F9"/>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3706F9"/>
    <w:rPr>
      <w:rFonts w:ascii="Arial" w:eastAsia="MS Mincho" w:hAnsi="Arial"/>
      <w:lang w:val="en-GB" w:eastAsia="en-US"/>
    </w:rPr>
  </w:style>
  <w:style w:type="paragraph" w:customStyle="1" w:styleId="tabletext">
    <w:name w:val="table text"/>
    <w:basedOn w:val="Normal"/>
    <w:next w:val="table"/>
    <w:rsid w:val="003706F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3706F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3706F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3706F9"/>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3706F9"/>
    <w:pPr>
      <w:numPr>
        <w:numId w:val="9"/>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3706F9"/>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3706F9"/>
    <w:pPr>
      <w:widowControl/>
      <w:numPr>
        <w:numId w:val="6"/>
      </w:numPr>
      <w:spacing w:after="120"/>
      <w:ind w:left="820"/>
    </w:pPr>
    <w:rPr>
      <w:rFonts w:eastAsia="MS Mincho"/>
      <w:lang w:val="en-US"/>
    </w:rPr>
  </w:style>
  <w:style w:type="paragraph" w:customStyle="1" w:styleId="textintend2">
    <w:name w:val="text intend 2"/>
    <w:basedOn w:val="text"/>
    <w:rsid w:val="003706F9"/>
    <w:pPr>
      <w:widowControl/>
      <w:spacing w:after="120"/>
      <w:ind w:left="567" w:hanging="283"/>
    </w:pPr>
    <w:rPr>
      <w:rFonts w:eastAsia="MS Mincho"/>
      <w:lang w:val="en-US"/>
    </w:rPr>
  </w:style>
  <w:style w:type="paragraph" w:customStyle="1" w:styleId="textintend3">
    <w:name w:val="text intend 3"/>
    <w:basedOn w:val="text"/>
    <w:rsid w:val="003706F9"/>
    <w:pPr>
      <w:widowControl/>
      <w:numPr>
        <w:numId w:val="7"/>
      </w:numPr>
      <w:tabs>
        <w:tab w:val="clear" w:pos="360"/>
      </w:tabs>
      <w:spacing w:after="120"/>
      <w:ind w:left="1008"/>
    </w:pPr>
    <w:rPr>
      <w:rFonts w:eastAsia="MS Mincho"/>
      <w:lang w:val="en-US"/>
    </w:rPr>
  </w:style>
  <w:style w:type="paragraph" w:customStyle="1" w:styleId="normalpuce">
    <w:name w:val="normal puce"/>
    <w:basedOn w:val="Normal"/>
    <w:rsid w:val="003706F9"/>
    <w:pPr>
      <w:widowControl w:val="0"/>
      <w:numPr>
        <w:numId w:val="1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3706F9"/>
    <w:pPr>
      <w:keepLines w:val="0"/>
      <w:numPr>
        <w:numId w:val="11"/>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3706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3706F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3706F9"/>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3706F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3706F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3706F9"/>
    <w:rPr>
      <w:i/>
      <w:color w:val="0000FF"/>
      <w:lang w:val="en-GB" w:eastAsia="ja-JP" w:bidi="ar-SA"/>
    </w:rPr>
  </w:style>
  <w:style w:type="paragraph" w:customStyle="1" w:styleId="CharCharCharChar">
    <w:name w:val="Char Char Char Char"/>
    <w:rsid w:val="003706F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370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06F9"/>
    <w:rPr>
      <w:rFonts w:ascii="Arial" w:hAnsi="Arial"/>
      <w:sz w:val="24"/>
      <w:lang w:val="en-GB" w:eastAsia="ja-JP" w:bidi="ar-SA"/>
    </w:rPr>
  </w:style>
  <w:style w:type="character" w:customStyle="1" w:styleId="FigureCaption1">
    <w:name w:val="Figure Caption1"/>
    <w:aliases w:val="fc Char1,Figure Caption Char Char"/>
    <w:rsid w:val="003706F9"/>
    <w:rPr>
      <w:rFonts w:ascii="Arial" w:eastAsia="????" w:hAnsi="Arial" w:cs="Arial"/>
      <w:color w:val="0000FF"/>
      <w:kern w:val="2"/>
      <w:lang w:val="en-US" w:eastAsia="en-US" w:bidi="ar-SA"/>
    </w:rPr>
  </w:style>
  <w:style w:type="character" w:customStyle="1" w:styleId="CharChar5">
    <w:name w:val="Char Char5"/>
    <w:semiHidden/>
    <w:rsid w:val="003706F9"/>
    <w:rPr>
      <w:rFonts w:ascii="Times New Roman" w:hAnsi="Times New Roman"/>
      <w:lang w:eastAsia="en-US"/>
    </w:rPr>
  </w:style>
  <w:style w:type="paragraph" w:customStyle="1" w:styleId="CharChar3CharCharCharCharCharChar">
    <w:name w:val="Char Char3 Char Char Char Char Char Char"/>
    <w:semiHidden/>
    <w:rsid w:val="003706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3706F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3706F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706F9"/>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3706F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370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3706F9"/>
    <w:rPr>
      <w:rFonts w:ascii="Times New Roman" w:hAnsi="Times New Roman"/>
      <w:lang w:eastAsia="en-US"/>
    </w:rPr>
  </w:style>
  <w:style w:type="character" w:customStyle="1" w:styleId="B11">
    <w:name w:val="B1 (文字)"/>
    <w:qFormat/>
    <w:rsid w:val="003706F9"/>
    <w:rPr>
      <w:rFonts w:eastAsia="MS Mincho"/>
      <w:lang w:val="en-GB" w:eastAsia="en-US" w:bidi="ar-SA"/>
    </w:rPr>
  </w:style>
  <w:style w:type="character" w:customStyle="1" w:styleId="TALCar">
    <w:name w:val="TAL Car"/>
    <w:rsid w:val="003706F9"/>
    <w:rPr>
      <w:rFonts w:ascii="Arial" w:hAnsi="Arial"/>
      <w:sz w:val="18"/>
    </w:rPr>
  </w:style>
  <w:style w:type="character" w:customStyle="1" w:styleId="Mention1">
    <w:name w:val="Mention1"/>
    <w:uiPriority w:val="99"/>
    <w:semiHidden/>
    <w:unhideWhenUsed/>
    <w:rsid w:val="003706F9"/>
    <w:rPr>
      <w:color w:val="2B579A"/>
      <w:shd w:val="clear" w:color="auto" w:fill="E6E6E6"/>
    </w:rPr>
  </w:style>
  <w:style w:type="numbering" w:customStyle="1" w:styleId="StyleBulleted">
    <w:name w:val="Style Bulleted"/>
    <w:rsid w:val="003706F9"/>
    <w:pPr>
      <w:numPr>
        <w:numId w:val="17"/>
      </w:numPr>
    </w:pPr>
  </w:style>
  <w:style w:type="paragraph" w:customStyle="1" w:styleId="ListParagraph8">
    <w:name w:val="List Paragraph8"/>
    <w:basedOn w:val="Normal"/>
    <w:qFormat/>
    <w:rsid w:val="003706F9"/>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3706F9"/>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3706F9"/>
    <w:rPr>
      <w:rFonts w:ascii="Times New Roman" w:eastAsia="MS Mincho" w:hAnsi="Times New Roman"/>
      <w:szCs w:val="24"/>
      <w:lang w:val="x-none" w:eastAsia="x-none"/>
    </w:rPr>
  </w:style>
  <w:style w:type="paragraph" w:customStyle="1" w:styleId="RAN1bullet1">
    <w:name w:val="RAN1 bullet1"/>
    <w:basedOn w:val="Normal"/>
    <w:link w:val="RAN1bullet1Char"/>
    <w:qFormat/>
    <w:rsid w:val="003706F9"/>
    <w:pPr>
      <w:numPr>
        <w:numId w:val="18"/>
      </w:numPr>
      <w:spacing w:after="0"/>
    </w:pPr>
    <w:rPr>
      <w:rFonts w:ascii="Times" w:eastAsia="Batang" w:hAnsi="Times"/>
      <w:szCs w:val="24"/>
      <w:lang w:val="x-none" w:eastAsia="x-none"/>
    </w:rPr>
  </w:style>
  <w:style w:type="character" w:customStyle="1" w:styleId="RAN1bullet1Char">
    <w:name w:val="RAN1 bullet1 Char"/>
    <w:link w:val="RAN1bullet1"/>
    <w:rsid w:val="003706F9"/>
    <w:rPr>
      <w:rFonts w:ascii="Times" w:eastAsia="Batang" w:hAnsi="Times"/>
      <w:szCs w:val="24"/>
      <w:lang w:val="x-none" w:eastAsia="x-none"/>
    </w:rPr>
  </w:style>
  <w:style w:type="paragraph" w:customStyle="1" w:styleId="RAN1bullet2">
    <w:name w:val="RAN1 bullet2"/>
    <w:basedOn w:val="Normal"/>
    <w:link w:val="RAN1bullet2Char"/>
    <w:qFormat/>
    <w:rsid w:val="003706F9"/>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3706F9"/>
    <w:rPr>
      <w:rFonts w:ascii="Times" w:eastAsia="Batang" w:hAnsi="Times"/>
      <w:lang w:val="en-US" w:eastAsia="en-US"/>
    </w:rPr>
  </w:style>
  <w:style w:type="paragraph" w:styleId="NormalWeb">
    <w:name w:val="Normal (Web)"/>
    <w:basedOn w:val="Normal"/>
    <w:uiPriority w:val="99"/>
    <w:unhideWhenUsed/>
    <w:qFormat/>
    <w:rsid w:val="003706F9"/>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3706F9"/>
    <w:rPr>
      <w:rFonts w:ascii="Courier New" w:eastAsia="Calibri" w:hAnsi="Courier New" w:cs="Courier New" w:hint="default"/>
      <w:sz w:val="20"/>
      <w:szCs w:val="20"/>
    </w:rPr>
  </w:style>
  <w:style w:type="paragraph" w:customStyle="1" w:styleId="bullet1">
    <w:name w:val="bullet1"/>
    <w:basedOn w:val="text"/>
    <w:link w:val="bullet1Char"/>
    <w:qFormat/>
    <w:rsid w:val="003706F9"/>
    <w:pPr>
      <w:widowControl/>
      <w:numPr>
        <w:numId w:val="20"/>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3706F9"/>
    <w:rPr>
      <w:rFonts w:ascii="Times New Roman" w:eastAsia="SimSun" w:hAnsi="Times New Roman"/>
      <w:sz w:val="24"/>
      <w:lang w:val="en-AU" w:eastAsia="x-none"/>
    </w:rPr>
  </w:style>
  <w:style w:type="paragraph" w:customStyle="1" w:styleId="bullet2">
    <w:name w:val="bullet2"/>
    <w:basedOn w:val="text"/>
    <w:link w:val="bullet2Char"/>
    <w:qFormat/>
    <w:rsid w:val="003706F9"/>
    <w:pPr>
      <w:widowControl/>
      <w:numPr>
        <w:ilvl w:val="1"/>
        <w:numId w:val="20"/>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3706F9"/>
    <w:rPr>
      <w:rFonts w:ascii="Calibri" w:eastAsia="SimSun" w:hAnsi="Calibri"/>
      <w:kern w:val="2"/>
      <w:sz w:val="24"/>
      <w:szCs w:val="24"/>
      <w:lang w:val="x-none" w:eastAsia="zh-CN"/>
    </w:rPr>
  </w:style>
  <w:style w:type="paragraph" w:customStyle="1" w:styleId="bullet3">
    <w:name w:val="bullet3"/>
    <w:basedOn w:val="text"/>
    <w:link w:val="bullet3Char"/>
    <w:qFormat/>
    <w:rsid w:val="003706F9"/>
    <w:pPr>
      <w:widowControl/>
      <w:numPr>
        <w:ilvl w:val="2"/>
        <w:numId w:val="20"/>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3706F9"/>
    <w:rPr>
      <w:rFonts w:ascii="Times" w:eastAsia="SimSun" w:hAnsi="Times"/>
      <w:kern w:val="2"/>
      <w:sz w:val="24"/>
      <w:szCs w:val="24"/>
      <w:lang w:val="x-none" w:eastAsia="zh-CN"/>
    </w:rPr>
  </w:style>
  <w:style w:type="paragraph" w:customStyle="1" w:styleId="bullet4">
    <w:name w:val="bullet4"/>
    <w:basedOn w:val="text"/>
    <w:link w:val="bullet4Char"/>
    <w:qFormat/>
    <w:rsid w:val="003706F9"/>
    <w:pPr>
      <w:widowControl/>
      <w:numPr>
        <w:ilvl w:val="3"/>
        <w:numId w:val="20"/>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3706F9"/>
    <w:pPr>
      <w:spacing w:after="0"/>
      <w:ind w:left="1440" w:hanging="1440"/>
    </w:pPr>
    <w:rPr>
      <w:rFonts w:ascii="Times" w:eastAsia="Batang" w:hAnsi="Times"/>
      <w:szCs w:val="24"/>
      <w:lang w:val="x-none"/>
    </w:rPr>
  </w:style>
  <w:style w:type="character" w:customStyle="1" w:styleId="tdocChar">
    <w:name w:val="tdoc Char"/>
    <w:link w:val="tdoc"/>
    <w:rsid w:val="003706F9"/>
    <w:rPr>
      <w:rFonts w:ascii="Times" w:eastAsia="Batang" w:hAnsi="Times"/>
      <w:szCs w:val="24"/>
      <w:lang w:val="x-none" w:eastAsia="en-US"/>
    </w:rPr>
  </w:style>
  <w:style w:type="character" w:customStyle="1" w:styleId="bullet3Char">
    <w:name w:val="bullet3 Char"/>
    <w:link w:val="bullet3"/>
    <w:rsid w:val="003706F9"/>
    <w:rPr>
      <w:rFonts w:ascii="Times" w:eastAsia="Batang" w:hAnsi="Times"/>
      <w:szCs w:val="24"/>
      <w:lang w:val="x-none" w:eastAsia="en-US"/>
    </w:rPr>
  </w:style>
  <w:style w:type="character" w:customStyle="1" w:styleId="bullet4Char">
    <w:name w:val="bullet4 Char"/>
    <w:link w:val="bullet4"/>
    <w:rsid w:val="003706F9"/>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3706F9"/>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3706F9"/>
    <w:rPr>
      <w:rFonts w:ascii="Times New Roman" w:eastAsia="Malgun Gothic" w:hAnsi="Times New Roman"/>
      <w:lang w:val="x-none" w:eastAsia="en-US"/>
    </w:rPr>
  </w:style>
  <w:style w:type="character" w:styleId="BookTitle">
    <w:name w:val="Book Title"/>
    <w:uiPriority w:val="33"/>
    <w:qFormat/>
    <w:rsid w:val="003706F9"/>
    <w:rPr>
      <w:b/>
      <w:bCs/>
      <w:i/>
      <w:iCs/>
      <w:spacing w:val="5"/>
    </w:rPr>
  </w:style>
  <w:style w:type="paragraph" w:customStyle="1" w:styleId="1">
    <w:name w:val="목록 단락1"/>
    <w:basedOn w:val="Normal"/>
    <w:uiPriority w:val="34"/>
    <w:qFormat/>
    <w:rsid w:val="003706F9"/>
    <w:pPr>
      <w:spacing w:line="276" w:lineRule="auto"/>
      <w:ind w:leftChars="400" w:left="800"/>
      <w:jc w:val="both"/>
    </w:pPr>
    <w:rPr>
      <w:rFonts w:eastAsia="Malgun Gothic"/>
    </w:rPr>
  </w:style>
  <w:style w:type="paragraph" w:customStyle="1" w:styleId="ListParagraph1">
    <w:name w:val="List Paragraph1"/>
    <w:basedOn w:val="Normal"/>
    <w:qFormat/>
    <w:rsid w:val="003706F9"/>
    <w:pPr>
      <w:spacing w:after="0"/>
      <w:ind w:left="720"/>
      <w:contextualSpacing/>
    </w:pPr>
    <w:rPr>
      <w:rFonts w:eastAsia="SimSun"/>
      <w:sz w:val="24"/>
      <w:szCs w:val="24"/>
      <w:lang w:val="en-US" w:eastAsia="zh-CN"/>
    </w:rPr>
  </w:style>
  <w:style w:type="paragraph" w:customStyle="1" w:styleId="references0">
    <w:name w:val="references"/>
    <w:rsid w:val="003706F9"/>
    <w:pPr>
      <w:numPr>
        <w:numId w:val="21"/>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3706F9"/>
    <w:rPr>
      <w:rFonts w:ascii="Arial" w:hAnsi="Arial"/>
      <w:b/>
      <w:lang w:val="en-GB" w:eastAsia="en-US"/>
    </w:rPr>
  </w:style>
  <w:style w:type="paragraph" w:customStyle="1" w:styleId="RAN1tdoc">
    <w:name w:val="RAN1 tdoc"/>
    <w:basedOn w:val="Normal"/>
    <w:link w:val="RAN1tdocChar"/>
    <w:qFormat/>
    <w:rsid w:val="003706F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3706F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3706F9"/>
    <w:pPr>
      <w:numPr>
        <w:ilvl w:val="2"/>
        <w:numId w:val="22"/>
      </w:numPr>
    </w:pPr>
  </w:style>
  <w:style w:type="character" w:customStyle="1" w:styleId="RAN1bullet3Char">
    <w:name w:val="RAN1 bullet3 Char"/>
    <w:link w:val="RAN1bullet3"/>
    <w:qFormat/>
    <w:rsid w:val="003706F9"/>
    <w:rPr>
      <w:rFonts w:ascii="Times" w:eastAsia="Batang" w:hAnsi="Times"/>
      <w:lang w:val="en-US" w:eastAsia="en-US"/>
    </w:rPr>
  </w:style>
  <w:style w:type="paragraph" w:customStyle="1" w:styleId="Proposal">
    <w:name w:val="Proposal"/>
    <w:basedOn w:val="Normal"/>
    <w:link w:val="ProposalChar"/>
    <w:uiPriority w:val="99"/>
    <w:qFormat/>
    <w:rsid w:val="003706F9"/>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3706F9"/>
    <w:rPr>
      <w:rFonts w:ascii="Times New Roman" w:eastAsia="SimSun" w:hAnsi="Times New Roman"/>
      <w:b/>
      <w:bCs/>
      <w:lang w:val="en-GB" w:eastAsia="zh-CN"/>
    </w:rPr>
  </w:style>
  <w:style w:type="paragraph" w:customStyle="1" w:styleId="ZchnZchn">
    <w:name w:val="Zchn Zchn"/>
    <w:rsid w:val="003706F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3706F9"/>
    <w:pPr>
      <w:numPr>
        <w:numId w:val="23"/>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3706F9"/>
    <w:rPr>
      <w:rFonts w:ascii="Times New Roman" w:hAnsi="Times New Roman"/>
      <w:szCs w:val="24"/>
      <w:lang w:val="en-US" w:eastAsia="en-US"/>
    </w:rPr>
  </w:style>
  <w:style w:type="paragraph" w:styleId="TOCHeading">
    <w:name w:val="TOC Heading"/>
    <w:basedOn w:val="Heading1"/>
    <w:next w:val="Normal"/>
    <w:uiPriority w:val="39"/>
    <w:unhideWhenUsed/>
    <w:qFormat/>
    <w:rsid w:val="003706F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3706F9"/>
    <w:pPr>
      <w:spacing w:before="40" w:after="0"/>
    </w:pPr>
    <w:rPr>
      <w:rFonts w:ascii="Arial" w:eastAsia="MS Mincho" w:hAnsi="Arial"/>
      <w:i/>
      <w:sz w:val="18"/>
      <w:szCs w:val="24"/>
      <w:lang w:eastAsia="en-GB"/>
    </w:rPr>
  </w:style>
  <w:style w:type="character" w:customStyle="1" w:styleId="CommentsChar">
    <w:name w:val="Comments Char"/>
    <w:link w:val="Comments"/>
    <w:rsid w:val="003706F9"/>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3706F9"/>
    <w:rPr>
      <w:rFonts w:ascii="Times New Roman" w:eastAsia="SimSun" w:hAnsi="Times New Roman"/>
      <w:b/>
      <w:lang w:val="en-GB" w:eastAsia="en-GB"/>
    </w:rPr>
  </w:style>
  <w:style w:type="paragraph" w:customStyle="1" w:styleId="onecomwebmail-msonormal">
    <w:name w:val="onecomwebmail-msonormal"/>
    <w:basedOn w:val="Normal"/>
    <w:rsid w:val="003706F9"/>
    <w:pPr>
      <w:spacing w:before="100" w:beforeAutospacing="1" w:after="100" w:afterAutospacing="1"/>
    </w:pPr>
    <w:rPr>
      <w:rFonts w:eastAsia="SimSun"/>
      <w:sz w:val="24"/>
      <w:szCs w:val="24"/>
      <w:lang w:val="en-US"/>
    </w:rPr>
  </w:style>
  <w:style w:type="character" w:styleId="Strong">
    <w:name w:val="Strong"/>
    <w:uiPriority w:val="22"/>
    <w:qFormat/>
    <w:rsid w:val="003706F9"/>
    <w:rPr>
      <w:b/>
      <w:bCs/>
    </w:rPr>
  </w:style>
  <w:style w:type="paragraph" w:customStyle="1" w:styleId="maintext">
    <w:name w:val="main text"/>
    <w:basedOn w:val="Normal"/>
    <w:link w:val="maintextChar"/>
    <w:qFormat/>
    <w:rsid w:val="003706F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706F9"/>
    <w:rPr>
      <w:rFonts w:ascii="Times New Roman" w:eastAsia="Malgun Gothic" w:hAnsi="Times New Roman"/>
      <w:lang w:val="en-GB" w:eastAsia="ko-KR"/>
    </w:rPr>
  </w:style>
  <w:style w:type="character" w:customStyle="1" w:styleId="NOChar">
    <w:name w:val="NO Char"/>
    <w:link w:val="NO"/>
    <w:rsid w:val="003706F9"/>
    <w:rPr>
      <w:rFonts w:ascii="Times New Roman" w:hAnsi="Times New Roman"/>
      <w:lang w:val="en-GB" w:eastAsia="en-US"/>
    </w:rPr>
  </w:style>
  <w:style w:type="table" w:customStyle="1" w:styleId="TableGrid1">
    <w:name w:val="Table Grid1"/>
    <w:basedOn w:val="TableNormal"/>
    <w:next w:val="TableGrid"/>
    <w:uiPriority w:val="39"/>
    <w:qFormat/>
    <w:rsid w:val="003706F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3706F9"/>
  </w:style>
  <w:style w:type="character" w:styleId="PlaceholderText">
    <w:name w:val="Placeholder Text"/>
    <w:basedOn w:val="DefaultParagraphFont"/>
    <w:uiPriority w:val="99"/>
    <w:rsid w:val="003706F9"/>
    <w:rPr>
      <w:color w:val="808080"/>
    </w:rPr>
  </w:style>
  <w:style w:type="table" w:customStyle="1" w:styleId="TableGrid2">
    <w:name w:val="Table Grid2"/>
    <w:basedOn w:val="TableNormal"/>
    <w:next w:val="TableGrid"/>
    <w:uiPriority w:val="39"/>
    <w:qFormat/>
    <w:rsid w:val="003706F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3706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3706F9"/>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3706F9"/>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3706F9"/>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3706F9"/>
    <w:rPr>
      <w:rFonts w:ascii="Arial" w:hAnsi="Arial"/>
      <w:vanish/>
      <w:sz w:val="16"/>
      <w:szCs w:val="16"/>
      <w:lang w:eastAsia="zh-CN"/>
    </w:rPr>
  </w:style>
  <w:style w:type="character" w:customStyle="1" w:styleId="hps">
    <w:name w:val="hps"/>
    <w:basedOn w:val="DefaultParagraphFont"/>
    <w:rsid w:val="003706F9"/>
  </w:style>
  <w:style w:type="paragraph" w:customStyle="1" w:styleId="z-BottomofForm1">
    <w:name w:val="z-Bottom of Form1"/>
    <w:basedOn w:val="Normal"/>
    <w:next w:val="Normal"/>
    <w:hidden/>
    <w:uiPriority w:val="99"/>
    <w:unhideWhenUsed/>
    <w:rsid w:val="003706F9"/>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3706F9"/>
    <w:rPr>
      <w:rFonts w:ascii="Arial" w:hAnsi="Arial"/>
      <w:vanish/>
      <w:sz w:val="16"/>
      <w:szCs w:val="16"/>
      <w:lang w:eastAsia="zh-CN"/>
    </w:rPr>
  </w:style>
  <w:style w:type="paragraph" w:customStyle="1" w:styleId="Date1">
    <w:name w:val="Date1"/>
    <w:basedOn w:val="Normal"/>
    <w:next w:val="Normal"/>
    <w:uiPriority w:val="99"/>
    <w:unhideWhenUsed/>
    <w:rsid w:val="003706F9"/>
    <w:pPr>
      <w:spacing w:after="200" w:line="276" w:lineRule="auto"/>
      <w:ind w:leftChars="2500" w:left="100"/>
    </w:pPr>
    <w:rPr>
      <w:rFonts w:eastAsia="SimSun"/>
      <w:lang w:val="en-US" w:eastAsia="zh-CN"/>
    </w:rPr>
  </w:style>
  <w:style w:type="paragraph" w:customStyle="1" w:styleId="tablecell0">
    <w:name w:val="tablecell"/>
    <w:basedOn w:val="Normal"/>
    <w:qFormat/>
    <w:rsid w:val="003706F9"/>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3706F9"/>
  </w:style>
  <w:style w:type="paragraph" w:customStyle="1" w:styleId="tableheader">
    <w:name w:val="tableheader"/>
    <w:basedOn w:val="Normal"/>
    <w:qFormat/>
    <w:rsid w:val="003706F9"/>
    <w:pPr>
      <w:snapToGrid w:val="0"/>
      <w:spacing w:before="40" w:after="40"/>
      <w:jc w:val="center"/>
    </w:pPr>
    <w:rPr>
      <w:rFonts w:eastAsia="SimSun" w:cs="Calibri"/>
      <w:b/>
      <w:bCs/>
      <w:color w:val="000000"/>
      <w:lang w:val="en-US"/>
    </w:rPr>
  </w:style>
  <w:style w:type="character" w:customStyle="1" w:styleId="keyword">
    <w:name w:val="keyword"/>
    <w:basedOn w:val="DefaultParagraphFont"/>
    <w:rsid w:val="003706F9"/>
  </w:style>
  <w:style w:type="paragraph" w:customStyle="1" w:styleId="Test">
    <w:name w:val="Test"/>
    <w:basedOn w:val="Normal"/>
    <w:rsid w:val="003706F9"/>
    <w:pPr>
      <w:spacing w:before="60" w:after="60" w:line="280" w:lineRule="atLeast"/>
      <w:ind w:left="2160"/>
      <w:jc w:val="both"/>
    </w:pPr>
    <w:rPr>
      <w:rFonts w:eastAsia="MS Mincho"/>
    </w:rPr>
  </w:style>
  <w:style w:type="paragraph" w:customStyle="1" w:styleId="Doc-text2">
    <w:name w:val="Doc-text2"/>
    <w:basedOn w:val="Normal"/>
    <w:link w:val="Doc-text2Char"/>
    <w:qFormat/>
    <w:rsid w:val="003706F9"/>
    <w:pPr>
      <w:spacing w:after="200" w:line="276" w:lineRule="auto"/>
    </w:pPr>
    <w:rPr>
      <w:rFonts w:eastAsia="SimSun"/>
      <w:lang w:val="en-US" w:eastAsia="zh-CN"/>
    </w:rPr>
  </w:style>
  <w:style w:type="character" w:customStyle="1" w:styleId="Doc-text2Char">
    <w:name w:val="Doc-text2 Char"/>
    <w:link w:val="Doc-text2"/>
    <w:rsid w:val="003706F9"/>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3706F9"/>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3706F9"/>
    <w:rPr>
      <w:rFonts w:ascii="Times New Roman" w:eastAsia="SimSun" w:hAnsi="Times New Roman"/>
      <w:lang w:val="en-US" w:eastAsia="zh-CN"/>
    </w:rPr>
  </w:style>
  <w:style w:type="paragraph" w:customStyle="1" w:styleId="ordinary-output">
    <w:name w:val="ordinary-output"/>
    <w:basedOn w:val="Normal"/>
    <w:rsid w:val="003706F9"/>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3706F9"/>
  </w:style>
  <w:style w:type="paragraph" w:customStyle="1" w:styleId="3GPPNormalText">
    <w:name w:val="3GPP Normal Text"/>
    <w:basedOn w:val="BodyText"/>
    <w:link w:val="3GPPNormalTextChar"/>
    <w:qFormat/>
    <w:rsid w:val="003706F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3706F9"/>
    <w:rPr>
      <w:rFonts w:ascii="Times New Roman" w:eastAsia="MS Mincho" w:hAnsi="Times New Roman"/>
      <w:sz w:val="22"/>
      <w:szCs w:val="24"/>
      <w:lang w:val="en-US" w:eastAsia="zh-CN"/>
    </w:rPr>
  </w:style>
  <w:style w:type="paragraph" w:styleId="ListNumber3">
    <w:name w:val="List Number 3"/>
    <w:basedOn w:val="Normal"/>
    <w:rsid w:val="003706F9"/>
    <w:pPr>
      <w:numPr>
        <w:numId w:val="24"/>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370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3706F9"/>
    <w:rPr>
      <w:rFonts w:ascii="Times New Roman" w:eastAsia="SimSun" w:hAnsi="Times New Roman"/>
      <w:lang w:val="en-GB" w:eastAsia="en-GB"/>
    </w:rPr>
  </w:style>
  <w:style w:type="paragraph" w:customStyle="1" w:styleId="Subtitle1">
    <w:name w:val="Subtitle1"/>
    <w:basedOn w:val="Normal"/>
    <w:next w:val="Normal"/>
    <w:uiPriority w:val="11"/>
    <w:qFormat/>
    <w:rsid w:val="003706F9"/>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3706F9"/>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3706F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3706F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3706F9"/>
  </w:style>
  <w:style w:type="paragraph" w:styleId="Title">
    <w:name w:val="Title"/>
    <w:aliases w:val="Heading 31"/>
    <w:basedOn w:val="Normal"/>
    <w:link w:val="TitleChar1"/>
    <w:qFormat/>
    <w:rsid w:val="003706F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3706F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3706F9"/>
    <w:rPr>
      <w:rFonts w:ascii="Arial" w:eastAsia="MS Mincho" w:hAnsi="Arial"/>
      <w:b/>
      <w:sz w:val="24"/>
      <w:lang w:val="de-DE" w:eastAsia="ja-JP"/>
    </w:rPr>
  </w:style>
  <w:style w:type="paragraph" w:customStyle="1" w:styleId="TableText0">
    <w:name w:val="TableText"/>
    <w:basedOn w:val="BodyTextIndent"/>
    <w:rsid w:val="003706F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3706F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3706F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3706F9"/>
    <w:rPr>
      <w:rFonts w:eastAsia="SimSun"/>
    </w:rPr>
  </w:style>
  <w:style w:type="paragraph" w:customStyle="1" w:styleId="berschrift2Head2A2">
    <w:name w:val="Überschrift 2.Head2A.2"/>
    <w:basedOn w:val="Heading1"/>
    <w:next w:val="Normal"/>
    <w:rsid w:val="003706F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3706F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3706F9"/>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3706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3706F9"/>
    <w:pPr>
      <w:spacing w:before="360" w:after="0" w:line="240" w:lineRule="atLeast"/>
      <w:jc w:val="center"/>
    </w:pPr>
    <w:rPr>
      <w:rFonts w:eastAsia="MS Mincho"/>
      <w:lang w:val="en-US" w:eastAsia="ja-JP"/>
    </w:rPr>
  </w:style>
  <w:style w:type="paragraph" w:styleId="ListContinue2">
    <w:name w:val="List Continue 2"/>
    <w:basedOn w:val="Normal"/>
    <w:rsid w:val="003706F9"/>
    <w:pPr>
      <w:ind w:leftChars="400" w:left="850"/>
    </w:pPr>
    <w:rPr>
      <w:rFonts w:eastAsia="MS Mincho"/>
      <w:lang w:eastAsia="ja-JP"/>
    </w:rPr>
  </w:style>
  <w:style w:type="paragraph" w:styleId="BodyTextIndent">
    <w:name w:val="Body Text Indent"/>
    <w:basedOn w:val="Normal"/>
    <w:link w:val="BodyTextIndentChar1"/>
    <w:uiPriority w:val="99"/>
    <w:rsid w:val="003706F9"/>
    <w:pPr>
      <w:spacing w:after="120"/>
      <w:ind w:left="283"/>
    </w:pPr>
    <w:rPr>
      <w:rFonts w:eastAsia="SimSun"/>
    </w:rPr>
  </w:style>
  <w:style w:type="character" w:customStyle="1" w:styleId="BodyTextIndentChar1">
    <w:name w:val="Body Text Indent Char1"/>
    <w:basedOn w:val="DefaultParagraphFont"/>
    <w:link w:val="BodyTextIndent"/>
    <w:uiPriority w:val="99"/>
    <w:rsid w:val="003706F9"/>
    <w:rPr>
      <w:rFonts w:ascii="Times New Roman" w:eastAsia="SimSun" w:hAnsi="Times New Roman"/>
      <w:lang w:val="en-GB" w:eastAsia="en-US"/>
    </w:rPr>
  </w:style>
  <w:style w:type="paragraph" w:styleId="BodyTextFirstIndent2">
    <w:name w:val="Body Text First Indent 2"/>
    <w:basedOn w:val="BodyTextIndent"/>
    <w:link w:val="BodyTextFirstIndent2Char"/>
    <w:rsid w:val="003706F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3706F9"/>
    <w:rPr>
      <w:rFonts w:ascii="Times New Roman" w:eastAsia="MS Mincho" w:hAnsi="Times New Roman"/>
      <w:lang w:val="en-GB" w:eastAsia="en-US"/>
    </w:rPr>
  </w:style>
  <w:style w:type="character" w:styleId="PageNumber">
    <w:name w:val="page number"/>
    <w:basedOn w:val="DefaultParagraphFont"/>
    <w:rsid w:val="003706F9"/>
  </w:style>
  <w:style w:type="paragraph" w:customStyle="1" w:styleId="List1">
    <w:name w:val="List 1"/>
    <w:basedOn w:val="Normal"/>
    <w:rsid w:val="003706F9"/>
    <w:pPr>
      <w:spacing w:after="120"/>
      <w:ind w:left="568" w:hanging="284"/>
    </w:pPr>
    <w:rPr>
      <w:rFonts w:ascii="Arial" w:eastAsia="MS Mincho" w:hAnsi="Arial"/>
      <w:szCs w:val="22"/>
      <w:lang w:eastAsia="ja-JP"/>
    </w:rPr>
  </w:style>
  <w:style w:type="paragraph" w:customStyle="1" w:styleId="assocaitedwith">
    <w:name w:val="assocaited with"/>
    <w:basedOn w:val="Normal"/>
    <w:rsid w:val="003706F9"/>
    <w:pPr>
      <w:jc w:val="center"/>
    </w:pPr>
    <w:rPr>
      <w:rFonts w:eastAsia="MS Mincho"/>
      <w:lang w:eastAsia="ja-JP"/>
    </w:rPr>
  </w:style>
  <w:style w:type="paragraph" w:customStyle="1" w:styleId="Nor">
    <w:name w:val="Nor'"/>
    <w:basedOn w:val="assocaitedwith"/>
    <w:rsid w:val="003706F9"/>
    <w:rPr>
      <w:b/>
    </w:rPr>
  </w:style>
  <w:style w:type="table" w:styleId="TableClassic2">
    <w:name w:val="Table Classic 2"/>
    <w:basedOn w:val="TableNormal"/>
    <w:rsid w:val="003706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3706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706F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706F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3706F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3706F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3706F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3706F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3706F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3706F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3706F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3706F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3706F9"/>
    <w:pPr>
      <w:spacing w:after="220"/>
    </w:pPr>
    <w:rPr>
      <w:rFonts w:ascii="Arial" w:eastAsia="SimSun" w:hAnsi="Arial"/>
      <w:sz w:val="22"/>
      <w:szCs w:val="24"/>
      <w:lang w:val="en-US"/>
    </w:rPr>
  </w:style>
  <w:style w:type="paragraph" w:customStyle="1" w:styleId="a1">
    <w:name w:val="样式 正文"/>
    <w:basedOn w:val="Normal"/>
    <w:link w:val="Char"/>
    <w:rsid w:val="003706F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3706F9"/>
    <w:rPr>
      <w:rFonts w:ascii="Times New Roman" w:eastAsia="SimSun" w:hAnsi="Times New Roman" w:cs="SimSun"/>
      <w:kern w:val="2"/>
      <w:sz w:val="21"/>
      <w:lang w:val="en-US" w:eastAsia="zh-CN"/>
    </w:rPr>
  </w:style>
  <w:style w:type="paragraph" w:customStyle="1" w:styleId="a2">
    <w:name w:val="公式"/>
    <w:basedOn w:val="Normal"/>
    <w:rsid w:val="003706F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3706F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3706F9"/>
    <w:rPr>
      <w:rFonts w:ascii="Times New Roman" w:eastAsia="MS Mincho" w:hAnsi="Times New Roman"/>
      <w:szCs w:val="24"/>
      <w:lang w:val="en-GB" w:eastAsia="en-US"/>
    </w:rPr>
  </w:style>
  <w:style w:type="paragraph" w:customStyle="1" w:styleId="Doc-title">
    <w:name w:val="Doc-title"/>
    <w:basedOn w:val="Normal"/>
    <w:link w:val="Doc-titleChar"/>
    <w:qFormat/>
    <w:rsid w:val="003706F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3706F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3706F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3706F9"/>
    <w:pPr>
      <w:numPr>
        <w:numId w:val="25"/>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3706F9"/>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3706F9"/>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3706F9"/>
    <w:pPr>
      <w:keepNext/>
      <w:numPr>
        <w:numId w:val="2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3706F9"/>
    <w:pPr>
      <w:numPr>
        <w:numId w:val="28"/>
      </w:numPr>
      <w:spacing w:after="0"/>
      <w:jc w:val="both"/>
    </w:pPr>
    <w:rPr>
      <w:rFonts w:eastAsia="MS Mincho"/>
    </w:rPr>
  </w:style>
  <w:style w:type="paragraph" w:customStyle="1" w:styleId="FigureCaption">
    <w:name w:val="Figure Caption"/>
    <w:aliases w:val="fc Char,Figure Caption Char"/>
    <w:basedOn w:val="Normal"/>
    <w:rsid w:val="003706F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3706F9"/>
    <w:pPr>
      <w:spacing w:before="120" w:after="120" w:line="240" w:lineRule="atLeast"/>
      <w:jc w:val="right"/>
    </w:pPr>
    <w:rPr>
      <w:rFonts w:eastAsia="SimSun"/>
      <w:sz w:val="22"/>
      <w:lang w:val="en-US"/>
    </w:rPr>
  </w:style>
  <w:style w:type="paragraph" w:customStyle="1" w:styleId="multifig">
    <w:name w:val="multifig"/>
    <w:basedOn w:val="Normal"/>
    <w:rsid w:val="003706F9"/>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3706F9"/>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3706F9"/>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3706F9"/>
    <w:pPr>
      <w:spacing w:before="120" w:after="0" w:line="240" w:lineRule="exact"/>
      <w:jc w:val="both"/>
    </w:pPr>
    <w:rPr>
      <w:rFonts w:eastAsia="MS Mincho"/>
      <w:lang w:val="en-US"/>
    </w:rPr>
  </w:style>
  <w:style w:type="character" w:customStyle="1" w:styleId="Style10ptCharChar">
    <w:name w:val="Style 10 pt Char Char"/>
    <w:rsid w:val="003706F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3706F9"/>
    <w:pPr>
      <w:spacing w:before="60" w:after="60" w:line="240" w:lineRule="exact"/>
      <w:jc w:val="both"/>
    </w:pPr>
    <w:rPr>
      <w:rFonts w:eastAsia="MS Mincho"/>
      <w:b/>
      <w:lang w:val="en-US"/>
    </w:rPr>
  </w:style>
  <w:style w:type="character" w:customStyle="1" w:styleId="Style10ptBoldCharChar">
    <w:name w:val="Style 10 pt Bold Char Char"/>
    <w:rsid w:val="003706F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370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3706F9"/>
    <w:rPr>
      <w:rFonts w:ascii="Courier New" w:eastAsia="Batang" w:hAnsi="Courier New" w:cs="Courier New"/>
      <w:lang w:val="en-US" w:eastAsia="ko-KR"/>
    </w:rPr>
  </w:style>
  <w:style w:type="paragraph" w:customStyle="1" w:styleId="Bullet0">
    <w:name w:val="Bullet"/>
    <w:basedOn w:val="Normal"/>
    <w:rsid w:val="003706F9"/>
    <w:pPr>
      <w:numPr>
        <w:numId w:val="27"/>
      </w:numPr>
      <w:spacing w:after="0"/>
    </w:pPr>
    <w:rPr>
      <w:rFonts w:eastAsia="SimSun"/>
      <w:sz w:val="24"/>
      <w:szCs w:val="24"/>
      <w:lang w:val="en-US"/>
    </w:rPr>
  </w:style>
  <w:style w:type="paragraph" w:customStyle="1" w:styleId="FigureCentered">
    <w:name w:val="FigureCentered"/>
    <w:basedOn w:val="Normal"/>
    <w:next w:val="Normal"/>
    <w:rsid w:val="003706F9"/>
    <w:pPr>
      <w:keepNext/>
      <w:spacing w:before="60" w:after="60" w:line="240" w:lineRule="atLeast"/>
      <w:jc w:val="center"/>
    </w:pPr>
    <w:rPr>
      <w:rFonts w:eastAsia="SimSun"/>
      <w:sz w:val="24"/>
      <w:lang w:val="en-US"/>
    </w:rPr>
  </w:style>
  <w:style w:type="character" w:customStyle="1" w:styleId="Equation-NumberedChar">
    <w:name w:val="Equation-Numbered Char"/>
    <w:rsid w:val="003706F9"/>
    <w:rPr>
      <w:rFonts w:ascii="Arial" w:eastAsia="SimSun" w:hAnsi="Arial" w:cs="Arial"/>
      <w:color w:val="0000FF"/>
      <w:kern w:val="2"/>
      <w:sz w:val="22"/>
      <w:lang w:val="en-US" w:eastAsia="en-US" w:bidi="ar-SA"/>
    </w:rPr>
  </w:style>
  <w:style w:type="paragraph" w:customStyle="1" w:styleId="item">
    <w:name w:val="item"/>
    <w:basedOn w:val="Normal"/>
    <w:rsid w:val="003706F9"/>
    <w:pPr>
      <w:numPr>
        <w:numId w:val="29"/>
      </w:numPr>
      <w:spacing w:after="0"/>
      <w:jc w:val="both"/>
    </w:pPr>
    <w:rPr>
      <w:rFonts w:eastAsia="MS Mincho"/>
    </w:rPr>
  </w:style>
  <w:style w:type="paragraph" w:customStyle="1" w:styleId="PaperTableCell">
    <w:name w:val="PaperTableCell"/>
    <w:basedOn w:val="Normal"/>
    <w:rsid w:val="003706F9"/>
    <w:pPr>
      <w:spacing w:after="0"/>
      <w:jc w:val="both"/>
    </w:pPr>
    <w:rPr>
      <w:rFonts w:eastAsia="SimSun"/>
      <w:sz w:val="16"/>
      <w:szCs w:val="24"/>
      <w:lang w:val="en-US"/>
    </w:rPr>
  </w:style>
  <w:style w:type="character" w:styleId="LineNumber">
    <w:name w:val="line number"/>
    <w:rsid w:val="003706F9"/>
    <w:rPr>
      <w:rFonts w:ascii="Arial" w:eastAsia="SimSun" w:hAnsi="Arial" w:cs="Arial"/>
      <w:color w:val="0000FF"/>
      <w:kern w:val="2"/>
      <w:sz w:val="18"/>
      <w:lang w:val="en-US" w:eastAsia="zh-CN" w:bidi="ar-SA"/>
    </w:rPr>
  </w:style>
  <w:style w:type="paragraph" w:customStyle="1" w:styleId="figure0">
    <w:name w:val="figure"/>
    <w:basedOn w:val="Normal"/>
    <w:rsid w:val="003706F9"/>
    <w:pPr>
      <w:keepNext/>
      <w:keepLines/>
      <w:spacing w:before="60" w:after="60" w:line="240" w:lineRule="atLeast"/>
      <w:jc w:val="center"/>
    </w:pPr>
    <w:rPr>
      <w:rFonts w:eastAsia="SimSun"/>
      <w:lang w:val="en-US"/>
    </w:rPr>
  </w:style>
  <w:style w:type="character" w:customStyle="1" w:styleId="moz-txt-tag">
    <w:name w:val="moz-txt-tag"/>
    <w:rsid w:val="003706F9"/>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3706F9"/>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3706F9"/>
    <w:pPr>
      <w:keepNext/>
      <w:spacing w:after="0"/>
      <w:jc w:val="center"/>
    </w:pPr>
    <w:rPr>
      <w:rFonts w:ascii="Arial" w:eastAsia="Calibri" w:hAnsi="Arial" w:cs="Arial"/>
      <w:sz w:val="18"/>
      <w:szCs w:val="18"/>
      <w:lang w:val="en-US"/>
    </w:rPr>
  </w:style>
  <w:style w:type="paragraph" w:customStyle="1" w:styleId="th0">
    <w:name w:val="th"/>
    <w:basedOn w:val="Normal"/>
    <w:rsid w:val="003706F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3706F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370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3706F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3706F9"/>
  </w:style>
  <w:style w:type="character" w:customStyle="1" w:styleId="opdicttext22">
    <w:name w:val="op_dict_text22"/>
    <w:basedOn w:val="DefaultParagraphFont"/>
    <w:rsid w:val="003706F9"/>
  </w:style>
  <w:style w:type="character" w:customStyle="1" w:styleId="def">
    <w:name w:val="def"/>
    <w:basedOn w:val="DefaultParagraphFont"/>
    <w:rsid w:val="003706F9"/>
  </w:style>
  <w:style w:type="paragraph" w:customStyle="1" w:styleId="Normalwithindent">
    <w:name w:val="Normal with indent"/>
    <w:basedOn w:val="Normal"/>
    <w:link w:val="NormalwithindentChar"/>
    <w:qFormat/>
    <w:rsid w:val="003706F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3706F9"/>
    <w:rPr>
      <w:rFonts w:ascii="Times New Roman" w:eastAsia="Malgun Gothic" w:hAnsi="Times New Roman"/>
      <w:lang w:val="en-GB" w:eastAsia="zh-CN"/>
    </w:rPr>
  </w:style>
  <w:style w:type="paragraph" w:styleId="NoSpacing">
    <w:name w:val="No Spacing"/>
    <w:uiPriority w:val="1"/>
    <w:qFormat/>
    <w:rsid w:val="003706F9"/>
    <w:rPr>
      <w:rFonts w:ascii="Calibri" w:eastAsia="SimSun" w:hAnsi="Calibri"/>
      <w:sz w:val="22"/>
      <w:szCs w:val="22"/>
      <w:lang w:val="en-US" w:eastAsia="zh-CN"/>
    </w:rPr>
  </w:style>
  <w:style w:type="character" w:customStyle="1" w:styleId="high-light-bg4">
    <w:name w:val="high-light-bg4"/>
    <w:basedOn w:val="DefaultParagraphFont"/>
    <w:rsid w:val="003706F9"/>
  </w:style>
  <w:style w:type="character" w:customStyle="1" w:styleId="TitleChar2">
    <w:name w:val="Title Char2"/>
    <w:basedOn w:val="DefaultParagraphFont"/>
    <w:uiPriority w:val="10"/>
    <w:locked/>
    <w:rsid w:val="003706F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3706F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3706F9"/>
    <w:pPr>
      <w:spacing w:before="100" w:after="100"/>
      <w:ind w:left="860"/>
    </w:pPr>
    <w:rPr>
      <w:rFonts w:ascii="Times" w:eastAsia="MS Gothic" w:hAnsi="Times"/>
      <w:sz w:val="24"/>
      <w:lang w:eastAsia="ja-JP"/>
    </w:rPr>
  </w:style>
  <w:style w:type="paragraph" w:customStyle="1" w:styleId="a">
    <w:name w:val="佐藤２"/>
    <w:basedOn w:val="Normal"/>
    <w:rsid w:val="003706F9"/>
    <w:pPr>
      <w:numPr>
        <w:numId w:val="30"/>
      </w:numPr>
    </w:pPr>
    <w:rPr>
      <w:rFonts w:eastAsia="MS Gothic"/>
      <w:sz w:val="24"/>
      <w:lang w:eastAsia="ja-JP"/>
    </w:rPr>
  </w:style>
  <w:style w:type="paragraph" w:customStyle="1" w:styleId="ListBulletLast">
    <w:name w:val="List Bullet Last"/>
    <w:aliases w:val="lbl"/>
    <w:basedOn w:val="ListBullet"/>
    <w:next w:val="BodyText"/>
    <w:rsid w:val="003706F9"/>
    <w:pPr>
      <w:spacing w:after="240"/>
      <w:ind w:left="714" w:hanging="357"/>
    </w:pPr>
    <w:rPr>
      <w:rFonts w:ascii="Arial" w:eastAsia="MS Gothic" w:hAnsi="Arial"/>
      <w:sz w:val="24"/>
      <w:lang w:eastAsia="ja-JP"/>
    </w:rPr>
  </w:style>
  <w:style w:type="paragraph" w:styleId="BodyText3">
    <w:name w:val="Body Text 3"/>
    <w:basedOn w:val="Normal"/>
    <w:link w:val="BodyText3Char"/>
    <w:rsid w:val="003706F9"/>
    <w:pPr>
      <w:spacing w:after="0"/>
      <w:jc w:val="both"/>
    </w:pPr>
    <w:rPr>
      <w:rFonts w:eastAsia="MS Gothic"/>
      <w:sz w:val="24"/>
      <w:lang w:eastAsia="ja-JP"/>
    </w:rPr>
  </w:style>
  <w:style w:type="character" w:customStyle="1" w:styleId="BodyText3Char">
    <w:name w:val="Body Text 3 Char"/>
    <w:basedOn w:val="DefaultParagraphFont"/>
    <w:link w:val="BodyText3"/>
    <w:rsid w:val="003706F9"/>
    <w:rPr>
      <w:rFonts w:ascii="Times New Roman" w:eastAsia="MS Gothic" w:hAnsi="Times New Roman"/>
      <w:sz w:val="24"/>
      <w:lang w:val="en-GB" w:eastAsia="ja-JP"/>
    </w:rPr>
  </w:style>
  <w:style w:type="paragraph" w:customStyle="1" w:styleId="TableText1">
    <w:name w:val="Table_Text"/>
    <w:basedOn w:val="Normal"/>
    <w:rsid w:val="003706F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3706F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3706F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3706F9"/>
    <w:rPr>
      <w:rFonts w:eastAsia="MS Gothic"/>
      <w:b/>
      <w:noProof w:val="0"/>
      <w:kern w:val="2"/>
      <w:sz w:val="24"/>
      <w:lang w:val="en-GB"/>
    </w:rPr>
  </w:style>
  <w:style w:type="paragraph" w:customStyle="1" w:styleId="Normal1CharChar">
    <w:name w:val="Normal1 Char Char"/>
    <w:rsid w:val="003706F9"/>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3706F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706F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706F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706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3706F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706F9"/>
    <w:rPr>
      <w:rFonts w:ascii="Times New Roman" w:eastAsia="MS Gothic" w:hAnsi="Times New Roman"/>
      <w:sz w:val="24"/>
      <w:lang w:val="en-GB" w:eastAsia="ja-JP"/>
    </w:rPr>
  </w:style>
  <w:style w:type="character" w:customStyle="1" w:styleId="Doc-titleChar">
    <w:name w:val="Doc-title Char"/>
    <w:link w:val="Doc-title"/>
    <w:rsid w:val="003706F9"/>
    <w:rPr>
      <w:rFonts w:ascii="Arial" w:eastAsia="SimSun" w:hAnsi="Arial" w:cs="Arial"/>
      <w:lang w:val="en-US" w:eastAsia="zh-CN"/>
    </w:rPr>
  </w:style>
  <w:style w:type="paragraph" w:customStyle="1" w:styleId="msonormal0">
    <w:name w:val="msonormal"/>
    <w:basedOn w:val="Normal"/>
    <w:rsid w:val="003706F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3706F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3706F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3706F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3706F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3706F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3706F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3706F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3706F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3706F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3706F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3706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3706F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3706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3706F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3706F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3706F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3706F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3706F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3706F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3706F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3706F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3706F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3706F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3706F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3706F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3706F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3706F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3706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3706F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3706F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3706F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3706F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3706F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3706F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3706F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3706F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3706F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3706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3706F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3706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3706F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3706F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3706F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3706F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3706F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3706F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3706F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3706F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3706F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3706F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3706F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3706F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3706F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3706F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3706F9"/>
    <w:rPr>
      <w:rFonts w:ascii="Arial" w:hAnsi="Arial"/>
      <w:vanish/>
      <w:color w:val="FF0000"/>
      <w:sz w:val="24"/>
    </w:rPr>
  </w:style>
  <w:style w:type="paragraph" w:customStyle="1" w:styleId="Bulletedo1">
    <w:name w:val="Bulleted o 1"/>
    <w:basedOn w:val="Normal"/>
    <w:rsid w:val="003706F9"/>
    <w:pPr>
      <w:numPr>
        <w:numId w:val="3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3706F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3706F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3706F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3706F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706F9"/>
    <w:rPr>
      <w:rFonts w:ascii="Arial" w:hAnsi="Arial"/>
      <w:sz w:val="32"/>
      <w:lang w:val="en-GB" w:eastAsia="en-US"/>
    </w:rPr>
  </w:style>
  <w:style w:type="character" w:customStyle="1" w:styleId="CharChar3">
    <w:name w:val="Char Char3"/>
    <w:rsid w:val="003706F9"/>
    <w:rPr>
      <w:rFonts w:ascii="Arial" w:hAnsi="Arial"/>
      <w:sz w:val="36"/>
      <w:lang w:val="en-GB" w:eastAsia="en-US" w:bidi="ar-SA"/>
    </w:rPr>
  </w:style>
  <w:style w:type="character" w:customStyle="1" w:styleId="CharChar2">
    <w:name w:val="Char Char2"/>
    <w:rsid w:val="003706F9"/>
    <w:rPr>
      <w:rFonts w:ascii="Arial" w:hAnsi="Arial"/>
      <w:sz w:val="32"/>
      <w:lang w:val="en-GB" w:eastAsia="en-US" w:bidi="ar-SA"/>
    </w:rPr>
  </w:style>
  <w:style w:type="character" w:customStyle="1" w:styleId="CharChar1">
    <w:name w:val="Char Char1"/>
    <w:rsid w:val="003706F9"/>
    <w:rPr>
      <w:rFonts w:ascii="Arial" w:hAnsi="Arial"/>
      <w:sz w:val="28"/>
      <w:lang w:val="en-GB" w:eastAsia="en-US" w:bidi="ar-SA"/>
    </w:rPr>
  </w:style>
  <w:style w:type="character" w:customStyle="1" w:styleId="CharChar">
    <w:name w:val="Char Char"/>
    <w:rsid w:val="003706F9"/>
    <w:rPr>
      <w:rFonts w:ascii="Arial" w:hAnsi="Arial"/>
      <w:sz w:val="22"/>
      <w:lang w:val="en-GB" w:eastAsia="en-US" w:bidi="ar-SA"/>
    </w:rPr>
  </w:style>
  <w:style w:type="table" w:styleId="DarkList-Accent6">
    <w:name w:val="Dark List Accent 6"/>
    <w:basedOn w:val="TableNormal"/>
    <w:uiPriority w:val="70"/>
    <w:rsid w:val="003706F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3706F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3706F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3706F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3706F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3706F9"/>
  </w:style>
  <w:style w:type="paragraph" w:customStyle="1" w:styleId="onecomwebmail-msolistparagraph">
    <w:name w:val="onecomwebmail-msolistparagraph"/>
    <w:basedOn w:val="Normal"/>
    <w:rsid w:val="003706F9"/>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3706F9"/>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3706F9"/>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3706F9"/>
  </w:style>
  <w:style w:type="character" w:customStyle="1" w:styleId="onecomwebmail-size">
    <w:name w:val="onecomwebmail-size"/>
    <w:basedOn w:val="DefaultParagraphFont"/>
    <w:rsid w:val="003706F9"/>
  </w:style>
  <w:style w:type="table" w:customStyle="1" w:styleId="TableGridLight11">
    <w:name w:val="Table Grid Light11"/>
    <w:basedOn w:val="TableNormal"/>
    <w:uiPriority w:val="40"/>
    <w:rsid w:val="003706F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3706F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3706F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3706F9"/>
    <w:rPr>
      <w:rFonts w:ascii="Courier New" w:hAnsi="Courier New"/>
      <w:sz w:val="24"/>
    </w:rPr>
  </w:style>
  <w:style w:type="paragraph" w:customStyle="1" w:styleId="PatAppl">
    <w:name w:val="Pat Appl"/>
    <w:basedOn w:val="Normal"/>
    <w:link w:val="PatApplChar"/>
    <w:qFormat/>
    <w:rsid w:val="003706F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3706F9"/>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3706F9"/>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3706F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3706F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3706F9"/>
    <w:pPr>
      <w:spacing w:after="0"/>
      <w:ind w:left="720" w:hanging="720"/>
    </w:pPr>
    <w:rPr>
      <w:rFonts w:ascii="Times" w:eastAsia="Batang" w:hAnsi="Times"/>
      <w:szCs w:val="24"/>
    </w:rPr>
  </w:style>
  <w:style w:type="paragraph" w:customStyle="1" w:styleId="Default">
    <w:name w:val="Default"/>
    <w:rsid w:val="003706F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3706F9"/>
    <w:pPr>
      <w:numPr>
        <w:ilvl w:val="2"/>
        <w:numId w:val="32"/>
      </w:numPr>
      <w:spacing w:after="0"/>
    </w:pPr>
    <w:rPr>
      <w:rFonts w:eastAsia="SimSun"/>
      <w:szCs w:val="24"/>
      <w:lang w:val="en-US"/>
    </w:rPr>
  </w:style>
  <w:style w:type="paragraph" w:customStyle="1" w:styleId="Statement">
    <w:name w:val="Statement"/>
    <w:basedOn w:val="Normal"/>
    <w:rsid w:val="003706F9"/>
    <w:pPr>
      <w:keepNext/>
      <w:spacing w:after="0"/>
      <w:ind w:left="601" w:hanging="601"/>
    </w:pPr>
    <w:rPr>
      <w:rFonts w:eastAsia="Batang"/>
      <w:b/>
      <w:i/>
      <w:szCs w:val="24"/>
      <w:lang w:val="en-US" w:eastAsia="ko-KR"/>
    </w:rPr>
  </w:style>
  <w:style w:type="character" w:customStyle="1" w:styleId="Alcatel-Lucent-4">
    <w:name w:val="Alcatel-Lucent-4"/>
    <w:semiHidden/>
    <w:rsid w:val="003706F9"/>
    <w:rPr>
      <w:rFonts w:ascii="Arial" w:hAnsi="Arial"/>
      <w:color w:val="auto"/>
      <w:sz w:val="20"/>
    </w:rPr>
  </w:style>
  <w:style w:type="paragraph" w:customStyle="1" w:styleId="StatementBody">
    <w:name w:val="Statement Body"/>
    <w:basedOn w:val="Normal"/>
    <w:link w:val="StatementBodyChar"/>
    <w:rsid w:val="003706F9"/>
    <w:pPr>
      <w:numPr>
        <w:numId w:val="33"/>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3706F9"/>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3706F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3706F9"/>
    <w:rPr>
      <w:rFonts w:ascii="Arial" w:hAnsi="Arial"/>
      <w:color w:val="auto"/>
      <w:sz w:val="20"/>
    </w:rPr>
  </w:style>
  <w:style w:type="character" w:customStyle="1" w:styleId="UnresolvedMention1">
    <w:name w:val="Unresolved Mention1"/>
    <w:uiPriority w:val="99"/>
    <w:semiHidden/>
    <w:unhideWhenUsed/>
    <w:rsid w:val="003706F9"/>
    <w:rPr>
      <w:color w:val="808080"/>
      <w:shd w:val="clear" w:color="auto" w:fill="E6E6E6"/>
    </w:rPr>
  </w:style>
  <w:style w:type="character" w:customStyle="1" w:styleId="5">
    <w:name w:val="(文字) (文字)5"/>
    <w:semiHidden/>
    <w:rsid w:val="003706F9"/>
    <w:rPr>
      <w:rFonts w:ascii="Times New Roman" w:hAnsi="Times New Roman"/>
      <w:lang w:val="x-none" w:eastAsia="en-US"/>
    </w:rPr>
  </w:style>
  <w:style w:type="paragraph" w:customStyle="1" w:styleId="TableCell1">
    <w:name w:val="TableCell"/>
    <w:basedOn w:val="Normal"/>
    <w:qFormat/>
    <w:rsid w:val="003706F9"/>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3706F9"/>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3706F9"/>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3706F9"/>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3706F9"/>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3706F9"/>
    <w:rPr>
      <w:i/>
      <w:color w:val="404040"/>
    </w:rPr>
  </w:style>
  <w:style w:type="paragraph" w:customStyle="1" w:styleId="62">
    <w:name w:val="标题 62"/>
    <w:basedOn w:val="Normal"/>
    <w:rsid w:val="003706F9"/>
    <w:pPr>
      <w:tabs>
        <w:tab w:val="num" w:pos="1152"/>
      </w:tabs>
      <w:spacing w:after="0"/>
    </w:pPr>
    <w:rPr>
      <w:rFonts w:ascii="Times" w:eastAsia="MS PGothic" w:hAnsi="Times" w:cs="Times"/>
      <w:lang w:val="en-US" w:eastAsia="ja-JP"/>
    </w:rPr>
  </w:style>
  <w:style w:type="paragraph" w:customStyle="1" w:styleId="72">
    <w:name w:val="标题 72"/>
    <w:basedOn w:val="Normal"/>
    <w:rsid w:val="003706F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3706F9"/>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3706F9"/>
    <w:pPr>
      <w:spacing w:after="0"/>
      <w:ind w:left="720"/>
      <w:contextualSpacing/>
    </w:pPr>
    <w:rPr>
      <w:rFonts w:eastAsia="SimSun"/>
      <w:sz w:val="24"/>
      <w:szCs w:val="24"/>
      <w:lang w:val="en-US" w:eastAsia="zh-CN"/>
    </w:rPr>
  </w:style>
  <w:style w:type="paragraph" w:customStyle="1" w:styleId="61">
    <w:name w:val="标题 61"/>
    <w:basedOn w:val="Normal"/>
    <w:rsid w:val="003706F9"/>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3706F9"/>
    <w:pPr>
      <w:keepNext w:val="0"/>
      <w:keepLines w:val="0"/>
      <w:widowControl w:val="0"/>
      <w:numPr>
        <w:numId w:val="34"/>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3706F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3706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3706F9"/>
    <w:rPr>
      <w:rFonts w:ascii="Arial" w:eastAsia="SimSun" w:hAnsi="Arial"/>
      <w:spacing w:val="2"/>
      <w:lang w:val="en-US" w:eastAsia="en-US"/>
    </w:rPr>
  </w:style>
  <w:style w:type="character" w:customStyle="1" w:styleId="13">
    <w:name w:val="表 (青) 13 (文字)"/>
    <w:link w:val="ColorfulList-Accent1"/>
    <w:uiPriority w:val="34"/>
    <w:locked/>
    <w:rsid w:val="003706F9"/>
    <w:rPr>
      <w:rFonts w:eastAsia="MS Gothic"/>
      <w:sz w:val="24"/>
      <w:lang w:val="en-GB" w:eastAsia="en-US"/>
    </w:rPr>
  </w:style>
  <w:style w:type="table" w:styleId="ColorfulList-Accent1">
    <w:name w:val="Colorful List Accent 1"/>
    <w:basedOn w:val="TableNormal"/>
    <w:link w:val="13"/>
    <w:uiPriority w:val="34"/>
    <w:rsid w:val="003706F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3706F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3706F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3706F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3706F9"/>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706F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3706F9"/>
    <w:rPr>
      <w:rFonts w:ascii="Arial" w:hAnsi="Arial"/>
      <w:b/>
      <w:i/>
      <w:sz w:val="26"/>
      <w:lang w:val="en-GB" w:eastAsia="x-none"/>
    </w:rPr>
  </w:style>
  <w:style w:type="paragraph" w:customStyle="1" w:styleId="Paragraph">
    <w:name w:val="Paragraph"/>
    <w:basedOn w:val="Normal"/>
    <w:link w:val="ParagraphChar"/>
    <w:qFormat/>
    <w:rsid w:val="003706F9"/>
    <w:pPr>
      <w:spacing w:before="220" w:after="0"/>
    </w:pPr>
    <w:rPr>
      <w:rFonts w:eastAsia="SimSun"/>
      <w:sz w:val="22"/>
    </w:rPr>
  </w:style>
  <w:style w:type="character" w:customStyle="1" w:styleId="ParagraphChar">
    <w:name w:val="Paragraph Char"/>
    <w:link w:val="Paragraph"/>
    <w:locked/>
    <w:rsid w:val="003706F9"/>
    <w:rPr>
      <w:rFonts w:ascii="Times New Roman" w:eastAsia="SimSun" w:hAnsi="Times New Roman"/>
      <w:sz w:val="22"/>
      <w:lang w:val="en-GB" w:eastAsia="en-US"/>
    </w:rPr>
  </w:style>
  <w:style w:type="character" w:customStyle="1" w:styleId="ColorfulList-Accent1Char">
    <w:name w:val="Colorful List - Accent 1 Char"/>
    <w:uiPriority w:val="34"/>
    <w:locked/>
    <w:rsid w:val="003706F9"/>
    <w:rPr>
      <w:rFonts w:eastAsia="MS Gothic"/>
      <w:sz w:val="24"/>
      <w:lang w:val="x-none" w:eastAsia="en-US"/>
    </w:rPr>
  </w:style>
  <w:style w:type="table" w:styleId="GridTable4-Accent5">
    <w:name w:val="Grid Table 4 Accent 5"/>
    <w:basedOn w:val="TableNormal"/>
    <w:uiPriority w:val="49"/>
    <w:rsid w:val="003706F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3706F9"/>
    <w:rPr>
      <w:color w:val="000000"/>
    </w:rPr>
  </w:style>
  <w:style w:type="numbering" w:customStyle="1" w:styleId="StyleBulletedSymbolsymbolLeft025Hanging025">
    <w:name w:val="Style Bulleted Symbol (symbol) Left:  0.25&quot; Hanging:  0.25&quot;"/>
    <w:rsid w:val="003706F9"/>
    <w:pPr>
      <w:numPr>
        <w:numId w:val="35"/>
      </w:numPr>
    </w:pPr>
  </w:style>
  <w:style w:type="table" w:customStyle="1" w:styleId="TableGrid11">
    <w:name w:val="Table Grid11"/>
    <w:basedOn w:val="TableNormal"/>
    <w:next w:val="TableGrid"/>
    <w:rsid w:val="003706F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3706F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3706F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3706F9"/>
    <w:pPr>
      <w:numPr>
        <w:numId w:val="3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3706F9"/>
    <w:pPr>
      <w:numPr>
        <w:ilvl w:val="1"/>
        <w:numId w:val="3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3706F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3706F9"/>
    <w:pPr>
      <w:numPr>
        <w:numId w:val="4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3706F9"/>
    <w:rPr>
      <w:sz w:val="24"/>
      <w:lang w:val="en-GB" w:eastAsia="en-US"/>
    </w:rPr>
  </w:style>
  <w:style w:type="character" w:customStyle="1" w:styleId="CommentaireCar">
    <w:name w:val="Commentaire Car"/>
    <w:rsid w:val="003706F9"/>
    <w:rPr>
      <w:sz w:val="20"/>
    </w:rPr>
  </w:style>
  <w:style w:type="character" w:customStyle="1" w:styleId="citationref">
    <w:name w:val="citationref"/>
    <w:rsid w:val="003706F9"/>
  </w:style>
  <w:style w:type="character" w:customStyle="1" w:styleId="mw-mmv-title">
    <w:name w:val="mw-mmv-title"/>
    <w:rsid w:val="003706F9"/>
  </w:style>
  <w:style w:type="character" w:customStyle="1" w:styleId="legend-color">
    <w:name w:val="legend-color"/>
    <w:rsid w:val="003706F9"/>
  </w:style>
  <w:style w:type="paragraph" w:customStyle="1" w:styleId="Equationlegend">
    <w:name w:val="Equation_legend"/>
    <w:basedOn w:val="NormalIndent"/>
    <w:link w:val="EquationlegendChar"/>
    <w:rsid w:val="003706F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3706F9"/>
    <w:rPr>
      <w:rFonts w:ascii="Times New Roman" w:eastAsia="SimSun" w:hAnsi="Times New Roman"/>
      <w:sz w:val="24"/>
      <w:lang w:val="en-US" w:eastAsia="en-US"/>
    </w:rPr>
  </w:style>
  <w:style w:type="character" w:customStyle="1" w:styleId="Char0">
    <w:name w:val="标题 Char"/>
    <w:basedOn w:val="DefaultParagraphFont"/>
    <w:uiPriority w:val="10"/>
    <w:rsid w:val="003706F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3706F9"/>
    <w:rPr>
      <w:rFonts w:ascii="Times" w:eastAsia="Batang" w:hAnsi="Times"/>
      <w:sz w:val="24"/>
      <w:lang w:val="en-GB" w:eastAsia="x-none"/>
    </w:rPr>
  </w:style>
  <w:style w:type="character" w:customStyle="1" w:styleId="colour">
    <w:name w:val="colour"/>
    <w:basedOn w:val="DefaultParagraphFont"/>
    <w:rsid w:val="003706F9"/>
    <w:rPr>
      <w:rFonts w:cs="Times New Roman"/>
    </w:rPr>
  </w:style>
  <w:style w:type="character" w:customStyle="1" w:styleId="highlight">
    <w:name w:val="highlight"/>
    <w:basedOn w:val="DefaultParagraphFont"/>
    <w:rsid w:val="003706F9"/>
    <w:rPr>
      <w:rFonts w:cs="Times New Roman"/>
    </w:rPr>
  </w:style>
  <w:style w:type="character" w:customStyle="1" w:styleId="TitleChar4">
    <w:name w:val="Title Char4"/>
    <w:basedOn w:val="DefaultParagraphFont"/>
    <w:uiPriority w:val="10"/>
    <w:locked/>
    <w:rsid w:val="003706F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3706F9"/>
    <w:pPr>
      <w:numPr>
        <w:numId w:val="37"/>
      </w:numPr>
    </w:pPr>
  </w:style>
  <w:style w:type="numbering" w:customStyle="1" w:styleId="StyleBulletedSymbolsymbolLeft025Hanging0252">
    <w:name w:val="Style Bulleted Symbol (symbol) Left:  0.25&quot; Hanging:  0.25&quot;2"/>
    <w:rsid w:val="003706F9"/>
    <w:pPr>
      <w:numPr>
        <w:numId w:val="38"/>
      </w:numPr>
    </w:pPr>
  </w:style>
  <w:style w:type="numbering" w:customStyle="1" w:styleId="StyleBulletedSymbolsymbolLeft025Hanging0251">
    <w:name w:val="Style Bulleted Symbol (symbol) Left:  0.25&quot; Hanging:  0.25&quot;1"/>
    <w:rsid w:val="003706F9"/>
    <w:pPr>
      <w:numPr>
        <w:numId w:val="36"/>
      </w:numPr>
    </w:pPr>
  </w:style>
  <w:style w:type="paragraph" w:customStyle="1" w:styleId="onecomwebmail-onecomwebmail-msonormal">
    <w:name w:val="onecomwebmail-onecomwebmail-msonormal"/>
    <w:basedOn w:val="Normal"/>
    <w:rsid w:val="003706F9"/>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3706F9"/>
    <w:pPr>
      <w:ind w:left="720"/>
    </w:pPr>
    <w:rPr>
      <w:rFonts w:eastAsia="SimSun"/>
    </w:rPr>
  </w:style>
  <w:style w:type="paragraph" w:styleId="z-TopofForm">
    <w:name w:val="HTML Top of Form"/>
    <w:basedOn w:val="Normal"/>
    <w:next w:val="Normal"/>
    <w:link w:val="z-TopofFormChar"/>
    <w:hidden/>
    <w:uiPriority w:val="99"/>
    <w:rsid w:val="003706F9"/>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3706F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3706F9"/>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3706F9"/>
    <w:rPr>
      <w:rFonts w:ascii="Arial" w:hAnsi="Arial" w:cs="Arial"/>
      <w:vanish/>
      <w:sz w:val="16"/>
      <w:szCs w:val="16"/>
      <w:lang w:val="en-GB" w:eastAsia="en-US"/>
    </w:rPr>
  </w:style>
  <w:style w:type="paragraph" w:styleId="Subtitle">
    <w:name w:val="Subtitle"/>
    <w:basedOn w:val="Normal"/>
    <w:next w:val="Normal"/>
    <w:link w:val="SubtitleChar"/>
    <w:uiPriority w:val="11"/>
    <w:qFormat/>
    <w:rsid w:val="003706F9"/>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3706F9"/>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3706F9"/>
  </w:style>
  <w:style w:type="table" w:customStyle="1" w:styleId="TableGrid30">
    <w:name w:val="Table Grid3"/>
    <w:basedOn w:val="TableNormal"/>
    <w:next w:val="TableGrid"/>
    <w:uiPriority w:val="39"/>
    <w:qFormat/>
    <w:rsid w:val="003706F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370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3706F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3706F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3706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3706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3706F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3706F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3706F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3706F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3706F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3706F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3706F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3706F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3706F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3706F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3706F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3706F9"/>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3706F9"/>
  </w:style>
  <w:style w:type="table" w:customStyle="1" w:styleId="DarkList-Accent61">
    <w:name w:val="Dark List - Accent 61"/>
    <w:basedOn w:val="TableNormal"/>
    <w:next w:val="DarkList-Accent6"/>
    <w:uiPriority w:val="70"/>
    <w:rsid w:val="003706F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3706F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3706F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3706F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3706F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3706F9"/>
  </w:style>
  <w:style w:type="table" w:customStyle="1" w:styleId="TableGrid12">
    <w:name w:val="Table Grid12"/>
    <w:basedOn w:val="TableNormal"/>
    <w:next w:val="TableGrid"/>
    <w:rsid w:val="003706F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3706F9"/>
  </w:style>
  <w:style w:type="numbering" w:customStyle="1" w:styleId="StyleBulleted1">
    <w:name w:val="Style Bulleted1"/>
    <w:rsid w:val="003706F9"/>
  </w:style>
  <w:style w:type="numbering" w:customStyle="1" w:styleId="StyleBulletedSymbolsymbolLeft025Hanging02521">
    <w:name w:val="Style Bulleted Symbol (symbol) Left:  0.25&quot; Hanging:  0.25&quot;21"/>
    <w:rsid w:val="003706F9"/>
  </w:style>
  <w:style w:type="numbering" w:customStyle="1" w:styleId="StyleBulletedSymbolsymbolLeft025Hanging02511">
    <w:name w:val="Style Bulleted Symbol (symbol) Left:  0.25&quot; Hanging:  0.25&quot;11"/>
    <w:rsid w:val="003706F9"/>
  </w:style>
  <w:style w:type="numbering" w:customStyle="1" w:styleId="NoList3">
    <w:name w:val="No List3"/>
    <w:next w:val="NoList"/>
    <w:uiPriority w:val="99"/>
    <w:semiHidden/>
    <w:unhideWhenUsed/>
    <w:rsid w:val="003706F9"/>
  </w:style>
  <w:style w:type="table" w:customStyle="1" w:styleId="TableGrid40">
    <w:name w:val="Table Grid4"/>
    <w:basedOn w:val="TableNormal"/>
    <w:next w:val="TableGrid"/>
    <w:uiPriority w:val="39"/>
    <w:qFormat/>
    <w:rsid w:val="003706F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370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3706F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3706F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3706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3706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3706F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3706F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3706F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3706F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3706F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3706F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3706F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3706F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3706F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3706F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3706F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3706F9"/>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3706F9"/>
  </w:style>
  <w:style w:type="table" w:customStyle="1" w:styleId="DarkList-Accent62">
    <w:name w:val="Dark List - Accent 62"/>
    <w:basedOn w:val="TableNormal"/>
    <w:next w:val="DarkList-Accent6"/>
    <w:uiPriority w:val="70"/>
    <w:rsid w:val="003706F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3706F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3706F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3706F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3706F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3706F9"/>
  </w:style>
  <w:style w:type="table" w:customStyle="1" w:styleId="TableGrid13">
    <w:name w:val="Table Grid13"/>
    <w:basedOn w:val="TableNormal"/>
    <w:next w:val="TableGrid"/>
    <w:rsid w:val="003706F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3706F9"/>
  </w:style>
  <w:style w:type="numbering" w:customStyle="1" w:styleId="StyleBulleted2">
    <w:name w:val="Style Bulleted2"/>
    <w:rsid w:val="003706F9"/>
  </w:style>
  <w:style w:type="numbering" w:customStyle="1" w:styleId="StyleBulletedSymbolsymbolLeft025Hanging02522">
    <w:name w:val="Style Bulleted Symbol (symbol) Left:  0.25&quot; Hanging:  0.25&quot;22"/>
    <w:rsid w:val="003706F9"/>
  </w:style>
  <w:style w:type="numbering" w:customStyle="1" w:styleId="StyleBulletedSymbolsymbolLeft025Hanging02512">
    <w:name w:val="Style Bulleted Symbol (symbol) Left:  0.25&quot; Hanging:  0.25&quot;12"/>
    <w:rsid w:val="003706F9"/>
  </w:style>
  <w:style w:type="table" w:customStyle="1" w:styleId="TableGrid5">
    <w:name w:val="Table Grid5"/>
    <w:basedOn w:val="TableNormal"/>
    <w:next w:val="TableGrid"/>
    <w:uiPriority w:val="39"/>
    <w:qFormat/>
    <w:rsid w:val="003706F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3706F9"/>
  </w:style>
  <w:style w:type="table" w:customStyle="1" w:styleId="TableGrid6">
    <w:name w:val="Table Grid6"/>
    <w:basedOn w:val="TableNormal"/>
    <w:next w:val="TableGrid"/>
    <w:uiPriority w:val="39"/>
    <w:qFormat/>
    <w:rsid w:val="003706F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370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3706F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3706F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3706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3706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3706F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3706F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3706F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3706F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3706F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3706F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3706F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3706F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3706F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3706F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3706F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3706F9"/>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3706F9"/>
  </w:style>
  <w:style w:type="table" w:customStyle="1" w:styleId="DarkList-Accent63">
    <w:name w:val="Dark List - Accent 63"/>
    <w:basedOn w:val="TableNormal"/>
    <w:next w:val="DarkList-Accent6"/>
    <w:uiPriority w:val="70"/>
    <w:rsid w:val="003706F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3706F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3706F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3706F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3706F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3706F9"/>
  </w:style>
  <w:style w:type="table" w:customStyle="1" w:styleId="TableGrid14">
    <w:name w:val="Table Grid14"/>
    <w:basedOn w:val="TableNormal"/>
    <w:next w:val="TableGrid"/>
    <w:rsid w:val="003706F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3706F9"/>
  </w:style>
  <w:style w:type="numbering" w:customStyle="1" w:styleId="StyleBulleted3">
    <w:name w:val="Style Bulleted3"/>
    <w:rsid w:val="003706F9"/>
  </w:style>
  <w:style w:type="numbering" w:customStyle="1" w:styleId="StyleBulletedSymbolsymbolLeft025Hanging02523">
    <w:name w:val="Style Bulleted Symbol (symbol) Left:  0.25&quot; Hanging:  0.25&quot;23"/>
    <w:rsid w:val="003706F9"/>
  </w:style>
  <w:style w:type="numbering" w:customStyle="1" w:styleId="StyleBulletedSymbolsymbolLeft025Hanging02513">
    <w:name w:val="Style Bulleted Symbol (symbol) Left:  0.25&quot; Hanging:  0.25&quot;13"/>
    <w:rsid w:val="003706F9"/>
  </w:style>
  <w:style w:type="table" w:customStyle="1" w:styleId="TableGrid7">
    <w:name w:val="Table Grid7"/>
    <w:basedOn w:val="TableNormal"/>
    <w:next w:val="TableGrid"/>
    <w:uiPriority w:val="39"/>
    <w:qFormat/>
    <w:rsid w:val="003706F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3706F9"/>
  </w:style>
  <w:style w:type="character" w:customStyle="1" w:styleId="3GPPAgreementsChar">
    <w:name w:val="3GPP Agreements Char"/>
    <w:link w:val="3GPPAgreements"/>
    <w:qFormat/>
    <w:locked/>
    <w:rsid w:val="003706F9"/>
    <w:rPr>
      <w:lang w:eastAsia="zh-CN"/>
    </w:rPr>
  </w:style>
  <w:style w:type="paragraph" w:customStyle="1" w:styleId="3GPPAgreements">
    <w:name w:val="3GPP Agreements"/>
    <w:basedOn w:val="Normal"/>
    <w:link w:val="3GPPAgreementsChar"/>
    <w:qFormat/>
    <w:rsid w:val="003706F9"/>
    <w:pPr>
      <w:numPr>
        <w:numId w:val="4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3706F9"/>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3706F9"/>
    <w:pPr>
      <w:spacing w:line="288" w:lineRule="auto"/>
      <w:ind w:firstLine="360"/>
      <w:jc w:val="both"/>
    </w:pPr>
    <w:rPr>
      <w:rFonts w:eastAsia="Malgun Gothic" w:cs="Batang"/>
    </w:rPr>
  </w:style>
  <w:style w:type="character" w:customStyle="1" w:styleId="Style1Char">
    <w:name w:val="Style1 Char"/>
    <w:link w:val="Style1"/>
    <w:qFormat/>
    <w:rsid w:val="003706F9"/>
    <w:rPr>
      <w:rFonts w:ascii="Times New Roman" w:eastAsia="Malgun Gothic" w:hAnsi="Times New Roman" w:cs="Batang"/>
      <w:lang w:val="en-GB" w:eastAsia="en-US"/>
    </w:rPr>
  </w:style>
  <w:style w:type="paragraph" w:customStyle="1" w:styleId="3GPPText">
    <w:name w:val="3GPP Text"/>
    <w:basedOn w:val="Normal"/>
    <w:link w:val="3GPPTextChar"/>
    <w:qFormat/>
    <w:rsid w:val="003706F9"/>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3706F9"/>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3706F9"/>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706F9"/>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3706F9"/>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3706F9"/>
    <w:rPr>
      <w:rFonts w:eastAsia="Malgun Gothic" w:cs="Batang"/>
    </w:rPr>
  </w:style>
  <w:style w:type="paragraph" w:customStyle="1" w:styleId="0Maintext">
    <w:name w:val="0 Main text"/>
    <w:basedOn w:val="Normal"/>
    <w:link w:val="0MaintextChar"/>
    <w:semiHidden/>
    <w:qFormat/>
    <w:rsid w:val="003706F9"/>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3706F9"/>
    <w:rPr>
      <w:rFonts w:ascii="Times New Roman" w:hAnsi="Times New Roman"/>
      <w:lang w:val="en-GB" w:eastAsia="en-US"/>
    </w:rPr>
  </w:style>
  <w:style w:type="character" w:customStyle="1" w:styleId="normaltextrun">
    <w:name w:val="normaltextrun"/>
    <w:basedOn w:val="DefaultParagraphFont"/>
    <w:rsid w:val="003706F9"/>
  </w:style>
  <w:style w:type="character" w:customStyle="1" w:styleId="eop">
    <w:name w:val="eop"/>
    <w:basedOn w:val="DefaultParagraphFont"/>
    <w:rsid w:val="003706F9"/>
  </w:style>
  <w:style w:type="character" w:customStyle="1" w:styleId="EXCar">
    <w:name w:val="EX Car"/>
    <w:qFormat/>
    <w:locked/>
    <w:rsid w:val="003706F9"/>
    <w:rPr>
      <w:lang w:val="en-GB" w:eastAsia="en-US"/>
    </w:rPr>
  </w:style>
  <w:style w:type="numbering" w:customStyle="1" w:styleId="StyleBulletedSymbolsymbolLeft025Hanging0256">
    <w:name w:val="Style Bulleted Symbol (symbol) Left:  0.25&quot; Hanging:  0.25&quot;6"/>
    <w:rsid w:val="003706F9"/>
    <w:pPr>
      <w:numPr>
        <w:numId w:val="42"/>
      </w:numPr>
    </w:pPr>
  </w:style>
  <w:style w:type="numbering" w:customStyle="1" w:styleId="StyleBulleted4">
    <w:name w:val="Style Bulleted4"/>
    <w:rsid w:val="003706F9"/>
    <w:pPr>
      <w:numPr>
        <w:numId w:val="43"/>
      </w:numPr>
    </w:pPr>
  </w:style>
  <w:style w:type="paragraph" w:customStyle="1" w:styleId="xmsonormal">
    <w:name w:val="x_msonormal"/>
    <w:basedOn w:val="Normal"/>
    <w:qFormat/>
    <w:rsid w:val="003706F9"/>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3706F9"/>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3706F9"/>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3706F9"/>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3706F9"/>
  </w:style>
  <w:style w:type="character" w:customStyle="1" w:styleId="xxapple-converted-space">
    <w:name w:val="xxapple-converted-space"/>
    <w:basedOn w:val="DefaultParagraphFont"/>
    <w:rsid w:val="003706F9"/>
  </w:style>
  <w:style w:type="character" w:customStyle="1" w:styleId="xxxapple-converted-space">
    <w:name w:val="xxxapple-converted-space"/>
    <w:basedOn w:val="DefaultParagraphFont"/>
    <w:rsid w:val="003706F9"/>
  </w:style>
  <w:style w:type="paragraph" w:customStyle="1" w:styleId="xxxmsonormal">
    <w:name w:val="x_xxmsonormal"/>
    <w:basedOn w:val="Normal"/>
    <w:uiPriority w:val="99"/>
    <w:rsid w:val="003706F9"/>
    <w:pPr>
      <w:spacing w:after="0"/>
    </w:pPr>
    <w:rPr>
      <w:rFonts w:eastAsia="Malgun Gothic"/>
      <w:sz w:val="24"/>
      <w:szCs w:val="24"/>
      <w:lang w:val="en-US" w:eastAsia="ko-KR"/>
    </w:rPr>
  </w:style>
  <w:style w:type="character" w:customStyle="1" w:styleId="xxxapple-converted-space0">
    <w:name w:val="x_xxapple-converted-space"/>
    <w:rsid w:val="003706F9"/>
  </w:style>
  <w:style w:type="paragraph" w:customStyle="1" w:styleId="a00">
    <w:name w:val="a0"/>
    <w:basedOn w:val="Normal"/>
    <w:uiPriority w:val="99"/>
    <w:rsid w:val="003706F9"/>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4396</TotalTime>
  <Pages>8</Pages>
  <Words>4117</Words>
  <Characters>23473</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2042</cp:lastModifiedBy>
  <cp:revision>81</cp:revision>
  <cp:lastPrinted>1899-12-31T23:00:00Z</cp:lastPrinted>
  <dcterms:created xsi:type="dcterms:W3CDTF">2020-02-03T08:32:00Z</dcterms:created>
  <dcterms:modified xsi:type="dcterms:W3CDTF">2022-05-30T13:47:00Z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