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6B9B" w14:textId="51F6E1C5" w:rsidR="00873AAE" w:rsidRDefault="00873AAE" w:rsidP="00873AAE">
      <w:pPr>
        <w:pStyle w:val="CRCoverPage"/>
        <w:tabs>
          <w:tab w:val="right" w:pos="9639"/>
        </w:tabs>
        <w:spacing w:after="0"/>
        <w:rPr>
          <w:b/>
          <w:i/>
          <w:noProof/>
          <w:sz w:val="28"/>
        </w:rPr>
      </w:pPr>
      <w:r>
        <w:rPr>
          <w:b/>
          <w:noProof/>
          <w:sz w:val="24"/>
        </w:rPr>
        <w:t>3GPP TSG-</w:t>
      </w:r>
      <w:r w:rsidR="00D93CF5">
        <w:fldChar w:fldCharType="begin"/>
      </w:r>
      <w:r w:rsidR="00D93CF5">
        <w:instrText xml:space="preserve"> DOCPROPERTY  TSG/WGRef  \* MERGEFORMAT </w:instrText>
      </w:r>
      <w:r w:rsidR="00D93CF5">
        <w:fldChar w:fldCharType="separate"/>
      </w:r>
      <w:r>
        <w:rPr>
          <w:b/>
          <w:noProof/>
          <w:sz w:val="24"/>
        </w:rPr>
        <w:t>WG1</w:t>
      </w:r>
      <w:r w:rsidR="00D93CF5">
        <w:rPr>
          <w:b/>
          <w:noProof/>
          <w:sz w:val="24"/>
        </w:rPr>
        <w:fldChar w:fldCharType="end"/>
      </w:r>
      <w:r>
        <w:rPr>
          <w:b/>
          <w:noProof/>
          <w:sz w:val="24"/>
        </w:rPr>
        <w:t xml:space="preserve"> Meeting #</w:t>
      </w:r>
      <w:r w:rsidR="00D93CF5">
        <w:fldChar w:fldCharType="begin"/>
      </w:r>
      <w:r w:rsidR="00D93CF5">
        <w:instrText xml:space="preserve"> DOCPROPERTY  MtgSeq  \* MERGEFORMAT </w:instrText>
      </w:r>
      <w:r w:rsidR="00D93CF5">
        <w:fldChar w:fldCharType="separate"/>
      </w:r>
      <w:r w:rsidRPr="00EB09B7">
        <w:rPr>
          <w:b/>
          <w:noProof/>
          <w:sz w:val="24"/>
        </w:rPr>
        <w:t xml:space="preserve"> </w:t>
      </w:r>
      <w:r>
        <w:rPr>
          <w:b/>
          <w:noProof/>
          <w:sz w:val="24"/>
        </w:rPr>
        <w:t>10</w:t>
      </w:r>
      <w:r w:rsidR="00317605">
        <w:rPr>
          <w:b/>
          <w:noProof/>
          <w:sz w:val="24"/>
        </w:rPr>
        <w:t>9</w:t>
      </w:r>
      <w:r>
        <w:rPr>
          <w:b/>
          <w:noProof/>
          <w:sz w:val="24"/>
        </w:rPr>
        <w:t>-e</w:t>
      </w:r>
      <w:r w:rsidR="00D93CF5">
        <w:rPr>
          <w:b/>
          <w:noProof/>
          <w:sz w:val="24"/>
        </w:rPr>
        <w:fldChar w:fldCharType="end"/>
      </w:r>
      <w:r>
        <w:rPr>
          <w:b/>
          <w:i/>
          <w:noProof/>
          <w:sz w:val="28"/>
        </w:rPr>
        <w:tab/>
      </w:r>
      <w:r w:rsidR="00D93CF5">
        <w:fldChar w:fldCharType="begin"/>
      </w:r>
      <w:r w:rsidR="00D93CF5">
        <w:instrText xml:space="preserve"> DOCPROPERTY  Tdoc#  \* MERGEFORMAT </w:instrText>
      </w:r>
      <w:r w:rsidR="00D93CF5">
        <w:fldChar w:fldCharType="separate"/>
      </w:r>
      <w:r>
        <w:rPr>
          <w:b/>
          <w:i/>
          <w:noProof/>
          <w:sz w:val="28"/>
        </w:rPr>
        <w:t>R1-220</w:t>
      </w:r>
      <w:r w:rsidR="00DB6D55">
        <w:rPr>
          <w:b/>
          <w:i/>
          <w:noProof/>
          <w:sz w:val="28"/>
        </w:rPr>
        <w:t>5666</w:t>
      </w:r>
      <w:r w:rsidR="00D93CF5">
        <w:rPr>
          <w:b/>
          <w:i/>
          <w:noProof/>
          <w:sz w:val="28"/>
        </w:rPr>
        <w:fldChar w:fldCharType="end"/>
      </w:r>
    </w:p>
    <w:p w14:paraId="7592EF8C" w14:textId="432E1A54" w:rsidR="00873AAE" w:rsidRDefault="00D93CF5" w:rsidP="00873AAE">
      <w:pPr>
        <w:pStyle w:val="CRCoverPage"/>
        <w:outlineLvl w:val="0"/>
        <w:rPr>
          <w:b/>
          <w:noProof/>
          <w:sz w:val="24"/>
        </w:rPr>
      </w:pPr>
      <w:r>
        <w:fldChar w:fldCharType="begin"/>
      </w:r>
      <w:r>
        <w:instrText xml:space="preserve"> DOCPROPERTY  Location  \* MERGEFORMAT </w:instrText>
      </w:r>
      <w:r>
        <w:fldChar w:fldCharType="separate"/>
      </w:r>
      <w:r w:rsidR="00873AAE">
        <w:rPr>
          <w:b/>
          <w:noProof/>
          <w:sz w:val="24"/>
        </w:rPr>
        <w:t>e-Meeting</w:t>
      </w:r>
      <w:r>
        <w:rPr>
          <w:b/>
          <w:noProof/>
          <w:sz w:val="24"/>
        </w:rPr>
        <w:fldChar w:fldCharType="end"/>
      </w:r>
      <w:r w:rsidR="00873AAE">
        <w:rPr>
          <w:b/>
          <w:noProof/>
          <w:sz w:val="24"/>
        </w:rPr>
        <w:t xml:space="preserve">, </w:t>
      </w:r>
      <w:r>
        <w:fldChar w:fldCharType="begin"/>
      </w:r>
      <w:r>
        <w:instrText xml:space="preserve"> DOCPROPERTY  StartDate  \* MERGEFORMAT </w:instrText>
      </w:r>
      <w:r>
        <w:fldChar w:fldCharType="separate"/>
      </w:r>
      <w:r w:rsidR="00317605">
        <w:rPr>
          <w:b/>
          <w:noProof/>
          <w:sz w:val="24"/>
        </w:rPr>
        <w:t>May</w:t>
      </w:r>
      <w:r w:rsidR="00873AAE">
        <w:rPr>
          <w:b/>
          <w:noProof/>
          <w:sz w:val="24"/>
        </w:rPr>
        <w:t xml:space="preserve"> </w:t>
      </w:r>
      <w:r w:rsidR="00317605">
        <w:rPr>
          <w:b/>
          <w:noProof/>
          <w:sz w:val="24"/>
        </w:rPr>
        <w:t>9</w:t>
      </w:r>
      <w:r w:rsidR="00317605">
        <w:rPr>
          <w:b/>
          <w:noProof/>
          <w:sz w:val="24"/>
          <w:vertAlign w:val="superscript"/>
        </w:rPr>
        <w:t>th</w:t>
      </w:r>
      <w:r>
        <w:rPr>
          <w:b/>
          <w:noProof/>
          <w:sz w:val="24"/>
          <w:vertAlign w:val="superscript"/>
        </w:rPr>
        <w:fldChar w:fldCharType="end"/>
      </w:r>
      <w:r w:rsidR="00873AAE">
        <w:rPr>
          <w:b/>
          <w:noProof/>
          <w:sz w:val="24"/>
        </w:rPr>
        <w:t xml:space="preserve"> - </w:t>
      </w:r>
      <w:r>
        <w:fldChar w:fldCharType="begin"/>
      </w:r>
      <w:r>
        <w:instrText xml:space="preserve"> DOCPROPERTY  EndDate  \* MERGEFORMAT </w:instrText>
      </w:r>
      <w:r>
        <w:fldChar w:fldCharType="separate"/>
      </w:r>
      <w:r w:rsidR="00873AAE">
        <w:rPr>
          <w:b/>
          <w:noProof/>
          <w:sz w:val="24"/>
        </w:rPr>
        <w:t>Ma</w:t>
      </w:r>
      <w:r w:rsidR="00317605">
        <w:rPr>
          <w:b/>
          <w:noProof/>
          <w:sz w:val="24"/>
        </w:rPr>
        <w:t>y</w:t>
      </w:r>
      <w:r w:rsidR="00873AAE">
        <w:rPr>
          <w:b/>
          <w:noProof/>
          <w:sz w:val="24"/>
        </w:rPr>
        <w:t xml:space="preserve"> </w:t>
      </w:r>
      <w:r w:rsidR="00317605">
        <w:rPr>
          <w:b/>
          <w:noProof/>
          <w:sz w:val="24"/>
        </w:rPr>
        <w:t>20</w:t>
      </w:r>
      <w:r w:rsidR="00317605">
        <w:rPr>
          <w:b/>
          <w:noProof/>
          <w:sz w:val="24"/>
          <w:vertAlign w:val="superscript"/>
        </w:rPr>
        <w:t>th</w:t>
      </w:r>
      <w:r w:rsidR="00873AAE">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AAE" w14:paraId="1DDEA91C" w14:textId="77777777" w:rsidTr="00E931DD">
        <w:tc>
          <w:tcPr>
            <w:tcW w:w="9641" w:type="dxa"/>
            <w:gridSpan w:val="9"/>
            <w:tcBorders>
              <w:top w:val="single" w:sz="4" w:space="0" w:color="auto"/>
              <w:left w:val="single" w:sz="4" w:space="0" w:color="auto"/>
              <w:right w:val="single" w:sz="4" w:space="0" w:color="auto"/>
            </w:tcBorders>
          </w:tcPr>
          <w:p w14:paraId="20FCD0B0" w14:textId="77777777" w:rsidR="00873AAE" w:rsidRDefault="00873AAE" w:rsidP="00E931DD">
            <w:pPr>
              <w:pStyle w:val="CRCoverPage"/>
              <w:spacing w:after="0"/>
              <w:jc w:val="right"/>
              <w:rPr>
                <w:i/>
                <w:noProof/>
              </w:rPr>
            </w:pPr>
            <w:r>
              <w:rPr>
                <w:i/>
                <w:noProof/>
                <w:sz w:val="14"/>
              </w:rPr>
              <w:t>CR-Form-v12.2</w:t>
            </w:r>
          </w:p>
        </w:tc>
      </w:tr>
      <w:tr w:rsidR="00873AAE" w14:paraId="63458CCA" w14:textId="77777777" w:rsidTr="00E931DD">
        <w:tc>
          <w:tcPr>
            <w:tcW w:w="9641" w:type="dxa"/>
            <w:gridSpan w:val="9"/>
            <w:tcBorders>
              <w:left w:val="single" w:sz="4" w:space="0" w:color="auto"/>
              <w:right w:val="single" w:sz="4" w:space="0" w:color="auto"/>
            </w:tcBorders>
          </w:tcPr>
          <w:p w14:paraId="020A615B" w14:textId="074016F0" w:rsidR="00873AAE" w:rsidRDefault="00873AAE" w:rsidP="00E931DD">
            <w:pPr>
              <w:pStyle w:val="CRCoverPage"/>
              <w:spacing w:after="0"/>
              <w:jc w:val="center"/>
              <w:rPr>
                <w:noProof/>
              </w:rPr>
            </w:pPr>
            <w:r>
              <w:rPr>
                <w:b/>
                <w:noProof/>
                <w:sz w:val="32"/>
              </w:rPr>
              <w:t>CHANGE REQUEST</w:t>
            </w:r>
          </w:p>
        </w:tc>
      </w:tr>
      <w:tr w:rsidR="00873AAE" w14:paraId="20D76549" w14:textId="77777777" w:rsidTr="00E931DD">
        <w:tc>
          <w:tcPr>
            <w:tcW w:w="9641" w:type="dxa"/>
            <w:gridSpan w:val="9"/>
            <w:tcBorders>
              <w:left w:val="single" w:sz="4" w:space="0" w:color="auto"/>
              <w:right w:val="single" w:sz="4" w:space="0" w:color="auto"/>
            </w:tcBorders>
          </w:tcPr>
          <w:p w14:paraId="7E370C14" w14:textId="77777777" w:rsidR="00873AAE" w:rsidRDefault="00873AAE" w:rsidP="00E931DD">
            <w:pPr>
              <w:pStyle w:val="CRCoverPage"/>
              <w:spacing w:after="0"/>
              <w:rPr>
                <w:noProof/>
                <w:sz w:val="8"/>
                <w:szCs w:val="8"/>
              </w:rPr>
            </w:pPr>
          </w:p>
        </w:tc>
      </w:tr>
      <w:tr w:rsidR="00873AAE" w14:paraId="562CF9F7" w14:textId="77777777" w:rsidTr="00E931DD">
        <w:tc>
          <w:tcPr>
            <w:tcW w:w="142" w:type="dxa"/>
            <w:tcBorders>
              <w:left w:val="single" w:sz="4" w:space="0" w:color="auto"/>
            </w:tcBorders>
          </w:tcPr>
          <w:p w14:paraId="02556B7A" w14:textId="77777777" w:rsidR="00873AAE" w:rsidRDefault="00873AAE" w:rsidP="00E931DD">
            <w:pPr>
              <w:pStyle w:val="CRCoverPage"/>
              <w:spacing w:after="0"/>
              <w:jc w:val="right"/>
              <w:rPr>
                <w:noProof/>
              </w:rPr>
            </w:pPr>
          </w:p>
        </w:tc>
        <w:tc>
          <w:tcPr>
            <w:tcW w:w="1559" w:type="dxa"/>
            <w:shd w:val="pct30" w:color="FFFF00" w:fill="auto"/>
          </w:tcPr>
          <w:p w14:paraId="2208E583" w14:textId="6FEFCC13" w:rsidR="00873AAE" w:rsidRPr="00410371" w:rsidRDefault="00D93CF5" w:rsidP="00E931DD">
            <w:pPr>
              <w:pStyle w:val="CRCoverPage"/>
              <w:spacing w:after="0"/>
              <w:jc w:val="right"/>
              <w:rPr>
                <w:b/>
                <w:noProof/>
                <w:sz w:val="28"/>
              </w:rPr>
            </w:pPr>
            <w:r>
              <w:fldChar w:fldCharType="begin"/>
            </w:r>
            <w:r>
              <w:instrText xml:space="preserve"> DOCPROPERTY  Spec#  \* MERGEFORMAT </w:instrText>
            </w:r>
            <w:r>
              <w:fldChar w:fldCharType="separate"/>
            </w:r>
            <w:r w:rsidR="00873AAE">
              <w:rPr>
                <w:b/>
                <w:noProof/>
                <w:sz w:val="28"/>
              </w:rPr>
              <w:t>36.213</w:t>
            </w:r>
            <w:r>
              <w:rPr>
                <w:b/>
                <w:noProof/>
                <w:sz w:val="28"/>
              </w:rPr>
              <w:fldChar w:fldCharType="end"/>
            </w:r>
          </w:p>
        </w:tc>
        <w:tc>
          <w:tcPr>
            <w:tcW w:w="709" w:type="dxa"/>
          </w:tcPr>
          <w:p w14:paraId="4A59A34A" w14:textId="77777777" w:rsidR="00873AAE" w:rsidRDefault="00873AAE" w:rsidP="00E931DD">
            <w:pPr>
              <w:pStyle w:val="CRCoverPage"/>
              <w:spacing w:after="0"/>
              <w:jc w:val="center"/>
              <w:rPr>
                <w:noProof/>
              </w:rPr>
            </w:pPr>
            <w:r>
              <w:rPr>
                <w:b/>
                <w:noProof/>
                <w:sz w:val="28"/>
              </w:rPr>
              <w:t>CR</w:t>
            </w:r>
          </w:p>
        </w:tc>
        <w:tc>
          <w:tcPr>
            <w:tcW w:w="1276" w:type="dxa"/>
            <w:shd w:val="pct30" w:color="FFFF00" w:fill="auto"/>
          </w:tcPr>
          <w:p w14:paraId="6BDA3069" w14:textId="74655B04" w:rsidR="00873AAE" w:rsidRPr="00410371" w:rsidRDefault="00D93CF5" w:rsidP="00E931DD">
            <w:pPr>
              <w:pStyle w:val="CRCoverPage"/>
              <w:spacing w:after="0"/>
              <w:rPr>
                <w:noProof/>
              </w:rPr>
            </w:pPr>
            <w:r>
              <w:fldChar w:fldCharType="begin"/>
            </w:r>
            <w:r>
              <w:instrText xml:space="preserve"> DOCPROPERTY  Cr#  \* MERGEFORMAT </w:instrText>
            </w:r>
            <w:r>
              <w:fldChar w:fldCharType="separate"/>
            </w:r>
            <w:r w:rsidR="00F056CE">
              <w:rPr>
                <w:b/>
                <w:noProof/>
                <w:sz w:val="28"/>
              </w:rPr>
              <w:t>1</w:t>
            </w:r>
            <w:r w:rsidR="00DF12A7">
              <w:rPr>
                <w:b/>
                <w:noProof/>
                <w:sz w:val="28"/>
              </w:rPr>
              <w:t>4</w:t>
            </w:r>
            <w:r w:rsidR="00DB6D55">
              <w:rPr>
                <w:b/>
                <w:noProof/>
                <w:sz w:val="28"/>
              </w:rPr>
              <w:t>20</w:t>
            </w:r>
            <w:r>
              <w:rPr>
                <w:b/>
                <w:noProof/>
                <w:sz w:val="28"/>
              </w:rPr>
              <w:fldChar w:fldCharType="end"/>
            </w:r>
          </w:p>
        </w:tc>
        <w:tc>
          <w:tcPr>
            <w:tcW w:w="709" w:type="dxa"/>
          </w:tcPr>
          <w:p w14:paraId="2C8026E1" w14:textId="77777777" w:rsidR="00873AAE" w:rsidRDefault="00873AAE" w:rsidP="00E931DD">
            <w:pPr>
              <w:pStyle w:val="CRCoverPage"/>
              <w:tabs>
                <w:tab w:val="right" w:pos="625"/>
              </w:tabs>
              <w:spacing w:after="0"/>
              <w:jc w:val="center"/>
              <w:rPr>
                <w:noProof/>
              </w:rPr>
            </w:pPr>
            <w:r>
              <w:rPr>
                <w:b/>
                <w:bCs/>
                <w:noProof/>
                <w:sz w:val="28"/>
              </w:rPr>
              <w:t>rev</w:t>
            </w:r>
          </w:p>
        </w:tc>
        <w:tc>
          <w:tcPr>
            <w:tcW w:w="992" w:type="dxa"/>
            <w:shd w:val="pct30" w:color="FFFF00" w:fill="auto"/>
          </w:tcPr>
          <w:p w14:paraId="4B604D98" w14:textId="238710D2" w:rsidR="00873AAE" w:rsidRPr="00410371" w:rsidRDefault="00D93CF5" w:rsidP="00E931DD">
            <w:pPr>
              <w:pStyle w:val="CRCoverPage"/>
              <w:spacing w:after="0"/>
              <w:jc w:val="center"/>
              <w:rPr>
                <w:b/>
                <w:noProof/>
              </w:rPr>
            </w:pPr>
            <w:r>
              <w:fldChar w:fldCharType="begin"/>
            </w:r>
            <w:r>
              <w:instrText xml:space="preserve"> DOCPROPERTY  Revision  \* MERGEFORMAT </w:instrText>
            </w:r>
            <w:r>
              <w:fldChar w:fldCharType="separate"/>
            </w:r>
            <w:r w:rsidR="00873AAE">
              <w:rPr>
                <w:b/>
                <w:noProof/>
                <w:sz w:val="28"/>
              </w:rPr>
              <w:t>-</w:t>
            </w:r>
            <w:r>
              <w:rPr>
                <w:b/>
                <w:noProof/>
                <w:sz w:val="28"/>
              </w:rPr>
              <w:fldChar w:fldCharType="end"/>
            </w:r>
          </w:p>
        </w:tc>
        <w:tc>
          <w:tcPr>
            <w:tcW w:w="2410" w:type="dxa"/>
          </w:tcPr>
          <w:p w14:paraId="488DA17A" w14:textId="77777777" w:rsidR="00873AAE" w:rsidRDefault="00873AAE" w:rsidP="00E93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9650" w14:textId="424FDB1B" w:rsidR="00873AAE" w:rsidRPr="00410371" w:rsidRDefault="00D93CF5" w:rsidP="00E931DD">
            <w:pPr>
              <w:pStyle w:val="CRCoverPage"/>
              <w:spacing w:after="0"/>
              <w:jc w:val="center"/>
              <w:rPr>
                <w:noProof/>
                <w:sz w:val="28"/>
              </w:rPr>
            </w:pPr>
            <w:r>
              <w:fldChar w:fldCharType="begin"/>
            </w:r>
            <w:r>
              <w:instrText xml:space="preserve"> DOCPROPERTY  Version  \* MERGEFORMAT </w:instrText>
            </w:r>
            <w:r>
              <w:fldChar w:fldCharType="separate"/>
            </w:r>
            <w:r w:rsidR="00873AAE">
              <w:rPr>
                <w:b/>
                <w:noProof/>
                <w:sz w:val="28"/>
              </w:rPr>
              <w:t>17.</w:t>
            </w:r>
            <w:r w:rsidR="00317605">
              <w:rPr>
                <w:b/>
                <w:noProof/>
                <w:sz w:val="28"/>
              </w:rPr>
              <w:t>1</w:t>
            </w:r>
            <w:r w:rsidR="00873AAE">
              <w:rPr>
                <w:b/>
                <w:noProof/>
                <w:sz w:val="28"/>
              </w:rPr>
              <w:t>.0</w:t>
            </w:r>
            <w:r>
              <w:rPr>
                <w:b/>
                <w:noProof/>
                <w:sz w:val="28"/>
              </w:rPr>
              <w:fldChar w:fldCharType="end"/>
            </w:r>
          </w:p>
        </w:tc>
        <w:tc>
          <w:tcPr>
            <w:tcW w:w="143" w:type="dxa"/>
            <w:tcBorders>
              <w:right w:val="single" w:sz="4" w:space="0" w:color="auto"/>
            </w:tcBorders>
          </w:tcPr>
          <w:p w14:paraId="392B88D4" w14:textId="77777777" w:rsidR="00873AAE" w:rsidRDefault="00873AAE" w:rsidP="00E931DD">
            <w:pPr>
              <w:pStyle w:val="CRCoverPage"/>
              <w:spacing w:after="0"/>
              <w:rPr>
                <w:noProof/>
              </w:rPr>
            </w:pPr>
          </w:p>
        </w:tc>
      </w:tr>
      <w:tr w:rsidR="00873AAE" w14:paraId="0A5478A2" w14:textId="77777777" w:rsidTr="00E931DD">
        <w:tc>
          <w:tcPr>
            <w:tcW w:w="9641" w:type="dxa"/>
            <w:gridSpan w:val="9"/>
            <w:tcBorders>
              <w:left w:val="single" w:sz="4" w:space="0" w:color="auto"/>
              <w:right w:val="single" w:sz="4" w:space="0" w:color="auto"/>
            </w:tcBorders>
          </w:tcPr>
          <w:p w14:paraId="167E677A" w14:textId="77777777" w:rsidR="00873AAE" w:rsidRDefault="00873AAE" w:rsidP="00E931DD">
            <w:pPr>
              <w:pStyle w:val="CRCoverPage"/>
              <w:spacing w:after="0"/>
              <w:rPr>
                <w:noProof/>
              </w:rPr>
            </w:pPr>
          </w:p>
        </w:tc>
      </w:tr>
      <w:tr w:rsidR="00873AAE" w14:paraId="75A85105" w14:textId="77777777" w:rsidTr="00E931DD">
        <w:tc>
          <w:tcPr>
            <w:tcW w:w="9641" w:type="dxa"/>
            <w:gridSpan w:val="9"/>
            <w:tcBorders>
              <w:top w:val="single" w:sz="4" w:space="0" w:color="auto"/>
            </w:tcBorders>
          </w:tcPr>
          <w:p w14:paraId="65A49300" w14:textId="77777777" w:rsidR="00873AAE" w:rsidRPr="00F25D98" w:rsidRDefault="00873AAE" w:rsidP="00E931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3AAE" w14:paraId="0DA08938" w14:textId="77777777" w:rsidTr="00E931DD">
        <w:tc>
          <w:tcPr>
            <w:tcW w:w="9641" w:type="dxa"/>
            <w:gridSpan w:val="9"/>
          </w:tcPr>
          <w:p w14:paraId="55392DD8" w14:textId="77777777" w:rsidR="00873AAE" w:rsidRDefault="00873AAE" w:rsidP="00E931DD">
            <w:pPr>
              <w:pStyle w:val="CRCoverPage"/>
              <w:spacing w:after="0"/>
              <w:rPr>
                <w:noProof/>
                <w:sz w:val="8"/>
                <w:szCs w:val="8"/>
              </w:rPr>
            </w:pPr>
          </w:p>
        </w:tc>
      </w:tr>
    </w:tbl>
    <w:p w14:paraId="62BCE356" w14:textId="77777777" w:rsidR="00873AAE" w:rsidRDefault="00873AAE" w:rsidP="00873A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AAE" w14:paraId="2ED87281" w14:textId="77777777" w:rsidTr="00E931DD">
        <w:tc>
          <w:tcPr>
            <w:tcW w:w="2835" w:type="dxa"/>
          </w:tcPr>
          <w:p w14:paraId="036A4AB7" w14:textId="77777777" w:rsidR="00873AAE" w:rsidRDefault="00873AAE" w:rsidP="00E931DD">
            <w:pPr>
              <w:pStyle w:val="CRCoverPage"/>
              <w:tabs>
                <w:tab w:val="right" w:pos="2751"/>
              </w:tabs>
              <w:spacing w:after="0"/>
              <w:rPr>
                <w:b/>
                <w:i/>
                <w:noProof/>
              </w:rPr>
            </w:pPr>
            <w:r>
              <w:rPr>
                <w:b/>
                <w:i/>
                <w:noProof/>
              </w:rPr>
              <w:t>Proposed change affects:</w:t>
            </w:r>
          </w:p>
        </w:tc>
        <w:tc>
          <w:tcPr>
            <w:tcW w:w="1418" w:type="dxa"/>
          </w:tcPr>
          <w:p w14:paraId="1FC0F43F" w14:textId="77777777" w:rsidR="00873AAE" w:rsidRDefault="00873AAE" w:rsidP="00E93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6DD58" w14:textId="77777777" w:rsidR="00873AAE" w:rsidRDefault="00873AAE" w:rsidP="00E931DD">
            <w:pPr>
              <w:pStyle w:val="CRCoverPage"/>
              <w:spacing w:after="0"/>
              <w:jc w:val="center"/>
              <w:rPr>
                <w:b/>
                <w:caps/>
                <w:noProof/>
              </w:rPr>
            </w:pPr>
          </w:p>
        </w:tc>
        <w:tc>
          <w:tcPr>
            <w:tcW w:w="709" w:type="dxa"/>
            <w:tcBorders>
              <w:left w:val="single" w:sz="4" w:space="0" w:color="auto"/>
            </w:tcBorders>
          </w:tcPr>
          <w:p w14:paraId="2D46453F" w14:textId="77777777" w:rsidR="00873AAE" w:rsidRDefault="00873AAE" w:rsidP="00E93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B5847" w14:textId="5AE7FAAF" w:rsidR="00873AAE" w:rsidRDefault="00635F07" w:rsidP="00E931DD">
            <w:pPr>
              <w:pStyle w:val="CRCoverPage"/>
              <w:spacing w:after="0"/>
              <w:jc w:val="center"/>
              <w:rPr>
                <w:b/>
                <w:caps/>
                <w:noProof/>
              </w:rPr>
            </w:pPr>
            <w:r>
              <w:rPr>
                <w:b/>
                <w:caps/>
                <w:noProof/>
              </w:rPr>
              <w:t>X</w:t>
            </w:r>
          </w:p>
        </w:tc>
        <w:tc>
          <w:tcPr>
            <w:tcW w:w="2126" w:type="dxa"/>
          </w:tcPr>
          <w:p w14:paraId="28D68631" w14:textId="77777777" w:rsidR="00873AAE" w:rsidRDefault="00873AAE" w:rsidP="00E93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6DCF1" w14:textId="1088F47A" w:rsidR="00873AAE" w:rsidRDefault="00635F07" w:rsidP="00E931DD">
            <w:pPr>
              <w:pStyle w:val="CRCoverPage"/>
              <w:spacing w:after="0"/>
              <w:jc w:val="center"/>
              <w:rPr>
                <w:b/>
                <w:caps/>
                <w:noProof/>
              </w:rPr>
            </w:pPr>
            <w:r>
              <w:rPr>
                <w:b/>
                <w:caps/>
                <w:noProof/>
              </w:rPr>
              <w:t>X</w:t>
            </w:r>
          </w:p>
        </w:tc>
        <w:tc>
          <w:tcPr>
            <w:tcW w:w="1418" w:type="dxa"/>
            <w:tcBorders>
              <w:left w:val="nil"/>
            </w:tcBorders>
          </w:tcPr>
          <w:p w14:paraId="5BB6ECE8" w14:textId="77777777" w:rsidR="00873AAE" w:rsidRDefault="00873AAE" w:rsidP="00E93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B5494" w14:textId="77777777" w:rsidR="00873AAE" w:rsidRDefault="00873AAE" w:rsidP="00E931DD">
            <w:pPr>
              <w:pStyle w:val="CRCoverPage"/>
              <w:spacing w:after="0"/>
              <w:jc w:val="center"/>
              <w:rPr>
                <w:b/>
                <w:bCs/>
                <w:caps/>
                <w:noProof/>
              </w:rPr>
            </w:pPr>
          </w:p>
        </w:tc>
      </w:tr>
    </w:tbl>
    <w:p w14:paraId="40AD964E" w14:textId="77777777" w:rsidR="00873AAE" w:rsidRDefault="00873AAE" w:rsidP="00873A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AAE" w14:paraId="715D19B3" w14:textId="77777777" w:rsidTr="00E931DD">
        <w:tc>
          <w:tcPr>
            <w:tcW w:w="9640" w:type="dxa"/>
            <w:gridSpan w:val="11"/>
          </w:tcPr>
          <w:p w14:paraId="5E6C0733" w14:textId="77777777" w:rsidR="00873AAE" w:rsidRDefault="00873AAE" w:rsidP="00E931DD">
            <w:pPr>
              <w:pStyle w:val="CRCoverPage"/>
              <w:spacing w:after="0"/>
              <w:rPr>
                <w:noProof/>
                <w:sz w:val="8"/>
                <w:szCs w:val="8"/>
              </w:rPr>
            </w:pPr>
          </w:p>
        </w:tc>
      </w:tr>
      <w:tr w:rsidR="00873AAE" w14:paraId="2BC626A4" w14:textId="77777777" w:rsidTr="00E931DD">
        <w:tc>
          <w:tcPr>
            <w:tcW w:w="1843" w:type="dxa"/>
            <w:tcBorders>
              <w:top w:val="single" w:sz="4" w:space="0" w:color="auto"/>
              <w:left w:val="single" w:sz="4" w:space="0" w:color="auto"/>
            </w:tcBorders>
          </w:tcPr>
          <w:p w14:paraId="1BAFD0A1" w14:textId="77777777" w:rsidR="00873AAE" w:rsidRDefault="00873AAE" w:rsidP="00E93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79D8" w14:textId="1EB8C41C" w:rsidR="00873AAE" w:rsidRDefault="00D93CF5" w:rsidP="00E931D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C50A20" w:rsidRPr="00C50A20">
              <w:t>Corrections to Additional Enhancements for NB-IoT and LTE-MTC</w:t>
            </w:r>
            <w:r>
              <w:fldChar w:fldCharType="end"/>
            </w:r>
            <w:r>
              <w:fldChar w:fldCharType="end"/>
            </w:r>
            <w:r>
              <w:fldChar w:fldCharType="end"/>
            </w:r>
          </w:p>
        </w:tc>
      </w:tr>
      <w:tr w:rsidR="00873AAE" w14:paraId="6B06F418" w14:textId="77777777" w:rsidTr="00E931DD">
        <w:tc>
          <w:tcPr>
            <w:tcW w:w="1843" w:type="dxa"/>
            <w:tcBorders>
              <w:left w:val="single" w:sz="4" w:space="0" w:color="auto"/>
            </w:tcBorders>
          </w:tcPr>
          <w:p w14:paraId="6BC52CE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0657A2A3" w14:textId="77777777" w:rsidR="00873AAE" w:rsidRDefault="00873AAE" w:rsidP="00E931DD">
            <w:pPr>
              <w:pStyle w:val="CRCoverPage"/>
              <w:spacing w:after="0"/>
              <w:rPr>
                <w:noProof/>
                <w:sz w:val="8"/>
                <w:szCs w:val="8"/>
              </w:rPr>
            </w:pPr>
          </w:p>
        </w:tc>
      </w:tr>
      <w:tr w:rsidR="00873AAE" w14:paraId="2AD796F5" w14:textId="77777777" w:rsidTr="00E931DD">
        <w:tc>
          <w:tcPr>
            <w:tcW w:w="1843" w:type="dxa"/>
            <w:tcBorders>
              <w:left w:val="single" w:sz="4" w:space="0" w:color="auto"/>
            </w:tcBorders>
          </w:tcPr>
          <w:p w14:paraId="04CF355B" w14:textId="77777777" w:rsidR="00873AAE" w:rsidRDefault="00873AAE" w:rsidP="00E93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EA89F" w14:textId="5F805AFC" w:rsidR="00873AAE" w:rsidRDefault="00D93CF5" w:rsidP="00E931D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73AAE">
              <w:rPr>
                <w:noProof/>
              </w:rPr>
              <w:t>Motorola Mobility</w:t>
            </w:r>
            <w:r>
              <w:rPr>
                <w:noProof/>
              </w:rPr>
              <w:fldChar w:fldCharType="end"/>
            </w:r>
            <w:r>
              <w:rPr>
                <w:noProof/>
              </w:rPr>
              <w:fldChar w:fldCharType="end"/>
            </w:r>
          </w:p>
        </w:tc>
      </w:tr>
      <w:tr w:rsidR="00873AAE" w14:paraId="5345F4AD" w14:textId="77777777" w:rsidTr="00E931DD">
        <w:tc>
          <w:tcPr>
            <w:tcW w:w="1843" w:type="dxa"/>
            <w:tcBorders>
              <w:left w:val="single" w:sz="4" w:space="0" w:color="auto"/>
            </w:tcBorders>
          </w:tcPr>
          <w:p w14:paraId="2BC6FB83" w14:textId="77777777" w:rsidR="00873AAE" w:rsidRDefault="00873AAE" w:rsidP="00E93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BA783" w14:textId="1933492C" w:rsidR="00873AAE" w:rsidRDefault="00D93CF5" w:rsidP="00E931DD">
            <w:pPr>
              <w:pStyle w:val="CRCoverPage"/>
              <w:spacing w:after="0"/>
              <w:ind w:left="100"/>
              <w:rPr>
                <w:noProof/>
              </w:rPr>
            </w:pPr>
            <w:r>
              <w:fldChar w:fldCharType="begin"/>
            </w:r>
            <w:r>
              <w:instrText xml:space="preserve"> DOCPROPERTY  SourceIfTsg  \* MERGEFORMAT </w:instrText>
            </w:r>
            <w:r>
              <w:fldChar w:fldCharType="separate"/>
            </w:r>
            <w:r w:rsidR="00873AAE">
              <w:rPr>
                <w:noProof/>
              </w:rPr>
              <w:t>R1</w:t>
            </w:r>
            <w:r>
              <w:rPr>
                <w:noProof/>
              </w:rPr>
              <w:fldChar w:fldCharType="end"/>
            </w:r>
          </w:p>
        </w:tc>
      </w:tr>
      <w:tr w:rsidR="00873AAE" w14:paraId="0B4BE51D" w14:textId="77777777" w:rsidTr="00E931DD">
        <w:tc>
          <w:tcPr>
            <w:tcW w:w="1843" w:type="dxa"/>
            <w:tcBorders>
              <w:left w:val="single" w:sz="4" w:space="0" w:color="auto"/>
            </w:tcBorders>
          </w:tcPr>
          <w:p w14:paraId="3DC8718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4DB747D7" w14:textId="77777777" w:rsidR="00873AAE" w:rsidRDefault="00873AAE" w:rsidP="00E931DD">
            <w:pPr>
              <w:pStyle w:val="CRCoverPage"/>
              <w:spacing w:after="0"/>
              <w:rPr>
                <w:noProof/>
                <w:sz w:val="8"/>
                <w:szCs w:val="8"/>
              </w:rPr>
            </w:pPr>
          </w:p>
        </w:tc>
      </w:tr>
      <w:tr w:rsidR="00873AAE" w14:paraId="79E8AD31" w14:textId="77777777" w:rsidTr="00E931DD">
        <w:tc>
          <w:tcPr>
            <w:tcW w:w="1843" w:type="dxa"/>
            <w:tcBorders>
              <w:left w:val="single" w:sz="4" w:space="0" w:color="auto"/>
            </w:tcBorders>
          </w:tcPr>
          <w:p w14:paraId="79A1537C" w14:textId="77777777" w:rsidR="00873AAE" w:rsidRDefault="00873AAE" w:rsidP="00E931DD">
            <w:pPr>
              <w:pStyle w:val="CRCoverPage"/>
              <w:tabs>
                <w:tab w:val="right" w:pos="1759"/>
              </w:tabs>
              <w:spacing w:after="0"/>
              <w:rPr>
                <w:b/>
                <w:i/>
                <w:noProof/>
              </w:rPr>
            </w:pPr>
            <w:r>
              <w:rPr>
                <w:b/>
                <w:i/>
                <w:noProof/>
              </w:rPr>
              <w:t>Work item code:</w:t>
            </w:r>
          </w:p>
        </w:tc>
        <w:tc>
          <w:tcPr>
            <w:tcW w:w="3686" w:type="dxa"/>
            <w:gridSpan w:val="5"/>
            <w:shd w:val="pct30" w:color="FFFF00" w:fill="auto"/>
          </w:tcPr>
          <w:p w14:paraId="3D0CC6F7" w14:textId="319BBD77" w:rsidR="00873AAE" w:rsidRPr="00B02E7C" w:rsidRDefault="00D93CF5" w:rsidP="00E931DD">
            <w:pPr>
              <w:pStyle w:val="CRCoverPage"/>
              <w:spacing w:after="0"/>
              <w:ind w:left="100"/>
              <w:rPr>
                <w:noProof/>
                <w:lang w:val="fr-FR"/>
              </w:rPr>
            </w:pPr>
            <w:r>
              <w:fldChar w:fldCharType="begin"/>
            </w:r>
            <w:r w:rsidRPr="00B02E7C">
              <w:rPr>
                <w:lang w:val="fr-FR"/>
              </w:rPr>
              <w:instrText xml:space="preserve"> DOCPROPERTY  RelatedWis  \* MERGEFORMAT </w:instrText>
            </w:r>
            <w:r>
              <w:fldChar w:fldCharType="separate"/>
            </w:r>
            <w:r w:rsidR="00873AAE" w:rsidRPr="00B02E7C">
              <w:rPr>
                <w:lang w:val="fr-FR"/>
              </w:rPr>
              <w:t>NB_IOTenh4_LTE_eMTC6-Core</w:t>
            </w:r>
            <w:r>
              <w:fldChar w:fldCharType="end"/>
            </w:r>
          </w:p>
        </w:tc>
        <w:tc>
          <w:tcPr>
            <w:tcW w:w="567" w:type="dxa"/>
            <w:tcBorders>
              <w:left w:val="nil"/>
            </w:tcBorders>
          </w:tcPr>
          <w:p w14:paraId="2E39C294" w14:textId="77777777" w:rsidR="00873AAE" w:rsidRPr="00B02E7C" w:rsidRDefault="00873AAE" w:rsidP="00E931DD">
            <w:pPr>
              <w:pStyle w:val="CRCoverPage"/>
              <w:spacing w:after="0"/>
              <w:ind w:right="100"/>
              <w:rPr>
                <w:noProof/>
                <w:lang w:val="fr-FR"/>
              </w:rPr>
            </w:pPr>
          </w:p>
        </w:tc>
        <w:tc>
          <w:tcPr>
            <w:tcW w:w="1417" w:type="dxa"/>
            <w:gridSpan w:val="3"/>
            <w:tcBorders>
              <w:left w:val="nil"/>
            </w:tcBorders>
          </w:tcPr>
          <w:p w14:paraId="78EA813A" w14:textId="77777777" w:rsidR="00873AAE" w:rsidRDefault="00873AAE" w:rsidP="00E93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C89A0" w14:textId="7FA38063" w:rsidR="00873AAE" w:rsidRDefault="00D93CF5" w:rsidP="00E931DD">
            <w:pPr>
              <w:pStyle w:val="CRCoverPage"/>
              <w:spacing w:after="0"/>
              <w:ind w:left="100"/>
              <w:rPr>
                <w:noProof/>
              </w:rPr>
            </w:pPr>
            <w:r>
              <w:fldChar w:fldCharType="begin"/>
            </w:r>
            <w:r>
              <w:instrText xml:space="preserve"> DOCPROPERTY  ResDate  \* MERGEFORMAT </w:instrText>
            </w:r>
            <w:r>
              <w:fldChar w:fldCharType="separate"/>
            </w:r>
            <w:r w:rsidR="00873AAE">
              <w:rPr>
                <w:noProof/>
              </w:rPr>
              <w:t>2022-0</w:t>
            </w:r>
            <w:r w:rsidR="004A105B">
              <w:rPr>
                <w:noProof/>
              </w:rPr>
              <w:t>5</w:t>
            </w:r>
            <w:r w:rsidR="00873AAE">
              <w:rPr>
                <w:noProof/>
              </w:rPr>
              <w:t>-</w:t>
            </w:r>
            <w:r w:rsidR="004A105B">
              <w:rPr>
                <w:noProof/>
              </w:rPr>
              <w:t>23</w:t>
            </w:r>
            <w:r>
              <w:rPr>
                <w:noProof/>
              </w:rPr>
              <w:fldChar w:fldCharType="end"/>
            </w:r>
          </w:p>
        </w:tc>
      </w:tr>
      <w:tr w:rsidR="00873AAE" w14:paraId="2F54A259" w14:textId="77777777" w:rsidTr="00E931DD">
        <w:tc>
          <w:tcPr>
            <w:tcW w:w="1843" w:type="dxa"/>
            <w:tcBorders>
              <w:left w:val="single" w:sz="4" w:space="0" w:color="auto"/>
            </w:tcBorders>
          </w:tcPr>
          <w:p w14:paraId="6E492A7B" w14:textId="77777777" w:rsidR="00873AAE" w:rsidRDefault="00873AAE" w:rsidP="00E931DD">
            <w:pPr>
              <w:pStyle w:val="CRCoverPage"/>
              <w:spacing w:after="0"/>
              <w:rPr>
                <w:b/>
                <w:i/>
                <w:noProof/>
                <w:sz w:val="8"/>
                <w:szCs w:val="8"/>
              </w:rPr>
            </w:pPr>
          </w:p>
        </w:tc>
        <w:tc>
          <w:tcPr>
            <w:tcW w:w="1986" w:type="dxa"/>
            <w:gridSpan w:val="4"/>
          </w:tcPr>
          <w:p w14:paraId="07EFB04A" w14:textId="77777777" w:rsidR="00873AAE" w:rsidRDefault="00873AAE" w:rsidP="00E931DD">
            <w:pPr>
              <w:pStyle w:val="CRCoverPage"/>
              <w:spacing w:after="0"/>
              <w:rPr>
                <w:noProof/>
                <w:sz w:val="8"/>
                <w:szCs w:val="8"/>
              </w:rPr>
            </w:pPr>
          </w:p>
        </w:tc>
        <w:tc>
          <w:tcPr>
            <w:tcW w:w="2267" w:type="dxa"/>
            <w:gridSpan w:val="2"/>
          </w:tcPr>
          <w:p w14:paraId="114AC740" w14:textId="77777777" w:rsidR="00873AAE" w:rsidRDefault="00873AAE" w:rsidP="00E931DD">
            <w:pPr>
              <w:pStyle w:val="CRCoverPage"/>
              <w:spacing w:after="0"/>
              <w:rPr>
                <w:noProof/>
                <w:sz w:val="8"/>
                <w:szCs w:val="8"/>
              </w:rPr>
            </w:pPr>
          </w:p>
        </w:tc>
        <w:tc>
          <w:tcPr>
            <w:tcW w:w="1417" w:type="dxa"/>
            <w:gridSpan w:val="3"/>
          </w:tcPr>
          <w:p w14:paraId="7CCA96D9" w14:textId="77777777" w:rsidR="00873AAE" w:rsidRDefault="00873AAE" w:rsidP="00E931DD">
            <w:pPr>
              <w:pStyle w:val="CRCoverPage"/>
              <w:spacing w:after="0"/>
              <w:rPr>
                <w:noProof/>
                <w:sz w:val="8"/>
                <w:szCs w:val="8"/>
              </w:rPr>
            </w:pPr>
          </w:p>
        </w:tc>
        <w:tc>
          <w:tcPr>
            <w:tcW w:w="2127" w:type="dxa"/>
            <w:tcBorders>
              <w:right w:val="single" w:sz="4" w:space="0" w:color="auto"/>
            </w:tcBorders>
          </w:tcPr>
          <w:p w14:paraId="0309F04E" w14:textId="77777777" w:rsidR="00873AAE" w:rsidRDefault="00873AAE" w:rsidP="00E931DD">
            <w:pPr>
              <w:pStyle w:val="CRCoverPage"/>
              <w:spacing w:after="0"/>
              <w:rPr>
                <w:noProof/>
                <w:sz w:val="8"/>
                <w:szCs w:val="8"/>
              </w:rPr>
            </w:pPr>
          </w:p>
        </w:tc>
      </w:tr>
      <w:tr w:rsidR="00873AAE" w14:paraId="46DA5BE1" w14:textId="77777777" w:rsidTr="00E931DD">
        <w:trPr>
          <w:cantSplit/>
        </w:trPr>
        <w:tc>
          <w:tcPr>
            <w:tcW w:w="1843" w:type="dxa"/>
            <w:tcBorders>
              <w:left w:val="single" w:sz="4" w:space="0" w:color="auto"/>
            </w:tcBorders>
          </w:tcPr>
          <w:p w14:paraId="5CE50B25" w14:textId="77777777" w:rsidR="00873AAE" w:rsidRDefault="00873AAE" w:rsidP="00E931DD">
            <w:pPr>
              <w:pStyle w:val="CRCoverPage"/>
              <w:tabs>
                <w:tab w:val="right" w:pos="1759"/>
              </w:tabs>
              <w:spacing w:after="0"/>
              <w:rPr>
                <w:b/>
                <w:i/>
                <w:noProof/>
              </w:rPr>
            </w:pPr>
            <w:r>
              <w:rPr>
                <w:b/>
                <w:i/>
                <w:noProof/>
              </w:rPr>
              <w:t>Category:</w:t>
            </w:r>
          </w:p>
        </w:tc>
        <w:tc>
          <w:tcPr>
            <w:tcW w:w="851" w:type="dxa"/>
            <w:shd w:val="pct30" w:color="FFFF00" w:fill="auto"/>
          </w:tcPr>
          <w:p w14:paraId="59E980FA" w14:textId="62E437D0" w:rsidR="00873AAE" w:rsidRDefault="00D93CF5" w:rsidP="00E931DD">
            <w:pPr>
              <w:pStyle w:val="CRCoverPage"/>
              <w:spacing w:after="0"/>
              <w:ind w:left="100" w:right="-609"/>
              <w:rPr>
                <w:b/>
                <w:noProof/>
              </w:rPr>
            </w:pPr>
            <w:r>
              <w:fldChar w:fldCharType="begin"/>
            </w:r>
            <w:r>
              <w:instrText xml:space="preserve"> DOCPROPERTY  Cat  \* MERGEFORMAT </w:instrText>
            </w:r>
            <w:r>
              <w:fldChar w:fldCharType="separate"/>
            </w:r>
            <w:r w:rsidR="00873AAE">
              <w:rPr>
                <w:b/>
                <w:noProof/>
              </w:rPr>
              <w:t xml:space="preserve">F </w:t>
            </w:r>
            <w:r>
              <w:rPr>
                <w:b/>
                <w:noProof/>
              </w:rPr>
              <w:fldChar w:fldCharType="end"/>
            </w:r>
          </w:p>
        </w:tc>
        <w:tc>
          <w:tcPr>
            <w:tcW w:w="3402" w:type="dxa"/>
            <w:gridSpan w:val="5"/>
            <w:tcBorders>
              <w:left w:val="nil"/>
            </w:tcBorders>
          </w:tcPr>
          <w:p w14:paraId="6E05DE4B" w14:textId="77777777" w:rsidR="00873AAE" w:rsidRDefault="00873AAE" w:rsidP="00E931DD">
            <w:pPr>
              <w:pStyle w:val="CRCoverPage"/>
              <w:spacing w:after="0"/>
              <w:rPr>
                <w:noProof/>
              </w:rPr>
            </w:pPr>
          </w:p>
        </w:tc>
        <w:tc>
          <w:tcPr>
            <w:tcW w:w="1417" w:type="dxa"/>
            <w:gridSpan w:val="3"/>
            <w:tcBorders>
              <w:left w:val="nil"/>
            </w:tcBorders>
          </w:tcPr>
          <w:p w14:paraId="722DDD87" w14:textId="77777777" w:rsidR="00873AAE" w:rsidRDefault="00873AAE" w:rsidP="00E93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86EAA" w14:textId="42B2A81B" w:rsidR="00873AAE" w:rsidRDefault="00D93CF5" w:rsidP="00E931DD">
            <w:pPr>
              <w:pStyle w:val="CRCoverPage"/>
              <w:spacing w:after="0"/>
              <w:ind w:left="100"/>
              <w:rPr>
                <w:noProof/>
              </w:rPr>
            </w:pPr>
            <w:r>
              <w:fldChar w:fldCharType="begin"/>
            </w:r>
            <w:r>
              <w:instrText xml:space="preserve"> DOCPROPERTY  Release  \* MERGEFORMAT </w:instrText>
            </w:r>
            <w:r>
              <w:fldChar w:fldCharType="separate"/>
            </w:r>
            <w:r w:rsidR="00635F07">
              <w:rPr>
                <w:noProof/>
              </w:rPr>
              <w:t>Rel-17</w:t>
            </w:r>
            <w:r>
              <w:rPr>
                <w:noProof/>
              </w:rPr>
              <w:fldChar w:fldCharType="end"/>
            </w:r>
          </w:p>
        </w:tc>
      </w:tr>
      <w:tr w:rsidR="00873AAE" w14:paraId="23F438D3" w14:textId="77777777" w:rsidTr="00E931DD">
        <w:tc>
          <w:tcPr>
            <w:tcW w:w="1843" w:type="dxa"/>
            <w:tcBorders>
              <w:left w:val="single" w:sz="4" w:space="0" w:color="auto"/>
              <w:bottom w:val="single" w:sz="4" w:space="0" w:color="auto"/>
            </w:tcBorders>
          </w:tcPr>
          <w:p w14:paraId="4203A4B3" w14:textId="77777777" w:rsidR="00873AAE" w:rsidRDefault="00873AAE" w:rsidP="00E931DD">
            <w:pPr>
              <w:pStyle w:val="CRCoverPage"/>
              <w:spacing w:after="0"/>
              <w:rPr>
                <w:b/>
                <w:i/>
                <w:noProof/>
              </w:rPr>
            </w:pPr>
          </w:p>
        </w:tc>
        <w:tc>
          <w:tcPr>
            <w:tcW w:w="4677" w:type="dxa"/>
            <w:gridSpan w:val="8"/>
            <w:tcBorders>
              <w:bottom w:val="single" w:sz="4" w:space="0" w:color="auto"/>
            </w:tcBorders>
          </w:tcPr>
          <w:p w14:paraId="20D23854" w14:textId="77777777" w:rsidR="00873AAE" w:rsidRDefault="00873AAE" w:rsidP="00E93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7A510" w14:textId="77777777" w:rsidR="00873AAE" w:rsidRDefault="00873AAE" w:rsidP="00E931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439A4" w14:textId="77777777" w:rsidR="00873AAE" w:rsidRPr="007C2097" w:rsidRDefault="00873AAE" w:rsidP="00E93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3AAE" w14:paraId="5DB5003F" w14:textId="77777777" w:rsidTr="00E931DD">
        <w:tc>
          <w:tcPr>
            <w:tcW w:w="1843" w:type="dxa"/>
          </w:tcPr>
          <w:p w14:paraId="6B34AE06" w14:textId="77777777" w:rsidR="00873AAE" w:rsidRDefault="00873AAE" w:rsidP="00E931DD">
            <w:pPr>
              <w:pStyle w:val="CRCoverPage"/>
              <w:spacing w:after="0"/>
              <w:rPr>
                <w:b/>
                <w:i/>
                <w:noProof/>
                <w:sz w:val="8"/>
                <w:szCs w:val="8"/>
              </w:rPr>
            </w:pPr>
          </w:p>
        </w:tc>
        <w:tc>
          <w:tcPr>
            <w:tcW w:w="7797" w:type="dxa"/>
            <w:gridSpan w:val="10"/>
          </w:tcPr>
          <w:p w14:paraId="5F04FEEF" w14:textId="77777777" w:rsidR="00873AAE" w:rsidRDefault="00873AAE" w:rsidP="00E931DD">
            <w:pPr>
              <w:pStyle w:val="CRCoverPage"/>
              <w:spacing w:after="0"/>
              <w:rPr>
                <w:noProof/>
                <w:sz w:val="8"/>
                <w:szCs w:val="8"/>
              </w:rPr>
            </w:pPr>
          </w:p>
        </w:tc>
      </w:tr>
      <w:tr w:rsidR="00873AAE" w14:paraId="08D9E919" w14:textId="77777777" w:rsidTr="00E931DD">
        <w:tc>
          <w:tcPr>
            <w:tcW w:w="2694" w:type="dxa"/>
            <w:gridSpan w:val="2"/>
            <w:tcBorders>
              <w:top w:val="single" w:sz="4" w:space="0" w:color="auto"/>
              <w:left w:val="single" w:sz="4" w:space="0" w:color="auto"/>
            </w:tcBorders>
          </w:tcPr>
          <w:p w14:paraId="03D76089" w14:textId="77777777" w:rsidR="00873AAE" w:rsidRDefault="00873AAE" w:rsidP="00E93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0D9B" w14:textId="62A3ACFE" w:rsidR="00873AAE" w:rsidRDefault="004A105B" w:rsidP="004A105B">
            <w:pPr>
              <w:pStyle w:val="CRCoverPage"/>
              <w:spacing w:after="0"/>
              <w:ind w:left="100"/>
              <w:rPr>
                <w:noProof/>
              </w:rPr>
            </w:pPr>
            <w:r>
              <w:t xml:space="preserve">Addition of RRC parameter </w:t>
            </w:r>
            <w:r w:rsidR="00431ADA">
              <w:t xml:space="preserve">name </w:t>
            </w:r>
            <w:r>
              <w:t>of PUR procedure in power allocation for NPDSCH with 16QAM.</w:t>
            </w:r>
            <w:r>
              <w:rPr>
                <w:noProof/>
                <w:lang w:eastAsia="en-GB"/>
              </w:rPr>
              <w:t xml:space="preserve"> </w:t>
            </w:r>
          </w:p>
        </w:tc>
      </w:tr>
      <w:tr w:rsidR="00873AAE" w14:paraId="5736C8F9" w14:textId="77777777" w:rsidTr="00E931DD">
        <w:tc>
          <w:tcPr>
            <w:tcW w:w="2694" w:type="dxa"/>
            <w:gridSpan w:val="2"/>
            <w:tcBorders>
              <w:left w:val="single" w:sz="4" w:space="0" w:color="auto"/>
            </w:tcBorders>
          </w:tcPr>
          <w:p w14:paraId="2AD02C3D"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0F3DF6EE" w14:textId="77777777" w:rsidR="00873AAE" w:rsidRDefault="00873AAE" w:rsidP="00E931DD">
            <w:pPr>
              <w:pStyle w:val="CRCoverPage"/>
              <w:spacing w:after="0"/>
              <w:rPr>
                <w:noProof/>
                <w:sz w:val="8"/>
                <w:szCs w:val="8"/>
              </w:rPr>
            </w:pPr>
          </w:p>
        </w:tc>
      </w:tr>
      <w:tr w:rsidR="00873AAE" w14:paraId="31C0EAA5" w14:textId="77777777" w:rsidTr="00E931DD">
        <w:tc>
          <w:tcPr>
            <w:tcW w:w="2694" w:type="dxa"/>
            <w:gridSpan w:val="2"/>
            <w:tcBorders>
              <w:left w:val="single" w:sz="4" w:space="0" w:color="auto"/>
            </w:tcBorders>
          </w:tcPr>
          <w:p w14:paraId="6BC8E15B" w14:textId="77777777" w:rsidR="00873AAE" w:rsidRDefault="00873AAE" w:rsidP="00E93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A454A" w14:textId="5A323BB3" w:rsidR="00873AAE" w:rsidRPr="004A105B" w:rsidRDefault="004A105B" w:rsidP="004A105B">
            <w:pPr>
              <w:pStyle w:val="CRCoverPage"/>
              <w:spacing w:after="0"/>
              <w:ind w:left="100"/>
            </w:pPr>
            <w:r>
              <w:t xml:space="preserve">Added RRC parameter </w:t>
            </w:r>
            <w:r w:rsidR="00431ADA">
              <w:t xml:space="preserve">name </w:t>
            </w:r>
            <w:r>
              <w:t>of PUR procedure in power allocation for NPDSCH with 16QAM.</w:t>
            </w:r>
            <w:r w:rsidR="00F93303">
              <w:rPr>
                <w:rFonts w:hint="eastAsia"/>
              </w:rPr>
              <w:t xml:space="preserve"> </w:t>
            </w:r>
          </w:p>
        </w:tc>
      </w:tr>
      <w:tr w:rsidR="00873AAE" w14:paraId="37F54DC3" w14:textId="77777777" w:rsidTr="00E931DD">
        <w:tc>
          <w:tcPr>
            <w:tcW w:w="2694" w:type="dxa"/>
            <w:gridSpan w:val="2"/>
            <w:tcBorders>
              <w:left w:val="single" w:sz="4" w:space="0" w:color="auto"/>
            </w:tcBorders>
          </w:tcPr>
          <w:p w14:paraId="50F68FB6"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DF415CE" w14:textId="77777777" w:rsidR="00873AAE" w:rsidRDefault="00873AAE" w:rsidP="00E931DD">
            <w:pPr>
              <w:pStyle w:val="CRCoverPage"/>
              <w:spacing w:after="0"/>
              <w:rPr>
                <w:noProof/>
                <w:sz w:val="8"/>
                <w:szCs w:val="8"/>
              </w:rPr>
            </w:pPr>
          </w:p>
        </w:tc>
      </w:tr>
      <w:tr w:rsidR="00873AAE" w14:paraId="153853BE" w14:textId="77777777" w:rsidTr="00E931DD">
        <w:tc>
          <w:tcPr>
            <w:tcW w:w="2694" w:type="dxa"/>
            <w:gridSpan w:val="2"/>
            <w:tcBorders>
              <w:left w:val="single" w:sz="4" w:space="0" w:color="auto"/>
              <w:bottom w:val="single" w:sz="4" w:space="0" w:color="auto"/>
            </w:tcBorders>
          </w:tcPr>
          <w:p w14:paraId="58B50815" w14:textId="77777777" w:rsidR="00873AAE" w:rsidRDefault="00873AAE" w:rsidP="00E93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03EA17" w14:textId="63DBD031" w:rsidR="00873AAE" w:rsidRPr="00902C2C" w:rsidRDefault="004A105B" w:rsidP="004A105B">
            <w:pPr>
              <w:pStyle w:val="CRCoverPage"/>
              <w:spacing w:after="0"/>
              <w:ind w:left="100"/>
              <w:rPr>
                <w:rFonts w:cs="Arial"/>
                <w:noProof/>
                <w:lang w:eastAsia="en-GB"/>
              </w:rPr>
            </w:pPr>
            <w:r>
              <w:rPr>
                <w:rFonts w:eastAsia="Batang"/>
              </w:rPr>
              <w:t>The NPDSCH EPRE to NRS EPRE cannot be determined for NPDSCH with 16QAM in PUR procedure.</w:t>
            </w:r>
          </w:p>
        </w:tc>
      </w:tr>
      <w:tr w:rsidR="00873AAE" w14:paraId="7CA30194" w14:textId="77777777" w:rsidTr="00E931DD">
        <w:tc>
          <w:tcPr>
            <w:tcW w:w="2694" w:type="dxa"/>
            <w:gridSpan w:val="2"/>
          </w:tcPr>
          <w:p w14:paraId="2CF15C44" w14:textId="77777777" w:rsidR="00873AAE" w:rsidRDefault="00873AAE" w:rsidP="00E931DD">
            <w:pPr>
              <w:pStyle w:val="CRCoverPage"/>
              <w:spacing w:after="0"/>
              <w:rPr>
                <w:b/>
                <w:i/>
                <w:noProof/>
                <w:sz w:val="8"/>
                <w:szCs w:val="8"/>
              </w:rPr>
            </w:pPr>
          </w:p>
        </w:tc>
        <w:tc>
          <w:tcPr>
            <w:tcW w:w="6946" w:type="dxa"/>
            <w:gridSpan w:val="9"/>
          </w:tcPr>
          <w:p w14:paraId="426D780A" w14:textId="77777777" w:rsidR="00873AAE" w:rsidRDefault="00873AAE" w:rsidP="00E931DD">
            <w:pPr>
              <w:pStyle w:val="CRCoverPage"/>
              <w:spacing w:after="0"/>
              <w:rPr>
                <w:noProof/>
                <w:sz w:val="8"/>
                <w:szCs w:val="8"/>
              </w:rPr>
            </w:pPr>
          </w:p>
        </w:tc>
      </w:tr>
      <w:tr w:rsidR="00873AAE" w14:paraId="09D7B66F" w14:textId="77777777" w:rsidTr="00E931DD">
        <w:tc>
          <w:tcPr>
            <w:tcW w:w="2694" w:type="dxa"/>
            <w:gridSpan w:val="2"/>
            <w:tcBorders>
              <w:top w:val="single" w:sz="4" w:space="0" w:color="auto"/>
              <w:left w:val="single" w:sz="4" w:space="0" w:color="auto"/>
            </w:tcBorders>
          </w:tcPr>
          <w:p w14:paraId="148084D4" w14:textId="77777777" w:rsidR="00873AAE" w:rsidRDefault="00873AAE" w:rsidP="00E931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46873" w14:textId="384A18D9" w:rsidR="00873AAE" w:rsidRDefault="00104F00" w:rsidP="00E931DD">
            <w:pPr>
              <w:pStyle w:val="CRCoverPage"/>
              <w:spacing w:after="0"/>
              <w:ind w:left="100"/>
              <w:rPr>
                <w:noProof/>
              </w:rPr>
            </w:pPr>
            <w:r>
              <w:rPr>
                <w:noProof/>
              </w:rPr>
              <w:t>16.2.2</w:t>
            </w:r>
          </w:p>
        </w:tc>
      </w:tr>
      <w:tr w:rsidR="00873AAE" w14:paraId="00DA25A5" w14:textId="77777777" w:rsidTr="00E931DD">
        <w:tc>
          <w:tcPr>
            <w:tcW w:w="2694" w:type="dxa"/>
            <w:gridSpan w:val="2"/>
            <w:tcBorders>
              <w:left w:val="single" w:sz="4" w:space="0" w:color="auto"/>
            </w:tcBorders>
          </w:tcPr>
          <w:p w14:paraId="337E6BB5"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3F6DF1D" w14:textId="77777777" w:rsidR="00873AAE" w:rsidRDefault="00873AAE" w:rsidP="00E931DD">
            <w:pPr>
              <w:pStyle w:val="CRCoverPage"/>
              <w:spacing w:after="0"/>
              <w:rPr>
                <w:noProof/>
                <w:sz w:val="8"/>
                <w:szCs w:val="8"/>
              </w:rPr>
            </w:pPr>
          </w:p>
        </w:tc>
      </w:tr>
      <w:tr w:rsidR="00873AAE" w14:paraId="48F68D35" w14:textId="77777777" w:rsidTr="00E931DD">
        <w:tc>
          <w:tcPr>
            <w:tcW w:w="2694" w:type="dxa"/>
            <w:gridSpan w:val="2"/>
            <w:tcBorders>
              <w:left w:val="single" w:sz="4" w:space="0" w:color="auto"/>
            </w:tcBorders>
          </w:tcPr>
          <w:p w14:paraId="4BE2D0B4" w14:textId="77777777" w:rsidR="00873AAE" w:rsidRDefault="00873AAE" w:rsidP="00E93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D7836" w14:textId="77777777" w:rsidR="00873AAE" w:rsidRDefault="00873AAE" w:rsidP="00E93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9875C" w14:textId="77777777" w:rsidR="00873AAE" w:rsidRDefault="00873AAE" w:rsidP="00E931DD">
            <w:pPr>
              <w:pStyle w:val="CRCoverPage"/>
              <w:spacing w:after="0"/>
              <w:jc w:val="center"/>
              <w:rPr>
                <w:b/>
                <w:caps/>
                <w:noProof/>
              </w:rPr>
            </w:pPr>
            <w:r>
              <w:rPr>
                <w:b/>
                <w:caps/>
                <w:noProof/>
              </w:rPr>
              <w:t>N</w:t>
            </w:r>
          </w:p>
        </w:tc>
        <w:tc>
          <w:tcPr>
            <w:tcW w:w="2977" w:type="dxa"/>
            <w:gridSpan w:val="4"/>
          </w:tcPr>
          <w:p w14:paraId="0BBAA2CD" w14:textId="77777777" w:rsidR="00873AAE" w:rsidRDefault="00873AAE" w:rsidP="00E93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45CD" w14:textId="77777777" w:rsidR="00873AAE" w:rsidRDefault="00873AAE" w:rsidP="00E931DD">
            <w:pPr>
              <w:pStyle w:val="CRCoverPage"/>
              <w:spacing w:after="0"/>
              <w:ind w:left="99"/>
              <w:rPr>
                <w:noProof/>
              </w:rPr>
            </w:pPr>
          </w:p>
        </w:tc>
      </w:tr>
      <w:tr w:rsidR="00873AAE" w14:paraId="744098F4" w14:textId="77777777" w:rsidTr="00E931DD">
        <w:tc>
          <w:tcPr>
            <w:tcW w:w="2694" w:type="dxa"/>
            <w:gridSpan w:val="2"/>
            <w:tcBorders>
              <w:left w:val="single" w:sz="4" w:space="0" w:color="auto"/>
            </w:tcBorders>
          </w:tcPr>
          <w:p w14:paraId="35940BE3" w14:textId="77777777" w:rsidR="00873AAE" w:rsidRDefault="00873AAE" w:rsidP="00E93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8D0F2" w14:textId="17232C7F"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805A" w14:textId="74BD2436" w:rsidR="00873AAE" w:rsidRDefault="0056642B" w:rsidP="00E931DD">
            <w:pPr>
              <w:pStyle w:val="CRCoverPage"/>
              <w:spacing w:after="0"/>
              <w:jc w:val="center"/>
              <w:rPr>
                <w:b/>
                <w:caps/>
                <w:noProof/>
              </w:rPr>
            </w:pPr>
            <w:r>
              <w:rPr>
                <w:b/>
                <w:caps/>
                <w:noProof/>
              </w:rPr>
              <w:t>X</w:t>
            </w:r>
          </w:p>
        </w:tc>
        <w:tc>
          <w:tcPr>
            <w:tcW w:w="2977" w:type="dxa"/>
            <w:gridSpan w:val="4"/>
          </w:tcPr>
          <w:p w14:paraId="5C0CA528" w14:textId="77777777" w:rsidR="00873AAE" w:rsidRDefault="00873AAE" w:rsidP="00E93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8CCAA" w14:textId="79942576" w:rsidR="00873AAE" w:rsidRDefault="0056642B" w:rsidP="00E931DD">
            <w:pPr>
              <w:pStyle w:val="CRCoverPage"/>
              <w:spacing w:after="0"/>
              <w:ind w:left="99"/>
              <w:rPr>
                <w:noProof/>
              </w:rPr>
            </w:pPr>
            <w:r>
              <w:rPr>
                <w:noProof/>
              </w:rPr>
              <w:t>TS/TR ... CR ...</w:t>
            </w:r>
          </w:p>
        </w:tc>
      </w:tr>
      <w:tr w:rsidR="00873AAE" w14:paraId="7E58FDEC" w14:textId="77777777" w:rsidTr="00E931DD">
        <w:tc>
          <w:tcPr>
            <w:tcW w:w="2694" w:type="dxa"/>
            <w:gridSpan w:val="2"/>
            <w:tcBorders>
              <w:left w:val="single" w:sz="4" w:space="0" w:color="auto"/>
            </w:tcBorders>
          </w:tcPr>
          <w:p w14:paraId="6D38CAF0" w14:textId="77777777" w:rsidR="00873AAE" w:rsidRDefault="00873AAE" w:rsidP="00E93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E5498"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2B5B" w14:textId="25BB1CD8" w:rsidR="00873AAE" w:rsidRDefault="00BB6222" w:rsidP="00E931DD">
            <w:pPr>
              <w:pStyle w:val="CRCoverPage"/>
              <w:spacing w:after="0"/>
              <w:jc w:val="center"/>
              <w:rPr>
                <w:b/>
                <w:caps/>
                <w:noProof/>
              </w:rPr>
            </w:pPr>
            <w:r>
              <w:rPr>
                <w:b/>
                <w:caps/>
                <w:noProof/>
              </w:rPr>
              <w:t>X</w:t>
            </w:r>
          </w:p>
        </w:tc>
        <w:tc>
          <w:tcPr>
            <w:tcW w:w="2977" w:type="dxa"/>
            <w:gridSpan w:val="4"/>
          </w:tcPr>
          <w:p w14:paraId="49DBF742" w14:textId="77777777" w:rsidR="00873AAE" w:rsidRDefault="00873AAE" w:rsidP="00E93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97778" w14:textId="77777777" w:rsidR="00873AAE" w:rsidRDefault="00873AAE" w:rsidP="00E931DD">
            <w:pPr>
              <w:pStyle w:val="CRCoverPage"/>
              <w:spacing w:after="0"/>
              <w:ind w:left="99"/>
              <w:rPr>
                <w:noProof/>
              </w:rPr>
            </w:pPr>
            <w:r>
              <w:rPr>
                <w:noProof/>
              </w:rPr>
              <w:t xml:space="preserve">TS/TR ... CR ... </w:t>
            </w:r>
          </w:p>
        </w:tc>
      </w:tr>
      <w:tr w:rsidR="00873AAE" w14:paraId="2329242D" w14:textId="77777777" w:rsidTr="00E931DD">
        <w:tc>
          <w:tcPr>
            <w:tcW w:w="2694" w:type="dxa"/>
            <w:gridSpan w:val="2"/>
            <w:tcBorders>
              <w:left w:val="single" w:sz="4" w:space="0" w:color="auto"/>
            </w:tcBorders>
          </w:tcPr>
          <w:p w14:paraId="371243F1" w14:textId="77777777" w:rsidR="00873AAE" w:rsidRDefault="00873AAE" w:rsidP="00E93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53C1B"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C38D" w14:textId="164E4D9B" w:rsidR="00873AAE" w:rsidRDefault="00BB6222" w:rsidP="00E931DD">
            <w:pPr>
              <w:pStyle w:val="CRCoverPage"/>
              <w:spacing w:after="0"/>
              <w:jc w:val="center"/>
              <w:rPr>
                <w:b/>
                <w:caps/>
                <w:noProof/>
              </w:rPr>
            </w:pPr>
            <w:r>
              <w:rPr>
                <w:b/>
                <w:caps/>
                <w:noProof/>
              </w:rPr>
              <w:t>X</w:t>
            </w:r>
          </w:p>
        </w:tc>
        <w:tc>
          <w:tcPr>
            <w:tcW w:w="2977" w:type="dxa"/>
            <w:gridSpan w:val="4"/>
          </w:tcPr>
          <w:p w14:paraId="531E0011" w14:textId="77777777" w:rsidR="00873AAE" w:rsidRDefault="00873AAE" w:rsidP="00E93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7227" w14:textId="77777777" w:rsidR="00873AAE" w:rsidRDefault="00873AAE" w:rsidP="00E931DD">
            <w:pPr>
              <w:pStyle w:val="CRCoverPage"/>
              <w:spacing w:after="0"/>
              <w:ind w:left="99"/>
              <w:rPr>
                <w:noProof/>
              </w:rPr>
            </w:pPr>
            <w:r>
              <w:rPr>
                <w:noProof/>
              </w:rPr>
              <w:t xml:space="preserve">TS/TR ... CR ... </w:t>
            </w:r>
          </w:p>
        </w:tc>
      </w:tr>
      <w:tr w:rsidR="00873AAE" w14:paraId="39007DE4" w14:textId="77777777" w:rsidTr="00E931DD">
        <w:tc>
          <w:tcPr>
            <w:tcW w:w="2694" w:type="dxa"/>
            <w:gridSpan w:val="2"/>
            <w:tcBorders>
              <w:left w:val="single" w:sz="4" w:space="0" w:color="auto"/>
            </w:tcBorders>
          </w:tcPr>
          <w:p w14:paraId="7C5D9C4C" w14:textId="77777777" w:rsidR="00873AAE" w:rsidRDefault="00873AAE" w:rsidP="00E931DD">
            <w:pPr>
              <w:pStyle w:val="CRCoverPage"/>
              <w:spacing w:after="0"/>
              <w:rPr>
                <w:b/>
                <w:i/>
                <w:noProof/>
              </w:rPr>
            </w:pPr>
          </w:p>
        </w:tc>
        <w:tc>
          <w:tcPr>
            <w:tcW w:w="6946" w:type="dxa"/>
            <w:gridSpan w:val="9"/>
            <w:tcBorders>
              <w:right w:val="single" w:sz="4" w:space="0" w:color="auto"/>
            </w:tcBorders>
          </w:tcPr>
          <w:p w14:paraId="2E421A87" w14:textId="77777777" w:rsidR="00873AAE" w:rsidRDefault="00873AAE" w:rsidP="00E931DD">
            <w:pPr>
              <w:pStyle w:val="CRCoverPage"/>
              <w:spacing w:after="0"/>
              <w:rPr>
                <w:noProof/>
              </w:rPr>
            </w:pPr>
          </w:p>
        </w:tc>
      </w:tr>
      <w:tr w:rsidR="00873AAE" w14:paraId="1510D5AF" w14:textId="77777777" w:rsidTr="00E931DD">
        <w:tc>
          <w:tcPr>
            <w:tcW w:w="2694" w:type="dxa"/>
            <w:gridSpan w:val="2"/>
            <w:tcBorders>
              <w:left w:val="single" w:sz="4" w:space="0" w:color="auto"/>
              <w:bottom w:val="single" w:sz="4" w:space="0" w:color="auto"/>
            </w:tcBorders>
          </w:tcPr>
          <w:p w14:paraId="62EA6D4A" w14:textId="77777777" w:rsidR="00873AAE" w:rsidRDefault="00873AAE" w:rsidP="00E93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FAB70" w14:textId="77777777" w:rsidR="00873AAE" w:rsidRDefault="00873AAE" w:rsidP="00E931DD">
            <w:pPr>
              <w:pStyle w:val="CRCoverPage"/>
              <w:spacing w:after="0"/>
              <w:ind w:left="100"/>
              <w:rPr>
                <w:noProof/>
              </w:rPr>
            </w:pPr>
          </w:p>
        </w:tc>
      </w:tr>
      <w:tr w:rsidR="00873AAE" w:rsidRPr="008863B9" w14:paraId="2427C1C8" w14:textId="77777777" w:rsidTr="00E931DD">
        <w:tc>
          <w:tcPr>
            <w:tcW w:w="2694" w:type="dxa"/>
            <w:gridSpan w:val="2"/>
            <w:tcBorders>
              <w:top w:val="single" w:sz="4" w:space="0" w:color="auto"/>
              <w:bottom w:val="single" w:sz="4" w:space="0" w:color="auto"/>
            </w:tcBorders>
          </w:tcPr>
          <w:p w14:paraId="41E266ED" w14:textId="77777777" w:rsidR="00873AAE" w:rsidRPr="008863B9" w:rsidRDefault="00873AAE" w:rsidP="00E93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36F76" w14:textId="77777777" w:rsidR="00873AAE" w:rsidRPr="008863B9" w:rsidRDefault="00873AAE" w:rsidP="00E931DD">
            <w:pPr>
              <w:pStyle w:val="CRCoverPage"/>
              <w:spacing w:after="0"/>
              <w:ind w:left="100"/>
              <w:rPr>
                <w:noProof/>
                <w:sz w:val="8"/>
                <w:szCs w:val="8"/>
              </w:rPr>
            </w:pPr>
          </w:p>
        </w:tc>
      </w:tr>
      <w:tr w:rsidR="00873AAE" w14:paraId="4BA487FA" w14:textId="77777777" w:rsidTr="00E931DD">
        <w:tc>
          <w:tcPr>
            <w:tcW w:w="2694" w:type="dxa"/>
            <w:gridSpan w:val="2"/>
            <w:tcBorders>
              <w:top w:val="single" w:sz="4" w:space="0" w:color="auto"/>
              <w:left w:val="single" w:sz="4" w:space="0" w:color="auto"/>
              <w:bottom w:val="single" w:sz="4" w:space="0" w:color="auto"/>
            </w:tcBorders>
          </w:tcPr>
          <w:p w14:paraId="2441ED2D" w14:textId="77777777" w:rsidR="00873AAE" w:rsidRDefault="00873AAE" w:rsidP="00E93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490D2" w14:textId="77777777" w:rsidR="00873AAE" w:rsidRDefault="00873AAE" w:rsidP="00E931DD">
            <w:pPr>
              <w:pStyle w:val="CRCoverPage"/>
              <w:spacing w:after="0"/>
              <w:ind w:left="100"/>
              <w:rPr>
                <w:noProof/>
              </w:rPr>
            </w:pPr>
          </w:p>
        </w:tc>
      </w:tr>
    </w:tbl>
    <w:p w14:paraId="02016ACD" w14:textId="77777777" w:rsidR="00873AAE" w:rsidRDefault="00873AAE" w:rsidP="00873AAE">
      <w:pPr>
        <w:pStyle w:val="CRCoverPage"/>
        <w:spacing w:after="0"/>
        <w:rPr>
          <w:noProof/>
          <w:sz w:val="8"/>
          <w:szCs w:val="8"/>
        </w:rPr>
      </w:pPr>
    </w:p>
    <w:p w14:paraId="0B6AD9F2" w14:textId="77777777" w:rsidR="00873AAE" w:rsidRDefault="00873AAE" w:rsidP="00873AAE">
      <w:pPr>
        <w:rPr>
          <w:noProof/>
        </w:rPr>
        <w:sectPr w:rsidR="00873AAE">
          <w:headerReference w:type="even" r:id="rId11"/>
          <w:footnotePr>
            <w:numRestart w:val="eachSect"/>
          </w:footnotePr>
          <w:pgSz w:w="11907" w:h="16840" w:code="9"/>
          <w:pgMar w:top="1418" w:right="1134" w:bottom="1134" w:left="1134" w:header="680" w:footer="567" w:gutter="0"/>
          <w:cols w:space="720"/>
        </w:sectPr>
      </w:pPr>
    </w:p>
    <w:p w14:paraId="29015E23" w14:textId="77777777" w:rsidR="00F45928" w:rsidRDefault="00F45928" w:rsidP="00F45928">
      <w:pPr>
        <w:jc w:val="center"/>
        <w:rPr>
          <w:color w:val="FF0000"/>
          <w:sz w:val="36"/>
          <w:szCs w:val="36"/>
        </w:rPr>
      </w:pPr>
      <w:r>
        <w:rPr>
          <w:color w:val="FF0000"/>
          <w:sz w:val="36"/>
          <w:szCs w:val="36"/>
        </w:rPr>
        <w:lastRenderedPageBreak/>
        <w:t>&lt;Unchanged parts are omitted&gt;</w:t>
      </w:r>
    </w:p>
    <w:p w14:paraId="1FC6FFCF" w14:textId="77777777" w:rsidR="00CD2FC6" w:rsidRPr="001A7C01" w:rsidRDefault="00CD2FC6" w:rsidP="00CD2FC6">
      <w:pPr>
        <w:pStyle w:val="Heading3"/>
      </w:pPr>
      <w:r w:rsidRPr="001A7C01">
        <w:t>16.2.2</w:t>
      </w:r>
      <w:r w:rsidRPr="001A7C01">
        <w:tab/>
        <w:t>Downlink power allocation</w:t>
      </w:r>
    </w:p>
    <w:p w14:paraId="30507A2C" w14:textId="77777777" w:rsidR="00CD2FC6" w:rsidRPr="001A7C01" w:rsidRDefault="00CD2FC6" w:rsidP="00CD2FC6">
      <w:r w:rsidRPr="001A7C01">
        <w:t>The eNodeB determines the downlink transmit energy per resource element.</w:t>
      </w:r>
    </w:p>
    <w:p w14:paraId="1A6BB8E3" w14:textId="77777777" w:rsidR="00CD2FC6" w:rsidRPr="001A7C01" w:rsidRDefault="00CD2FC6" w:rsidP="00CD2FC6">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31A09A35" w14:textId="77777777" w:rsidR="00CD2FC6" w:rsidRDefault="00CD2FC6" w:rsidP="00CD2FC6">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Pr="001A7C01">
        <w:rPr>
          <w:rFonts w:hint="eastAsia"/>
          <w:i/>
        </w:rPr>
        <w:t>nrs-Power</w:t>
      </w:r>
      <w:r w:rsidRPr="001A7C01">
        <w:t xml:space="preserve"> </w:t>
      </w:r>
      <w:r w:rsidRPr="001A7C01">
        <w:rPr>
          <w:rFonts w:hint="eastAsia"/>
        </w:rPr>
        <w:t xml:space="preserve">+ </w:t>
      </w:r>
      <w:r w:rsidRPr="001A7C01">
        <w:rPr>
          <w:rFonts w:hint="eastAsia"/>
          <w:i/>
        </w:rPr>
        <w:t>nrs-Power</w:t>
      </w:r>
      <w:r w:rsidRPr="001A7C01">
        <w:rPr>
          <w:i/>
        </w:rPr>
        <w:t>Offset</w:t>
      </w:r>
      <w:r w:rsidRPr="001A7C01">
        <w:rPr>
          <w:rFonts w:hint="eastAsia"/>
          <w:i/>
        </w:rPr>
        <w:t>NonAnchor</w:t>
      </w:r>
      <w:r w:rsidRPr="001A7C01">
        <w:rPr>
          <w:rFonts w:hint="eastAsia"/>
          <w:i/>
          <w:lang w:eastAsia="zh-CN"/>
        </w:rPr>
        <w:t>,</w:t>
      </w:r>
      <w:r w:rsidRPr="001A7C01">
        <w:rPr>
          <w:rFonts w:hint="eastAsia"/>
          <w:lang w:eastAsia="zh-CN"/>
        </w:rPr>
        <w:t xml:space="preserve"> where</w:t>
      </w:r>
      <w:r w:rsidRPr="001A7C01">
        <w:t xml:space="preserve"> the parameter </w:t>
      </w:r>
      <w:r w:rsidRPr="001A7C01">
        <w:rPr>
          <w:rFonts w:eastAsia="SimSun" w:hint="eastAsia"/>
          <w:i/>
          <w:lang w:eastAsia="zh-CN"/>
        </w:rPr>
        <w:t>nrs-Power</w:t>
      </w:r>
      <w:r w:rsidRPr="001A7C01">
        <w:rPr>
          <w:iCs/>
        </w:rPr>
        <w:t xml:space="preserve"> is </w:t>
      </w:r>
      <w:r w:rsidRPr="001A7C01">
        <w:t>provided by higher layers</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Pr="000E7568">
        <w:t xml:space="preserve"> </w:t>
      </w:r>
    </w:p>
    <w:p w14:paraId="7948B080" w14:textId="77777777" w:rsidR="00CD2FC6" w:rsidRPr="001A7C01" w:rsidRDefault="00CD2FC6" w:rsidP="00CD2FC6">
      <w:pPr>
        <w:rPr>
          <w:rFonts w:eastAsia="SimSun"/>
          <w:lang w:eastAsia="zh-CN"/>
        </w:rPr>
      </w:pPr>
      <w:r>
        <w:rPr>
          <w:rFonts w:eastAsia="DengXian"/>
          <w:lang w:eastAsia="ja-JP"/>
        </w:rPr>
        <w:t>A UE may assume that the ratio of NWUS EPRE to NRS EPRE is 0 dB.</w:t>
      </w:r>
    </w:p>
    <w:p w14:paraId="74A8291D"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r>
        <w:rPr>
          <w:rFonts w:eastAsia="SimSun"/>
          <w:lang w:eastAsia="zh-CN"/>
        </w:rPr>
        <w:t xml:space="preserve"> if higher layer parameter </w:t>
      </w:r>
      <w:r>
        <w:rPr>
          <w:i/>
          <w:iCs/>
          <w:lang w:eastAsia="x-none"/>
        </w:rPr>
        <w:t>nrs-PowerRatio</w:t>
      </w:r>
      <w:r>
        <w:rPr>
          <w:lang w:eastAsia="x-none"/>
        </w:rPr>
        <w:t xml:space="preserve"> is not configured</w:t>
      </w:r>
      <w:r w:rsidRPr="001A7C01">
        <w:rPr>
          <w:rFonts w:eastAsia="SimSun" w:hint="eastAsia"/>
          <w:lang w:eastAsia="zh-CN"/>
        </w:rPr>
        <w:t>.</w:t>
      </w:r>
    </w:p>
    <w:p w14:paraId="723E3F3C" w14:textId="14C7FC15" w:rsidR="00CD2FC6" w:rsidRDefault="00CD2FC6" w:rsidP="00CD2FC6">
      <w:pPr>
        <w:rPr>
          <w:rFonts w:eastAsia="SimSun"/>
          <w:lang w:eastAsia="ja-JP"/>
        </w:rPr>
      </w:pPr>
      <w:r>
        <w:rPr>
          <w:rFonts w:eastAsia="SimSun"/>
          <w:lang w:eastAsia="zh-CN"/>
        </w:rPr>
        <w:t xml:space="preserve">If a UE is configured with </w:t>
      </w:r>
      <w:ins w:id="1" w:author="MM1" w:date="2022-05-24T13:31:00Z">
        <w:r w:rsidR="00DF12A7">
          <w:rPr>
            <w:rFonts w:eastAsia="SimSun"/>
            <w:lang w:eastAsia="zh-CN"/>
          </w:rPr>
          <w:t xml:space="preserve">the </w:t>
        </w:r>
      </w:ins>
      <w:r>
        <w:rPr>
          <w:rFonts w:eastAsia="SimSun"/>
          <w:lang w:eastAsia="zh-CN"/>
        </w:rPr>
        <w:t>higher layer parameter</w:t>
      </w:r>
      <w:del w:id="2" w:author="MM1" w:date="2022-05-20T15:58:00Z">
        <w:r w:rsidDel="00120745">
          <w:rPr>
            <w:rFonts w:eastAsia="SimSun"/>
            <w:lang w:eastAsia="zh-CN"/>
          </w:rPr>
          <w:delText>s</w:delText>
        </w:r>
      </w:del>
      <w:r>
        <w:rPr>
          <w:rFonts w:eastAsia="SimSun"/>
          <w:lang w:eastAsia="zh-CN"/>
        </w:rPr>
        <w:t xml:space="preserve"> </w:t>
      </w:r>
      <w:ins w:id="3" w:author="MM1" w:date="2022-05-20T15:58:00Z">
        <w:r w:rsidR="00120745">
          <w:rPr>
            <w:i/>
            <w:iCs/>
            <w:lang w:eastAsia="x-none"/>
          </w:rPr>
          <w:t>nrs-PowerRatio</w:t>
        </w:r>
        <w:r w:rsidR="00120745">
          <w:rPr>
            <w:rFonts w:eastAsia="SimSun"/>
            <w:i/>
            <w:iCs/>
            <w:lang w:eastAsia="ja-JP"/>
          </w:rPr>
          <w:t xml:space="preserve"> </w:t>
        </w:r>
        <w:r w:rsidR="00120745">
          <w:rPr>
            <w:rFonts w:eastAsia="SimSun"/>
            <w:lang w:eastAsia="ja-JP"/>
          </w:rPr>
          <w:t xml:space="preserve">in </w:t>
        </w:r>
      </w:ins>
      <w:r>
        <w:rPr>
          <w:rFonts w:eastAsia="SimSun"/>
          <w:i/>
          <w:iCs/>
          <w:lang w:eastAsia="ja-JP"/>
        </w:rPr>
        <w:t>npdsch-16QAM-Config</w:t>
      </w:r>
      <w:r w:rsidRPr="00172CA7">
        <w:rPr>
          <w:rFonts w:eastAsia="SimSun"/>
          <w:i/>
          <w:iCs/>
          <w:lang w:eastAsia="ja-JP"/>
        </w:rPr>
        <w:t xml:space="preserve"> </w:t>
      </w:r>
      <w:ins w:id="4" w:author="MM1" w:date="2022-05-20T15:58:00Z">
        <w:r w:rsidR="00120745" w:rsidRPr="00B716E8">
          <w:rPr>
            <w:iCs/>
            <w:lang w:eastAsia="ja-JP"/>
          </w:rPr>
          <w:t xml:space="preserve">or </w:t>
        </w:r>
        <w:r w:rsidR="00120745" w:rsidRPr="00B716E8">
          <w:rPr>
            <w:i/>
            <w:iCs/>
            <w:lang w:eastAsia="ja-JP"/>
          </w:rPr>
          <w:t>pur-DL-16QAM-Config</w:t>
        </w:r>
      </w:ins>
      <w:del w:id="5" w:author="MM1" w:date="2022-05-20T15:58:00Z">
        <w:r w:rsidDel="00120745">
          <w:rPr>
            <w:rFonts w:eastAsia="SimSun"/>
            <w:lang w:eastAsia="ja-JP"/>
          </w:rPr>
          <w:delText xml:space="preserve">and </w:delText>
        </w:r>
        <w:r w:rsidDel="00120745">
          <w:rPr>
            <w:i/>
            <w:iCs/>
            <w:lang w:eastAsia="x-none"/>
          </w:rPr>
          <w:delText>nrs-PowerRatio</w:delText>
        </w:r>
      </w:del>
      <w:r>
        <w:rPr>
          <w:rFonts w:eastAsia="SimSun"/>
          <w:lang w:eastAsia="ja-JP"/>
        </w:rPr>
        <w:t>,</w:t>
      </w:r>
    </w:p>
    <w:p w14:paraId="590CCAD2" w14:textId="77777777" w:rsidR="00CD2FC6" w:rsidRDefault="00CD2FC6" w:rsidP="00CD2FC6">
      <w:pPr>
        <w:pStyle w:val="B1"/>
        <w:rPr>
          <w:rFonts w:eastAsia="SimSun"/>
          <w:lang w:eastAsia="ja-JP"/>
        </w:rPr>
      </w:pPr>
      <w:r>
        <w:rPr>
          <w:rFonts w:eastAsiaTheme="minorEastAsia"/>
          <w:lang w:eastAsia="zh-CN"/>
        </w:rPr>
        <w:t>-</w:t>
      </w:r>
      <w:r>
        <w:rPr>
          <w:rFonts w:eastAsiaTheme="minorEastAsia"/>
          <w:lang w:eastAsia="zh-CN"/>
        </w:rPr>
        <w:tab/>
      </w:r>
      <w:r w:rsidRPr="00A526A4">
        <w:rPr>
          <w:rFonts w:eastAsiaTheme="minorEastAsia"/>
          <w:lang w:eastAsia="zh-CN"/>
        </w:rPr>
        <w:t>the ratio of NPDSCH EPRE to NRS EPRE among NPDSCH REs in symbols with NRS is given by</w:t>
      </w:r>
      <w:r w:rsidRPr="00A526A4">
        <w:rPr>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5</m:t>
            </m:r>
          </m:den>
        </m:f>
        <m:r>
          <m:rPr>
            <m:sty m:val="bi"/>
          </m:rPr>
          <w:rPr>
            <w:rFonts w:ascii="Cambria Math" w:eastAsiaTheme="minorEastAsia" w:hAnsi="Cambria Math"/>
            <w:lang w:eastAsia="zh-CN"/>
          </w:rPr>
          <m:t>×(</m:t>
        </m:r>
        <m:r>
          <w:rPr>
            <w:rFonts w:ascii="Cambria Math" w:eastAsiaTheme="minorEastAsia" w:hAnsi="Cambria Math"/>
            <w:lang w:eastAsia="zh-CN"/>
          </w:rPr>
          <m:t>6ρ-1</m:t>
        </m:r>
        <m:r>
          <m:rPr>
            <m:sty m:val="bi"/>
          </m:rPr>
          <w:rPr>
            <w:rFonts w:ascii="Cambria Math" w:eastAsiaTheme="minorEastAsia" w:hAnsi="Cambria Math"/>
            <w:lang w:eastAsia="zh-CN"/>
          </w:rPr>
          <m:t>)</m:t>
        </m:r>
      </m:oMath>
      <w:r w:rsidRPr="00A526A4">
        <w:rPr>
          <w:rFonts w:eastAsiaTheme="minorEastAsia" w:hint="eastAsia"/>
          <w:lang w:eastAsia="zh-CN"/>
        </w:rPr>
        <w:t xml:space="preserve"> </w:t>
      </w:r>
      <w:r w:rsidRPr="00A526A4">
        <w:rPr>
          <w:lang w:eastAsia="zh-CN"/>
        </w:rPr>
        <w:t>for a cell with one NRS antenna port</w:t>
      </w:r>
      <w:r w:rsidRPr="00A526A4">
        <w:rPr>
          <w:rFonts w:eastAsiaTheme="minorEastAsia"/>
          <w:lang w:eastAsia="zh-CN"/>
        </w:rPr>
        <w:t xml:space="preserve"> and </w:t>
      </w:r>
      <m:oMath>
        <m:f>
          <m:fPr>
            <m:ctrlPr>
              <w:rPr>
                <w:rFonts w:ascii="Cambria Math" w:eastAsiaTheme="minorEastAsia" w:hAnsi="Cambria Math"/>
                <w:i/>
                <w:lang w:eastAsia="zh-CN"/>
              </w:rPr>
            </m:ctrlPr>
          </m:fPr>
          <m:num>
            <m:r>
              <w:rPr>
                <w:rFonts w:ascii="Cambria Math" w:eastAsiaTheme="minorEastAsia" w:hAnsi="Cambria Math"/>
                <w:lang w:eastAsia="zh-CN"/>
              </w:rPr>
              <m:t>1</m:t>
            </m:r>
          </m:num>
          <m:den>
            <m:r>
              <w:rPr>
                <w:rFonts w:ascii="Cambria Math" w:eastAsiaTheme="minorEastAsia" w:hAnsi="Cambria Math"/>
                <w:lang w:eastAsia="zh-CN"/>
              </w:rPr>
              <m:t>4</m:t>
            </m:r>
          </m:den>
        </m:f>
        <m:r>
          <w:rPr>
            <w:rFonts w:ascii="Cambria Math" w:eastAsiaTheme="minorEastAsia" w:hAnsi="Cambria Math"/>
            <w:lang w:eastAsia="zh-CN"/>
          </w:rPr>
          <m:t>×(6ρ-1)</m:t>
        </m:r>
      </m:oMath>
      <w:r w:rsidRPr="00A526A4">
        <w:rPr>
          <w:rFonts w:eastAsiaTheme="minorEastAsia" w:hint="eastAsia"/>
          <w:lang w:eastAsia="zh-CN"/>
        </w:rPr>
        <w:t xml:space="preserve"> </w:t>
      </w:r>
      <w:r w:rsidRPr="00A526A4">
        <w:rPr>
          <w:lang w:eastAsia="zh-CN"/>
        </w:rPr>
        <w:t>for a cell with two NRS antenna ports</w:t>
      </w:r>
      <w:r w:rsidRPr="00A526A4">
        <w:rPr>
          <w:rFonts w:eastAsiaTheme="minorEastAsia"/>
          <w:lang w:eastAsia="zh-CN"/>
        </w:rPr>
        <w:t xml:space="preserve">, where </w:t>
      </w:r>
      <m:oMath>
        <m:r>
          <w:rPr>
            <w:rFonts w:ascii="Cambria Math" w:eastAsiaTheme="minorEastAsia" w:hAnsi="Cambria Math"/>
            <w:lang w:eastAsia="zh-CN"/>
          </w:rPr>
          <m:t>ρ</m:t>
        </m:r>
      </m:oMath>
      <w:r w:rsidRPr="00A526A4">
        <w:rPr>
          <w:rFonts w:eastAsiaTheme="minorEastAsia"/>
          <w:lang w:eastAsia="zh-CN"/>
        </w:rPr>
        <w:t xml:space="preserve"> is given by the parameter </w:t>
      </w:r>
      <w:r w:rsidRPr="00A526A4">
        <w:rPr>
          <w:i/>
          <w:iCs/>
          <w:lang w:eastAsia="zh-CN"/>
        </w:rPr>
        <w:t>nrs-PowerRatio</w:t>
      </w:r>
      <w:r w:rsidRPr="00A526A4">
        <w:rPr>
          <w:rFonts w:eastAsiaTheme="minorEastAsia"/>
        </w:rPr>
        <w:t>.</w:t>
      </w:r>
    </w:p>
    <w:p w14:paraId="5ACDB507" w14:textId="77777777" w:rsidR="00CD2FC6" w:rsidRDefault="00CD2FC6" w:rsidP="00CD2FC6">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20A6A61C" w14:textId="77777777" w:rsidR="00CD2FC6" w:rsidRDefault="00CD2FC6" w:rsidP="00CD2FC6">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p>
    <w:p w14:paraId="343F4E79" w14:textId="77777777" w:rsidR="00CD2FC6" w:rsidRDefault="00CD2FC6" w:rsidP="00CD2FC6">
      <w:pPr>
        <w:pStyle w:val="B1"/>
        <w:rPr>
          <w:rFonts w:eastAsia="SimSun"/>
          <w:lang w:eastAsia="zh-CN"/>
        </w:rPr>
      </w:pPr>
      <w:r>
        <w:rPr>
          <w:rFonts w:eastAsia="SimSun"/>
          <w:lang w:eastAsia="zh-CN"/>
        </w:rPr>
        <w:t>-</w:t>
      </w:r>
      <w:r>
        <w:rPr>
          <w:rFonts w:eastAsia="SimSun"/>
          <w:lang w:eastAsia="zh-CN"/>
        </w:rPr>
        <w:tab/>
        <w:t>otherwise,</w:t>
      </w:r>
    </w:p>
    <w:p w14:paraId="7BB24AAD" w14:textId="77777777" w:rsidR="00CD2FC6" w:rsidRDefault="00CD2FC6" w:rsidP="00CD2FC6">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01E7BD12" w14:textId="77777777" w:rsidR="00CD2FC6" w:rsidRPr="001A7C01" w:rsidRDefault="00CD2FC6" w:rsidP="00CD2FC6">
      <w:pPr>
        <w:pStyle w:val="B2"/>
        <w:rPr>
          <w:rFonts w:eastAsia="SimSun"/>
          <w:lang w:eastAsia="zh-CN"/>
        </w:rPr>
      </w:pPr>
      <w:bookmarkStart w:id="6" w:name="_Hlk86939572"/>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bookmarkEnd w:id="6"/>
    </w:p>
    <w:p w14:paraId="324D1682"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52655132" w14:textId="77777777" w:rsidR="00CD2FC6" w:rsidRPr="001A7C01" w:rsidRDefault="00CD2FC6" w:rsidP="00CD2FC6">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3E8BF16" w14:textId="77777777" w:rsidR="00CD2FC6" w:rsidRPr="001A7C01" w:rsidRDefault="00CD2FC6" w:rsidP="00CD2FC6">
      <w:pPr>
        <w:rPr>
          <w:rFonts w:eastAsia="SimSun"/>
          <w:lang w:eastAsia="zh-CN"/>
        </w:rPr>
      </w:pPr>
      <w:r w:rsidRPr="001A7C01">
        <w:t xml:space="preserve">If higher layer parameter </w:t>
      </w:r>
      <w:r w:rsidRPr="001A7C01">
        <w:rPr>
          <w:i/>
          <w:iCs/>
        </w:rPr>
        <w:t>operationModeInfo</w:t>
      </w:r>
      <w:r w:rsidRPr="001A7C01">
        <w:t xml:space="preserve"> indicates '00' </w:t>
      </w:r>
      <w:r w:rsidRPr="001A7C01">
        <w:rPr>
          <w:rFonts w:eastAsia="MS Mincho" w:hint="eastAsia"/>
          <w:lang w:eastAsia="ja-JP"/>
        </w:rPr>
        <w:t xml:space="preserve">or </w:t>
      </w:r>
      <w:r w:rsidRPr="001A7C01">
        <w:rPr>
          <w:rFonts w:eastAsia="MS Mincho"/>
          <w:i/>
          <w:lang w:eastAsia="ja-JP"/>
        </w:rPr>
        <w:t>samePCI-Indicator</w:t>
      </w:r>
      <w:r w:rsidRPr="001A7C01">
        <w:rPr>
          <w:rFonts w:eastAsia="MS Mincho" w:hint="eastAsia"/>
          <w:lang w:eastAsia="ja-JP"/>
        </w:rPr>
        <w:t xml:space="preserve"> indicate</w:t>
      </w:r>
      <w:r w:rsidRPr="001A7C01">
        <w:rPr>
          <w:rFonts w:eastAsia="MS Mincho"/>
          <w:lang w:eastAsia="ja-JP"/>
        </w:rPr>
        <w:t>s</w:t>
      </w:r>
      <w:r w:rsidRPr="001A7C01">
        <w:rPr>
          <w:rFonts w:eastAsia="MS Mincho" w:hint="eastAsia"/>
          <w:lang w:eastAsia="ja-JP"/>
        </w:rPr>
        <w:t xml:space="preserve"> </w:t>
      </w:r>
      <w:r w:rsidRPr="001A7C01">
        <w:t>'</w:t>
      </w:r>
      <w:r w:rsidRPr="001A7C01">
        <w:rPr>
          <w:i/>
        </w:rPr>
        <w:t>samePCI</w:t>
      </w:r>
      <w:r w:rsidRPr="001A7C01">
        <w:t>' 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not provided by higher layers.</w:t>
      </w:r>
      <w:r w:rsidRPr="001A7C01">
        <w:rPr>
          <w:lang w:eastAsia="zh-CN"/>
        </w:rPr>
        <w:t xml:space="preserve"> If </w:t>
      </w:r>
      <w:r w:rsidRPr="001A7C01">
        <w:rPr>
          <w:i/>
          <w:lang w:eastAsia="zh-CN"/>
        </w:rPr>
        <w:t>nrs-CRS-PowerOffset</w:t>
      </w:r>
      <w:r w:rsidRPr="001A7C01">
        <w:rPr>
          <w:lang w:eastAsia="zh-CN"/>
        </w:rPr>
        <w:t xml:space="preserve"> is provided by higher layers and is a non-integer value, the value of </w:t>
      </w:r>
      <w:r w:rsidRPr="001A7C01">
        <w:rPr>
          <w:i/>
          <w:lang w:eastAsia="zh-CN"/>
        </w:rPr>
        <w:t>nrs-Power</w:t>
      </w:r>
      <w:r w:rsidRPr="001A7C01">
        <w:rPr>
          <w:lang w:eastAsia="zh-CN"/>
        </w:rPr>
        <w:t xml:space="preserve"> is 0.23 dBm higher than indicated.</w:t>
      </w:r>
    </w:p>
    <w:p w14:paraId="46B8F5D5" w14:textId="77777777" w:rsidR="00F45928" w:rsidRDefault="00F45928" w:rsidP="00F45928">
      <w:pPr>
        <w:jc w:val="center"/>
        <w:rPr>
          <w:color w:val="FF0000"/>
          <w:sz w:val="36"/>
          <w:szCs w:val="36"/>
        </w:rPr>
      </w:pPr>
      <w:r>
        <w:rPr>
          <w:color w:val="FF0000"/>
          <w:sz w:val="36"/>
          <w:szCs w:val="36"/>
        </w:rPr>
        <w:t>&lt;Unchanged parts are omitted&gt;</w:t>
      </w:r>
    </w:p>
    <w:p w14:paraId="62D1B521" w14:textId="63A3E205" w:rsidR="00F85905" w:rsidRPr="001A7C01" w:rsidRDefault="00F85905" w:rsidP="00F85905">
      <w:pPr>
        <w:jc w:val="center"/>
        <w:rPr>
          <w:rFonts w:eastAsia="SimSun"/>
          <w:lang w:eastAsia="zh-CN"/>
        </w:rPr>
      </w:pPr>
    </w:p>
    <w:sectPr w:rsidR="00F85905" w:rsidRPr="001A7C01" w:rsidSect="00900F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ED9CF" w14:textId="77777777" w:rsidR="00D93CF5" w:rsidRDefault="00D93CF5">
      <w:r>
        <w:separator/>
      </w:r>
    </w:p>
  </w:endnote>
  <w:endnote w:type="continuationSeparator" w:id="0">
    <w:p w14:paraId="050450BA" w14:textId="77777777" w:rsidR="00D93CF5" w:rsidRDefault="00D93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122CA370" w:rsidR="00914145" w:rsidRPr="006B71A0" w:rsidRDefault="00914145" w:rsidP="006B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ECF94" w14:textId="77777777" w:rsidR="00D93CF5" w:rsidRDefault="00D93CF5">
      <w:r>
        <w:separator/>
      </w:r>
    </w:p>
  </w:footnote>
  <w:footnote w:type="continuationSeparator" w:id="0">
    <w:p w14:paraId="360631A4" w14:textId="77777777" w:rsidR="00D93CF5" w:rsidRDefault="00D93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2F88" w14:textId="77777777" w:rsidR="00873AAE" w:rsidRDefault="00873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0A9506A5" w:rsidR="00914145" w:rsidRDefault="00914145" w:rsidP="00C05F2C">
    <w:pPr>
      <w:pStyle w:val="Header"/>
      <w:framePr w:wrap="auto" w:vAnchor="text" w:hAnchor="margin" w:xAlign="center" w:y="1"/>
      <w:widowControl/>
    </w:pPr>
  </w:p>
  <w:p w14:paraId="0E6CF899" w14:textId="4E9022D4"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0745"/>
    <w:rsid w:val="001211C3"/>
    <w:rsid w:val="001229CE"/>
    <w:rsid w:val="0012646E"/>
    <w:rsid w:val="00126888"/>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070F4"/>
    <w:rsid w:val="00310DA9"/>
    <w:rsid w:val="003124CE"/>
    <w:rsid w:val="003155AA"/>
    <w:rsid w:val="00315C38"/>
    <w:rsid w:val="00315F0F"/>
    <w:rsid w:val="0031696E"/>
    <w:rsid w:val="00317605"/>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1F40"/>
    <w:rsid w:val="003826D8"/>
    <w:rsid w:val="00383B9E"/>
    <w:rsid w:val="003854B3"/>
    <w:rsid w:val="003862A2"/>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1ADA"/>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05B"/>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1704"/>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1A0"/>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06C82"/>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0F30"/>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2E7C"/>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27E7F"/>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E8E"/>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0A20"/>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2FC6"/>
    <w:rsid w:val="00CD4C03"/>
    <w:rsid w:val="00CD57C6"/>
    <w:rsid w:val="00CD7AA2"/>
    <w:rsid w:val="00CE170F"/>
    <w:rsid w:val="00CE2A9B"/>
    <w:rsid w:val="00CF0687"/>
    <w:rsid w:val="00CF0E7E"/>
    <w:rsid w:val="00CF1B12"/>
    <w:rsid w:val="00CF256D"/>
    <w:rsid w:val="00CF5A72"/>
    <w:rsid w:val="00CF641A"/>
    <w:rsid w:val="00CF724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60601"/>
    <w:rsid w:val="00D6570C"/>
    <w:rsid w:val="00D74BE3"/>
    <w:rsid w:val="00D75DE3"/>
    <w:rsid w:val="00D76041"/>
    <w:rsid w:val="00D762DC"/>
    <w:rsid w:val="00D81520"/>
    <w:rsid w:val="00D8313B"/>
    <w:rsid w:val="00D842FB"/>
    <w:rsid w:val="00D9046F"/>
    <w:rsid w:val="00D93CF5"/>
    <w:rsid w:val="00D942CD"/>
    <w:rsid w:val="00D95F3D"/>
    <w:rsid w:val="00D96285"/>
    <w:rsid w:val="00D9735B"/>
    <w:rsid w:val="00D97EBC"/>
    <w:rsid w:val="00DA326B"/>
    <w:rsid w:val="00DA3E0D"/>
    <w:rsid w:val="00DA4DBD"/>
    <w:rsid w:val="00DB1024"/>
    <w:rsid w:val="00DB1C74"/>
    <w:rsid w:val="00DB4893"/>
    <w:rsid w:val="00DB5796"/>
    <w:rsid w:val="00DB6C4B"/>
    <w:rsid w:val="00DB6D55"/>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12A7"/>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063D"/>
    <w:rsid w:val="00E75FF0"/>
    <w:rsid w:val="00E77ADA"/>
    <w:rsid w:val="00E83347"/>
    <w:rsid w:val="00E84B52"/>
    <w:rsid w:val="00E851C2"/>
    <w:rsid w:val="00E9040D"/>
    <w:rsid w:val="00E939A4"/>
    <w:rsid w:val="00E9516E"/>
    <w:rsid w:val="00E968F2"/>
    <w:rsid w:val="00EA3272"/>
    <w:rsid w:val="00EA4607"/>
    <w:rsid w:val="00EA52EE"/>
    <w:rsid w:val="00EA6FCB"/>
    <w:rsid w:val="00EB012D"/>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56CE"/>
    <w:rsid w:val="00F07C6B"/>
    <w:rsid w:val="00F12533"/>
    <w:rsid w:val="00F15B87"/>
    <w:rsid w:val="00F1702F"/>
    <w:rsid w:val="00F27A90"/>
    <w:rsid w:val="00F3082E"/>
    <w:rsid w:val="00F35594"/>
    <w:rsid w:val="00F36272"/>
    <w:rsid w:val="00F42431"/>
    <w:rsid w:val="00F43C65"/>
    <w:rsid w:val="00F44EC9"/>
    <w:rsid w:val="00F45928"/>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8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1001</TotalTime>
  <Pages>2</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MCC: 2042</cp:lastModifiedBy>
  <cp:revision>75</cp:revision>
  <cp:lastPrinted>2007-03-03T11:31:00Z</cp:lastPrinted>
  <dcterms:created xsi:type="dcterms:W3CDTF">2021-11-05T04:27:00Z</dcterms:created>
  <dcterms:modified xsi:type="dcterms:W3CDTF">2022-05-30T13:21:00Z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