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CC7E99"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rPr>
        <w:t>9</w:t>
      </w:r>
      <w:r w:rsidRPr="00BC61B2">
        <w:rPr>
          <w:b/>
          <w:noProof/>
          <w:sz w:val="24"/>
        </w:rPr>
        <w:t>-e</w:t>
      </w:r>
      <w:r w:rsidR="001E41F3">
        <w:rPr>
          <w:b/>
          <w:i/>
          <w:noProof/>
          <w:sz w:val="28"/>
        </w:rPr>
        <w:tab/>
      </w:r>
      <w:r w:rsidR="00721C1F" w:rsidRPr="00721C1F">
        <w:rPr>
          <w:b/>
          <w:i/>
          <w:noProof/>
          <w:sz w:val="28"/>
        </w:rPr>
        <w:t>R1-2205655</w:t>
      </w:r>
      <w:r w:rsidRPr="00BC61B2">
        <w:rPr>
          <w:b/>
          <w:i/>
          <w:noProof/>
          <w:sz w:val="28"/>
        </w:rPr>
        <w:t xml:space="preserve"> </w:t>
      </w:r>
      <w:r w:rsidR="0079386A">
        <w:fldChar w:fldCharType="begin"/>
      </w:r>
      <w:r w:rsidR="0079386A">
        <w:instrText xml:space="preserve"> DOCPROPERTY  Tdoc#  \* MERGEFORMAT </w:instrText>
      </w:r>
      <w:r w:rsidR="0079386A">
        <w:fldChar w:fldCharType="separate"/>
      </w:r>
      <w:r w:rsidR="0079386A">
        <w:fldChar w:fldCharType="end"/>
      </w:r>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rPr>
        <w:t xml:space="preserve">, </w:t>
      </w:r>
      <w:r w:rsidRPr="008317C4">
        <w:rPr>
          <w:rFonts w:cs="Arial"/>
          <w:b/>
          <w:sz w:val="24"/>
          <w:lang/>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CF2B2F0" w:rsidR="001E41F3" w:rsidRDefault="00553A05">
            <w:pPr>
              <w:pStyle w:val="CRCoverPage"/>
              <w:spacing w:after="0"/>
              <w:jc w:val="center"/>
              <w:rPr>
                <w:noProof/>
              </w:rPr>
            </w:pPr>
            <w:r>
              <w:rPr>
                <w:b/>
                <w:noProof/>
                <w:sz w:val="32"/>
                <w:lang/>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0DB6D" w:rsidR="001E41F3" w:rsidRPr="00410371" w:rsidRDefault="00721C1F" w:rsidP="00BC61B2">
            <w:pPr>
              <w:pStyle w:val="CRCoverPage"/>
              <w:spacing w:after="0"/>
              <w:jc w:val="center"/>
              <w:rPr>
                <w:noProof/>
              </w:rPr>
            </w:pPr>
            <w:r>
              <w:rPr>
                <w:b/>
                <w:noProof/>
                <w:sz w:val="28"/>
                <w:lang/>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rPr>
            </w:pPr>
            <w:r>
              <w:rPr>
                <w:b/>
                <w:noProof/>
                <w:sz w:val="28"/>
                <w:lang/>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6A15B" w:rsidR="001E41F3" w:rsidRDefault="00B86133">
            <w:pPr>
              <w:pStyle w:val="CRCoverPage"/>
              <w:spacing w:after="0"/>
              <w:ind w:left="100"/>
              <w:rPr>
                <w:noProof/>
              </w:rPr>
            </w:pPr>
            <w:fldSimple w:instr=" DOCPROPERTY  CrTitle  \* MERGEFORMAT ">
              <w:r w:rsidR="002F38E2">
                <w:rPr>
                  <w:lang/>
                </w:rPr>
                <w:t>Corrections on</w:t>
              </w:r>
              <w:r w:rsidR="002F38E2">
                <w:t xml:space="preserve"> </w:t>
              </w:r>
            </w:fldSimple>
            <w:r w:rsidR="002F38E2" w:rsidRPr="00495E04">
              <w:rPr>
                <w:lang/>
              </w:rPr>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B8406" w:rsidR="001E41F3" w:rsidRDefault="00E84295"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245BD" w:rsidR="001E41F3" w:rsidRDefault="002F38E2">
            <w:pPr>
              <w:pStyle w:val="CRCoverPage"/>
              <w:spacing w:after="0"/>
              <w:ind w:left="100"/>
              <w:rPr>
                <w:noProof/>
              </w:rPr>
            </w:pPr>
            <w:proofErr w:type="spellStart"/>
            <w:r w:rsidRPr="00495E04">
              <w:t>NR_cov_enh</w:t>
            </w:r>
            <w:proofErr w:type="spellEnd"/>
            <w:r>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0C59B" w:rsidR="001E41F3" w:rsidRPr="00721C1F" w:rsidRDefault="00BC61B2" w:rsidP="00BC61B2">
            <w:pPr>
              <w:pStyle w:val="CRCoverPage"/>
              <w:spacing w:after="0"/>
              <w:rPr>
                <w:noProof/>
                <w:lang/>
              </w:rPr>
            </w:pPr>
            <w:r>
              <w:rPr>
                <w:noProof/>
                <w:lang/>
              </w:rPr>
              <w:t>2022-05-</w:t>
            </w:r>
            <w:r w:rsidR="00D70180">
              <w:rPr>
                <w:noProof/>
                <w:lang/>
              </w:rPr>
              <w:t>2</w:t>
            </w:r>
            <w:r w:rsidR="00721C1F">
              <w:rPr>
                <w:noProof/>
                <w:lang/>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38E2" w14:paraId="1256F52C" w14:textId="77777777" w:rsidTr="00547111">
        <w:tc>
          <w:tcPr>
            <w:tcW w:w="2694" w:type="dxa"/>
            <w:gridSpan w:val="2"/>
            <w:tcBorders>
              <w:top w:val="single" w:sz="4" w:space="0" w:color="auto"/>
              <w:left w:val="single" w:sz="4" w:space="0" w:color="auto"/>
            </w:tcBorders>
          </w:tcPr>
          <w:p w14:paraId="52C87DB0" w14:textId="77777777" w:rsidR="002F38E2" w:rsidRDefault="002F38E2" w:rsidP="002F38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23D9B" w:rsidR="002F38E2" w:rsidRPr="002B5C33" w:rsidRDefault="002F38E2" w:rsidP="002F38E2">
            <w:pPr>
              <w:pStyle w:val="CRCoverPage"/>
              <w:spacing w:after="0"/>
              <w:rPr>
                <w:noProof/>
              </w:rPr>
            </w:pPr>
            <w:r>
              <w:rPr>
                <w:lang/>
              </w:rPr>
              <w:t>Corrections on</w:t>
            </w:r>
            <w:r w:rsidRPr="00374801">
              <w:rPr>
                <w:noProof/>
              </w:rPr>
              <w:t xml:space="preserve"> </w:t>
            </w:r>
            <w:r w:rsidRPr="00495E04">
              <w:rPr>
                <w:noProof/>
                <w:lang/>
              </w:rPr>
              <w:t>NR coverage enhancements</w:t>
            </w:r>
          </w:p>
        </w:tc>
      </w:tr>
      <w:tr w:rsidR="002F38E2" w14:paraId="4CA74D09" w14:textId="77777777" w:rsidTr="00547111">
        <w:tc>
          <w:tcPr>
            <w:tcW w:w="2694" w:type="dxa"/>
            <w:gridSpan w:val="2"/>
            <w:tcBorders>
              <w:left w:val="single" w:sz="4" w:space="0" w:color="auto"/>
            </w:tcBorders>
          </w:tcPr>
          <w:p w14:paraId="2D0866D6" w14:textId="77777777" w:rsidR="002F38E2" w:rsidRDefault="002F38E2" w:rsidP="002F38E2">
            <w:pPr>
              <w:pStyle w:val="CRCoverPage"/>
              <w:spacing w:after="0"/>
              <w:rPr>
                <w:b/>
                <w:i/>
                <w:noProof/>
                <w:sz w:val="8"/>
                <w:szCs w:val="8"/>
              </w:rPr>
            </w:pPr>
          </w:p>
        </w:tc>
        <w:tc>
          <w:tcPr>
            <w:tcW w:w="6946" w:type="dxa"/>
            <w:gridSpan w:val="9"/>
            <w:tcBorders>
              <w:right w:val="single" w:sz="4" w:space="0" w:color="auto"/>
            </w:tcBorders>
          </w:tcPr>
          <w:p w14:paraId="365DEF04" w14:textId="77777777" w:rsidR="002F38E2" w:rsidRDefault="002F38E2" w:rsidP="002F38E2">
            <w:pPr>
              <w:pStyle w:val="CRCoverPage"/>
              <w:spacing w:after="0"/>
              <w:rPr>
                <w:noProof/>
                <w:sz w:val="8"/>
                <w:szCs w:val="8"/>
              </w:rPr>
            </w:pPr>
          </w:p>
        </w:tc>
      </w:tr>
      <w:tr w:rsidR="002F38E2" w14:paraId="21016551" w14:textId="77777777" w:rsidTr="00547111">
        <w:tc>
          <w:tcPr>
            <w:tcW w:w="2694" w:type="dxa"/>
            <w:gridSpan w:val="2"/>
            <w:tcBorders>
              <w:left w:val="single" w:sz="4" w:space="0" w:color="auto"/>
            </w:tcBorders>
          </w:tcPr>
          <w:p w14:paraId="49433147" w14:textId="77777777" w:rsidR="002F38E2" w:rsidRDefault="002F38E2" w:rsidP="002F38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A4A11" w14:textId="16A87D36" w:rsidR="00704746" w:rsidRDefault="00704746" w:rsidP="00704746">
            <w:pPr>
              <w:pStyle w:val="CRCoverPage"/>
              <w:spacing w:after="0"/>
            </w:pPr>
            <w:r>
              <w:t xml:space="preserve">In clause 6.1.2.1, the changes aim clarifying that </w:t>
            </w:r>
            <w:proofErr w:type="spellStart"/>
            <w:r>
              <w:t>TBoMS</w:t>
            </w:r>
            <w:proofErr w:type="spellEnd"/>
            <w:r>
              <w:t xml:space="preserve"> always use available slot counting and that the legacy counting method is applied for PUSCH repetition type A when K=1.</w:t>
            </w:r>
          </w:p>
          <w:p w14:paraId="58D8404E" w14:textId="77777777" w:rsidR="00704746" w:rsidRDefault="00704746" w:rsidP="00704746">
            <w:pPr>
              <w:pStyle w:val="CRCoverPage"/>
              <w:spacing w:after="0"/>
            </w:pPr>
          </w:p>
          <w:p w14:paraId="06C84B8A" w14:textId="77777777" w:rsidR="00704746" w:rsidRDefault="00704746" w:rsidP="00704746">
            <w:pPr>
              <w:pStyle w:val="CRCoverPage"/>
              <w:spacing w:after="0"/>
            </w:pPr>
            <w:r>
              <w:t xml:space="preserve">In clause 6.1.2.3.3, the changes aim clarifying the counting on available slots procedure for </w:t>
            </w:r>
            <w:proofErr w:type="spellStart"/>
            <w:r>
              <w:t>TBoMS</w:t>
            </w:r>
            <w:proofErr w:type="spellEnd"/>
            <w:r>
              <w:t xml:space="preserve"> in Type 2 configured grant.</w:t>
            </w:r>
          </w:p>
          <w:p w14:paraId="42C897E5" w14:textId="77777777" w:rsidR="00704746" w:rsidRDefault="00704746" w:rsidP="00704746">
            <w:pPr>
              <w:pStyle w:val="CRCoverPage"/>
              <w:spacing w:after="0"/>
            </w:pPr>
          </w:p>
          <w:p w14:paraId="4D06AD0C" w14:textId="7B27D94F" w:rsidR="00704746" w:rsidRDefault="00704746" w:rsidP="00704746">
            <w:pPr>
              <w:pStyle w:val="CRCoverPage"/>
              <w:spacing w:after="0"/>
            </w:pPr>
            <w:r>
              <w:t>In clause 6.1.7, the changes aim clarifying that [</w:t>
            </w:r>
            <w:proofErr w:type="spellStart"/>
            <w:r>
              <w:t>maxDMRS-BundlingDuration</w:t>
            </w:r>
            <w:proofErr w:type="spellEnd"/>
            <w:r>
              <w:t>] is maximum duration for a nominal TDW subject to UE capability.</w:t>
            </w:r>
          </w:p>
          <w:p w14:paraId="2D359F70" w14:textId="77777777" w:rsidR="00704746" w:rsidRDefault="00704746" w:rsidP="00704746">
            <w:pPr>
              <w:pStyle w:val="CRCoverPage"/>
              <w:spacing w:after="0"/>
            </w:pPr>
          </w:p>
          <w:p w14:paraId="31C656EC" w14:textId="2478111F" w:rsidR="00CD5CAD" w:rsidRPr="002B5C33" w:rsidRDefault="00704746" w:rsidP="00704746">
            <w:pPr>
              <w:pStyle w:val="CRCoverPage"/>
              <w:spacing w:after="0"/>
              <w:rPr>
                <w:noProof/>
                <w:lang w:eastAsia="zh-CN"/>
              </w:rPr>
            </w:pPr>
            <w:r>
              <w:t>In clause 6.3.1, the changes aim clarifying that inter-slot frequency hopping with inter-slot bundling is not applied for Msg3 repetitions</w:t>
            </w:r>
          </w:p>
        </w:tc>
      </w:tr>
      <w:tr w:rsidR="002F38E2" w14:paraId="1F886379" w14:textId="77777777" w:rsidTr="00547111">
        <w:tc>
          <w:tcPr>
            <w:tcW w:w="2694" w:type="dxa"/>
            <w:gridSpan w:val="2"/>
            <w:tcBorders>
              <w:left w:val="single" w:sz="4" w:space="0" w:color="auto"/>
            </w:tcBorders>
          </w:tcPr>
          <w:p w14:paraId="4D989623" w14:textId="77777777" w:rsidR="002F38E2" w:rsidRDefault="002F38E2" w:rsidP="002F38E2">
            <w:pPr>
              <w:pStyle w:val="CRCoverPage"/>
              <w:spacing w:after="0"/>
              <w:rPr>
                <w:b/>
                <w:i/>
                <w:noProof/>
                <w:sz w:val="8"/>
                <w:szCs w:val="8"/>
              </w:rPr>
            </w:pPr>
          </w:p>
        </w:tc>
        <w:tc>
          <w:tcPr>
            <w:tcW w:w="6946" w:type="dxa"/>
            <w:gridSpan w:val="9"/>
            <w:tcBorders>
              <w:right w:val="single" w:sz="4" w:space="0" w:color="auto"/>
            </w:tcBorders>
          </w:tcPr>
          <w:p w14:paraId="71C4A204" w14:textId="77777777" w:rsidR="002F38E2" w:rsidRDefault="002F38E2" w:rsidP="002F38E2">
            <w:pPr>
              <w:pStyle w:val="CRCoverPage"/>
              <w:spacing w:after="0"/>
              <w:rPr>
                <w:noProof/>
                <w:sz w:val="8"/>
                <w:szCs w:val="8"/>
              </w:rPr>
            </w:pPr>
          </w:p>
        </w:tc>
      </w:tr>
      <w:tr w:rsidR="002F38E2" w14:paraId="678D7BF9" w14:textId="77777777" w:rsidTr="00547111">
        <w:tc>
          <w:tcPr>
            <w:tcW w:w="2694" w:type="dxa"/>
            <w:gridSpan w:val="2"/>
            <w:tcBorders>
              <w:left w:val="single" w:sz="4" w:space="0" w:color="auto"/>
              <w:bottom w:val="single" w:sz="4" w:space="0" w:color="auto"/>
            </w:tcBorders>
          </w:tcPr>
          <w:p w14:paraId="4E5CE1B6" w14:textId="77777777" w:rsidR="002F38E2" w:rsidRDefault="002F38E2" w:rsidP="002F3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74869" w:rsidR="002F38E2" w:rsidRPr="00953CF8" w:rsidRDefault="002F38E2" w:rsidP="002F38E2">
            <w:pPr>
              <w:pStyle w:val="CRCoverPage"/>
              <w:spacing w:after="0"/>
              <w:ind w:left="100"/>
              <w:rPr>
                <w:noProof/>
                <w:lang/>
              </w:rPr>
            </w:pPr>
            <w:r>
              <w:rPr>
                <w:noProof/>
                <w:lang/>
              </w:rPr>
              <w:t>Incomplete support</w:t>
            </w:r>
            <w:r w:rsidRPr="00374801">
              <w:rPr>
                <w:noProof/>
              </w:rPr>
              <w:t xml:space="preserve"> of </w:t>
            </w:r>
            <w:r w:rsidRPr="00495E04">
              <w:rPr>
                <w:noProof/>
                <w:lang/>
              </w:rPr>
              <w:t>NR coverage enhancements</w:t>
            </w:r>
          </w:p>
        </w:tc>
      </w:tr>
      <w:tr w:rsidR="002F38E2" w14:paraId="034AF533" w14:textId="77777777" w:rsidTr="00547111">
        <w:tc>
          <w:tcPr>
            <w:tcW w:w="2694" w:type="dxa"/>
            <w:gridSpan w:val="2"/>
          </w:tcPr>
          <w:p w14:paraId="39D9EB5B" w14:textId="77777777" w:rsidR="002F38E2" w:rsidRDefault="002F38E2" w:rsidP="002F38E2">
            <w:pPr>
              <w:pStyle w:val="CRCoverPage"/>
              <w:spacing w:after="0"/>
              <w:rPr>
                <w:b/>
                <w:i/>
                <w:noProof/>
                <w:sz w:val="8"/>
                <w:szCs w:val="8"/>
              </w:rPr>
            </w:pPr>
          </w:p>
        </w:tc>
        <w:tc>
          <w:tcPr>
            <w:tcW w:w="6946" w:type="dxa"/>
            <w:gridSpan w:val="9"/>
          </w:tcPr>
          <w:p w14:paraId="7826CB1C" w14:textId="77777777" w:rsidR="002F38E2" w:rsidRDefault="002F38E2" w:rsidP="002F38E2">
            <w:pPr>
              <w:pStyle w:val="CRCoverPage"/>
              <w:spacing w:after="0"/>
              <w:rPr>
                <w:noProof/>
                <w:sz w:val="8"/>
                <w:szCs w:val="8"/>
              </w:rPr>
            </w:pPr>
          </w:p>
        </w:tc>
      </w:tr>
      <w:tr w:rsidR="002F38E2" w14:paraId="6A17D7AC" w14:textId="77777777" w:rsidTr="00547111">
        <w:tc>
          <w:tcPr>
            <w:tcW w:w="2694" w:type="dxa"/>
            <w:gridSpan w:val="2"/>
            <w:tcBorders>
              <w:top w:val="single" w:sz="4" w:space="0" w:color="auto"/>
              <w:left w:val="single" w:sz="4" w:space="0" w:color="auto"/>
            </w:tcBorders>
          </w:tcPr>
          <w:p w14:paraId="6DAD5B19" w14:textId="77777777" w:rsidR="002F38E2" w:rsidRDefault="002F38E2" w:rsidP="002F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7A238" w:rsidR="002F38E2" w:rsidRPr="008C0BB9" w:rsidRDefault="008C0BB9" w:rsidP="002F38E2">
            <w:pPr>
              <w:pStyle w:val="CRCoverPage"/>
              <w:spacing w:after="0"/>
              <w:ind w:left="100"/>
              <w:rPr>
                <w:noProof/>
                <w:lang/>
              </w:rPr>
            </w:pPr>
            <w:r>
              <w:rPr>
                <w:noProof/>
                <w:lang/>
              </w:rPr>
              <w:t>6.1.2.1</w:t>
            </w:r>
            <w:r w:rsidR="009A51C6">
              <w:rPr>
                <w:noProof/>
                <w:lang/>
              </w:rPr>
              <w:t>, 6.1.2.3.3</w:t>
            </w:r>
            <w:r w:rsidR="00CD5CAD">
              <w:rPr>
                <w:noProof/>
                <w:lang/>
              </w:rPr>
              <w:t xml:space="preserve">, </w:t>
            </w:r>
            <w:r w:rsidR="002350EC">
              <w:rPr>
                <w:noProof/>
                <w:lang/>
              </w:rPr>
              <w:t xml:space="preserve">6.1.7, </w:t>
            </w:r>
            <w:r w:rsidR="00CD5CAD">
              <w:rPr>
                <w:noProof/>
                <w:lang/>
              </w:rPr>
              <w:t>6.3.1</w:t>
            </w:r>
          </w:p>
        </w:tc>
      </w:tr>
      <w:tr w:rsidR="002F38E2" w14:paraId="56E1E6C3" w14:textId="77777777" w:rsidTr="00547111">
        <w:tc>
          <w:tcPr>
            <w:tcW w:w="2694" w:type="dxa"/>
            <w:gridSpan w:val="2"/>
            <w:tcBorders>
              <w:left w:val="single" w:sz="4" w:space="0" w:color="auto"/>
            </w:tcBorders>
          </w:tcPr>
          <w:p w14:paraId="2FB9DE77" w14:textId="77777777" w:rsidR="002F38E2" w:rsidRDefault="002F38E2" w:rsidP="002F38E2">
            <w:pPr>
              <w:pStyle w:val="CRCoverPage"/>
              <w:spacing w:after="0"/>
              <w:rPr>
                <w:b/>
                <w:i/>
                <w:noProof/>
                <w:sz w:val="8"/>
                <w:szCs w:val="8"/>
              </w:rPr>
            </w:pPr>
          </w:p>
        </w:tc>
        <w:tc>
          <w:tcPr>
            <w:tcW w:w="6946" w:type="dxa"/>
            <w:gridSpan w:val="9"/>
            <w:tcBorders>
              <w:right w:val="single" w:sz="4" w:space="0" w:color="auto"/>
            </w:tcBorders>
          </w:tcPr>
          <w:p w14:paraId="0898542D" w14:textId="77777777" w:rsidR="002F38E2" w:rsidRDefault="002F38E2" w:rsidP="002F38E2">
            <w:pPr>
              <w:pStyle w:val="CRCoverPage"/>
              <w:spacing w:after="0"/>
              <w:rPr>
                <w:noProof/>
                <w:sz w:val="8"/>
                <w:szCs w:val="8"/>
              </w:rPr>
            </w:pPr>
          </w:p>
        </w:tc>
      </w:tr>
      <w:tr w:rsidR="002F38E2" w14:paraId="76F95A8B" w14:textId="77777777" w:rsidTr="00547111">
        <w:tc>
          <w:tcPr>
            <w:tcW w:w="2694" w:type="dxa"/>
            <w:gridSpan w:val="2"/>
            <w:tcBorders>
              <w:left w:val="single" w:sz="4" w:space="0" w:color="auto"/>
            </w:tcBorders>
          </w:tcPr>
          <w:p w14:paraId="335EAB52" w14:textId="77777777" w:rsidR="002F38E2" w:rsidRDefault="002F38E2" w:rsidP="002F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38E2" w:rsidRDefault="002F38E2" w:rsidP="002F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38E2" w:rsidRDefault="002F38E2" w:rsidP="002F38E2">
            <w:pPr>
              <w:pStyle w:val="CRCoverPage"/>
              <w:spacing w:after="0"/>
              <w:jc w:val="center"/>
              <w:rPr>
                <w:b/>
                <w:caps/>
                <w:noProof/>
              </w:rPr>
            </w:pPr>
            <w:r>
              <w:rPr>
                <w:b/>
                <w:caps/>
                <w:noProof/>
              </w:rPr>
              <w:t>N</w:t>
            </w:r>
          </w:p>
        </w:tc>
        <w:tc>
          <w:tcPr>
            <w:tcW w:w="2977" w:type="dxa"/>
            <w:gridSpan w:val="4"/>
          </w:tcPr>
          <w:p w14:paraId="304CCBCB" w14:textId="77777777" w:rsidR="002F38E2" w:rsidRDefault="002F38E2" w:rsidP="002F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38E2" w:rsidRDefault="002F38E2" w:rsidP="002F38E2">
            <w:pPr>
              <w:pStyle w:val="CRCoverPage"/>
              <w:spacing w:after="0"/>
              <w:ind w:left="99"/>
              <w:rPr>
                <w:noProof/>
              </w:rPr>
            </w:pPr>
          </w:p>
        </w:tc>
      </w:tr>
      <w:tr w:rsidR="002F38E2" w14:paraId="34ACE2EB" w14:textId="77777777" w:rsidTr="00547111">
        <w:tc>
          <w:tcPr>
            <w:tcW w:w="2694" w:type="dxa"/>
            <w:gridSpan w:val="2"/>
            <w:tcBorders>
              <w:left w:val="single" w:sz="4" w:space="0" w:color="auto"/>
            </w:tcBorders>
          </w:tcPr>
          <w:p w14:paraId="571382F3" w14:textId="77777777" w:rsidR="002F38E2" w:rsidRDefault="002F38E2" w:rsidP="002F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2F38E2" w:rsidRDefault="002F38E2" w:rsidP="002F38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38E2" w:rsidRDefault="002F38E2" w:rsidP="002F38E2">
            <w:pPr>
              <w:pStyle w:val="CRCoverPage"/>
              <w:spacing w:after="0"/>
              <w:jc w:val="center"/>
              <w:rPr>
                <w:b/>
                <w:caps/>
                <w:noProof/>
              </w:rPr>
            </w:pPr>
          </w:p>
        </w:tc>
        <w:tc>
          <w:tcPr>
            <w:tcW w:w="2977" w:type="dxa"/>
            <w:gridSpan w:val="4"/>
          </w:tcPr>
          <w:p w14:paraId="7DB274D8" w14:textId="77777777" w:rsidR="002F38E2" w:rsidRDefault="002F38E2" w:rsidP="002F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38E2" w:rsidRDefault="002F38E2" w:rsidP="002F38E2">
            <w:pPr>
              <w:pStyle w:val="CRCoverPage"/>
              <w:spacing w:after="0"/>
              <w:ind w:left="99"/>
              <w:rPr>
                <w:noProof/>
              </w:rPr>
            </w:pPr>
            <w:r>
              <w:rPr>
                <w:noProof/>
              </w:rPr>
              <w:t xml:space="preserve">TS/TR ... CR ... </w:t>
            </w:r>
          </w:p>
        </w:tc>
      </w:tr>
      <w:tr w:rsidR="002F38E2" w14:paraId="446DDBAC" w14:textId="77777777" w:rsidTr="00547111">
        <w:tc>
          <w:tcPr>
            <w:tcW w:w="2694" w:type="dxa"/>
            <w:gridSpan w:val="2"/>
            <w:tcBorders>
              <w:left w:val="single" w:sz="4" w:space="0" w:color="auto"/>
            </w:tcBorders>
          </w:tcPr>
          <w:p w14:paraId="678A1AA6" w14:textId="77777777" w:rsidR="002F38E2" w:rsidRDefault="002F38E2" w:rsidP="002F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38E2" w:rsidRDefault="002F38E2" w:rsidP="002F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2F38E2" w:rsidRDefault="002F38E2" w:rsidP="002F38E2">
            <w:pPr>
              <w:pStyle w:val="CRCoverPage"/>
              <w:spacing w:after="0"/>
              <w:jc w:val="center"/>
              <w:rPr>
                <w:b/>
                <w:caps/>
                <w:noProof/>
              </w:rPr>
            </w:pPr>
            <w:r>
              <w:rPr>
                <w:b/>
                <w:caps/>
                <w:noProof/>
              </w:rPr>
              <w:t>X</w:t>
            </w:r>
          </w:p>
        </w:tc>
        <w:tc>
          <w:tcPr>
            <w:tcW w:w="2977" w:type="dxa"/>
            <w:gridSpan w:val="4"/>
          </w:tcPr>
          <w:p w14:paraId="1A4306D9" w14:textId="77777777" w:rsidR="002F38E2" w:rsidRDefault="002F38E2" w:rsidP="002F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38E2" w:rsidRDefault="002F38E2" w:rsidP="002F38E2">
            <w:pPr>
              <w:pStyle w:val="CRCoverPage"/>
              <w:spacing w:after="0"/>
              <w:ind w:left="99"/>
              <w:rPr>
                <w:noProof/>
              </w:rPr>
            </w:pPr>
            <w:r>
              <w:rPr>
                <w:noProof/>
              </w:rPr>
              <w:t xml:space="preserve">TS/TR ... CR ... </w:t>
            </w:r>
          </w:p>
        </w:tc>
      </w:tr>
      <w:tr w:rsidR="002F38E2" w14:paraId="55C714D2" w14:textId="77777777" w:rsidTr="00547111">
        <w:tc>
          <w:tcPr>
            <w:tcW w:w="2694" w:type="dxa"/>
            <w:gridSpan w:val="2"/>
            <w:tcBorders>
              <w:left w:val="single" w:sz="4" w:space="0" w:color="auto"/>
            </w:tcBorders>
          </w:tcPr>
          <w:p w14:paraId="45913E62" w14:textId="77777777" w:rsidR="002F38E2" w:rsidRDefault="002F38E2" w:rsidP="002F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38E2" w:rsidRDefault="002F38E2" w:rsidP="002F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2F38E2" w:rsidRDefault="002F38E2" w:rsidP="002F38E2">
            <w:pPr>
              <w:pStyle w:val="CRCoverPage"/>
              <w:spacing w:after="0"/>
              <w:jc w:val="center"/>
              <w:rPr>
                <w:b/>
                <w:caps/>
                <w:noProof/>
              </w:rPr>
            </w:pPr>
            <w:r>
              <w:rPr>
                <w:b/>
                <w:caps/>
                <w:noProof/>
              </w:rPr>
              <w:t>X</w:t>
            </w:r>
          </w:p>
        </w:tc>
        <w:tc>
          <w:tcPr>
            <w:tcW w:w="2977" w:type="dxa"/>
            <w:gridSpan w:val="4"/>
          </w:tcPr>
          <w:p w14:paraId="1B4FF921" w14:textId="77777777" w:rsidR="002F38E2" w:rsidRDefault="002F38E2" w:rsidP="002F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38E2" w:rsidRDefault="002F38E2" w:rsidP="002F38E2">
            <w:pPr>
              <w:pStyle w:val="CRCoverPage"/>
              <w:spacing w:after="0"/>
              <w:ind w:left="99"/>
              <w:rPr>
                <w:noProof/>
              </w:rPr>
            </w:pPr>
            <w:r>
              <w:rPr>
                <w:noProof/>
              </w:rPr>
              <w:t xml:space="preserve">TS/TR ... CR ... </w:t>
            </w:r>
          </w:p>
        </w:tc>
      </w:tr>
      <w:tr w:rsidR="002F38E2" w14:paraId="60DF82CC" w14:textId="77777777" w:rsidTr="008863B9">
        <w:tc>
          <w:tcPr>
            <w:tcW w:w="2694" w:type="dxa"/>
            <w:gridSpan w:val="2"/>
            <w:tcBorders>
              <w:left w:val="single" w:sz="4" w:space="0" w:color="auto"/>
            </w:tcBorders>
          </w:tcPr>
          <w:p w14:paraId="517696CD" w14:textId="77777777" w:rsidR="002F38E2" w:rsidRDefault="002F38E2" w:rsidP="002F38E2">
            <w:pPr>
              <w:pStyle w:val="CRCoverPage"/>
              <w:spacing w:after="0"/>
              <w:rPr>
                <w:b/>
                <w:i/>
                <w:noProof/>
              </w:rPr>
            </w:pPr>
          </w:p>
        </w:tc>
        <w:tc>
          <w:tcPr>
            <w:tcW w:w="6946" w:type="dxa"/>
            <w:gridSpan w:val="9"/>
            <w:tcBorders>
              <w:right w:val="single" w:sz="4" w:space="0" w:color="auto"/>
            </w:tcBorders>
          </w:tcPr>
          <w:p w14:paraId="4D84207F" w14:textId="77777777" w:rsidR="002F38E2" w:rsidRDefault="002F38E2" w:rsidP="002F38E2">
            <w:pPr>
              <w:pStyle w:val="CRCoverPage"/>
              <w:spacing w:after="0"/>
              <w:rPr>
                <w:noProof/>
              </w:rPr>
            </w:pPr>
          </w:p>
        </w:tc>
      </w:tr>
      <w:tr w:rsidR="002F38E2" w14:paraId="556B87B6" w14:textId="77777777" w:rsidTr="008863B9">
        <w:tc>
          <w:tcPr>
            <w:tcW w:w="2694" w:type="dxa"/>
            <w:gridSpan w:val="2"/>
            <w:tcBorders>
              <w:left w:val="single" w:sz="4" w:space="0" w:color="auto"/>
              <w:bottom w:val="single" w:sz="4" w:space="0" w:color="auto"/>
            </w:tcBorders>
          </w:tcPr>
          <w:p w14:paraId="79A9C411" w14:textId="77777777" w:rsidR="002F38E2" w:rsidRDefault="002F38E2" w:rsidP="002F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38E2" w:rsidRDefault="002F38E2" w:rsidP="002F38E2">
            <w:pPr>
              <w:pStyle w:val="CRCoverPage"/>
              <w:spacing w:after="0"/>
              <w:ind w:left="100"/>
              <w:rPr>
                <w:noProof/>
              </w:rPr>
            </w:pPr>
          </w:p>
        </w:tc>
      </w:tr>
      <w:tr w:rsidR="002F38E2" w:rsidRPr="008863B9" w14:paraId="45BFE792" w14:textId="77777777" w:rsidTr="008863B9">
        <w:tc>
          <w:tcPr>
            <w:tcW w:w="2694" w:type="dxa"/>
            <w:gridSpan w:val="2"/>
            <w:tcBorders>
              <w:top w:val="single" w:sz="4" w:space="0" w:color="auto"/>
              <w:bottom w:val="single" w:sz="4" w:space="0" w:color="auto"/>
            </w:tcBorders>
          </w:tcPr>
          <w:p w14:paraId="194242DD" w14:textId="77777777" w:rsidR="002F38E2" w:rsidRPr="008863B9" w:rsidRDefault="002F38E2" w:rsidP="002F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38E2" w:rsidRPr="008863B9" w:rsidRDefault="002F38E2" w:rsidP="002F38E2">
            <w:pPr>
              <w:pStyle w:val="CRCoverPage"/>
              <w:spacing w:after="0"/>
              <w:ind w:left="100"/>
              <w:rPr>
                <w:noProof/>
                <w:sz w:val="8"/>
                <w:szCs w:val="8"/>
              </w:rPr>
            </w:pPr>
          </w:p>
        </w:tc>
      </w:tr>
      <w:tr w:rsidR="002F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38E2" w:rsidRDefault="002F38E2" w:rsidP="002F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38E2" w:rsidRDefault="002F38E2" w:rsidP="002F38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9CD0A" w14:textId="34D5A056" w:rsidR="006844F1" w:rsidRDefault="006844F1" w:rsidP="006844F1">
      <w:pPr>
        <w:jc w:val="center"/>
      </w:pPr>
      <w:r>
        <w:lastRenderedPageBreak/>
        <w:t>&lt;omitted text&gt;</w:t>
      </w:r>
    </w:p>
    <w:p w14:paraId="071E8961" w14:textId="77777777" w:rsidR="008C0BB9" w:rsidRPr="0048482F" w:rsidRDefault="008C0BB9" w:rsidP="008C0BB9">
      <w:pPr>
        <w:pStyle w:val="Heading4"/>
        <w:rPr>
          <w:color w:val="000000"/>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0147418"/>
      <w:r w:rsidRPr="0048482F">
        <w:rPr>
          <w:color w:val="000000"/>
        </w:rPr>
        <w:t>6.1.2.1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5ED8D636" w14:textId="77777777" w:rsidR="00E3145F" w:rsidRDefault="00E3145F" w:rsidP="00E3145F">
      <w:pPr>
        <w:jc w:val="center"/>
      </w:pPr>
      <w:bookmarkStart w:id="10" w:name="_Hlk505671590"/>
      <w:r>
        <w:t>&lt;omitted text&gt;</w:t>
      </w:r>
    </w:p>
    <w:p w14:paraId="0801DBF4" w14:textId="77777777" w:rsidR="008C0BB9" w:rsidRDefault="008C0BB9" w:rsidP="008C0BB9">
      <w:r>
        <w:t>For paired spectrum and SUL band:</w:t>
      </w:r>
    </w:p>
    <w:p w14:paraId="4A5FDE5B" w14:textId="77777777" w:rsidR="008C0BB9" w:rsidRPr="00574F07" w:rsidRDefault="008C0BB9" w:rsidP="008C0BB9">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5AE2242C" w14:textId="242BD940" w:rsidR="008C0BB9" w:rsidRDefault="008C0BB9" w:rsidP="008C0BB9">
      <w:pPr>
        <w:pStyle w:val="B1"/>
      </w:pPr>
      <w:r>
        <w:t>-</w:t>
      </w:r>
      <w:r>
        <w:tab/>
        <w:t xml:space="preserve">For the case of a reduced capability half-duplex UE, </w:t>
      </w:r>
      <w:del w:id="11" w:author="Mihai Enescu - after RAN1#109-e" w:date="2022-05-22T18:47:00Z">
        <w:r w:rsidDel="008C0BB9">
          <w:delText xml:space="preserve">and when </w:delText>
        </w:r>
        <w:r w:rsidDel="008C0BB9">
          <w:rPr>
            <w:i/>
            <w:iCs/>
          </w:rPr>
          <w:delText>AvailableSlotCounting</w:delText>
        </w:r>
        <w:r w:rsidDel="008C0BB9">
          <w:delText xml:space="preserve"> is enabled, </w:delText>
        </w:r>
      </w:del>
      <w:r>
        <w:t xml:space="preserve">the UE determines </w:t>
      </w:r>
      <m:oMath>
        <m:r>
          <w:rPr>
            <w:rFonts w:ascii="Cambria Math" w:hAnsi="Cambria Math"/>
          </w:rPr>
          <m:t>N∙K</m:t>
        </m:r>
      </m:oMath>
      <w:r>
        <w:t xml:space="preserve"> slots for a PUSCH transmission of a PUSCH repetition type A scheduled by DCI format 0_1 or 0_2</w:t>
      </w:r>
      <w:ins w:id="12" w:author="Mihai Enescu - after RAN1#109-e" w:date="2022-05-22T18:47:00Z">
        <w:r w:rsidRPr="008C0BB9">
          <w:t xml:space="preserve"> </w:t>
        </w:r>
        <w:r>
          <w:t xml:space="preserve">when </w:t>
        </w:r>
        <w:proofErr w:type="spellStart"/>
        <w:r>
          <w:rPr>
            <w:i/>
            <w:iCs/>
          </w:rPr>
          <w:t>AvailableSlotCounting</w:t>
        </w:r>
        <w:proofErr w:type="spellEnd"/>
        <w:r>
          <w:t xml:space="preserve"> is enabled</w:t>
        </w:r>
        <w:r>
          <w:rPr>
            <w:lang/>
          </w:rPr>
          <w:t xml:space="preserve"> </w:t>
        </w:r>
        <w:r w:rsidRPr="00EC1421">
          <w:rPr>
            <w:rFonts w:eastAsia="SimSun"/>
            <w:color w:val="000000" w:themeColor="text1"/>
            <w:lang w:val="en-US"/>
          </w:rPr>
          <w:t>and K&gt;1</w:t>
        </w:r>
      </w:ins>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30928107" w14:textId="77777777" w:rsidR="008C0BB9" w:rsidRPr="004F1E76" w:rsidRDefault="008C0BB9" w:rsidP="008C0BB9">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7F6CC999" w14:textId="77777777" w:rsidR="008C0BB9" w:rsidRPr="004F1E76" w:rsidRDefault="008C0BB9" w:rsidP="008C0BB9">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B7EED8B" w14:textId="5E7BC831" w:rsidR="008C0BB9" w:rsidRPr="00FF0051" w:rsidRDefault="008C0BB9" w:rsidP="008C0BB9">
      <w:pPr>
        <w:rPr>
          <w:rFonts w:eastAsia="Batang"/>
          <w:b/>
          <w:kern w:val="24"/>
        </w:rPr>
      </w:pPr>
      <w:r w:rsidRPr="008C6366">
        <w:rPr>
          <w:rFonts w:eastAsia="Batang"/>
          <w:kern w:val="24"/>
        </w:rPr>
        <w:t xml:space="preserve">If </w:t>
      </w:r>
      <w:del w:id="13" w:author="Mihai Enescu - after RAN1#109-e" w:date="2022-05-22T18:48:00Z">
        <w:r w:rsidRPr="008C6366" w:rsidDel="008C0BB9">
          <w:rPr>
            <w:i/>
            <w:iCs/>
          </w:rPr>
          <w:delText>AvailableSlotCounting</w:delText>
        </w:r>
        <w:r w:rsidRPr="008C6366" w:rsidDel="008C0BB9">
          <w:delText xml:space="preserve"> is enabled</w:delText>
        </w:r>
        <w:r w:rsidRPr="008C6366" w:rsidDel="008C0BB9">
          <w:rPr>
            <w:rFonts w:eastAsia="Batang"/>
            <w:kern w:val="24"/>
          </w:rPr>
          <w:delText xml:space="preserve"> and </w:delText>
        </w:r>
      </w:del>
      <w:r w:rsidRPr="008C6366">
        <w:rPr>
          <w:rFonts w:eastAsia="Batang"/>
          <w:kern w:val="24"/>
        </w:rPr>
        <w:t xml:space="preserve">a UE would transmit a </w:t>
      </w:r>
      <w:r w:rsidRPr="008C6366">
        <w:t xml:space="preserve">PUSCH of </w:t>
      </w:r>
      <w:del w:id="14" w:author="Mihai Enescu - after RAN1#109-e" w:date="2022-05-22T18:49:00Z">
        <w:r w:rsidRPr="008C6366" w:rsidDel="008C0BB9">
          <w:delText xml:space="preserve">a TB processing over multiple slots or </w:delText>
        </w:r>
      </w:del>
      <w:r w:rsidRPr="008C6366">
        <w:t>PUSCH repetition Type A</w:t>
      </w:r>
      <w:r w:rsidRPr="008C6366">
        <w:rPr>
          <w:rFonts w:eastAsia="Batang"/>
          <w:kern w:val="24"/>
        </w:rPr>
        <w:t xml:space="preserve"> </w:t>
      </w:r>
      <w:ins w:id="15" w:author="Mihai Enescu - after RAN1#109-e" w:date="2022-05-22T18:48:00Z">
        <w:r>
          <w:rPr>
            <w:rFonts w:eastAsia="Batang"/>
            <w:kern w:val="24"/>
            <w:lang/>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ins>
      <w:ins w:id="16" w:author="Mihai Enescu - after RAN1#109-e" w:date="2022-05-22T18:49:00Z">
        <w:r w:rsidRPr="00EC1421">
          <w:rPr>
            <w:rFonts w:eastAsia="SimSun"/>
            <w:color w:val="000000" w:themeColor="text1"/>
          </w:rPr>
          <w:t>K&gt;1</w:t>
        </w:r>
        <w:r w:rsidRPr="00EC1421">
          <w:rPr>
            <w:rFonts w:eastAsia="Batang"/>
            <w:color w:val="000000" w:themeColor="text1"/>
            <w:kern w:val="24"/>
          </w:rPr>
          <w:t xml:space="preserve"> or </w:t>
        </w:r>
        <w:r w:rsidRPr="00EC1421">
          <w:rPr>
            <w:rFonts w:eastAsia="SimSun"/>
            <w:color w:val="000000" w:themeColor="text1"/>
          </w:rPr>
          <w:t>a TB processing over multiple slots</w:t>
        </w:r>
        <w:r w:rsidRPr="008C6366">
          <w:rPr>
            <w:rFonts w:eastAsia="Batang"/>
            <w:kern w:val="24"/>
          </w:rPr>
          <w:t xml:space="preserve"> </w:t>
        </w:r>
      </w:ins>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1F6BA3D2" w14:textId="77777777" w:rsidR="008C0BB9" w:rsidRDefault="008C0BB9" w:rsidP="008C0BB9">
      <w:pPr>
        <w:spacing w:before="240"/>
        <w:rPr>
          <w:iCs/>
        </w:rPr>
      </w:pPr>
      <w:r>
        <w:t xml:space="preserve">For PUSCH repetition Type A, in case </w:t>
      </w:r>
      <w:r w:rsidRPr="00B05EC1">
        <w:rPr>
          <w:i/>
        </w:rPr>
        <w:t>K&gt;1</w:t>
      </w:r>
      <w:r w:rsidRPr="00FF0051">
        <w:rPr>
          <w:iCs/>
        </w:rPr>
        <w:t xml:space="preserve">, </w:t>
      </w:r>
    </w:p>
    <w:p w14:paraId="7F787D36" w14:textId="77777777" w:rsidR="008C0BB9" w:rsidRPr="00DB1F22" w:rsidRDefault="008C0BB9" w:rsidP="008C0BB9">
      <w:pPr>
        <w:pStyle w:val="B1"/>
      </w:pPr>
      <w:r>
        <w:t>-</w:t>
      </w:r>
      <w:r>
        <w:tab/>
        <w:t>If the</w:t>
      </w:r>
      <w:r w:rsidRPr="0085777E">
        <w:t xml:space="preserve"> PUSC</w:t>
      </w:r>
      <w:r w:rsidRPr="00DB1F22">
        <w:t>H is scheduled by DCI format 0_1 or 0_2</w:t>
      </w:r>
    </w:p>
    <w:p w14:paraId="4C687D39" w14:textId="77777777" w:rsidR="008C0BB9" w:rsidRDefault="008C0BB9" w:rsidP="008C0BB9">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5F98D03E" w14:textId="77777777" w:rsidR="008C0BB9" w:rsidRDefault="008C0BB9" w:rsidP="008C0BB9">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0479C0E1" w14:textId="77777777" w:rsidR="008C0BB9" w:rsidRDefault="008C0BB9" w:rsidP="008C0BB9">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DE92FDC" w14:textId="77777777" w:rsidR="008C0BB9" w:rsidRDefault="008C0BB9" w:rsidP="008C0BB9">
      <w:pPr>
        <w:spacing w:before="240"/>
      </w:pPr>
      <w:r>
        <w:t>For TB processing over multiple slots:</w:t>
      </w:r>
    </w:p>
    <w:p w14:paraId="05DDE6A3" w14:textId="77777777" w:rsidR="008C0BB9" w:rsidRDefault="008C0BB9" w:rsidP="008C0BB9">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2CE5BB48" w14:textId="77777777" w:rsidR="008C0BB9" w:rsidRDefault="008C0BB9" w:rsidP="008C0BB9">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044E7840" w14:textId="31E02153" w:rsidR="008C0BB9" w:rsidRPr="00C2269D" w:rsidRDefault="008C0BB9" w:rsidP="008C0BB9">
      <w:pPr>
        <w:pStyle w:val="B2"/>
      </w:pPr>
      <w:r>
        <w:rPr>
          <w:rFonts w:eastAsia="Batang"/>
        </w:rPr>
        <w:t>-</w:t>
      </w:r>
      <w:r>
        <w:rPr>
          <w:rFonts w:eastAsia="Batang"/>
        </w:rPr>
        <w:tab/>
      </w:r>
      <w:r w:rsidRPr="0043225D">
        <w:rPr>
          <w:rFonts w:eastAsia="Batang"/>
        </w:rPr>
        <w:t>For the case o</w:t>
      </w:r>
      <w:r w:rsidRPr="0043225D">
        <w:t xml:space="preserve">f reduced capability half-duplex UE, </w:t>
      </w:r>
      <w:del w:id="17" w:author="Mihai Enescu - after RAN1#109-e" w:date="2022-05-22T18:51:00Z">
        <w:r w:rsidDel="00F41C7A">
          <w:delText>[</w:delText>
        </w:r>
        <w:r w:rsidRPr="0043225D" w:rsidDel="00F41C7A">
          <w:delText xml:space="preserve">and when </w:delText>
        </w:r>
        <w:r w:rsidRPr="0043225D" w:rsidDel="00F41C7A">
          <w:rPr>
            <w:i/>
            <w:iCs/>
            <w:color w:val="000000"/>
          </w:rPr>
          <w:delText>AvailableSlotCounting</w:delText>
        </w:r>
        <w:r w:rsidRPr="0043225D" w:rsidDel="00F41C7A">
          <w:rPr>
            <w:color w:val="000000"/>
          </w:rPr>
          <w:delText xml:space="preserve"> is enabled,</w:delText>
        </w:r>
        <w:r w:rsidDel="00F41C7A">
          <w:rPr>
            <w:color w:val="000000"/>
          </w:rPr>
          <w:delText>]</w:delText>
        </w:r>
        <w:r w:rsidRPr="0043225D" w:rsidDel="00F41C7A">
          <w:rPr>
            <w:color w:val="000000"/>
          </w:rPr>
          <w:delText xml:space="preserve"> </w:delText>
        </w:r>
      </w:del>
      <w:r w:rsidRPr="0043225D">
        <w:t xml:space="preserve">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167E07A" w14:textId="77777777" w:rsidR="008C0BB9" w:rsidRDefault="008C0BB9" w:rsidP="008C0BB9">
      <w:r>
        <w:lastRenderedPageBreak/>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30A7A867" w14:textId="031C3333" w:rsidR="00873A6A" w:rsidRDefault="00873A6A" w:rsidP="00873A6A">
      <w:pPr>
        <w:jc w:val="center"/>
      </w:pPr>
      <w:bookmarkStart w:id="18" w:name="_Toc11352080"/>
      <w:bookmarkStart w:id="19" w:name="_Toc20317970"/>
      <w:bookmarkStart w:id="20" w:name="_Toc27299868"/>
      <w:bookmarkStart w:id="21" w:name="_Toc29673133"/>
      <w:bookmarkStart w:id="22" w:name="_Toc29673274"/>
      <w:bookmarkStart w:id="23" w:name="_Toc29674267"/>
      <w:bookmarkStart w:id="24" w:name="_Toc36645497"/>
      <w:bookmarkStart w:id="25" w:name="_Toc45810542"/>
      <w:bookmarkStart w:id="26" w:name="_Toc83310127"/>
      <w:bookmarkEnd w:id="10"/>
      <w:r>
        <w:t>&lt;omitted text&gt;</w:t>
      </w:r>
    </w:p>
    <w:p w14:paraId="2296AA37" w14:textId="77777777" w:rsidR="003C22B4" w:rsidRDefault="003C22B4" w:rsidP="003C22B4">
      <w:pPr>
        <w:pStyle w:val="Heading5"/>
        <w:rPr>
          <w:lang w:eastAsia="zh-CN"/>
        </w:rPr>
      </w:pPr>
      <w:bookmarkStart w:id="27" w:name="_Toc100147427"/>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27"/>
    </w:p>
    <w:p w14:paraId="090CD1BB" w14:textId="77777777" w:rsidR="003C22B4" w:rsidRDefault="003C22B4" w:rsidP="003C22B4">
      <w:r>
        <w:t xml:space="preserve">The procedures described in this clause apply to PUSCH transmissions of TB processing over multiple slots with a Type 2 configured grant. </w:t>
      </w:r>
    </w:p>
    <w:p w14:paraId="4BD6ACED" w14:textId="77777777" w:rsidR="003C22B4" w:rsidRDefault="003C22B4" w:rsidP="003C22B4">
      <w:r w:rsidRPr="0048482F">
        <w:t xml:space="preserve">The </w:t>
      </w:r>
      <w:r>
        <w:t xml:space="preserve">higher layer </w:t>
      </w:r>
      <w:r w:rsidRPr="0048482F">
        <w:t xml:space="preserve">parameter </w:t>
      </w:r>
      <w:proofErr w:type="spellStart"/>
      <w:r w:rsidRPr="0048482F">
        <w:rPr>
          <w:i/>
        </w:rPr>
        <w:t>rep</w:t>
      </w:r>
      <w:r>
        <w:rPr>
          <w:i/>
        </w:rPr>
        <w:t>K</w:t>
      </w:r>
      <w:proofErr w:type="spellEnd"/>
      <w:r>
        <w:rPr>
          <w:i/>
        </w:rPr>
        <w:t>-RV</w:t>
      </w:r>
      <w:r w:rsidRPr="0048482F">
        <w:t xml:space="preserve"> define</w:t>
      </w:r>
      <w:r>
        <w:t>s</w:t>
      </w:r>
      <w:r w:rsidRPr="0048482F">
        <w:t xml:space="preserve"> the redundancy version pattern to be applied to the repetitions. </w:t>
      </w:r>
      <w:r>
        <w:t xml:space="preserve">If the parameter </w:t>
      </w:r>
      <w:proofErr w:type="spellStart"/>
      <w:r w:rsidRPr="00F7390D">
        <w:rPr>
          <w:i/>
        </w:rPr>
        <w:t>repK</w:t>
      </w:r>
      <w:proofErr w:type="spellEnd"/>
      <w:r>
        <w:rPr>
          <w:i/>
        </w:rPr>
        <w:t>-RV</w:t>
      </w:r>
      <w:r>
        <w:t xml:space="preserve"> is not provided in the </w:t>
      </w:r>
      <w:proofErr w:type="spellStart"/>
      <w:r w:rsidRPr="00F7390D">
        <w:rPr>
          <w:i/>
        </w:rPr>
        <w:t>configuredGrantConfig</w:t>
      </w:r>
      <w:proofErr w:type="spellEnd"/>
      <w: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proofErr w:type="spellStart"/>
      <w:r w:rsidRPr="0048482F">
        <w:rPr>
          <w:i/>
          <w:vertAlign w:val="superscript"/>
        </w:rPr>
        <w:t>th</w:t>
      </w:r>
      <w:proofErr w:type="spellEnd"/>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transmission </w:t>
      </w:r>
      <w:proofErr w:type="spellStart"/>
      <w:r>
        <w:t>ocasion</w:t>
      </w:r>
      <w:proofErr w:type="spellEnd"/>
      <w:r>
        <w:t xml:space="preserve"> of the </w:t>
      </w:r>
      <m:oMath>
        <m:r>
          <w:rPr>
            <w:rFonts w:ascii="Cambria Math" w:hAnsi="Cambria Math"/>
          </w:rPr>
          <m:t>N∙K</m:t>
        </m:r>
      </m:oMath>
      <w:r>
        <w:t xml:space="preserve"> transmission occasions. Otherwise, the initial transmission of the transport block may start at</w:t>
      </w:r>
    </w:p>
    <w:p w14:paraId="05B4F092" w14:textId="77777777" w:rsidR="003C22B4" w:rsidRDefault="003C22B4" w:rsidP="003C22B4">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097DB6CE" w14:textId="77777777" w:rsidR="003C22B4" w:rsidRPr="0048482F" w:rsidRDefault="003C22B4" w:rsidP="003C22B4">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36DAC54B" w14:textId="4CA3FEE0" w:rsidR="003C22B4" w:rsidRDefault="003C22B4" w:rsidP="003C22B4">
      <w:pPr>
        <w:rPr>
          <w:ins w:id="28" w:author="Mihai Enescu - after RAN1#109-e" w:date="2022-05-22T18:55:00Z"/>
        </w:rPr>
      </w:pPr>
      <w:r w:rsidRPr="0043225D">
        <w:t xml:space="preserve">The UE is not expected to be configured with the time duration for </w:t>
      </w:r>
      <m:oMath>
        <m:r>
          <w:rPr>
            <w:rFonts w:ascii="Cambria Math" w:hAnsi="Cambria Math"/>
          </w:rPr>
          <m:t>N∙K</m:t>
        </m:r>
      </m:oMath>
      <w:r w:rsidRPr="0043225D">
        <w:t xml:space="preserve"> transmissions larger than the time duration derived by the periodicity </w:t>
      </w:r>
      <w:r w:rsidRPr="0043225D">
        <w:rPr>
          <w:i/>
        </w:rPr>
        <w:t>P</w:t>
      </w:r>
      <w:r w:rsidRPr="0043225D">
        <w:t>.</w:t>
      </w:r>
      <w:r>
        <w:t xml:space="preserve"> </w:t>
      </w:r>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33B78B4" w14:textId="77777777" w:rsidR="003C22B4" w:rsidRPr="00EC1421" w:rsidRDefault="003C22B4" w:rsidP="003C22B4">
      <w:pPr>
        <w:rPr>
          <w:ins w:id="29" w:author="Mihai Enescu - after RAN1#109-e" w:date="2022-05-22T18:55:00Z"/>
          <w:color w:val="000000" w:themeColor="text1"/>
        </w:rPr>
      </w:pPr>
      <w:ins w:id="30" w:author="Mihai Enescu - after RAN1#109-e" w:date="2022-05-22T18:55:00Z">
        <w:r w:rsidRPr="00EC1421">
          <w:rPr>
            <w:color w:val="000000" w:themeColor="text1"/>
          </w:rPr>
          <w:t>For unpaired spectrum:</w:t>
        </w:r>
      </w:ins>
    </w:p>
    <w:p w14:paraId="3B9249AA" w14:textId="379B7159" w:rsidR="003C22B4" w:rsidRPr="00EC1421" w:rsidRDefault="003C22B4" w:rsidP="003C22B4">
      <w:pPr>
        <w:ind w:left="567" w:hanging="283"/>
        <w:rPr>
          <w:ins w:id="31" w:author="Mihai Enescu - after RAN1#109-e" w:date="2022-05-22T18:55:00Z"/>
        </w:rPr>
      </w:pPr>
      <w:r>
        <w:t>-</w:t>
      </w:r>
      <w:r>
        <w:tab/>
      </w:r>
      <w:ins w:id="32" w:author="Mihai Enescu - after RAN1#109-e" w:date="2022-05-22T18:55:00Z">
        <w:r w:rsidRPr="00EC1421">
          <w:t xml:space="preserve">The UE determines </w:t>
        </w:r>
      </w:ins>
      <m:oMath>
        <m:r>
          <w:ins w:id="33" w:author="Mihai Enescu - after RAN1#109-e" w:date="2022-05-22T18:55:00Z">
            <w:rPr>
              <w:rFonts w:ascii="Cambria Math" w:hAnsi="Cambria Math"/>
            </w:rPr>
            <m:t>N∙K</m:t>
          </w:ins>
        </m:r>
      </m:oMath>
      <w:ins w:id="34" w:author="Mihai Enescu - after RAN1#109-e" w:date="2022-05-22T18:55:00Z">
        <w:r w:rsidRPr="00EC1421">
          <w:t xml:space="preserve"> slots for a PUSCH transmission of TB processing over multiple slots with a Type 2 configured grant activated by DCI format 0_1 or 0_2, based on </w:t>
        </w:r>
        <w:proofErr w:type="spellStart"/>
        <w:r w:rsidRPr="00EC1421">
          <w:rPr>
            <w:i/>
          </w:rPr>
          <w:t>tdd</w:t>
        </w:r>
        <w:proofErr w:type="spellEnd"/>
        <w:r w:rsidRPr="00EC1421">
          <w:rPr>
            <w:i/>
          </w:rPr>
          <w:t>-UL-DL-</w:t>
        </w:r>
        <w:proofErr w:type="spellStart"/>
        <w:r w:rsidRPr="00EC1421">
          <w:rPr>
            <w:i/>
          </w:rPr>
          <w:t>ConfigurationCommon</w:t>
        </w:r>
        <w:proofErr w:type="spellEnd"/>
        <w:r w:rsidRPr="00EC1421">
          <w:t xml:space="preserve">, </w:t>
        </w:r>
        <w:proofErr w:type="spellStart"/>
        <w:r w:rsidRPr="00EC1421">
          <w:rPr>
            <w:i/>
          </w:rPr>
          <w:t>tdd</w:t>
        </w:r>
        <w:proofErr w:type="spellEnd"/>
        <w:r w:rsidRPr="00EC1421">
          <w:rPr>
            <w:i/>
          </w:rPr>
          <w:t>-UL-DL-</w:t>
        </w:r>
        <w:proofErr w:type="spellStart"/>
        <w:r w:rsidRPr="00EC1421">
          <w:rPr>
            <w:i/>
          </w:rPr>
          <w:t>ConfigurationDedicated</w:t>
        </w:r>
        <w:proofErr w:type="spellEnd"/>
        <w:r w:rsidRPr="00EC1421">
          <w:t xml:space="preserve"> and </w:t>
        </w:r>
        <w:proofErr w:type="spellStart"/>
        <w:r w:rsidRPr="00EC1421">
          <w:rPr>
            <w:i/>
          </w:rPr>
          <w:t>ssb-PositionsInBurst</w:t>
        </w:r>
        <w:proofErr w:type="spellEnd"/>
        <w:r w:rsidRPr="00EC1421">
          <w:t>, and the TDRA information field value in the DCI format 0_1 or 0_2.</w:t>
        </w:r>
      </w:ins>
    </w:p>
    <w:p w14:paraId="7620C20A" w14:textId="1B885A5F" w:rsidR="003C22B4" w:rsidRPr="00EC1421" w:rsidRDefault="003C22B4" w:rsidP="003C22B4">
      <w:pPr>
        <w:ind w:left="851" w:hanging="284"/>
        <w:rPr>
          <w:ins w:id="35" w:author="Mihai Enescu - after RAN1#109-e" w:date="2022-05-22T18:55:00Z"/>
        </w:rPr>
      </w:pPr>
      <w:r>
        <w:t>-</w:t>
      </w:r>
      <w:r>
        <w:tab/>
      </w:r>
      <w:ins w:id="36" w:author="Mihai Enescu - after RAN1#109-e" w:date="2022-05-22T18:55:00Z">
        <w:r w:rsidRPr="00EC1421">
          <w:t xml:space="preserve">A </w:t>
        </w:r>
        <w:r w:rsidRPr="00EC1421">
          <w:rPr>
            <w:rFonts w:eastAsia="Batang"/>
            <w:kern w:val="24"/>
          </w:rPr>
          <w:t xml:space="preserve">slot is not counted in the number of </w:t>
        </w:r>
      </w:ins>
      <m:oMath>
        <m:r>
          <w:ins w:id="37" w:author="Mihai Enescu - after RAN1#109-e" w:date="2022-05-22T18:55:00Z">
            <w:rPr>
              <w:rFonts w:ascii="Cambria Math" w:hAnsi="Cambria Math"/>
            </w:rPr>
            <m:t>N∙K</m:t>
          </w:ins>
        </m:r>
      </m:oMath>
      <w:ins w:id="38" w:author="Mihai Enescu - after RAN1#109-e" w:date="2022-05-22T18:55:00Z">
        <w:r w:rsidRPr="00EC1421">
          <w:rPr>
            <w:rFonts w:eastAsia="Batang"/>
            <w:kern w:val="24"/>
          </w:rPr>
          <w:t xml:space="preserve"> slots </w:t>
        </w:r>
        <w:r w:rsidRPr="00EC142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EC1421">
          <w:rPr>
            <w:i/>
            <w:iCs/>
          </w:rPr>
          <w:t>tdd</w:t>
        </w:r>
        <w:proofErr w:type="spellEnd"/>
        <w:r w:rsidRPr="00EC1421">
          <w:rPr>
            <w:i/>
            <w:iCs/>
          </w:rPr>
          <w:t>-UL-DL-</w:t>
        </w:r>
        <w:proofErr w:type="spellStart"/>
        <w:r w:rsidRPr="00EC1421">
          <w:rPr>
            <w:i/>
            <w:iCs/>
          </w:rPr>
          <w:t>ConfigurationCommon</w:t>
        </w:r>
        <w:proofErr w:type="spellEnd"/>
        <w:r w:rsidRPr="00EC1421">
          <w:t xml:space="preserve"> or </w:t>
        </w:r>
        <w:proofErr w:type="spellStart"/>
        <w:r w:rsidRPr="00EC1421">
          <w:rPr>
            <w:i/>
            <w:iCs/>
          </w:rPr>
          <w:t>tdd</w:t>
        </w:r>
        <w:proofErr w:type="spellEnd"/>
        <w:r w:rsidRPr="00EC1421">
          <w:rPr>
            <w:i/>
            <w:iCs/>
          </w:rPr>
          <w:t>-UL-DL-</w:t>
        </w:r>
        <w:proofErr w:type="spellStart"/>
        <w:r w:rsidRPr="00EC1421">
          <w:rPr>
            <w:i/>
            <w:iCs/>
          </w:rPr>
          <w:t>ConfigurationDedicated</w:t>
        </w:r>
        <w:proofErr w:type="spellEnd"/>
        <w:r w:rsidRPr="00EC1421">
          <w:rPr>
            <w:i/>
            <w:iCs/>
          </w:rPr>
          <w:t xml:space="preserve"> </w:t>
        </w:r>
        <w:r w:rsidRPr="00EC1421">
          <w:t xml:space="preserve">if provided, or a symbol of an SS/PBCH block with index provided by </w:t>
        </w:r>
        <w:proofErr w:type="spellStart"/>
        <w:r w:rsidRPr="00EC1421">
          <w:rPr>
            <w:i/>
            <w:iCs/>
          </w:rPr>
          <w:t>ssb-PositionsInBurst</w:t>
        </w:r>
        <w:proofErr w:type="spellEnd"/>
        <w:r w:rsidRPr="00EC1421">
          <w:t>.</w:t>
        </w:r>
      </w:ins>
    </w:p>
    <w:p w14:paraId="61C0FE2E" w14:textId="77777777" w:rsidR="003C22B4" w:rsidRPr="00EC1421" w:rsidRDefault="003C22B4" w:rsidP="003C22B4">
      <w:pPr>
        <w:rPr>
          <w:ins w:id="39" w:author="Mihai Enescu - after RAN1#109-e" w:date="2022-05-22T18:55:00Z"/>
          <w:color w:val="000000" w:themeColor="text1"/>
        </w:rPr>
      </w:pPr>
      <w:ins w:id="40" w:author="Mihai Enescu - after RAN1#109-e" w:date="2022-05-22T18:55:00Z">
        <w:r w:rsidRPr="00EC1421">
          <w:rPr>
            <w:color w:val="000000" w:themeColor="text1"/>
          </w:rPr>
          <w:t>For paired spectrum and SUL band:</w:t>
        </w:r>
      </w:ins>
    </w:p>
    <w:p w14:paraId="43E410FD" w14:textId="58FFB46B" w:rsidR="003C22B4" w:rsidRPr="00EC1421" w:rsidRDefault="003C22B4" w:rsidP="003C22B4">
      <w:pPr>
        <w:ind w:left="567" w:hanging="283"/>
        <w:rPr>
          <w:ins w:id="41" w:author="Mihai Enescu - after RAN1#109-e" w:date="2022-05-22T18:55:00Z"/>
        </w:rPr>
      </w:pPr>
      <w:r>
        <w:t>-</w:t>
      </w:r>
      <w:r>
        <w:tab/>
      </w:r>
      <w:ins w:id="42" w:author="Mihai Enescu - after RAN1#109-e" w:date="2022-05-22T18:55:00Z">
        <w:r w:rsidRPr="00EC1421">
          <w:t xml:space="preserve">The UE determines </w:t>
        </w:r>
      </w:ins>
      <m:oMath>
        <m:r>
          <w:ins w:id="43" w:author="Mihai Enescu - after RAN1#109-e" w:date="2022-05-22T18:55:00Z">
            <w:rPr>
              <w:rFonts w:ascii="Cambria Math" w:hAnsi="Cambria Math"/>
            </w:rPr>
            <m:t>N∙K</m:t>
          </w:ins>
        </m:r>
      </m:oMath>
      <w:ins w:id="44" w:author="Mihai Enescu - after RAN1#109-e" w:date="2022-05-22T18:55:00Z">
        <w:r w:rsidRPr="00EC1421">
          <w:t xml:space="preserve"> consecutive slots for a PUSCH transmission of TB processing over multiple slots with a Type 2 configured grant activated by DCI format 0_1 or 0_2, based on the TDRA information field value in the DCI format 0_1 or 0_2.</w:t>
        </w:r>
      </w:ins>
    </w:p>
    <w:p w14:paraId="1F6C916E" w14:textId="5FA98650" w:rsidR="003C22B4" w:rsidRPr="00EC1421" w:rsidRDefault="003C22B4" w:rsidP="003C22B4">
      <w:pPr>
        <w:ind w:left="567" w:hanging="283"/>
        <w:rPr>
          <w:ins w:id="45" w:author="Mihai Enescu - after RAN1#109-e" w:date="2022-05-22T18:55:00Z"/>
        </w:rPr>
      </w:pPr>
      <w:r>
        <w:t>-</w:t>
      </w:r>
      <w:r>
        <w:tab/>
      </w:r>
      <w:ins w:id="46" w:author="Mihai Enescu - after RAN1#109-e" w:date="2022-05-22T18:55:00Z">
        <w:r w:rsidRPr="00EC1421">
          <w:t xml:space="preserve">For the case of a reduced capability half-duplex UE, the UE determines </w:t>
        </w:r>
      </w:ins>
      <m:oMath>
        <m:r>
          <w:ins w:id="47" w:author="Mihai Enescu - after RAN1#109-e" w:date="2022-05-22T18:55:00Z">
            <w:rPr>
              <w:rFonts w:ascii="Cambria Math" w:hAnsi="Cambria Math"/>
            </w:rPr>
            <m:t>N∙K</m:t>
          </w:ins>
        </m:r>
      </m:oMath>
      <w:ins w:id="48" w:author="Mihai Enescu - after RAN1#109-e" w:date="2022-05-22T18:55:00Z">
        <w:r w:rsidRPr="00EC1421">
          <w:t xml:space="preserve"> slots for a PUSCH transmission of TB processing over multiple slots with a Type 2 configured grant activated by DCI format 0_1 or 0_2, based on the TDRA information field value in the DCI format 0_1 or 0_2. A slot is not counted in the number of </w:t>
        </w:r>
      </w:ins>
      <m:oMath>
        <m:r>
          <w:ins w:id="49" w:author="Mihai Enescu - after RAN1#109-e" w:date="2022-05-22T18:55:00Z">
            <w:rPr>
              <w:rFonts w:ascii="Cambria Math" w:hAnsi="Cambria Math"/>
            </w:rPr>
            <m:t>N∙K</m:t>
          </w:ins>
        </m:r>
      </m:oMath>
      <w:ins w:id="50" w:author="Mihai Enescu - after RAN1#109-e" w:date="2022-05-22T18:55:00Z">
        <w:r w:rsidRPr="00EC1421">
          <w:t xml:space="preserve"> slots if at least one of the symbols indicated by the indexed row of the used resource allocation table in the slot overlaps with a symbol of an SS/PBCH block with index provided by </w:t>
        </w:r>
        <w:proofErr w:type="spellStart"/>
        <w:r w:rsidRPr="00EC1421">
          <w:rPr>
            <w:i/>
            <w:iCs/>
          </w:rPr>
          <w:t>ssb-PositionsInBurst</w:t>
        </w:r>
        <w:proofErr w:type="spellEnd"/>
        <w:r w:rsidRPr="00EC1421">
          <w:t>.</w:t>
        </w:r>
      </w:ins>
    </w:p>
    <w:p w14:paraId="01CF9A87" w14:textId="77777777" w:rsidR="003C22B4" w:rsidRPr="00C1439E" w:rsidRDefault="003C22B4" w:rsidP="003C22B4">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bookmarkEnd w:id="18"/>
    <w:bookmarkEnd w:id="19"/>
    <w:bookmarkEnd w:id="20"/>
    <w:bookmarkEnd w:id="21"/>
    <w:bookmarkEnd w:id="22"/>
    <w:bookmarkEnd w:id="23"/>
    <w:bookmarkEnd w:id="24"/>
    <w:bookmarkEnd w:id="25"/>
    <w:bookmarkEnd w:id="26"/>
    <w:p w14:paraId="0F8EB17C" w14:textId="5042E299" w:rsidR="00873A6A" w:rsidRDefault="00873A6A" w:rsidP="00873A6A">
      <w:pPr>
        <w:jc w:val="center"/>
      </w:pPr>
      <w:r>
        <w:t>&lt;omitted text&gt;</w:t>
      </w:r>
    </w:p>
    <w:p w14:paraId="4BD568F4" w14:textId="77777777" w:rsidR="002350EC" w:rsidRDefault="002350EC" w:rsidP="002350EC">
      <w:pPr>
        <w:pStyle w:val="Heading3"/>
      </w:pPr>
      <w:bookmarkStart w:id="51" w:name="_Toc100147440"/>
      <w:r w:rsidRPr="0048482F">
        <w:lastRenderedPageBreak/>
        <w:t>6.1.</w:t>
      </w:r>
      <w:r>
        <w:t>7</w:t>
      </w:r>
      <w:r w:rsidRPr="0048482F">
        <w:tab/>
      </w:r>
      <w:r>
        <w:t>UE</w:t>
      </w:r>
      <w:r w:rsidRPr="0048482F">
        <w:t xml:space="preserve"> </w:t>
      </w:r>
      <w:r>
        <w:t>procedure for determining time domain windows for bundling DM-RS</w:t>
      </w:r>
      <w:bookmarkEnd w:id="51"/>
    </w:p>
    <w:p w14:paraId="552848F5" w14:textId="77777777" w:rsidR="002350EC" w:rsidRPr="009C400D" w:rsidRDefault="002350EC" w:rsidP="002350EC">
      <w:r w:rsidRPr="009C400D">
        <w:t xml:space="preserve">For PUSCH transmissions of PUSCH repetition Type A scheduled by DCI format 0_1 or 0_2, PUSCH repetition Type A with a configured grant, PUSCH repetition Type B and TB processing over multiple slots, when </w:t>
      </w:r>
      <w:r w:rsidRPr="009C400D">
        <w:rPr>
          <w:i/>
          <w:iCs/>
        </w:rPr>
        <w:t>PUSCH-DMRS-Bundling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0583C390" w14:textId="77777777" w:rsidR="002350EC" w:rsidRPr="009C400D" w:rsidRDefault="002350EC" w:rsidP="002350EC">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2AF215A6" w14:textId="77777777" w:rsidR="002350EC" w:rsidRPr="009C400D" w:rsidRDefault="002350EC" w:rsidP="002350EC">
      <w:pPr>
        <w:pStyle w:val="B2"/>
      </w:pPr>
      <w:r>
        <w:t>-</w:t>
      </w:r>
      <w:r>
        <w:tab/>
      </w:r>
      <w:r w:rsidRPr="009C400D">
        <w:t>Given by PUSCH-</w:t>
      </w:r>
      <w:proofErr w:type="spellStart"/>
      <w:r w:rsidRPr="009C400D">
        <w:rPr>
          <w:iCs/>
        </w:rPr>
        <w:t>TimeDomainWindowLength</w:t>
      </w:r>
      <w:proofErr w:type="spellEnd"/>
      <w:r w:rsidRPr="009C400D">
        <w:t>, if configured.</w:t>
      </w:r>
    </w:p>
    <w:p w14:paraId="24354CD6" w14:textId="08428931" w:rsidR="002350EC" w:rsidRPr="009C400D" w:rsidRDefault="002350EC" w:rsidP="002350EC">
      <w:pPr>
        <w:pStyle w:val="B2"/>
      </w:pPr>
      <w:r>
        <w:t>-</w:t>
      </w:r>
      <w:r>
        <w:tab/>
      </w:r>
      <w:r w:rsidRPr="009C400D">
        <w:t>Computed as min ([</w:t>
      </w:r>
      <w:proofErr w:type="spellStart"/>
      <w:r w:rsidRPr="009C400D">
        <w:t>maxDMRS-BundlingDuration</w:t>
      </w:r>
      <w:proofErr w:type="spellEnd"/>
      <w:r w:rsidRPr="009C400D">
        <w:t xml:space="preserve">], </w:t>
      </w:r>
      <w:r w:rsidRPr="009C400D">
        <w:rPr>
          <w:iCs/>
        </w:rPr>
        <w:t>M</w:t>
      </w:r>
      <w:r w:rsidRPr="009C400D">
        <w:t>), if PUSCH-</w:t>
      </w:r>
      <w:proofErr w:type="spellStart"/>
      <w:r w:rsidRPr="009C400D">
        <w:rPr>
          <w:iCs/>
        </w:rPr>
        <w:t>TimeDomainWindowLength</w:t>
      </w:r>
      <w:proofErr w:type="spellEnd"/>
      <w:r w:rsidRPr="009C400D">
        <w:t xml:space="preserve"> is not configured, where </w:t>
      </w:r>
      <w:ins w:id="52" w:author="Mihai Enescu - after RAN1#109-e" w:date="2022-05-22T19:08:00Z">
        <w:r>
          <w:rPr>
            <w:color w:val="FF0000"/>
          </w:rPr>
          <w:t>[</w:t>
        </w:r>
        <w:proofErr w:type="spellStart"/>
        <w:r>
          <w:rPr>
            <w:color w:val="FF0000"/>
          </w:rPr>
          <w:t>maxDMRS-BundlingDuration</w:t>
        </w:r>
        <w:proofErr w:type="spellEnd"/>
        <w:r>
          <w:rPr>
            <w:color w:val="FF0000"/>
          </w:rPr>
          <w:t>] is maximum duration for a nominal TDW subject to UE capability [13, TS 38.306],</w:t>
        </w:r>
        <w:r>
          <w:rPr>
            <w:color w:val="FF0000"/>
            <w:lang/>
          </w:rPr>
          <w:t xml:space="preserve"> </w:t>
        </w:r>
      </w:ins>
      <w:r w:rsidRPr="009C400D">
        <w:rPr>
          <w:iCs/>
        </w:rPr>
        <w:t xml:space="preserve">M </w:t>
      </w:r>
      <w:r w:rsidRPr="009C400D">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9C400D">
        <w:t xml:space="preserve"> PUSCH transmissions, and where:</w:t>
      </w:r>
    </w:p>
    <w:p w14:paraId="2BD164D1" w14:textId="77777777" w:rsidR="002350EC" w:rsidRPr="009C400D" w:rsidRDefault="002350EC" w:rsidP="002350EC">
      <w:pPr>
        <w:pStyle w:val="B3"/>
      </w:pPr>
      <w:r>
        <w:t>-</w:t>
      </w:r>
      <w:r>
        <w:tab/>
      </w:r>
      <w:r w:rsidRPr="009C400D">
        <w:t xml:space="preserve">For PUSCH transmissions of PUSCH repetition Type A, </w:t>
      </w:r>
      <w:r w:rsidRPr="009C400D">
        <w:rPr>
          <w:iCs/>
        </w:rPr>
        <w:t>N</w:t>
      </w:r>
      <w:r w:rsidRPr="009C400D">
        <w:t xml:space="preserve">=1 and </w:t>
      </w:r>
      <w:r w:rsidRPr="009C400D">
        <w:rPr>
          <w:iCs/>
        </w:rPr>
        <w:t>K</w:t>
      </w:r>
      <w:r w:rsidRPr="009C400D">
        <w:t xml:space="preserve"> is the number of repetitions, as defined in Clause 6.1.2.1.</w:t>
      </w:r>
    </w:p>
    <w:p w14:paraId="1B156CCF" w14:textId="77777777" w:rsidR="002350EC" w:rsidRPr="009C400D" w:rsidRDefault="002350EC" w:rsidP="002350EC">
      <w:pPr>
        <w:pStyle w:val="B3"/>
      </w:pPr>
      <w:r>
        <w:rPr>
          <w:lang w:val="en-US"/>
        </w:rPr>
        <w:t>-</w:t>
      </w:r>
      <w:r>
        <w:rPr>
          <w:lang w:val="en-US"/>
        </w:rPr>
        <w:tab/>
      </w:r>
      <w:r w:rsidRPr="009C400D">
        <w:rPr>
          <w:lang w:val="en-US"/>
        </w:rPr>
        <w:t xml:space="preserve">For PUSCH transmissions of </w:t>
      </w:r>
      <w:r w:rsidRPr="009C400D">
        <w:t>PUSCH repetition Type B</w:t>
      </w:r>
      <w:r w:rsidRPr="009C400D">
        <w:rPr>
          <w:lang w:val="en-US"/>
        </w:rPr>
        <w:t xml:space="preserve">, </w:t>
      </w:r>
      <w:r w:rsidRPr="009C400D">
        <w:rPr>
          <w:iCs/>
        </w:rPr>
        <w:t>N</w:t>
      </w:r>
      <w:r w:rsidRPr="009C400D">
        <w:t xml:space="preserve">=1 and </w:t>
      </w:r>
      <w:r w:rsidRPr="009C400D">
        <w:rPr>
          <w:iCs/>
        </w:rPr>
        <w:t>K</w:t>
      </w:r>
      <w:r w:rsidRPr="009C400D">
        <w:t xml:space="preserve"> is the number of nominal repetitions, as defined in Clause 6.1.2.1.</w:t>
      </w:r>
    </w:p>
    <w:p w14:paraId="1FFC1499" w14:textId="77777777" w:rsidR="002350EC" w:rsidRPr="009C400D" w:rsidRDefault="002350EC" w:rsidP="002350EC">
      <w:pPr>
        <w:pStyle w:val="B3"/>
        <w:rPr>
          <w:lang w:val="en-US"/>
        </w:rPr>
      </w:pPr>
      <w:r>
        <w:t>-</w:t>
      </w:r>
      <w:r>
        <w:tab/>
      </w:r>
      <w:r w:rsidRPr="009C400D">
        <w:t xml:space="preserve">For PUSCH transmissions of TB processing over multiple slots, </w:t>
      </w:r>
      <w:r w:rsidRPr="009C400D">
        <w:rPr>
          <w:iCs/>
          <w:lang w:val="en-US"/>
        </w:rPr>
        <w:t xml:space="preserve">N </w:t>
      </w:r>
      <w:r w:rsidRPr="009C400D">
        <w:rPr>
          <w:lang w:val="en-US"/>
        </w:rPr>
        <w:t>is</w:t>
      </w:r>
      <w:r w:rsidRPr="009C400D">
        <w:rPr>
          <w:iCs/>
          <w:lang w:val="en-US"/>
        </w:rPr>
        <w:t xml:space="preserve"> </w:t>
      </w:r>
      <w:r w:rsidRPr="009C400D">
        <w:rPr>
          <w:lang w:val="en-US"/>
        </w:rPr>
        <w:t xml:space="preserve">the number of slots used for TBS determination and </w:t>
      </w:r>
      <w:r w:rsidRPr="009C400D">
        <w:t xml:space="preserve">K is the number of repetitions of the </w:t>
      </w:r>
      <w:r w:rsidRPr="009C400D">
        <w:rPr>
          <w:lang w:val="en-US"/>
        </w:rPr>
        <w:t xml:space="preserve">number of slots </w:t>
      </w:r>
      <w:r w:rsidRPr="009C400D">
        <w:rPr>
          <w:iCs/>
          <w:lang w:val="en-US"/>
        </w:rPr>
        <w:t>N</w:t>
      </w:r>
      <w:r w:rsidRPr="009C400D">
        <w:rPr>
          <w:lang w:val="en-US"/>
        </w:rPr>
        <w:t xml:space="preserve"> used for TBS determination, as defined in Clause 6.1.2.1.</w:t>
      </w:r>
    </w:p>
    <w:p w14:paraId="24AEEB6E" w14:textId="77777777" w:rsidR="002350EC" w:rsidRPr="009C400D" w:rsidRDefault="002350EC" w:rsidP="002350EC">
      <w:pPr>
        <w:pStyle w:val="B1"/>
      </w:pPr>
      <w:r>
        <w:t>-</w:t>
      </w:r>
      <w:r>
        <w:tab/>
      </w:r>
      <w:r w:rsidRPr="009C400D">
        <w:t>For PUCCH transmissions of PUCCH repetition, the duration of each nominal TDW except the last nominal TDW, in number of consecutive slots, is:</w:t>
      </w:r>
    </w:p>
    <w:p w14:paraId="658A9720" w14:textId="77777777" w:rsidR="002350EC" w:rsidRPr="009C400D" w:rsidRDefault="002350EC" w:rsidP="002350EC">
      <w:pPr>
        <w:pStyle w:val="B2"/>
      </w:pPr>
      <w:r>
        <w:t>-</w:t>
      </w:r>
      <w:r>
        <w:tab/>
      </w:r>
      <w:r w:rsidRPr="009C400D">
        <w:t>Given by PUCCH-</w:t>
      </w:r>
      <w:proofErr w:type="spellStart"/>
      <w:r w:rsidRPr="009C400D">
        <w:rPr>
          <w:iCs/>
        </w:rPr>
        <w:t>TimeDomainWindowLength</w:t>
      </w:r>
      <w:proofErr w:type="spellEnd"/>
      <w:r w:rsidRPr="009C400D">
        <w:t>, if configured.</w:t>
      </w:r>
    </w:p>
    <w:p w14:paraId="10D4A15C" w14:textId="572B1D93" w:rsidR="002350EC" w:rsidRPr="009C400D" w:rsidRDefault="002350EC" w:rsidP="002350EC">
      <w:pPr>
        <w:pStyle w:val="B2"/>
      </w:pPr>
      <w:r>
        <w:t>-</w:t>
      </w:r>
      <w:r>
        <w:tab/>
      </w:r>
      <w:r w:rsidRPr="009C400D">
        <w:t>Computed as min ([</w:t>
      </w:r>
      <w:proofErr w:type="spellStart"/>
      <w:r w:rsidRPr="009C400D">
        <w:t>maxDMRS-BundlingDuration</w:t>
      </w:r>
      <w:proofErr w:type="spellEnd"/>
      <w:r w:rsidRPr="009C400D">
        <w:t xml:space="preserve">], </w:t>
      </w:r>
      <w:r w:rsidRPr="009C400D">
        <w:rPr>
          <w:iCs/>
        </w:rPr>
        <w:t>M</w:t>
      </w:r>
      <w:r w:rsidRPr="009C400D">
        <w:t>), if PUCCH-</w:t>
      </w:r>
      <w:proofErr w:type="spellStart"/>
      <w:r w:rsidRPr="009C400D">
        <w:rPr>
          <w:iCs/>
        </w:rPr>
        <w:t>TimeDomainWindowLength</w:t>
      </w:r>
      <w:proofErr w:type="spellEnd"/>
      <w:r w:rsidRPr="009C400D">
        <w:t xml:space="preserve"> is not configured, where </w:t>
      </w:r>
      <w:ins w:id="53" w:author="Mihai Enescu - after RAN1#109-e" w:date="2022-05-22T19:08:00Z">
        <w:r>
          <w:rPr>
            <w:color w:val="FF0000"/>
          </w:rPr>
          <w:t>[</w:t>
        </w:r>
        <w:proofErr w:type="spellStart"/>
        <w:r>
          <w:rPr>
            <w:color w:val="FF0000"/>
          </w:rPr>
          <w:t>maxDMRS-BundlingDuration</w:t>
        </w:r>
        <w:proofErr w:type="spellEnd"/>
        <w:r>
          <w:rPr>
            <w:color w:val="FF0000"/>
          </w:rPr>
          <w:t>] is maximum duration for a nominal TDW subject to UE capability [13, TS 38.306],</w:t>
        </w:r>
        <w:r>
          <w:rPr>
            <w:color w:val="FF0000"/>
            <w:lang/>
          </w:rPr>
          <w:t xml:space="preserve"> </w:t>
        </w:r>
      </w:ins>
      <w:r w:rsidRPr="009C400D">
        <w:rPr>
          <w:iCs/>
        </w:rPr>
        <w:t xml:space="preserve">M </w:t>
      </w:r>
      <w:r w:rsidRPr="009C400D">
        <w:t>is the time duration in consecutive slots from the first slot determined for PUCCH transmissions of PUCCH repetition to the last slot determined for PUCCH transmissions of PUCCH repetition according to clause 9.2.6 of [6, TS 38.213].</w:t>
      </w:r>
    </w:p>
    <w:p w14:paraId="483F0E21" w14:textId="77777777" w:rsidR="002350EC" w:rsidRPr="009C400D" w:rsidRDefault="002350EC" w:rsidP="002350EC">
      <w:pPr>
        <w:pStyle w:val="B1"/>
      </w:pPr>
      <w:r>
        <w:t>-</w:t>
      </w:r>
      <w:r>
        <w:tab/>
      </w:r>
      <w:r w:rsidRPr="009C400D">
        <w:t xml:space="preserve">For PUSCH transmission of a PUSCH repetition Type A scheduled by DCI format 0_1 or 0_2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360DDB4F" w14:textId="77777777" w:rsidR="002350EC" w:rsidRPr="009C400D" w:rsidRDefault="002350EC" w:rsidP="002350EC">
      <w:pPr>
        <w:pStyle w:val="B2"/>
      </w:pPr>
      <w:r>
        <w:t>-</w:t>
      </w:r>
      <w:r>
        <w:tab/>
      </w:r>
      <w:r w:rsidRPr="009C400D">
        <w:t>The start of the first nominal TDW is the first slot determined for the first PUSCH transmission.</w:t>
      </w:r>
    </w:p>
    <w:p w14:paraId="4CA33EF0" w14:textId="77777777" w:rsidR="002350EC" w:rsidRPr="009C400D" w:rsidRDefault="002350EC" w:rsidP="002350EC">
      <w:pPr>
        <w:pStyle w:val="B2"/>
      </w:pPr>
      <w:r>
        <w:t>-</w:t>
      </w:r>
      <w:r>
        <w:tab/>
      </w:r>
      <w:r w:rsidRPr="009C400D">
        <w:t>The end of the last nominal TDW is the last slot determined for the last PUSCH transmission.</w:t>
      </w:r>
    </w:p>
    <w:p w14:paraId="2DB263D7" w14:textId="77777777" w:rsidR="002350EC" w:rsidRPr="009C400D" w:rsidRDefault="002350EC" w:rsidP="002350EC">
      <w:pPr>
        <w:pStyle w:val="B2"/>
      </w:pPr>
      <w:r>
        <w:t>-</w:t>
      </w:r>
      <w:r>
        <w:tab/>
      </w:r>
      <w:r w:rsidRPr="009C400D">
        <w:t>The start of any other nominal TDWs is the first slot determined for PUSCH transmission after the last slot determined for PUSCH transmission of a previous nominal TDW.</w:t>
      </w:r>
    </w:p>
    <w:p w14:paraId="2FAD031A" w14:textId="77777777" w:rsidR="002350EC" w:rsidRPr="009C400D" w:rsidRDefault="002350EC" w:rsidP="002350EC">
      <w:pPr>
        <w:pStyle w:val="B1"/>
      </w:pPr>
      <w:r>
        <w:t>-</w:t>
      </w:r>
      <w:r>
        <w:tab/>
      </w:r>
      <w:r w:rsidRPr="009C400D">
        <w:t xml:space="preserve">For PUSCH transmissions of a PUSCH repetition type A scheduled by DCI format 0_1 or 0_2 and PUSCH repetition Type A with a configured grant, when the UE is not configured with </w:t>
      </w:r>
      <w:proofErr w:type="spellStart"/>
      <w:r w:rsidRPr="009C400D">
        <w:rPr>
          <w:i/>
          <w:iCs/>
        </w:rPr>
        <w:t>AvailableSlotCounting</w:t>
      </w:r>
      <w:proofErr w:type="spellEnd"/>
      <w:r w:rsidRPr="009C400D">
        <w:t xml:space="preserve"> or when </w:t>
      </w:r>
      <w:proofErr w:type="spellStart"/>
      <w:r w:rsidRPr="009C400D">
        <w:rPr>
          <w:i/>
          <w:iCs/>
        </w:rPr>
        <w:t>AvailableSlotCounting</w:t>
      </w:r>
      <w:proofErr w:type="spellEnd"/>
      <w:r w:rsidRPr="009C400D">
        <w:t xml:space="preserve"> is disabled, and for PUSCH repetition type B:</w:t>
      </w:r>
    </w:p>
    <w:p w14:paraId="1B5CC7AD" w14:textId="77777777" w:rsidR="002350EC" w:rsidRPr="009C400D" w:rsidRDefault="002350EC" w:rsidP="002350EC">
      <w:pPr>
        <w:pStyle w:val="B2"/>
      </w:pPr>
      <w:r>
        <w:t>-</w:t>
      </w:r>
      <w:r>
        <w:tab/>
      </w:r>
      <w:r w:rsidRPr="009C400D">
        <w:t>The start of the first nominal TDW is the first slot for the first PUSCH transmission.</w:t>
      </w:r>
    </w:p>
    <w:p w14:paraId="5164F969" w14:textId="77777777" w:rsidR="002350EC" w:rsidRPr="009C400D" w:rsidRDefault="002350EC" w:rsidP="002350EC">
      <w:pPr>
        <w:pStyle w:val="B2"/>
      </w:pPr>
      <w:r>
        <w:t>-</w:t>
      </w:r>
      <w:r>
        <w:tab/>
      </w:r>
      <w:r w:rsidRPr="009C400D">
        <w:t>The end of the last nominal TDW is the last slot for the last PUSCH transmission.</w:t>
      </w:r>
    </w:p>
    <w:p w14:paraId="29C10883" w14:textId="77777777" w:rsidR="002350EC" w:rsidRPr="009C400D" w:rsidRDefault="002350EC" w:rsidP="002350EC">
      <w:pPr>
        <w:pStyle w:val="B2"/>
      </w:pPr>
      <w:r>
        <w:t>-</w:t>
      </w:r>
      <w:r>
        <w:tab/>
      </w:r>
      <w:r w:rsidRPr="009C400D">
        <w:t>The start of any other nominal TDWs is the first slot after the last slot of a previous nominal TDW.</w:t>
      </w:r>
    </w:p>
    <w:p w14:paraId="6D705B7C" w14:textId="77777777" w:rsidR="002350EC" w:rsidRPr="009C400D" w:rsidRDefault="002350EC" w:rsidP="002350EC">
      <w:pPr>
        <w:pStyle w:val="B1"/>
      </w:pPr>
      <w:r>
        <w:t>-</w:t>
      </w:r>
      <w:r>
        <w:tab/>
      </w:r>
      <w:r w:rsidRPr="009C400D">
        <w:t>For PUCCH transmissions of a PUCCH repetition:</w:t>
      </w:r>
    </w:p>
    <w:p w14:paraId="0A729258" w14:textId="77777777" w:rsidR="002350EC" w:rsidRPr="009C400D" w:rsidRDefault="002350EC" w:rsidP="002350EC">
      <w:pPr>
        <w:pStyle w:val="B2"/>
      </w:pPr>
      <w:r>
        <w:t>-</w:t>
      </w:r>
      <w:r>
        <w:tab/>
      </w:r>
      <w:r w:rsidRPr="009C400D">
        <w:t>The start of the first nominal TDW is the first slot determined for the first PUCCH transmission.</w:t>
      </w:r>
    </w:p>
    <w:p w14:paraId="6864FBD4" w14:textId="77777777" w:rsidR="002350EC" w:rsidRPr="009C400D" w:rsidRDefault="002350EC" w:rsidP="002350EC">
      <w:pPr>
        <w:pStyle w:val="B2"/>
      </w:pPr>
      <w:r>
        <w:t>-</w:t>
      </w:r>
      <w:r>
        <w:tab/>
      </w:r>
      <w:r w:rsidRPr="009C400D">
        <w:t>The end of the last nominal TDW is the last slot determined for the last PUCCH transmission.</w:t>
      </w:r>
    </w:p>
    <w:p w14:paraId="051DE742" w14:textId="77777777" w:rsidR="002350EC" w:rsidRPr="009C400D" w:rsidRDefault="002350EC" w:rsidP="002350EC">
      <w:pPr>
        <w:pStyle w:val="B2"/>
      </w:pPr>
      <w:r>
        <w:lastRenderedPageBreak/>
        <w:t>-</w:t>
      </w:r>
      <w:r>
        <w:tab/>
      </w:r>
      <w:r w:rsidRPr="009C400D">
        <w:t>The start of any other nominal TDWs is the first slot determined for PUCCH transmission after the last slot determined for PUCCH transmission of a previous nominal TDW.</w:t>
      </w:r>
    </w:p>
    <w:p w14:paraId="673D9063" w14:textId="77777777" w:rsidR="002350EC" w:rsidRPr="009C400D" w:rsidRDefault="002350EC" w:rsidP="002350EC">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3FD915C2" w14:textId="77777777" w:rsidR="002350EC" w:rsidRPr="009C400D" w:rsidRDefault="002350EC" w:rsidP="002350EC">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06248D9F" w14:textId="77777777" w:rsidR="002350EC" w:rsidRPr="009C400D" w:rsidRDefault="002350EC" w:rsidP="002350EC">
      <w:pPr>
        <w:pStyle w:val="B1"/>
      </w:pPr>
      <w:r>
        <w:t>-</w:t>
      </w:r>
      <w:r>
        <w:tab/>
      </w:r>
      <w:r w:rsidRPr="009C400D">
        <w:t>The end of an actual TDW is</w:t>
      </w:r>
    </w:p>
    <w:p w14:paraId="4359AD95" w14:textId="77777777" w:rsidR="002350EC" w:rsidRPr="009C400D" w:rsidRDefault="002350EC" w:rsidP="002350EC">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264F608" w14:textId="77777777" w:rsidR="002350EC" w:rsidRPr="009C400D" w:rsidRDefault="002350EC" w:rsidP="002350EC">
      <w:pPr>
        <w:pStyle w:val="B2"/>
      </w:pPr>
      <w:r>
        <w:t>-</w:t>
      </w:r>
      <w:r>
        <w:tab/>
      </w:r>
      <w:r w:rsidRPr="009C400D">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
      </w:r>
      <w:proofErr w:type="spellStart"/>
      <w:r w:rsidRPr="009C400D">
        <w:t>wth</w:t>
      </w:r>
      <w:proofErr w:type="spellEnd"/>
      <w:r w:rsidRPr="009C400D">
        <w:t xml:space="preserve"> a configured grant,</w:t>
      </w:r>
      <w:r w:rsidRPr="009C400D" w:rsidDel="00006BE7">
        <w:t xml:space="preserve"> </w:t>
      </w:r>
      <w:r w:rsidRPr="009C400D">
        <w:t>or PUSCH repetition type B or TB processing over multiple slots.</w:t>
      </w:r>
    </w:p>
    <w:p w14:paraId="563F86FE" w14:textId="77777777" w:rsidR="002350EC" w:rsidRPr="009C400D" w:rsidRDefault="002350EC" w:rsidP="002350EC">
      <w:pPr>
        <w:pStyle w:val="B2"/>
      </w:pPr>
      <w:r>
        <w:t>-</w:t>
      </w:r>
      <w:r>
        <w:tab/>
      </w:r>
      <w:r w:rsidRPr="009C400D">
        <w:t xml:space="preserve">When </w:t>
      </w:r>
      <w:r w:rsidRPr="009C400D">
        <w:rPr>
          <w:i/>
          <w:iCs/>
        </w:rPr>
        <w:t>PUSCH-Window-Restart</w:t>
      </w:r>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1BC58FB1" w14:textId="77777777" w:rsidR="002350EC" w:rsidRDefault="002350EC" w:rsidP="002350EC">
      <w:pPr>
        <w:jc w:val="center"/>
      </w:pPr>
      <w:bookmarkStart w:id="54" w:name="_Toc29673229"/>
      <w:bookmarkStart w:id="55" w:name="_Toc29673370"/>
      <w:bookmarkStart w:id="56" w:name="_Toc29674363"/>
      <w:bookmarkStart w:id="57" w:name="_Toc36645593"/>
      <w:bookmarkStart w:id="58" w:name="_Toc45810642"/>
      <w:bookmarkStart w:id="59" w:name="_Toc100147452"/>
      <w:r>
        <w:t>&lt;omitted text&gt;</w:t>
      </w:r>
    </w:p>
    <w:p w14:paraId="6473C33D" w14:textId="77777777" w:rsidR="00015D14" w:rsidRPr="0048482F" w:rsidRDefault="00015D14" w:rsidP="00015D14">
      <w:pPr>
        <w:pStyle w:val="Heading3"/>
      </w:pPr>
      <w:r w:rsidRPr="0048482F">
        <w:t>6.</w:t>
      </w:r>
      <w:r>
        <w:t>3</w:t>
      </w:r>
      <w:r w:rsidRPr="0048482F">
        <w:t>.1</w:t>
      </w:r>
      <w:r w:rsidRPr="0048482F">
        <w:tab/>
      </w:r>
      <w:r>
        <w:t>Frequency hopping for PUSCH repetition Type A</w:t>
      </w:r>
      <w:bookmarkEnd w:id="54"/>
      <w:bookmarkEnd w:id="55"/>
      <w:bookmarkEnd w:id="56"/>
      <w:bookmarkEnd w:id="57"/>
      <w:bookmarkEnd w:id="58"/>
      <w:r>
        <w:t xml:space="preserve"> and for TB processing over multiple slots</w:t>
      </w:r>
      <w:bookmarkEnd w:id="59"/>
    </w:p>
    <w:p w14:paraId="4815E4F5" w14:textId="6F6B9585" w:rsidR="00015D14" w:rsidRDefault="00015D14" w:rsidP="00015D14">
      <w:r>
        <w:t xml:space="preserve">For PUSCH repetition Type A </w:t>
      </w:r>
      <w:ins w:id="60" w:author="Mihai Enescu - after RAN1#109-e" w:date="2022-05-22T19:03:00Z">
        <w:r w:rsidR="00E94D61">
          <w:rPr>
            <w:lang/>
          </w:rPr>
          <w:t xml:space="preserve">other than the PUSCH </w:t>
        </w:r>
      </w:ins>
      <w:r>
        <w:t xml:space="preserve">scheduled by </w:t>
      </w:r>
      <w:ins w:id="61" w:author="Mihai Enescu - after RAN1#109-e" w:date="2022-05-22T19:03:00Z">
        <w:r w:rsidR="00E94D61">
          <w:rPr>
            <w:lang/>
          </w:rPr>
          <w:t xml:space="preserve">RAR UL grant or fallbackRAR UL grant or by </w:t>
        </w:r>
      </w:ins>
      <w:r>
        <w:t xml:space="preserve">DCI format </w:t>
      </w:r>
      <w:del w:id="62" w:author="Mihai Enescu - after RAN1#109-e" w:date="2022-05-22T19:04:00Z">
        <w:r w:rsidDel="00E94D61">
          <w:delText>0_1 or 0_2</w:delText>
        </w:r>
      </w:del>
      <w:ins w:id="63" w:author="Mihai Enescu - after RAN1#109-e" w:date="2022-05-22T19:04:00Z">
        <w:r w:rsidR="00E94D61">
          <w:rPr>
            <w:lang/>
          </w:rPr>
          <w:t>0_0 with CRC scrambled by TC-RNTI</w:t>
        </w:r>
      </w:ins>
      <w:r>
        <w:t xml:space="preserve">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0AFD7721" w14:textId="77777777" w:rsidR="00015D14" w:rsidRDefault="00015D14" w:rsidP="00015D14">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38CFE496" w14:textId="77777777" w:rsidR="00015D14" w:rsidRDefault="00015D14" w:rsidP="00015D14">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1A811FCB" w14:textId="77777777" w:rsidR="00015D14" w:rsidRPr="005D3A9B" w:rsidRDefault="00015D14" w:rsidP="00015D14">
      <w:r w:rsidRPr="005D3A9B">
        <w:t xml:space="preserve">For operation with shared spectrum channel access, the </w:t>
      </w:r>
      <w:r w:rsidRPr="005D3A9B">
        <w:rPr>
          <w:szCs w:val="16"/>
        </w:rPr>
        <w:t>UE does not expect that two hops of a PUSCH transmission are in different RB sets.</w:t>
      </w:r>
    </w:p>
    <w:p w14:paraId="66AD654B" w14:textId="77777777" w:rsidR="00015D14" w:rsidRDefault="00015D14" w:rsidP="00015D14">
      <w:pPr>
        <w:rPr>
          <w:color w:val="000000" w:themeColor="text1"/>
        </w:rPr>
      </w:pPr>
      <w:r w:rsidRPr="00121AF2">
        <w:rPr>
          <w:color w:val="000000" w:themeColor="text1"/>
        </w:rPr>
        <w:t>In case of resource allocation type 2, the UE transmits PUSCH without frequency hopping.</w:t>
      </w:r>
    </w:p>
    <w:p w14:paraId="2513D114" w14:textId="77777777" w:rsidR="00015D14" w:rsidRPr="002F1D74" w:rsidRDefault="00015D14" w:rsidP="00015D14">
      <w:pPr>
        <w:rPr>
          <w:color w:val="000000"/>
        </w:rPr>
      </w:pPr>
      <w:r w:rsidRPr="0048482F">
        <w:rPr>
          <w:color w:val="000000"/>
        </w:rPr>
        <w:lastRenderedPageBreak/>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0448B626" w14:textId="77777777" w:rsidR="00015D14" w:rsidRPr="0048482F" w:rsidRDefault="00015D14" w:rsidP="00015D14">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74808706" w14:textId="77777777" w:rsidR="00015D14" w:rsidRPr="0048482F" w:rsidRDefault="00015D14" w:rsidP="00015D14">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01C8EC5E" w14:textId="77777777" w:rsidR="00015D14" w:rsidRPr="0048482F" w:rsidRDefault="00015D14" w:rsidP="00015D14">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142076F1" w14:textId="77777777" w:rsidR="00015D14" w:rsidRDefault="00015D14" w:rsidP="00015D14">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3C7FB626" w14:textId="77777777" w:rsidR="00015D14" w:rsidRDefault="00015D14" w:rsidP="00015D14">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0A7B9BEF" w14:textId="77777777" w:rsidR="00015D14" w:rsidRPr="0048482F" w:rsidRDefault="00015D14" w:rsidP="00015D14">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4319E848" w14:textId="77777777" w:rsidR="00015D14" w:rsidRPr="008828E8" w:rsidRDefault="00015D14" w:rsidP="00015D14">
      <w:pPr>
        <w:pStyle w:val="EQ"/>
      </w:pPr>
      <w:r>
        <w:tab/>
      </w:r>
      <w:r w:rsidRPr="0048482F">
        <w:rPr>
          <w:position w:val="-28"/>
        </w:rPr>
        <w:object w:dxaOrig="3660" w:dyaOrig="660" w14:anchorId="0D57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5pt;height:36.85pt" o:ole="">
            <v:imagedata r:id="rId13" o:title=""/>
          </v:shape>
          <o:OLEObject Type="Embed" ProgID="Equation.DSMT4" ShapeID="_x0000_i1025" DrawAspect="Content" ObjectID="_1715429732" r:id="rId14"/>
        </w:object>
      </w:r>
      <w:r w:rsidRPr="0048482F">
        <w:t>,</w:t>
      </w:r>
    </w:p>
    <w:p w14:paraId="53F0DE6F" w14:textId="77777777" w:rsidR="00015D14" w:rsidRPr="0048482F" w:rsidRDefault="00015D14" w:rsidP="00015D14">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62FADDA3">
          <v:shape id="_x0000_i1026" type="#_x0000_t75" style="width:28.45pt;height:14.25pt" o:ole="">
            <v:imagedata r:id="rId15" o:title=""/>
          </v:shape>
          <o:OLEObject Type="Embed" ProgID="Equation.3" ShapeID="_x0000_i1026" DrawAspect="Content" ObjectID="_1715429733" r:id="rId16"/>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4D15B01F">
          <v:shape id="_x0000_i1027" type="#_x0000_t75" style="width:36.85pt;height:14.25pt" o:ole="">
            <v:imagedata r:id="rId17" o:title=""/>
          </v:shape>
          <o:OLEObject Type="Embed" ProgID="Equation.3" ShapeID="_x0000_i1027" DrawAspect="Content" ObjectID="_1715429734" r:id="rId18"/>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54128368">
          <v:shape id="_x0000_i1028" type="#_x0000_t75" style="width:57.75pt;height:21.75pt" o:ole="">
            <v:imagedata r:id="rId19" o:title=""/>
          </v:shape>
          <o:OLEObject Type="Embed" ProgID="Equation.3" ShapeID="_x0000_i1028" DrawAspect="Content" ObjectID="_1715429735" r:id="rId20"/>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65480711">
          <v:shape id="_x0000_i1029" type="#_x0000_t75" style="width:107.15pt;height:21.75pt" o:ole="">
            <v:imagedata r:id="rId21" o:title=""/>
          </v:shape>
          <o:OLEObject Type="Embed" ProgID="Equation.3" ShapeID="_x0000_i1029" DrawAspect="Content" ObjectID="_1715429736" r:id="rId22"/>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5A921EB7" w14:textId="1C00387E" w:rsidR="00015D14" w:rsidRPr="0048482F" w:rsidRDefault="00015D14" w:rsidP="00015D14">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val="en-US" w:eastAsia="ja-JP"/>
        </w:rPr>
        <w:t xml:space="preserve">, </w:t>
      </w:r>
      <w:ins w:id="64" w:author="Mihai Enescu - after RAN1#109-e" w:date="2022-05-22T19:12:00Z">
        <w:r w:rsidR="006A6131" w:rsidRPr="00842FD6">
          <w:rPr>
            <w:rFonts w:eastAsia="MS Mincho"/>
            <w:iCs/>
            <w:color w:val="000000" w:themeColor="text1"/>
          </w:rPr>
          <w:t>or for inter-slot frequency hopping for a PUSCH scheduled by RAR UL grant or DCI format 0_0 with CRC scrambled by TC-RNTI</w:t>
        </w:r>
        <w:r w:rsidR="006A6131">
          <w:rPr>
            <w:rFonts w:eastAsia="MS Mincho"/>
            <w:iCs/>
            <w:color w:val="000000" w:themeColor="text1"/>
            <w:lang/>
          </w:rPr>
          <w:t>,</w:t>
        </w:r>
        <w:r w:rsidR="006A6131">
          <w:rPr>
            <w:rFonts w:eastAsia="MS Mincho"/>
            <w:iCs/>
            <w:color w:val="000000"/>
            <w:lang w:val="en-US" w:eastAsia="ja-JP"/>
          </w:rPr>
          <w:t xml:space="preserve"> </w:t>
        </w:r>
      </w:ins>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174412A9">
          <v:shape id="_x0000_i1030" type="#_x0000_t75" style="width:14.25pt;height:14.25pt" o:ole="">
            <v:imagedata r:id="rId23" o:title=""/>
          </v:shape>
          <o:OLEObject Type="Embed" ProgID="Equation.3" ShapeID="_x0000_i1030" DrawAspect="Content" ObjectID="_1715429737" r:id="rId24"/>
        </w:object>
      </w:r>
      <w:r w:rsidRPr="0048482F">
        <w:rPr>
          <w:color w:val="000000"/>
        </w:rPr>
        <w:t xml:space="preserve"> is given by:</w:t>
      </w:r>
    </w:p>
    <w:p w14:paraId="32B13CE1" w14:textId="77777777" w:rsidR="00015D14" w:rsidRPr="0048482F" w:rsidRDefault="00015D14" w:rsidP="00015D14">
      <w:pPr>
        <w:pStyle w:val="EQ"/>
      </w:pPr>
      <w:r>
        <w:tab/>
      </w:r>
      <w:r w:rsidRPr="0048482F">
        <w:rPr>
          <w:position w:val="-30"/>
        </w:rPr>
        <w:object w:dxaOrig="4819" w:dyaOrig="700" w14:anchorId="298C9E0F">
          <v:shape id="_x0000_i1031" type="#_x0000_t75" style="width:245.3pt;height:36.85pt" o:ole="">
            <v:imagedata r:id="rId25" o:title=""/>
          </v:shape>
          <o:OLEObject Type="Embed" ProgID="Equation.3" ShapeID="_x0000_i1031" DrawAspect="Content" ObjectID="_1715429738" r:id="rId26"/>
        </w:object>
      </w:r>
      <w:r w:rsidRPr="0048482F">
        <w:t xml:space="preserve">, </w:t>
      </w:r>
    </w:p>
    <w:p w14:paraId="54795AE1" w14:textId="77777777" w:rsidR="00015D14" w:rsidRDefault="00015D14" w:rsidP="00015D14">
      <w:pPr>
        <w:rPr>
          <w:color w:val="000000"/>
        </w:rPr>
      </w:pPr>
      <w:r w:rsidRPr="0048482F">
        <w:rPr>
          <w:color w:val="000000"/>
        </w:rPr>
        <w:t>where</w:t>
      </w:r>
      <w:r>
        <w:rPr>
          <w:color w:val="000000"/>
        </w:rPr>
        <w:t xml:space="preserve"> </w:t>
      </w:r>
      <w:r w:rsidRPr="0048482F">
        <w:rPr>
          <w:color w:val="000000"/>
          <w:position w:val="-10"/>
        </w:rPr>
        <w:object w:dxaOrig="279" w:dyaOrig="340" w14:anchorId="129875ED">
          <v:shape id="_x0000_i1032" type="#_x0000_t75" style="width:14.25pt;height:14.25pt" o:ole="">
            <v:imagedata r:id="rId27" o:title=""/>
          </v:shape>
          <o:OLEObject Type="Embed" ProgID="Equation.3" ShapeID="_x0000_i1032" DrawAspect="Content" ObjectID="_1715429739" r:id="rId28"/>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7DF0BBB8">
          <v:shape id="_x0000_i1033" type="#_x0000_t75" style="width:28.45pt;height:14.25pt" o:ole="">
            <v:imagedata r:id="rId29" o:title=""/>
          </v:shape>
          <o:OLEObject Type="Embed" ProgID="Equation.3" ShapeID="_x0000_i1033" DrawAspect="Content" ObjectID="_1715429740" r:id="rId30"/>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175E6BA5">
          <v:shape id="_x0000_i1034" type="#_x0000_t75" style="width:36.85pt;height:14.25pt" o:ole="">
            <v:imagedata r:id="rId31" o:title=""/>
          </v:shape>
          <o:OLEObject Type="Embed" ProgID="Equation.3" ShapeID="_x0000_i1034" DrawAspect="Content" ObjectID="_1715429741" r:id="rId32"/>
        </w:object>
      </w:r>
      <w:r w:rsidRPr="0048482F">
        <w:rPr>
          <w:color w:val="000000"/>
        </w:rPr>
        <w:t>is the frequency offset in RBs between the two frequency hops.</w:t>
      </w:r>
    </w:p>
    <w:p w14:paraId="4EA04D18" w14:textId="3FDE47A3" w:rsidR="00015D14" w:rsidRPr="00571A30" w:rsidRDefault="00015D14" w:rsidP="00015D14">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val="en-US" w:eastAsia="ja-JP"/>
        </w:rPr>
        <w:t xml:space="preserve">, </w:t>
      </w:r>
      <w:ins w:id="65" w:author="Mihai Enescu - after RAN1#109-e" w:date="2022-05-22T19:11:00Z">
        <w:r w:rsidR="00AB1181" w:rsidRPr="00842FD6">
          <w:rPr>
            <w:rFonts w:eastAsia="MS Mincho"/>
            <w:iCs/>
            <w:color w:val="000000" w:themeColor="text1"/>
          </w:rPr>
          <w:t>and when a PUSCH is not scheduled by RAR UL grant or DCI format 0_0 with CRC scrambled by TC-RNTI,</w:t>
        </w:r>
        <w:r w:rsidR="00AB1181">
          <w:rPr>
            <w:rFonts w:eastAsia="MS Mincho"/>
            <w:iCs/>
            <w:color w:val="000000" w:themeColor="text1"/>
            <w:lang/>
          </w:rPr>
          <w:t xml:space="preserve"> </w:t>
        </w:r>
      </w:ins>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1C545EB4">
          <v:shape id="_x0000_i1035" type="#_x0000_t75" style="width:14.25pt;height:14.25pt" o:ole="">
            <v:imagedata r:id="rId23" o:title=""/>
          </v:shape>
          <o:OLEObject Type="Embed" ProgID="Equation.3" ShapeID="_x0000_i1035" DrawAspect="Content" ObjectID="_1715429742" r:id="rId33"/>
        </w:object>
      </w:r>
      <w:r w:rsidRPr="0048482F">
        <w:rPr>
          <w:color w:val="000000"/>
        </w:rPr>
        <w:t xml:space="preserve"> is given by:</w:t>
      </w:r>
      <w:r>
        <w:rPr>
          <w:color w:val="000000"/>
        </w:rPr>
        <w:t xml:space="preserve"> </w:t>
      </w:r>
    </w:p>
    <w:p w14:paraId="76BA6603" w14:textId="77777777" w:rsidR="00015D14" w:rsidRPr="00C3575D" w:rsidRDefault="00015D14" w:rsidP="00015D14">
      <w:pPr>
        <w:pStyle w:val="EQ"/>
        <w:rPr>
          <w:lang w:val=""/>
        </w:rPr>
      </w:pPr>
      <w:r>
        <w:rPr>
          <w:noProof w:val="0"/>
          <w:lang w:val=""/>
        </w:rPr>
        <w:tab/>
        <w:t>[</w:t>
      </w:r>
      <m:oMath>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rPr>
            </m:ctrlPr>
          </m:dPr>
          <m:e>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rPr>
            </m:ctrlPr>
          </m:dPr>
          <m:e>
            <m:eqArr>
              <m:eqArrPr>
                <m:rSpRule m:val="4"/>
                <m:rSp m:val="3"/>
                <m:ctrlPr>
                  <w:rPr>
                    <w:rFonts w:ascii="Cambria Math" w:hAnsi="Cambria Math" w:cs="SimSun"/>
                    <w:lang w:val=""/>
                  </w:rPr>
                </m:ctrlPr>
              </m:eqArr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rPr>
                    </m:ctrlPr>
                  </m:dPr>
                  <m:e>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rPr>
                </m:ctrlPr>
              </m:fPr>
              <m:num>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rPr>
                    </m:ctrlPr>
                  </m:dPr>
                  <m:e>
                    <m:f>
                      <m:fPr>
                        <m:ctrlPr>
                          <w:rPr>
                            <w:rFonts w:ascii="Cambria Math" w:hAnsi="Cambria Math" w:cs="SimSun"/>
                            <w:i/>
                            <w:lang w:val=""/>
                          </w:rPr>
                        </m:ctrlPr>
                      </m:fPr>
                      <m:num>
                        <m:sSubSup>
                          <m:sSubSupPr>
                            <m:ctrlPr>
                              <w:rPr>
                                <w:rFonts w:ascii="Cambria Math" w:hAnsi="Cambria Math"/>
                                <w:lang w:val="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val="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Pr>
          <w:lang w:val=""/>
        </w:rPr>
        <w:t>]</w:t>
      </w:r>
    </w:p>
    <w:p w14:paraId="3425B985" w14:textId="77777777" w:rsidR="00015D14" w:rsidRDefault="00015D14" w:rsidP="00015D14">
      <w:pPr>
        <w:rPr>
          <w:color w:val="000000"/>
        </w:rPr>
      </w:pPr>
      <w:r w:rsidRPr="0048482F">
        <w:rPr>
          <w:color w:val="000000"/>
        </w:rPr>
        <w:lastRenderedPageBreak/>
        <w:t>where</w:t>
      </w:r>
      <w:r>
        <w:rPr>
          <w:color w:val="000000"/>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r w:rsidRPr="0048482F">
        <w:rPr>
          <w:color w:val="000000"/>
          <w:position w:val="-10"/>
        </w:rPr>
        <w:object w:dxaOrig="600" w:dyaOrig="300" w14:anchorId="6C740351">
          <v:shape id="_x0000_i1036" type="#_x0000_t75" style="width:28.45pt;height:14.25pt" o:ole="">
            <v:imagedata r:id="rId29" o:title=""/>
          </v:shape>
          <o:OLEObject Type="Embed" ProgID="Equation.3" ShapeID="_x0000_i1036" DrawAspect="Content" ObjectID="_1715429743" r:id="rId3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39B01BC2">
          <v:shape id="_x0000_i1037" type="#_x0000_t75" style="width:36.85pt;height:14.25pt" o:ole="">
            <v:imagedata r:id="rId31" o:title=""/>
          </v:shape>
          <o:OLEObject Type="Embed" ProgID="Equation.3" ShapeID="_x0000_i1037" DrawAspect="Content" ObjectID="_1715429744" r:id="rId35"/>
        </w:object>
      </w:r>
      <w:r w:rsidRPr="0048482F">
        <w:rPr>
          <w:color w:val="000000"/>
        </w:rPr>
        <w:t>is the frequency offset in RBs between the two frequency hops</w:t>
      </w:r>
      <w:r>
        <w:rPr>
          <w:color w:val="000000"/>
        </w:rPr>
        <w:t>.</w:t>
      </w:r>
    </w:p>
    <w:p w14:paraId="4365349B" w14:textId="77777777" w:rsidR="00015D14" w:rsidRDefault="00015D14" w:rsidP="00015D14">
      <w:pPr>
        <w:jc w:val="center"/>
      </w:pPr>
      <w:r>
        <w:t>&lt;omitted text&gt;</w:t>
      </w:r>
    </w:p>
    <w:p w14:paraId="4E027A77" w14:textId="2E00B6DD" w:rsidR="006844F1" w:rsidRDefault="006844F1" w:rsidP="00015D14">
      <w:pPr>
        <w:pStyle w:val="Heading4"/>
        <w:rPr>
          <w:noProof/>
        </w:rPr>
      </w:pPr>
    </w:p>
    <w:sectPr w:rsidR="006844F1"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842D4" w14:textId="77777777" w:rsidR="0079386A" w:rsidRDefault="0079386A">
      <w:r>
        <w:separator/>
      </w:r>
    </w:p>
  </w:endnote>
  <w:endnote w:type="continuationSeparator" w:id="0">
    <w:p w14:paraId="32745693" w14:textId="77777777" w:rsidR="0079386A" w:rsidRDefault="0079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3BACF" w14:textId="77777777" w:rsidR="0079386A" w:rsidRDefault="0079386A">
      <w:r>
        <w:separator/>
      </w:r>
    </w:p>
  </w:footnote>
  <w:footnote w:type="continuationSeparator" w:id="0">
    <w:p w14:paraId="02D9D6C1" w14:textId="77777777" w:rsidR="0079386A" w:rsidRDefault="0079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F44427"/>
    <w:multiLevelType w:val="multilevel"/>
    <w:tmpl w:val="8B5E0976"/>
    <w:lvl w:ilvl="0">
      <w:start w:val="2"/>
      <w:numFmt w:val="bullet"/>
      <w:lvlText w:val="-"/>
      <w:lvlJc w:val="left"/>
      <w:pPr>
        <w:ind w:left="720" w:hanging="360"/>
      </w:pPr>
      <w:rPr>
        <w:rFonts w:ascii="Times" w:eastAsia="Batang" w:hAnsi="Times" w:cs="Times New Roman" w:hint="default"/>
      </w:rPr>
    </w:lvl>
    <w:lvl w:ilvl="1">
      <w:start w:val="1"/>
      <w:numFmt w:val="bullet"/>
      <w:lvlText w:val="-"/>
      <w:lvlJc w:val="left"/>
      <w:pPr>
        <w:ind w:left="1440" w:hanging="360"/>
      </w:pPr>
      <w:rPr>
        <w:rFonts w:ascii="Times New Roman" w:hAnsi="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9D686C"/>
    <w:multiLevelType w:val="multilevel"/>
    <w:tmpl w:val="5B9D686C"/>
    <w:lvl w:ilvl="0">
      <w:start w:val="2"/>
      <w:numFmt w:val="bullet"/>
      <w:lvlText w:val="-"/>
      <w:lvlJc w:val="left"/>
      <w:pPr>
        <w:ind w:left="720" w:hanging="360"/>
      </w:pPr>
      <w:rPr>
        <w:rFonts w:ascii="Times" w:eastAsia="Batang" w:hAnsi="Time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7"/>
  </w:num>
  <w:num w:numId="3">
    <w:abstractNumId w:val="10"/>
  </w:num>
  <w:num w:numId="4">
    <w:abstractNumId w:val="16"/>
  </w:num>
  <w:num w:numId="5">
    <w:abstractNumId w:val="36"/>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8"/>
  </w:num>
  <w:num w:numId="9">
    <w:abstractNumId w:val="26"/>
  </w:num>
  <w:num w:numId="10">
    <w:abstractNumId w:val="14"/>
  </w:num>
  <w:num w:numId="11">
    <w:abstractNumId w:val="6"/>
  </w:num>
  <w:num w:numId="12">
    <w:abstractNumId w:val="11"/>
  </w:num>
  <w:num w:numId="13">
    <w:abstractNumId w:val="30"/>
  </w:num>
  <w:num w:numId="14">
    <w:abstractNumId w:val="28"/>
  </w:num>
  <w:num w:numId="15">
    <w:abstractNumId w:val="8"/>
  </w:num>
  <w:num w:numId="16">
    <w:abstractNumId w:val="44"/>
  </w:num>
  <w:num w:numId="17">
    <w:abstractNumId w:val="31"/>
  </w:num>
  <w:num w:numId="18">
    <w:abstractNumId w:val="5"/>
  </w:num>
  <w:num w:numId="19">
    <w:abstractNumId w:val="3"/>
  </w:num>
  <w:num w:numId="20">
    <w:abstractNumId w:val="35"/>
  </w:num>
  <w:num w:numId="21">
    <w:abstractNumId w:val="33"/>
  </w:num>
  <w:num w:numId="22">
    <w:abstractNumId w:val="43"/>
  </w:num>
  <w:num w:numId="23">
    <w:abstractNumId w:val="19"/>
  </w:num>
  <w:num w:numId="24">
    <w:abstractNumId w:val="0"/>
  </w:num>
  <w:num w:numId="25">
    <w:abstractNumId w:val="32"/>
  </w:num>
  <w:num w:numId="26">
    <w:abstractNumId w:val="45"/>
  </w:num>
  <w:num w:numId="27">
    <w:abstractNumId w:val="21"/>
  </w:num>
  <w:num w:numId="28">
    <w:abstractNumId w:val="27"/>
  </w:num>
  <w:num w:numId="29">
    <w:abstractNumId w:val="24"/>
  </w:num>
  <w:num w:numId="30">
    <w:abstractNumId w:val="23"/>
  </w:num>
  <w:num w:numId="31">
    <w:abstractNumId w:val="18"/>
  </w:num>
  <w:num w:numId="32">
    <w:abstractNumId w:val="4"/>
  </w:num>
  <w:num w:numId="33">
    <w:abstractNumId w:val="46"/>
  </w:num>
  <w:num w:numId="34">
    <w:abstractNumId w:val="40"/>
  </w:num>
  <w:num w:numId="35">
    <w:abstractNumId w:val="13"/>
  </w:num>
  <w:num w:numId="36">
    <w:abstractNumId w:val="47"/>
  </w:num>
  <w:num w:numId="37">
    <w:abstractNumId w:val="20"/>
  </w:num>
  <w:num w:numId="38">
    <w:abstractNumId w:val="41"/>
  </w:num>
  <w:num w:numId="39">
    <w:abstractNumId w:val="15"/>
  </w:num>
  <w:num w:numId="40">
    <w:abstractNumId w:val="37"/>
  </w:num>
  <w:num w:numId="4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9"/>
  </w:num>
  <w:num w:numId="44">
    <w:abstractNumId w:val="9"/>
  </w:num>
  <w:num w:numId="45">
    <w:abstractNumId w:val="12"/>
  </w:num>
  <w:num w:numId="46">
    <w:abstractNumId w:val="17"/>
  </w:num>
  <w:num w:numId="47">
    <w:abstractNumId w:val="29"/>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4"/>
    <w:rsid w:val="00022E4A"/>
    <w:rsid w:val="000735F4"/>
    <w:rsid w:val="000A6394"/>
    <w:rsid w:val="000B7FED"/>
    <w:rsid w:val="000C038A"/>
    <w:rsid w:val="000C6598"/>
    <w:rsid w:val="000D44B3"/>
    <w:rsid w:val="00135345"/>
    <w:rsid w:val="00145D43"/>
    <w:rsid w:val="00192C46"/>
    <w:rsid w:val="001A08B3"/>
    <w:rsid w:val="001A7B60"/>
    <w:rsid w:val="001B4A34"/>
    <w:rsid w:val="001B52F0"/>
    <w:rsid w:val="001B7A65"/>
    <w:rsid w:val="001D0FF1"/>
    <w:rsid w:val="001D22D3"/>
    <w:rsid w:val="001E41F3"/>
    <w:rsid w:val="00211D06"/>
    <w:rsid w:val="002202E8"/>
    <w:rsid w:val="002350EC"/>
    <w:rsid w:val="0026004D"/>
    <w:rsid w:val="002640DD"/>
    <w:rsid w:val="00275D12"/>
    <w:rsid w:val="00284FEB"/>
    <w:rsid w:val="002860C4"/>
    <w:rsid w:val="002B5741"/>
    <w:rsid w:val="002B5C33"/>
    <w:rsid w:val="002E472E"/>
    <w:rsid w:val="002F38E2"/>
    <w:rsid w:val="002F6A3F"/>
    <w:rsid w:val="00305409"/>
    <w:rsid w:val="00306C6B"/>
    <w:rsid w:val="00326BB3"/>
    <w:rsid w:val="003609EF"/>
    <w:rsid w:val="0036231A"/>
    <w:rsid w:val="00374DD4"/>
    <w:rsid w:val="003922DF"/>
    <w:rsid w:val="003B3D6B"/>
    <w:rsid w:val="003C22B4"/>
    <w:rsid w:val="003D2AA3"/>
    <w:rsid w:val="003E1A36"/>
    <w:rsid w:val="00410371"/>
    <w:rsid w:val="004242F1"/>
    <w:rsid w:val="004B75B7"/>
    <w:rsid w:val="004D183D"/>
    <w:rsid w:val="005141D9"/>
    <w:rsid w:val="0051580D"/>
    <w:rsid w:val="00547111"/>
    <w:rsid w:val="00553A05"/>
    <w:rsid w:val="00554516"/>
    <w:rsid w:val="00592D74"/>
    <w:rsid w:val="005E2C44"/>
    <w:rsid w:val="00621188"/>
    <w:rsid w:val="006257ED"/>
    <w:rsid w:val="00653DE4"/>
    <w:rsid w:val="00665C47"/>
    <w:rsid w:val="00676AF9"/>
    <w:rsid w:val="006844F1"/>
    <w:rsid w:val="00695808"/>
    <w:rsid w:val="006A6131"/>
    <w:rsid w:val="006B1126"/>
    <w:rsid w:val="006B46FB"/>
    <w:rsid w:val="006E21FB"/>
    <w:rsid w:val="00704746"/>
    <w:rsid w:val="00721C1F"/>
    <w:rsid w:val="00785D89"/>
    <w:rsid w:val="00791C6C"/>
    <w:rsid w:val="00792342"/>
    <w:rsid w:val="0079386A"/>
    <w:rsid w:val="007977A8"/>
    <w:rsid w:val="007B512A"/>
    <w:rsid w:val="007C2097"/>
    <w:rsid w:val="007C2FE8"/>
    <w:rsid w:val="007D6A07"/>
    <w:rsid w:val="007F7259"/>
    <w:rsid w:val="00800C62"/>
    <w:rsid w:val="008016D7"/>
    <w:rsid w:val="008040A8"/>
    <w:rsid w:val="008279FA"/>
    <w:rsid w:val="00845787"/>
    <w:rsid w:val="008626E7"/>
    <w:rsid w:val="00870EE7"/>
    <w:rsid w:val="00873A6A"/>
    <w:rsid w:val="008863B9"/>
    <w:rsid w:val="008A45A6"/>
    <w:rsid w:val="008C0BB9"/>
    <w:rsid w:val="008D3CCC"/>
    <w:rsid w:val="008F3789"/>
    <w:rsid w:val="008F686C"/>
    <w:rsid w:val="009148DE"/>
    <w:rsid w:val="00941E30"/>
    <w:rsid w:val="00953CF8"/>
    <w:rsid w:val="00974692"/>
    <w:rsid w:val="009777D9"/>
    <w:rsid w:val="009812B4"/>
    <w:rsid w:val="00991B5D"/>
    <w:rsid w:val="00991B88"/>
    <w:rsid w:val="009922B4"/>
    <w:rsid w:val="009A51C6"/>
    <w:rsid w:val="009A5753"/>
    <w:rsid w:val="009A579D"/>
    <w:rsid w:val="009B1C3C"/>
    <w:rsid w:val="009E3297"/>
    <w:rsid w:val="009F734F"/>
    <w:rsid w:val="00A246B6"/>
    <w:rsid w:val="00A47E70"/>
    <w:rsid w:val="00A50CF0"/>
    <w:rsid w:val="00A631B7"/>
    <w:rsid w:val="00A7671C"/>
    <w:rsid w:val="00AA2CBC"/>
    <w:rsid w:val="00AB1181"/>
    <w:rsid w:val="00AC5820"/>
    <w:rsid w:val="00AD040C"/>
    <w:rsid w:val="00AD1CD8"/>
    <w:rsid w:val="00B258BB"/>
    <w:rsid w:val="00B67B97"/>
    <w:rsid w:val="00B86133"/>
    <w:rsid w:val="00B968C8"/>
    <w:rsid w:val="00BA3EC5"/>
    <w:rsid w:val="00BA51D9"/>
    <w:rsid w:val="00BB5DFC"/>
    <w:rsid w:val="00BC61B2"/>
    <w:rsid w:val="00BD21D6"/>
    <w:rsid w:val="00BD279D"/>
    <w:rsid w:val="00BD6BB8"/>
    <w:rsid w:val="00C66BA2"/>
    <w:rsid w:val="00C870F6"/>
    <w:rsid w:val="00C95985"/>
    <w:rsid w:val="00CC5026"/>
    <w:rsid w:val="00CC68D0"/>
    <w:rsid w:val="00CD5CAD"/>
    <w:rsid w:val="00CD6310"/>
    <w:rsid w:val="00D03F9A"/>
    <w:rsid w:val="00D06D51"/>
    <w:rsid w:val="00D238E8"/>
    <w:rsid w:val="00D24991"/>
    <w:rsid w:val="00D50255"/>
    <w:rsid w:val="00D62515"/>
    <w:rsid w:val="00D66520"/>
    <w:rsid w:val="00D70180"/>
    <w:rsid w:val="00D84AE9"/>
    <w:rsid w:val="00DD2665"/>
    <w:rsid w:val="00DE34CF"/>
    <w:rsid w:val="00E13F3D"/>
    <w:rsid w:val="00E3145F"/>
    <w:rsid w:val="00E34898"/>
    <w:rsid w:val="00E84295"/>
    <w:rsid w:val="00E94D61"/>
    <w:rsid w:val="00EB09B7"/>
    <w:rsid w:val="00EE7D7C"/>
    <w:rsid w:val="00EF148F"/>
    <w:rsid w:val="00F02DF0"/>
    <w:rsid w:val="00F213AC"/>
    <w:rsid w:val="00F25D98"/>
    <w:rsid w:val="00F300FB"/>
    <w:rsid w:val="00F41C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paragraph" w:customStyle="1" w:styleId="TAJ">
    <w:name w:val="TAJ"/>
    <w:basedOn w:val="TH"/>
    <w:rsid w:val="008C0BB9"/>
    <w:rPr>
      <w:rFonts w:eastAsia="SimSun"/>
      <w:lang w:val="x-none"/>
    </w:rPr>
  </w:style>
  <w:style w:type="paragraph" w:customStyle="1" w:styleId="Guidance">
    <w:name w:val="Guidance"/>
    <w:basedOn w:val="Normal"/>
    <w:rsid w:val="008C0BB9"/>
    <w:rPr>
      <w:rFonts w:eastAsia="SimSun"/>
      <w:i/>
      <w:color w:val="0000FF"/>
    </w:rPr>
  </w:style>
  <w:style w:type="character" w:customStyle="1" w:styleId="B2Car">
    <w:name w:val="B2 Car"/>
    <w:rsid w:val="008C0BB9"/>
    <w:rPr>
      <w:lang w:val="en-GB" w:eastAsia="en-US"/>
    </w:rPr>
  </w:style>
  <w:style w:type="character" w:customStyle="1" w:styleId="CommentSubjectChar">
    <w:name w:val="Comment Subject Char"/>
    <w:link w:val="CommentSubject"/>
    <w:uiPriority w:val="99"/>
    <w:rsid w:val="008C0BB9"/>
    <w:rPr>
      <w:rFonts w:ascii="Times New Roman" w:hAnsi="Times New Roman"/>
      <w:b/>
      <w:bCs/>
      <w:lang w:val="en-GB" w:eastAsia="en-US"/>
    </w:rPr>
  </w:style>
  <w:style w:type="character" w:customStyle="1" w:styleId="BalloonTextChar">
    <w:name w:val="Balloon Text Char"/>
    <w:link w:val="BalloonText"/>
    <w:uiPriority w:val="99"/>
    <w:rsid w:val="008C0BB9"/>
    <w:rPr>
      <w:rFonts w:ascii="Tahoma" w:hAnsi="Tahoma" w:cs="Tahoma"/>
      <w:sz w:val="16"/>
      <w:szCs w:val="16"/>
      <w:lang w:val="en-GB" w:eastAsia="en-US"/>
    </w:rPr>
  </w:style>
  <w:style w:type="table" w:styleId="TableGrid">
    <w:name w:val="Table Grid"/>
    <w:basedOn w:val="TableNormal"/>
    <w:uiPriority w:val="39"/>
    <w:qFormat/>
    <w:rsid w:val="008C0BB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8C0BB9"/>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0BB9"/>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C0BB9"/>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C0BB9"/>
    <w:rPr>
      <w:rFonts w:ascii="Arial" w:hAnsi="Arial"/>
      <w:sz w:val="28"/>
      <w:lang w:val="en-GB" w:eastAsia="en-US"/>
    </w:rPr>
  </w:style>
  <w:style w:type="character" w:customStyle="1" w:styleId="Heading6Char">
    <w:name w:val="Heading 6 Char"/>
    <w:link w:val="Heading6"/>
    <w:uiPriority w:val="9"/>
    <w:rsid w:val="008C0BB9"/>
    <w:rPr>
      <w:rFonts w:ascii="Arial" w:hAnsi="Arial"/>
      <w:lang w:val="en-GB" w:eastAsia="en-US"/>
    </w:rPr>
  </w:style>
  <w:style w:type="character" w:customStyle="1" w:styleId="Heading7Char">
    <w:name w:val="Heading 7 Char"/>
    <w:link w:val="Heading7"/>
    <w:uiPriority w:val="9"/>
    <w:rsid w:val="008C0BB9"/>
    <w:rPr>
      <w:rFonts w:ascii="Arial" w:hAnsi="Arial"/>
      <w:lang w:val="en-GB" w:eastAsia="en-US"/>
    </w:rPr>
  </w:style>
  <w:style w:type="character" w:customStyle="1" w:styleId="Heading8Char">
    <w:name w:val="Heading 8 Char"/>
    <w:aliases w:val="Table Heading Char"/>
    <w:link w:val="Heading8"/>
    <w:uiPriority w:val="9"/>
    <w:rsid w:val="008C0BB9"/>
    <w:rPr>
      <w:rFonts w:ascii="Arial" w:hAnsi="Arial"/>
      <w:sz w:val="36"/>
      <w:lang w:val="en-GB" w:eastAsia="en-US"/>
    </w:rPr>
  </w:style>
  <w:style w:type="character" w:customStyle="1" w:styleId="Heading9Char">
    <w:name w:val="Heading 9 Char"/>
    <w:aliases w:val="Figure Heading Char,FH Char"/>
    <w:link w:val="Heading9"/>
    <w:uiPriority w:val="9"/>
    <w:rsid w:val="008C0BB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0BB9"/>
    <w:rPr>
      <w:rFonts w:ascii="Arial" w:hAnsi="Arial"/>
      <w:b/>
      <w:noProof/>
      <w:sz w:val="18"/>
      <w:lang w:val="en-GB" w:eastAsia="en-US"/>
    </w:rPr>
  </w:style>
  <w:style w:type="character" w:customStyle="1" w:styleId="FooterChar">
    <w:name w:val="Footer Char"/>
    <w:link w:val="Footer"/>
    <w:uiPriority w:val="99"/>
    <w:rsid w:val="008C0BB9"/>
    <w:rPr>
      <w:rFonts w:ascii="Arial" w:hAnsi="Arial"/>
      <w:b/>
      <w:i/>
      <w:noProof/>
      <w:sz w:val="18"/>
      <w:lang w:val="en-GB" w:eastAsia="en-US"/>
    </w:rPr>
  </w:style>
  <w:style w:type="character" w:customStyle="1" w:styleId="PLChar">
    <w:name w:val="PL Char"/>
    <w:link w:val="PL"/>
    <w:qFormat/>
    <w:locked/>
    <w:rsid w:val="008C0BB9"/>
    <w:rPr>
      <w:rFonts w:ascii="Courier New" w:hAnsi="Courier New"/>
      <w:noProof/>
      <w:sz w:val="16"/>
      <w:lang w:val="en-GB" w:eastAsia="en-US"/>
    </w:rPr>
  </w:style>
  <w:style w:type="character" w:customStyle="1" w:styleId="TALChar">
    <w:name w:val="TAL Char"/>
    <w:link w:val="TAL"/>
    <w:qFormat/>
    <w:locked/>
    <w:rsid w:val="008C0BB9"/>
    <w:rPr>
      <w:rFonts w:ascii="Arial" w:hAnsi="Arial"/>
      <w:sz w:val="18"/>
      <w:lang w:val="en-GB" w:eastAsia="en-US"/>
    </w:rPr>
  </w:style>
  <w:style w:type="character" w:customStyle="1" w:styleId="B1Char1">
    <w:name w:val="B1 Char1"/>
    <w:qFormat/>
    <w:rsid w:val="008C0BB9"/>
    <w:rPr>
      <w:rFonts w:eastAsia="Times New Roman"/>
    </w:rPr>
  </w:style>
  <w:style w:type="character" w:styleId="Emphasis">
    <w:name w:val="Emphasis"/>
    <w:uiPriority w:val="20"/>
    <w:qFormat/>
    <w:rsid w:val="008C0BB9"/>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C0BB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C0BB9"/>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BB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0BB9"/>
    <w:rPr>
      <w:lang w:eastAsia="en-US"/>
    </w:rPr>
  </w:style>
  <w:style w:type="character" w:customStyle="1" w:styleId="ListChar">
    <w:name w:val="List Char"/>
    <w:link w:val="List"/>
    <w:rsid w:val="008C0BB9"/>
    <w:rPr>
      <w:rFonts w:ascii="Times New Roman" w:hAnsi="Times New Roman"/>
      <w:lang w:val="en-GB" w:eastAsia="en-US"/>
    </w:rPr>
  </w:style>
  <w:style w:type="character" w:customStyle="1" w:styleId="List2Char">
    <w:name w:val="List 2 Char"/>
    <w:link w:val="List2"/>
    <w:rsid w:val="008C0BB9"/>
    <w:rPr>
      <w:rFonts w:ascii="Times New Roman" w:hAnsi="Times New Roman"/>
      <w:lang w:val="en-GB" w:eastAsia="en-US"/>
    </w:rPr>
  </w:style>
  <w:style w:type="character" w:customStyle="1" w:styleId="List3Char">
    <w:name w:val="List 3 Char"/>
    <w:link w:val="List3"/>
    <w:rsid w:val="008C0BB9"/>
    <w:rPr>
      <w:rFonts w:ascii="Times New Roman" w:hAnsi="Times New Roman"/>
      <w:lang w:val="en-GB" w:eastAsia="en-US"/>
    </w:rPr>
  </w:style>
  <w:style w:type="paragraph" w:customStyle="1" w:styleId="enumlev2">
    <w:name w:val="enumlev2"/>
    <w:basedOn w:val="Normal"/>
    <w:rsid w:val="008C0BB9"/>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8C0BB9"/>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C0BB9"/>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8C0BB9"/>
    <w:rPr>
      <w:rFonts w:ascii="Tahoma" w:hAnsi="Tahoma" w:cs="Tahoma"/>
      <w:shd w:val="clear" w:color="auto" w:fill="000080"/>
      <w:lang w:val="en-GB" w:eastAsia="en-US"/>
    </w:rPr>
  </w:style>
  <w:style w:type="character" w:customStyle="1" w:styleId="PlainTextChar">
    <w:name w:val="Plain Text Char"/>
    <w:link w:val="PlainText"/>
    <w:uiPriority w:val="99"/>
    <w:rsid w:val="008C0BB9"/>
    <w:rPr>
      <w:rFonts w:ascii="Courier New" w:hAnsi="Courier New"/>
      <w:lang w:val="nb-NO"/>
    </w:rPr>
  </w:style>
  <w:style w:type="paragraph" w:styleId="PlainText">
    <w:name w:val="Plain Text"/>
    <w:basedOn w:val="Normal"/>
    <w:link w:val="PlainTextChar"/>
    <w:uiPriority w:val="99"/>
    <w:rsid w:val="008C0BB9"/>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C0BB9"/>
    <w:rPr>
      <w:rFonts w:ascii="Consolas" w:hAnsi="Consolas"/>
      <w:sz w:val="21"/>
      <w:szCs w:val="21"/>
      <w:lang w:val="en-GB" w:eastAsia="en-US"/>
    </w:rPr>
  </w:style>
  <w:style w:type="character" w:customStyle="1" w:styleId="BodyText2Char">
    <w:name w:val="Body Text 2 Char"/>
    <w:link w:val="BodyText2"/>
    <w:rsid w:val="008C0BB9"/>
    <w:rPr>
      <w:kern w:val="2"/>
      <w:sz w:val="21"/>
      <w:lang w:val="en-US" w:eastAsia="ja-JP"/>
    </w:rPr>
  </w:style>
  <w:style w:type="paragraph" w:styleId="BodyText2">
    <w:name w:val="Body Text 2"/>
    <w:basedOn w:val="Normal"/>
    <w:link w:val="BodyText2Char"/>
    <w:rsid w:val="008C0BB9"/>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C0BB9"/>
    <w:rPr>
      <w:rFonts w:ascii="Times New Roman" w:hAnsi="Times New Roman"/>
      <w:lang w:val="en-GB" w:eastAsia="en-US"/>
    </w:rPr>
  </w:style>
  <w:style w:type="character" w:customStyle="1" w:styleId="BodyTextIndent2Char">
    <w:name w:val="Body Text Indent 2 Char"/>
    <w:link w:val="BodyTextIndent2"/>
    <w:rsid w:val="008C0BB9"/>
    <w:rPr>
      <w:kern w:val="2"/>
      <w:lang w:val="en-US" w:eastAsia="ja-JP"/>
    </w:rPr>
  </w:style>
  <w:style w:type="paragraph" w:styleId="BodyTextIndent2">
    <w:name w:val="Body Text Indent 2"/>
    <w:basedOn w:val="Normal"/>
    <w:link w:val="BodyTextIndent2Char"/>
    <w:rsid w:val="008C0BB9"/>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C0BB9"/>
    <w:rPr>
      <w:rFonts w:ascii="Times New Roman" w:hAnsi="Times New Roman"/>
      <w:lang w:val="en-GB" w:eastAsia="en-US"/>
    </w:rPr>
  </w:style>
  <w:style w:type="character" w:customStyle="1" w:styleId="BodyTextIndent3Char">
    <w:name w:val="Body Text Indent 3 Char"/>
    <w:link w:val="BodyTextIndent3"/>
    <w:rsid w:val="008C0BB9"/>
    <w:rPr>
      <w:lang w:val="en-US" w:eastAsia="ja-JP"/>
    </w:rPr>
  </w:style>
  <w:style w:type="paragraph" w:styleId="BodyTextIndent3">
    <w:name w:val="Body Text Indent 3"/>
    <w:basedOn w:val="Normal"/>
    <w:link w:val="BodyTextIndent3Char"/>
    <w:rsid w:val="008C0BB9"/>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C0BB9"/>
    <w:rPr>
      <w:rFonts w:ascii="Times New Roman" w:hAnsi="Times New Roman"/>
      <w:sz w:val="16"/>
      <w:szCs w:val="16"/>
      <w:lang w:val="en-GB" w:eastAsia="en-US"/>
    </w:rPr>
  </w:style>
  <w:style w:type="paragraph" w:customStyle="1" w:styleId="numberedlist0">
    <w:name w:val="numbered list"/>
    <w:basedOn w:val="ListBullet"/>
    <w:rsid w:val="008C0B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8C0B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8C0BB9"/>
  </w:style>
  <w:style w:type="paragraph" w:styleId="Date">
    <w:name w:val="Date"/>
    <w:basedOn w:val="Normal"/>
    <w:next w:val="Normal"/>
    <w:link w:val="DateChar"/>
    <w:uiPriority w:val="99"/>
    <w:rsid w:val="008C0BB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C0BB9"/>
    <w:rPr>
      <w:rFonts w:ascii="Times New Roman" w:hAnsi="Times New Roman"/>
      <w:lang w:val="en-GB" w:eastAsia="en-US"/>
    </w:rPr>
  </w:style>
  <w:style w:type="paragraph" w:customStyle="1" w:styleId="tah0">
    <w:name w:val="tah"/>
    <w:basedOn w:val="Normal"/>
    <w:rsid w:val="008C0BB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C0BB9"/>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C0BB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8C0BB9"/>
    <w:rPr>
      <w:rFonts w:ascii="Calibri" w:eastAsia="Calibri" w:hAnsi="Calibri"/>
      <w:sz w:val="22"/>
      <w:szCs w:val="22"/>
      <w:lang w:val="en-US" w:eastAsia="en-US"/>
    </w:rPr>
  </w:style>
  <w:style w:type="paragraph" w:customStyle="1" w:styleId="TableCell">
    <w:name w:val="Table Cell"/>
    <w:basedOn w:val="TAC"/>
    <w:link w:val="TableCellChar"/>
    <w:qFormat/>
    <w:rsid w:val="008C0BB9"/>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C0BB9"/>
    <w:rPr>
      <w:rFonts w:ascii="Arial" w:eastAsia="SimSun" w:hAnsi="Arial"/>
      <w:sz w:val="18"/>
      <w:lang w:val="x-none" w:eastAsia="zh-CN"/>
    </w:rPr>
  </w:style>
  <w:style w:type="paragraph" w:customStyle="1" w:styleId="MTDisplayEquation">
    <w:name w:val="MTDisplayEquation"/>
    <w:basedOn w:val="Normal"/>
    <w:next w:val="Normal"/>
    <w:link w:val="MTDisplayEquationChar"/>
    <w:rsid w:val="008C0BB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C0BB9"/>
    <w:rPr>
      <w:rFonts w:ascii="Times New Roman" w:eastAsia="Calibri" w:hAnsi="Times New Roman"/>
      <w:szCs w:val="22"/>
      <w:lang w:val="x-none" w:eastAsia="x-none"/>
    </w:rPr>
  </w:style>
  <w:style w:type="paragraph" w:styleId="IndexHeading">
    <w:name w:val="index heading"/>
    <w:basedOn w:val="Normal"/>
    <w:next w:val="Normal"/>
    <w:uiPriority w:val="99"/>
    <w:rsid w:val="008C0BB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8C0BB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8C0BB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8C0BB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8C0B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8C0BB9"/>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8C0BB9"/>
    <w:rPr>
      <w:rFonts w:ascii="Arial" w:eastAsia="MS Mincho" w:hAnsi="Arial"/>
      <w:lang w:val="en-GB" w:eastAsia="en-US"/>
    </w:rPr>
  </w:style>
  <w:style w:type="paragraph" w:customStyle="1" w:styleId="tabletext">
    <w:name w:val="table text"/>
    <w:basedOn w:val="Normal"/>
    <w:next w:val="table"/>
    <w:rsid w:val="008C0B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C0B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C0B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C0BB9"/>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8C0BB9"/>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8C0BB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8C0BB9"/>
    <w:pPr>
      <w:widowControl/>
      <w:numPr>
        <w:numId w:val="6"/>
      </w:numPr>
      <w:spacing w:after="120"/>
      <w:ind w:left="820"/>
    </w:pPr>
    <w:rPr>
      <w:rFonts w:eastAsia="MS Mincho"/>
      <w:lang w:val="en-US"/>
    </w:rPr>
  </w:style>
  <w:style w:type="paragraph" w:customStyle="1" w:styleId="textintend2">
    <w:name w:val="text intend 2"/>
    <w:basedOn w:val="text"/>
    <w:rsid w:val="008C0BB9"/>
    <w:pPr>
      <w:widowControl/>
      <w:spacing w:after="120"/>
      <w:ind w:left="567" w:hanging="283"/>
    </w:pPr>
    <w:rPr>
      <w:rFonts w:eastAsia="MS Mincho"/>
      <w:lang w:val="en-US"/>
    </w:rPr>
  </w:style>
  <w:style w:type="paragraph" w:customStyle="1" w:styleId="textintend3">
    <w:name w:val="text intend 3"/>
    <w:basedOn w:val="text"/>
    <w:rsid w:val="008C0BB9"/>
    <w:pPr>
      <w:widowControl/>
      <w:numPr>
        <w:numId w:val="7"/>
      </w:numPr>
      <w:tabs>
        <w:tab w:val="clear" w:pos="360"/>
      </w:tabs>
      <w:spacing w:after="120"/>
      <w:ind w:left="1008"/>
    </w:pPr>
    <w:rPr>
      <w:rFonts w:eastAsia="MS Mincho"/>
      <w:lang w:val="en-US"/>
    </w:rPr>
  </w:style>
  <w:style w:type="paragraph" w:customStyle="1" w:styleId="normalpuce">
    <w:name w:val="normal puce"/>
    <w:basedOn w:val="Normal"/>
    <w:rsid w:val="008C0BB9"/>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C0BB9"/>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8C0B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8C0BB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8C0BB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8C0BB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8C0BB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8C0BB9"/>
    <w:rPr>
      <w:i/>
      <w:color w:val="0000FF"/>
      <w:lang w:val="en-GB" w:eastAsia="ja-JP" w:bidi="ar-SA"/>
    </w:rPr>
  </w:style>
  <w:style w:type="paragraph" w:customStyle="1" w:styleId="CharCharCharChar">
    <w:name w:val="Char Char Char Char"/>
    <w:rsid w:val="008C0B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C0B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0BB9"/>
    <w:rPr>
      <w:rFonts w:ascii="Arial" w:hAnsi="Arial"/>
      <w:sz w:val="24"/>
      <w:lang w:val="en-GB" w:eastAsia="ja-JP" w:bidi="ar-SA"/>
    </w:rPr>
  </w:style>
  <w:style w:type="character" w:customStyle="1" w:styleId="FigureCaption1">
    <w:name w:val="Figure Caption1"/>
    <w:aliases w:val="fc Char1,Figure Caption Char Char"/>
    <w:rsid w:val="008C0BB9"/>
    <w:rPr>
      <w:rFonts w:ascii="Arial" w:eastAsia="????" w:hAnsi="Arial" w:cs="Arial"/>
      <w:color w:val="0000FF"/>
      <w:kern w:val="2"/>
      <w:lang w:val="en-US" w:eastAsia="en-US" w:bidi="ar-SA"/>
    </w:rPr>
  </w:style>
  <w:style w:type="character" w:customStyle="1" w:styleId="CharChar5">
    <w:name w:val="Char Char5"/>
    <w:semiHidden/>
    <w:rsid w:val="008C0BB9"/>
    <w:rPr>
      <w:rFonts w:ascii="Times New Roman" w:hAnsi="Times New Roman"/>
      <w:lang w:eastAsia="en-US"/>
    </w:rPr>
  </w:style>
  <w:style w:type="paragraph" w:customStyle="1" w:styleId="CharChar3CharCharCharCharCharChar">
    <w:name w:val="Char Char3 Char Char Char Char Char Char"/>
    <w:semiHidden/>
    <w:rsid w:val="008C0B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C0B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8C0BB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C0BB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C0B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8C0B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C0BB9"/>
    <w:rPr>
      <w:rFonts w:ascii="Times New Roman" w:hAnsi="Times New Roman"/>
      <w:lang w:eastAsia="en-US"/>
    </w:rPr>
  </w:style>
  <w:style w:type="character" w:customStyle="1" w:styleId="B11">
    <w:name w:val="B1 (文字)"/>
    <w:qFormat/>
    <w:rsid w:val="008C0BB9"/>
    <w:rPr>
      <w:rFonts w:eastAsia="MS Mincho"/>
      <w:lang w:val="en-GB" w:eastAsia="en-US" w:bidi="ar-SA"/>
    </w:rPr>
  </w:style>
  <w:style w:type="character" w:customStyle="1" w:styleId="TALCar">
    <w:name w:val="TAL Car"/>
    <w:rsid w:val="008C0BB9"/>
    <w:rPr>
      <w:rFonts w:ascii="Arial" w:hAnsi="Arial"/>
      <w:sz w:val="18"/>
    </w:rPr>
  </w:style>
  <w:style w:type="character" w:customStyle="1" w:styleId="Mention1">
    <w:name w:val="Mention1"/>
    <w:uiPriority w:val="99"/>
    <w:semiHidden/>
    <w:unhideWhenUsed/>
    <w:rsid w:val="008C0BB9"/>
    <w:rPr>
      <w:color w:val="2B579A"/>
      <w:shd w:val="clear" w:color="auto" w:fill="E6E6E6"/>
    </w:rPr>
  </w:style>
  <w:style w:type="numbering" w:customStyle="1" w:styleId="StyleBulleted">
    <w:name w:val="Style Bulleted"/>
    <w:rsid w:val="008C0BB9"/>
    <w:pPr>
      <w:numPr>
        <w:numId w:val="17"/>
      </w:numPr>
    </w:pPr>
  </w:style>
  <w:style w:type="paragraph" w:customStyle="1" w:styleId="ListParagraph8">
    <w:name w:val="List Paragraph8"/>
    <w:basedOn w:val="Normal"/>
    <w:qFormat/>
    <w:rsid w:val="008C0BB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8C0BB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C0BB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C0BB9"/>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8C0BB9"/>
    <w:rPr>
      <w:rFonts w:ascii="Times" w:eastAsia="Batang" w:hAnsi="Times"/>
      <w:szCs w:val="24"/>
      <w:lang w:val="x-none" w:eastAsia="x-none"/>
    </w:rPr>
  </w:style>
  <w:style w:type="paragraph" w:customStyle="1" w:styleId="RAN1bullet2">
    <w:name w:val="RAN1 bullet2"/>
    <w:basedOn w:val="Normal"/>
    <w:link w:val="RAN1bullet2Char"/>
    <w:qFormat/>
    <w:rsid w:val="008C0BB9"/>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8C0BB9"/>
    <w:rPr>
      <w:rFonts w:ascii="Times" w:eastAsia="Batang" w:hAnsi="Times"/>
      <w:lang w:val="en-US" w:eastAsia="en-US"/>
    </w:rPr>
  </w:style>
  <w:style w:type="paragraph" w:styleId="NormalWeb">
    <w:name w:val="Normal (Web)"/>
    <w:basedOn w:val="Normal"/>
    <w:uiPriority w:val="99"/>
    <w:unhideWhenUsed/>
    <w:qFormat/>
    <w:rsid w:val="008C0BB9"/>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C0BB9"/>
    <w:rPr>
      <w:rFonts w:ascii="Courier New" w:eastAsia="Calibri" w:hAnsi="Courier New" w:cs="Courier New" w:hint="default"/>
      <w:sz w:val="20"/>
      <w:szCs w:val="20"/>
    </w:rPr>
  </w:style>
  <w:style w:type="paragraph" w:customStyle="1" w:styleId="bullet1">
    <w:name w:val="bullet1"/>
    <w:basedOn w:val="text"/>
    <w:link w:val="bullet1Char"/>
    <w:qFormat/>
    <w:rsid w:val="008C0BB9"/>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8C0BB9"/>
    <w:rPr>
      <w:rFonts w:ascii="Times New Roman" w:eastAsia="SimSun" w:hAnsi="Times New Roman"/>
      <w:sz w:val="24"/>
      <w:lang w:val="en-AU" w:eastAsia="x-none"/>
    </w:rPr>
  </w:style>
  <w:style w:type="paragraph" w:customStyle="1" w:styleId="bullet2">
    <w:name w:val="bullet2"/>
    <w:basedOn w:val="text"/>
    <w:link w:val="bullet2Char"/>
    <w:qFormat/>
    <w:rsid w:val="008C0BB9"/>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8C0BB9"/>
    <w:rPr>
      <w:rFonts w:ascii="Calibri" w:eastAsia="SimSun" w:hAnsi="Calibri"/>
      <w:kern w:val="2"/>
      <w:sz w:val="24"/>
      <w:szCs w:val="24"/>
      <w:lang w:val="x-none" w:eastAsia="zh-CN"/>
    </w:rPr>
  </w:style>
  <w:style w:type="paragraph" w:customStyle="1" w:styleId="bullet3">
    <w:name w:val="bullet3"/>
    <w:basedOn w:val="text"/>
    <w:link w:val="bullet3Char"/>
    <w:qFormat/>
    <w:rsid w:val="008C0BB9"/>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8C0BB9"/>
    <w:rPr>
      <w:rFonts w:ascii="Times" w:eastAsia="SimSun" w:hAnsi="Times"/>
      <w:kern w:val="2"/>
      <w:sz w:val="24"/>
      <w:szCs w:val="24"/>
      <w:lang w:val="x-none" w:eastAsia="zh-CN"/>
    </w:rPr>
  </w:style>
  <w:style w:type="paragraph" w:customStyle="1" w:styleId="bullet4">
    <w:name w:val="bullet4"/>
    <w:basedOn w:val="text"/>
    <w:link w:val="bullet4Char"/>
    <w:qFormat/>
    <w:rsid w:val="008C0BB9"/>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C0BB9"/>
    <w:pPr>
      <w:spacing w:after="0"/>
      <w:ind w:left="1440" w:hanging="1440"/>
    </w:pPr>
    <w:rPr>
      <w:rFonts w:ascii="Times" w:eastAsia="Batang" w:hAnsi="Times"/>
      <w:szCs w:val="24"/>
      <w:lang w:val="x-none"/>
    </w:rPr>
  </w:style>
  <w:style w:type="character" w:customStyle="1" w:styleId="tdocChar">
    <w:name w:val="tdoc Char"/>
    <w:link w:val="tdoc"/>
    <w:rsid w:val="008C0BB9"/>
    <w:rPr>
      <w:rFonts w:ascii="Times" w:eastAsia="Batang" w:hAnsi="Times"/>
      <w:szCs w:val="24"/>
      <w:lang w:val="x-none" w:eastAsia="en-US"/>
    </w:rPr>
  </w:style>
  <w:style w:type="character" w:customStyle="1" w:styleId="bullet3Char">
    <w:name w:val="bullet3 Char"/>
    <w:link w:val="bullet3"/>
    <w:rsid w:val="008C0BB9"/>
    <w:rPr>
      <w:rFonts w:ascii="Times" w:eastAsia="Batang" w:hAnsi="Times"/>
      <w:szCs w:val="24"/>
      <w:lang w:val="x-none" w:eastAsia="en-US"/>
    </w:rPr>
  </w:style>
  <w:style w:type="character" w:customStyle="1" w:styleId="bullet4Char">
    <w:name w:val="bullet4 Char"/>
    <w:link w:val="bullet4"/>
    <w:rsid w:val="008C0BB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C0BB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C0BB9"/>
    <w:rPr>
      <w:rFonts w:ascii="Times New Roman" w:eastAsia="Malgun Gothic" w:hAnsi="Times New Roman"/>
      <w:lang w:val="x-none" w:eastAsia="en-US"/>
    </w:rPr>
  </w:style>
  <w:style w:type="character" w:styleId="BookTitle">
    <w:name w:val="Book Title"/>
    <w:uiPriority w:val="33"/>
    <w:qFormat/>
    <w:rsid w:val="008C0BB9"/>
    <w:rPr>
      <w:b/>
      <w:bCs/>
      <w:i/>
      <w:iCs/>
      <w:spacing w:val="5"/>
    </w:rPr>
  </w:style>
  <w:style w:type="paragraph" w:customStyle="1" w:styleId="1">
    <w:name w:val="목록 단락1"/>
    <w:basedOn w:val="Normal"/>
    <w:uiPriority w:val="34"/>
    <w:qFormat/>
    <w:rsid w:val="008C0BB9"/>
    <w:pPr>
      <w:spacing w:line="276" w:lineRule="auto"/>
      <w:ind w:leftChars="400" w:left="800"/>
      <w:jc w:val="both"/>
    </w:pPr>
    <w:rPr>
      <w:rFonts w:eastAsia="Malgun Gothic"/>
    </w:rPr>
  </w:style>
  <w:style w:type="paragraph" w:customStyle="1" w:styleId="ListParagraph1">
    <w:name w:val="List Paragraph1"/>
    <w:basedOn w:val="Normal"/>
    <w:qFormat/>
    <w:rsid w:val="008C0BB9"/>
    <w:pPr>
      <w:spacing w:after="0"/>
      <w:ind w:left="720"/>
      <w:contextualSpacing/>
    </w:pPr>
    <w:rPr>
      <w:rFonts w:eastAsia="SimSun"/>
      <w:sz w:val="24"/>
      <w:szCs w:val="24"/>
      <w:lang w:val="en-US" w:eastAsia="zh-CN"/>
    </w:rPr>
  </w:style>
  <w:style w:type="paragraph" w:customStyle="1" w:styleId="references0">
    <w:name w:val="references"/>
    <w:rsid w:val="008C0BB9"/>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8C0BB9"/>
    <w:rPr>
      <w:rFonts w:ascii="Arial" w:hAnsi="Arial"/>
      <w:b/>
      <w:lang w:val="en-GB" w:eastAsia="en-US"/>
    </w:rPr>
  </w:style>
  <w:style w:type="paragraph" w:customStyle="1" w:styleId="RAN1tdoc">
    <w:name w:val="RAN1 tdoc"/>
    <w:basedOn w:val="Normal"/>
    <w:link w:val="RAN1tdocChar"/>
    <w:qFormat/>
    <w:rsid w:val="008C0BB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C0BB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C0BB9"/>
    <w:pPr>
      <w:numPr>
        <w:ilvl w:val="2"/>
        <w:numId w:val="22"/>
      </w:numPr>
    </w:pPr>
  </w:style>
  <w:style w:type="character" w:customStyle="1" w:styleId="RAN1bullet3Char">
    <w:name w:val="RAN1 bullet3 Char"/>
    <w:link w:val="RAN1bullet3"/>
    <w:qFormat/>
    <w:rsid w:val="008C0BB9"/>
    <w:rPr>
      <w:rFonts w:ascii="Times" w:eastAsia="Batang" w:hAnsi="Times"/>
      <w:lang w:val="en-US" w:eastAsia="en-US"/>
    </w:rPr>
  </w:style>
  <w:style w:type="paragraph" w:customStyle="1" w:styleId="Proposal">
    <w:name w:val="Proposal"/>
    <w:basedOn w:val="Normal"/>
    <w:link w:val="ProposalChar"/>
    <w:uiPriority w:val="99"/>
    <w:qFormat/>
    <w:rsid w:val="008C0BB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8C0BB9"/>
    <w:rPr>
      <w:rFonts w:ascii="Times New Roman" w:eastAsia="SimSun" w:hAnsi="Times New Roman"/>
      <w:b/>
      <w:bCs/>
      <w:lang w:val="en-GB" w:eastAsia="zh-CN"/>
    </w:rPr>
  </w:style>
  <w:style w:type="paragraph" w:customStyle="1" w:styleId="ZchnZchn">
    <w:name w:val="Zchn Zchn"/>
    <w:rsid w:val="008C0BB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C0BB9"/>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8C0BB9"/>
    <w:rPr>
      <w:rFonts w:ascii="Times New Roman" w:hAnsi="Times New Roman"/>
      <w:szCs w:val="24"/>
      <w:lang w:val="en-US" w:eastAsia="en-US"/>
    </w:rPr>
  </w:style>
  <w:style w:type="paragraph" w:styleId="TOCHeading">
    <w:name w:val="TOC Heading"/>
    <w:basedOn w:val="Heading1"/>
    <w:next w:val="Normal"/>
    <w:uiPriority w:val="39"/>
    <w:unhideWhenUsed/>
    <w:qFormat/>
    <w:rsid w:val="008C0B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8C0BB9"/>
    <w:pPr>
      <w:spacing w:before="40" w:after="0"/>
    </w:pPr>
    <w:rPr>
      <w:rFonts w:ascii="Arial" w:eastAsia="MS Mincho" w:hAnsi="Arial"/>
      <w:i/>
      <w:sz w:val="18"/>
      <w:szCs w:val="24"/>
      <w:lang w:eastAsia="en-GB"/>
    </w:rPr>
  </w:style>
  <w:style w:type="character" w:customStyle="1" w:styleId="CommentsChar">
    <w:name w:val="Comments Char"/>
    <w:link w:val="Comments"/>
    <w:rsid w:val="008C0BB9"/>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8C0BB9"/>
    <w:rPr>
      <w:rFonts w:ascii="Times New Roman" w:eastAsia="SimSun" w:hAnsi="Times New Roman"/>
      <w:b/>
      <w:lang w:val="en-GB" w:eastAsia="en-GB"/>
    </w:rPr>
  </w:style>
  <w:style w:type="paragraph" w:customStyle="1" w:styleId="onecomwebmail-msonormal">
    <w:name w:val="onecomwebmail-msonormal"/>
    <w:basedOn w:val="Normal"/>
    <w:rsid w:val="008C0BB9"/>
    <w:pPr>
      <w:spacing w:before="100" w:beforeAutospacing="1" w:after="100" w:afterAutospacing="1"/>
    </w:pPr>
    <w:rPr>
      <w:rFonts w:eastAsia="SimSun"/>
      <w:sz w:val="24"/>
      <w:szCs w:val="24"/>
      <w:lang w:val="en-US"/>
    </w:rPr>
  </w:style>
  <w:style w:type="character" w:styleId="Strong">
    <w:name w:val="Strong"/>
    <w:uiPriority w:val="22"/>
    <w:qFormat/>
    <w:rsid w:val="008C0BB9"/>
    <w:rPr>
      <w:b/>
      <w:bCs/>
    </w:rPr>
  </w:style>
  <w:style w:type="paragraph" w:customStyle="1" w:styleId="maintext">
    <w:name w:val="main text"/>
    <w:basedOn w:val="Normal"/>
    <w:link w:val="maintextChar"/>
    <w:qFormat/>
    <w:rsid w:val="008C0BB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C0BB9"/>
    <w:rPr>
      <w:rFonts w:ascii="Times New Roman" w:eastAsia="Malgun Gothic" w:hAnsi="Times New Roman"/>
      <w:lang w:val="en-GB" w:eastAsia="ko-KR"/>
    </w:rPr>
  </w:style>
  <w:style w:type="character" w:customStyle="1" w:styleId="NOChar">
    <w:name w:val="NO Char"/>
    <w:link w:val="NO"/>
    <w:rsid w:val="008C0BB9"/>
    <w:rPr>
      <w:rFonts w:ascii="Times New Roman" w:hAnsi="Times New Roman"/>
      <w:lang w:val="en-GB" w:eastAsia="en-US"/>
    </w:rPr>
  </w:style>
  <w:style w:type="table" w:customStyle="1" w:styleId="TableGrid1">
    <w:name w:val="Table Grid1"/>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C0BB9"/>
  </w:style>
  <w:style w:type="character" w:styleId="PlaceholderText">
    <w:name w:val="Placeholder Text"/>
    <w:basedOn w:val="DefaultParagraphFont"/>
    <w:uiPriority w:val="99"/>
    <w:rsid w:val="008C0BB9"/>
    <w:rPr>
      <w:color w:val="808080"/>
    </w:rPr>
  </w:style>
  <w:style w:type="table" w:customStyle="1" w:styleId="TableGrid2">
    <w:name w:val="Table Grid2"/>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C0B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C0BB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8C0BB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8C0BB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8C0BB9"/>
    <w:rPr>
      <w:rFonts w:ascii="Arial" w:hAnsi="Arial"/>
      <w:vanish/>
      <w:sz w:val="16"/>
      <w:szCs w:val="16"/>
      <w:lang w:eastAsia="zh-CN"/>
    </w:rPr>
  </w:style>
  <w:style w:type="character" w:customStyle="1" w:styleId="hps">
    <w:name w:val="hps"/>
    <w:basedOn w:val="DefaultParagraphFont"/>
    <w:rsid w:val="008C0BB9"/>
  </w:style>
  <w:style w:type="paragraph" w:customStyle="1" w:styleId="z-BottomofForm1">
    <w:name w:val="z-Bottom of Form1"/>
    <w:basedOn w:val="Normal"/>
    <w:next w:val="Normal"/>
    <w:hidden/>
    <w:uiPriority w:val="99"/>
    <w:unhideWhenUsed/>
    <w:rsid w:val="008C0BB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8C0BB9"/>
    <w:rPr>
      <w:rFonts w:ascii="Arial" w:hAnsi="Arial"/>
      <w:vanish/>
      <w:sz w:val="16"/>
      <w:szCs w:val="16"/>
      <w:lang w:eastAsia="zh-CN"/>
    </w:rPr>
  </w:style>
  <w:style w:type="paragraph" w:customStyle="1" w:styleId="Date1">
    <w:name w:val="Date1"/>
    <w:basedOn w:val="Normal"/>
    <w:next w:val="Normal"/>
    <w:uiPriority w:val="99"/>
    <w:unhideWhenUsed/>
    <w:rsid w:val="008C0BB9"/>
    <w:pPr>
      <w:spacing w:after="200" w:line="276" w:lineRule="auto"/>
      <w:ind w:leftChars="2500" w:left="100"/>
    </w:pPr>
    <w:rPr>
      <w:rFonts w:eastAsia="SimSun"/>
      <w:lang w:val="en-US" w:eastAsia="zh-CN"/>
    </w:rPr>
  </w:style>
  <w:style w:type="paragraph" w:customStyle="1" w:styleId="tablecell0">
    <w:name w:val="tablecell"/>
    <w:basedOn w:val="Normal"/>
    <w:qFormat/>
    <w:rsid w:val="008C0BB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8C0BB9"/>
  </w:style>
  <w:style w:type="paragraph" w:customStyle="1" w:styleId="tableheader">
    <w:name w:val="tableheader"/>
    <w:basedOn w:val="Normal"/>
    <w:qFormat/>
    <w:rsid w:val="008C0BB9"/>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8C0BB9"/>
  </w:style>
  <w:style w:type="paragraph" w:customStyle="1" w:styleId="Test">
    <w:name w:val="Test"/>
    <w:basedOn w:val="Normal"/>
    <w:rsid w:val="008C0BB9"/>
    <w:pPr>
      <w:spacing w:before="60" w:after="60" w:line="280" w:lineRule="atLeast"/>
      <w:ind w:left="2160"/>
      <w:jc w:val="both"/>
    </w:pPr>
    <w:rPr>
      <w:rFonts w:eastAsia="MS Mincho"/>
    </w:rPr>
  </w:style>
  <w:style w:type="paragraph" w:customStyle="1" w:styleId="Doc-text2">
    <w:name w:val="Doc-text2"/>
    <w:basedOn w:val="Normal"/>
    <w:link w:val="Doc-text2Char"/>
    <w:qFormat/>
    <w:rsid w:val="008C0BB9"/>
    <w:pPr>
      <w:spacing w:after="200" w:line="276" w:lineRule="auto"/>
    </w:pPr>
    <w:rPr>
      <w:rFonts w:eastAsia="SimSun"/>
      <w:lang w:val="en-US" w:eastAsia="zh-CN"/>
    </w:rPr>
  </w:style>
  <w:style w:type="character" w:customStyle="1" w:styleId="Doc-text2Char">
    <w:name w:val="Doc-text2 Char"/>
    <w:link w:val="Doc-text2"/>
    <w:rsid w:val="008C0BB9"/>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8C0BB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8C0BB9"/>
    <w:rPr>
      <w:rFonts w:ascii="Times New Roman" w:eastAsia="SimSun" w:hAnsi="Times New Roman"/>
      <w:lang w:val="en-US" w:eastAsia="zh-CN"/>
    </w:rPr>
  </w:style>
  <w:style w:type="paragraph" w:customStyle="1" w:styleId="ordinary-output">
    <w:name w:val="ordinary-output"/>
    <w:basedOn w:val="Normal"/>
    <w:rsid w:val="008C0BB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8C0BB9"/>
  </w:style>
  <w:style w:type="paragraph" w:customStyle="1" w:styleId="3GPPNormalText">
    <w:name w:val="3GPP Normal Text"/>
    <w:basedOn w:val="BodyText"/>
    <w:link w:val="3GPPNormalTextChar"/>
    <w:qFormat/>
    <w:rsid w:val="008C0BB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C0BB9"/>
    <w:rPr>
      <w:rFonts w:ascii="Times New Roman" w:eastAsia="MS Mincho" w:hAnsi="Times New Roman"/>
      <w:sz w:val="22"/>
      <w:szCs w:val="24"/>
      <w:lang w:val="en-US" w:eastAsia="zh-CN"/>
    </w:rPr>
  </w:style>
  <w:style w:type="paragraph" w:styleId="ListNumber3">
    <w:name w:val="List Number 3"/>
    <w:basedOn w:val="Normal"/>
    <w:rsid w:val="008C0BB9"/>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8C0B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C0BB9"/>
    <w:rPr>
      <w:rFonts w:ascii="Times New Roman" w:eastAsia="SimSun" w:hAnsi="Times New Roman"/>
      <w:lang w:val="en-GB" w:eastAsia="en-GB"/>
    </w:rPr>
  </w:style>
  <w:style w:type="paragraph" w:customStyle="1" w:styleId="Subtitle1">
    <w:name w:val="Subtitle1"/>
    <w:basedOn w:val="Normal"/>
    <w:next w:val="Normal"/>
    <w:uiPriority w:val="11"/>
    <w:qFormat/>
    <w:rsid w:val="008C0BB9"/>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C0BB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C0BB9"/>
  </w:style>
  <w:style w:type="paragraph" w:styleId="Title">
    <w:name w:val="Title"/>
    <w:aliases w:val="Heading 31"/>
    <w:basedOn w:val="Normal"/>
    <w:link w:val="TitleChar1"/>
    <w:qFormat/>
    <w:rsid w:val="008C0BB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C0BB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C0BB9"/>
    <w:rPr>
      <w:rFonts w:ascii="Arial" w:eastAsia="MS Mincho" w:hAnsi="Arial"/>
      <w:b/>
      <w:sz w:val="24"/>
      <w:lang w:val="de-DE" w:eastAsia="ja-JP"/>
    </w:rPr>
  </w:style>
  <w:style w:type="paragraph" w:customStyle="1" w:styleId="TableText0">
    <w:name w:val="TableText"/>
    <w:basedOn w:val="BodyTextIndent"/>
    <w:rsid w:val="008C0BB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C0BB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C0BB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C0BB9"/>
    <w:rPr>
      <w:rFonts w:eastAsia="SimSun"/>
    </w:rPr>
  </w:style>
  <w:style w:type="paragraph" w:customStyle="1" w:styleId="berschrift2Head2A2">
    <w:name w:val="Überschrift 2.Head2A.2"/>
    <w:basedOn w:val="Heading1"/>
    <w:next w:val="Normal"/>
    <w:rsid w:val="008C0BB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C0BB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C0BB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8C0BB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C0BB9"/>
    <w:pPr>
      <w:spacing w:before="360" w:after="0" w:line="240" w:lineRule="atLeast"/>
      <w:jc w:val="center"/>
    </w:pPr>
    <w:rPr>
      <w:rFonts w:eastAsia="MS Mincho"/>
      <w:lang w:val="en-US" w:eastAsia="ja-JP"/>
    </w:rPr>
  </w:style>
  <w:style w:type="paragraph" w:styleId="ListContinue2">
    <w:name w:val="List Continue 2"/>
    <w:basedOn w:val="Normal"/>
    <w:rsid w:val="008C0BB9"/>
    <w:pPr>
      <w:ind w:leftChars="400" w:left="850"/>
    </w:pPr>
    <w:rPr>
      <w:rFonts w:eastAsia="MS Mincho"/>
      <w:lang w:eastAsia="ja-JP"/>
    </w:rPr>
  </w:style>
  <w:style w:type="paragraph" w:styleId="BodyTextIndent">
    <w:name w:val="Body Text Indent"/>
    <w:basedOn w:val="Normal"/>
    <w:link w:val="BodyTextIndentChar1"/>
    <w:uiPriority w:val="99"/>
    <w:rsid w:val="008C0BB9"/>
    <w:pPr>
      <w:spacing w:after="120"/>
      <w:ind w:left="283"/>
    </w:pPr>
    <w:rPr>
      <w:rFonts w:eastAsia="SimSun"/>
    </w:rPr>
  </w:style>
  <w:style w:type="character" w:customStyle="1" w:styleId="BodyTextIndentChar1">
    <w:name w:val="Body Text Indent Char1"/>
    <w:basedOn w:val="DefaultParagraphFont"/>
    <w:link w:val="BodyTextIndent"/>
    <w:uiPriority w:val="99"/>
    <w:rsid w:val="008C0BB9"/>
    <w:rPr>
      <w:rFonts w:ascii="Times New Roman" w:eastAsia="SimSun" w:hAnsi="Times New Roman"/>
      <w:lang w:val="en-GB" w:eastAsia="en-US"/>
    </w:rPr>
  </w:style>
  <w:style w:type="paragraph" w:styleId="BodyTextFirstIndent2">
    <w:name w:val="Body Text First Indent 2"/>
    <w:basedOn w:val="BodyTextIndent"/>
    <w:link w:val="BodyTextFirstIndent2Char"/>
    <w:rsid w:val="008C0BB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C0BB9"/>
    <w:rPr>
      <w:rFonts w:ascii="Times New Roman" w:eastAsia="MS Mincho" w:hAnsi="Times New Roman"/>
      <w:lang w:val="en-GB" w:eastAsia="en-US"/>
    </w:rPr>
  </w:style>
  <w:style w:type="character" w:styleId="PageNumber">
    <w:name w:val="page number"/>
    <w:basedOn w:val="DefaultParagraphFont"/>
    <w:rsid w:val="008C0BB9"/>
  </w:style>
  <w:style w:type="paragraph" w:customStyle="1" w:styleId="List1">
    <w:name w:val="List 1"/>
    <w:basedOn w:val="Normal"/>
    <w:rsid w:val="008C0BB9"/>
    <w:pPr>
      <w:spacing w:after="120"/>
      <w:ind w:left="568" w:hanging="284"/>
    </w:pPr>
    <w:rPr>
      <w:rFonts w:ascii="Arial" w:eastAsia="MS Mincho" w:hAnsi="Arial"/>
      <w:szCs w:val="22"/>
      <w:lang w:eastAsia="ja-JP"/>
    </w:rPr>
  </w:style>
  <w:style w:type="paragraph" w:customStyle="1" w:styleId="assocaitedwith">
    <w:name w:val="assocaited with"/>
    <w:basedOn w:val="Normal"/>
    <w:rsid w:val="008C0BB9"/>
    <w:pPr>
      <w:jc w:val="center"/>
    </w:pPr>
    <w:rPr>
      <w:rFonts w:eastAsia="MS Mincho"/>
      <w:lang w:eastAsia="ja-JP"/>
    </w:rPr>
  </w:style>
  <w:style w:type="paragraph" w:customStyle="1" w:styleId="Nor">
    <w:name w:val="Nor'"/>
    <w:basedOn w:val="assocaitedwith"/>
    <w:rsid w:val="008C0BB9"/>
    <w:rPr>
      <w:b/>
    </w:rPr>
  </w:style>
  <w:style w:type="table" w:styleId="TableClassic2">
    <w:name w:val="Table Classic 2"/>
    <w:basedOn w:val="TableNormal"/>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0BB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0BB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C0BB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8C0BB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C0BB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C0BB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C0BB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C0BB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C0BB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C0BB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C0BB9"/>
    <w:pPr>
      <w:spacing w:after="220"/>
    </w:pPr>
    <w:rPr>
      <w:rFonts w:ascii="Arial" w:eastAsia="SimSun" w:hAnsi="Arial"/>
      <w:sz w:val="22"/>
      <w:szCs w:val="24"/>
      <w:lang w:val="en-US"/>
    </w:rPr>
  </w:style>
  <w:style w:type="paragraph" w:customStyle="1" w:styleId="a1">
    <w:name w:val="样式 正文"/>
    <w:basedOn w:val="Normal"/>
    <w:link w:val="Char"/>
    <w:rsid w:val="008C0BB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C0BB9"/>
    <w:rPr>
      <w:rFonts w:ascii="Times New Roman" w:eastAsia="SimSun" w:hAnsi="Times New Roman" w:cs="SimSun"/>
      <w:kern w:val="2"/>
      <w:sz w:val="21"/>
      <w:lang w:val="en-US" w:eastAsia="zh-CN"/>
    </w:rPr>
  </w:style>
  <w:style w:type="paragraph" w:customStyle="1" w:styleId="a2">
    <w:name w:val="公式"/>
    <w:basedOn w:val="Normal"/>
    <w:rsid w:val="008C0BB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C0BB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C0BB9"/>
    <w:rPr>
      <w:rFonts w:ascii="Times New Roman" w:eastAsia="MS Mincho" w:hAnsi="Times New Roman"/>
      <w:szCs w:val="24"/>
      <w:lang w:val="en-GB" w:eastAsia="en-US"/>
    </w:rPr>
  </w:style>
  <w:style w:type="paragraph" w:customStyle="1" w:styleId="Doc-title">
    <w:name w:val="Doc-title"/>
    <w:basedOn w:val="Normal"/>
    <w:link w:val="Doc-titleChar"/>
    <w:qFormat/>
    <w:rsid w:val="008C0BB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C0BB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C0BB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C0BB9"/>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C0BB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C0BB9"/>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8C0BB9"/>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C0BB9"/>
    <w:pPr>
      <w:numPr>
        <w:numId w:val="28"/>
      </w:numPr>
      <w:spacing w:after="0"/>
      <w:jc w:val="both"/>
    </w:pPr>
    <w:rPr>
      <w:rFonts w:eastAsia="MS Mincho"/>
    </w:rPr>
  </w:style>
  <w:style w:type="paragraph" w:customStyle="1" w:styleId="FigureCaption">
    <w:name w:val="Figure Caption"/>
    <w:aliases w:val="fc Char,Figure Caption Char"/>
    <w:basedOn w:val="Normal"/>
    <w:rsid w:val="008C0BB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C0BB9"/>
    <w:pPr>
      <w:spacing w:before="120" w:after="120" w:line="240" w:lineRule="atLeast"/>
      <w:jc w:val="right"/>
    </w:pPr>
    <w:rPr>
      <w:rFonts w:eastAsia="SimSun"/>
      <w:sz w:val="22"/>
      <w:lang w:val="en-US"/>
    </w:rPr>
  </w:style>
  <w:style w:type="paragraph" w:customStyle="1" w:styleId="multifig">
    <w:name w:val="multifig"/>
    <w:basedOn w:val="Normal"/>
    <w:rsid w:val="008C0BB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C0BB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C0BB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C0BB9"/>
    <w:pPr>
      <w:spacing w:before="120" w:after="0" w:line="240" w:lineRule="exact"/>
      <w:jc w:val="both"/>
    </w:pPr>
    <w:rPr>
      <w:rFonts w:eastAsia="MS Mincho"/>
      <w:lang w:val="en-US"/>
    </w:rPr>
  </w:style>
  <w:style w:type="character" w:customStyle="1" w:styleId="Style10ptCharChar">
    <w:name w:val="Style 10 pt Char Char"/>
    <w:rsid w:val="008C0BB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C0BB9"/>
    <w:pPr>
      <w:spacing w:before="60" w:after="60" w:line="240" w:lineRule="exact"/>
      <w:jc w:val="both"/>
    </w:pPr>
    <w:rPr>
      <w:rFonts w:eastAsia="MS Mincho"/>
      <w:b/>
      <w:lang w:val="en-US"/>
    </w:rPr>
  </w:style>
  <w:style w:type="character" w:customStyle="1" w:styleId="Style10ptBoldCharChar">
    <w:name w:val="Style 10 pt Bold Char Char"/>
    <w:rsid w:val="008C0BB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C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C0BB9"/>
    <w:rPr>
      <w:rFonts w:ascii="Courier New" w:eastAsia="Batang" w:hAnsi="Courier New" w:cs="Courier New"/>
      <w:lang w:val="en-US" w:eastAsia="ko-KR"/>
    </w:rPr>
  </w:style>
  <w:style w:type="paragraph" w:customStyle="1" w:styleId="Bullet0">
    <w:name w:val="Bullet"/>
    <w:basedOn w:val="Normal"/>
    <w:rsid w:val="008C0BB9"/>
    <w:pPr>
      <w:numPr>
        <w:numId w:val="27"/>
      </w:numPr>
      <w:spacing w:after="0"/>
    </w:pPr>
    <w:rPr>
      <w:rFonts w:eastAsia="SimSun"/>
      <w:sz w:val="24"/>
      <w:szCs w:val="24"/>
      <w:lang w:val="en-US"/>
    </w:rPr>
  </w:style>
  <w:style w:type="paragraph" w:customStyle="1" w:styleId="FigureCentered">
    <w:name w:val="FigureCentered"/>
    <w:basedOn w:val="Normal"/>
    <w:next w:val="Normal"/>
    <w:rsid w:val="008C0BB9"/>
    <w:pPr>
      <w:keepNext/>
      <w:spacing w:before="60" w:after="60" w:line="240" w:lineRule="atLeast"/>
      <w:jc w:val="center"/>
    </w:pPr>
    <w:rPr>
      <w:rFonts w:eastAsia="SimSun"/>
      <w:sz w:val="24"/>
      <w:lang w:val="en-US"/>
    </w:rPr>
  </w:style>
  <w:style w:type="character" w:customStyle="1" w:styleId="Equation-NumberedChar">
    <w:name w:val="Equation-Numbered Char"/>
    <w:rsid w:val="008C0BB9"/>
    <w:rPr>
      <w:rFonts w:ascii="Arial" w:eastAsia="SimSun" w:hAnsi="Arial" w:cs="Arial"/>
      <w:color w:val="0000FF"/>
      <w:kern w:val="2"/>
      <w:sz w:val="22"/>
      <w:lang w:val="en-US" w:eastAsia="en-US" w:bidi="ar-SA"/>
    </w:rPr>
  </w:style>
  <w:style w:type="paragraph" w:customStyle="1" w:styleId="item">
    <w:name w:val="item"/>
    <w:basedOn w:val="Normal"/>
    <w:rsid w:val="008C0BB9"/>
    <w:pPr>
      <w:numPr>
        <w:numId w:val="29"/>
      </w:numPr>
      <w:spacing w:after="0"/>
      <w:jc w:val="both"/>
    </w:pPr>
    <w:rPr>
      <w:rFonts w:eastAsia="MS Mincho"/>
    </w:rPr>
  </w:style>
  <w:style w:type="paragraph" w:customStyle="1" w:styleId="PaperTableCell">
    <w:name w:val="PaperTableCell"/>
    <w:basedOn w:val="Normal"/>
    <w:rsid w:val="008C0BB9"/>
    <w:pPr>
      <w:spacing w:after="0"/>
      <w:jc w:val="both"/>
    </w:pPr>
    <w:rPr>
      <w:rFonts w:eastAsia="SimSun"/>
      <w:sz w:val="16"/>
      <w:szCs w:val="24"/>
      <w:lang w:val="en-US"/>
    </w:rPr>
  </w:style>
  <w:style w:type="character" w:styleId="LineNumber">
    <w:name w:val="line number"/>
    <w:rsid w:val="008C0BB9"/>
    <w:rPr>
      <w:rFonts w:ascii="Arial" w:eastAsia="SimSun" w:hAnsi="Arial" w:cs="Arial"/>
      <w:color w:val="0000FF"/>
      <w:kern w:val="2"/>
      <w:sz w:val="18"/>
      <w:lang w:val="en-US" w:eastAsia="zh-CN" w:bidi="ar-SA"/>
    </w:rPr>
  </w:style>
  <w:style w:type="paragraph" w:customStyle="1" w:styleId="figure0">
    <w:name w:val="figure"/>
    <w:basedOn w:val="Normal"/>
    <w:rsid w:val="008C0BB9"/>
    <w:pPr>
      <w:keepNext/>
      <w:keepLines/>
      <w:spacing w:before="60" w:after="60" w:line="240" w:lineRule="atLeast"/>
      <w:jc w:val="center"/>
    </w:pPr>
    <w:rPr>
      <w:rFonts w:eastAsia="SimSun"/>
      <w:lang w:val="en-US"/>
    </w:rPr>
  </w:style>
  <w:style w:type="character" w:customStyle="1" w:styleId="moz-txt-tag">
    <w:name w:val="moz-txt-tag"/>
    <w:rsid w:val="008C0BB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8C0BB9"/>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8C0BB9"/>
    <w:pPr>
      <w:keepNext/>
      <w:spacing w:after="0"/>
      <w:jc w:val="center"/>
    </w:pPr>
    <w:rPr>
      <w:rFonts w:ascii="Arial" w:eastAsia="Calibri" w:hAnsi="Arial" w:cs="Arial"/>
      <w:sz w:val="18"/>
      <w:szCs w:val="18"/>
      <w:lang w:val="en-US"/>
    </w:rPr>
  </w:style>
  <w:style w:type="paragraph" w:customStyle="1" w:styleId="th0">
    <w:name w:val="th"/>
    <w:basedOn w:val="Normal"/>
    <w:rsid w:val="008C0BB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C0BB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8C0B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C0BB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8C0BB9"/>
  </w:style>
  <w:style w:type="character" w:customStyle="1" w:styleId="opdicttext22">
    <w:name w:val="op_dict_text22"/>
    <w:basedOn w:val="DefaultParagraphFont"/>
    <w:rsid w:val="008C0BB9"/>
  </w:style>
  <w:style w:type="character" w:customStyle="1" w:styleId="def">
    <w:name w:val="def"/>
    <w:basedOn w:val="DefaultParagraphFont"/>
    <w:rsid w:val="008C0BB9"/>
  </w:style>
  <w:style w:type="paragraph" w:customStyle="1" w:styleId="Normalwithindent">
    <w:name w:val="Normal with indent"/>
    <w:basedOn w:val="Normal"/>
    <w:link w:val="NormalwithindentChar"/>
    <w:qFormat/>
    <w:rsid w:val="008C0BB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C0BB9"/>
    <w:rPr>
      <w:rFonts w:ascii="Times New Roman" w:eastAsia="Malgun Gothic" w:hAnsi="Times New Roman"/>
      <w:lang w:val="en-GB" w:eastAsia="zh-CN"/>
    </w:rPr>
  </w:style>
  <w:style w:type="paragraph" w:styleId="NoSpacing">
    <w:name w:val="No Spacing"/>
    <w:uiPriority w:val="1"/>
    <w:qFormat/>
    <w:rsid w:val="008C0BB9"/>
    <w:rPr>
      <w:rFonts w:ascii="Calibri" w:eastAsia="SimSun" w:hAnsi="Calibri"/>
      <w:sz w:val="22"/>
      <w:szCs w:val="22"/>
      <w:lang w:val="en-US" w:eastAsia="zh-CN"/>
    </w:rPr>
  </w:style>
  <w:style w:type="character" w:customStyle="1" w:styleId="high-light-bg4">
    <w:name w:val="high-light-bg4"/>
    <w:basedOn w:val="DefaultParagraphFont"/>
    <w:rsid w:val="008C0BB9"/>
  </w:style>
  <w:style w:type="character" w:customStyle="1" w:styleId="TitleChar2">
    <w:name w:val="Title Char2"/>
    <w:basedOn w:val="DefaultParagraphFont"/>
    <w:uiPriority w:val="10"/>
    <w:locked/>
    <w:rsid w:val="008C0BB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C0BB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C0BB9"/>
    <w:pPr>
      <w:spacing w:before="100" w:after="100"/>
      <w:ind w:left="860"/>
    </w:pPr>
    <w:rPr>
      <w:rFonts w:ascii="Times" w:eastAsia="MS Gothic" w:hAnsi="Times"/>
      <w:sz w:val="24"/>
      <w:lang w:eastAsia="ja-JP"/>
    </w:rPr>
  </w:style>
  <w:style w:type="paragraph" w:customStyle="1" w:styleId="a">
    <w:name w:val="佐藤２"/>
    <w:basedOn w:val="Normal"/>
    <w:rsid w:val="008C0BB9"/>
    <w:pPr>
      <w:numPr>
        <w:numId w:val="30"/>
      </w:numPr>
    </w:pPr>
    <w:rPr>
      <w:rFonts w:eastAsia="MS Gothic"/>
      <w:sz w:val="24"/>
      <w:lang w:eastAsia="ja-JP"/>
    </w:rPr>
  </w:style>
  <w:style w:type="paragraph" w:customStyle="1" w:styleId="ListBulletLast">
    <w:name w:val="List Bullet Last"/>
    <w:aliases w:val="lbl"/>
    <w:basedOn w:val="ListBullet"/>
    <w:next w:val="BodyText"/>
    <w:rsid w:val="008C0BB9"/>
    <w:pPr>
      <w:spacing w:after="240"/>
      <w:ind w:left="714" w:hanging="357"/>
    </w:pPr>
    <w:rPr>
      <w:rFonts w:ascii="Arial" w:eastAsia="MS Gothic" w:hAnsi="Arial"/>
      <w:sz w:val="24"/>
      <w:lang w:eastAsia="ja-JP"/>
    </w:rPr>
  </w:style>
  <w:style w:type="paragraph" w:styleId="BodyText3">
    <w:name w:val="Body Text 3"/>
    <w:basedOn w:val="Normal"/>
    <w:link w:val="BodyText3Char"/>
    <w:rsid w:val="008C0BB9"/>
    <w:pPr>
      <w:spacing w:after="0"/>
      <w:jc w:val="both"/>
    </w:pPr>
    <w:rPr>
      <w:rFonts w:eastAsia="MS Gothic"/>
      <w:sz w:val="24"/>
      <w:lang w:eastAsia="ja-JP"/>
    </w:rPr>
  </w:style>
  <w:style w:type="character" w:customStyle="1" w:styleId="BodyText3Char">
    <w:name w:val="Body Text 3 Char"/>
    <w:basedOn w:val="DefaultParagraphFont"/>
    <w:link w:val="BodyText3"/>
    <w:rsid w:val="008C0BB9"/>
    <w:rPr>
      <w:rFonts w:ascii="Times New Roman" w:eastAsia="MS Gothic" w:hAnsi="Times New Roman"/>
      <w:sz w:val="24"/>
      <w:lang w:val="en-GB" w:eastAsia="ja-JP"/>
    </w:rPr>
  </w:style>
  <w:style w:type="paragraph" w:customStyle="1" w:styleId="TableText1">
    <w:name w:val="Table_Text"/>
    <w:basedOn w:val="Normal"/>
    <w:rsid w:val="008C0BB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C0BB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C0BB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C0BB9"/>
    <w:rPr>
      <w:rFonts w:eastAsia="MS Gothic"/>
      <w:b/>
      <w:noProof w:val="0"/>
      <w:kern w:val="2"/>
      <w:sz w:val="24"/>
      <w:lang w:val="en-GB"/>
    </w:rPr>
  </w:style>
  <w:style w:type="paragraph" w:customStyle="1" w:styleId="Normal1CharChar">
    <w:name w:val="Normal1 Char Char"/>
    <w:rsid w:val="008C0BB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8C0BB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C0BB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C0BB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C0B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C0BB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C0BB9"/>
    <w:rPr>
      <w:rFonts w:ascii="Times New Roman" w:eastAsia="MS Gothic" w:hAnsi="Times New Roman"/>
      <w:sz w:val="24"/>
      <w:lang w:val="en-GB" w:eastAsia="ja-JP"/>
    </w:rPr>
  </w:style>
  <w:style w:type="character" w:customStyle="1" w:styleId="Doc-titleChar">
    <w:name w:val="Doc-title Char"/>
    <w:link w:val="Doc-title"/>
    <w:rsid w:val="008C0BB9"/>
    <w:rPr>
      <w:rFonts w:ascii="Arial" w:eastAsia="SimSun" w:hAnsi="Arial" w:cs="Arial"/>
      <w:lang w:val="en-US" w:eastAsia="zh-CN"/>
    </w:rPr>
  </w:style>
  <w:style w:type="paragraph" w:customStyle="1" w:styleId="msonormal0">
    <w:name w:val="msonormal"/>
    <w:basedOn w:val="Normal"/>
    <w:rsid w:val="008C0BB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C0BB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C0BB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C0BB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C0BB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C0BB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C0BB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C0B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C0BB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C0B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C0BB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C0BB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C0BB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C0BB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C0BB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C0BB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C0BB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C0BB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C0BB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C0BB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C0BB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C0BB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C0BB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C0BB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C0BB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C0BB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C0BB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C0BB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C0BB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C0BB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C0BB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C0BB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C0BB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C0BB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C0BB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C0B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C0BB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C0BB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C0BB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C0BB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C0BB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C0BB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C0BB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C0BB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C0BB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C0BB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C0BB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C0BB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C0BB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C0BB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C0BB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C0BB9"/>
    <w:rPr>
      <w:rFonts w:ascii="Arial" w:hAnsi="Arial"/>
      <w:vanish/>
      <w:color w:val="FF0000"/>
      <w:sz w:val="24"/>
    </w:rPr>
  </w:style>
  <w:style w:type="paragraph" w:customStyle="1" w:styleId="Bulletedo1">
    <w:name w:val="Bulleted o 1"/>
    <w:basedOn w:val="Normal"/>
    <w:rsid w:val="008C0BB9"/>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C0BB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C0BB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C0BB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C0BB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C0BB9"/>
    <w:rPr>
      <w:rFonts w:ascii="Arial" w:hAnsi="Arial"/>
      <w:sz w:val="32"/>
      <w:lang w:val="en-GB" w:eastAsia="en-US"/>
    </w:rPr>
  </w:style>
  <w:style w:type="character" w:customStyle="1" w:styleId="CharChar3">
    <w:name w:val="Char Char3"/>
    <w:rsid w:val="008C0BB9"/>
    <w:rPr>
      <w:rFonts w:ascii="Arial" w:hAnsi="Arial"/>
      <w:sz w:val="36"/>
      <w:lang w:val="en-GB" w:eastAsia="en-US" w:bidi="ar-SA"/>
    </w:rPr>
  </w:style>
  <w:style w:type="character" w:customStyle="1" w:styleId="CharChar2">
    <w:name w:val="Char Char2"/>
    <w:rsid w:val="008C0BB9"/>
    <w:rPr>
      <w:rFonts w:ascii="Arial" w:hAnsi="Arial"/>
      <w:sz w:val="32"/>
      <w:lang w:val="en-GB" w:eastAsia="en-US" w:bidi="ar-SA"/>
    </w:rPr>
  </w:style>
  <w:style w:type="character" w:customStyle="1" w:styleId="CharChar1">
    <w:name w:val="Char Char1"/>
    <w:rsid w:val="008C0BB9"/>
    <w:rPr>
      <w:rFonts w:ascii="Arial" w:hAnsi="Arial"/>
      <w:sz w:val="28"/>
      <w:lang w:val="en-GB" w:eastAsia="en-US" w:bidi="ar-SA"/>
    </w:rPr>
  </w:style>
  <w:style w:type="character" w:customStyle="1" w:styleId="CharChar">
    <w:name w:val="Char Char"/>
    <w:rsid w:val="008C0BB9"/>
    <w:rPr>
      <w:rFonts w:ascii="Arial" w:hAnsi="Arial"/>
      <w:sz w:val="22"/>
      <w:lang w:val="en-GB" w:eastAsia="en-US" w:bidi="ar-SA"/>
    </w:rPr>
  </w:style>
  <w:style w:type="table" w:styleId="DarkList-Accent6">
    <w:name w:val="Dark List Accent 6"/>
    <w:basedOn w:val="TableNormal"/>
    <w:uiPriority w:val="70"/>
    <w:rsid w:val="008C0BB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C0BB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C0BB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C0BB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C0BB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C0BB9"/>
  </w:style>
  <w:style w:type="paragraph" w:customStyle="1" w:styleId="onecomwebmail-msolistparagraph">
    <w:name w:val="onecomwebmail-msolistparagraph"/>
    <w:basedOn w:val="Normal"/>
    <w:rsid w:val="008C0BB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8C0BB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8C0BB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8C0BB9"/>
  </w:style>
  <w:style w:type="character" w:customStyle="1" w:styleId="onecomwebmail-size">
    <w:name w:val="onecomwebmail-size"/>
    <w:basedOn w:val="DefaultParagraphFont"/>
    <w:rsid w:val="008C0BB9"/>
  </w:style>
  <w:style w:type="table" w:customStyle="1" w:styleId="TableGridLight11">
    <w:name w:val="Table Grid Light11"/>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C0BB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C0BB9"/>
    <w:rPr>
      <w:rFonts w:ascii="Courier New" w:hAnsi="Courier New"/>
      <w:sz w:val="24"/>
    </w:rPr>
  </w:style>
  <w:style w:type="paragraph" w:customStyle="1" w:styleId="PatAppl">
    <w:name w:val="Pat Appl"/>
    <w:basedOn w:val="Normal"/>
    <w:link w:val="PatApplChar"/>
    <w:qFormat/>
    <w:rsid w:val="008C0BB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C0BB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8C0BB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8C0BB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C0BB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C0BB9"/>
    <w:pPr>
      <w:spacing w:after="0"/>
      <w:ind w:left="720" w:hanging="720"/>
    </w:pPr>
    <w:rPr>
      <w:rFonts w:ascii="Times" w:eastAsia="Batang" w:hAnsi="Times"/>
      <w:szCs w:val="24"/>
    </w:rPr>
  </w:style>
  <w:style w:type="paragraph" w:customStyle="1" w:styleId="Default">
    <w:name w:val="Default"/>
    <w:rsid w:val="008C0BB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C0BB9"/>
    <w:pPr>
      <w:numPr>
        <w:ilvl w:val="2"/>
        <w:numId w:val="32"/>
      </w:numPr>
      <w:spacing w:after="0"/>
    </w:pPr>
    <w:rPr>
      <w:rFonts w:eastAsia="SimSun"/>
      <w:szCs w:val="24"/>
      <w:lang w:val="en-US"/>
    </w:rPr>
  </w:style>
  <w:style w:type="paragraph" w:customStyle="1" w:styleId="Statement">
    <w:name w:val="Statement"/>
    <w:basedOn w:val="Normal"/>
    <w:rsid w:val="008C0BB9"/>
    <w:pPr>
      <w:keepNext/>
      <w:spacing w:after="0"/>
      <w:ind w:left="601" w:hanging="601"/>
    </w:pPr>
    <w:rPr>
      <w:rFonts w:eastAsia="Batang"/>
      <w:b/>
      <w:i/>
      <w:szCs w:val="24"/>
      <w:lang w:val="en-US" w:eastAsia="ko-KR"/>
    </w:rPr>
  </w:style>
  <w:style w:type="character" w:customStyle="1" w:styleId="Alcatel-Lucent-4">
    <w:name w:val="Alcatel-Lucent-4"/>
    <w:semiHidden/>
    <w:rsid w:val="008C0BB9"/>
    <w:rPr>
      <w:rFonts w:ascii="Arial" w:hAnsi="Arial"/>
      <w:color w:val="auto"/>
      <w:sz w:val="20"/>
    </w:rPr>
  </w:style>
  <w:style w:type="paragraph" w:customStyle="1" w:styleId="StatementBody">
    <w:name w:val="Statement Body"/>
    <w:basedOn w:val="Normal"/>
    <w:link w:val="StatementBodyChar"/>
    <w:rsid w:val="008C0BB9"/>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8C0BB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C0BB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C0BB9"/>
    <w:rPr>
      <w:rFonts w:ascii="Arial" w:hAnsi="Arial"/>
      <w:color w:val="auto"/>
      <w:sz w:val="20"/>
    </w:rPr>
  </w:style>
  <w:style w:type="character" w:customStyle="1" w:styleId="UnresolvedMention1">
    <w:name w:val="Unresolved Mention1"/>
    <w:uiPriority w:val="99"/>
    <w:semiHidden/>
    <w:unhideWhenUsed/>
    <w:rsid w:val="008C0BB9"/>
    <w:rPr>
      <w:color w:val="808080"/>
      <w:shd w:val="clear" w:color="auto" w:fill="E6E6E6"/>
    </w:rPr>
  </w:style>
  <w:style w:type="character" w:customStyle="1" w:styleId="5">
    <w:name w:val="(文字) (文字)5"/>
    <w:semiHidden/>
    <w:rsid w:val="008C0BB9"/>
    <w:rPr>
      <w:rFonts w:ascii="Times New Roman" w:hAnsi="Times New Roman"/>
      <w:lang w:val="x-none" w:eastAsia="en-US"/>
    </w:rPr>
  </w:style>
  <w:style w:type="paragraph" w:customStyle="1" w:styleId="TableCell1">
    <w:name w:val="TableCell"/>
    <w:basedOn w:val="Normal"/>
    <w:qFormat/>
    <w:rsid w:val="008C0BB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8C0BB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8C0BB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8C0BB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8C0BB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8C0BB9"/>
    <w:rPr>
      <w:i/>
      <w:color w:val="404040"/>
    </w:rPr>
  </w:style>
  <w:style w:type="paragraph" w:customStyle="1" w:styleId="62">
    <w:name w:val="标题 62"/>
    <w:basedOn w:val="Normal"/>
    <w:rsid w:val="008C0BB9"/>
    <w:pPr>
      <w:tabs>
        <w:tab w:val="num" w:pos="1152"/>
      </w:tabs>
      <w:spacing w:after="0"/>
    </w:pPr>
    <w:rPr>
      <w:rFonts w:ascii="Times" w:eastAsia="MS PGothic" w:hAnsi="Times" w:cs="Times"/>
      <w:lang w:val="en-US" w:eastAsia="ja-JP"/>
    </w:rPr>
  </w:style>
  <w:style w:type="paragraph" w:customStyle="1" w:styleId="72">
    <w:name w:val="标题 72"/>
    <w:basedOn w:val="Normal"/>
    <w:rsid w:val="008C0BB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C0BB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8C0BB9"/>
    <w:pPr>
      <w:spacing w:after="0"/>
      <w:ind w:left="720"/>
      <w:contextualSpacing/>
    </w:pPr>
    <w:rPr>
      <w:rFonts w:eastAsia="SimSun"/>
      <w:sz w:val="24"/>
      <w:szCs w:val="24"/>
      <w:lang w:val="en-US" w:eastAsia="zh-CN"/>
    </w:rPr>
  </w:style>
  <w:style w:type="paragraph" w:customStyle="1" w:styleId="61">
    <w:name w:val="标题 61"/>
    <w:basedOn w:val="Normal"/>
    <w:rsid w:val="008C0BB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8C0BB9"/>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8C0BB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C0B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8C0BB9"/>
    <w:rPr>
      <w:rFonts w:ascii="Arial" w:eastAsia="SimSun" w:hAnsi="Arial"/>
      <w:spacing w:val="2"/>
      <w:lang w:val="en-US" w:eastAsia="en-US"/>
    </w:rPr>
  </w:style>
  <w:style w:type="character" w:customStyle="1" w:styleId="13">
    <w:name w:val="表 (青) 13 (文字)"/>
    <w:link w:val="ColorfulList-Accent1"/>
    <w:uiPriority w:val="34"/>
    <w:locked/>
    <w:rsid w:val="008C0BB9"/>
    <w:rPr>
      <w:rFonts w:eastAsia="MS Gothic"/>
      <w:sz w:val="24"/>
      <w:lang w:val="en-GB" w:eastAsia="en-US"/>
    </w:rPr>
  </w:style>
  <w:style w:type="table" w:styleId="ColorfulList-Accent1">
    <w:name w:val="Colorful List Accent 1"/>
    <w:basedOn w:val="TableNormal"/>
    <w:link w:val="13"/>
    <w:uiPriority w:val="34"/>
    <w:rsid w:val="008C0BB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C0B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C0BB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C0BB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C0BB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C0BB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C0BB9"/>
    <w:rPr>
      <w:rFonts w:ascii="Arial" w:hAnsi="Arial"/>
      <w:b/>
      <w:i/>
      <w:sz w:val="26"/>
      <w:lang w:val="en-GB" w:eastAsia="x-none"/>
    </w:rPr>
  </w:style>
  <w:style w:type="paragraph" w:customStyle="1" w:styleId="Paragraph">
    <w:name w:val="Paragraph"/>
    <w:basedOn w:val="Normal"/>
    <w:link w:val="ParagraphChar"/>
    <w:qFormat/>
    <w:rsid w:val="008C0BB9"/>
    <w:pPr>
      <w:spacing w:before="220" w:after="0"/>
    </w:pPr>
    <w:rPr>
      <w:rFonts w:eastAsia="SimSun"/>
      <w:sz w:val="22"/>
    </w:rPr>
  </w:style>
  <w:style w:type="character" w:customStyle="1" w:styleId="ParagraphChar">
    <w:name w:val="Paragraph Char"/>
    <w:link w:val="Paragraph"/>
    <w:locked/>
    <w:rsid w:val="008C0BB9"/>
    <w:rPr>
      <w:rFonts w:ascii="Times New Roman" w:eastAsia="SimSun" w:hAnsi="Times New Roman"/>
      <w:sz w:val="22"/>
      <w:lang w:val="en-GB" w:eastAsia="en-US"/>
    </w:rPr>
  </w:style>
  <w:style w:type="character" w:customStyle="1" w:styleId="ColorfulList-Accent1Char">
    <w:name w:val="Colorful List - Accent 1 Char"/>
    <w:uiPriority w:val="34"/>
    <w:locked/>
    <w:rsid w:val="008C0BB9"/>
    <w:rPr>
      <w:rFonts w:eastAsia="MS Gothic"/>
      <w:sz w:val="24"/>
      <w:lang w:val="x-none" w:eastAsia="en-US"/>
    </w:rPr>
  </w:style>
  <w:style w:type="table" w:styleId="GridTable4-Accent5">
    <w:name w:val="Grid Table 4 Accent 5"/>
    <w:basedOn w:val="TableNormal"/>
    <w:uiPriority w:val="49"/>
    <w:rsid w:val="008C0BB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C0BB9"/>
    <w:rPr>
      <w:color w:val="000000"/>
    </w:rPr>
  </w:style>
  <w:style w:type="numbering" w:customStyle="1" w:styleId="StyleBulletedSymbolsymbolLeft025Hanging025">
    <w:name w:val="Style Bulleted Symbol (symbol) Left:  0.25&quot; Hanging:  0.25&quot;"/>
    <w:rsid w:val="008C0BB9"/>
    <w:pPr>
      <w:numPr>
        <w:numId w:val="35"/>
      </w:numPr>
    </w:pPr>
  </w:style>
  <w:style w:type="table" w:customStyle="1" w:styleId="TableGrid11">
    <w:name w:val="Table Grid11"/>
    <w:basedOn w:val="TableNormal"/>
    <w:next w:val="TableGrid"/>
    <w:rsid w:val="008C0BB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C0BB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C0BB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C0BB9"/>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C0BB9"/>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C0BB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C0BB9"/>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C0BB9"/>
    <w:rPr>
      <w:sz w:val="24"/>
      <w:lang w:val="en-GB" w:eastAsia="en-US"/>
    </w:rPr>
  </w:style>
  <w:style w:type="character" w:customStyle="1" w:styleId="CommentaireCar">
    <w:name w:val="Commentaire Car"/>
    <w:rsid w:val="008C0BB9"/>
    <w:rPr>
      <w:sz w:val="20"/>
    </w:rPr>
  </w:style>
  <w:style w:type="character" w:customStyle="1" w:styleId="citationref">
    <w:name w:val="citationref"/>
    <w:rsid w:val="008C0BB9"/>
  </w:style>
  <w:style w:type="character" w:customStyle="1" w:styleId="mw-mmv-title">
    <w:name w:val="mw-mmv-title"/>
    <w:rsid w:val="008C0BB9"/>
  </w:style>
  <w:style w:type="character" w:customStyle="1" w:styleId="legend-color">
    <w:name w:val="legend-color"/>
    <w:rsid w:val="008C0BB9"/>
  </w:style>
  <w:style w:type="paragraph" w:customStyle="1" w:styleId="Equationlegend">
    <w:name w:val="Equation_legend"/>
    <w:basedOn w:val="NormalIndent"/>
    <w:link w:val="EquationlegendChar"/>
    <w:rsid w:val="008C0BB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C0BB9"/>
    <w:rPr>
      <w:rFonts w:ascii="Times New Roman" w:eastAsia="SimSun" w:hAnsi="Times New Roman"/>
      <w:sz w:val="24"/>
      <w:lang w:val="en-US" w:eastAsia="en-US"/>
    </w:rPr>
  </w:style>
  <w:style w:type="character" w:customStyle="1" w:styleId="Char0">
    <w:name w:val="标题 Char"/>
    <w:basedOn w:val="DefaultParagraphFont"/>
    <w:uiPriority w:val="10"/>
    <w:rsid w:val="008C0BB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C0BB9"/>
    <w:rPr>
      <w:rFonts w:ascii="Times" w:eastAsia="Batang" w:hAnsi="Times"/>
      <w:sz w:val="24"/>
      <w:lang w:val="en-GB" w:eastAsia="x-none"/>
    </w:rPr>
  </w:style>
  <w:style w:type="character" w:customStyle="1" w:styleId="colour">
    <w:name w:val="colour"/>
    <w:basedOn w:val="DefaultParagraphFont"/>
    <w:rsid w:val="008C0BB9"/>
    <w:rPr>
      <w:rFonts w:cs="Times New Roman"/>
    </w:rPr>
  </w:style>
  <w:style w:type="character" w:customStyle="1" w:styleId="highlight">
    <w:name w:val="highlight"/>
    <w:basedOn w:val="DefaultParagraphFont"/>
    <w:rsid w:val="008C0BB9"/>
    <w:rPr>
      <w:rFonts w:cs="Times New Roman"/>
    </w:rPr>
  </w:style>
  <w:style w:type="character" w:customStyle="1" w:styleId="TitleChar4">
    <w:name w:val="Title Char4"/>
    <w:basedOn w:val="DefaultParagraphFont"/>
    <w:uiPriority w:val="10"/>
    <w:locked/>
    <w:rsid w:val="008C0BB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C0BB9"/>
    <w:pPr>
      <w:numPr>
        <w:numId w:val="37"/>
      </w:numPr>
    </w:pPr>
  </w:style>
  <w:style w:type="numbering" w:customStyle="1" w:styleId="StyleBulletedSymbolsymbolLeft025Hanging0252">
    <w:name w:val="Style Bulleted Symbol (symbol) Left:  0.25&quot; Hanging:  0.25&quot;2"/>
    <w:rsid w:val="008C0BB9"/>
    <w:pPr>
      <w:numPr>
        <w:numId w:val="38"/>
      </w:numPr>
    </w:pPr>
  </w:style>
  <w:style w:type="numbering" w:customStyle="1" w:styleId="StyleBulletedSymbolsymbolLeft025Hanging0251">
    <w:name w:val="Style Bulleted Symbol (symbol) Left:  0.25&quot; Hanging:  0.25&quot;1"/>
    <w:rsid w:val="008C0BB9"/>
    <w:pPr>
      <w:numPr>
        <w:numId w:val="36"/>
      </w:numPr>
    </w:pPr>
  </w:style>
  <w:style w:type="paragraph" w:customStyle="1" w:styleId="onecomwebmail-onecomwebmail-msonormal">
    <w:name w:val="onecomwebmail-onecomwebmail-msonormal"/>
    <w:basedOn w:val="Normal"/>
    <w:rsid w:val="008C0BB9"/>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C0BB9"/>
    <w:pPr>
      <w:ind w:left="720"/>
    </w:pPr>
    <w:rPr>
      <w:rFonts w:eastAsia="SimSun"/>
    </w:rPr>
  </w:style>
  <w:style w:type="paragraph" w:styleId="z-TopofForm">
    <w:name w:val="HTML Top of Form"/>
    <w:basedOn w:val="Normal"/>
    <w:next w:val="Normal"/>
    <w:link w:val="z-TopofFormChar"/>
    <w:hidden/>
    <w:uiPriority w:val="99"/>
    <w:rsid w:val="008C0BB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8C0BB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C0BB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8C0BB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C0BB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8C0BB9"/>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8C0BB9"/>
  </w:style>
  <w:style w:type="table" w:customStyle="1" w:styleId="TableGrid30">
    <w:name w:val="Table Grid3"/>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C0B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C0BB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C0BB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C0BB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C0BB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C0BB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C0BB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C0BB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C0BB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C0BB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C0BB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C0BB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C0BB9"/>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8C0BB9"/>
  </w:style>
  <w:style w:type="table" w:customStyle="1" w:styleId="DarkList-Accent61">
    <w:name w:val="Dark List - Accent 61"/>
    <w:basedOn w:val="TableNormal"/>
    <w:next w:val="DarkList-Accent6"/>
    <w:uiPriority w:val="70"/>
    <w:rsid w:val="008C0BB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C0BB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C0BB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C0BB9"/>
  </w:style>
  <w:style w:type="table" w:customStyle="1" w:styleId="TableGrid12">
    <w:name w:val="Table Grid12"/>
    <w:basedOn w:val="TableNormal"/>
    <w:next w:val="TableGrid"/>
    <w:rsid w:val="008C0BB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C0BB9"/>
  </w:style>
  <w:style w:type="numbering" w:customStyle="1" w:styleId="StyleBulleted1">
    <w:name w:val="Style Bulleted1"/>
    <w:rsid w:val="008C0BB9"/>
  </w:style>
  <w:style w:type="numbering" w:customStyle="1" w:styleId="StyleBulletedSymbolsymbolLeft025Hanging02521">
    <w:name w:val="Style Bulleted Symbol (symbol) Left:  0.25&quot; Hanging:  0.25&quot;21"/>
    <w:rsid w:val="008C0BB9"/>
  </w:style>
  <w:style w:type="numbering" w:customStyle="1" w:styleId="StyleBulletedSymbolsymbolLeft025Hanging02511">
    <w:name w:val="Style Bulleted Symbol (symbol) Left:  0.25&quot; Hanging:  0.25&quot;11"/>
    <w:rsid w:val="008C0BB9"/>
  </w:style>
  <w:style w:type="numbering" w:customStyle="1" w:styleId="NoList3">
    <w:name w:val="No List3"/>
    <w:next w:val="NoList"/>
    <w:uiPriority w:val="99"/>
    <w:semiHidden/>
    <w:unhideWhenUsed/>
    <w:rsid w:val="008C0BB9"/>
  </w:style>
  <w:style w:type="table" w:customStyle="1" w:styleId="TableGrid40">
    <w:name w:val="Table Grid4"/>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C0B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C0BB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C0BB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C0BB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C0BB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C0BB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C0BB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C0BB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C0BB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C0BB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C0BB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C0BB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C0BB9"/>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8C0BB9"/>
  </w:style>
  <w:style w:type="table" w:customStyle="1" w:styleId="DarkList-Accent62">
    <w:name w:val="Dark List - Accent 62"/>
    <w:basedOn w:val="TableNormal"/>
    <w:next w:val="DarkList-Accent6"/>
    <w:uiPriority w:val="70"/>
    <w:rsid w:val="008C0BB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C0BB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C0BB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C0BB9"/>
  </w:style>
  <w:style w:type="table" w:customStyle="1" w:styleId="TableGrid13">
    <w:name w:val="Table Grid13"/>
    <w:basedOn w:val="TableNormal"/>
    <w:next w:val="TableGrid"/>
    <w:rsid w:val="008C0BB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C0BB9"/>
  </w:style>
  <w:style w:type="numbering" w:customStyle="1" w:styleId="StyleBulleted2">
    <w:name w:val="Style Bulleted2"/>
    <w:rsid w:val="008C0BB9"/>
  </w:style>
  <w:style w:type="numbering" w:customStyle="1" w:styleId="StyleBulletedSymbolsymbolLeft025Hanging02522">
    <w:name w:val="Style Bulleted Symbol (symbol) Left:  0.25&quot; Hanging:  0.25&quot;22"/>
    <w:rsid w:val="008C0BB9"/>
  </w:style>
  <w:style w:type="numbering" w:customStyle="1" w:styleId="StyleBulletedSymbolsymbolLeft025Hanging02512">
    <w:name w:val="Style Bulleted Symbol (symbol) Left:  0.25&quot; Hanging:  0.25&quot;12"/>
    <w:rsid w:val="008C0BB9"/>
  </w:style>
  <w:style w:type="table" w:customStyle="1" w:styleId="TableGrid5">
    <w:name w:val="Table Grid5"/>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C0BB9"/>
  </w:style>
  <w:style w:type="table" w:customStyle="1" w:styleId="TableGrid6">
    <w:name w:val="Table Grid6"/>
    <w:basedOn w:val="TableNormal"/>
    <w:next w:val="TableGrid"/>
    <w:uiPriority w:val="39"/>
    <w:qFormat/>
    <w:rsid w:val="008C0BB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C0B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C0BB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C0BB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C0BB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C0BB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C0BB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C0BB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C0BB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C0BB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C0BB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C0BB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C0BB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C0BB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C0BB9"/>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8C0BB9"/>
  </w:style>
  <w:style w:type="table" w:customStyle="1" w:styleId="DarkList-Accent63">
    <w:name w:val="Dark List - Accent 63"/>
    <w:basedOn w:val="TableNormal"/>
    <w:next w:val="DarkList-Accent6"/>
    <w:uiPriority w:val="70"/>
    <w:rsid w:val="008C0BB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C0BB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C0BB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C0BB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C0BB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C0BB9"/>
  </w:style>
  <w:style w:type="table" w:customStyle="1" w:styleId="TableGrid14">
    <w:name w:val="Table Grid14"/>
    <w:basedOn w:val="TableNormal"/>
    <w:next w:val="TableGrid"/>
    <w:rsid w:val="008C0BB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C0BB9"/>
  </w:style>
  <w:style w:type="numbering" w:customStyle="1" w:styleId="StyleBulleted3">
    <w:name w:val="Style Bulleted3"/>
    <w:rsid w:val="008C0BB9"/>
  </w:style>
  <w:style w:type="numbering" w:customStyle="1" w:styleId="StyleBulletedSymbolsymbolLeft025Hanging02523">
    <w:name w:val="Style Bulleted Symbol (symbol) Left:  0.25&quot; Hanging:  0.25&quot;23"/>
    <w:rsid w:val="008C0BB9"/>
  </w:style>
  <w:style w:type="numbering" w:customStyle="1" w:styleId="StyleBulletedSymbolsymbolLeft025Hanging02513">
    <w:name w:val="Style Bulleted Symbol (symbol) Left:  0.25&quot; Hanging:  0.25&quot;13"/>
    <w:rsid w:val="008C0BB9"/>
  </w:style>
  <w:style w:type="table" w:customStyle="1" w:styleId="TableGrid7">
    <w:name w:val="Table Grid7"/>
    <w:basedOn w:val="TableNormal"/>
    <w:next w:val="TableGrid"/>
    <w:uiPriority w:val="39"/>
    <w:qFormat/>
    <w:rsid w:val="008C0BB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C0BB9"/>
  </w:style>
  <w:style w:type="character" w:customStyle="1" w:styleId="3GPPAgreementsChar">
    <w:name w:val="3GPP Agreements Char"/>
    <w:link w:val="3GPPAgreements"/>
    <w:qFormat/>
    <w:locked/>
    <w:rsid w:val="008C0BB9"/>
    <w:rPr>
      <w:lang w:eastAsia="zh-CN"/>
    </w:rPr>
  </w:style>
  <w:style w:type="paragraph" w:customStyle="1" w:styleId="3GPPAgreements">
    <w:name w:val="3GPP Agreements"/>
    <w:basedOn w:val="Normal"/>
    <w:link w:val="3GPPAgreementsChar"/>
    <w:qFormat/>
    <w:rsid w:val="008C0BB9"/>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8C0BB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8C0BB9"/>
    <w:pPr>
      <w:spacing w:line="288" w:lineRule="auto"/>
      <w:ind w:firstLine="360"/>
      <w:jc w:val="both"/>
    </w:pPr>
    <w:rPr>
      <w:rFonts w:eastAsia="Malgun Gothic" w:cs="Batang"/>
    </w:rPr>
  </w:style>
  <w:style w:type="character" w:customStyle="1" w:styleId="Style1Char">
    <w:name w:val="Style1 Char"/>
    <w:link w:val="Style1"/>
    <w:qFormat/>
    <w:rsid w:val="008C0BB9"/>
    <w:rPr>
      <w:rFonts w:ascii="Times New Roman" w:eastAsia="Malgun Gothic" w:hAnsi="Times New Roman" w:cs="Batang"/>
      <w:lang w:val="en-GB" w:eastAsia="en-US"/>
    </w:rPr>
  </w:style>
  <w:style w:type="paragraph" w:customStyle="1" w:styleId="3GPPText">
    <w:name w:val="3GPP Text"/>
    <w:basedOn w:val="Normal"/>
    <w:link w:val="3GPPTextChar"/>
    <w:qFormat/>
    <w:rsid w:val="008C0BB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8C0BB9"/>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8C0BB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C0BB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C0BB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8C0BB9"/>
    <w:rPr>
      <w:rFonts w:eastAsia="Malgun Gothic" w:cs="Batang"/>
    </w:rPr>
  </w:style>
  <w:style w:type="paragraph" w:customStyle="1" w:styleId="0Maintext">
    <w:name w:val="0 Main text"/>
    <w:basedOn w:val="Normal"/>
    <w:link w:val="0MaintextChar"/>
    <w:semiHidden/>
    <w:qFormat/>
    <w:rsid w:val="008C0BB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8C0BB9"/>
    <w:rPr>
      <w:rFonts w:ascii="Times New Roman" w:hAnsi="Times New Roman"/>
      <w:lang w:val="en-GB" w:eastAsia="en-US"/>
    </w:rPr>
  </w:style>
  <w:style w:type="character" w:customStyle="1" w:styleId="normaltextrun">
    <w:name w:val="normaltextrun"/>
    <w:basedOn w:val="DefaultParagraphFont"/>
    <w:rsid w:val="008C0BB9"/>
  </w:style>
  <w:style w:type="character" w:customStyle="1" w:styleId="eop">
    <w:name w:val="eop"/>
    <w:basedOn w:val="DefaultParagraphFont"/>
    <w:rsid w:val="008C0BB9"/>
  </w:style>
  <w:style w:type="character" w:customStyle="1" w:styleId="EXCar">
    <w:name w:val="EX Car"/>
    <w:qFormat/>
    <w:locked/>
    <w:rsid w:val="008C0BB9"/>
    <w:rPr>
      <w:lang w:val="en-GB" w:eastAsia="en-US"/>
    </w:rPr>
  </w:style>
  <w:style w:type="numbering" w:customStyle="1" w:styleId="StyleBulletedSymbolsymbolLeft025Hanging0256">
    <w:name w:val="Style Bulleted Symbol (symbol) Left:  0.25&quot; Hanging:  0.25&quot;6"/>
    <w:rsid w:val="008C0BB9"/>
    <w:pPr>
      <w:numPr>
        <w:numId w:val="42"/>
      </w:numPr>
    </w:pPr>
  </w:style>
  <w:style w:type="numbering" w:customStyle="1" w:styleId="StyleBulleted4">
    <w:name w:val="Style Bulleted4"/>
    <w:rsid w:val="008C0BB9"/>
    <w:pPr>
      <w:numPr>
        <w:numId w:val="43"/>
      </w:numPr>
    </w:pPr>
  </w:style>
  <w:style w:type="paragraph" w:customStyle="1" w:styleId="xmsonormal">
    <w:name w:val="x_msonormal"/>
    <w:basedOn w:val="Normal"/>
    <w:qFormat/>
    <w:rsid w:val="008C0BB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8C0BB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8C0BB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8C0BB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8C0BB9"/>
  </w:style>
  <w:style w:type="character" w:customStyle="1" w:styleId="xxapple-converted-space">
    <w:name w:val="xxapple-converted-space"/>
    <w:basedOn w:val="DefaultParagraphFont"/>
    <w:rsid w:val="008C0BB9"/>
  </w:style>
  <w:style w:type="character" w:customStyle="1" w:styleId="xxxapple-converted-space">
    <w:name w:val="xxxapple-converted-space"/>
    <w:basedOn w:val="DefaultParagraphFont"/>
    <w:rsid w:val="008C0BB9"/>
  </w:style>
  <w:style w:type="paragraph" w:customStyle="1" w:styleId="xxxmsonormal">
    <w:name w:val="x_xxmsonormal"/>
    <w:basedOn w:val="Normal"/>
    <w:uiPriority w:val="99"/>
    <w:rsid w:val="008C0BB9"/>
    <w:pPr>
      <w:spacing w:after="0"/>
    </w:pPr>
    <w:rPr>
      <w:rFonts w:eastAsia="Malgun Gothic"/>
      <w:sz w:val="24"/>
      <w:szCs w:val="24"/>
      <w:lang w:val="en-US" w:eastAsia="ko-KR"/>
    </w:rPr>
  </w:style>
  <w:style w:type="character" w:customStyle="1" w:styleId="xxxapple-converted-space0">
    <w:name w:val="x_xxapple-converted-space"/>
    <w:rsid w:val="008C0BB9"/>
  </w:style>
  <w:style w:type="paragraph" w:customStyle="1" w:styleId="a00">
    <w:name w:val="a0"/>
    <w:basedOn w:val="Normal"/>
    <w:uiPriority w:val="99"/>
    <w:rsid w:val="008C0BB9"/>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6B1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1022</TotalTime>
  <Pages>7</Pages>
  <Words>3452</Words>
  <Characters>19680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59</cp:revision>
  <cp:lastPrinted>1899-12-31T23:00:00Z</cp:lastPrinted>
  <dcterms:created xsi:type="dcterms:W3CDTF">2020-02-03T08:32:00Z</dcterms:created>
  <dcterms:modified xsi:type="dcterms:W3CDTF">2022-05-30T13:13:00Z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