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4CD6" w14:textId="0B40F998" w:rsidR="001269D3" w:rsidRPr="00B06CC2" w:rsidRDefault="001269D3" w:rsidP="001269D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54902">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7A449E">
        <w:rPr>
          <w:rFonts w:ascii="Arial" w:hAnsi="Arial"/>
          <w:b/>
          <w:sz w:val="24"/>
          <w:szCs w:val="24"/>
        </w:rPr>
        <w:t>05673</w:t>
      </w:r>
    </w:p>
    <w:p w14:paraId="1BFB7959" w14:textId="6D94E8CE" w:rsidR="001269D3" w:rsidRPr="005F7DE3" w:rsidRDefault="001269D3" w:rsidP="001269D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8F4F55">
        <w:rPr>
          <w:rFonts w:cs="Arial"/>
          <w:b/>
          <w:bCs/>
          <w:sz w:val="24"/>
          <w:szCs w:val="24"/>
          <w:lang w:val="en-US"/>
        </w:rPr>
        <w:t>May 9</w:t>
      </w:r>
      <w:r w:rsidR="008F4F55" w:rsidRPr="00497767">
        <w:rPr>
          <w:rFonts w:cs="Arial"/>
          <w:b/>
          <w:bCs/>
          <w:sz w:val="24"/>
          <w:szCs w:val="24"/>
          <w:vertAlign w:val="superscript"/>
          <w:lang w:val="en-US"/>
        </w:rPr>
        <w:t>th</w:t>
      </w:r>
      <w:r w:rsidR="008F4F55" w:rsidRPr="00B84ADD">
        <w:rPr>
          <w:rFonts w:eastAsia="Arial Unicode MS" w:cs="Arial"/>
          <w:b/>
          <w:bCs/>
          <w:sz w:val="24"/>
          <w:szCs w:val="24"/>
          <w:lang w:val="en-US" w:eastAsia="ko-KR"/>
        </w:rPr>
        <w:t xml:space="preserve"> </w:t>
      </w:r>
      <w:r w:rsidR="008F4F55" w:rsidRPr="00B84ADD">
        <w:rPr>
          <w:rFonts w:cs="Arial"/>
          <w:b/>
          <w:bCs/>
          <w:sz w:val="24"/>
          <w:szCs w:val="24"/>
          <w:lang w:val="en-US"/>
        </w:rPr>
        <w:t>–</w:t>
      </w:r>
      <w:r w:rsidR="008F4F55">
        <w:rPr>
          <w:rFonts w:cs="Arial"/>
          <w:b/>
          <w:bCs/>
          <w:sz w:val="24"/>
          <w:szCs w:val="24"/>
          <w:lang w:val="en-US"/>
        </w:rPr>
        <w:t xml:space="preserve"> 20</w:t>
      </w:r>
      <w:r w:rsidR="008F4F55"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9D3" w14:paraId="3A536AA3" w14:textId="77777777" w:rsidTr="00E747F1">
        <w:tc>
          <w:tcPr>
            <w:tcW w:w="9641" w:type="dxa"/>
            <w:gridSpan w:val="9"/>
            <w:tcBorders>
              <w:top w:val="single" w:sz="4" w:space="0" w:color="auto"/>
              <w:left w:val="single" w:sz="4" w:space="0" w:color="auto"/>
              <w:right w:val="single" w:sz="4" w:space="0" w:color="auto"/>
            </w:tcBorders>
          </w:tcPr>
          <w:p w14:paraId="196B0960" w14:textId="77777777" w:rsidR="001269D3" w:rsidRDefault="001269D3" w:rsidP="00E747F1">
            <w:pPr>
              <w:pStyle w:val="CRCoverPage"/>
              <w:spacing w:after="0"/>
              <w:jc w:val="right"/>
              <w:rPr>
                <w:i/>
                <w:noProof/>
              </w:rPr>
            </w:pPr>
            <w:r>
              <w:rPr>
                <w:i/>
                <w:noProof/>
                <w:sz w:val="14"/>
              </w:rPr>
              <w:t>CR-Form-v12.2</w:t>
            </w:r>
          </w:p>
        </w:tc>
      </w:tr>
      <w:tr w:rsidR="001269D3" w14:paraId="75FB1A3B" w14:textId="77777777" w:rsidTr="00E747F1">
        <w:tc>
          <w:tcPr>
            <w:tcW w:w="9641" w:type="dxa"/>
            <w:gridSpan w:val="9"/>
            <w:tcBorders>
              <w:left w:val="single" w:sz="4" w:space="0" w:color="auto"/>
              <w:right w:val="single" w:sz="4" w:space="0" w:color="auto"/>
            </w:tcBorders>
          </w:tcPr>
          <w:p w14:paraId="2D2EC2FC" w14:textId="13E8887B" w:rsidR="001269D3" w:rsidRDefault="001269D3" w:rsidP="00E747F1">
            <w:pPr>
              <w:pStyle w:val="CRCoverPage"/>
              <w:spacing w:after="0"/>
              <w:jc w:val="center"/>
              <w:rPr>
                <w:noProof/>
              </w:rPr>
            </w:pPr>
            <w:r>
              <w:rPr>
                <w:b/>
                <w:noProof/>
                <w:sz w:val="32"/>
              </w:rPr>
              <w:t>CHANGE REQUEST</w:t>
            </w:r>
          </w:p>
        </w:tc>
      </w:tr>
      <w:tr w:rsidR="001269D3" w14:paraId="188EB874" w14:textId="77777777" w:rsidTr="00E747F1">
        <w:tc>
          <w:tcPr>
            <w:tcW w:w="9641" w:type="dxa"/>
            <w:gridSpan w:val="9"/>
            <w:tcBorders>
              <w:left w:val="single" w:sz="4" w:space="0" w:color="auto"/>
              <w:right w:val="single" w:sz="4" w:space="0" w:color="auto"/>
            </w:tcBorders>
          </w:tcPr>
          <w:p w14:paraId="3D2A3DB9" w14:textId="77777777" w:rsidR="001269D3" w:rsidRDefault="001269D3" w:rsidP="00E747F1">
            <w:pPr>
              <w:pStyle w:val="CRCoverPage"/>
              <w:spacing w:after="0"/>
              <w:rPr>
                <w:noProof/>
                <w:sz w:val="8"/>
                <w:szCs w:val="8"/>
              </w:rPr>
            </w:pPr>
          </w:p>
        </w:tc>
      </w:tr>
      <w:tr w:rsidR="001269D3" w14:paraId="4D2D1F77" w14:textId="77777777" w:rsidTr="00E747F1">
        <w:tc>
          <w:tcPr>
            <w:tcW w:w="142" w:type="dxa"/>
            <w:tcBorders>
              <w:left w:val="single" w:sz="4" w:space="0" w:color="auto"/>
            </w:tcBorders>
          </w:tcPr>
          <w:p w14:paraId="3646F03D" w14:textId="77777777" w:rsidR="001269D3" w:rsidRDefault="001269D3" w:rsidP="00E747F1">
            <w:pPr>
              <w:pStyle w:val="CRCoverPage"/>
              <w:spacing w:after="0"/>
              <w:jc w:val="right"/>
              <w:rPr>
                <w:noProof/>
              </w:rPr>
            </w:pPr>
          </w:p>
        </w:tc>
        <w:tc>
          <w:tcPr>
            <w:tcW w:w="1559" w:type="dxa"/>
            <w:shd w:val="pct30" w:color="FFFF00" w:fill="auto"/>
          </w:tcPr>
          <w:p w14:paraId="5A7B338B" w14:textId="77777777" w:rsidR="001269D3" w:rsidRPr="00410371" w:rsidRDefault="001269D3" w:rsidP="00E747F1">
            <w:pPr>
              <w:pStyle w:val="CRCoverPage"/>
              <w:spacing w:after="0"/>
              <w:jc w:val="right"/>
              <w:rPr>
                <w:b/>
                <w:noProof/>
                <w:sz w:val="28"/>
              </w:rPr>
            </w:pPr>
            <w:r w:rsidRPr="005F7DE3">
              <w:rPr>
                <w:b/>
                <w:noProof/>
                <w:sz w:val="28"/>
              </w:rPr>
              <w:t>38.213</w:t>
            </w:r>
          </w:p>
        </w:tc>
        <w:tc>
          <w:tcPr>
            <w:tcW w:w="709" w:type="dxa"/>
          </w:tcPr>
          <w:p w14:paraId="43753E1A" w14:textId="77777777" w:rsidR="001269D3" w:rsidRDefault="001269D3" w:rsidP="00E747F1">
            <w:pPr>
              <w:pStyle w:val="CRCoverPage"/>
              <w:spacing w:after="0"/>
              <w:jc w:val="center"/>
              <w:rPr>
                <w:noProof/>
              </w:rPr>
            </w:pPr>
            <w:r>
              <w:rPr>
                <w:b/>
                <w:noProof/>
                <w:sz w:val="28"/>
              </w:rPr>
              <w:t>CR</w:t>
            </w:r>
          </w:p>
        </w:tc>
        <w:tc>
          <w:tcPr>
            <w:tcW w:w="1276" w:type="dxa"/>
            <w:shd w:val="pct30" w:color="FFFF00" w:fill="auto"/>
          </w:tcPr>
          <w:p w14:paraId="03DC46C9" w14:textId="704B4D04" w:rsidR="001269D3" w:rsidRPr="00CA03BB" w:rsidRDefault="007A449E" w:rsidP="00E747F1">
            <w:pPr>
              <w:pStyle w:val="CRCoverPage"/>
              <w:spacing w:after="0"/>
              <w:jc w:val="center"/>
              <w:rPr>
                <w:b/>
                <w:bCs/>
                <w:noProof/>
                <w:sz w:val="28"/>
                <w:szCs w:val="28"/>
              </w:rPr>
            </w:pPr>
            <w:r w:rsidRPr="00CA03BB">
              <w:rPr>
                <w:b/>
                <w:bCs/>
                <w:noProof/>
                <w:sz w:val="28"/>
                <w:szCs w:val="28"/>
              </w:rPr>
              <w:t>0328</w:t>
            </w:r>
          </w:p>
        </w:tc>
        <w:tc>
          <w:tcPr>
            <w:tcW w:w="709" w:type="dxa"/>
          </w:tcPr>
          <w:p w14:paraId="3494509B" w14:textId="77777777" w:rsidR="001269D3" w:rsidRDefault="001269D3" w:rsidP="00E747F1">
            <w:pPr>
              <w:pStyle w:val="CRCoverPage"/>
              <w:tabs>
                <w:tab w:val="right" w:pos="625"/>
              </w:tabs>
              <w:spacing w:after="0"/>
              <w:jc w:val="center"/>
              <w:rPr>
                <w:noProof/>
              </w:rPr>
            </w:pPr>
            <w:r>
              <w:rPr>
                <w:b/>
                <w:bCs/>
                <w:noProof/>
                <w:sz w:val="28"/>
              </w:rPr>
              <w:t>rev</w:t>
            </w:r>
          </w:p>
        </w:tc>
        <w:tc>
          <w:tcPr>
            <w:tcW w:w="992" w:type="dxa"/>
            <w:shd w:val="pct30" w:color="FFFF00" w:fill="auto"/>
          </w:tcPr>
          <w:p w14:paraId="38E51E01" w14:textId="0A7DFE9B" w:rsidR="001269D3" w:rsidRPr="00CA03BB" w:rsidRDefault="00CA03BB" w:rsidP="00E747F1">
            <w:pPr>
              <w:pStyle w:val="CRCoverPage"/>
              <w:spacing w:after="0"/>
              <w:jc w:val="center"/>
              <w:rPr>
                <w:b/>
                <w:noProof/>
                <w:sz w:val="28"/>
                <w:szCs w:val="28"/>
              </w:rPr>
            </w:pPr>
            <w:r w:rsidRPr="00CA03BB">
              <w:rPr>
                <w:b/>
                <w:noProof/>
                <w:sz w:val="28"/>
                <w:szCs w:val="28"/>
              </w:rPr>
              <w:t>-</w:t>
            </w:r>
          </w:p>
        </w:tc>
        <w:tc>
          <w:tcPr>
            <w:tcW w:w="2410" w:type="dxa"/>
          </w:tcPr>
          <w:p w14:paraId="48BCE215" w14:textId="77777777" w:rsidR="001269D3" w:rsidRDefault="001269D3" w:rsidP="00E74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A11AE" w14:textId="1B4A168B" w:rsidR="001269D3" w:rsidRPr="00F042BB" w:rsidRDefault="001269D3" w:rsidP="00E747F1">
            <w:pPr>
              <w:pStyle w:val="CRCoverPage"/>
              <w:spacing w:after="0"/>
              <w:jc w:val="center"/>
              <w:rPr>
                <w:b/>
                <w:bCs/>
                <w:noProof/>
                <w:sz w:val="28"/>
              </w:rPr>
            </w:pPr>
            <w:r w:rsidRPr="00F042BB">
              <w:rPr>
                <w:b/>
                <w:bCs/>
                <w:sz w:val="28"/>
                <w:szCs w:val="28"/>
              </w:rPr>
              <w:t>17.</w:t>
            </w:r>
            <w:r w:rsidR="008F4F55">
              <w:rPr>
                <w:b/>
                <w:bCs/>
                <w:sz w:val="28"/>
                <w:szCs w:val="28"/>
              </w:rPr>
              <w:t>1</w:t>
            </w:r>
            <w:r w:rsidRPr="00F042BB">
              <w:rPr>
                <w:b/>
                <w:bCs/>
                <w:sz w:val="28"/>
                <w:szCs w:val="28"/>
              </w:rPr>
              <w:t>.0</w:t>
            </w:r>
          </w:p>
        </w:tc>
        <w:tc>
          <w:tcPr>
            <w:tcW w:w="143" w:type="dxa"/>
            <w:tcBorders>
              <w:right w:val="single" w:sz="4" w:space="0" w:color="auto"/>
            </w:tcBorders>
          </w:tcPr>
          <w:p w14:paraId="7BC4EFB6" w14:textId="77777777" w:rsidR="001269D3" w:rsidRDefault="001269D3" w:rsidP="00E747F1">
            <w:pPr>
              <w:pStyle w:val="CRCoverPage"/>
              <w:spacing w:after="0"/>
              <w:rPr>
                <w:noProof/>
              </w:rPr>
            </w:pPr>
          </w:p>
        </w:tc>
      </w:tr>
      <w:tr w:rsidR="001269D3" w14:paraId="0AADC32A" w14:textId="77777777" w:rsidTr="00E747F1">
        <w:tc>
          <w:tcPr>
            <w:tcW w:w="9641" w:type="dxa"/>
            <w:gridSpan w:val="9"/>
            <w:tcBorders>
              <w:left w:val="single" w:sz="4" w:space="0" w:color="auto"/>
              <w:right w:val="single" w:sz="4" w:space="0" w:color="auto"/>
            </w:tcBorders>
          </w:tcPr>
          <w:p w14:paraId="571CE5EE" w14:textId="77777777" w:rsidR="001269D3" w:rsidRDefault="001269D3" w:rsidP="00E747F1">
            <w:pPr>
              <w:pStyle w:val="CRCoverPage"/>
              <w:spacing w:after="0"/>
              <w:rPr>
                <w:noProof/>
              </w:rPr>
            </w:pPr>
          </w:p>
        </w:tc>
      </w:tr>
      <w:tr w:rsidR="001269D3" w14:paraId="6D67451A" w14:textId="77777777" w:rsidTr="00E747F1">
        <w:tc>
          <w:tcPr>
            <w:tcW w:w="9641" w:type="dxa"/>
            <w:gridSpan w:val="9"/>
            <w:tcBorders>
              <w:top w:val="single" w:sz="4" w:space="0" w:color="auto"/>
            </w:tcBorders>
          </w:tcPr>
          <w:p w14:paraId="4724E4B8" w14:textId="77777777" w:rsidR="001269D3" w:rsidRPr="00F25D98" w:rsidRDefault="001269D3" w:rsidP="00E74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69D3" w14:paraId="0E72F0E7" w14:textId="77777777" w:rsidTr="00E747F1">
        <w:tc>
          <w:tcPr>
            <w:tcW w:w="9641" w:type="dxa"/>
            <w:gridSpan w:val="9"/>
          </w:tcPr>
          <w:p w14:paraId="2DD2E39E" w14:textId="77777777" w:rsidR="001269D3" w:rsidRDefault="001269D3" w:rsidP="00E747F1">
            <w:pPr>
              <w:pStyle w:val="CRCoverPage"/>
              <w:spacing w:after="0"/>
              <w:rPr>
                <w:noProof/>
                <w:sz w:val="8"/>
                <w:szCs w:val="8"/>
              </w:rPr>
            </w:pPr>
          </w:p>
        </w:tc>
      </w:tr>
    </w:tbl>
    <w:p w14:paraId="6A9092DA" w14:textId="77777777" w:rsidR="001269D3" w:rsidRDefault="001269D3" w:rsidP="00126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9D3" w14:paraId="716F3EB1" w14:textId="77777777" w:rsidTr="00E747F1">
        <w:tc>
          <w:tcPr>
            <w:tcW w:w="2835" w:type="dxa"/>
          </w:tcPr>
          <w:p w14:paraId="475E933B" w14:textId="77777777" w:rsidR="001269D3" w:rsidRDefault="001269D3" w:rsidP="00E747F1">
            <w:pPr>
              <w:pStyle w:val="CRCoverPage"/>
              <w:tabs>
                <w:tab w:val="right" w:pos="2751"/>
              </w:tabs>
              <w:spacing w:after="0"/>
              <w:rPr>
                <w:b/>
                <w:i/>
                <w:noProof/>
              </w:rPr>
            </w:pPr>
            <w:r>
              <w:rPr>
                <w:b/>
                <w:i/>
                <w:noProof/>
              </w:rPr>
              <w:t>Proposed change affects:</w:t>
            </w:r>
          </w:p>
        </w:tc>
        <w:tc>
          <w:tcPr>
            <w:tcW w:w="1418" w:type="dxa"/>
          </w:tcPr>
          <w:p w14:paraId="124316B4" w14:textId="77777777" w:rsidR="001269D3" w:rsidRDefault="001269D3" w:rsidP="00E74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AA9D2" w14:textId="77777777" w:rsidR="001269D3" w:rsidRDefault="001269D3" w:rsidP="00E747F1">
            <w:pPr>
              <w:pStyle w:val="CRCoverPage"/>
              <w:spacing w:after="0"/>
              <w:jc w:val="center"/>
              <w:rPr>
                <w:b/>
                <w:caps/>
                <w:noProof/>
              </w:rPr>
            </w:pPr>
          </w:p>
        </w:tc>
        <w:tc>
          <w:tcPr>
            <w:tcW w:w="709" w:type="dxa"/>
            <w:tcBorders>
              <w:left w:val="single" w:sz="4" w:space="0" w:color="auto"/>
            </w:tcBorders>
          </w:tcPr>
          <w:p w14:paraId="23E19A22" w14:textId="77777777" w:rsidR="001269D3" w:rsidRDefault="001269D3" w:rsidP="00E74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2D0B6" w14:textId="163E406D" w:rsidR="001269D3" w:rsidRDefault="008F4F55" w:rsidP="00E747F1">
            <w:pPr>
              <w:pStyle w:val="CRCoverPage"/>
              <w:spacing w:after="0"/>
              <w:jc w:val="center"/>
              <w:rPr>
                <w:b/>
                <w:caps/>
                <w:noProof/>
              </w:rPr>
            </w:pPr>
            <w:r>
              <w:rPr>
                <w:b/>
                <w:caps/>
                <w:noProof/>
              </w:rPr>
              <w:t>X</w:t>
            </w:r>
          </w:p>
        </w:tc>
        <w:tc>
          <w:tcPr>
            <w:tcW w:w="2126" w:type="dxa"/>
          </w:tcPr>
          <w:p w14:paraId="386D9F19" w14:textId="77777777" w:rsidR="001269D3" w:rsidRDefault="001269D3" w:rsidP="00E74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8C6" w14:textId="20D60D8A" w:rsidR="001269D3" w:rsidRDefault="008F4F55" w:rsidP="00E747F1">
            <w:pPr>
              <w:pStyle w:val="CRCoverPage"/>
              <w:spacing w:after="0"/>
              <w:jc w:val="center"/>
              <w:rPr>
                <w:b/>
                <w:caps/>
                <w:noProof/>
              </w:rPr>
            </w:pPr>
            <w:r>
              <w:rPr>
                <w:b/>
                <w:caps/>
                <w:noProof/>
              </w:rPr>
              <w:t>X</w:t>
            </w:r>
          </w:p>
        </w:tc>
        <w:tc>
          <w:tcPr>
            <w:tcW w:w="1418" w:type="dxa"/>
            <w:tcBorders>
              <w:left w:val="nil"/>
            </w:tcBorders>
          </w:tcPr>
          <w:p w14:paraId="43C383D7" w14:textId="77777777" w:rsidR="001269D3" w:rsidRDefault="001269D3" w:rsidP="00E74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95C3" w14:textId="77777777" w:rsidR="001269D3" w:rsidRDefault="001269D3" w:rsidP="00E747F1">
            <w:pPr>
              <w:pStyle w:val="CRCoverPage"/>
              <w:spacing w:after="0"/>
              <w:jc w:val="center"/>
              <w:rPr>
                <w:b/>
                <w:bCs/>
                <w:caps/>
                <w:noProof/>
              </w:rPr>
            </w:pPr>
          </w:p>
        </w:tc>
      </w:tr>
    </w:tbl>
    <w:p w14:paraId="53C4F8DF" w14:textId="77777777" w:rsidR="001269D3" w:rsidRDefault="001269D3" w:rsidP="00126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69D3" w14:paraId="12F81BAE" w14:textId="77777777" w:rsidTr="00E747F1">
        <w:tc>
          <w:tcPr>
            <w:tcW w:w="9640" w:type="dxa"/>
            <w:gridSpan w:val="11"/>
          </w:tcPr>
          <w:p w14:paraId="468C647E" w14:textId="77777777" w:rsidR="001269D3" w:rsidRDefault="001269D3" w:rsidP="00E747F1">
            <w:pPr>
              <w:pStyle w:val="CRCoverPage"/>
              <w:spacing w:after="0"/>
              <w:rPr>
                <w:noProof/>
                <w:sz w:val="8"/>
                <w:szCs w:val="8"/>
              </w:rPr>
            </w:pPr>
          </w:p>
        </w:tc>
      </w:tr>
      <w:tr w:rsidR="001269D3" w14:paraId="4E9DA250" w14:textId="77777777" w:rsidTr="00E747F1">
        <w:tc>
          <w:tcPr>
            <w:tcW w:w="1843" w:type="dxa"/>
            <w:tcBorders>
              <w:top w:val="single" w:sz="4" w:space="0" w:color="auto"/>
              <w:left w:val="single" w:sz="4" w:space="0" w:color="auto"/>
            </w:tcBorders>
          </w:tcPr>
          <w:p w14:paraId="534A96E2" w14:textId="77777777" w:rsidR="001269D3" w:rsidRDefault="001269D3" w:rsidP="00E74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B508A" w14:textId="1448DB3B" w:rsidR="001269D3" w:rsidRDefault="001269D3" w:rsidP="00E747F1">
            <w:pPr>
              <w:pStyle w:val="CRCoverPage"/>
              <w:spacing w:after="0"/>
              <w:ind w:left="100"/>
              <w:rPr>
                <w:noProof/>
              </w:rPr>
            </w:pPr>
            <w:r>
              <w:t>Corrections on non-terrestrial network operation in NR</w:t>
            </w:r>
          </w:p>
        </w:tc>
      </w:tr>
      <w:tr w:rsidR="001269D3" w14:paraId="21A06157" w14:textId="77777777" w:rsidTr="00E747F1">
        <w:tc>
          <w:tcPr>
            <w:tcW w:w="1843" w:type="dxa"/>
            <w:tcBorders>
              <w:left w:val="single" w:sz="4" w:space="0" w:color="auto"/>
            </w:tcBorders>
          </w:tcPr>
          <w:p w14:paraId="1068AB5C" w14:textId="77777777" w:rsidR="001269D3" w:rsidRDefault="001269D3" w:rsidP="00E747F1">
            <w:pPr>
              <w:pStyle w:val="CRCoverPage"/>
              <w:spacing w:after="0"/>
              <w:rPr>
                <w:b/>
                <w:i/>
                <w:noProof/>
                <w:sz w:val="8"/>
                <w:szCs w:val="8"/>
              </w:rPr>
            </w:pPr>
          </w:p>
        </w:tc>
        <w:tc>
          <w:tcPr>
            <w:tcW w:w="7797" w:type="dxa"/>
            <w:gridSpan w:val="10"/>
            <w:tcBorders>
              <w:right w:val="single" w:sz="4" w:space="0" w:color="auto"/>
            </w:tcBorders>
          </w:tcPr>
          <w:p w14:paraId="1A82A92A" w14:textId="77777777" w:rsidR="001269D3" w:rsidRDefault="001269D3" w:rsidP="00E747F1">
            <w:pPr>
              <w:pStyle w:val="CRCoverPage"/>
              <w:spacing w:after="0"/>
              <w:rPr>
                <w:noProof/>
                <w:sz w:val="8"/>
                <w:szCs w:val="8"/>
              </w:rPr>
            </w:pPr>
          </w:p>
        </w:tc>
      </w:tr>
      <w:tr w:rsidR="001269D3" w14:paraId="66A407C8" w14:textId="77777777" w:rsidTr="00E747F1">
        <w:tc>
          <w:tcPr>
            <w:tcW w:w="1843" w:type="dxa"/>
            <w:tcBorders>
              <w:left w:val="single" w:sz="4" w:space="0" w:color="auto"/>
            </w:tcBorders>
          </w:tcPr>
          <w:p w14:paraId="20C2F91C" w14:textId="77777777" w:rsidR="001269D3" w:rsidRDefault="001269D3" w:rsidP="00E74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DB6AFB" w14:textId="77777777" w:rsidR="001269D3" w:rsidRDefault="001269D3" w:rsidP="00E747F1">
            <w:pPr>
              <w:pStyle w:val="CRCoverPage"/>
              <w:spacing w:after="0"/>
              <w:ind w:left="100"/>
              <w:rPr>
                <w:noProof/>
              </w:rPr>
            </w:pPr>
            <w:r w:rsidRPr="005F7DE3">
              <w:rPr>
                <w:noProof/>
              </w:rPr>
              <w:t>Samsung</w:t>
            </w:r>
          </w:p>
        </w:tc>
      </w:tr>
      <w:tr w:rsidR="001269D3" w14:paraId="039980AB" w14:textId="77777777" w:rsidTr="00E747F1">
        <w:tc>
          <w:tcPr>
            <w:tcW w:w="1843" w:type="dxa"/>
            <w:tcBorders>
              <w:left w:val="single" w:sz="4" w:space="0" w:color="auto"/>
            </w:tcBorders>
          </w:tcPr>
          <w:p w14:paraId="3DCB7360" w14:textId="77777777" w:rsidR="001269D3" w:rsidRDefault="001269D3" w:rsidP="00E74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5FD0C" w14:textId="3858951D" w:rsidR="001269D3" w:rsidRDefault="001269D3" w:rsidP="00E747F1">
            <w:pPr>
              <w:pStyle w:val="CRCoverPage"/>
              <w:spacing w:after="0"/>
              <w:ind w:left="100"/>
              <w:rPr>
                <w:noProof/>
              </w:rPr>
            </w:pPr>
            <w:r>
              <w:rPr>
                <w:noProof/>
              </w:rPr>
              <w:t>R1</w:t>
            </w:r>
          </w:p>
        </w:tc>
      </w:tr>
      <w:tr w:rsidR="001269D3" w14:paraId="4B411842" w14:textId="77777777" w:rsidTr="00E747F1">
        <w:tc>
          <w:tcPr>
            <w:tcW w:w="1843" w:type="dxa"/>
            <w:tcBorders>
              <w:left w:val="single" w:sz="4" w:space="0" w:color="auto"/>
            </w:tcBorders>
          </w:tcPr>
          <w:p w14:paraId="32E9C24A" w14:textId="77777777" w:rsidR="001269D3" w:rsidRDefault="001269D3" w:rsidP="00E747F1">
            <w:pPr>
              <w:pStyle w:val="CRCoverPage"/>
              <w:spacing w:after="0"/>
              <w:rPr>
                <w:b/>
                <w:i/>
                <w:noProof/>
                <w:sz w:val="8"/>
                <w:szCs w:val="8"/>
              </w:rPr>
            </w:pPr>
          </w:p>
        </w:tc>
        <w:tc>
          <w:tcPr>
            <w:tcW w:w="7797" w:type="dxa"/>
            <w:gridSpan w:val="10"/>
            <w:tcBorders>
              <w:right w:val="single" w:sz="4" w:space="0" w:color="auto"/>
            </w:tcBorders>
          </w:tcPr>
          <w:p w14:paraId="4CCF6421" w14:textId="77777777" w:rsidR="001269D3" w:rsidRDefault="001269D3" w:rsidP="00E747F1">
            <w:pPr>
              <w:pStyle w:val="CRCoverPage"/>
              <w:spacing w:after="0"/>
              <w:rPr>
                <w:noProof/>
                <w:sz w:val="8"/>
                <w:szCs w:val="8"/>
              </w:rPr>
            </w:pPr>
          </w:p>
        </w:tc>
      </w:tr>
      <w:tr w:rsidR="001269D3" w14:paraId="58FF946C" w14:textId="77777777" w:rsidTr="00E747F1">
        <w:tc>
          <w:tcPr>
            <w:tcW w:w="1843" w:type="dxa"/>
            <w:tcBorders>
              <w:left w:val="single" w:sz="4" w:space="0" w:color="auto"/>
            </w:tcBorders>
          </w:tcPr>
          <w:p w14:paraId="1B4C86C0" w14:textId="77777777" w:rsidR="001269D3" w:rsidRDefault="001269D3" w:rsidP="00E747F1">
            <w:pPr>
              <w:pStyle w:val="CRCoverPage"/>
              <w:tabs>
                <w:tab w:val="right" w:pos="1759"/>
              </w:tabs>
              <w:spacing w:after="0"/>
              <w:rPr>
                <w:b/>
                <w:i/>
                <w:noProof/>
              </w:rPr>
            </w:pPr>
            <w:r>
              <w:rPr>
                <w:b/>
                <w:i/>
                <w:noProof/>
              </w:rPr>
              <w:t>Work item code:</w:t>
            </w:r>
          </w:p>
        </w:tc>
        <w:tc>
          <w:tcPr>
            <w:tcW w:w="3686" w:type="dxa"/>
            <w:gridSpan w:val="5"/>
            <w:shd w:val="pct30" w:color="FFFF00" w:fill="auto"/>
          </w:tcPr>
          <w:p w14:paraId="61DA475E" w14:textId="324341EA" w:rsidR="001269D3" w:rsidRDefault="00C80281" w:rsidP="00E747F1">
            <w:pPr>
              <w:pStyle w:val="CRCoverPage"/>
              <w:spacing w:after="0"/>
              <w:ind w:left="100"/>
              <w:rPr>
                <w:noProof/>
              </w:rPr>
            </w:pPr>
            <w:r>
              <w:fldChar w:fldCharType="begin"/>
            </w:r>
            <w:r>
              <w:instrText xml:space="preserve"> DOCPROPERTY  RelatedWis  \* MERGEFORMAT </w:instrText>
            </w:r>
            <w:r>
              <w:fldChar w:fldCharType="separate"/>
            </w:r>
            <w:r w:rsidR="001269D3">
              <w:rPr>
                <w:noProof/>
              </w:rPr>
              <w:t>NR_NTN_</w:t>
            </w:r>
            <w:r w:rsidR="00CA03BB">
              <w:rPr>
                <w:noProof/>
              </w:rPr>
              <w:t>s</w:t>
            </w:r>
            <w:r w:rsidR="001269D3">
              <w:rPr>
                <w:noProof/>
              </w:rPr>
              <w:t>olutions-Core</w:t>
            </w:r>
            <w:r>
              <w:rPr>
                <w:noProof/>
              </w:rPr>
              <w:fldChar w:fldCharType="end"/>
            </w:r>
          </w:p>
        </w:tc>
        <w:tc>
          <w:tcPr>
            <w:tcW w:w="567" w:type="dxa"/>
            <w:tcBorders>
              <w:left w:val="nil"/>
            </w:tcBorders>
          </w:tcPr>
          <w:p w14:paraId="0DF0D644" w14:textId="77777777" w:rsidR="001269D3" w:rsidRDefault="001269D3" w:rsidP="00E747F1">
            <w:pPr>
              <w:pStyle w:val="CRCoverPage"/>
              <w:spacing w:after="0"/>
              <w:ind w:right="100"/>
              <w:rPr>
                <w:noProof/>
              </w:rPr>
            </w:pPr>
          </w:p>
        </w:tc>
        <w:tc>
          <w:tcPr>
            <w:tcW w:w="1417" w:type="dxa"/>
            <w:gridSpan w:val="3"/>
            <w:tcBorders>
              <w:left w:val="nil"/>
            </w:tcBorders>
          </w:tcPr>
          <w:p w14:paraId="6B589E81" w14:textId="77777777" w:rsidR="001269D3" w:rsidRDefault="001269D3" w:rsidP="00E74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5B6B8" w14:textId="1F2ACF81" w:rsidR="001269D3" w:rsidRDefault="001269D3" w:rsidP="00E747F1">
            <w:pPr>
              <w:pStyle w:val="CRCoverPage"/>
              <w:spacing w:after="0"/>
              <w:ind w:left="100"/>
              <w:rPr>
                <w:noProof/>
              </w:rPr>
            </w:pPr>
            <w:r w:rsidRPr="005F7DE3">
              <w:t>202</w:t>
            </w:r>
            <w:r>
              <w:t>2</w:t>
            </w:r>
            <w:r w:rsidRPr="005F7DE3">
              <w:t>-</w:t>
            </w:r>
            <w:r>
              <w:t>0</w:t>
            </w:r>
            <w:r w:rsidR="008F4F55">
              <w:t>5</w:t>
            </w:r>
            <w:r w:rsidRPr="005F7DE3">
              <w:t>-</w:t>
            </w:r>
            <w:r w:rsidR="008F4F55">
              <w:t>2</w:t>
            </w:r>
            <w:r w:rsidR="007A449E">
              <w:t>7</w:t>
            </w:r>
          </w:p>
        </w:tc>
      </w:tr>
      <w:tr w:rsidR="001269D3" w14:paraId="7EEA5769" w14:textId="77777777" w:rsidTr="00E747F1">
        <w:tc>
          <w:tcPr>
            <w:tcW w:w="1843" w:type="dxa"/>
            <w:tcBorders>
              <w:left w:val="single" w:sz="4" w:space="0" w:color="auto"/>
            </w:tcBorders>
          </w:tcPr>
          <w:p w14:paraId="5FEDDC6F" w14:textId="77777777" w:rsidR="001269D3" w:rsidRDefault="001269D3" w:rsidP="00E747F1">
            <w:pPr>
              <w:pStyle w:val="CRCoverPage"/>
              <w:spacing w:after="0"/>
              <w:rPr>
                <w:b/>
                <w:i/>
                <w:noProof/>
                <w:sz w:val="8"/>
                <w:szCs w:val="8"/>
              </w:rPr>
            </w:pPr>
          </w:p>
        </w:tc>
        <w:tc>
          <w:tcPr>
            <w:tcW w:w="1986" w:type="dxa"/>
            <w:gridSpan w:val="4"/>
          </w:tcPr>
          <w:p w14:paraId="432E6910" w14:textId="77777777" w:rsidR="001269D3" w:rsidRDefault="001269D3" w:rsidP="00E747F1">
            <w:pPr>
              <w:pStyle w:val="CRCoverPage"/>
              <w:spacing w:after="0"/>
              <w:rPr>
                <w:noProof/>
                <w:sz w:val="8"/>
                <w:szCs w:val="8"/>
              </w:rPr>
            </w:pPr>
          </w:p>
        </w:tc>
        <w:tc>
          <w:tcPr>
            <w:tcW w:w="2267" w:type="dxa"/>
            <w:gridSpan w:val="2"/>
          </w:tcPr>
          <w:p w14:paraId="66816360" w14:textId="77777777" w:rsidR="001269D3" w:rsidRDefault="001269D3" w:rsidP="00E747F1">
            <w:pPr>
              <w:pStyle w:val="CRCoverPage"/>
              <w:spacing w:after="0"/>
              <w:rPr>
                <w:noProof/>
                <w:sz w:val="8"/>
                <w:szCs w:val="8"/>
              </w:rPr>
            </w:pPr>
          </w:p>
        </w:tc>
        <w:tc>
          <w:tcPr>
            <w:tcW w:w="1417" w:type="dxa"/>
            <w:gridSpan w:val="3"/>
          </w:tcPr>
          <w:p w14:paraId="0CCE4E8B" w14:textId="77777777" w:rsidR="001269D3" w:rsidRDefault="001269D3" w:rsidP="00E747F1">
            <w:pPr>
              <w:pStyle w:val="CRCoverPage"/>
              <w:spacing w:after="0"/>
              <w:rPr>
                <w:noProof/>
                <w:sz w:val="8"/>
                <w:szCs w:val="8"/>
              </w:rPr>
            </w:pPr>
          </w:p>
        </w:tc>
        <w:tc>
          <w:tcPr>
            <w:tcW w:w="2127" w:type="dxa"/>
            <w:tcBorders>
              <w:right w:val="single" w:sz="4" w:space="0" w:color="auto"/>
            </w:tcBorders>
          </w:tcPr>
          <w:p w14:paraId="61A7D6DA" w14:textId="77777777" w:rsidR="001269D3" w:rsidRDefault="001269D3" w:rsidP="00E747F1">
            <w:pPr>
              <w:pStyle w:val="CRCoverPage"/>
              <w:spacing w:after="0"/>
              <w:rPr>
                <w:noProof/>
                <w:sz w:val="8"/>
                <w:szCs w:val="8"/>
              </w:rPr>
            </w:pPr>
          </w:p>
        </w:tc>
      </w:tr>
      <w:tr w:rsidR="001269D3" w14:paraId="3D722415" w14:textId="77777777" w:rsidTr="00E747F1">
        <w:trPr>
          <w:cantSplit/>
        </w:trPr>
        <w:tc>
          <w:tcPr>
            <w:tcW w:w="1843" w:type="dxa"/>
            <w:tcBorders>
              <w:left w:val="single" w:sz="4" w:space="0" w:color="auto"/>
            </w:tcBorders>
          </w:tcPr>
          <w:p w14:paraId="7F285EC3" w14:textId="77777777" w:rsidR="001269D3" w:rsidRDefault="001269D3" w:rsidP="00E747F1">
            <w:pPr>
              <w:pStyle w:val="CRCoverPage"/>
              <w:tabs>
                <w:tab w:val="right" w:pos="1759"/>
              </w:tabs>
              <w:spacing w:after="0"/>
              <w:rPr>
                <w:b/>
                <w:i/>
                <w:noProof/>
              </w:rPr>
            </w:pPr>
            <w:r>
              <w:rPr>
                <w:b/>
                <w:i/>
                <w:noProof/>
              </w:rPr>
              <w:t>Category:</w:t>
            </w:r>
          </w:p>
        </w:tc>
        <w:tc>
          <w:tcPr>
            <w:tcW w:w="851" w:type="dxa"/>
            <w:shd w:val="pct30" w:color="FFFF00" w:fill="auto"/>
          </w:tcPr>
          <w:p w14:paraId="4AC8565A" w14:textId="77777777" w:rsidR="001269D3" w:rsidRDefault="001269D3" w:rsidP="00E747F1">
            <w:pPr>
              <w:pStyle w:val="CRCoverPage"/>
              <w:spacing w:after="0"/>
              <w:ind w:left="100" w:right="-609"/>
              <w:rPr>
                <w:b/>
                <w:noProof/>
              </w:rPr>
            </w:pPr>
            <w:r>
              <w:t>F</w:t>
            </w:r>
          </w:p>
        </w:tc>
        <w:tc>
          <w:tcPr>
            <w:tcW w:w="3402" w:type="dxa"/>
            <w:gridSpan w:val="5"/>
            <w:tcBorders>
              <w:left w:val="nil"/>
            </w:tcBorders>
          </w:tcPr>
          <w:p w14:paraId="02A589C0" w14:textId="77777777" w:rsidR="001269D3" w:rsidRDefault="001269D3" w:rsidP="00E747F1">
            <w:pPr>
              <w:pStyle w:val="CRCoverPage"/>
              <w:spacing w:after="0"/>
              <w:rPr>
                <w:noProof/>
              </w:rPr>
            </w:pPr>
          </w:p>
        </w:tc>
        <w:tc>
          <w:tcPr>
            <w:tcW w:w="1417" w:type="dxa"/>
            <w:gridSpan w:val="3"/>
            <w:tcBorders>
              <w:left w:val="nil"/>
            </w:tcBorders>
          </w:tcPr>
          <w:p w14:paraId="23A23011" w14:textId="77777777" w:rsidR="001269D3" w:rsidRDefault="001269D3" w:rsidP="00E74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AC130" w14:textId="77777777" w:rsidR="001269D3" w:rsidRDefault="001269D3" w:rsidP="00E747F1">
            <w:pPr>
              <w:pStyle w:val="CRCoverPage"/>
              <w:spacing w:after="0"/>
              <w:ind w:left="100"/>
              <w:rPr>
                <w:noProof/>
              </w:rPr>
            </w:pPr>
            <w:r w:rsidRPr="005F7DE3">
              <w:t>Rel-17</w:t>
            </w:r>
          </w:p>
        </w:tc>
      </w:tr>
      <w:tr w:rsidR="001269D3" w14:paraId="2682BFFA" w14:textId="77777777" w:rsidTr="00E747F1">
        <w:tc>
          <w:tcPr>
            <w:tcW w:w="1843" w:type="dxa"/>
            <w:tcBorders>
              <w:left w:val="single" w:sz="4" w:space="0" w:color="auto"/>
              <w:bottom w:val="single" w:sz="4" w:space="0" w:color="auto"/>
            </w:tcBorders>
          </w:tcPr>
          <w:p w14:paraId="5EDF04B5" w14:textId="77777777" w:rsidR="001269D3" w:rsidRDefault="001269D3" w:rsidP="00E747F1">
            <w:pPr>
              <w:pStyle w:val="CRCoverPage"/>
              <w:spacing w:after="0"/>
              <w:rPr>
                <w:b/>
                <w:i/>
                <w:noProof/>
              </w:rPr>
            </w:pPr>
          </w:p>
        </w:tc>
        <w:tc>
          <w:tcPr>
            <w:tcW w:w="4677" w:type="dxa"/>
            <w:gridSpan w:val="8"/>
            <w:tcBorders>
              <w:bottom w:val="single" w:sz="4" w:space="0" w:color="auto"/>
            </w:tcBorders>
          </w:tcPr>
          <w:p w14:paraId="2CC46DBF" w14:textId="77777777" w:rsidR="001269D3" w:rsidRDefault="001269D3" w:rsidP="00E74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F1A3" w14:textId="77777777" w:rsidR="001269D3" w:rsidRDefault="001269D3" w:rsidP="00E74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CA500" w14:textId="77777777" w:rsidR="001269D3" w:rsidRPr="007C2097" w:rsidRDefault="001269D3" w:rsidP="00E74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69D3" w14:paraId="2A2EBC67" w14:textId="77777777" w:rsidTr="00E747F1">
        <w:tc>
          <w:tcPr>
            <w:tcW w:w="1843" w:type="dxa"/>
          </w:tcPr>
          <w:p w14:paraId="010B9E89" w14:textId="77777777" w:rsidR="001269D3" w:rsidRDefault="001269D3" w:rsidP="00E747F1">
            <w:pPr>
              <w:pStyle w:val="CRCoverPage"/>
              <w:spacing w:after="0"/>
              <w:rPr>
                <w:b/>
                <w:i/>
                <w:noProof/>
                <w:sz w:val="8"/>
                <w:szCs w:val="8"/>
              </w:rPr>
            </w:pPr>
          </w:p>
        </w:tc>
        <w:tc>
          <w:tcPr>
            <w:tcW w:w="7797" w:type="dxa"/>
            <w:gridSpan w:val="10"/>
          </w:tcPr>
          <w:p w14:paraId="35CD908A" w14:textId="77777777" w:rsidR="001269D3" w:rsidRDefault="001269D3" w:rsidP="00E747F1">
            <w:pPr>
              <w:pStyle w:val="CRCoverPage"/>
              <w:spacing w:after="0"/>
              <w:rPr>
                <w:noProof/>
                <w:sz w:val="8"/>
                <w:szCs w:val="8"/>
              </w:rPr>
            </w:pPr>
          </w:p>
        </w:tc>
      </w:tr>
      <w:tr w:rsidR="001269D3" w14:paraId="1A6EFA1F" w14:textId="77777777" w:rsidTr="00E747F1">
        <w:tc>
          <w:tcPr>
            <w:tcW w:w="2694" w:type="dxa"/>
            <w:gridSpan w:val="2"/>
            <w:tcBorders>
              <w:top w:val="single" w:sz="4" w:space="0" w:color="auto"/>
              <w:left w:val="single" w:sz="4" w:space="0" w:color="auto"/>
            </w:tcBorders>
          </w:tcPr>
          <w:p w14:paraId="5DFE782F" w14:textId="77777777" w:rsidR="001269D3" w:rsidRDefault="001269D3" w:rsidP="00E74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725F7" w14:textId="33843477" w:rsidR="0013748B" w:rsidRDefault="0013748B" w:rsidP="00A671DA">
            <w:pPr>
              <w:pStyle w:val="CRCoverPage"/>
              <w:numPr>
                <w:ilvl w:val="0"/>
                <w:numId w:val="27"/>
              </w:numPr>
              <w:spacing w:after="0"/>
              <w:rPr>
                <w:noProof/>
              </w:rPr>
            </w:pPr>
            <w:r>
              <w:t xml:space="preserve">The formula for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that</w:t>
            </w:r>
            <w:r w:rsidRPr="006559DD">
              <w:rPr>
                <w:iCs/>
                <w:lang w:eastAsia="en-GB"/>
              </w:rPr>
              <w:t xml:space="preserve"> </w:t>
            </w:r>
            <w:r>
              <w:rPr>
                <w:iCs/>
                <w:lang w:eastAsia="en-GB"/>
              </w:rPr>
              <w:t>provides how a</w:t>
            </w:r>
            <w:r w:rsidRPr="006559DD">
              <w:rPr>
                <w:iCs/>
                <w:lang w:eastAsia="en-GB"/>
              </w:rPr>
              <w:t xml:space="preserve"> UE interprets/uses the Common TA related par</w:t>
            </w:r>
            <w:r>
              <w:rPr>
                <w:iCs/>
                <w:lang w:eastAsia="en-GB"/>
              </w:rPr>
              <w:t>ameters and compute</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is missing in clause 4.2</w:t>
            </w:r>
            <w:r w:rsidRPr="006559DD">
              <w:t>.</w:t>
            </w:r>
          </w:p>
          <w:p w14:paraId="22BA9324" w14:textId="69015197" w:rsidR="0013748B" w:rsidRDefault="00D3171E" w:rsidP="00A671DA">
            <w:pPr>
              <w:pStyle w:val="CRCoverPage"/>
              <w:numPr>
                <w:ilvl w:val="0"/>
                <w:numId w:val="27"/>
              </w:numPr>
              <w:spacing w:after="0"/>
              <w:rPr>
                <w:rFonts w:cs="Arial"/>
                <w:noProof/>
              </w:rPr>
            </w:pPr>
            <w:r>
              <w:rPr>
                <w:noProof/>
              </w:rPr>
              <w:t>Ambiguous reference slot for applicable UE-specific K_offset whe</w:t>
            </w:r>
            <w:r w:rsidR="008B07FE">
              <w:rPr>
                <w:noProof/>
              </w:rPr>
              <w:t xml:space="preserve">n a </w:t>
            </w:r>
            <w:r w:rsidR="008B07FE" w:rsidRPr="00A671DA">
              <w:rPr>
                <w:rFonts w:cs="Arial"/>
                <w:noProof/>
              </w:rPr>
              <w:t>PUCCH or PUSCH is</w:t>
            </w:r>
            <w:r w:rsidRPr="00A671DA">
              <w:rPr>
                <w:rFonts w:cs="Arial"/>
                <w:noProof/>
              </w:rPr>
              <w:t xml:space="preserve"> associated with a DCI format in clause 9. </w:t>
            </w:r>
          </w:p>
          <w:p w14:paraId="72A404FD" w14:textId="62621AF4" w:rsidR="009125BE" w:rsidRPr="00EE7805" w:rsidRDefault="00EE7805" w:rsidP="00A671DA">
            <w:pPr>
              <w:pStyle w:val="CRCoverPage"/>
              <w:numPr>
                <w:ilvl w:val="0"/>
                <w:numId w:val="27"/>
              </w:numPr>
              <w:spacing w:after="0"/>
              <w:rPr>
                <w:rFonts w:cs="Arial"/>
                <w:noProof/>
              </w:rPr>
            </w:pPr>
            <w:r w:rsidRPr="00EE7805">
              <w:rPr>
                <w:rFonts w:cs="Arial"/>
                <w:noProof/>
              </w:rPr>
              <w:t xml:space="preserve">Applicability of </w:t>
            </w:r>
            <m:oMath>
              <m:sSub>
                <m:sSubPr>
                  <m:ctrlPr>
                    <w:rPr>
                      <w:rFonts w:ascii="Cambria Math" w:hAnsi="Cambria Math" w:cs="Arial"/>
                      <w:i/>
                      <w:kern w:val="2"/>
                    </w:rPr>
                  </m:ctrlPr>
                </m:sSubPr>
                <m:e>
                  <m:r>
                    <w:rPr>
                      <w:rFonts w:ascii="Cambria Math" w:hAnsi="Cambria Math" w:cs="Arial"/>
                      <w:kern w:val="2"/>
                    </w:rPr>
                    <m:t>K</m:t>
                  </m:r>
                </m:e>
                <m:sub>
                  <m:r>
                    <m:rPr>
                      <m:sty m:val="p"/>
                    </m:rPr>
                    <w:rPr>
                      <w:rFonts w:ascii="Cambria Math" w:hAnsi="Cambria Math" w:cs="Arial"/>
                      <w:kern w:val="2"/>
                    </w:rPr>
                    <m:t>offset</m:t>
                  </m:r>
                </m:sub>
              </m:sSub>
            </m:oMath>
            <w:r w:rsidRPr="00EE7805">
              <w:rPr>
                <w:rFonts w:cs="Arial"/>
                <w:noProof/>
                <w:kern w:val="2"/>
              </w:rPr>
              <w:t xml:space="preserve"> to slot</w:t>
            </w:r>
            <w:r w:rsidRPr="00EE7805">
              <w:rPr>
                <w:rFonts w:cs="Arial"/>
                <w:noProof/>
              </w:rPr>
              <w:t xml:space="preserve"> </w:t>
            </w:r>
            <m:oMath>
              <m:sSub>
                <m:sSubPr>
                  <m:ctrlPr>
                    <w:rPr>
                      <w:rFonts w:ascii="Cambria Math" w:eastAsia="DengXian" w:hAnsi="Cambria Math" w:cs="Arial"/>
                    </w:rPr>
                  </m:ctrlPr>
                </m:sSubPr>
                <m:e>
                  <m:r>
                    <w:rPr>
                      <w:rFonts w:ascii="Cambria Math" w:eastAsia="DengXian" w:hAnsi="Cambria Math" w:cs="Arial"/>
                    </w:rPr>
                    <m:t>n</m:t>
                  </m:r>
                </m:e>
                <m:sub>
                  <m:r>
                    <w:rPr>
                      <w:rFonts w:ascii="Cambria Math" w:eastAsia="DengXian" w:hAnsi="Cambria Math" w:cs="Arial"/>
                    </w:rPr>
                    <m:t>U</m:t>
                  </m:r>
                </m:sub>
              </m:sSub>
              <m:r>
                <m:rPr>
                  <m:sty m:val="p"/>
                </m:rPr>
                <w:rPr>
                  <w:rFonts w:ascii="Cambria Math" w:eastAsia="DengXian" w:hAnsi="Cambria Math" w:cs="Arial"/>
                </w:rPr>
                <m:t>-</m:t>
              </m:r>
              <m:sSub>
                <m:sSubPr>
                  <m:ctrlPr>
                    <w:rPr>
                      <w:rFonts w:ascii="Cambria Math" w:eastAsia="DengXian" w:hAnsi="Cambria Math" w:cs="Arial"/>
                    </w:rPr>
                  </m:ctrlPr>
                </m:sSubPr>
                <m:e>
                  <m:r>
                    <w:rPr>
                      <w:rFonts w:ascii="Cambria Math" w:eastAsia="DengXian" w:hAnsi="Cambria Math" w:cs="Arial"/>
                    </w:rPr>
                    <m:t>K</m:t>
                  </m:r>
                </m:e>
                <m:sub>
                  <m:r>
                    <m:rPr>
                      <m:sty m:val="p"/>
                    </m:rPr>
                    <w:rPr>
                      <w:rFonts w:ascii="Cambria Math" w:eastAsia="DengXian" w:hAnsi="Cambria Math" w:cs="Arial"/>
                    </w:rPr>
                    <m:t>1,</m:t>
                  </m:r>
                  <m:r>
                    <w:rPr>
                      <w:rFonts w:ascii="Cambria Math" w:eastAsia="DengXian" w:hAnsi="Cambria Math" w:cs="Arial"/>
                    </w:rPr>
                    <m:t>k</m:t>
                  </m:r>
                </m:sub>
              </m:sSub>
            </m:oMath>
            <w:r w:rsidRPr="00EE7805">
              <w:rPr>
                <w:rFonts w:cs="Arial"/>
                <w:noProof/>
              </w:rPr>
              <w:t xml:space="preserve"> used in the pseudocode</w:t>
            </w:r>
            <w:r>
              <w:rPr>
                <w:rFonts w:cs="Arial"/>
                <w:noProof/>
              </w:rPr>
              <w:t xml:space="preserve"> for the Type-1 HARQ-ACK codebook is missing in clause 9.</w:t>
            </w:r>
            <w:r w:rsidRPr="00EE7805">
              <w:rPr>
                <w:rFonts w:cs="Arial"/>
                <w:noProof/>
              </w:rPr>
              <w:t xml:space="preserve">  </w:t>
            </w:r>
          </w:p>
          <w:p w14:paraId="20B68018" w14:textId="145FA54A" w:rsidR="00A671DA" w:rsidRDefault="00930870" w:rsidP="009125BE">
            <w:pPr>
              <w:numPr>
                <w:ilvl w:val="0"/>
                <w:numId w:val="27"/>
              </w:numPr>
              <w:overflowPunct w:val="0"/>
              <w:autoSpaceDE w:val="0"/>
              <w:autoSpaceDN w:val="0"/>
              <w:adjustRightInd w:val="0"/>
              <w:spacing w:after="0"/>
              <w:jc w:val="both"/>
              <w:textAlignment w:val="baseline"/>
              <w:rPr>
                <w:rFonts w:ascii="Arial" w:eastAsia="Batang" w:hAnsi="Arial" w:cs="Arial"/>
              </w:rPr>
            </w:pPr>
            <w:r w:rsidRPr="00EE7805">
              <w:rPr>
                <w:rFonts w:ascii="Arial" w:eastAsia="Batang" w:hAnsi="Arial" w:cs="Arial"/>
              </w:rPr>
              <w:t>A statement that C-DAI and T-DAI count</w:t>
            </w:r>
            <w:r w:rsidR="00A671DA" w:rsidRPr="00EE7805">
              <w:rPr>
                <w:rFonts w:ascii="Arial" w:eastAsia="Batang" w:hAnsi="Arial" w:cs="Arial"/>
              </w:rPr>
              <w:t xml:space="preserve"> only </w:t>
            </w:r>
            <w:r w:rsidRPr="00EE7805">
              <w:rPr>
                <w:rFonts w:ascii="Arial" w:eastAsia="Batang" w:hAnsi="Arial" w:cs="Arial"/>
              </w:rPr>
              <w:t xml:space="preserve">HARQ-ACK </w:t>
            </w:r>
            <w:r w:rsidR="00A671DA" w:rsidRPr="00EE7805">
              <w:rPr>
                <w:rFonts w:ascii="Arial" w:eastAsia="Batang" w:hAnsi="Arial" w:cs="Arial"/>
              </w:rPr>
              <w:t>feedback-enabled processes</w:t>
            </w:r>
            <w:r>
              <w:rPr>
                <w:rFonts w:ascii="Arial" w:eastAsia="Batang" w:hAnsi="Arial" w:cs="Arial"/>
              </w:rPr>
              <w:t xml:space="preserve"> is missing in clause 9.1.3.1.</w:t>
            </w:r>
          </w:p>
          <w:p w14:paraId="3454BB96" w14:textId="53B6E57D" w:rsidR="00735DF3" w:rsidRPr="009125BE" w:rsidRDefault="00735DF3" w:rsidP="009125BE">
            <w:pPr>
              <w:numPr>
                <w:ilvl w:val="0"/>
                <w:numId w:val="27"/>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Unclear whether or not a UE provides HARQ-ACK for SPS PDSCH receptions associated with TBs associated with disabled HARQ-ACK in clause 9.1.3.1.</w:t>
            </w:r>
          </w:p>
          <w:p w14:paraId="065588D5" w14:textId="73711107" w:rsidR="001269D3" w:rsidRDefault="001269D3" w:rsidP="00E747F1">
            <w:pPr>
              <w:pStyle w:val="CRCoverPage"/>
              <w:spacing w:after="0"/>
              <w:ind w:left="100"/>
              <w:rPr>
                <w:noProof/>
              </w:rPr>
            </w:pPr>
          </w:p>
        </w:tc>
      </w:tr>
      <w:tr w:rsidR="001269D3" w14:paraId="51873368" w14:textId="77777777" w:rsidTr="00E747F1">
        <w:tc>
          <w:tcPr>
            <w:tcW w:w="2694" w:type="dxa"/>
            <w:gridSpan w:val="2"/>
            <w:tcBorders>
              <w:left w:val="single" w:sz="4" w:space="0" w:color="auto"/>
            </w:tcBorders>
          </w:tcPr>
          <w:p w14:paraId="2E7E2738"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38B34C69" w14:textId="77777777" w:rsidR="001269D3" w:rsidRDefault="001269D3" w:rsidP="00E747F1">
            <w:pPr>
              <w:pStyle w:val="CRCoverPage"/>
              <w:spacing w:after="0"/>
              <w:rPr>
                <w:noProof/>
                <w:sz w:val="8"/>
                <w:szCs w:val="8"/>
              </w:rPr>
            </w:pPr>
          </w:p>
        </w:tc>
      </w:tr>
      <w:tr w:rsidR="001269D3" w14:paraId="75194285" w14:textId="77777777" w:rsidTr="00E747F1">
        <w:tc>
          <w:tcPr>
            <w:tcW w:w="2694" w:type="dxa"/>
            <w:gridSpan w:val="2"/>
            <w:tcBorders>
              <w:left w:val="single" w:sz="4" w:space="0" w:color="auto"/>
            </w:tcBorders>
          </w:tcPr>
          <w:p w14:paraId="4ACBFFC3" w14:textId="77777777" w:rsidR="001269D3" w:rsidRDefault="001269D3" w:rsidP="00E74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6A575" w14:textId="398030D8" w:rsidR="001269D3" w:rsidRPr="006559DD" w:rsidRDefault="005B657D" w:rsidP="00735DF3">
            <w:pPr>
              <w:pStyle w:val="CRCoverPage"/>
              <w:numPr>
                <w:ilvl w:val="0"/>
                <w:numId w:val="28"/>
              </w:numPr>
              <w:spacing w:after="0"/>
              <w:rPr>
                <w:noProof/>
              </w:rPr>
            </w:pPr>
            <w:r>
              <w:t>Add</w:t>
            </w:r>
            <w:r w:rsidR="0013748B">
              <w:t xml:space="preserve"> formula for</w:t>
            </w:r>
            <w:r w:rsidR="006559DD">
              <w:t xml:space="preserve">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sidR="0013748B">
              <w:rPr>
                <w:iCs/>
                <w:lang w:eastAsia="en-GB"/>
              </w:rPr>
              <w:t xml:space="preserve"> </w:t>
            </w:r>
            <w:r>
              <w:rPr>
                <w:color w:val="000000" w:themeColor="text1"/>
              </w:rPr>
              <w:t>in clause 4.2</w:t>
            </w:r>
            <w:r w:rsidR="001269D3" w:rsidRPr="006559DD">
              <w:t>.</w:t>
            </w:r>
          </w:p>
          <w:p w14:paraId="2F6A1C82" w14:textId="7B1BE8C1" w:rsidR="001269D3" w:rsidRDefault="00D3171E" w:rsidP="00735DF3">
            <w:pPr>
              <w:pStyle w:val="CRCoverPage"/>
              <w:numPr>
                <w:ilvl w:val="0"/>
                <w:numId w:val="28"/>
              </w:numPr>
              <w:spacing w:after="0"/>
              <w:rPr>
                <w:noProof/>
              </w:rPr>
            </w:pPr>
            <w:r>
              <w:rPr>
                <w:noProof/>
              </w:rPr>
              <w:t xml:space="preserve">Clarify the reference slot for </w:t>
            </w:r>
            <w:r w:rsidR="008B07FE">
              <w:rPr>
                <w:noProof/>
              </w:rPr>
              <w:t>applicable UE-specific K_offset when a PUCCH or PUSCH is associated with a DCI format in clause 9</w:t>
            </w:r>
            <w:r w:rsidR="001269D3" w:rsidRPr="005F7DE3">
              <w:rPr>
                <w:noProof/>
              </w:rPr>
              <w:t>.</w:t>
            </w:r>
          </w:p>
          <w:p w14:paraId="78BD228E" w14:textId="62670A77" w:rsidR="009125BE" w:rsidRDefault="00EE7805" w:rsidP="00735DF3">
            <w:pPr>
              <w:pStyle w:val="CRCoverPage"/>
              <w:numPr>
                <w:ilvl w:val="0"/>
                <w:numId w:val="28"/>
              </w:numPr>
              <w:spacing w:after="0"/>
              <w:rPr>
                <w:noProof/>
              </w:rPr>
            </w:pPr>
            <w:r>
              <w:rPr>
                <w:noProof/>
              </w:rPr>
              <w:t xml:space="preserve">Add adjustement of </w:t>
            </w:r>
            <w:r w:rsidRPr="00EE7805">
              <w:rPr>
                <w:rFonts w:cs="Arial"/>
                <w:noProof/>
                <w:kern w:val="2"/>
              </w:rPr>
              <w:t>slot</w:t>
            </w:r>
            <w:r w:rsidRPr="00EE7805">
              <w:rPr>
                <w:rFonts w:cs="Arial"/>
                <w:noProof/>
              </w:rPr>
              <w:t xml:space="preserve"> </w:t>
            </w:r>
            <m:oMath>
              <m:sSub>
                <m:sSubPr>
                  <m:ctrlPr>
                    <w:rPr>
                      <w:rFonts w:ascii="Cambria Math" w:eastAsia="DengXian" w:hAnsi="Cambria Math" w:cs="Arial"/>
                    </w:rPr>
                  </m:ctrlPr>
                </m:sSubPr>
                <m:e>
                  <m:r>
                    <w:rPr>
                      <w:rFonts w:ascii="Cambria Math" w:eastAsia="DengXian" w:hAnsi="Cambria Math" w:cs="Arial"/>
                    </w:rPr>
                    <m:t>n</m:t>
                  </m:r>
                </m:e>
                <m:sub>
                  <m:r>
                    <w:rPr>
                      <w:rFonts w:ascii="Cambria Math" w:eastAsia="DengXian" w:hAnsi="Cambria Math" w:cs="Arial"/>
                    </w:rPr>
                    <m:t>U</m:t>
                  </m:r>
                </m:sub>
              </m:sSub>
              <m:r>
                <m:rPr>
                  <m:sty m:val="p"/>
                </m:rPr>
                <w:rPr>
                  <w:rFonts w:ascii="Cambria Math" w:eastAsia="DengXian" w:hAnsi="Cambria Math" w:cs="Arial"/>
                </w:rPr>
                <m:t>-</m:t>
              </m:r>
              <m:sSub>
                <m:sSubPr>
                  <m:ctrlPr>
                    <w:rPr>
                      <w:rFonts w:ascii="Cambria Math" w:eastAsia="DengXian" w:hAnsi="Cambria Math" w:cs="Arial"/>
                    </w:rPr>
                  </m:ctrlPr>
                </m:sSubPr>
                <m:e>
                  <m:r>
                    <w:rPr>
                      <w:rFonts w:ascii="Cambria Math" w:eastAsia="DengXian" w:hAnsi="Cambria Math" w:cs="Arial"/>
                    </w:rPr>
                    <m:t>K</m:t>
                  </m:r>
                </m:e>
                <m:sub>
                  <m:r>
                    <m:rPr>
                      <m:sty m:val="p"/>
                    </m:rPr>
                    <w:rPr>
                      <w:rFonts w:ascii="Cambria Math" w:eastAsia="DengXian" w:hAnsi="Cambria Math" w:cs="Arial"/>
                    </w:rPr>
                    <m:t>1,</m:t>
                  </m:r>
                  <m:r>
                    <w:rPr>
                      <w:rFonts w:ascii="Cambria Math" w:eastAsia="DengXian" w:hAnsi="Cambria Math" w:cs="Arial"/>
                    </w:rPr>
                    <m:t>k</m:t>
                  </m:r>
                </m:sub>
              </m:sSub>
            </m:oMath>
            <w:r>
              <w:rPr>
                <w:rFonts w:cs="Arial"/>
                <w:noProof/>
              </w:rPr>
              <w:t xml:space="preserve"> based on the </w:t>
            </w:r>
            <m:oMath>
              <m:sSub>
                <m:sSubPr>
                  <m:ctrlPr>
                    <w:rPr>
                      <w:rFonts w:ascii="Cambria Math" w:hAnsi="Cambria Math" w:cs="Arial"/>
                      <w:i/>
                      <w:kern w:val="2"/>
                    </w:rPr>
                  </m:ctrlPr>
                </m:sSubPr>
                <m:e>
                  <m:r>
                    <w:rPr>
                      <w:rFonts w:ascii="Cambria Math" w:hAnsi="Cambria Math" w:cs="Arial"/>
                      <w:kern w:val="2"/>
                    </w:rPr>
                    <m:t>K</m:t>
                  </m:r>
                </m:e>
                <m:sub>
                  <m:r>
                    <m:rPr>
                      <m:sty m:val="p"/>
                    </m:rPr>
                    <w:rPr>
                      <w:rFonts w:ascii="Cambria Math" w:hAnsi="Cambria Math" w:cs="Arial"/>
                      <w:kern w:val="2"/>
                    </w:rPr>
                    <m:t>offset</m:t>
                  </m:r>
                </m:sub>
              </m:sSub>
            </m:oMath>
            <w:r>
              <w:rPr>
                <w:rFonts w:cs="Arial"/>
                <w:noProof/>
                <w:kern w:val="2"/>
              </w:rPr>
              <w:t xml:space="preserve"> in clause 9.</w:t>
            </w:r>
            <w:r>
              <w:rPr>
                <w:rFonts w:cs="Arial"/>
                <w:noProof/>
              </w:rPr>
              <w:t xml:space="preserve"> </w:t>
            </w:r>
            <w:r>
              <w:rPr>
                <w:noProof/>
              </w:rPr>
              <w:t xml:space="preserve"> </w:t>
            </w:r>
          </w:p>
          <w:p w14:paraId="20717C82" w14:textId="77777777" w:rsidR="00930870" w:rsidRDefault="00930870" w:rsidP="00735DF3">
            <w:pPr>
              <w:numPr>
                <w:ilvl w:val="0"/>
                <w:numId w:val="28"/>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Clarify that the C-DAI and T-DAI count</w:t>
            </w:r>
            <w:r w:rsidRPr="00A671DA">
              <w:rPr>
                <w:rFonts w:ascii="Arial" w:eastAsia="Batang" w:hAnsi="Arial" w:cs="Arial"/>
              </w:rPr>
              <w:t xml:space="preserve"> only </w:t>
            </w:r>
            <w:r>
              <w:rPr>
                <w:rFonts w:ascii="Arial" w:eastAsia="Batang" w:hAnsi="Arial" w:cs="Arial"/>
              </w:rPr>
              <w:t xml:space="preserve">HARQ-ACK </w:t>
            </w:r>
            <w:r w:rsidRPr="00A671DA">
              <w:rPr>
                <w:rFonts w:ascii="Arial" w:eastAsia="Batang" w:hAnsi="Arial" w:cs="Arial"/>
              </w:rPr>
              <w:t>feedback-enabled processes</w:t>
            </w:r>
            <w:r>
              <w:rPr>
                <w:rFonts w:ascii="Arial" w:eastAsia="Batang" w:hAnsi="Arial" w:cs="Arial"/>
              </w:rPr>
              <w:t xml:space="preserve"> in clause 9.1.3.1.</w:t>
            </w:r>
          </w:p>
          <w:p w14:paraId="70407D71" w14:textId="475953C2" w:rsidR="00735DF3" w:rsidRPr="00735DF3" w:rsidRDefault="00735DF3" w:rsidP="00735DF3">
            <w:pPr>
              <w:numPr>
                <w:ilvl w:val="0"/>
                <w:numId w:val="28"/>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Clarify that a UE does not provide HARQ-ACK for SPS PDSCH receptions associated with TBs associated with disabled HARQ-ACK in clause 9.1.3.1.</w:t>
            </w:r>
          </w:p>
        </w:tc>
      </w:tr>
      <w:tr w:rsidR="001269D3" w14:paraId="68082BD4" w14:textId="77777777" w:rsidTr="00E747F1">
        <w:tc>
          <w:tcPr>
            <w:tcW w:w="2694" w:type="dxa"/>
            <w:gridSpan w:val="2"/>
            <w:tcBorders>
              <w:left w:val="single" w:sz="4" w:space="0" w:color="auto"/>
            </w:tcBorders>
          </w:tcPr>
          <w:p w14:paraId="6519ECDD"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2EA0C090" w14:textId="77777777" w:rsidR="001269D3" w:rsidRDefault="001269D3" w:rsidP="00E747F1">
            <w:pPr>
              <w:pStyle w:val="CRCoverPage"/>
              <w:spacing w:after="0"/>
              <w:rPr>
                <w:noProof/>
                <w:sz w:val="8"/>
                <w:szCs w:val="8"/>
              </w:rPr>
            </w:pPr>
          </w:p>
        </w:tc>
      </w:tr>
      <w:tr w:rsidR="001269D3" w14:paraId="3A4BE414" w14:textId="77777777" w:rsidTr="00E747F1">
        <w:tc>
          <w:tcPr>
            <w:tcW w:w="2694" w:type="dxa"/>
            <w:gridSpan w:val="2"/>
            <w:tcBorders>
              <w:left w:val="single" w:sz="4" w:space="0" w:color="auto"/>
              <w:bottom w:val="single" w:sz="4" w:space="0" w:color="auto"/>
            </w:tcBorders>
          </w:tcPr>
          <w:p w14:paraId="1C8643DA" w14:textId="77777777" w:rsidR="001269D3" w:rsidRDefault="001269D3" w:rsidP="00E74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5C1E2" w14:textId="75C4ACAE" w:rsidR="001269D3" w:rsidRDefault="001269D3" w:rsidP="00E747F1">
            <w:pPr>
              <w:pStyle w:val="CRCoverPage"/>
              <w:spacing w:after="0"/>
              <w:ind w:left="100"/>
              <w:rPr>
                <w:noProof/>
              </w:rPr>
            </w:pPr>
            <w:r>
              <w:rPr>
                <w:noProof/>
              </w:rPr>
              <w:t>Incomplete support for NTN operation in NR</w:t>
            </w:r>
            <w:r w:rsidRPr="005F7DE3">
              <w:rPr>
                <w:noProof/>
              </w:rPr>
              <w:t>.</w:t>
            </w:r>
          </w:p>
        </w:tc>
      </w:tr>
      <w:tr w:rsidR="001269D3" w14:paraId="20DEF545" w14:textId="77777777" w:rsidTr="00E747F1">
        <w:tc>
          <w:tcPr>
            <w:tcW w:w="2694" w:type="dxa"/>
            <w:gridSpan w:val="2"/>
          </w:tcPr>
          <w:p w14:paraId="0C79991A" w14:textId="77777777" w:rsidR="001269D3" w:rsidRDefault="001269D3" w:rsidP="00E747F1">
            <w:pPr>
              <w:pStyle w:val="CRCoverPage"/>
              <w:spacing w:after="0"/>
              <w:rPr>
                <w:b/>
                <w:i/>
                <w:noProof/>
                <w:sz w:val="8"/>
                <w:szCs w:val="8"/>
              </w:rPr>
            </w:pPr>
          </w:p>
        </w:tc>
        <w:tc>
          <w:tcPr>
            <w:tcW w:w="6946" w:type="dxa"/>
            <w:gridSpan w:val="9"/>
          </w:tcPr>
          <w:p w14:paraId="2FF33903" w14:textId="77777777" w:rsidR="001269D3" w:rsidRDefault="001269D3" w:rsidP="00E747F1">
            <w:pPr>
              <w:pStyle w:val="CRCoverPage"/>
              <w:spacing w:after="0"/>
              <w:rPr>
                <w:noProof/>
                <w:sz w:val="8"/>
                <w:szCs w:val="8"/>
              </w:rPr>
            </w:pPr>
          </w:p>
        </w:tc>
      </w:tr>
      <w:tr w:rsidR="001269D3" w14:paraId="45D342FB" w14:textId="77777777" w:rsidTr="00E747F1">
        <w:tc>
          <w:tcPr>
            <w:tcW w:w="2694" w:type="dxa"/>
            <w:gridSpan w:val="2"/>
            <w:tcBorders>
              <w:top w:val="single" w:sz="4" w:space="0" w:color="auto"/>
              <w:left w:val="single" w:sz="4" w:space="0" w:color="auto"/>
            </w:tcBorders>
          </w:tcPr>
          <w:p w14:paraId="24740EFE" w14:textId="77777777" w:rsidR="001269D3" w:rsidRDefault="001269D3" w:rsidP="00E74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FDF39" w14:textId="09CF6A07" w:rsidR="001269D3" w:rsidRDefault="001269D3" w:rsidP="00E747F1">
            <w:pPr>
              <w:pStyle w:val="CRCoverPage"/>
              <w:spacing w:after="0"/>
              <w:ind w:left="100"/>
              <w:rPr>
                <w:noProof/>
              </w:rPr>
            </w:pPr>
            <w:r>
              <w:rPr>
                <w:noProof/>
              </w:rPr>
              <w:t xml:space="preserve">4.2, </w:t>
            </w:r>
            <w:r w:rsidR="00D3171E">
              <w:rPr>
                <w:noProof/>
              </w:rPr>
              <w:t>9</w:t>
            </w:r>
            <w:r w:rsidRPr="00A93F4E">
              <w:rPr>
                <w:noProof/>
              </w:rPr>
              <w:t>,</w:t>
            </w:r>
            <w:r w:rsidR="00735DF3">
              <w:rPr>
                <w:noProof/>
              </w:rPr>
              <w:t xml:space="preserve"> 9.1.3.1</w:t>
            </w:r>
          </w:p>
        </w:tc>
      </w:tr>
      <w:tr w:rsidR="001269D3" w14:paraId="7B1EBE62" w14:textId="77777777" w:rsidTr="00E747F1">
        <w:tc>
          <w:tcPr>
            <w:tcW w:w="2694" w:type="dxa"/>
            <w:gridSpan w:val="2"/>
            <w:tcBorders>
              <w:left w:val="single" w:sz="4" w:space="0" w:color="auto"/>
            </w:tcBorders>
          </w:tcPr>
          <w:p w14:paraId="54BD76A4"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037D5B28" w14:textId="77777777" w:rsidR="001269D3" w:rsidRDefault="001269D3" w:rsidP="00E747F1">
            <w:pPr>
              <w:pStyle w:val="CRCoverPage"/>
              <w:spacing w:after="0"/>
              <w:rPr>
                <w:noProof/>
                <w:sz w:val="8"/>
                <w:szCs w:val="8"/>
              </w:rPr>
            </w:pPr>
          </w:p>
        </w:tc>
      </w:tr>
      <w:tr w:rsidR="001269D3" w14:paraId="3F7CF346" w14:textId="77777777" w:rsidTr="00E747F1">
        <w:tc>
          <w:tcPr>
            <w:tcW w:w="2694" w:type="dxa"/>
            <w:gridSpan w:val="2"/>
            <w:tcBorders>
              <w:left w:val="single" w:sz="4" w:space="0" w:color="auto"/>
            </w:tcBorders>
          </w:tcPr>
          <w:p w14:paraId="657A9FEC" w14:textId="77777777" w:rsidR="001269D3" w:rsidRDefault="001269D3" w:rsidP="00E74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61759" w14:textId="77777777" w:rsidR="001269D3" w:rsidRDefault="001269D3" w:rsidP="00E74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A7969" w14:textId="77777777" w:rsidR="001269D3" w:rsidRDefault="001269D3" w:rsidP="00E747F1">
            <w:pPr>
              <w:pStyle w:val="CRCoverPage"/>
              <w:spacing w:after="0"/>
              <w:jc w:val="center"/>
              <w:rPr>
                <w:b/>
                <w:caps/>
                <w:noProof/>
              </w:rPr>
            </w:pPr>
            <w:r>
              <w:rPr>
                <w:b/>
                <w:caps/>
                <w:noProof/>
              </w:rPr>
              <w:t>N</w:t>
            </w:r>
          </w:p>
        </w:tc>
        <w:tc>
          <w:tcPr>
            <w:tcW w:w="2977" w:type="dxa"/>
            <w:gridSpan w:val="4"/>
          </w:tcPr>
          <w:p w14:paraId="5BA0A74E" w14:textId="77777777" w:rsidR="001269D3" w:rsidRDefault="001269D3" w:rsidP="00E74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F4669" w14:textId="77777777" w:rsidR="001269D3" w:rsidRDefault="001269D3" w:rsidP="00E747F1">
            <w:pPr>
              <w:pStyle w:val="CRCoverPage"/>
              <w:spacing w:after="0"/>
              <w:ind w:left="99"/>
              <w:rPr>
                <w:noProof/>
              </w:rPr>
            </w:pPr>
          </w:p>
        </w:tc>
      </w:tr>
      <w:tr w:rsidR="001269D3" w14:paraId="1D1DC96A" w14:textId="77777777" w:rsidTr="00E747F1">
        <w:tc>
          <w:tcPr>
            <w:tcW w:w="2694" w:type="dxa"/>
            <w:gridSpan w:val="2"/>
            <w:tcBorders>
              <w:left w:val="single" w:sz="4" w:space="0" w:color="auto"/>
            </w:tcBorders>
          </w:tcPr>
          <w:p w14:paraId="378DA90F" w14:textId="77777777" w:rsidR="001269D3" w:rsidRDefault="001269D3" w:rsidP="00E74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B7C1D"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524D" w14:textId="77777777" w:rsidR="001269D3" w:rsidRDefault="001269D3" w:rsidP="00E747F1">
            <w:pPr>
              <w:pStyle w:val="CRCoverPage"/>
              <w:spacing w:after="0"/>
              <w:jc w:val="center"/>
              <w:rPr>
                <w:b/>
                <w:caps/>
                <w:noProof/>
              </w:rPr>
            </w:pPr>
          </w:p>
        </w:tc>
        <w:tc>
          <w:tcPr>
            <w:tcW w:w="2977" w:type="dxa"/>
            <w:gridSpan w:val="4"/>
          </w:tcPr>
          <w:p w14:paraId="19635826" w14:textId="77777777" w:rsidR="001269D3" w:rsidRDefault="001269D3" w:rsidP="00E74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96D2B" w14:textId="4301E00B" w:rsidR="001269D3" w:rsidRDefault="00CD55F8" w:rsidP="00E747F1">
            <w:pPr>
              <w:pStyle w:val="CRCoverPage"/>
              <w:spacing w:after="0"/>
              <w:ind w:left="99"/>
              <w:rPr>
                <w:noProof/>
              </w:rPr>
            </w:pPr>
            <w:r>
              <w:rPr>
                <w:noProof/>
                <w:lang w:eastAsia="zh-CN"/>
              </w:rPr>
              <w:t>TS 38.211,</w:t>
            </w:r>
            <w:r w:rsidR="001269D3">
              <w:rPr>
                <w:noProof/>
                <w:lang w:eastAsia="zh-CN"/>
              </w:rPr>
              <w:t xml:space="preserve"> TS </w:t>
            </w:r>
            <w:r w:rsidR="001269D3">
              <w:rPr>
                <w:rFonts w:hint="eastAsia"/>
                <w:noProof/>
                <w:lang w:eastAsia="zh-CN"/>
              </w:rPr>
              <w:t>38.</w:t>
            </w:r>
            <w:r w:rsidR="001269D3">
              <w:rPr>
                <w:noProof/>
                <w:lang w:eastAsia="zh-CN"/>
              </w:rPr>
              <w:t>331</w:t>
            </w:r>
          </w:p>
        </w:tc>
      </w:tr>
      <w:tr w:rsidR="001269D3" w14:paraId="766EFFD3" w14:textId="77777777" w:rsidTr="00E747F1">
        <w:tc>
          <w:tcPr>
            <w:tcW w:w="2694" w:type="dxa"/>
            <w:gridSpan w:val="2"/>
            <w:tcBorders>
              <w:left w:val="single" w:sz="4" w:space="0" w:color="auto"/>
            </w:tcBorders>
          </w:tcPr>
          <w:p w14:paraId="1AC4A33A" w14:textId="77777777" w:rsidR="001269D3" w:rsidRDefault="001269D3" w:rsidP="00E74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6B8FF"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C8B4" w14:textId="77777777" w:rsidR="001269D3" w:rsidRDefault="001269D3" w:rsidP="00E747F1">
            <w:pPr>
              <w:pStyle w:val="CRCoverPage"/>
              <w:spacing w:after="0"/>
              <w:jc w:val="center"/>
              <w:rPr>
                <w:b/>
                <w:caps/>
                <w:noProof/>
              </w:rPr>
            </w:pPr>
          </w:p>
        </w:tc>
        <w:tc>
          <w:tcPr>
            <w:tcW w:w="2977" w:type="dxa"/>
            <w:gridSpan w:val="4"/>
          </w:tcPr>
          <w:p w14:paraId="6D9798D3" w14:textId="77777777" w:rsidR="001269D3" w:rsidRDefault="001269D3" w:rsidP="00E74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EC52B" w14:textId="77777777" w:rsidR="001269D3" w:rsidRDefault="001269D3" w:rsidP="00E747F1">
            <w:pPr>
              <w:pStyle w:val="CRCoverPage"/>
              <w:spacing w:after="0"/>
              <w:ind w:left="99"/>
              <w:rPr>
                <w:noProof/>
              </w:rPr>
            </w:pPr>
            <w:r>
              <w:rPr>
                <w:noProof/>
              </w:rPr>
              <w:t xml:space="preserve">TS/TR ... CR ... </w:t>
            </w:r>
          </w:p>
        </w:tc>
      </w:tr>
      <w:tr w:rsidR="001269D3" w14:paraId="1E5DEA07" w14:textId="77777777" w:rsidTr="00E747F1">
        <w:tc>
          <w:tcPr>
            <w:tcW w:w="2694" w:type="dxa"/>
            <w:gridSpan w:val="2"/>
            <w:tcBorders>
              <w:left w:val="single" w:sz="4" w:space="0" w:color="auto"/>
            </w:tcBorders>
          </w:tcPr>
          <w:p w14:paraId="1B592F93" w14:textId="77777777" w:rsidR="001269D3" w:rsidRDefault="001269D3" w:rsidP="00E74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2DFDC"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2E360" w14:textId="77777777" w:rsidR="001269D3" w:rsidRDefault="001269D3" w:rsidP="00E747F1">
            <w:pPr>
              <w:pStyle w:val="CRCoverPage"/>
              <w:spacing w:after="0"/>
              <w:jc w:val="center"/>
              <w:rPr>
                <w:b/>
                <w:caps/>
                <w:noProof/>
              </w:rPr>
            </w:pPr>
          </w:p>
        </w:tc>
        <w:tc>
          <w:tcPr>
            <w:tcW w:w="2977" w:type="dxa"/>
            <w:gridSpan w:val="4"/>
          </w:tcPr>
          <w:p w14:paraId="6F69954A" w14:textId="77777777" w:rsidR="001269D3" w:rsidRDefault="001269D3" w:rsidP="00E74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139A9" w14:textId="77777777" w:rsidR="001269D3" w:rsidRDefault="001269D3" w:rsidP="00E747F1">
            <w:pPr>
              <w:pStyle w:val="CRCoverPage"/>
              <w:spacing w:after="0"/>
              <w:ind w:left="99"/>
              <w:rPr>
                <w:noProof/>
              </w:rPr>
            </w:pPr>
            <w:r>
              <w:rPr>
                <w:noProof/>
              </w:rPr>
              <w:t xml:space="preserve">TS/TR ... CR ... </w:t>
            </w:r>
          </w:p>
        </w:tc>
      </w:tr>
      <w:tr w:rsidR="001269D3" w14:paraId="65361BDC" w14:textId="77777777" w:rsidTr="00E747F1">
        <w:tc>
          <w:tcPr>
            <w:tcW w:w="2694" w:type="dxa"/>
            <w:gridSpan w:val="2"/>
            <w:tcBorders>
              <w:left w:val="single" w:sz="4" w:space="0" w:color="auto"/>
            </w:tcBorders>
          </w:tcPr>
          <w:p w14:paraId="13E7DC06" w14:textId="77777777" w:rsidR="001269D3" w:rsidRDefault="001269D3" w:rsidP="00E747F1">
            <w:pPr>
              <w:pStyle w:val="CRCoverPage"/>
              <w:spacing w:after="0"/>
              <w:rPr>
                <w:b/>
                <w:i/>
                <w:noProof/>
              </w:rPr>
            </w:pPr>
          </w:p>
        </w:tc>
        <w:tc>
          <w:tcPr>
            <w:tcW w:w="6946" w:type="dxa"/>
            <w:gridSpan w:val="9"/>
            <w:tcBorders>
              <w:right w:val="single" w:sz="4" w:space="0" w:color="auto"/>
            </w:tcBorders>
          </w:tcPr>
          <w:p w14:paraId="40F07E9D" w14:textId="77777777" w:rsidR="001269D3" w:rsidRDefault="001269D3" w:rsidP="00E747F1">
            <w:pPr>
              <w:pStyle w:val="CRCoverPage"/>
              <w:spacing w:after="0"/>
              <w:rPr>
                <w:noProof/>
              </w:rPr>
            </w:pPr>
          </w:p>
        </w:tc>
      </w:tr>
      <w:tr w:rsidR="001269D3" w14:paraId="4468F02B" w14:textId="77777777" w:rsidTr="00E747F1">
        <w:tc>
          <w:tcPr>
            <w:tcW w:w="2694" w:type="dxa"/>
            <w:gridSpan w:val="2"/>
            <w:tcBorders>
              <w:left w:val="single" w:sz="4" w:space="0" w:color="auto"/>
              <w:bottom w:val="single" w:sz="4" w:space="0" w:color="auto"/>
            </w:tcBorders>
          </w:tcPr>
          <w:p w14:paraId="67D7A40E" w14:textId="77777777" w:rsidR="001269D3" w:rsidRDefault="001269D3" w:rsidP="00E74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A4D2" w14:textId="77777777" w:rsidR="001269D3" w:rsidRDefault="001269D3" w:rsidP="00E747F1">
            <w:pPr>
              <w:pStyle w:val="CRCoverPage"/>
              <w:spacing w:after="0"/>
              <w:ind w:left="100"/>
              <w:rPr>
                <w:noProof/>
              </w:rPr>
            </w:pPr>
          </w:p>
        </w:tc>
      </w:tr>
      <w:tr w:rsidR="001269D3" w:rsidRPr="008863B9" w14:paraId="13287D6B" w14:textId="77777777" w:rsidTr="00E747F1">
        <w:tc>
          <w:tcPr>
            <w:tcW w:w="2694" w:type="dxa"/>
            <w:gridSpan w:val="2"/>
            <w:tcBorders>
              <w:top w:val="single" w:sz="4" w:space="0" w:color="auto"/>
              <w:bottom w:val="single" w:sz="4" w:space="0" w:color="auto"/>
            </w:tcBorders>
          </w:tcPr>
          <w:p w14:paraId="08D28056" w14:textId="77777777" w:rsidR="001269D3" w:rsidRPr="008863B9" w:rsidRDefault="001269D3" w:rsidP="00E74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20723" w14:textId="77777777" w:rsidR="001269D3" w:rsidRPr="008863B9" w:rsidRDefault="001269D3" w:rsidP="00E747F1">
            <w:pPr>
              <w:pStyle w:val="CRCoverPage"/>
              <w:spacing w:after="0"/>
              <w:ind w:left="100"/>
              <w:rPr>
                <w:noProof/>
                <w:sz w:val="8"/>
                <w:szCs w:val="8"/>
              </w:rPr>
            </w:pPr>
          </w:p>
        </w:tc>
      </w:tr>
      <w:tr w:rsidR="001269D3" w14:paraId="5D0DE62A" w14:textId="77777777" w:rsidTr="00E747F1">
        <w:tc>
          <w:tcPr>
            <w:tcW w:w="2694" w:type="dxa"/>
            <w:gridSpan w:val="2"/>
            <w:tcBorders>
              <w:top w:val="single" w:sz="4" w:space="0" w:color="auto"/>
              <w:left w:val="single" w:sz="4" w:space="0" w:color="auto"/>
              <w:bottom w:val="single" w:sz="4" w:space="0" w:color="auto"/>
            </w:tcBorders>
          </w:tcPr>
          <w:p w14:paraId="13603216" w14:textId="77777777" w:rsidR="001269D3" w:rsidRDefault="001269D3" w:rsidP="00E74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E4304" w14:textId="77777777" w:rsidR="001269D3" w:rsidRDefault="001269D3" w:rsidP="00E747F1">
            <w:pPr>
              <w:pStyle w:val="CRCoverPage"/>
              <w:spacing w:after="0"/>
              <w:ind w:left="100"/>
              <w:rPr>
                <w:noProof/>
              </w:rPr>
            </w:pPr>
          </w:p>
        </w:tc>
      </w:tr>
    </w:tbl>
    <w:p w14:paraId="7943C0E1" w14:textId="77777777" w:rsidR="001269D3" w:rsidRDefault="001269D3" w:rsidP="001269D3">
      <w:pPr>
        <w:pStyle w:val="CRCoverPage"/>
        <w:spacing w:after="0"/>
        <w:rPr>
          <w:noProof/>
          <w:sz w:val="8"/>
          <w:szCs w:val="8"/>
        </w:rPr>
      </w:pPr>
    </w:p>
    <w:p w14:paraId="4CC16C9B" w14:textId="77777777" w:rsidR="00791B4B" w:rsidRDefault="00791B4B" w:rsidP="00791B4B"/>
    <w:p w14:paraId="7CC17730" w14:textId="77777777" w:rsidR="00D76742" w:rsidRDefault="00D76742">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92093803"/>
      <w:bookmarkStart w:id="20" w:name="_Hlk97621910"/>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2F79757" w14:textId="511A65D5" w:rsidR="005706DD" w:rsidRPr="0000607E" w:rsidRDefault="005706DD"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lastRenderedPageBreak/>
        <w:t>*** Unchanged text is omitted ***</w:t>
      </w:r>
    </w:p>
    <w:p w14:paraId="19EC09F3" w14:textId="77777777" w:rsidR="005706DD" w:rsidRPr="00B916EC" w:rsidRDefault="005706DD" w:rsidP="005706DD">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bookmarkEnd w:id="20"/>
    <w:p w14:paraId="38DB678E" w14:textId="77777777" w:rsidR="005310C3" w:rsidRPr="0000607E" w:rsidRDefault="005310C3" w:rsidP="005310C3">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3BDC852F" w14:textId="0E465054" w:rsidR="00720B5E" w:rsidRPr="00B916EC" w:rsidRDefault="00720B5E" w:rsidP="00720B5E">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ins w:id="21" w:author="Aris Papasakellariou" w:date="2022-05-20T19:41:00Z">
                <w:rPr>
                  <w:rFonts w:ascii="Cambria Math" w:hAnsi="Cambria Math" w:cs="Calibri"/>
                  <w:i/>
                  <w:sz w:val="18"/>
                </w:rPr>
              </w:ins>
            </m:ctrlPr>
          </m:sSupPr>
          <m:e>
            <m:r>
              <w:ins w:id="22" w:author="Aris Papasakellariou" w:date="2022-05-20T19:41:00Z">
                <w:rPr>
                  <w:rFonts w:ascii="Cambria Math" w:hAnsi="Cambria Math" w:cs="Calibri"/>
                  <w:sz w:val="18"/>
                </w:rPr>
                <m:t>2</m:t>
              </w:ins>
            </m:r>
          </m:e>
          <m:sup>
            <m:r>
              <w:ins w:id="23" w:author="Aris Papasakellariou" w:date="2022-05-20T19:41:00Z">
                <w:rPr>
                  <w:rFonts w:ascii="Cambria Math" w:hAnsi="Cambria Math" w:cs="Calibri"/>
                  <w:sz w:val="18"/>
                </w:rPr>
                <m:t>μ</m:t>
              </w:ins>
            </m:r>
          </m:sup>
        </m:sSup>
        <m:r>
          <w:ins w:id="24" w:author="Aris Papasakellariou" w:date="2022-05-20T19:41:00Z">
            <m:rPr>
              <m:sty m:val="p"/>
            </m:rPr>
            <w:rPr>
              <w:rFonts w:ascii="Cambria Math" w:hAnsi="Cambria Math" w:cs="Calibri"/>
              <w:sz w:val="18"/>
            </w:rPr>
            <m:t>∙15</m:t>
          </w:ins>
        </m:r>
      </m:oMath>
      <w:del w:id="25" w:author="Aris Papasakellariou" w:date="2022-05-20T19:41:00Z">
        <w:r w:rsidDel="00D6232A">
          <w:rPr>
            <w:noProof/>
            <w:position w:val="-6"/>
            <w:lang w:val="en-US"/>
          </w:rPr>
          <w:drawing>
            <wp:inline distT="0" distB="0" distL="0" distR="0" wp14:anchorId="00AEE80C" wp14:editId="3F3F797F">
              <wp:extent cx="381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193040"/>
                      </a:xfrm>
                      <a:prstGeom prst="rect">
                        <a:avLst/>
                      </a:prstGeom>
                      <a:noFill/>
                      <a:ln>
                        <a:noFill/>
                      </a:ln>
                    </pic:spPr>
                  </pic:pic>
                </a:graphicData>
              </a:graphic>
            </wp:inline>
          </w:drawing>
        </w:r>
      </w:del>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w:ins w:id="26" w:author="Aris Papasakellariou" w:date="2022-05-20T19:42:00Z">
            <m:rPr>
              <m:sty m:val="p"/>
            </m:rPr>
            <w:rPr>
              <w:rFonts w:ascii="Cambria Math" w:hAnsi="Cambria Math" w:cs="Calibri"/>
              <w:sz w:val="18"/>
            </w:rPr>
            <m:t>16∙</m:t>
          </w:ins>
        </m:r>
        <m:f>
          <m:fPr>
            <m:type m:val="lin"/>
            <m:ctrlPr>
              <w:ins w:id="27" w:author="Aris Papasakellariou" w:date="2022-05-20T19:42:00Z">
                <w:rPr>
                  <w:rFonts w:ascii="Cambria Math" w:hAnsi="Cambria Math" w:cs="Calibri"/>
                  <w:sz w:val="18"/>
                </w:rPr>
              </w:ins>
            </m:ctrlPr>
          </m:fPr>
          <m:num>
            <m:r>
              <w:ins w:id="28" w:author="Aris Papasakellariou" w:date="2022-05-20T19:42:00Z">
                <w:rPr>
                  <w:rFonts w:ascii="Cambria Math" w:hAnsi="Cambria Math" w:cs="Calibri"/>
                  <w:sz w:val="18"/>
                </w:rPr>
                <m:t>64</m:t>
              </w:ins>
            </m:r>
            <m:r>
              <w:ins w:id="29" w:author="Aris Papasakellariou" w:date="2022-05-20T19:42:00Z">
                <m:rPr>
                  <m:sty m:val="p"/>
                </m:rPr>
                <w:rPr>
                  <w:rFonts w:ascii="Cambria Math" w:hAnsi="Cambria Math" w:cs="Calibri"/>
                  <w:sz w:val="18"/>
                </w:rPr>
                <m:t>∙</m:t>
              </w:ins>
            </m:r>
            <m:sSub>
              <m:sSubPr>
                <m:ctrlPr>
                  <w:ins w:id="30" w:author="Aris Papasakellariou" w:date="2022-05-20T19:42:00Z">
                    <w:rPr>
                      <w:rFonts w:ascii="Cambria Math" w:eastAsia="DengXian" w:hAnsi="Cambria Math"/>
                      <w:i/>
                      <w:lang w:eastAsia="zh-CN"/>
                    </w:rPr>
                  </w:ins>
                </m:ctrlPr>
              </m:sSubPr>
              <m:e>
                <m:r>
                  <w:ins w:id="31" w:author="Aris Papasakellariou" w:date="2022-05-20T19:42:00Z">
                    <w:rPr>
                      <w:rFonts w:ascii="Cambria Math" w:eastAsia="DengXian" w:hAnsi="Cambria Math"/>
                      <w:lang w:eastAsia="zh-CN"/>
                    </w:rPr>
                    <m:t>T</m:t>
                  </w:ins>
                </m:r>
              </m:e>
              <m:sub>
                <m:r>
                  <w:ins w:id="32" w:author="Aris Papasakellariou" w:date="2022-05-20T19:42:00Z">
                    <m:rPr>
                      <m:sty m:val="p"/>
                    </m:rPr>
                    <w:rPr>
                      <w:rFonts w:ascii="Cambria Math" w:eastAsia="DengXian" w:hAnsi="Cambria Math"/>
                      <w:lang w:eastAsia="zh-CN"/>
                    </w:rPr>
                    <m:t>c</m:t>
                  </w:ins>
                </m:r>
              </m:sub>
            </m:sSub>
          </m:num>
          <m:den>
            <m:sSup>
              <m:sSupPr>
                <m:ctrlPr>
                  <w:ins w:id="33" w:author="Aris Papasakellariou" w:date="2022-05-20T19:42:00Z">
                    <w:rPr>
                      <w:rFonts w:ascii="Cambria Math" w:hAnsi="Cambria Math" w:cs="Calibri"/>
                      <w:i/>
                      <w:sz w:val="18"/>
                    </w:rPr>
                  </w:ins>
                </m:ctrlPr>
              </m:sSupPr>
              <m:e>
                <m:r>
                  <w:ins w:id="34" w:author="Aris Papasakellariou" w:date="2022-05-20T19:42:00Z">
                    <w:rPr>
                      <w:rFonts w:ascii="Cambria Math" w:hAnsi="Cambria Math" w:cs="Calibri"/>
                      <w:sz w:val="18"/>
                    </w:rPr>
                    <m:t>2</m:t>
                  </w:ins>
                </m:r>
              </m:e>
              <m:sup>
                <m:r>
                  <w:ins w:id="35" w:author="Aris Papasakellariou" w:date="2022-05-20T19:42:00Z">
                    <w:rPr>
                      <w:rFonts w:ascii="Cambria Math" w:hAnsi="Cambria Math" w:cs="Calibri"/>
                      <w:sz w:val="18"/>
                    </w:rPr>
                    <m:t>μ</m:t>
                  </w:ins>
                </m:r>
              </m:sup>
            </m:sSup>
          </m:den>
        </m:f>
      </m:oMath>
      <w:del w:id="36" w:author="Aris Papasakellariou" w:date="2022-05-20T19:42:00Z">
        <w:r w:rsidDel="00D6232A">
          <w:rPr>
            <w:noProof/>
            <w:position w:val="-10"/>
            <w:lang w:val="en-US"/>
          </w:rPr>
          <w:drawing>
            <wp:inline distT="0" distB="0" distL="0" distR="0" wp14:anchorId="5108B22E" wp14:editId="494109C6">
              <wp:extent cx="735330" cy="210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5330" cy="210820"/>
                      </a:xfrm>
                      <a:prstGeom prst="rect">
                        <a:avLst/>
                      </a:prstGeom>
                      <a:noFill/>
                      <a:ln>
                        <a:noFill/>
                      </a:ln>
                    </pic:spPr>
                  </pic:pic>
                </a:graphicData>
              </a:graphic>
            </wp:inline>
          </w:drawing>
        </w:r>
      </w:del>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15EE36F7" w14:textId="77777777" w:rsidR="00720B5E" w:rsidRPr="00B916EC" w:rsidRDefault="00720B5E" w:rsidP="00720B5E">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6EBF61DE" w14:textId="77777777" w:rsidR="00720B5E" w:rsidRDefault="00720B5E" w:rsidP="00720B5E">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F1A6E12" w14:textId="77777777" w:rsidR="00720B5E" w:rsidRPr="00B916EC" w:rsidRDefault="00720B5E" w:rsidP="00720B5E">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73FD7C15" w14:textId="77777777" w:rsidR="00720B5E" w:rsidRPr="00B916EC" w:rsidRDefault="00720B5E" w:rsidP="00720B5E">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E8E1FC6" w14:textId="77777777" w:rsidR="00720B5E" w:rsidRPr="00316343" w:rsidRDefault="00720B5E" w:rsidP="00720B5E">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by a MAC CE command; otherwise,</w:t>
      </w:r>
      <w:r>
        <w:rPr>
          <w:iCs/>
        </w:rPr>
        <w:t xml:space="preserve"> if not respectively provided, </w:t>
      </w:r>
      <w:bookmarkStart w:id="37"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7"/>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0D65C95F" w14:textId="77777777" w:rsidR="00720B5E" w:rsidRDefault="00720B5E" w:rsidP="00720B5E">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4EAFE35" w14:textId="77777777" w:rsidR="00720B5E" w:rsidRDefault="00720B5E" w:rsidP="00720B5E">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1626EFAE" w14:textId="10E5819D" w:rsidR="00720B5E" w:rsidRPr="00D6232A" w:rsidRDefault="00720B5E" w:rsidP="00D6232A">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w:t>
      </w:r>
      <w:r w:rsidRPr="00D6232A">
        <w:t xml:space="preserve">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D6232A">
        <w:rPr>
          <w:lang w:eastAsia="zh-CN"/>
        </w:rPr>
        <w:t xml:space="preserve"> during an actual transmission time window for a PUSCH or a PUCCH transmission [6, TS 38.214].</w:t>
      </w:r>
    </w:p>
    <w:p w14:paraId="511185B8" w14:textId="77777777" w:rsidR="00975A26" w:rsidRPr="00975A26" w:rsidRDefault="00975A26" w:rsidP="00975A26">
      <w:pPr>
        <w:snapToGrid w:val="0"/>
        <w:rPr>
          <w:ins w:id="38" w:author="Aris Papasakellariou" w:date="2022-05-21T09:40:00Z"/>
          <w:lang w:eastAsia="ko-KR"/>
        </w:rPr>
      </w:pPr>
      <w:ins w:id="39" w:author="Aris Papasakellariou" w:date="2022-05-21T09:40:00Z">
        <w:r w:rsidRPr="00975A26">
          <w:rPr>
            <w:lang w:eastAsia="ko-KR"/>
          </w:rPr>
          <w:lastRenderedPageBreak/>
          <w:t>Using higher-layer ephemeris parameters for a serving satellite, if provided, a UE pre-compensates the two-way transmission delay on the service link based on </w:t>
        </w:r>
      </w:ins>
      <m:oMath>
        <m:sSubSup>
          <m:sSubSupPr>
            <m:ctrlPr>
              <w:ins w:id="40" w:author="Aris Papasakellariou" w:date="2022-05-21T09:40:00Z">
                <w:rPr>
                  <w:rFonts w:ascii="Cambria Math" w:hAnsi="Cambria Math"/>
                  <w:i/>
                </w:rPr>
              </w:ins>
            </m:ctrlPr>
          </m:sSubSupPr>
          <m:e>
            <m:r>
              <w:ins w:id="41" w:author="Aris Papasakellariou" w:date="2022-05-21T09:40:00Z">
                <w:rPr>
                  <w:rFonts w:ascii="Cambria Math" w:hAnsi="Cambria Math"/>
                </w:rPr>
                <m:t>N</m:t>
              </w:ins>
            </m:r>
          </m:e>
          <m:sub>
            <m:r>
              <w:ins w:id="42" w:author="Aris Papasakellariou" w:date="2022-05-21T09:40:00Z">
                <m:rPr>
                  <m:nor/>
                </m:rPr>
                <m:t>TA,adj</m:t>
              </w:ins>
            </m:r>
          </m:sub>
          <m:sup>
            <m:r>
              <w:ins w:id="43" w:author="Aris Papasakellariou" w:date="2022-05-21T09:40:00Z">
                <m:rPr>
                  <m:nor/>
                </m:rPr>
                <m:t>UE</m:t>
              </w:ins>
            </m:r>
          </m:sup>
        </m:sSubSup>
      </m:oMath>
      <w:ins w:id="44" w:author="Aris Papasakellariou" w:date="2022-05-21T09:40:00Z">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w:ins>
      <m:oMath>
        <m:sSubSup>
          <m:sSubSupPr>
            <m:ctrlPr>
              <w:ins w:id="45" w:author="Aris Papasakellariou" w:date="2022-05-21T09:40:00Z">
                <w:rPr>
                  <w:rFonts w:ascii="Cambria Math" w:eastAsiaTheme="minorHAnsi" w:hAnsi="Cambria Math"/>
                  <w:lang w:eastAsia="ko-KR"/>
                </w:rPr>
              </w:ins>
            </m:ctrlPr>
          </m:sSubSupPr>
          <m:e>
            <m:r>
              <w:ins w:id="46" w:author="Aris Papasakellariou" w:date="2022-05-21T09:40:00Z">
                <w:rPr>
                  <w:rFonts w:ascii="Cambria Math" w:hAnsi="Cambria Math"/>
                  <w:lang w:eastAsia="ko-KR"/>
                </w:rPr>
                <m:t>N</m:t>
              </w:ins>
            </m:r>
          </m:e>
          <m:sub>
            <m:r>
              <w:ins w:id="47" w:author="Aris Papasakellariou" w:date="2022-05-21T09:40:00Z">
                <m:rPr>
                  <m:nor/>
                </m:rPr>
                <w:rPr>
                  <w:lang w:eastAsia="ko-KR"/>
                </w:rPr>
                <m:t>TA,adj</m:t>
              </w:ins>
            </m:r>
          </m:sub>
          <m:sup>
            <m:r>
              <w:ins w:id="48" w:author="Aris Papasakellariou" w:date="2022-05-21T09:40:00Z">
                <m:rPr>
                  <m:nor/>
                </m:rPr>
                <w:rPr>
                  <w:lang w:eastAsia="ko-KR"/>
                </w:rPr>
                <m:t>common</m:t>
              </w:ins>
            </m:r>
          </m:sup>
        </m:sSubSup>
        <m:r>
          <w:ins w:id="49" w:author="Aris Papasakellariou" w:date="2022-05-21T09:40:00Z">
            <m:rPr>
              <m:sty m:val="p"/>
            </m:rPr>
            <w:rPr>
              <w:rFonts w:ascii="Cambria Math" w:hAnsi="Cambria Math"/>
              <w:lang w:eastAsia="ko-KR"/>
            </w:rPr>
            <m:t xml:space="preserve"> </m:t>
          </w:ins>
        </m:r>
      </m:oMath>
      <w:ins w:id="50" w:author="Aris Papasakellariou" w:date="2022-05-21T09:40:00Z">
        <w:r w:rsidRPr="00975A26">
          <w:rPr>
            <w:lang w:eastAsia="ko-KR"/>
          </w:rPr>
          <w:t xml:space="preserve">[4, TS 38.211] based on one-way propagation delay </w:t>
        </w:r>
      </w:ins>
      <m:oMath>
        <m:sSub>
          <m:sSubPr>
            <m:ctrlPr>
              <w:ins w:id="51" w:author="Aris Papasakellariou" w:date="2022-05-21T09:40:00Z">
                <w:rPr>
                  <w:rFonts w:ascii="Cambria Math" w:hAnsi="Cambria Math"/>
                  <w:lang w:eastAsia="ko-KR"/>
                </w:rPr>
              </w:ins>
            </m:ctrlPr>
          </m:sSubPr>
          <m:e>
            <m:r>
              <w:ins w:id="52" w:author="Aris Papasakellariou" w:date="2022-05-21T09:40:00Z">
                <m:rPr>
                  <m:sty m:val="p"/>
                </m:rPr>
                <w:rPr>
                  <w:rFonts w:ascii="Cambria Math" w:hAnsi="Cambria Math"/>
                  <w:lang w:eastAsia="ko-KR"/>
                </w:rPr>
                <m:t>Delay</m:t>
              </w:ins>
            </m:r>
          </m:e>
          <m:sub>
            <m:r>
              <w:ins w:id="53" w:author="Aris Papasakellariou" w:date="2022-05-21T09:40:00Z">
                <m:rPr>
                  <m:sty m:val="p"/>
                </m:rPr>
                <w:rPr>
                  <w:rFonts w:ascii="Cambria Math" w:hAnsi="Cambria Math"/>
                  <w:lang w:eastAsia="ko-KR"/>
                </w:rPr>
                <m:t>common</m:t>
              </w:ins>
            </m:r>
          </m:sub>
        </m:sSub>
        <m:d>
          <m:dPr>
            <m:ctrlPr>
              <w:ins w:id="54" w:author="Aris Papasakellariou" w:date="2022-05-21T09:40:00Z">
                <w:rPr>
                  <w:rFonts w:ascii="Cambria Math" w:eastAsiaTheme="minorHAnsi" w:hAnsi="Cambria Math"/>
                  <w:lang w:eastAsia="ko-KR"/>
                </w:rPr>
              </w:ins>
            </m:ctrlPr>
          </m:dPr>
          <m:e>
            <m:r>
              <w:ins w:id="55" w:author="Aris Papasakellariou" w:date="2022-05-21T09:40:00Z">
                <m:rPr>
                  <m:sty m:val="p"/>
                </m:rPr>
                <w:rPr>
                  <w:rFonts w:ascii="Cambria Math" w:hAnsi="Cambria Math"/>
                  <w:lang w:eastAsia="ko-KR"/>
                </w:rPr>
                <m:t>t</m:t>
              </w:ins>
            </m:r>
          </m:e>
        </m:d>
      </m:oMath>
      <w:ins w:id="56" w:author="Aris Papasakellariou" w:date="2022-05-21T09:40:00Z">
        <w:r w:rsidRPr="00975A26">
          <w:rPr>
            <w:lang w:eastAsia="ko-KR"/>
          </w:rPr>
          <w:t xml:space="preserve"> that the UE determines as:</w:t>
        </w:r>
      </w:ins>
    </w:p>
    <w:p w14:paraId="2843C182" w14:textId="77777777" w:rsidR="00975A26" w:rsidRPr="00975A26" w:rsidRDefault="00C80281" w:rsidP="00975A26">
      <w:pPr>
        <w:ind w:left="284"/>
        <w:rPr>
          <w:ins w:id="57" w:author="Aris Papasakellariou" w:date="2022-05-21T09:40:00Z"/>
        </w:rPr>
      </w:pPr>
      <m:oMathPara>
        <m:oMath>
          <m:sSub>
            <m:sSubPr>
              <m:ctrlPr>
                <w:ins w:id="58" w:author="Aris Papasakellariou" w:date="2022-05-21T09:40:00Z">
                  <w:rPr>
                    <w:rFonts w:ascii="Cambria Math" w:eastAsiaTheme="minorHAnsi" w:hAnsi="Cambria Math"/>
                    <w:lang w:eastAsia="ko-KR"/>
                  </w:rPr>
                </w:ins>
              </m:ctrlPr>
            </m:sSubPr>
            <m:e>
              <m:r>
                <w:ins w:id="59" w:author="Aris Papasakellariou" w:date="2022-05-21T09:40:00Z">
                  <m:rPr>
                    <m:sty m:val="p"/>
                  </m:rPr>
                  <w:rPr>
                    <w:rFonts w:ascii="Cambria Math" w:hAnsi="Cambria Math"/>
                    <w:lang w:eastAsia="ko-KR"/>
                  </w:rPr>
                  <m:t>Delay</m:t>
                </w:ins>
              </m:r>
            </m:e>
            <m:sub>
              <m:r>
                <w:ins w:id="60" w:author="Aris Papasakellariou" w:date="2022-05-21T09:40:00Z">
                  <m:rPr>
                    <m:sty m:val="p"/>
                  </m:rPr>
                  <w:rPr>
                    <w:rFonts w:ascii="Cambria Math" w:hAnsi="Cambria Math"/>
                    <w:lang w:eastAsia="ko-KR"/>
                  </w:rPr>
                  <m:t>common</m:t>
                </w:ins>
              </m:r>
            </m:sub>
          </m:sSub>
          <m:d>
            <m:dPr>
              <m:ctrlPr>
                <w:ins w:id="61" w:author="Aris Papasakellariou" w:date="2022-05-21T09:40:00Z">
                  <w:rPr>
                    <w:rFonts w:ascii="Cambria Math" w:eastAsiaTheme="minorHAnsi" w:hAnsi="Cambria Math"/>
                    <w:lang w:eastAsia="ko-KR"/>
                  </w:rPr>
                </w:ins>
              </m:ctrlPr>
            </m:dPr>
            <m:e>
              <m:r>
                <w:ins w:id="62" w:author="Aris Papasakellariou" w:date="2022-05-21T09:40:00Z">
                  <w:rPr>
                    <w:rFonts w:ascii="Cambria Math" w:hAnsi="Cambria Math"/>
                    <w:lang w:eastAsia="ko-KR"/>
                  </w:rPr>
                  <m:t>t</m:t>
                </w:ins>
              </m:r>
            </m:e>
          </m:d>
          <m:r>
            <w:ins w:id="63" w:author="Aris Papasakellariou" w:date="2022-05-21T09:40:00Z">
              <m:rPr>
                <m:sty m:val="p"/>
              </m:rPr>
              <w:rPr>
                <w:rFonts w:ascii="Cambria Math" w:hAnsi="Cambria Math"/>
                <w:lang w:eastAsia="ko-KR"/>
              </w:rPr>
              <m:t>= </m:t>
            </w:ins>
          </m:r>
          <m:f>
            <m:fPr>
              <m:ctrlPr>
                <w:ins w:id="64" w:author="Aris Papasakellariou" w:date="2022-05-21T09:40:00Z">
                  <w:rPr>
                    <w:rFonts w:ascii="Cambria Math" w:eastAsiaTheme="minorHAnsi" w:hAnsi="Cambria Math"/>
                    <w:i/>
                    <w:iCs/>
                    <w:lang w:eastAsia="ko-KR"/>
                  </w:rPr>
                </w:ins>
              </m:ctrlPr>
            </m:fPr>
            <m:num>
              <m:sSub>
                <m:sSubPr>
                  <m:ctrlPr>
                    <w:ins w:id="65" w:author="Aris Papasakellariou" w:date="2022-05-21T09:40:00Z">
                      <w:rPr>
                        <w:rFonts w:ascii="Cambria Math" w:eastAsia="DengXian" w:hAnsi="Cambria Math"/>
                        <w:i/>
                        <w:lang w:eastAsia="zh-CN"/>
                      </w:rPr>
                    </w:ins>
                  </m:ctrlPr>
                </m:sSubPr>
                <m:e>
                  <m:r>
                    <w:ins w:id="66" w:author="Aris Papasakellariou" w:date="2022-05-21T09:40:00Z">
                      <w:rPr>
                        <w:rFonts w:ascii="Cambria Math" w:eastAsia="DengXian" w:hAnsi="Cambria Math"/>
                        <w:lang w:eastAsia="zh-CN"/>
                      </w:rPr>
                      <m:t>TA</m:t>
                    </w:ins>
                  </m:r>
                </m:e>
                <m:sub>
                  <m:r>
                    <w:ins w:id="67" w:author="Aris Papasakellariou" w:date="2022-05-21T09:40:00Z">
                      <m:rPr>
                        <m:sty m:val="p"/>
                      </m:rPr>
                      <w:rPr>
                        <w:rFonts w:ascii="Cambria Math" w:eastAsia="DengXian" w:hAnsi="Cambria Math"/>
                        <w:lang w:eastAsia="zh-CN"/>
                      </w:rPr>
                      <m:t>Common</m:t>
                    </w:ins>
                  </m:r>
                </m:sub>
              </m:sSub>
            </m:num>
            <m:den>
              <m:r>
                <w:ins w:id="68" w:author="Aris Papasakellariou" w:date="2022-05-21T09:40:00Z">
                  <w:rPr>
                    <w:rFonts w:ascii="Cambria Math" w:hAnsi="Cambria Math"/>
                    <w:lang w:eastAsia="ko-KR"/>
                  </w:rPr>
                  <m:t>2</m:t>
                </w:ins>
              </m:r>
            </m:den>
          </m:f>
          <m:r>
            <w:ins w:id="69" w:author="Aris Papasakellariou" w:date="2022-05-21T09:40:00Z">
              <m:rPr>
                <m:sty m:val="p"/>
              </m:rPr>
              <w:rPr>
                <w:rFonts w:ascii="Cambria Math" w:hAnsi="Cambria Math"/>
                <w:lang w:eastAsia="ko-KR"/>
              </w:rPr>
              <m:t>+</m:t>
            </w:ins>
          </m:r>
          <m:r>
            <w:ins w:id="70" w:author="Aris Papasakellariou" w:date="2022-05-21T09:40:00Z">
              <w:rPr>
                <w:rFonts w:ascii="Cambria Math" w:hAnsi="Cambria Math"/>
                <w:lang w:eastAsia="ko-KR"/>
              </w:rPr>
              <m:t xml:space="preserve"> </m:t>
            </w:ins>
          </m:r>
          <m:f>
            <m:fPr>
              <m:ctrlPr>
                <w:ins w:id="71" w:author="Aris Papasakellariou" w:date="2022-05-21T09:40:00Z">
                  <w:rPr>
                    <w:rFonts w:ascii="Cambria Math" w:eastAsiaTheme="minorHAnsi" w:hAnsi="Cambria Math"/>
                    <w:i/>
                    <w:iCs/>
                    <w:lang w:eastAsia="ko-KR"/>
                  </w:rPr>
                </w:ins>
              </m:ctrlPr>
            </m:fPr>
            <m:num>
              <m:sSub>
                <m:sSubPr>
                  <m:ctrlPr>
                    <w:ins w:id="72" w:author="Aris Papasakellariou" w:date="2022-05-21T09:40:00Z">
                      <w:rPr>
                        <w:rFonts w:ascii="Cambria Math" w:eastAsia="DengXian" w:hAnsi="Cambria Math"/>
                        <w:i/>
                        <w:lang w:eastAsia="zh-CN"/>
                      </w:rPr>
                    </w:ins>
                  </m:ctrlPr>
                </m:sSubPr>
                <m:e>
                  <m:r>
                    <w:ins w:id="73" w:author="Aris Papasakellariou" w:date="2022-05-21T09:40:00Z">
                      <w:rPr>
                        <w:rFonts w:ascii="Cambria Math" w:eastAsia="DengXian" w:hAnsi="Cambria Math"/>
                        <w:lang w:eastAsia="zh-CN"/>
                      </w:rPr>
                      <m:t>TA</m:t>
                    </w:ins>
                  </m:r>
                </m:e>
                <m:sub>
                  <m:r>
                    <w:ins w:id="74" w:author="Aris Papasakellariou" w:date="2022-05-21T09:40:00Z">
                      <m:rPr>
                        <m:sty m:val="p"/>
                      </m:rPr>
                      <w:rPr>
                        <w:rFonts w:ascii="Cambria Math" w:eastAsia="DengXian" w:hAnsi="Cambria Math"/>
                        <w:lang w:eastAsia="zh-CN"/>
                      </w:rPr>
                      <m:t>CommonDrift</m:t>
                    </w:ins>
                  </m:r>
                </m:sub>
              </m:sSub>
            </m:num>
            <m:den>
              <m:r>
                <w:ins w:id="75" w:author="Aris Papasakellariou" w:date="2022-05-21T09:40:00Z">
                  <w:rPr>
                    <w:rFonts w:ascii="Cambria Math" w:hAnsi="Cambria Math"/>
                    <w:lang w:eastAsia="ko-KR"/>
                  </w:rPr>
                  <m:t>2</m:t>
                </w:ins>
              </m:r>
            </m:den>
          </m:f>
          <m:r>
            <w:ins w:id="76" w:author="Aris Papasakellariou" w:date="2022-05-21T09:40:00Z">
              <w:rPr>
                <w:rFonts w:ascii="Cambria Math" w:hAnsi="Cambria Math"/>
                <w:lang w:eastAsia="ko-KR"/>
              </w:rPr>
              <m:t>×</m:t>
            </w:ins>
          </m:r>
          <m:d>
            <m:dPr>
              <m:ctrlPr>
                <w:ins w:id="77" w:author="Aris Papasakellariou" w:date="2022-05-21T09:40:00Z">
                  <w:rPr>
                    <w:rFonts w:ascii="Cambria Math" w:eastAsiaTheme="minorHAnsi" w:hAnsi="Cambria Math"/>
                    <w:lang w:eastAsia="ko-KR"/>
                  </w:rPr>
                </w:ins>
              </m:ctrlPr>
            </m:dPr>
            <m:e>
              <m:r>
                <w:ins w:id="78" w:author="Aris Papasakellariou" w:date="2022-05-21T09:40:00Z">
                  <w:rPr>
                    <w:rFonts w:ascii="Cambria Math" w:hAnsi="Cambria Math"/>
                    <w:lang w:eastAsia="ko-KR"/>
                  </w:rPr>
                  <m:t>t</m:t>
                </w:ins>
              </m:r>
              <m:r>
                <w:ins w:id="79" w:author="Aris Papasakellariou" w:date="2022-05-21T09:40:00Z">
                  <m:rPr>
                    <m:sty m:val="p"/>
                  </m:rPr>
                  <w:rPr>
                    <w:rFonts w:ascii="Cambria Math" w:hAnsi="Cambria Math"/>
                    <w:lang w:eastAsia="ko-KR"/>
                  </w:rPr>
                  <m:t>-</m:t>
                </w:ins>
              </m:r>
              <m:sSub>
                <m:sSubPr>
                  <m:ctrlPr>
                    <w:ins w:id="80" w:author="Aris Papasakellariou" w:date="2022-05-21T09:40:00Z">
                      <w:rPr>
                        <w:rFonts w:ascii="Cambria Math" w:eastAsiaTheme="minorHAnsi" w:hAnsi="Cambria Math"/>
                        <w:lang w:eastAsia="ko-KR"/>
                      </w:rPr>
                    </w:ins>
                  </m:ctrlPr>
                </m:sSubPr>
                <m:e>
                  <m:r>
                    <w:ins w:id="81" w:author="Aris Papasakellariou" w:date="2022-05-21T09:40:00Z">
                      <w:rPr>
                        <w:rFonts w:ascii="Cambria Math" w:hAnsi="Cambria Math"/>
                        <w:lang w:eastAsia="ko-KR"/>
                      </w:rPr>
                      <m:t>t</m:t>
                    </w:ins>
                  </m:r>
                </m:e>
                <m:sub>
                  <m:r>
                    <w:ins w:id="82" w:author="Aris Papasakellariou" w:date="2022-05-21T09:40:00Z">
                      <m:rPr>
                        <m:sty m:val="p"/>
                      </m:rPr>
                      <w:rPr>
                        <w:rFonts w:ascii="Cambria Math" w:hAnsi="Cambria Math"/>
                        <w:lang w:eastAsia="ko-KR"/>
                      </w:rPr>
                      <m:t>epoch</m:t>
                    </w:ins>
                  </m:r>
                </m:sub>
              </m:sSub>
            </m:e>
          </m:d>
          <m:r>
            <w:ins w:id="83" w:author="Aris Papasakellariou" w:date="2022-05-21T09:40:00Z">
              <m:rPr>
                <m:sty m:val="p"/>
              </m:rPr>
              <w:rPr>
                <w:rFonts w:ascii="Cambria Math" w:hAnsi="Cambria Math"/>
                <w:lang w:eastAsia="ko-KR"/>
              </w:rPr>
              <m:t>+</m:t>
            </w:ins>
          </m:r>
          <m:f>
            <m:fPr>
              <m:ctrlPr>
                <w:ins w:id="84" w:author="Aris Papasakellariou" w:date="2022-05-21T09:40:00Z">
                  <w:rPr>
                    <w:rFonts w:ascii="Cambria Math" w:eastAsiaTheme="minorHAnsi" w:hAnsi="Cambria Math"/>
                    <w:i/>
                    <w:iCs/>
                    <w:lang w:eastAsia="ko-KR"/>
                  </w:rPr>
                </w:ins>
              </m:ctrlPr>
            </m:fPr>
            <m:num>
              <m:sSub>
                <m:sSubPr>
                  <m:ctrlPr>
                    <w:ins w:id="85" w:author="Aris Papasakellariou" w:date="2022-05-21T09:40:00Z">
                      <w:rPr>
                        <w:rFonts w:ascii="Cambria Math" w:eastAsia="DengXian" w:hAnsi="Cambria Math"/>
                        <w:i/>
                        <w:lang w:eastAsia="zh-CN"/>
                      </w:rPr>
                    </w:ins>
                  </m:ctrlPr>
                </m:sSubPr>
                <m:e>
                  <m:r>
                    <w:ins w:id="86" w:author="Aris Papasakellariou" w:date="2022-05-21T09:40:00Z">
                      <w:rPr>
                        <w:rFonts w:ascii="Cambria Math" w:eastAsia="DengXian" w:hAnsi="Cambria Math"/>
                        <w:lang w:eastAsia="zh-CN"/>
                      </w:rPr>
                      <m:t>TA</m:t>
                    </w:ins>
                  </m:r>
                </m:e>
                <m:sub>
                  <m:r>
                    <w:ins w:id="87" w:author="Aris Papasakellariou" w:date="2022-05-21T09:40:00Z">
                      <m:rPr>
                        <m:sty m:val="p"/>
                      </m:rPr>
                      <w:rPr>
                        <w:rFonts w:ascii="Cambria Math" w:eastAsia="DengXian" w:hAnsi="Cambria Math"/>
                        <w:lang w:eastAsia="zh-CN"/>
                      </w:rPr>
                      <m:t>CommonDriftVariant</m:t>
                    </w:ins>
                  </m:r>
                </m:sub>
              </m:sSub>
            </m:num>
            <m:den>
              <m:r>
                <w:ins w:id="88" w:author="Aris Papasakellariou" w:date="2022-05-21T09:40:00Z">
                  <w:rPr>
                    <w:rFonts w:ascii="Cambria Math" w:hAnsi="Cambria Math"/>
                    <w:lang w:eastAsia="ko-KR"/>
                  </w:rPr>
                  <m:t>2</m:t>
                </w:ins>
              </m:r>
            </m:den>
          </m:f>
          <m:r>
            <w:ins w:id="89" w:author="Aris Papasakellariou" w:date="2022-05-21T09:40:00Z">
              <w:rPr>
                <w:rFonts w:ascii="Cambria Math" w:hAnsi="Cambria Math"/>
                <w:lang w:eastAsia="ko-KR"/>
              </w:rPr>
              <m:t>×</m:t>
            </w:ins>
          </m:r>
          <m:sSup>
            <m:sSupPr>
              <m:ctrlPr>
                <w:ins w:id="90" w:author="Aris Papasakellariou" w:date="2022-05-21T09:40:00Z">
                  <w:rPr>
                    <w:rFonts w:ascii="Cambria Math" w:eastAsiaTheme="minorHAnsi" w:hAnsi="Cambria Math"/>
                    <w:lang w:eastAsia="ko-KR"/>
                  </w:rPr>
                </w:ins>
              </m:ctrlPr>
            </m:sSupPr>
            <m:e>
              <m:d>
                <m:dPr>
                  <m:ctrlPr>
                    <w:ins w:id="91" w:author="Aris Papasakellariou" w:date="2022-05-21T09:40:00Z">
                      <w:rPr>
                        <w:rFonts w:ascii="Cambria Math" w:eastAsiaTheme="minorHAnsi" w:hAnsi="Cambria Math"/>
                        <w:lang w:eastAsia="ko-KR"/>
                      </w:rPr>
                    </w:ins>
                  </m:ctrlPr>
                </m:dPr>
                <m:e>
                  <m:r>
                    <w:ins w:id="92" w:author="Aris Papasakellariou" w:date="2022-05-21T09:40:00Z">
                      <w:rPr>
                        <w:rFonts w:ascii="Cambria Math" w:hAnsi="Cambria Math"/>
                        <w:lang w:eastAsia="ko-KR"/>
                      </w:rPr>
                      <m:t>t</m:t>
                    </w:ins>
                  </m:r>
                  <m:r>
                    <w:ins w:id="93" w:author="Aris Papasakellariou" w:date="2022-05-21T09:40:00Z">
                      <m:rPr>
                        <m:sty m:val="p"/>
                      </m:rPr>
                      <w:rPr>
                        <w:rFonts w:ascii="Cambria Math" w:hAnsi="Cambria Math"/>
                        <w:lang w:eastAsia="ko-KR"/>
                      </w:rPr>
                      <m:t>-</m:t>
                    </w:ins>
                  </m:r>
                  <m:sSub>
                    <m:sSubPr>
                      <m:ctrlPr>
                        <w:ins w:id="94" w:author="Aris Papasakellariou" w:date="2022-05-21T09:40:00Z">
                          <w:rPr>
                            <w:rFonts w:ascii="Cambria Math" w:eastAsiaTheme="minorHAnsi" w:hAnsi="Cambria Math"/>
                            <w:lang w:eastAsia="ko-KR"/>
                          </w:rPr>
                        </w:ins>
                      </m:ctrlPr>
                    </m:sSubPr>
                    <m:e>
                      <m:r>
                        <w:ins w:id="95" w:author="Aris Papasakellariou" w:date="2022-05-21T09:40:00Z">
                          <w:rPr>
                            <w:rFonts w:ascii="Cambria Math" w:hAnsi="Cambria Math"/>
                            <w:lang w:eastAsia="ko-KR"/>
                          </w:rPr>
                          <m:t>t</m:t>
                        </w:ins>
                      </m:r>
                    </m:e>
                    <m:sub>
                      <m:r>
                        <w:ins w:id="96" w:author="Aris Papasakellariou" w:date="2022-05-21T09:40:00Z">
                          <m:rPr>
                            <m:sty m:val="p"/>
                          </m:rPr>
                          <w:rPr>
                            <w:rFonts w:ascii="Cambria Math" w:hAnsi="Cambria Math"/>
                            <w:lang w:eastAsia="ko-KR"/>
                          </w:rPr>
                          <m:t>epoch</m:t>
                        </w:ins>
                      </m:r>
                    </m:sub>
                  </m:sSub>
                </m:e>
              </m:d>
            </m:e>
            <m:sup>
              <m:r>
                <w:ins w:id="97" w:author="Aris Papasakellariou" w:date="2022-05-21T09:40:00Z">
                  <m:rPr>
                    <m:sty m:val="p"/>
                  </m:rPr>
                  <w:rPr>
                    <w:rFonts w:ascii="Cambria Math" w:hAnsi="Cambria Math"/>
                    <w:lang w:eastAsia="ko-KR"/>
                  </w:rPr>
                  <m:t>2</m:t>
                </w:ins>
              </m:r>
            </m:sup>
          </m:sSup>
          <m:r>
            <w:ins w:id="98" w:author="Aris Papasakellariou" w:date="2022-05-21T09:40:00Z">
              <m:rPr>
                <m:sty m:val="p"/>
              </m:rPr>
              <w:rPr>
                <w:rFonts w:ascii="Cambria Math" w:hAnsi="Cambria Math"/>
                <w:lang w:eastAsia="ko-KR"/>
              </w:rPr>
              <m:t> </m:t>
            </w:ins>
          </m:r>
        </m:oMath>
      </m:oMathPara>
    </w:p>
    <w:p w14:paraId="4A634DA6" w14:textId="77777777" w:rsidR="00975A26" w:rsidRPr="00975A26" w:rsidRDefault="00975A26" w:rsidP="00975A26">
      <w:pPr>
        <w:rPr>
          <w:ins w:id="99" w:author="Aris Papasakellariou" w:date="2022-05-21T09:40:00Z"/>
          <w:iCs/>
          <w:lang w:eastAsia="ko-KR"/>
        </w:rPr>
      </w:pPr>
      <w:ins w:id="100" w:author="Aris Papasakellariou" w:date="2022-05-21T09:40:00Z">
        <w:r w:rsidRPr="00975A26">
          <w:rPr>
            <w:lang w:eastAsia="ko-KR"/>
          </w:rPr>
          <w:t xml:space="preserve">where </w:t>
        </w:r>
      </w:ins>
      <m:oMath>
        <m:sSub>
          <m:sSubPr>
            <m:ctrlPr>
              <w:ins w:id="101" w:author="Aris Papasakellariou" w:date="2022-05-21T09:40:00Z">
                <w:rPr>
                  <w:rFonts w:ascii="Cambria Math" w:eastAsia="DengXian" w:hAnsi="Cambria Math"/>
                  <w:i/>
                  <w:lang w:eastAsia="zh-CN"/>
                </w:rPr>
              </w:ins>
            </m:ctrlPr>
          </m:sSubPr>
          <m:e>
            <m:r>
              <w:ins w:id="102" w:author="Aris Papasakellariou" w:date="2022-05-21T09:40:00Z">
                <w:rPr>
                  <w:rFonts w:ascii="Cambria Math" w:eastAsia="DengXian" w:hAnsi="Cambria Math"/>
                  <w:lang w:eastAsia="zh-CN"/>
                </w:rPr>
                <m:t>TA</m:t>
              </w:ins>
            </m:r>
          </m:e>
          <m:sub>
            <m:r>
              <w:ins w:id="103" w:author="Aris Papasakellariou" w:date="2022-05-21T09:40:00Z">
                <m:rPr>
                  <m:sty m:val="p"/>
                </m:rPr>
                <w:rPr>
                  <w:rFonts w:ascii="Cambria Math" w:eastAsia="DengXian" w:hAnsi="Cambria Math"/>
                  <w:lang w:eastAsia="zh-CN"/>
                </w:rPr>
                <m:t>Common</m:t>
              </w:ins>
            </m:r>
          </m:sub>
        </m:sSub>
      </m:oMath>
      <w:ins w:id="104" w:author="Aris Papasakellariou" w:date="2022-05-21T09:40:00Z">
        <w:r w:rsidRPr="00975A26">
          <w:rPr>
            <w:lang w:eastAsia="zh-CN"/>
          </w:rPr>
          <w:t xml:space="preserve">, </w:t>
        </w:r>
      </w:ins>
      <m:oMath>
        <m:sSub>
          <m:sSubPr>
            <m:ctrlPr>
              <w:ins w:id="105" w:author="Aris Papasakellariou" w:date="2022-05-21T09:40:00Z">
                <w:rPr>
                  <w:rFonts w:ascii="Cambria Math" w:eastAsia="DengXian" w:hAnsi="Cambria Math"/>
                  <w:i/>
                  <w:lang w:eastAsia="zh-CN"/>
                </w:rPr>
              </w:ins>
            </m:ctrlPr>
          </m:sSubPr>
          <m:e>
            <m:r>
              <w:ins w:id="106" w:author="Aris Papasakellariou" w:date="2022-05-21T09:40:00Z">
                <w:rPr>
                  <w:rFonts w:ascii="Cambria Math" w:eastAsia="DengXian" w:hAnsi="Cambria Math"/>
                  <w:lang w:eastAsia="zh-CN"/>
                </w:rPr>
                <m:t>TA</m:t>
              </w:ins>
            </m:r>
          </m:e>
          <m:sub>
            <m:r>
              <w:ins w:id="107" w:author="Aris Papasakellariou" w:date="2022-05-21T09:40:00Z">
                <m:rPr>
                  <m:sty m:val="p"/>
                </m:rPr>
                <w:rPr>
                  <w:rFonts w:ascii="Cambria Math" w:eastAsia="DengXian" w:hAnsi="Cambria Math"/>
                  <w:lang w:eastAsia="zh-CN"/>
                </w:rPr>
                <m:t>CommonDrift</m:t>
              </w:ins>
            </m:r>
          </m:sub>
        </m:sSub>
      </m:oMath>
      <w:ins w:id="108" w:author="Aris Papasakellariou" w:date="2022-05-21T09:40:00Z">
        <w:r w:rsidRPr="00975A26">
          <w:rPr>
            <w:lang w:eastAsia="zh-CN"/>
          </w:rPr>
          <w:t xml:space="preserve">, and </w:t>
        </w:r>
      </w:ins>
      <m:oMath>
        <m:sSub>
          <m:sSubPr>
            <m:ctrlPr>
              <w:ins w:id="109" w:author="Aris Papasakellariou" w:date="2022-05-21T09:40:00Z">
                <w:rPr>
                  <w:rFonts w:ascii="Cambria Math" w:eastAsia="DengXian" w:hAnsi="Cambria Math"/>
                  <w:i/>
                  <w:lang w:eastAsia="zh-CN"/>
                </w:rPr>
              </w:ins>
            </m:ctrlPr>
          </m:sSubPr>
          <m:e>
            <m:r>
              <w:ins w:id="110" w:author="Aris Papasakellariou" w:date="2022-05-21T09:40:00Z">
                <w:rPr>
                  <w:rFonts w:ascii="Cambria Math" w:eastAsia="DengXian" w:hAnsi="Cambria Math"/>
                  <w:lang w:eastAsia="zh-CN"/>
                </w:rPr>
                <m:t>TA</m:t>
              </w:ins>
            </m:r>
          </m:e>
          <m:sub>
            <m:r>
              <w:ins w:id="111" w:author="Aris Papasakellariou" w:date="2022-05-21T09:40:00Z">
                <m:rPr>
                  <m:sty m:val="p"/>
                </m:rPr>
                <w:rPr>
                  <w:rFonts w:ascii="Cambria Math" w:eastAsia="DengXian" w:hAnsi="Cambria Math"/>
                  <w:lang w:eastAsia="zh-CN"/>
                </w:rPr>
                <m:t>CommonDriftVariant</m:t>
              </w:ins>
            </m:r>
          </m:sub>
        </m:sSub>
      </m:oMath>
      <w:ins w:id="112" w:author="Aris Papasakellariou" w:date="2022-05-21T09:40:00Z">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w:ins>
      <m:oMath>
        <m:sSub>
          <m:sSubPr>
            <m:ctrlPr>
              <w:ins w:id="113" w:author="Aris Papasakellariou" w:date="2022-05-21T09:40:00Z">
                <w:rPr>
                  <w:rFonts w:ascii="Cambria Math" w:eastAsiaTheme="minorHAnsi" w:hAnsi="Cambria Math"/>
                  <w:lang w:eastAsia="ko-KR"/>
                </w:rPr>
              </w:ins>
            </m:ctrlPr>
          </m:sSubPr>
          <m:e>
            <m:r>
              <w:ins w:id="114" w:author="Aris Papasakellariou" w:date="2022-05-21T09:40:00Z">
                <w:rPr>
                  <w:rFonts w:ascii="Cambria Math" w:hAnsi="Cambria Math"/>
                  <w:lang w:eastAsia="ko-KR"/>
                </w:rPr>
                <m:t>t</m:t>
              </w:ins>
            </m:r>
          </m:e>
          <m:sub>
            <m:r>
              <w:ins w:id="115" w:author="Aris Papasakellariou" w:date="2022-05-21T09:40:00Z">
                <w:rPr>
                  <w:rFonts w:ascii="Cambria Math" w:hAnsi="Cambria Math"/>
                  <w:lang w:eastAsia="ko-KR"/>
                </w:rPr>
                <m:t>epoch</m:t>
              </w:ins>
            </m:r>
          </m:sub>
        </m:sSub>
      </m:oMath>
      <w:ins w:id="116" w:author="Aris Papasakellariou" w:date="2022-05-21T09:40:00Z">
        <w:r w:rsidRPr="00975A26">
          <w:rPr>
            <w:lang w:eastAsia="ko-KR"/>
          </w:rPr>
          <w:t xml:space="preserve"> is the epoch time of </w:t>
        </w:r>
      </w:ins>
      <m:oMath>
        <m:sSub>
          <m:sSubPr>
            <m:ctrlPr>
              <w:ins w:id="117" w:author="Aris Papasakellariou" w:date="2022-05-21T09:40:00Z">
                <w:rPr>
                  <w:rFonts w:ascii="Cambria Math" w:eastAsia="DengXian" w:hAnsi="Cambria Math"/>
                  <w:i/>
                  <w:lang w:eastAsia="zh-CN"/>
                </w:rPr>
              </w:ins>
            </m:ctrlPr>
          </m:sSubPr>
          <m:e>
            <m:r>
              <w:ins w:id="118" w:author="Aris Papasakellariou" w:date="2022-05-21T09:40:00Z">
                <w:rPr>
                  <w:rFonts w:ascii="Cambria Math" w:eastAsia="DengXian" w:hAnsi="Cambria Math"/>
                  <w:lang w:eastAsia="zh-CN"/>
                </w:rPr>
                <m:t>TA</m:t>
              </w:ins>
            </m:r>
          </m:e>
          <m:sub>
            <m:r>
              <w:ins w:id="119" w:author="Aris Papasakellariou" w:date="2022-05-21T09:40:00Z">
                <m:rPr>
                  <m:sty m:val="p"/>
                </m:rPr>
                <w:rPr>
                  <w:rFonts w:ascii="Cambria Math" w:eastAsia="DengXian" w:hAnsi="Cambria Math"/>
                  <w:lang w:eastAsia="zh-CN"/>
                </w:rPr>
                <m:t>Common</m:t>
              </w:ins>
            </m:r>
          </m:sub>
        </m:sSub>
      </m:oMath>
      <w:ins w:id="120" w:author="Aris Papasakellariou" w:date="2022-05-21T09:40:00Z">
        <w:r w:rsidRPr="00975A26">
          <w:rPr>
            <w:lang w:eastAsia="zh-CN"/>
          </w:rPr>
          <w:t xml:space="preserve">, </w:t>
        </w:r>
      </w:ins>
      <m:oMath>
        <m:sSub>
          <m:sSubPr>
            <m:ctrlPr>
              <w:ins w:id="121" w:author="Aris Papasakellariou" w:date="2022-05-21T09:40:00Z">
                <w:rPr>
                  <w:rFonts w:ascii="Cambria Math" w:eastAsia="DengXian" w:hAnsi="Cambria Math"/>
                  <w:i/>
                  <w:lang w:eastAsia="zh-CN"/>
                </w:rPr>
              </w:ins>
            </m:ctrlPr>
          </m:sSubPr>
          <m:e>
            <m:r>
              <w:ins w:id="122" w:author="Aris Papasakellariou" w:date="2022-05-21T09:40:00Z">
                <w:rPr>
                  <w:rFonts w:ascii="Cambria Math" w:eastAsia="DengXian" w:hAnsi="Cambria Math"/>
                  <w:lang w:eastAsia="zh-CN"/>
                </w:rPr>
                <m:t>TA</m:t>
              </w:ins>
            </m:r>
          </m:e>
          <m:sub>
            <m:r>
              <w:ins w:id="123" w:author="Aris Papasakellariou" w:date="2022-05-21T09:40:00Z">
                <m:rPr>
                  <m:sty m:val="p"/>
                </m:rPr>
                <w:rPr>
                  <w:rFonts w:ascii="Cambria Math" w:eastAsia="DengXian" w:hAnsi="Cambria Math"/>
                  <w:lang w:eastAsia="zh-CN"/>
                </w:rPr>
                <m:t>CommonDrift</m:t>
              </w:ins>
            </m:r>
          </m:sub>
        </m:sSub>
      </m:oMath>
      <w:ins w:id="124" w:author="Aris Papasakellariou" w:date="2022-05-21T09:40:00Z">
        <w:r w:rsidRPr="00975A26">
          <w:rPr>
            <w:lang w:eastAsia="zh-CN"/>
          </w:rPr>
          <w:t xml:space="preserve">, and </w:t>
        </w:r>
      </w:ins>
      <m:oMath>
        <m:sSub>
          <m:sSubPr>
            <m:ctrlPr>
              <w:ins w:id="125" w:author="Aris Papasakellariou" w:date="2022-05-21T09:40:00Z">
                <w:rPr>
                  <w:rFonts w:ascii="Cambria Math" w:eastAsia="DengXian" w:hAnsi="Cambria Math"/>
                  <w:i/>
                  <w:lang w:eastAsia="zh-CN"/>
                </w:rPr>
              </w:ins>
            </m:ctrlPr>
          </m:sSubPr>
          <m:e>
            <m:r>
              <w:ins w:id="126" w:author="Aris Papasakellariou" w:date="2022-05-21T09:40:00Z">
                <w:rPr>
                  <w:rFonts w:ascii="Cambria Math" w:eastAsia="DengXian" w:hAnsi="Cambria Math"/>
                  <w:lang w:eastAsia="zh-CN"/>
                </w:rPr>
                <m:t>TA</m:t>
              </w:ins>
            </m:r>
          </m:e>
          <m:sub>
            <m:r>
              <w:ins w:id="127" w:author="Aris Papasakellariou" w:date="2022-05-21T09:40:00Z">
                <m:rPr>
                  <m:sty m:val="p"/>
                </m:rPr>
                <w:rPr>
                  <w:rFonts w:ascii="Cambria Math" w:eastAsia="DengXian" w:hAnsi="Cambria Math"/>
                  <w:lang w:eastAsia="zh-CN"/>
                </w:rPr>
                <m:t>CommonDriftVariant</m:t>
              </w:ins>
            </m:r>
          </m:sub>
        </m:sSub>
      </m:oMath>
      <w:ins w:id="128" w:author="Aris Papasakellariou" w:date="2022-05-21T09:40:00Z">
        <w:r w:rsidRPr="00975A26">
          <w:rPr>
            <w:lang w:eastAsia="zh-CN"/>
          </w:rPr>
          <w:t xml:space="preserve"> [12, TS 38.331]</w:t>
        </w:r>
        <w:r w:rsidRPr="00975A26">
          <w:rPr>
            <w:iCs/>
            <w:lang w:eastAsia="ko-KR"/>
          </w:rPr>
          <w:t xml:space="preserve">. </w:t>
        </w:r>
      </w:ins>
      <m:oMath>
        <m:sSub>
          <m:sSubPr>
            <m:ctrlPr>
              <w:ins w:id="129" w:author="Aris Papasakellariou" w:date="2022-05-21T09:40:00Z">
                <w:rPr>
                  <w:rFonts w:ascii="Cambria Math" w:eastAsiaTheme="minorHAnsi" w:hAnsi="Cambria Math"/>
                  <w:lang w:eastAsia="ko-KR"/>
                </w:rPr>
              </w:ins>
            </m:ctrlPr>
          </m:sSubPr>
          <m:e>
            <m:r>
              <w:ins w:id="130" w:author="Aris Papasakellariou" w:date="2022-05-21T09:40:00Z">
                <w:rPr>
                  <w:rFonts w:ascii="Cambria Math" w:hAnsi="Cambria Math"/>
                  <w:lang w:eastAsia="ko-KR"/>
                </w:rPr>
                <m:t>Delay</m:t>
              </w:ins>
            </m:r>
          </m:e>
          <m:sub>
            <m:r>
              <w:ins w:id="131" w:author="Aris Papasakellariou" w:date="2022-05-21T09:40:00Z">
                <w:rPr>
                  <w:rFonts w:ascii="Cambria Math" w:hAnsi="Cambria Math"/>
                  <w:lang w:eastAsia="ko-KR"/>
                </w:rPr>
                <m:t>common</m:t>
              </w:ins>
            </m:r>
          </m:sub>
        </m:sSub>
        <m:r>
          <w:ins w:id="132" w:author="Aris Papasakellariou" w:date="2022-05-21T09:40:00Z">
            <w:rPr>
              <w:rFonts w:ascii="Cambria Math" w:hAnsi="Cambria Math"/>
              <w:lang w:eastAsia="ko-KR"/>
            </w:rPr>
            <m:t>(t)</m:t>
          </w:ins>
        </m:r>
      </m:oMath>
      <w:ins w:id="133" w:author="Aris Papasakellariou" w:date="2022-05-21T09:40:00Z">
        <w:r w:rsidRPr="00975A26">
          <w:rPr>
            <w:lang w:eastAsia="ko-KR"/>
          </w:rPr>
          <w:t xml:space="preserve"> provides a distance at time </w:t>
        </w:r>
      </w:ins>
      <m:oMath>
        <m:r>
          <w:ins w:id="134" w:author="Aris Papasakellariou" w:date="2022-05-21T09:40:00Z">
            <w:rPr>
              <w:rFonts w:ascii="Cambria Math" w:hAnsi="Cambria Math"/>
              <w:lang w:eastAsia="ko-KR"/>
            </w:rPr>
            <m:t>t</m:t>
          </w:ins>
        </m:r>
      </m:oMath>
      <w:ins w:id="135" w:author="Aris Papasakellariou" w:date="2022-05-21T09:40: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w:ins>
      <m:oMath>
        <m:sSub>
          <m:sSubPr>
            <m:ctrlPr>
              <w:ins w:id="136" w:author="Aris Papasakellariou" w:date="2022-05-21T09:40:00Z">
                <w:rPr>
                  <w:rFonts w:ascii="Cambria Math" w:eastAsiaTheme="minorHAnsi" w:hAnsi="Cambria Math"/>
                  <w:lang w:eastAsia="ko-KR"/>
                </w:rPr>
              </w:ins>
            </m:ctrlPr>
          </m:sSubPr>
          <m:e>
            <m:r>
              <w:ins w:id="137" w:author="Aris Papasakellariou" w:date="2022-05-21T09:40:00Z">
                <w:rPr>
                  <w:rFonts w:ascii="Cambria Math" w:hAnsi="Cambria Math"/>
                  <w:lang w:eastAsia="ko-KR"/>
                </w:rPr>
                <m:t>N</m:t>
              </w:ins>
            </m:r>
          </m:e>
          <m:sub>
            <m:r>
              <w:ins w:id="138" w:author="Aris Papasakellariou" w:date="2022-05-21T09:40:00Z">
                <m:rPr>
                  <m:sty m:val="p"/>
                </m:rPr>
                <w:rPr>
                  <w:rFonts w:ascii="Cambria Math" w:hAnsi="Cambria Math"/>
                  <w:lang w:eastAsia="ko-KR"/>
                </w:rPr>
                <m:t>TA,offset</m:t>
              </w:ins>
            </m:r>
          </m:sub>
        </m:sSub>
      </m:oMath>
      <w:ins w:id="139" w:author="Aris Papasakellariou" w:date="2022-05-21T09:40:00Z">
        <w:r w:rsidRPr="00975A26">
          <w:rPr>
            <w:lang w:eastAsia="ko-KR"/>
          </w:rPr>
          <w:t>.</w:t>
        </w:r>
      </w:ins>
    </w:p>
    <w:p w14:paraId="3AA9868F" w14:textId="32507274" w:rsidR="00CB5884" w:rsidRDefault="003D22FA" w:rsidP="00577F1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5343AB73" w14:textId="77777777" w:rsidR="00577F1D" w:rsidRPr="00577F1D" w:rsidRDefault="00577F1D" w:rsidP="00577F1D">
      <w:pPr>
        <w:keepNext/>
        <w:keepLines/>
        <w:spacing w:before="180"/>
        <w:ind w:left="1134" w:hanging="1134"/>
        <w:jc w:val="center"/>
        <w:outlineLvl w:val="1"/>
        <w:rPr>
          <w:noProof/>
          <w:color w:val="FF0000"/>
          <w:sz w:val="22"/>
          <w:szCs w:val="18"/>
          <w:lang w:eastAsia="zh-CN"/>
        </w:rPr>
      </w:pPr>
    </w:p>
    <w:p w14:paraId="305825AA" w14:textId="77777777" w:rsidR="006F6FD2" w:rsidRPr="00B916EC" w:rsidRDefault="006F6FD2" w:rsidP="006F6FD2">
      <w:pPr>
        <w:pStyle w:val="Heading1"/>
        <w:tabs>
          <w:tab w:val="left" w:pos="1134"/>
        </w:tabs>
      </w:pPr>
      <w:bookmarkStart w:id="140" w:name="_Toc12021466"/>
      <w:bookmarkStart w:id="141" w:name="_Toc20311578"/>
      <w:bookmarkStart w:id="142" w:name="_Toc26719403"/>
      <w:bookmarkStart w:id="143" w:name="_Toc29894836"/>
      <w:bookmarkStart w:id="144" w:name="_Toc29899135"/>
      <w:bookmarkStart w:id="145" w:name="_Toc29899553"/>
      <w:bookmarkStart w:id="146" w:name="_Toc29917290"/>
      <w:bookmarkStart w:id="147" w:name="_Toc36498164"/>
      <w:bookmarkStart w:id="148" w:name="_Toc45699190"/>
      <w:bookmarkStart w:id="149" w:name="_Toc83289662"/>
      <w:bookmarkStart w:id="150" w:name="_Ref497329097"/>
      <w:bookmarkStart w:id="151" w:name="_Toc12021469"/>
      <w:bookmarkStart w:id="152" w:name="_Toc20311581"/>
      <w:bookmarkStart w:id="153" w:name="_Toc26719406"/>
      <w:bookmarkStart w:id="154" w:name="_Toc29894839"/>
      <w:bookmarkStart w:id="155" w:name="_Toc29899138"/>
      <w:bookmarkStart w:id="156" w:name="_Toc29899556"/>
      <w:bookmarkStart w:id="157" w:name="_Toc29917293"/>
      <w:bookmarkStart w:id="158" w:name="_Toc36498167"/>
      <w:bookmarkStart w:id="159" w:name="_Toc45699193"/>
      <w:bookmarkStart w:id="160" w:name="_Toc83289665"/>
      <w:r w:rsidRPr="00B916EC">
        <w:t>9</w:t>
      </w:r>
      <w:r w:rsidRPr="00B916EC">
        <w:rPr>
          <w:rFonts w:hint="eastAsia"/>
        </w:rPr>
        <w:tab/>
      </w:r>
      <w:r w:rsidRPr="00B916EC">
        <w:rPr>
          <w:rFonts w:cs="Arial"/>
          <w:szCs w:val="36"/>
        </w:rPr>
        <w:t>UE procedure for reporting control information</w:t>
      </w:r>
      <w:bookmarkEnd w:id="140"/>
      <w:bookmarkEnd w:id="141"/>
      <w:bookmarkEnd w:id="142"/>
      <w:bookmarkEnd w:id="143"/>
      <w:bookmarkEnd w:id="144"/>
      <w:bookmarkEnd w:id="145"/>
      <w:bookmarkEnd w:id="146"/>
      <w:bookmarkEnd w:id="147"/>
      <w:bookmarkEnd w:id="148"/>
      <w:bookmarkEnd w:id="149"/>
    </w:p>
    <w:p w14:paraId="196F0324" w14:textId="77777777" w:rsidR="00D40F2B" w:rsidRPr="00D40F2B" w:rsidRDefault="00D40F2B" w:rsidP="00D40F2B">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16810F67" w14:textId="77777777" w:rsidR="00577F1D" w:rsidRDefault="00577F1D" w:rsidP="00577F1D">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495EB333" w14:textId="3C4DEEC6" w:rsidR="006F6FD2" w:rsidRDefault="00577F1D" w:rsidP="006F6FD2">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sidRPr="00FE56DB">
        <w:rPr>
          <w:i/>
          <w:lang w:val="en-US"/>
        </w:rPr>
        <w:t>CellSpecific_Koffset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ins w:id="161" w:author="Aris Papasakellariou" w:date="2022-05-21T11:28:00Z">
        <w:r w:rsidR="00EE7805" w:rsidRPr="00EE7805">
          <w:rPr>
            <w:kern w:val="2"/>
          </w:rPr>
          <w:t xml:space="preserve">and reference to a slot </w:t>
        </w:r>
      </w:ins>
      <m:oMath>
        <m:sSub>
          <m:sSubPr>
            <m:ctrlPr>
              <w:ins w:id="162" w:author="Aris Papasakellariou" w:date="2022-05-21T11:28:00Z">
                <w:rPr>
                  <w:rFonts w:ascii="Cambria Math" w:eastAsia="DengXian" w:hAnsi="Cambria Math"/>
                  <w:sz w:val="24"/>
                  <w:szCs w:val="24"/>
                </w:rPr>
              </w:ins>
            </m:ctrlPr>
          </m:sSubPr>
          <m:e>
            <m:r>
              <w:ins w:id="163" w:author="Aris Papasakellariou" w:date="2022-05-21T11:28:00Z">
                <w:rPr>
                  <w:rFonts w:ascii="Cambria Math" w:eastAsia="DengXian" w:hAnsi="Cambria Math"/>
                </w:rPr>
                <m:t>n</m:t>
              </w:ins>
            </m:r>
          </m:e>
          <m:sub>
            <m:r>
              <w:ins w:id="164" w:author="Aris Papasakellariou" w:date="2022-05-21T11:28:00Z">
                <w:rPr>
                  <w:rFonts w:ascii="Cambria Math" w:eastAsia="DengXian" w:hAnsi="Cambria Math"/>
                </w:rPr>
                <m:t>U</m:t>
              </w:ins>
            </m:r>
          </m:sub>
        </m:sSub>
        <m:r>
          <w:ins w:id="165" w:author="Aris Papasakellariou" w:date="2022-05-21T11:28:00Z">
            <m:rPr>
              <m:sty m:val="p"/>
            </m:rPr>
            <w:rPr>
              <w:rFonts w:ascii="Cambria Math" w:eastAsia="DengXian" w:hAnsi="Cambria Math"/>
            </w:rPr>
            <m:t>-</m:t>
          </w:ins>
        </m:r>
        <m:sSub>
          <m:sSubPr>
            <m:ctrlPr>
              <w:ins w:id="166" w:author="Aris Papasakellariou" w:date="2022-05-21T11:28:00Z">
                <w:rPr>
                  <w:rFonts w:ascii="Cambria Math" w:eastAsia="DengXian" w:hAnsi="Cambria Math"/>
                  <w:sz w:val="24"/>
                  <w:szCs w:val="24"/>
                </w:rPr>
              </w:ins>
            </m:ctrlPr>
          </m:sSubPr>
          <m:e>
            <m:r>
              <w:ins w:id="167" w:author="Aris Papasakellariou" w:date="2022-05-21T11:28:00Z">
                <w:rPr>
                  <w:rFonts w:ascii="Cambria Math" w:eastAsia="DengXian" w:hAnsi="Cambria Math"/>
                </w:rPr>
                <m:t>K</m:t>
              </w:ins>
            </m:r>
          </m:e>
          <m:sub>
            <m:r>
              <w:ins w:id="168" w:author="Aris Papasakellariou" w:date="2022-05-21T11:28:00Z">
                <m:rPr>
                  <m:sty m:val="p"/>
                </m:rPr>
                <w:rPr>
                  <w:rFonts w:ascii="Cambria Math" w:eastAsia="DengXian" w:hAnsi="Cambria Math"/>
                </w:rPr>
                <m:t>1,</m:t>
              </w:ins>
            </m:r>
            <m:r>
              <w:ins w:id="169" w:author="Aris Papasakellariou" w:date="2022-05-21T11:28:00Z">
                <w:rPr>
                  <w:rFonts w:ascii="Cambria Math" w:eastAsia="DengXian" w:hAnsi="Cambria Math"/>
                </w:rPr>
                <m:t>k</m:t>
              </w:ins>
            </m:r>
          </m:sub>
        </m:sSub>
      </m:oMath>
      <w:ins w:id="170" w:author="Aris Papasakellariou" w:date="2022-05-21T11:28:00Z">
        <w:r w:rsidR="00EE7805" w:rsidRPr="00EE7805">
          <w:rPr>
            <w:sz w:val="24"/>
            <w:szCs w:val="24"/>
          </w:rPr>
          <w:t xml:space="preserve"> </w:t>
        </w:r>
        <w:r w:rsidR="00EE7805" w:rsidRPr="00EE7805">
          <w:t xml:space="preserve">corresponds to slot </w:t>
        </w:r>
      </w:ins>
      <m:oMath>
        <m:sSub>
          <m:sSubPr>
            <m:ctrlPr>
              <w:ins w:id="171" w:author="Aris Papasakellariou" w:date="2022-05-21T11:28:00Z">
                <w:rPr>
                  <w:rFonts w:ascii="Cambria Math" w:eastAsia="DengXian" w:hAnsi="Cambria Math"/>
                  <w:sz w:val="24"/>
                  <w:szCs w:val="24"/>
                </w:rPr>
              </w:ins>
            </m:ctrlPr>
          </m:sSubPr>
          <m:e>
            <m:r>
              <w:ins w:id="172" w:author="Aris Papasakellariou" w:date="2022-05-21T11:28:00Z">
                <w:rPr>
                  <w:rFonts w:ascii="Cambria Math" w:eastAsia="DengXian" w:hAnsi="Cambria Math"/>
                </w:rPr>
                <m:t>n</m:t>
              </w:ins>
            </m:r>
          </m:e>
          <m:sub>
            <m:r>
              <w:ins w:id="173" w:author="Aris Papasakellariou" w:date="2022-05-21T11:28:00Z">
                <w:rPr>
                  <w:rFonts w:ascii="Cambria Math" w:eastAsia="DengXian" w:hAnsi="Cambria Math"/>
                </w:rPr>
                <m:t>U</m:t>
              </w:ins>
            </m:r>
          </m:sub>
        </m:sSub>
        <m:r>
          <w:ins w:id="174" w:author="Aris Papasakellariou" w:date="2022-05-21T11:28:00Z">
            <m:rPr>
              <m:sty m:val="p"/>
            </m:rPr>
            <w:rPr>
              <w:rFonts w:ascii="Cambria Math" w:eastAsia="DengXian" w:hAnsi="Cambria Math"/>
            </w:rPr>
            <m:t>-</m:t>
          </w:ins>
        </m:r>
        <m:sSub>
          <m:sSubPr>
            <m:ctrlPr>
              <w:ins w:id="175" w:author="Aris Papasakellariou" w:date="2022-05-21T11:28:00Z">
                <w:rPr>
                  <w:rFonts w:ascii="Cambria Math" w:eastAsia="DengXian" w:hAnsi="Cambria Math"/>
                  <w:sz w:val="24"/>
                  <w:szCs w:val="24"/>
                </w:rPr>
              </w:ins>
            </m:ctrlPr>
          </m:sSubPr>
          <m:e>
            <m:r>
              <w:ins w:id="176" w:author="Aris Papasakellariou" w:date="2022-05-21T11:28:00Z">
                <w:rPr>
                  <w:rFonts w:ascii="Cambria Math" w:eastAsia="DengXian" w:hAnsi="Cambria Math"/>
                </w:rPr>
                <m:t>K</m:t>
              </w:ins>
            </m:r>
          </m:e>
          <m:sub>
            <m:r>
              <w:ins w:id="177" w:author="Aris Papasakellariou" w:date="2022-05-21T11:28:00Z">
                <m:rPr>
                  <m:sty m:val="p"/>
                </m:rPr>
                <w:rPr>
                  <w:rFonts w:ascii="Cambria Math" w:eastAsia="DengXian" w:hAnsi="Cambria Math"/>
                </w:rPr>
                <m:t>1,</m:t>
              </w:ins>
            </m:r>
            <m:r>
              <w:ins w:id="178" w:author="Aris Papasakellariou" w:date="2022-05-21T11:28:00Z">
                <w:rPr>
                  <w:rFonts w:ascii="Cambria Math" w:eastAsia="DengXian" w:hAnsi="Cambria Math"/>
                </w:rPr>
                <m:t>k</m:t>
              </w:ins>
            </m:r>
          </m:sub>
        </m:sSub>
        <m:r>
          <w:ins w:id="179" w:author="Aris Papasakellariou" w:date="2022-05-21T11:28:00Z">
            <w:rPr>
              <w:rFonts w:ascii="Cambria Math" w:eastAsia="DengXian" w:hAnsi="Cambria Math"/>
              <w:sz w:val="24"/>
              <w:szCs w:val="24"/>
            </w:rPr>
            <m:t>-</m:t>
          </w:ins>
        </m:r>
        <m:sSup>
          <m:sSupPr>
            <m:ctrlPr>
              <w:ins w:id="180" w:author="Aris Papasakellariou" w:date="2022-05-21T11:28:00Z">
                <w:rPr>
                  <w:rFonts w:ascii="Cambria Math" w:eastAsia="MS Mincho" w:hAnsi="Cambria Math"/>
                  <w:i/>
                  <w:kern w:val="2"/>
                </w:rPr>
              </w:ins>
            </m:ctrlPr>
          </m:sSupPr>
          <m:e>
            <m:r>
              <w:ins w:id="181" w:author="Aris Papasakellariou" w:date="2022-05-21T11:28:00Z">
                <w:rPr>
                  <w:rFonts w:ascii="Cambria Math" w:eastAsia="MS Mincho" w:hAnsi="Cambria Math"/>
                  <w:kern w:val="2"/>
                </w:rPr>
                <m:t>2</m:t>
              </w:ins>
            </m:r>
          </m:e>
          <m:sup>
            <m:r>
              <w:ins w:id="182" w:author="Aris Papasakellariou" w:date="2022-05-21T11:28:00Z">
                <w:rPr>
                  <w:rFonts w:ascii="Cambria Math" w:eastAsia="MS Mincho" w:hAnsi="Cambria Math"/>
                  <w:kern w:val="2"/>
                </w:rPr>
                <m:t>μ-</m:t>
              </w:ins>
            </m:r>
            <m:sSub>
              <m:sSubPr>
                <m:ctrlPr>
                  <w:ins w:id="183" w:author="Aris Papasakellariou" w:date="2022-05-21T11:28:00Z">
                    <w:rPr>
                      <w:rFonts w:ascii="Cambria Math" w:eastAsia="Malgun Gothic" w:hAnsi="Cambria Math"/>
                      <w:i/>
                      <w:iCs/>
                      <w:lang w:eastAsia="ko-KR"/>
                    </w:rPr>
                  </w:ins>
                </m:ctrlPr>
              </m:sSubPr>
              <m:e>
                <m:r>
                  <w:ins w:id="184" w:author="Aris Papasakellariou" w:date="2022-05-21T11:28:00Z">
                    <w:rPr>
                      <w:rFonts w:ascii="Cambria Math" w:eastAsia="Malgun Gothic" w:hAnsi="Cambria Math"/>
                      <w:lang w:val="en-US" w:eastAsia="ko-KR"/>
                    </w:rPr>
                    <m:t>μ</m:t>
                  </w:ins>
                </m:r>
              </m:e>
              <m:sub>
                <m:sSub>
                  <m:sSubPr>
                    <m:ctrlPr>
                      <w:ins w:id="185" w:author="Aris Papasakellariou" w:date="2022-05-21T11:28:00Z">
                        <w:rPr>
                          <w:rFonts w:ascii="Cambria Math" w:eastAsia="MS Mincho" w:hAnsi="Cambria Math"/>
                          <w:i/>
                          <w:kern w:val="2"/>
                        </w:rPr>
                      </w:ins>
                    </m:ctrlPr>
                  </m:sSubPr>
                  <m:e>
                    <m:r>
                      <w:ins w:id="186" w:author="Aris Papasakellariou" w:date="2022-05-21T11:28:00Z">
                        <w:rPr>
                          <w:rFonts w:ascii="Cambria Math" w:eastAsia="MS Mincho" w:hAnsi="Cambria Math"/>
                          <w:kern w:val="2"/>
                        </w:rPr>
                        <m:t>K</m:t>
                      </w:ins>
                    </m:r>
                  </m:e>
                  <m:sub>
                    <m:r>
                      <w:ins w:id="187" w:author="Aris Papasakellariou" w:date="2022-05-21T11:28:00Z">
                        <m:rPr>
                          <m:sty m:val="p"/>
                        </m:rPr>
                        <w:rPr>
                          <w:rFonts w:ascii="Cambria Math" w:eastAsia="MS Mincho" w:hAnsi="Cambria Math"/>
                          <w:kern w:val="2"/>
                        </w:rPr>
                        <m:t>offset</m:t>
                      </w:ins>
                    </m:r>
                  </m:sub>
                </m:sSub>
              </m:sub>
            </m:sSub>
          </m:sup>
        </m:sSup>
        <m:r>
          <w:ins w:id="188" w:author="Aris Papasakellariou" w:date="2022-05-21T11:28:00Z">
            <w:rPr>
              <w:rFonts w:ascii="Cambria Math" w:eastAsia="MS Mincho" w:hAnsi="Cambria Math"/>
              <w:kern w:val="2"/>
            </w:rPr>
            <m:t>∙</m:t>
          </w:ins>
        </m:r>
        <m:sSub>
          <m:sSubPr>
            <m:ctrlPr>
              <w:ins w:id="189" w:author="Aris Papasakellariou" w:date="2022-05-21T11:28:00Z">
                <w:rPr>
                  <w:rFonts w:ascii="Cambria Math" w:eastAsia="MS Mincho" w:hAnsi="Cambria Math"/>
                  <w:i/>
                  <w:kern w:val="2"/>
                </w:rPr>
              </w:ins>
            </m:ctrlPr>
          </m:sSubPr>
          <m:e>
            <m:r>
              <w:ins w:id="190" w:author="Aris Papasakellariou" w:date="2022-05-21T11:28:00Z">
                <w:rPr>
                  <w:rFonts w:ascii="Cambria Math" w:eastAsia="MS Mincho" w:hAnsi="Cambria Math"/>
                  <w:kern w:val="2"/>
                </w:rPr>
                <m:t>K</m:t>
              </w:ins>
            </m:r>
          </m:e>
          <m:sub>
            <m:r>
              <w:ins w:id="191" w:author="Aris Papasakellariou" w:date="2022-05-21T11:28:00Z">
                <m:rPr>
                  <m:sty m:val="p"/>
                </m:rPr>
                <w:rPr>
                  <w:rFonts w:ascii="Cambria Math" w:eastAsia="MS Mincho" w:hAnsi="Cambria Math"/>
                  <w:kern w:val="2"/>
                </w:rPr>
                <m:t>offset</m:t>
              </w:ins>
            </m:r>
          </m:sub>
        </m:sSub>
      </m:oMath>
      <w:ins w:id="192" w:author="Aris Papasakellariou" w:date="2022-05-21T11:28:00Z">
        <w:r w:rsidR="00EE7805" w:rsidRPr="00EE7805">
          <w:rPr>
            <w:kern w:val="2"/>
          </w:rPr>
          <w:t xml:space="preserve">, </w:t>
        </w:r>
      </w:ins>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ins w:id="193" w:author="Aris Papasakellariou" w:date="2022-05-21T10:16:00Z">
        <w:r w:rsidR="00AA6D91">
          <w:t>If the PUCCH or PUSCH transmission is scheduled by a DCI format,</w:t>
        </w:r>
      </w:ins>
      <w:ins w:id="194" w:author="Aris Papasakellariou" w:date="2022-05-21T10:22:00Z">
        <w:r w:rsidR="00AA6D91">
          <w:t xml:space="preserve"> the value of</w:t>
        </w:r>
      </w:ins>
      <w:ins w:id="195" w:author="Aris Papasakellariou" w:date="2022-05-21T10:19:00Z">
        <w:r w:rsidR="00AA6D91">
          <w:t xml:space="preserve"> </w:t>
        </w:r>
      </w:ins>
      <m:oMath>
        <m:sSub>
          <m:sSubPr>
            <m:ctrlPr>
              <w:ins w:id="196" w:author="Aris Papasakellariou" w:date="2022-05-21T10:17:00Z">
                <w:rPr>
                  <w:rFonts w:ascii="Cambria Math" w:eastAsia="MS Mincho" w:hAnsi="Cambria Math"/>
                  <w:i/>
                  <w:kern w:val="2"/>
                </w:rPr>
              </w:ins>
            </m:ctrlPr>
          </m:sSubPr>
          <m:e>
            <m:r>
              <w:ins w:id="197" w:author="Aris Papasakellariou" w:date="2022-05-21T10:17:00Z">
                <w:rPr>
                  <w:rFonts w:ascii="Cambria Math" w:eastAsia="MS Mincho" w:hAnsi="Cambria Math"/>
                  <w:kern w:val="2"/>
                </w:rPr>
                <m:t>K</m:t>
              </w:ins>
            </m:r>
          </m:e>
          <m:sub>
            <m:r>
              <w:ins w:id="198" w:author="Aris Papasakellariou" w:date="2022-05-21T10:17:00Z">
                <m:rPr>
                  <m:sty m:val="p"/>
                </m:rPr>
                <w:rPr>
                  <w:rFonts w:ascii="Cambria Math" w:eastAsia="MS Mincho" w:hAnsi="Cambria Math"/>
                  <w:kern w:val="2"/>
                </w:rPr>
                <m:t>UE,offset</m:t>
              </w:ins>
            </m:r>
          </m:sub>
        </m:sSub>
      </m:oMath>
      <w:ins w:id="199" w:author="Aris Papasakellariou" w:date="2022-05-21T10:17:00Z">
        <w:r w:rsidR="00AA6D91">
          <w:rPr>
            <w:kern w:val="2"/>
          </w:rPr>
          <w:t xml:space="preserve"> </w:t>
        </w:r>
      </w:ins>
      <w:ins w:id="200" w:author="Aris Papasakellariou" w:date="2022-05-21T10:20:00Z">
        <w:r w:rsidR="00AA6D91">
          <w:rPr>
            <w:kern w:val="2"/>
          </w:rPr>
          <w:t xml:space="preserve">is </w:t>
        </w:r>
      </w:ins>
      <w:ins w:id="201" w:author="Aris Papasakellariou" w:date="2022-05-21T10:22:00Z">
        <w:r w:rsidR="00FD2B73">
          <w:rPr>
            <w:kern w:val="2"/>
          </w:rPr>
          <w:t xml:space="preserve">the one that is </w:t>
        </w:r>
      </w:ins>
      <w:ins w:id="202" w:author="Aris Papasakellariou" w:date="2022-05-21T10:26:00Z">
        <w:r w:rsidR="00FD2B73">
          <w:rPr>
            <w:kern w:val="2"/>
          </w:rPr>
          <w:t>applicable</w:t>
        </w:r>
      </w:ins>
      <w:ins w:id="203" w:author="Aris Papasakellariou" w:date="2022-05-21T10:22:00Z">
        <w:r w:rsidR="00AA6D91">
          <w:rPr>
            <w:kern w:val="2"/>
          </w:rPr>
          <w:t xml:space="preserve"> at</w:t>
        </w:r>
      </w:ins>
      <w:ins w:id="204" w:author="Aris Papasakellariou" w:date="2022-05-21T10:20:00Z">
        <w:r w:rsidR="00AA6D91">
          <w:rPr>
            <w:kern w:val="2"/>
          </w:rPr>
          <w:t xml:space="preserve"> the slot </w:t>
        </w:r>
      </w:ins>
      <w:ins w:id="205" w:author="Aris Papasakellariou" w:date="2022-05-21T10:29:00Z">
        <w:r w:rsidR="008F745E">
          <w:rPr>
            <w:kern w:val="2"/>
          </w:rPr>
          <w:t xml:space="preserve">overlapping with the last symbol </w:t>
        </w:r>
      </w:ins>
      <w:ins w:id="206" w:author="Aris Papasakellariou" w:date="2022-05-21T10:20:00Z">
        <w:r w:rsidR="00AA6D91">
          <w:rPr>
            <w:kern w:val="2"/>
          </w:rPr>
          <w:t>of the PDCCH reception providing the DCI format</w:t>
        </w:r>
        <w:commentRangeStart w:id="207"/>
        <w:r w:rsidR="00AA6D91">
          <w:rPr>
            <w:kern w:val="2"/>
          </w:rPr>
          <w:t>.</w:t>
        </w:r>
      </w:ins>
      <w:commentRangeEnd w:id="207"/>
      <w:ins w:id="208" w:author="Aris Papasakellariou" w:date="2022-05-21T10:29:00Z">
        <w:r w:rsidR="00327246">
          <w:rPr>
            <w:rStyle w:val="CommentReference"/>
            <w:lang w:val="x-none"/>
          </w:rPr>
          <w:commentReference w:id="207"/>
        </w:r>
      </w:ins>
      <w:ins w:id="209" w:author="Aris Papasakellariou" w:date="2022-05-21T10:20:00Z">
        <w:r w:rsidR="00AA6D91">
          <w:rPr>
            <w:kern w:val="2"/>
          </w:rPr>
          <w:t xml:space="preserve"> </w:t>
        </w:r>
      </w:ins>
      <w:r w:rsidRPr="00FE56DB">
        <w:t xml:space="preserve">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by a MAC CE command, the UE applies the MAC 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04DA9F92" w14:textId="5134D8B1" w:rsidR="006F6FD2" w:rsidRDefault="006F6FD2" w:rsidP="006F6FD2">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7369CFF8" w14:textId="77777777" w:rsidR="004A7A9F" w:rsidRPr="00D40F2B" w:rsidRDefault="004A7A9F" w:rsidP="006F6FD2">
      <w:pPr>
        <w:keepNext/>
        <w:keepLines/>
        <w:spacing w:before="180"/>
        <w:ind w:left="1134" w:hanging="1134"/>
        <w:jc w:val="center"/>
        <w:outlineLvl w:val="1"/>
        <w:rPr>
          <w:noProof/>
          <w:color w:val="FF0000"/>
          <w:sz w:val="22"/>
          <w:szCs w:val="18"/>
          <w:lang w:eastAsia="zh-CN"/>
        </w:rPr>
      </w:pPr>
    </w:p>
    <w:p w14:paraId="175FB322" w14:textId="77777777" w:rsidR="004A7A9F" w:rsidRPr="00B916EC" w:rsidRDefault="004A7A9F" w:rsidP="004A7A9F">
      <w:pPr>
        <w:pStyle w:val="Heading4"/>
      </w:pPr>
      <w:bookmarkStart w:id="210" w:name="_Ref500250940"/>
      <w:bookmarkStart w:id="211" w:name="_Toc12021473"/>
      <w:bookmarkStart w:id="212" w:name="_Toc20311585"/>
      <w:bookmarkStart w:id="213" w:name="_Toc26719410"/>
      <w:bookmarkStart w:id="214" w:name="_Toc29894843"/>
      <w:bookmarkStart w:id="215" w:name="_Toc29899142"/>
      <w:bookmarkStart w:id="216" w:name="_Toc29899560"/>
      <w:bookmarkStart w:id="217" w:name="_Toc29917297"/>
      <w:bookmarkStart w:id="218" w:name="_Toc36498171"/>
      <w:bookmarkStart w:id="219" w:name="_Toc45699197"/>
      <w:bookmarkStart w:id="220" w:name="_Toc99993815"/>
      <w:bookmarkEnd w:id="150"/>
      <w:bookmarkEnd w:id="151"/>
      <w:bookmarkEnd w:id="152"/>
      <w:bookmarkEnd w:id="153"/>
      <w:bookmarkEnd w:id="154"/>
      <w:bookmarkEnd w:id="155"/>
      <w:bookmarkEnd w:id="156"/>
      <w:bookmarkEnd w:id="157"/>
      <w:bookmarkEnd w:id="158"/>
      <w:bookmarkEnd w:id="159"/>
      <w:bookmarkEnd w:id="160"/>
      <w:r w:rsidRPr="00B916EC">
        <w:t>9</w:t>
      </w:r>
      <w:r w:rsidRPr="00B916EC">
        <w:rPr>
          <w:rFonts w:hint="eastAsia"/>
        </w:rPr>
        <w:t>.</w:t>
      </w:r>
      <w:r w:rsidRPr="00B916EC">
        <w:t>1.3.1</w:t>
      </w:r>
      <w:r w:rsidRPr="00B916EC">
        <w:rPr>
          <w:rFonts w:hint="eastAsia"/>
        </w:rPr>
        <w:tab/>
      </w:r>
      <w:r w:rsidRPr="00B916EC">
        <w:t xml:space="preserve">Type-2 HARQ-ACK codebook in </w:t>
      </w:r>
      <w:bookmarkEnd w:id="210"/>
      <w:r w:rsidRPr="00B916EC">
        <w:t>physical uplink control channel</w:t>
      </w:r>
      <w:bookmarkEnd w:id="211"/>
      <w:bookmarkEnd w:id="212"/>
      <w:bookmarkEnd w:id="213"/>
      <w:bookmarkEnd w:id="214"/>
      <w:bookmarkEnd w:id="215"/>
      <w:bookmarkEnd w:id="216"/>
      <w:bookmarkEnd w:id="217"/>
      <w:bookmarkEnd w:id="218"/>
      <w:bookmarkEnd w:id="219"/>
      <w:bookmarkEnd w:id="220"/>
    </w:p>
    <w:p w14:paraId="32F7DB05" w14:textId="77777777" w:rsidR="004A7A9F" w:rsidRPr="00D40F2B" w:rsidRDefault="004A7A9F" w:rsidP="004A7A9F">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50DFC6D8" w14:textId="29DDB7FD" w:rsidR="004A7A9F" w:rsidRPr="00B27E56" w:rsidRDefault="004A7A9F" w:rsidP="004A7A9F">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ins w:id="221" w:author="Aris Papasakellariou" w:date="2022-05-21T11:21:00Z">
        <w:r w:rsidR="00F3247D">
          <w:rPr>
            <w:lang w:val="en-US" w:eastAsia="zh-CN"/>
          </w:rPr>
          <w:t xml:space="preserve">excluding PDSCH receptions that provide only transport blocks for HARQ processes associated with disabled HARQ-ACK information if </w:t>
        </w:r>
        <w:proofErr w:type="spellStart"/>
        <w:r w:rsidR="00F3247D" w:rsidRPr="00B81B86">
          <w:rPr>
            <w:i/>
            <w:lang w:val="en-US" w:eastAsia="zh-CN"/>
          </w:rPr>
          <w:t>donwlinkHARQ-FeedbackDisabled</w:t>
        </w:r>
        <w:proofErr w:type="spellEnd"/>
        <w:r w:rsidR="00F3247D">
          <w:rPr>
            <w:lang w:val="en-US" w:eastAsia="zh-CN"/>
          </w:rPr>
          <w:t xml:space="preserve"> is provided,</w:t>
        </w:r>
      </w:ins>
      <w:r w:rsidRPr="00B27E56">
        <w:rPr>
          <w:lang w:val="en-US" w:eastAsia="zh-CN"/>
        </w:rPr>
        <w:t xml:space="preserve">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33DC2F4D" w14:textId="77777777" w:rsidR="004A7A9F" w:rsidRDefault="004A7A9F" w:rsidP="004A7A9F">
      <w:pPr>
        <w:pStyle w:val="B1"/>
      </w:pPr>
      <w:r>
        <w:rPr>
          <w:lang w:eastAsia="zh-CN"/>
        </w:rPr>
        <w:lastRenderedPageBreak/>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210F66DB" w14:textId="77777777" w:rsidR="004A7A9F" w:rsidRDefault="004A7A9F" w:rsidP="004A7A9F">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6E996C7" w14:textId="77777777" w:rsidR="004A7A9F" w:rsidRDefault="004A7A9F" w:rsidP="004A7A9F">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A4A4B7A" w14:textId="77777777" w:rsidR="004A7A9F" w:rsidRPr="00B916EC" w:rsidRDefault="004A7A9F" w:rsidP="004A7A9F">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F3E5278" w14:textId="74D825E8" w:rsidR="004A7A9F" w:rsidRPr="00B916EC" w:rsidRDefault="004A7A9F" w:rsidP="004A7A9F">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w:t>
      </w:r>
      <w:ins w:id="222" w:author="Aris Papasakellariou" w:date="2022-05-21T11:21:00Z">
        <w:r w:rsidR="00B81B86">
          <w:rPr>
            <w:lang w:val="en-US" w:eastAsia="zh-CN"/>
          </w:rPr>
          <w:t xml:space="preserve">excluding PDSCH receptions that provide only transport blocks for HARQ processes associated with disabled HARQ-ACK information if </w:t>
        </w:r>
        <w:proofErr w:type="spellStart"/>
        <w:r w:rsidR="00B81B86" w:rsidRPr="00B81B86">
          <w:rPr>
            <w:i/>
            <w:lang w:val="en-US" w:eastAsia="zh-CN"/>
          </w:rPr>
          <w:t>donwlinkHARQ-FeedbackDisabled</w:t>
        </w:r>
        <w:proofErr w:type="spellEnd"/>
        <w:r w:rsidR="00B81B86">
          <w:rPr>
            <w:lang w:val="en-US" w:eastAsia="zh-CN"/>
          </w:rPr>
          <w:t xml:space="preserve"> is provided,</w:t>
        </w:r>
      </w:ins>
      <w:r w:rsidR="00B81B86">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C58A34D" w14:textId="77777777" w:rsidR="00B81B86" w:rsidRPr="00D40F2B" w:rsidRDefault="00B81B86" w:rsidP="00B81B86">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91AD8EA" w14:textId="2D3416EE" w:rsidR="00C96B39" w:rsidRPr="00EB7C22" w:rsidRDefault="00C96B39" w:rsidP="00C96B39">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223" w:author="Aris Papasakellariou" w:date="2022-05-21T11:41:00Z">
        <w:r w:rsidR="00671F3E" w:rsidRPr="00671F3E">
          <w:rPr>
            <w:lang w:eastAsia="zh-CN"/>
          </w:rPr>
          <w:t xml:space="preserve"> </w:t>
        </w:r>
        <w:r w:rsidR="00671F3E">
          <w:rPr>
            <w:lang w:eastAsia="zh-CN"/>
          </w:rPr>
          <w:t xml:space="preserve">based on </w:t>
        </w:r>
        <w:proofErr w:type="spellStart"/>
        <w:r w:rsidR="00671F3E" w:rsidRPr="00B81B86">
          <w:rPr>
            <w:i/>
            <w:lang w:val="en-US" w:eastAsia="zh-CN"/>
          </w:rPr>
          <w:t>donwlinkHARQ-FeedbackDisabled</w:t>
        </w:r>
        <w:proofErr w:type="spellEnd"/>
        <w:r w:rsidR="00671F3E">
          <w:rPr>
            <w:lang w:val="en-US" w:eastAsia="zh-CN"/>
          </w:rPr>
          <w:t xml:space="preserve"> if provided [12, TS 38.331]</w:t>
        </w:r>
      </w:ins>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0600592F" w14:textId="769B5898" w:rsidR="00C96B39" w:rsidRDefault="00C96B39" w:rsidP="00C96B39">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ins w:id="224" w:author="Aris Papasakellariou" w:date="2022-05-21T11:39:00Z">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w:t>
        </w:r>
      </w:ins>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66A2130" w14:textId="77777777" w:rsidR="00C96B39" w:rsidRPr="00F415B1" w:rsidRDefault="00C96B39" w:rsidP="00C96B39">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95B795E" w14:textId="77777777" w:rsidR="00C96B39" w:rsidRPr="00D40F2B" w:rsidRDefault="00C96B39" w:rsidP="00C96B39">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338A201" w14:textId="67756796" w:rsidR="004E394B" w:rsidRDefault="004E394B" w:rsidP="00DC5F9B"/>
    <w:sectPr w:rsidR="004E394B" w:rsidSect="00F32341">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Aris Papasakellariou" w:date="2022-05-21T10:29:00Z" w:initials="AP">
    <w:p w14:paraId="716E9317" w14:textId="626F25D6" w:rsidR="00327246" w:rsidRPr="00327246" w:rsidRDefault="00327246">
      <w:pPr>
        <w:pStyle w:val="CommentText"/>
        <w:rPr>
          <w:lang w:val="en-US"/>
        </w:rPr>
      </w:pPr>
      <w:r>
        <w:rPr>
          <w:rStyle w:val="CommentReference"/>
        </w:rPr>
        <w:annotationRef/>
      </w:r>
      <w:r w:rsidR="00820AB6">
        <w:rPr>
          <w:lang w:val="en-US"/>
        </w:rPr>
        <w:t>Generalized text to capture</w:t>
      </w:r>
      <w:r>
        <w:rPr>
          <w:lang w:val="en-US"/>
        </w:rPr>
        <w:t xml:space="preserve"> the case of different DL/UL SCS.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6E93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6E9317" w16cid:durableId="263A64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58EC" w14:textId="77777777" w:rsidR="00C80281" w:rsidRDefault="00C80281">
      <w:r>
        <w:separator/>
      </w:r>
    </w:p>
    <w:p w14:paraId="6F374A18" w14:textId="77777777" w:rsidR="00C80281" w:rsidRDefault="00C80281"/>
  </w:endnote>
  <w:endnote w:type="continuationSeparator" w:id="0">
    <w:p w14:paraId="4153DB96" w14:textId="77777777" w:rsidR="00C80281" w:rsidRDefault="00C80281">
      <w:r>
        <w:continuationSeparator/>
      </w:r>
    </w:p>
    <w:p w14:paraId="491BE940" w14:textId="77777777" w:rsidR="00C80281" w:rsidRDefault="00C80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E747F1" w:rsidRDefault="00E747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28F77" w14:textId="77777777" w:rsidR="00C80281" w:rsidRDefault="00C80281">
      <w:r>
        <w:separator/>
      </w:r>
    </w:p>
    <w:p w14:paraId="5ED68BAB" w14:textId="77777777" w:rsidR="00C80281" w:rsidRDefault="00C80281"/>
  </w:footnote>
  <w:footnote w:type="continuationSeparator" w:id="0">
    <w:p w14:paraId="3EA3E1FF" w14:textId="77777777" w:rsidR="00C80281" w:rsidRDefault="00C80281">
      <w:r>
        <w:continuationSeparator/>
      </w:r>
    </w:p>
    <w:p w14:paraId="3021C5C2" w14:textId="77777777" w:rsidR="00C80281" w:rsidRDefault="00C802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D2EF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4"/>
  </w:num>
  <w:num w:numId="6">
    <w:abstractNumId w:val="25"/>
  </w:num>
  <w:num w:numId="7">
    <w:abstractNumId w:val="13"/>
  </w:num>
  <w:num w:numId="8">
    <w:abstractNumId w:val="22"/>
  </w:num>
  <w:num w:numId="9">
    <w:abstractNumId w:val="17"/>
  </w:num>
  <w:num w:numId="10">
    <w:abstractNumId w:val="8"/>
  </w:num>
  <w:num w:numId="11">
    <w:abstractNumId w:val="1"/>
  </w:num>
  <w:num w:numId="12">
    <w:abstractNumId w:val="3"/>
  </w:num>
  <w:num w:numId="13">
    <w:abstractNumId w:val="24"/>
  </w:num>
  <w:num w:numId="14">
    <w:abstractNumId w:val="0"/>
  </w:num>
  <w:num w:numId="15">
    <w:abstractNumId w:val="20"/>
  </w:num>
  <w:num w:numId="16">
    <w:abstractNumId w:val="21"/>
  </w:num>
  <w:num w:numId="17">
    <w:abstractNumId w:val="27"/>
  </w:num>
  <w:num w:numId="18">
    <w:abstractNumId w:val="9"/>
  </w:num>
  <w:num w:numId="19">
    <w:abstractNumId w:val="15"/>
  </w:num>
  <w:num w:numId="20">
    <w:abstractNumId w:val="11"/>
  </w:num>
  <w:num w:numId="21">
    <w:abstractNumId w:val="10"/>
  </w:num>
  <w:num w:numId="22">
    <w:abstractNumId w:val="7"/>
  </w:num>
  <w:num w:numId="23">
    <w:abstractNumId w:val="14"/>
  </w:num>
  <w:num w:numId="24">
    <w:abstractNumId w:val="6"/>
  </w:num>
  <w:num w:numId="25">
    <w:abstractNumId w:val="5"/>
  </w:num>
  <w:num w:numId="26">
    <w:abstractNumId w:val="12"/>
  </w:num>
  <w:num w:numId="27">
    <w:abstractNumId w:val="2"/>
  </w:num>
  <w:num w:numId="28">
    <w:abstractNumId w:val="23"/>
  </w:num>
  <w:num w:numId="29">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07E"/>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5D6"/>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69D3"/>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3748B"/>
    <w:rsid w:val="001378A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219"/>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4B6"/>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2B"/>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2E9E"/>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BE"/>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45F"/>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44"/>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246"/>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3D5"/>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579"/>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5D0"/>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A08"/>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ADA"/>
    <w:rsid w:val="00473EEE"/>
    <w:rsid w:val="0047459B"/>
    <w:rsid w:val="00474962"/>
    <w:rsid w:val="00474B1B"/>
    <w:rsid w:val="004750EE"/>
    <w:rsid w:val="00475892"/>
    <w:rsid w:val="00475D3A"/>
    <w:rsid w:val="00476974"/>
    <w:rsid w:val="00476FA5"/>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159"/>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A7A9F"/>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0C3"/>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3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DD"/>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77F1D"/>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57D"/>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0BBC"/>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4F2F"/>
    <w:rsid w:val="006556E8"/>
    <w:rsid w:val="006559DD"/>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1F3E"/>
    <w:rsid w:val="00672264"/>
    <w:rsid w:val="00672747"/>
    <w:rsid w:val="00672941"/>
    <w:rsid w:val="00673493"/>
    <w:rsid w:val="00673620"/>
    <w:rsid w:val="00673931"/>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2FC8"/>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9F"/>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670"/>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0B5E"/>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5DF3"/>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B28"/>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49E"/>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1AE8"/>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C7C17"/>
    <w:rsid w:val="007D266E"/>
    <w:rsid w:val="007D3182"/>
    <w:rsid w:val="007D33C5"/>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44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50D"/>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AB6"/>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3E3"/>
    <w:rsid w:val="0084149C"/>
    <w:rsid w:val="00841759"/>
    <w:rsid w:val="0084209A"/>
    <w:rsid w:val="008424E7"/>
    <w:rsid w:val="00842FA6"/>
    <w:rsid w:val="00843014"/>
    <w:rsid w:val="00843467"/>
    <w:rsid w:val="00843893"/>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7D0"/>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FE"/>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55"/>
    <w:rsid w:val="008F4F61"/>
    <w:rsid w:val="008F5350"/>
    <w:rsid w:val="008F5488"/>
    <w:rsid w:val="008F6CAD"/>
    <w:rsid w:val="008F745E"/>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5BE"/>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9BA"/>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870"/>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5A26"/>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B24"/>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57B"/>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07939"/>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1D"/>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42"/>
    <w:rsid w:val="00A53B77"/>
    <w:rsid w:val="00A53BB4"/>
    <w:rsid w:val="00A53BEA"/>
    <w:rsid w:val="00A53EF6"/>
    <w:rsid w:val="00A541D1"/>
    <w:rsid w:val="00A54549"/>
    <w:rsid w:val="00A54965"/>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1DA"/>
    <w:rsid w:val="00A6724C"/>
    <w:rsid w:val="00A67310"/>
    <w:rsid w:val="00A67487"/>
    <w:rsid w:val="00A67CC6"/>
    <w:rsid w:val="00A67DE9"/>
    <w:rsid w:val="00A70287"/>
    <w:rsid w:val="00A70C92"/>
    <w:rsid w:val="00A715E1"/>
    <w:rsid w:val="00A71F7F"/>
    <w:rsid w:val="00A71F91"/>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2EF3"/>
    <w:rsid w:val="00A93253"/>
    <w:rsid w:val="00A93F4E"/>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6D91"/>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BC2"/>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B86"/>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91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45D"/>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9C4"/>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6C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BBE"/>
    <w:rsid w:val="00C74DE2"/>
    <w:rsid w:val="00C75C28"/>
    <w:rsid w:val="00C75C6B"/>
    <w:rsid w:val="00C75D8C"/>
    <w:rsid w:val="00C7633E"/>
    <w:rsid w:val="00C76664"/>
    <w:rsid w:val="00C77CB7"/>
    <w:rsid w:val="00C80281"/>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6B39"/>
    <w:rsid w:val="00C9701D"/>
    <w:rsid w:val="00C975CE"/>
    <w:rsid w:val="00C977FF"/>
    <w:rsid w:val="00C97817"/>
    <w:rsid w:val="00C979C2"/>
    <w:rsid w:val="00C97ADE"/>
    <w:rsid w:val="00CA03BB"/>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25"/>
    <w:rsid w:val="00CD16E2"/>
    <w:rsid w:val="00CD1B7C"/>
    <w:rsid w:val="00CD1FF3"/>
    <w:rsid w:val="00CD22C0"/>
    <w:rsid w:val="00CD29EC"/>
    <w:rsid w:val="00CD2F38"/>
    <w:rsid w:val="00CD3510"/>
    <w:rsid w:val="00CD36E1"/>
    <w:rsid w:val="00CD3797"/>
    <w:rsid w:val="00CD3848"/>
    <w:rsid w:val="00CD3A3D"/>
    <w:rsid w:val="00CD3E58"/>
    <w:rsid w:val="00CD415F"/>
    <w:rsid w:val="00CD41CB"/>
    <w:rsid w:val="00CD42C1"/>
    <w:rsid w:val="00CD4AAC"/>
    <w:rsid w:val="00CD4C15"/>
    <w:rsid w:val="00CD4C51"/>
    <w:rsid w:val="00CD55F8"/>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75E"/>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71E"/>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F2B"/>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4902"/>
    <w:rsid w:val="00D55633"/>
    <w:rsid w:val="00D55BB3"/>
    <w:rsid w:val="00D55D4C"/>
    <w:rsid w:val="00D55F06"/>
    <w:rsid w:val="00D561F4"/>
    <w:rsid w:val="00D5761D"/>
    <w:rsid w:val="00D576FF"/>
    <w:rsid w:val="00D577A6"/>
    <w:rsid w:val="00D60329"/>
    <w:rsid w:val="00D6067B"/>
    <w:rsid w:val="00D609CB"/>
    <w:rsid w:val="00D60B07"/>
    <w:rsid w:val="00D60C3E"/>
    <w:rsid w:val="00D60D81"/>
    <w:rsid w:val="00D61600"/>
    <w:rsid w:val="00D621E7"/>
    <w:rsid w:val="00D6232A"/>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256F"/>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742"/>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0F"/>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8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7F1"/>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805"/>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7D"/>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82F"/>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B7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6DB"/>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730717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18385896">
      <w:bodyDiv w:val="1"/>
      <w:marLeft w:val="0"/>
      <w:marRight w:val="0"/>
      <w:marTop w:val="0"/>
      <w:marBottom w:val="0"/>
      <w:divBdr>
        <w:top w:val="none" w:sz="0" w:space="0" w:color="auto"/>
        <w:left w:val="none" w:sz="0" w:space="0" w:color="auto"/>
        <w:bottom w:val="none" w:sz="0" w:space="0" w:color="auto"/>
        <w:right w:val="none" w:sz="0" w:space="0" w:color="auto"/>
      </w:divBdr>
    </w:div>
    <w:div w:id="39328156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9018698">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42771388">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35180223">
      <w:bodyDiv w:val="1"/>
      <w:marLeft w:val="0"/>
      <w:marRight w:val="0"/>
      <w:marTop w:val="0"/>
      <w:marBottom w:val="0"/>
      <w:divBdr>
        <w:top w:val="none" w:sz="0" w:space="0" w:color="auto"/>
        <w:left w:val="none" w:sz="0" w:space="0" w:color="auto"/>
        <w:bottom w:val="none" w:sz="0" w:space="0" w:color="auto"/>
        <w:right w:val="none" w:sz="0" w:space="0" w:color="auto"/>
      </w:divBdr>
    </w:div>
    <w:div w:id="1424186039">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49411725">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8488548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01970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B78D4-F542-42B0-B92D-928B9622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2022-05-27T01:44:00Z</dcterms:created>
  <dcterms:modified xsi:type="dcterms:W3CDTF">2022-05-30T12:52:00Z</dcterms:modified>
</cp:coreProperties>
</file>