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0C21C3"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109e</w:t>
      </w:r>
      <w:r>
        <w:rPr>
          <w:b/>
          <w:i/>
          <w:noProof/>
          <w:sz w:val="28"/>
        </w:rPr>
        <w:tab/>
      </w:r>
      <w:r w:rsidR="006154C5" w:rsidRPr="006154C5">
        <w:rPr>
          <w:b/>
          <w:noProof/>
          <w:sz w:val="24"/>
        </w:rPr>
        <w:t>R1-2205669</w:t>
      </w:r>
    </w:p>
    <w:p w14:paraId="7CB45193" w14:textId="2680C034" w:rsidR="001E41F3" w:rsidRDefault="0003255A" w:rsidP="00F52876">
      <w:pPr>
        <w:pStyle w:val="CRCoverPage"/>
        <w:tabs>
          <w:tab w:val="right" w:pos="9639"/>
        </w:tabs>
        <w:spacing w:after="0"/>
        <w:rPr>
          <w:b/>
          <w:noProof/>
          <w:sz w:val="24"/>
        </w:rPr>
      </w:pPr>
      <w:r w:rsidRPr="00F52876">
        <w:rPr>
          <w:b/>
          <w:noProof/>
          <w:sz w:val="24"/>
        </w:rPr>
        <w:t xml:space="preserve">e-meeting, </w:t>
      </w:r>
      <w:r w:rsidR="00F52876" w:rsidRPr="00F52876">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DCB81F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63639" w:rsidR="001E41F3" w:rsidRPr="00410371" w:rsidRDefault="00F52876" w:rsidP="00963CB2">
            <w:pPr>
              <w:pStyle w:val="CRCoverPage"/>
              <w:spacing w:after="0"/>
              <w:jc w:val="center"/>
              <w:rPr>
                <w:b/>
                <w:noProof/>
                <w:sz w:val="28"/>
              </w:rPr>
            </w:pPr>
            <w:r w:rsidRPr="00963CB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D12DF" w:rsidR="001E41F3" w:rsidRPr="00963CB2" w:rsidRDefault="0012446C" w:rsidP="00963CB2">
            <w:pPr>
              <w:pStyle w:val="CRCoverPage"/>
              <w:spacing w:after="0"/>
              <w:jc w:val="center"/>
              <w:rPr>
                <w:b/>
                <w:noProof/>
                <w:sz w:val="28"/>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399ED" w:rsidR="001E41F3" w:rsidRPr="00963CB2" w:rsidRDefault="0034477A">
            <w:pPr>
              <w:pStyle w:val="CRCoverPage"/>
              <w:spacing w:after="0"/>
              <w:jc w:val="center"/>
              <w:rPr>
                <w:b/>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BFB5D" w:rsidR="001E41F3" w:rsidRDefault="009B66C5">
            <w:pPr>
              <w:pStyle w:val="CRCoverPage"/>
              <w:spacing w:after="0"/>
              <w:ind w:left="100"/>
              <w:rPr>
                <w:noProof/>
              </w:rPr>
            </w:pPr>
            <w:r>
              <w:t>Corrections to timing advance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73E77" w:rsidR="001E41F3" w:rsidRDefault="000266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AE81EB" w:rsidR="001E41F3" w:rsidRDefault="007C7B8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4351D" w:rsidR="001E41F3" w:rsidRDefault="003077BA">
            <w:pPr>
              <w:pStyle w:val="CRCoverPage"/>
              <w:spacing w:after="0"/>
              <w:ind w:left="100"/>
              <w:rPr>
                <w:noProof/>
              </w:rPr>
            </w:pPr>
            <w:proofErr w:type="spellStart"/>
            <w:r w:rsidRPr="003077BA">
              <w:t>NR_NTN_solutions</w:t>
            </w:r>
            <w:proofErr w:type="spellEnd"/>
            <w:r w:rsidRPr="003077B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D66D" w:rsidR="001E41F3" w:rsidRDefault="00026602">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2D39D" w:rsidR="001E41F3" w:rsidRDefault="001244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8C563" w:rsidR="00860A45" w:rsidRDefault="000461B8" w:rsidP="00D95B2C">
            <w:pPr>
              <w:pStyle w:val="CRCoverPage"/>
              <w:numPr>
                <w:ilvl w:val="0"/>
                <w:numId w:val="1"/>
              </w:numPr>
              <w:spacing w:after="0"/>
              <w:rPr>
                <w:noProof/>
              </w:rPr>
            </w:pP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common</m:t>
                  </m:r>
                </m:sup>
              </m:sSubSup>
            </m:oMath>
            <w:r w:rsidR="00EB4B15">
              <w:rPr>
                <w:noProof/>
              </w:rPr>
              <w:t xml:space="preserve"> and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UE</m:t>
                  </m:r>
                </m:sup>
              </m:sSubSup>
            </m:oMath>
            <w:r w:rsidR="00EB4B15" w:rsidRPr="00EB4B15">
              <w:rPr>
                <w:noProof/>
              </w:rPr>
              <w:t xml:space="preserve"> are not clearly defined in TS 38.211. Reference to clause 4.2 of [5, TS 38.213] which provides more details on those components is needed</w:t>
            </w:r>
            <w:r w:rsidR="00EB4B15">
              <w:rPr>
                <w:noProof/>
              </w:rPr>
              <w:t xml:space="preserve"> </w:t>
            </w:r>
            <w:r w:rsidR="009167F5">
              <w:rPr>
                <w:noProof/>
              </w:rPr>
              <w:t>(R1-</w:t>
            </w:r>
            <w:r w:rsidR="00C34460">
              <w:rPr>
                <w:noProof/>
              </w:rPr>
              <w:t>2205338)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7AE1B" w:rsidR="002B04BA" w:rsidRDefault="00E64097" w:rsidP="002B04BA">
            <w:pPr>
              <w:pStyle w:val="CRCoverPage"/>
              <w:numPr>
                <w:ilvl w:val="0"/>
                <w:numId w:val="1"/>
              </w:numPr>
              <w:spacing w:after="0"/>
              <w:rPr>
                <w:noProof/>
              </w:rPr>
            </w:pPr>
            <w:r>
              <w:rPr>
                <w:noProof/>
              </w:rPr>
              <w:t xml:space="preserve">Adding reference to clause 4.2 of [5, TS 38.213] for the definition of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common</m:t>
                  </m:r>
                </m:sup>
              </m:sSubSup>
            </m:oMath>
            <w:r>
              <w:rPr>
                <w:noProof/>
              </w:rPr>
              <w:t xml:space="preserve"> and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UE</m:t>
                  </m:r>
                </m:sup>
              </m:sSubSup>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B9F5D" w:rsidR="00294AF7" w:rsidRPr="00556BA2" w:rsidRDefault="00556BA2" w:rsidP="00D95B2C">
            <w:pPr>
              <w:pStyle w:val="CRCoverPage"/>
              <w:numPr>
                <w:ilvl w:val="0"/>
                <w:numId w:val="1"/>
              </w:numPr>
              <w:spacing w:after="0"/>
              <w:rPr>
                <w:noProof/>
              </w:rPr>
            </w:pPr>
            <w:r w:rsidRPr="00556BA2">
              <w:rPr>
                <w:noProof/>
              </w:rPr>
              <w:t xml:space="preserve">Lack of details about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common</m:t>
                  </m:r>
                </m:sup>
              </m:sSubSup>
            </m:oMath>
            <w:r w:rsidRPr="00556BA2">
              <w:rPr>
                <w:noProof/>
              </w:rPr>
              <w:t xml:space="preserve"> and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UE</m:t>
                  </m:r>
                </m:sup>
              </m:sSubSup>
            </m:oMath>
            <w:r w:rsidRPr="00556BA2">
              <w:rPr>
                <w:noProof/>
              </w:rPr>
              <w:t xml:space="preserve"> in 38.211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8B50" w:rsidR="001E41F3" w:rsidRDefault="003077BA">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8EBE1D" w14:textId="77777777" w:rsidR="003C50EE" w:rsidRDefault="003C50EE" w:rsidP="003C50EE">
      <w:pPr>
        <w:pStyle w:val="Heading3"/>
      </w:pPr>
      <w:bookmarkStart w:id="1" w:name="_Toc19796379"/>
      <w:bookmarkStart w:id="2" w:name="_Toc26459605"/>
      <w:bookmarkStart w:id="3" w:name="_Toc29230249"/>
      <w:bookmarkStart w:id="4" w:name="_Toc36026508"/>
      <w:bookmarkStart w:id="5" w:name="_Toc45107347"/>
      <w:bookmarkStart w:id="6" w:name="_Toc51774016"/>
      <w:bookmarkStart w:id="7" w:name="_Toc99643650"/>
      <w:r>
        <w:lastRenderedPageBreak/>
        <w:t>4.3.1</w:t>
      </w:r>
      <w:r>
        <w:tab/>
        <w:t>Frames and subframes</w:t>
      </w:r>
      <w:bookmarkEnd w:id="1"/>
      <w:bookmarkEnd w:id="2"/>
      <w:bookmarkEnd w:id="3"/>
      <w:bookmarkEnd w:id="4"/>
      <w:bookmarkEnd w:id="5"/>
      <w:bookmarkEnd w:id="6"/>
      <w:bookmarkEnd w:id="7"/>
    </w:p>
    <w:p w14:paraId="77205345" w14:textId="77777777" w:rsidR="003C50EE" w:rsidRDefault="003C50EE" w:rsidP="003C50EE">
      <w:r w:rsidRPr="00C12953">
        <w:t>Downlink</w:t>
      </w:r>
      <w:r>
        <w:t>,</w:t>
      </w:r>
      <w:r w:rsidRPr="00C12953">
        <w:t xml:space="preserve"> uplink</w:t>
      </w:r>
      <w:r>
        <w:t xml:space="preserve">, and </w:t>
      </w:r>
      <w:proofErr w:type="spellStart"/>
      <w:r>
        <w:t>sidelink</w:t>
      </w:r>
      <w:proofErr w:type="spellEnd"/>
      <w:r w:rsidRPr="00C12953">
        <w:t xml:space="preserve"> transmissions are organized into frames with </w:t>
      </w:r>
      <w:r w:rsidRPr="00C12953">
        <w:rPr>
          <w:position w:val="-10"/>
        </w:rPr>
        <w:object w:dxaOrig="2600" w:dyaOrig="300" w14:anchorId="09C1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pt;height:15.9pt" o:ole="">
            <v:imagedata r:id="rId13" o:title=""/>
          </v:shape>
          <o:OLEObject Type="Embed" ProgID="Equation.3" ShapeID="_x0000_i1025" DrawAspect="Content" ObjectID="_1715428156" r:id="rId14"/>
        </w:object>
      </w:r>
      <w:r w:rsidRPr="00C12953">
        <w:t xml:space="preserve"> duration</w:t>
      </w:r>
      <w:r>
        <w:t xml:space="preserve">, each consisting of ten subframes of </w:t>
      </w:r>
      <w:r w:rsidRPr="00C12953">
        <w:rPr>
          <w:position w:val="-10"/>
        </w:rPr>
        <w:object w:dxaOrig="2640" w:dyaOrig="300" w14:anchorId="5B1512A7">
          <v:shape id="_x0000_i1026" type="#_x0000_t75" style="width:132.3pt;height:15.9pt" o:ole="">
            <v:imagedata r:id="rId15" o:title=""/>
          </v:shape>
          <o:OLEObject Type="Embed" ProgID="Equation.3" ShapeID="_x0000_i1026" DrawAspect="Content" ObjectID="_1715428157" r:id="rId16"/>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2E277E1F" w14:textId="77777777" w:rsidR="003C50EE" w:rsidRDefault="003C50EE" w:rsidP="003C50EE">
      <w:r>
        <w:t xml:space="preserve">There is one set of frames in the uplink and one set of frames in the downlink on a carrier. </w:t>
      </w:r>
    </w:p>
    <w:p w14:paraId="3C1E2F13" w14:textId="77777777" w:rsidR="003C50EE" w:rsidRDefault="003C50EE" w:rsidP="003C50EE">
      <w:r>
        <w:t>U</w:t>
      </w:r>
      <w:r w:rsidRPr="00C12953">
        <w:t xml:space="preserve">plink frame number </w:t>
      </w:r>
      <w:r w:rsidRPr="00C12953">
        <w:rPr>
          <w:position w:val="-6"/>
        </w:rPr>
        <w:object w:dxaOrig="139" w:dyaOrig="240" w14:anchorId="5279893A">
          <v:shape id="_x0000_i1027" type="#_x0000_t75" style="width:6.7pt;height:11.7pt" o:ole="">
            <v:imagedata r:id="rId17" o:title=""/>
          </v:shape>
          <o:OLEObject Type="Embed" ProgID="Equation.3" ShapeID="_x0000_i1027" DrawAspect="Content" ObjectID="_1715428158" r:id="rId18"/>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266B68">
        <w:t xml:space="preserve"> </w:t>
      </w:r>
      <w:r w:rsidRPr="00C12953">
        <w:t>before the start of the corresponding downlink frame at the UE</w:t>
      </w:r>
      <w:r>
        <w:t xml:space="preserve"> where</w:t>
      </w:r>
    </w:p>
    <w:p w14:paraId="6D00AE23" w14:textId="77777777" w:rsidR="003C50EE" w:rsidRDefault="003C50EE" w:rsidP="003C50E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4E25646F" w14:textId="2D5012CA" w:rsidR="003C50EE" w:rsidRDefault="003C50EE" w:rsidP="003C50E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w:t>
      </w:r>
      <w:ins w:id="8" w:author="Stefan Parkvall" w:date="2022-05-24T18:25:00Z">
        <w:r w:rsidR="00A73F60" w:rsidRPr="00A73F60">
          <w:t xml:space="preserve">given by clause 4.2 of [5, TS 38.213] </w:t>
        </w:r>
      </w:ins>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0B8AC993" w14:textId="50F84B47" w:rsidR="003C50EE" w:rsidRDefault="003C50EE" w:rsidP="003C50E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w:t>
      </w:r>
      <w:ins w:id="9" w:author="Stefan Parkvall" w:date="2022-05-24T18:25:00Z">
        <w:r w:rsidR="00E146A4">
          <w:rPr>
            <w:color w:val="FF0000"/>
          </w:rPr>
          <w:t xml:space="preserve">given by clause 4.2 of [5, TS 38.213] </w:t>
        </w:r>
      </w:ins>
      <w:r>
        <w:t xml:space="preserve">is computed by the UE </w:t>
      </w:r>
      <w:bookmarkStart w:id="10"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10"/>
    </w:p>
    <w:p w14:paraId="6663B84F" w14:textId="77777777" w:rsidR="003C50EE" w:rsidRPr="00F84647" w:rsidRDefault="003C50EE" w:rsidP="003C50EE"/>
    <w:p w14:paraId="1AA2997A" w14:textId="77777777" w:rsidR="003C50EE" w:rsidRPr="00C12953" w:rsidRDefault="003C50EE" w:rsidP="003C50EE">
      <w:pPr>
        <w:pStyle w:val="TH"/>
      </w:pPr>
      <w:r>
        <w:object w:dxaOrig="6736" w:dyaOrig="2206" w14:anchorId="1B9259E1">
          <v:shape id="_x0000_i1028" type="#_x0000_t75" style="width:272.1pt;height:91.25pt" o:ole="">
            <v:imagedata r:id="rId19" o:title=""/>
          </v:shape>
          <o:OLEObject Type="Embed" ProgID="Visio.Drawing.11" ShapeID="_x0000_i1028" DrawAspect="Content" ObjectID="_1715428159" r:id="rId20"/>
        </w:object>
      </w:r>
    </w:p>
    <w:p w14:paraId="6AE68A93" w14:textId="77777777" w:rsidR="003C50EE" w:rsidRPr="00D8463B" w:rsidRDefault="003C50EE" w:rsidP="003C50EE">
      <w:pPr>
        <w:pStyle w:val="TF"/>
      </w:pPr>
      <w:r w:rsidRPr="00C12953">
        <w:t xml:space="preserve">Figure </w:t>
      </w:r>
      <w:r>
        <w:t>4.3.1-1</w:t>
      </w:r>
      <w:r w:rsidRPr="00C12953">
        <w:t>: Uplink-downlink timing relation</w:t>
      </w:r>
      <w:r>
        <w:t>.</w:t>
      </w:r>
    </w:p>
    <w:p w14:paraId="68C9CD36" w14:textId="77777777" w:rsidR="001E41F3" w:rsidRDefault="001E41F3" w:rsidP="00D95998">
      <w:pPr>
        <w:pStyle w:val="Heading5"/>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5C2EB" w14:textId="77777777" w:rsidR="000461B8" w:rsidRDefault="000461B8">
      <w:r>
        <w:separator/>
      </w:r>
    </w:p>
  </w:endnote>
  <w:endnote w:type="continuationSeparator" w:id="0">
    <w:p w14:paraId="3E9A410D" w14:textId="77777777" w:rsidR="000461B8" w:rsidRDefault="0004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B9E72" w14:textId="77777777" w:rsidR="000461B8" w:rsidRDefault="000461B8">
      <w:r>
        <w:separator/>
      </w:r>
    </w:p>
  </w:footnote>
  <w:footnote w:type="continuationSeparator" w:id="0">
    <w:p w14:paraId="4F4A3745" w14:textId="77777777" w:rsidR="000461B8" w:rsidRDefault="00046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02"/>
    <w:rsid w:val="0003255A"/>
    <w:rsid w:val="000461B8"/>
    <w:rsid w:val="00092590"/>
    <w:rsid w:val="000A6394"/>
    <w:rsid w:val="000B3F80"/>
    <w:rsid w:val="000B79EF"/>
    <w:rsid w:val="000B7FED"/>
    <w:rsid w:val="000C038A"/>
    <w:rsid w:val="000C6598"/>
    <w:rsid w:val="000D44B3"/>
    <w:rsid w:val="000F7BEA"/>
    <w:rsid w:val="0012446C"/>
    <w:rsid w:val="00145D43"/>
    <w:rsid w:val="00192C46"/>
    <w:rsid w:val="001A08B3"/>
    <w:rsid w:val="001A7B60"/>
    <w:rsid w:val="001B52F0"/>
    <w:rsid w:val="001B7A65"/>
    <w:rsid w:val="001E41F3"/>
    <w:rsid w:val="00214B82"/>
    <w:rsid w:val="0026004D"/>
    <w:rsid w:val="002640DD"/>
    <w:rsid w:val="00275D12"/>
    <w:rsid w:val="00284FEB"/>
    <w:rsid w:val="002860C4"/>
    <w:rsid w:val="00294AF7"/>
    <w:rsid w:val="002B04BA"/>
    <w:rsid w:val="002B108E"/>
    <w:rsid w:val="002B5741"/>
    <w:rsid w:val="002E472E"/>
    <w:rsid w:val="00305409"/>
    <w:rsid w:val="003077BA"/>
    <w:rsid w:val="003412AF"/>
    <w:rsid w:val="0034477A"/>
    <w:rsid w:val="00344AC4"/>
    <w:rsid w:val="003609EF"/>
    <w:rsid w:val="0036231A"/>
    <w:rsid w:val="00374DD4"/>
    <w:rsid w:val="003A3A87"/>
    <w:rsid w:val="003B55E0"/>
    <w:rsid w:val="003C50EE"/>
    <w:rsid w:val="003E1A36"/>
    <w:rsid w:val="00410371"/>
    <w:rsid w:val="004242F1"/>
    <w:rsid w:val="004B437F"/>
    <w:rsid w:val="004B75B7"/>
    <w:rsid w:val="004E1D10"/>
    <w:rsid w:val="004E5CD8"/>
    <w:rsid w:val="005141D9"/>
    <w:rsid w:val="0051580D"/>
    <w:rsid w:val="00547111"/>
    <w:rsid w:val="00556BA2"/>
    <w:rsid w:val="00563F6F"/>
    <w:rsid w:val="00587855"/>
    <w:rsid w:val="00592D74"/>
    <w:rsid w:val="005E2C44"/>
    <w:rsid w:val="006154C5"/>
    <w:rsid w:val="00621188"/>
    <w:rsid w:val="006257ED"/>
    <w:rsid w:val="00651868"/>
    <w:rsid w:val="00653DE4"/>
    <w:rsid w:val="00665C47"/>
    <w:rsid w:val="00695808"/>
    <w:rsid w:val="006A1C6B"/>
    <w:rsid w:val="006B46FB"/>
    <w:rsid w:val="006E21FB"/>
    <w:rsid w:val="00720826"/>
    <w:rsid w:val="00792342"/>
    <w:rsid w:val="007977A8"/>
    <w:rsid w:val="007B512A"/>
    <w:rsid w:val="007C2097"/>
    <w:rsid w:val="007C7B80"/>
    <w:rsid w:val="007D6A07"/>
    <w:rsid w:val="007F7259"/>
    <w:rsid w:val="008040A8"/>
    <w:rsid w:val="00807B03"/>
    <w:rsid w:val="00811C72"/>
    <w:rsid w:val="008279FA"/>
    <w:rsid w:val="00860A45"/>
    <w:rsid w:val="008626E7"/>
    <w:rsid w:val="00870EE7"/>
    <w:rsid w:val="008863B9"/>
    <w:rsid w:val="008A45A6"/>
    <w:rsid w:val="008D149B"/>
    <w:rsid w:val="008D3CCC"/>
    <w:rsid w:val="008F3789"/>
    <w:rsid w:val="008F686C"/>
    <w:rsid w:val="009148DE"/>
    <w:rsid w:val="009167F5"/>
    <w:rsid w:val="00941E30"/>
    <w:rsid w:val="009605D4"/>
    <w:rsid w:val="00963CB2"/>
    <w:rsid w:val="009777D9"/>
    <w:rsid w:val="00991B88"/>
    <w:rsid w:val="009A5753"/>
    <w:rsid w:val="009A579D"/>
    <w:rsid w:val="009B66C5"/>
    <w:rsid w:val="009E3297"/>
    <w:rsid w:val="009F734F"/>
    <w:rsid w:val="00A246B6"/>
    <w:rsid w:val="00A47E70"/>
    <w:rsid w:val="00A50CF0"/>
    <w:rsid w:val="00A73F60"/>
    <w:rsid w:val="00A7671C"/>
    <w:rsid w:val="00AA2CBC"/>
    <w:rsid w:val="00AC5820"/>
    <w:rsid w:val="00AD1CD8"/>
    <w:rsid w:val="00B258BB"/>
    <w:rsid w:val="00B67B97"/>
    <w:rsid w:val="00B968C8"/>
    <w:rsid w:val="00BA3EC5"/>
    <w:rsid w:val="00BA51D9"/>
    <w:rsid w:val="00BB5DFC"/>
    <w:rsid w:val="00BD279D"/>
    <w:rsid w:val="00BD6BB8"/>
    <w:rsid w:val="00C04518"/>
    <w:rsid w:val="00C34460"/>
    <w:rsid w:val="00C66BA2"/>
    <w:rsid w:val="00C870F6"/>
    <w:rsid w:val="00C95985"/>
    <w:rsid w:val="00CB2B0D"/>
    <w:rsid w:val="00CC5026"/>
    <w:rsid w:val="00CC68D0"/>
    <w:rsid w:val="00D03F9A"/>
    <w:rsid w:val="00D06D51"/>
    <w:rsid w:val="00D24991"/>
    <w:rsid w:val="00D4007A"/>
    <w:rsid w:val="00D50255"/>
    <w:rsid w:val="00D66520"/>
    <w:rsid w:val="00D84AE9"/>
    <w:rsid w:val="00D95998"/>
    <w:rsid w:val="00D95B2C"/>
    <w:rsid w:val="00DE34CF"/>
    <w:rsid w:val="00DF6177"/>
    <w:rsid w:val="00E13F3D"/>
    <w:rsid w:val="00E146A4"/>
    <w:rsid w:val="00E34898"/>
    <w:rsid w:val="00E64097"/>
    <w:rsid w:val="00EB09B7"/>
    <w:rsid w:val="00EB4B15"/>
    <w:rsid w:val="00EC2EDC"/>
    <w:rsid w:val="00EE7D7C"/>
    <w:rsid w:val="00F25D98"/>
    <w:rsid w:val="00F300FB"/>
    <w:rsid w:val="00F52876"/>
    <w:rsid w:val="00F57D5A"/>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uiPriority w:val="99"/>
    <w:qFormat/>
    <w:rsid w:val="000B79EF"/>
    <w:rPr>
      <w:rFonts w:ascii="Times New Roman" w:hAnsi="Times New Roman"/>
      <w:lang w:val="en-GB" w:eastAsia="en-US"/>
    </w:rPr>
  </w:style>
  <w:style w:type="character" w:styleId="Emphasis">
    <w:name w:val="Emphasis"/>
    <w:uiPriority w:val="20"/>
    <w:qFormat/>
    <w:rsid w:val="00651868"/>
    <w:rPr>
      <w:i/>
      <w:iCs/>
    </w:rPr>
  </w:style>
  <w:style w:type="character" w:customStyle="1" w:styleId="B3Char">
    <w:name w:val="B3 Char"/>
    <w:basedOn w:val="DefaultParagraphFont"/>
    <w:link w:val="B3"/>
    <w:rsid w:val="006518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63F6F"/>
    <w:rPr>
      <w:rFonts w:ascii="Arial" w:hAnsi="Arial"/>
      <w:sz w:val="24"/>
      <w:lang w:val="en-GB" w:eastAsia="en-US"/>
    </w:rPr>
  </w:style>
  <w:style w:type="character" w:customStyle="1" w:styleId="Heading6Char">
    <w:name w:val="Heading 6 Char"/>
    <w:link w:val="Heading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Normal"/>
    <w:rsid w:val="00563F6F"/>
    <w:rPr>
      <w:i/>
      <w:color w:val="0000FF"/>
    </w:rPr>
  </w:style>
  <w:style w:type="character" w:customStyle="1" w:styleId="CommentTextChar">
    <w:name w:val="Comment Text Char"/>
    <w:link w:val="CommentText"/>
    <w:uiPriority w:val="99"/>
    <w:qFormat/>
    <w:rsid w:val="00563F6F"/>
    <w:rPr>
      <w:rFonts w:ascii="Times New Roman" w:hAnsi="Times New Roman"/>
      <w:lang w:val="en-GB" w:eastAsia="en-US"/>
    </w:rPr>
  </w:style>
  <w:style w:type="character" w:customStyle="1" w:styleId="BalloonTextChar">
    <w:name w:val="Balloon Text Char"/>
    <w:link w:val="BalloonText"/>
    <w:uiPriority w:val="99"/>
    <w:rsid w:val="00563F6F"/>
    <w:rPr>
      <w:rFonts w:ascii="Tahoma" w:hAnsi="Tahoma" w:cs="Tahoma"/>
      <w:sz w:val="16"/>
      <w:szCs w:val="16"/>
      <w:lang w:val="en-GB" w:eastAsia="en-US"/>
    </w:rPr>
  </w:style>
  <w:style w:type="character" w:customStyle="1" w:styleId="CommentSubjectChar">
    <w:name w:val="Comment Subject Char"/>
    <w:link w:val="CommentSubject"/>
    <w:uiPriority w:val="99"/>
    <w:rsid w:val="00563F6F"/>
    <w:rPr>
      <w:rFonts w:ascii="Times New Roman" w:hAnsi="Times New Roman"/>
      <w:b/>
      <w:bCs/>
      <w:lang w:val="en-GB" w:eastAsia="en-US"/>
    </w:rPr>
  </w:style>
  <w:style w:type="table" w:styleId="TableGrid">
    <w:name w:val="Table Grid"/>
    <w:aliases w:val="TableGrid"/>
    <w:basedOn w:val="TableNormal"/>
    <w:uiPriority w:val="39"/>
    <w:qFormat/>
    <w:rsid w:val="00563F6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63F6F"/>
    <w:rPr>
      <w:rFonts w:ascii="Arial" w:hAnsi="Arial"/>
      <w:sz w:val="18"/>
      <w:lang w:eastAsia="en-US"/>
    </w:rPr>
  </w:style>
  <w:style w:type="paragraph" w:styleId="NormalWeb">
    <w:name w:val="Normal (Web)"/>
    <w:basedOn w:val="Normal"/>
    <w:uiPriority w:val="99"/>
    <w:unhideWhenUsed/>
    <w:qFormat/>
    <w:rsid w:val="00563F6F"/>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63F6F"/>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63F6F"/>
    <w:rPr>
      <w:rFonts w:ascii="Calibri" w:hAnsi="Calibri"/>
      <w:sz w:val="22"/>
      <w:szCs w:val="22"/>
      <w:lang w:val="en-US" w:eastAsia="en-US"/>
    </w:rPr>
  </w:style>
  <w:style w:type="paragraph" w:styleId="Revision">
    <w:name w:val="Revision"/>
    <w:hidden/>
    <w:uiPriority w:val="99"/>
    <w:semiHidden/>
    <w:rsid w:val="00563F6F"/>
    <w:rPr>
      <w:rFonts w:ascii="Times New Roman" w:hAnsi="Times New Roman"/>
      <w:lang w:val="en-GB" w:eastAsia="en-US"/>
    </w:rPr>
  </w:style>
  <w:style w:type="paragraph" w:customStyle="1" w:styleId="RAN1bullet2">
    <w:name w:val="RAN1 bullet2"/>
    <w:basedOn w:val="Normal"/>
    <w:link w:val="RAN1bullet2Char"/>
    <w:qFormat/>
    <w:rsid w:val="00563F6F"/>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63F6F"/>
    <w:rPr>
      <w:rFonts w:ascii="Times" w:eastAsia="Batang" w:hAnsi="Times"/>
      <w:lang w:val="en-US" w:eastAsia="en-US"/>
    </w:rPr>
  </w:style>
  <w:style w:type="paragraph" w:customStyle="1" w:styleId="RAN1bullet1">
    <w:name w:val="RAN1 bullet1"/>
    <w:basedOn w:val="Normal"/>
    <w:link w:val="RAN1bullet1Char"/>
    <w:qFormat/>
    <w:rsid w:val="00563F6F"/>
    <w:pPr>
      <w:numPr>
        <w:numId w:val="3"/>
      </w:numPr>
      <w:spacing w:after="0"/>
    </w:pPr>
    <w:rPr>
      <w:rFonts w:ascii="Times" w:eastAsia="Batang" w:hAnsi="Times"/>
      <w:szCs w:val="24"/>
      <w:lang w:eastAsia="x-none"/>
    </w:rPr>
  </w:style>
  <w:style w:type="character" w:customStyle="1" w:styleId="RAN1bullet1Char">
    <w:name w:val="RAN1 bullet1 Char"/>
    <w:link w:val="RAN1bullet1"/>
    <w:rsid w:val="00563F6F"/>
    <w:rPr>
      <w:rFonts w:ascii="Times" w:eastAsia="Batang" w:hAnsi="Times"/>
      <w:szCs w:val="24"/>
      <w:lang w:val="en-GB" w:eastAsia="x-none"/>
    </w:rPr>
  </w:style>
  <w:style w:type="paragraph" w:customStyle="1" w:styleId="RAN1tdoc">
    <w:name w:val="RAN1 tdoc"/>
    <w:basedOn w:val="Normal"/>
    <w:link w:val="RAN1tdocChar"/>
    <w:qFormat/>
    <w:rsid w:val="00563F6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63F6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Batang" w:hAnsi="Times"/>
      <w:lang w:val="en-US" w:eastAsia="en-US"/>
    </w:rPr>
  </w:style>
  <w:style w:type="paragraph" w:customStyle="1" w:styleId="Proposal">
    <w:name w:val="Proposal"/>
    <w:basedOn w:val="Normal"/>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Heading">
    <w:name w:val="TOC Heading"/>
    <w:basedOn w:val="Heading1"/>
    <w:next w:val="Normal"/>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63F6F"/>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63F6F"/>
    <w:rPr>
      <w:rFonts w:ascii="Times" w:eastAsia="Batang" w:hAnsi="Times"/>
      <w:szCs w:val="24"/>
      <w:lang w:val="en-GB" w:eastAsia="x-none"/>
    </w:rPr>
  </w:style>
  <w:style w:type="paragraph" w:customStyle="1" w:styleId="Comments">
    <w:name w:val="Comments"/>
    <w:basedOn w:val="Normal"/>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63F6F"/>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3F6F"/>
    <w:rPr>
      <w:rFonts w:ascii="Times New Roman" w:hAnsi="Times New Roman"/>
      <w:b/>
      <w:lang w:val="en-GB" w:eastAsia="ar-SA"/>
    </w:rPr>
  </w:style>
  <w:style w:type="paragraph" w:customStyle="1" w:styleId="onecomwebmail-msonormal">
    <w:name w:val="onecomwebmail-msonormal"/>
    <w:basedOn w:val="Normal"/>
    <w:rsid w:val="00563F6F"/>
    <w:pPr>
      <w:spacing w:before="100" w:beforeAutospacing="1" w:after="100" w:afterAutospacing="1"/>
    </w:pPr>
    <w:rPr>
      <w:sz w:val="24"/>
      <w:szCs w:val="24"/>
      <w:lang w:val="en-US"/>
    </w:rPr>
  </w:style>
  <w:style w:type="paragraph" w:customStyle="1" w:styleId="text">
    <w:name w:val="text"/>
    <w:basedOn w:val="Normal"/>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63F6F"/>
    <w:rPr>
      <w:rFonts w:ascii="Times" w:eastAsia="Batang"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63F6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63F6F"/>
    <w:rPr>
      <w:rFonts w:ascii="Times New Roman" w:eastAsia="Malgun Gothic" w:hAnsi="Times New Roman" w:cs="Batang"/>
      <w:lang w:val="en-GB" w:eastAsia="en-US"/>
    </w:rPr>
  </w:style>
  <w:style w:type="paragraph" w:customStyle="1" w:styleId="tdoc">
    <w:name w:val="tdoc"/>
    <w:basedOn w:val="Normal"/>
    <w:link w:val="tdocChar"/>
    <w:qFormat/>
    <w:rsid w:val="00563F6F"/>
    <w:pPr>
      <w:spacing w:after="0"/>
      <w:ind w:left="1440" w:hanging="1440"/>
    </w:pPr>
    <w:rPr>
      <w:rFonts w:ascii="Times" w:eastAsia="Batang" w:hAnsi="Times"/>
      <w:szCs w:val="24"/>
    </w:rPr>
  </w:style>
  <w:style w:type="character" w:customStyle="1" w:styleId="tdocChar">
    <w:name w:val="tdoc Char"/>
    <w:link w:val="tdoc"/>
    <w:rsid w:val="00563F6F"/>
    <w:rPr>
      <w:rFonts w:ascii="Times" w:eastAsia="Batang" w:hAnsi="Times"/>
      <w:szCs w:val="24"/>
      <w:lang w:val="en-GB" w:eastAsia="en-US"/>
    </w:rPr>
  </w:style>
  <w:style w:type="character" w:styleId="Strong">
    <w:name w:val="Strong"/>
    <w:uiPriority w:val="22"/>
    <w:qFormat/>
    <w:rsid w:val="00563F6F"/>
    <w:rPr>
      <w:b/>
      <w:bCs/>
    </w:rPr>
  </w:style>
  <w:style w:type="paragraph" w:customStyle="1" w:styleId="maintext">
    <w:name w:val="main text"/>
    <w:basedOn w:val="Normal"/>
    <w:link w:val="maintextChar"/>
    <w:qFormat/>
    <w:rsid w:val="00563F6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63F6F"/>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63F6F"/>
    <w:rPr>
      <w:rFonts w:ascii="Times New Roman" w:hAnsi="Times New Roman"/>
      <w:sz w:val="16"/>
      <w:lang w:val="en-GB" w:eastAsia="en-US"/>
    </w:rPr>
  </w:style>
  <w:style w:type="character" w:customStyle="1" w:styleId="DocumentMapChar">
    <w:name w:val="Document Map Char"/>
    <w:link w:val="DocumentMap"/>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63F6F"/>
  </w:style>
  <w:style w:type="character" w:styleId="PlaceholderText">
    <w:name w:val="Placeholder Text"/>
    <w:basedOn w:val="DefaultParagraphFont"/>
    <w:uiPriority w:val="99"/>
    <w:rsid w:val="00563F6F"/>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63F6F"/>
    <w:rPr>
      <w:rFonts w:ascii="Arial" w:hAnsi="Arial"/>
      <w:sz w:val="36"/>
      <w:lang w:val="en-GB" w:eastAsia="en-US"/>
    </w:rPr>
  </w:style>
  <w:style w:type="character" w:customStyle="1" w:styleId="Heading2Char">
    <w:name w:val="Heading 2 Char"/>
    <w:basedOn w:val="DefaultParagraphFont"/>
    <w:uiPriority w:val="9"/>
    <w:rsid w:val="00563F6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63F6F"/>
    <w:rPr>
      <w:rFonts w:ascii="Arial" w:hAnsi="Arial"/>
      <w:sz w:val="28"/>
      <w:lang w:val="en-GB" w:eastAsia="en-US"/>
    </w:rPr>
  </w:style>
  <w:style w:type="character" w:customStyle="1" w:styleId="Heading5Char">
    <w:name w:val="Heading 5 Char"/>
    <w:aliases w:val="h5 Char,Heading5 Char,H5 Char"/>
    <w:basedOn w:val="DefaultParagraphFont"/>
    <w:link w:val="Heading5"/>
    <w:rsid w:val="00563F6F"/>
    <w:rPr>
      <w:rFonts w:ascii="Arial" w:hAnsi="Arial"/>
      <w:sz w:val="22"/>
      <w:lang w:val="en-GB" w:eastAsia="en-US"/>
    </w:rPr>
  </w:style>
  <w:style w:type="character" w:customStyle="1" w:styleId="Heading7Char">
    <w:name w:val="Heading 7 Char"/>
    <w:basedOn w:val="DefaultParagraphFont"/>
    <w:link w:val="Heading7"/>
    <w:uiPriority w:val="9"/>
    <w:rsid w:val="00563F6F"/>
    <w:rPr>
      <w:rFonts w:ascii="Arial" w:hAnsi="Arial"/>
      <w:lang w:val="en-GB" w:eastAsia="en-US"/>
    </w:rPr>
  </w:style>
  <w:style w:type="character" w:customStyle="1" w:styleId="Heading8Char">
    <w:name w:val="Heading 8 Char"/>
    <w:aliases w:val="Table Heading Char"/>
    <w:basedOn w:val="DefaultParagraphFont"/>
    <w:link w:val="Heading8"/>
    <w:rsid w:val="00563F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63F6F"/>
    <w:rPr>
      <w:rFonts w:ascii="Arial" w:hAnsi="Arial"/>
      <w:sz w:val="36"/>
      <w:lang w:val="en-GB" w:eastAsia="en-US"/>
    </w:rPr>
  </w:style>
  <w:style w:type="table" w:customStyle="1" w:styleId="TableGrid2">
    <w:name w:val="Table Grid2"/>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63F6F"/>
    <w:pPr>
      <w:widowControl w:val="0"/>
      <w:spacing w:after="0"/>
      <w:ind w:firstLine="420"/>
      <w:jc w:val="both"/>
    </w:pPr>
    <w:rPr>
      <w:kern w:val="2"/>
      <w:sz w:val="21"/>
      <w:lang w:val="en-US" w:eastAsia="zh-CN"/>
    </w:rPr>
  </w:style>
  <w:style w:type="paragraph" w:customStyle="1" w:styleId="a0">
    <w:name w:val="表格文字居左"/>
    <w:basedOn w:val="Normal"/>
    <w:next w:val="Normal"/>
    <w:rsid w:val="00563F6F"/>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63F6F"/>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63F6F"/>
    <w:rPr>
      <w:rFonts w:ascii="Arial" w:hAnsi="Arial"/>
      <w:sz w:val="32"/>
      <w:lang w:val="en-GB" w:eastAsia="en-US"/>
    </w:rPr>
  </w:style>
  <w:style w:type="paragraph" w:customStyle="1" w:styleId="z-TopofForm1">
    <w:name w:val="z-Top of Form1"/>
    <w:basedOn w:val="Normal"/>
    <w:next w:val="Normal"/>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63F6F"/>
    <w:rPr>
      <w:rFonts w:ascii="Arial" w:hAnsi="Arial"/>
      <w:vanish/>
      <w:sz w:val="16"/>
      <w:szCs w:val="16"/>
      <w:lang w:val="en-US" w:eastAsia="zh-CN"/>
    </w:rPr>
  </w:style>
  <w:style w:type="character" w:customStyle="1" w:styleId="hps">
    <w:name w:val="hps"/>
    <w:basedOn w:val="DefaultParagraphFont"/>
    <w:rsid w:val="00563F6F"/>
  </w:style>
  <w:style w:type="paragraph" w:customStyle="1" w:styleId="z-BottomofForm1">
    <w:name w:val="z-Bottom of Form1"/>
    <w:basedOn w:val="Normal"/>
    <w:next w:val="Normal"/>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63F6F"/>
    <w:rPr>
      <w:rFonts w:ascii="Arial" w:hAnsi="Arial"/>
      <w:vanish/>
      <w:sz w:val="16"/>
      <w:szCs w:val="16"/>
      <w:lang w:val="en-US" w:eastAsia="zh-CN"/>
    </w:rPr>
  </w:style>
  <w:style w:type="paragraph" w:customStyle="1" w:styleId="Date1">
    <w:name w:val="Date1"/>
    <w:basedOn w:val="Normal"/>
    <w:next w:val="Normal"/>
    <w:uiPriority w:val="99"/>
    <w:unhideWhenUsed/>
    <w:rsid w:val="00563F6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63F6F"/>
    <w:rPr>
      <w:rFonts w:ascii="Times New Roman" w:hAnsi="Times New Roman"/>
      <w:lang w:val="en-US" w:eastAsia="zh-CN"/>
    </w:rPr>
  </w:style>
  <w:style w:type="paragraph" w:customStyle="1" w:styleId="tablecell">
    <w:name w:val="tablecell"/>
    <w:basedOn w:val="Normal"/>
    <w:qFormat/>
    <w:rsid w:val="00563F6F"/>
    <w:pPr>
      <w:autoSpaceDE w:val="0"/>
      <w:autoSpaceDN w:val="0"/>
      <w:adjustRightInd w:val="0"/>
      <w:snapToGrid w:val="0"/>
      <w:spacing w:before="40" w:after="40"/>
    </w:pPr>
    <w:rPr>
      <w:lang w:val="en-US"/>
    </w:rPr>
  </w:style>
  <w:style w:type="character" w:customStyle="1" w:styleId="shorttext">
    <w:name w:val="short_text"/>
    <w:basedOn w:val="DefaultParagraphFont"/>
    <w:rsid w:val="00563F6F"/>
  </w:style>
  <w:style w:type="paragraph" w:customStyle="1" w:styleId="tableheader">
    <w:name w:val="tableheader"/>
    <w:basedOn w:val="Normal"/>
    <w:qFormat/>
    <w:rsid w:val="00563F6F"/>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63F6F"/>
    <w:pPr>
      <w:spacing w:after="0"/>
    </w:pPr>
    <w:rPr>
      <w:rFonts w:eastAsia="Calibri"/>
      <w:szCs w:val="21"/>
    </w:rPr>
  </w:style>
  <w:style w:type="character" w:customStyle="1" w:styleId="PlainTextChar">
    <w:name w:val="Plain Text Char"/>
    <w:basedOn w:val="DefaultParagraphFont"/>
    <w:link w:val="PlainText"/>
    <w:uiPriority w:val="99"/>
    <w:rsid w:val="00563F6F"/>
    <w:rPr>
      <w:rFonts w:ascii="Times New Roman" w:eastAsia="Calibri" w:hAnsi="Times New Roman"/>
      <w:szCs w:val="21"/>
      <w:lang w:val="en-GB" w:eastAsia="en-US"/>
    </w:rPr>
  </w:style>
  <w:style w:type="character" w:customStyle="1" w:styleId="apple-converted-space">
    <w:name w:val="apple-converted-space"/>
    <w:basedOn w:val="DefaultParagraphFont"/>
    <w:rsid w:val="00563F6F"/>
  </w:style>
  <w:style w:type="character" w:customStyle="1" w:styleId="keyword">
    <w:name w:val="keyword"/>
    <w:basedOn w:val="DefaultParagraphFont"/>
    <w:rsid w:val="00563F6F"/>
  </w:style>
  <w:style w:type="paragraph" w:customStyle="1" w:styleId="Test">
    <w:name w:val="Test"/>
    <w:basedOn w:val="Normal"/>
    <w:rsid w:val="00563F6F"/>
    <w:pPr>
      <w:spacing w:before="60" w:after="60" w:line="280" w:lineRule="atLeast"/>
      <w:ind w:left="2160"/>
      <w:jc w:val="both"/>
    </w:pPr>
    <w:rPr>
      <w:rFonts w:eastAsia="MS Mincho"/>
    </w:rPr>
  </w:style>
  <w:style w:type="paragraph" w:customStyle="1" w:styleId="Doc-text2">
    <w:name w:val="Doc-text2"/>
    <w:basedOn w:val="Normal"/>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63F6F"/>
    <w:rPr>
      <w:rFonts w:ascii="Times New Roman" w:hAnsi="Times New Roman"/>
      <w:lang w:val="en-US" w:eastAsia="zh-CN"/>
    </w:rPr>
  </w:style>
  <w:style w:type="paragraph" w:customStyle="1" w:styleId="ordinary-output">
    <w:name w:val="ordinary-output"/>
    <w:basedOn w:val="Normal"/>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BodyText"/>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ListNumber3">
    <w:name w:val="List Number 3"/>
    <w:basedOn w:val="Normal"/>
    <w:rsid w:val="00563F6F"/>
    <w:pPr>
      <w:numPr>
        <w:numId w:val="7"/>
      </w:numPr>
      <w:overflowPunct w:val="0"/>
      <w:autoSpaceDE w:val="0"/>
      <w:autoSpaceDN w:val="0"/>
      <w:adjustRightInd w:val="0"/>
      <w:textAlignment w:val="baseline"/>
    </w:pPr>
  </w:style>
  <w:style w:type="table" w:customStyle="1" w:styleId="1">
    <w:name w:val="网格型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63F6F"/>
  </w:style>
  <w:style w:type="paragraph" w:styleId="Title">
    <w:name w:val="Title"/>
    <w:aliases w:val="Heading 31"/>
    <w:basedOn w:val="Normal"/>
    <w:link w:val="TitleChar1"/>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BodyTextIndent"/>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63F6F"/>
  </w:style>
  <w:style w:type="paragraph" w:customStyle="1" w:styleId="CRfront">
    <w:name w:val="CR_front"/>
    <w:next w:val="Normal"/>
    <w:rsid w:val="00563F6F"/>
    <w:rPr>
      <w:rFonts w:ascii="Arial" w:eastAsia="MS Mincho" w:hAnsi="Arial"/>
      <w:lang w:val="en-GB" w:eastAsia="en-US"/>
    </w:rPr>
  </w:style>
  <w:style w:type="paragraph" w:customStyle="1" w:styleId="berschrift2Head2A2">
    <w:name w:val="Überschrift 2.Head2A.2"/>
    <w:basedOn w:val="Heading1"/>
    <w:next w:val="Normal"/>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63F6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63F6F"/>
    <w:pPr>
      <w:ind w:leftChars="100" w:left="200"/>
    </w:pPr>
    <w:rPr>
      <w:rFonts w:eastAsia="MS Mincho"/>
      <w:lang w:eastAsia="ja-JP"/>
    </w:rPr>
  </w:style>
  <w:style w:type="character" w:customStyle="1" w:styleId="BodyTextIndent2Char">
    <w:name w:val="Body Text Indent 2 Char"/>
    <w:basedOn w:val="DefaultParagraphFont"/>
    <w:link w:val="BodyTextIndent2"/>
    <w:rsid w:val="00563F6F"/>
    <w:rPr>
      <w:rFonts w:ascii="Times New Roman" w:eastAsia="MS Mincho" w:hAnsi="Times New Roman"/>
      <w:lang w:val="en-GB" w:eastAsia="ja-JP"/>
    </w:rPr>
  </w:style>
  <w:style w:type="paragraph" w:styleId="BodyText2">
    <w:name w:val="Body Text 2"/>
    <w:basedOn w:val="Normal"/>
    <w:link w:val="BodyText2Char"/>
    <w:rsid w:val="00563F6F"/>
    <w:rPr>
      <w:rFonts w:eastAsia="MS Mincho"/>
      <w:i/>
      <w:iCs/>
      <w:lang w:eastAsia="ja-JP"/>
    </w:rPr>
  </w:style>
  <w:style w:type="character" w:customStyle="1" w:styleId="BodyText2Char">
    <w:name w:val="Body Text 2 Char"/>
    <w:basedOn w:val="DefaultParagraphFont"/>
    <w:link w:val="BodyText2"/>
    <w:rsid w:val="00563F6F"/>
    <w:rPr>
      <w:rFonts w:ascii="Times New Roman" w:eastAsia="MS Mincho" w:hAnsi="Times New Roman"/>
      <w:i/>
      <w:iCs/>
      <w:lang w:val="en-GB" w:eastAsia="ja-JP"/>
    </w:rPr>
  </w:style>
  <w:style w:type="character" w:customStyle="1" w:styleId="ListChar">
    <w:name w:val="List Char"/>
    <w:link w:val="List"/>
    <w:rsid w:val="00563F6F"/>
    <w:rPr>
      <w:rFonts w:ascii="Times New Roman" w:hAnsi="Times New Roman"/>
      <w:lang w:val="en-GB" w:eastAsia="en-US"/>
    </w:rPr>
  </w:style>
  <w:style w:type="character" w:customStyle="1" w:styleId="List2Char">
    <w:name w:val="List 2 Char"/>
    <w:basedOn w:val="ListChar"/>
    <w:link w:val="List2"/>
    <w:rsid w:val="00563F6F"/>
    <w:rPr>
      <w:rFonts w:ascii="Times New Roman" w:hAnsi="Times New Roman"/>
      <w:lang w:val="en-GB" w:eastAsia="en-US"/>
    </w:rPr>
  </w:style>
  <w:style w:type="character" w:customStyle="1" w:styleId="List3Char">
    <w:name w:val="List 3 Char"/>
    <w:basedOn w:val="List2Char"/>
    <w:link w:val="List3"/>
    <w:rsid w:val="00563F6F"/>
    <w:rPr>
      <w:rFonts w:ascii="Times New Roman" w:hAnsi="Times New Roman"/>
      <w:lang w:val="en-GB" w:eastAsia="en-US"/>
    </w:rPr>
  </w:style>
  <w:style w:type="paragraph" w:styleId="ListContinue2">
    <w:name w:val="List Continue 2"/>
    <w:basedOn w:val="Normal"/>
    <w:rsid w:val="00563F6F"/>
    <w:pPr>
      <w:ind w:leftChars="400" w:left="850"/>
    </w:pPr>
    <w:rPr>
      <w:rFonts w:eastAsia="MS Mincho"/>
      <w:lang w:eastAsia="ja-JP"/>
    </w:rPr>
  </w:style>
  <w:style w:type="paragraph" w:styleId="BodyTextIndent">
    <w:name w:val="Body Text Indent"/>
    <w:basedOn w:val="Normal"/>
    <w:link w:val="BodyTextIndentChar1"/>
    <w:uiPriority w:val="99"/>
    <w:rsid w:val="00563F6F"/>
    <w:pPr>
      <w:spacing w:after="120"/>
      <w:ind w:left="283"/>
    </w:pPr>
  </w:style>
  <w:style w:type="character" w:customStyle="1" w:styleId="BodyTextIndentChar1">
    <w:name w:val="Body Text Indent Char1"/>
    <w:basedOn w:val="DefaultParagraphFont"/>
    <w:link w:val="BodyTextIndent"/>
    <w:uiPriority w:val="99"/>
    <w:rsid w:val="00563F6F"/>
    <w:rPr>
      <w:rFonts w:ascii="Times New Roman" w:hAnsi="Times New Roman"/>
      <w:lang w:val="en-GB" w:eastAsia="en-US"/>
    </w:rPr>
  </w:style>
  <w:style w:type="paragraph" w:styleId="BodyTextFirstIndent2">
    <w:name w:val="Body Text First Indent 2"/>
    <w:basedOn w:val="BodyTextIndent"/>
    <w:link w:val="BodyTextFirstIndent2Char"/>
    <w:rsid w:val="00563F6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63F6F"/>
    <w:rPr>
      <w:rFonts w:ascii="Times New Roman" w:eastAsia="MS Mincho" w:hAnsi="Times New Roman"/>
      <w:lang w:val="en-GB" w:eastAsia="en-US"/>
    </w:rPr>
  </w:style>
  <w:style w:type="character" w:styleId="PageNumber">
    <w:name w:val="page number"/>
    <w:basedOn w:val="DefaultParagraphFont"/>
    <w:rsid w:val="00563F6F"/>
  </w:style>
  <w:style w:type="paragraph" w:customStyle="1" w:styleId="List1">
    <w:name w:val="List 1"/>
    <w:basedOn w:val="Normal"/>
    <w:rsid w:val="00563F6F"/>
    <w:pPr>
      <w:spacing w:after="120"/>
      <w:ind w:left="568" w:hanging="284"/>
    </w:pPr>
    <w:rPr>
      <w:rFonts w:ascii="Arial" w:eastAsia="MS Mincho" w:hAnsi="Arial"/>
      <w:szCs w:val="22"/>
      <w:lang w:eastAsia="ja-JP"/>
    </w:rPr>
  </w:style>
  <w:style w:type="paragraph" w:customStyle="1" w:styleId="assocaitedwith">
    <w:name w:val="assocaited with"/>
    <w:basedOn w:val="Normal"/>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TableClassic2">
    <w:name w:val="Table Classic 2"/>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63F6F"/>
    <w:rPr>
      <w:rFonts w:ascii="Calibri" w:eastAsia="SimSun" w:hAnsi="Calibri"/>
      <w:kern w:val="2"/>
      <w:sz w:val="21"/>
      <w:szCs w:val="22"/>
      <w:lang w:val="en-US" w:eastAsia="zh-CN"/>
    </w:rPr>
  </w:style>
  <w:style w:type="paragraph" w:customStyle="1" w:styleId="00BodyText">
    <w:name w:val="00 BodyText"/>
    <w:basedOn w:val="Normal"/>
    <w:rsid w:val="00563F6F"/>
    <w:pPr>
      <w:spacing w:after="220"/>
    </w:pPr>
    <w:rPr>
      <w:rFonts w:ascii="Arial" w:eastAsia="SimSun" w:hAnsi="Arial"/>
      <w:sz w:val="22"/>
      <w:szCs w:val="24"/>
      <w:lang w:val="en-US"/>
    </w:rPr>
  </w:style>
  <w:style w:type="paragraph" w:customStyle="1" w:styleId="a1">
    <w:name w:val="样式 正文"/>
    <w:basedOn w:val="Normal"/>
    <w:link w:val="Char"/>
    <w:rsid w:val="00563F6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63F6F"/>
    <w:rPr>
      <w:rFonts w:ascii="Times New Roman" w:eastAsia="SimSun" w:hAnsi="Times New Roman" w:cs="SimSun"/>
      <w:kern w:val="2"/>
      <w:sz w:val="21"/>
      <w:lang w:val="en-US" w:eastAsia="zh-CN"/>
    </w:rPr>
  </w:style>
  <w:style w:type="paragraph" w:customStyle="1" w:styleId="a2">
    <w:name w:val="公式"/>
    <w:basedOn w:val="Normal"/>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Normal"/>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63F6F"/>
    <w:pPr>
      <w:numPr>
        <w:numId w:val="13"/>
      </w:numPr>
      <w:spacing w:after="0"/>
      <w:jc w:val="both"/>
    </w:pPr>
    <w:rPr>
      <w:rFonts w:eastAsia="MS Mincho"/>
    </w:rPr>
  </w:style>
  <w:style w:type="paragraph" w:customStyle="1" w:styleId="FigureCaption">
    <w:name w:val="Figure Caption"/>
    <w:aliases w:val="fc Char,Figure Caption Char"/>
    <w:basedOn w:val="Normal"/>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63F6F"/>
    <w:pPr>
      <w:spacing w:before="120" w:after="120" w:line="240" w:lineRule="atLeast"/>
      <w:jc w:val="right"/>
    </w:pPr>
    <w:rPr>
      <w:sz w:val="22"/>
      <w:lang w:val="en-US"/>
    </w:rPr>
  </w:style>
  <w:style w:type="paragraph" w:customStyle="1" w:styleId="multifig">
    <w:name w:val="multifig"/>
    <w:basedOn w:val="Normal"/>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63F6F"/>
    <w:rPr>
      <w:rFonts w:ascii="Courier New" w:eastAsia="Batang" w:hAnsi="Courier New" w:cs="Courier New"/>
      <w:lang w:val="en-US" w:eastAsia="ko-KR"/>
    </w:rPr>
  </w:style>
  <w:style w:type="paragraph" w:customStyle="1" w:styleId="Bullet0">
    <w:name w:val="Bullet"/>
    <w:basedOn w:val="Normal"/>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Normal"/>
    <w:next w:val="Normal"/>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Normal"/>
    <w:rsid w:val="00563F6F"/>
    <w:pPr>
      <w:numPr>
        <w:numId w:val="14"/>
      </w:numPr>
      <w:spacing w:after="0"/>
      <w:jc w:val="both"/>
    </w:pPr>
    <w:rPr>
      <w:rFonts w:eastAsia="MS Mincho"/>
    </w:rPr>
  </w:style>
  <w:style w:type="paragraph" w:customStyle="1" w:styleId="PaperTableCell">
    <w:name w:val="PaperTableCell"/>
    <w:basedOn w:val="Normal"/>
    <w:rsid w:val="00563F6F"/>
    <w:pPr>
      <w:spacing w:after="0"/>
      <w:jc w:val="both"/>
    </w:pPr>
    <w:rPr>
      <w:sz w:val="16"/>
      <w:szCs w:val="24"/>
      <w:lang w:val="en-US"/>
    </w:rPr>
  </w:style>
  <w:style w:type="character" w:styleId="LineNumber">
    <w:name w:val="line number"/>
    <w:rsid w:val="00563F6F"/>
    <w:rPr>
      <w:rFonts w:ascii="Arial" w:eastAsia="SimSun" w:hAnsi="Arial" w:cs="Arial"/>
      <w:color w:val="0000FF"/>
      <w:kern w:val="2"/>
      <w:sz w:val="18"/>
      <w:lang w:val="en-US" w:eastAsia="zh-CN" w:bidi="ar-SA"/>
    </w:rPr>
  </w:style>
  <w:style w:type="paragraph" w:customStyle="1" w:styleId="figure0">
    <w:name w:val="figure"/>
    <w:basedOn w:val="Normal"/>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Normal"/>
    <w:next w:val="BodyTextIndent3"/>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63F6F"/>
    <w:rPr>
      <w:rFonts w:ascii="Times New Roman" w:hAnsi="Times New Roman"/>
      <w:lang w:val="en-US" w:eastAsia="ja-JP"/>
    </w:rPr>
  </w:style>
  <w:style w:type="paragraph" w:customStyle="1" w:styleId="tah0">
    <w:name w:val="tah"/>
    <w:basedOn w:val="Normal"/>
    <w:rsid w:val="00563F6F"/>
    <w:pPr>
      <w:keepNext/>
      <w:spacing w:after="0"/>
      <w:jc w:val="center"/>
    </w:pPr>
    <w:rPr>
      <w:rFonts w:ascii="Arial" w:eastAsia="Calibri" w:hAnsi="Arial" w:cs="Arial"/>
      <w:b/>
      <w:bCs/>
      <w:sz w:val="18"/>
      <w:szCs w:val="18"/>
      <w:lang w:val="en-US"/>
    </w:rPr>
  </w:style>
  <w:style w:type="paragraph" w:customStyle="1" w:styleId="tac0">
    <w:name w:val="tac"/>
    <w:basedOn w:val="Normal"/>
    <w:rsid w:val="00563F6F"/>
    <w:pPr>
      <w:keepNext/>
      <w:spacing w:after="0"/>
      <w:jc w:val="center"/>
    </w:pPr>
    <w:rPr>
      <w:rFonts w:ascii="Arial" w:eastAsia="Calibri" w:hAnsi="Arial" w:cs="Arial"/>
      <w:sz w:val="18"/>
      <w:szCs w:val="18"/>
      <w:lang w:val="en-US"/>
    </w:rPr>
  </w:style>
  <w:style w:type="paragraph" w:customStyle="1" w:styleId="th0">
    <w:name w:val="th"/>
    <w:basedOn w:val="Normal"/>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Normal"/>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63F6F"/>
  </w:style>
  <w:style w:type="character" w:customStyle="1" w:styleId="opdicttext22">
    <w:name w:val="op_dict_text22"/>
    <w:basedOn w:val="DefaultParagraphFont"/>
    <w:rsid w:val="00563F6F"/>
  </w:style>
  <w:style w:type="character" w:customStyle="1" w:styleId="def">
    <w:name w:val="def"/>
    <w:basedOn w:val="DefaultParagraphFont"/>
    <w:rsid w:val="00563F6F"/>
  </w:style>
  <w:style w:type="paragraph" w:customStyle="1" w:styleId="Normalwithindent">
    <w:name w:val="Normal with indent"/>
    <w:basedOn w:val="Normal"/>
    <w:link w:val="NormalwithindentChar"/>
    <w:qFormat/>
    <w:rsid w:val="00563F6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63F6F"/>
    <w:rPr>
      <w:rFonts w:ascii="Times New Roman" w:eastAsia="Malgun Gothic" w:hAnsi="Times New Roman"/>
      <w:lang w:val="en-GB" w:eastAsia="zh-CN"/>
    </w:rPr>
  </w:style>
  <w:style w:type="paragraph" w:styleId="NoSpacing">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DefaultParagraphFont"/>
    <w:rsid w:val="00563F6F"/>
  </w:style>
  <w:style w:type="character" w:customStyle="1" w:styleId="TitleChar2">
    <w:name w:val="Title Char2"/>
    <w:basedOn w:val="DefaultParagraphFont"/>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63F6F"/>
    <w:pPr>
      <w:spacing w:before="100" w:after="100"/>
      <w:ind w:left="860"/>
    </w:pPr>
    <w:rPr>
      <w:rFonts w:ascii="Times" w:eastAsia="MS Gothic" w:hAnsi="Times"/>
      <w:sz w:val="24"/>
      <w:lang w:eastAsia="ja-JP"/>
    </w:rPr>
  </w:style>
  <w:style w:type="paragraph" w:customStyle="1" w:styleId="a">
    <w:name w:val="佐藤２"/>
    <w:basedOn w:val="Normal"/>
    <w:rsid w:val="00563F6F"/>
    <w:pPr>
      <w:numPr>
        <w:numId w:val="21"/>
      </w:numPr>
    </w:pPr>
    <w:rPr>
      <w:rFonts w:eastAsia="MS Gothic"/>
      <w:sz w:val="24"/>
      <w:lang w:eastAsia="ja-JP"/>
    </w:rPr>
  </w:style>
  <w:style w:type="paragraph" w:customStyle="1" w:styleId="ListBulletLast">
    <w:name w:val="List Bullet Last"/>
    <w:aliases w:val="lbl"/>
    <w:basedOn w:val="ListBullet"/>
    <w:next w:val="BodyText"/>
    <w:rsid w:val="00563F6F"/>
    <w:pPr>
      <w:spacing w:after="240"/>
      <w:ind w:left="714" w:hanging="357"/>
    </w:pPr>
    <w:rPr>
      <w:rFonts w:ascii="Arial" w:eastAsia="MS Gothic" w:hAnsi="Arial"/>
      <w:sz w:val="24"/>
      <w:lang w:eastAsia="ja-JP"/>
    </w:rPr>
  </w:style>
  <w:style w:type="paragraph" w:styleId="BodyText3">
    <w:name w:val="Body Text 3"/>
    <w:basedOn w:val="Normal"/>
    <w:link w:val="BodyText3Char"/>
    <w:rsid w:val="00563F6F"/>
    <w:pPr>
      <w:spacing w:after="0"/>
      <w:jc w:val="both"/>
    </w:pPr>
    <w:rPr>
      <w:rFonts w:eastAsia="MS Gothic"/>
      <w:sz w:val="24"/>
      <w:lang w:eastAsia="ja-JP"/>
    </w:rPr>
  </w:style>
  <w:style w:type="character" w:customStyle="1" w:styleId="BodyText3Char">
    <w:name w:val="Body Text 3 Char"/>
    <w:basedOn w:val="DefaultParagraphFont"/>
    <w:link w:val="BodyText3"/>
    <w:rsid w:val="00563F6F"/>
    <w:rPr>
      <w:rFonts w:ascii="Times New Roman" w:eastAsia="MS Gothic" w:hAnsi="Times New Roman"/>
      <w:sz w:val="24"/>
      <w:lang w:val="en-GB" w:eastAsia="ja-JP"/>
    </w:rPr>
  </w:style>
  <w:style w:type="paragraph" w:customStyle="1" w:styleId="TableText1">
    <w:name w:val="Table_Text"/>
    <w:basedOn w:val="Normal"/>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Normal"/>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Normal"/>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DarkList-Accent6">
    <w:name w:val="Dark List Accent 6"/>
    <w:basedOn w:val="TableNormal"/>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63F6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63F6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63F6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63F6F"/>
  </w:style>
  <w:style w:type="paragraph" w:customStyle="1" w:styleId="onecomwebmail-msolistparagraph">
    <w:name w:val="onecomwebmail-msolistparagraph"/>
    <w:basedOn w:val="Normal"/>
    <w:rsid w:val="00563F6F"/>
    <w:pPr>
      <w:spacing w:before="100" w:beforeAutospacing="1" w:after="100" w:afterAutospacing="1"/>
    </w:pPr>
    <w:rPr>
      <w:sz w:val="24"/>
      <w:szCs w:val="24"/>
      <w:lang w:val="sv-SE" w:eastAsia="sv-SE"/>
    </w:rPr>
  </w:style>
  <w:style w:type="paragraph" w:customStyle="1" w:styleId="onecomwebmail-tah">
    <w:name w:val="onecomwebmail-tah"/>
    <w:basedOn w:val="Normal"/>
    <w:rsid w:val="00563F6F"/>
    <w:pPr>
      <w:spacing w:before="100" w:beforeAutospacing="1" w:after="100" w:afterAutospacing="1"/>
    </w:pPr>
    <w:rPr>
      <w:sz w:val="24"/>
      <w:szCs w:val="24"/>
      <w:lang w:val="sv-SE" w:eastAsia="sv-SE"/>
    </w:rPr>
  </w:style>
  <w:style w:type="paragraph" w:customStyle="1" w:styleId="onecomwebmail-tac">
    <w:name w:val="onecomwebmail-tac"/>
    <w:basedOn w:val="Normal"/>
    <w:rsid w:val="00563F6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63F6F"/>
  </w:style>
  <w:style w:type="character" w:customStyle="1" w:styleId="onecomwebmail-size">
    <w:name w:val="onecomwebmail-size"/>
    <w:basedOn w:val="DefaultParagraphFont"/>
    <w:rsid w:val="00563F6F"/>
  </w:style>
  <w:style w:type="table" w:customStyle="1" w:styleId="TableGridLight11">
    <w:name w:val="Table Grid Light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63F6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63F6F"/>
    <w:rPr>
      <w:rFonts w:ascii="Courier New" w:hAnsi="Courier New"/>
      <w:sz w:val="24"/>
    </w:rPr>
  </w:style>
  <w:style w:type="paragraph" w:customStyle="1" w:styleId="PatAppl">
    <w:name w:val="Pat Appl"/>
    <w:basedOn w:val="Normal"/>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63F6F"/>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63F6F"/>
    <w:pPr>
      <w:spacing w:after="0"/>
      <w:ind w:left="720"/>
      <w:contextualSpacing/>
    </w:pPr>
    <w:rPr>
      <w:sz w:val="24"/>
      <w:szCs w:val="24"/>
      <w:lang w:val="en-US" w:eastAsia="zh-CN"/>
    </w:rPr>
  </w:style>
  <w:style w:type="paragraph" w:customStyle="1" w:styleId="TdocHeader2">
    <w:name w:val="Tdoc_Header_2"/>
    <w:basedOn w:val="Normal"/>
    <w:rsid w:val="00563F6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63F6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63F6F"/>
    <w:pPr>
      <w:spacing w:after="0"/>
      <w:ind w:left="720" w:hanging="720"/>
    </w:pPr>
    <w:rPr>
      <w:rFonts w:ascii="Times" w:eastAsia="Batang"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63F6F"/>
    <w:pPr>
      <w:numPr>
        <w:ilvl w:val="2"/>
        <w:numId w:val="23"/>
      </w:numPr>
      <w:spacing w:after="0"/>
    </w:pPr>
    <w:rPr>
      <w:szCs w:val="24"/>
      <w:lang w:val="en-US"/>
    </w:rPr>
  </w:style>
  <w:style w:type="paragraph" w:customStyle="1" w:styleId="Statement">
    <w:name w:val="Statement"/>
    <w:basedOn w:val="Normal"/>
    <w:rsid w:val="00563F6F"/>
    <w:pPr>
      <w:keepNext/>
      <w:spacing w:after="0"/>
      <w:ind w:left="601" w:hanging="601"/>
    </w:pPr>
    <w:rPr>
      <w:rFonts w:eastAsia="Batang"/>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Normal"/>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63F6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
    <w:name w:val="(文字) (文字)5"/>
    <w:semiHidden/>
    <w:rsid w:val="00563F6F"/>
    <w:rPr>
      <w:rFonts w:ascii="Times New Roman" w:hAnsi="Times New Roman"/>
      <w:lang w:val="x-none" w:eastAsia="en-US"/>
    </w:rPr>
  </w:style>
  <w:style w:type="paragraph" w:customStyle="1" w:styleId="TableCell1">
    <w:name w:val="TableCell"/>
    <w:basedOn w:val="Normal"/>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63F6F"/>
    <w:pPr>
      <w:spacing w:after="0"/>
      <w:ind w:left="720"/>
      <w:contextualSpacing/>
    </w:pPr>
    <w:rPr>
      <w:sz w:val="24"/>
      <w:szCs w:val="24"/>
      <w:lang w:val="en-US" w:eastAsia="zh-CN"/>
    </w:rPr>
  </w:style>
  <w:style w:type="paragraph" w:customStyle="1" w:styleId="ListParagraph2">
    <w:name w:val="List Paragraph2"/>
    <w:basedOn w:val="Normal"/>
    <w:qFormat/>
    <w:rsid w:val="00563F6F"/>
    <w:pPr>
      <w:spacing w:after="0"/>
      <w:ind w:left="720"/>
      <w:contextualSpacing/>
    </w:pPr>
    <w:rPr>
      <w:sz w:val="24"/>
      <w:szCs w:val="24"/>
      <w:lang w:val="en-US" w:eastAsia="zh-CN"/>
    </w:rPr>
  </w:style>
  <w:style w:type="paragraph" w:customStyle="1" w:styleId="ListParagraph5">
    <w:name w:val="List Paragraph5"/>
    <w:basedOn w:val="Normal"/>
    <w:qFormat/>
    <w:rsid w:val="00563F6F"/>
    <w:pPr>
      <w:spacing w:after="0"/>
      <w:ind w:left="720"/>
      <w:contextualSpacing/>
    </w:pPr>
    <w:rPr>
      <w:sz w:val="24"/>
      <w:szCs w:val="24"/>
      <w:lang w:val="en-US" w:eastAsia="zh-CN"/>
    </w:rPr>
  </w:style>
  <w:style w:type="paragraph" w:customStyle="1" w:styleId="ListParagraph4">
    <w:name w:val="List Paragraph4"/>
    <w:basedOn w:val="Normal"/>
    <w:qFormat/>
    <w:rsid w:val="00563F6F"/>
    <w:pPr>
      <w:spacing w:after="0"/>
      <w:ind w:left="720"/>
      <w:contextualSpacing/>
    </w:pPr>
    <w:rPr>
      <w:sz w:val="24"/>
      <w:szCs w:val="24"/>
      <w:lang w:val="en-US" w:eastAsia="zh-CN"/>
    </w:rPr>
  </w:style>
  <w:style w:type="character" w:styleId="SubtleEmphasis">
    <w:name w:val="Subtle Emphasis"/>
    <w:basedOn w:val="DefaultParagraphFont"/>
    <w:uiPriority w:val="19"/>
    <w:qFormat/>
    <w:rsid w:val="00563F6F"/>
    <w:rPr>
      <w:i/>
      <w:color w:val="404040"/>
    </w:rPr>
  </w:style>
  <w:style w:type="paragraph" w:customStyle="1" w:styleId="62">
    <w:name w:val="标题 62"/>
    <w:basedOn w:val="Normal"/>
    <w:rsid w:val="00563F6F"/>
    <w:pPr>
      <w:tabs>
        <w:tab w:val="num" w:pos="1152"/>
      </w:tabs>
      <w:spacing w:after="0"/>
    </w:pPr>
    <w:rPr>
      <w:rFonts w:ascii="Times" w:eastAsia="MS PGothic" w:hAnsi="Times" w:cs="Times"/>
      <w:lang w:val="en-US" w:eastAsia="ja-JP"/>
    </w:rPr>
  </w:style>
  <w:style w:type="paragraph" w:customStyle="1" w:styleId="72">
    <w:name w:val="标题 72"/>
    <w:basedOn w:val="Normal"/>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63F6F"/>
    <w:pPr>
      <w:spacing w:after="0"/>
      <w:ind w:left="720"/>
      <w:contextualSpacing/>
    </w:pPr>
    <w:rPr>
      <w:sz w:val="24"/>
      <w:szCs w:val="24"/>
      <w:lang w:val="en-US" w:eastAsia="zh-CN"/>
    </w:rPr>
  </w:style>
  <w:style w:type="paragraph" w:customStyle="1" w:styleId="ListParagraph6">
    <w:name w:val="List Paragraph6"/>
    <w:basedOn w:val="Normal"/>
    <w:qFormat/>
    <w:rsid w:val="00563F6F"/>
    <w:pPr>
      <w:spacing w:after="0"/>
      <w:ind w:left="720"/>
      <w:contextualSpacing/>
    </w:pPr>
    <w:rPr>
      <w:sz w:val="24"/>
      <w:szCs w:val="24"/>
      <w:lang w:val="en-US" w:eastAsia="zh-CN"/>
    </w:rPr>
  </w:style>
  <w:style w:type="paragraph" w:customStyle="1" w:styleId="61">
    <w:name w:val="标题 61"/>
    <w:basedOn w:val="Normal"/>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
    <w:name w:val="表 (青) 13 (文字)"/>
    <w:link w:val="ColorfulList-Accent1"/>
    <w:uiPriority w:val="34"/>
    <w:locked/>
    <w:rsid w:val="00563F6F"/>
    <w:rPr>
      <w:rFonts w:eastAsia="MS Gothic"/>
      <w:sz w:val="24"/>
      <w:lang w:val="en-GB" w:eastAsia="en-US"/>
    </w:rPr>
  </w:style>
  <w:style w:type="table" w:styleId="ColorfulList-Accent1">
    <w:name w:val="Colorful List Accent 1"/>
    <w:basedOn w:val="TableNormal"/>
    <w:link w:val="13"/>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63F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63F6F"/>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63F6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Normal"/>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GridTable4-Accent5">
    <w:name w:val="Grid Table 4 Accent 5"/>
    <w:basedOn w:val="TableNormal"/>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63F6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63F6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63F6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63F6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63F6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NormalIndent"/>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0">
    <w:name w:val="标题 Char"/>
    <w:basedOn w:val="DefaultParagraphFont"/>
    <w:uiPriority w:val="10"/>
    <w:rsid w:val="00563F6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63F6F"/>
    <w:rPr>
      <w:rFonts w:ascii="Times" w:eastAsia="Batang" w:hAnsi="Times"/>
      <w:sz w:val="24"/>
      <w:lang w:val="en-GB" w:eastAsia="x-none"/>
    </w:rPr>
  </w:style>
  <w:style w:type="character" w:customStyle="1" w:styleId="colour">
    <w:name w:val="colour"/>
    <w:basedOn w:val="DefaultParagraphFont"/>
    <w:rsid w:val="00563F6F"/>
    <w:rPr>
      <w:rFonts w:cs="Times New Roman"/>
    </w:rPr>
  </w:style>
  <w:style w:type="character" w:customStyle="1" w:styleId="highlight">
    <w:name w:val="highlight"/>
    <w:basedOn w:val="DefaultParagraphFont"/>
    <w:rsid w:val="00563F6F"/>
    <w:rPr>
      <w:rFonts w:cs="Times New Roman"/>
    </w:rPr>
  </w:style>
  <w:style w:type="character" w:customStyle="1" w:styleId="TitleChar4">
    <w:name w:val="Title Char4"/>
    <w:basedOn w:val="DefaultParagraphFont"/>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Normal"/>
    <w:rsid w:val="00563F6F"/>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63F6F"/>
    <w:pPr>
      <w:ind w:left="720"/>
    </w:pPr>
  </w:style>
  <w:style w:type="paragraph" w:styleId="z-TopofForm">
    <w:name w:val="HTML Top of Form"/>
    <w:basedOn w:val="Normal"/>
    <w:next w:val="Normal"/>
    <w:link w:val="z-TopofForm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63F6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63F6F"/>
    <w:rPr>
      <w:rFonts w:ascii="Arial" w:hAnsi="Arial" w:cs="Arial"/>
      <w:vanish/>
      <w:sz w:val="16"/>
      <w:szCs w:val="16"/>
      <w:lang w:val="en-GB" w:eastAsia="en-US"/>
    </w:rPr>
  </w:style>
  <w:style w:type="paragraph" w:styleId="Date">
    <w:name w:val="Date"/>
    <w:basedOn w:val="Normal"/>
    <w:next w:val="Normal"/>
    <w:link w:val="DateChar"/>
    <w:uiPriority w:val="99"/>
    <w:rsid w:val="00563F6F"/>
    <w:rPr>
      <w:lang w:val="en-US" w:eastAsia="zh-CN"/>
    </w:rPr>
  </w:style>
  <w:style w:type="character" w:customStyle="1" w:styleId="DateChar1">
    <w:name w:val="Date Char1"/>
    <w:basedOn w:val="DefaultParagraphFont"/>
    <w:rsid w:val="00563F6F"/>
    <w:rPr>
      <w:rFonts w:ascii="Times New Roman" w:hAnsi="Times New Roman"/>
      <w:lang w:val="en-GB" w:eastAsia="en-US"/>
    </w:rPr>
  </w:style>
  <w:style w:type="paragraph" w:styleId="Subtitle">
    <w:name w:val="Subtitle"/>
    <w:basedOn w:val="Normal"/>
    <w:next w:val="Normal"/>
    <w:link w:val="SubtitleChar"/>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63F6F"/>
    <w:pPr>
      <w:spacing w:after="120"/>
      <w:ind w:left="283"/>
    </w:pPr>
    <w:rPr>
      <w:sz w:val="16"/>
      <w:szCs w:val="16"/>
    </w:rPr>
  </w:style>
  <w:style w:type="character" w:customStyle="1" w:styleId="BodyTextIndent3Char1">
    <w:name w:val="Body Text Indent 3 Char1"/>
    <w:basedOn w:val="DefaultParagraphFont"/>
    <w:link w:val="BodyTextIndent3"/>
    <w:rsid w:val="00563F6F"/>
    <w:rPr>
      <w:rFonts w:ascii="Times New Roman" w:hAnsi="Times New Roman"/>
      <w:sz w:val="16"/>
      <w:szCs w:val="16"/>
      <w:lang w:val="en-GB" w:eastAsia="en-US"/>
    </w:rPr>
  </w:style>
  <w:style w:type="numbering" w:customStyle="1" w:styleId="NoList2">
    <w:name w:val="No List2"/>
    <w:next w:val="NoList"/>
    <w:uiPriority w:val="99"/>
    <w:semiHidden/>
    <w:unhideWhenUsed/>
    <w:rsid w:val="00563F6F"/>
  </w:style>
  <w:style w:type="table" w:customStyle="1" w:styleId="TableGrid30">
    <w:name w:val="Table Grid3"/>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63F6F"/>
    <w:pPr>
      <w:pBdr>
        <w:top w:val="single" w:sz="12" w:space="0" w:color="auto"/>
      </w:pBdr>
      <w:spacing w:before="360" w:after="240"/>
    </w:pPr>
    <w:rPr>
      <w:b/>
      <w:i/>
      <w:sz w:val="26"/>
    </w:rPr>
  </w:style>
  <w:style w:type="numbering" w:customStyle="1" w:styleId="113">
    <w:name w:val="无列表11"/>
    <w:next w:val="NoList"/>
    <w:uiPriority w:val="99"/>
    <w:semiHidden/>
    <w:unhideWhenUsed/>
    <w:rsid w:val="00563F6F"/>
  </w:style>
  <w:style w:type="table" w:customStyle="1" w:styleId="DarkList-Accent61">
    <w:name w:val="Dark List - Accent 61"/>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NoList"/>
    <w:uiPriority w:val="99"/>
    <w:semiHidden/>
    <w:unhideWhenUsed/>
    <w:rsid w:val="00563F6F"/>
  </w:style>
  <w:style w:type="table" w:customStyle="1" w:styleId="TableGrid40">
    <w:name w:val="Table Grid4"/>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63F6F"/>
    <w:pPr>
      <w:pBdr>
        <w:top w:val="single" w:sz="12" w:space="0" w:color="auto"/>
      </w:pBdr>
      <w:spacing w:before="360" w:after="240"/>
    </w:pPr>
    <w:rPr>
      <w:b/>
      <w:i/>
      <w:sz w:val="26"/>
    </w:rPr>
  </w:style>
  <w:style w:type="numbering" w:customStyle="1" w:styleId="122">
    <w:name w:val="无列表12"/>
    <w:next w:val="NoList"/>
    <w:uiPriority w:val="99"/>
    <w:semiHidden/>
    <w:unhideWhenUsed/>
    <w:rsid w:val="00563F6F"/>
  </w:style>
  <w:style w:type="table" w:customStyle="1" w:styleId="DarkList-Accent62">
    <w:name w:val="Dark List - Accent 62"/>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63F6F"/>
  </w:style>
  <w:style w:type="table" w:customStyle="1" w:styleId="TableGrid6">
    <w:name w:val="Table Grid6"/>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63F6F"/>
    <w:pPr>
      <w:pBdr>
        <w:top w:val="single" w:sz="12" w:space="0" w:color="auto"/>
      </w:pBdr>
      <w:spacing w:before="360" w:after="240"/>
    </w:pPr>
    <w:rPr>
      <w:b/>
      <w:i/>
      <w:sz w:val="26"/>
    </w:rPr>
  </w:style>
  <w:style w:type="numbering" w:customStyle="1" w:styleId="132">
    <w:name w:val="无列表13"/>
    <w:next w:val="NoList"/>
    <w:uiPriority w:val="99"/>
    <w:semiHidden/>
    <w:unhideWhenUsed/>
    <w:rsid w:val="00563F6F"/>
  </w:style>
  <w:style w:type="table" w:customStyle="1" w:styleId="DarkList-Accent63">
    <w:name w:val="Dark List - Accent 63"/>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TableNormal"/>
    <w:next w:val="TableGrid"/>
    <w:uiPriority w:val="39"/>
    <w:qFormat/>
    <w:rsid w:val="00563F6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63F6F"/>
  </w:style>
  <w:style w:type="paragraph" w:customStyle="1" w:styleId="14">
    <w:name w:val="목록 단락1"/>
    <w:basedOn w:val="Normal"/>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Normal"/>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Malgun Gothic" w:eastAsia="Malgun Gothic" w:hAnsi="Malgun Gothic" w:cs="Batang"/>
      <w:lang w:eastAsia="en-US"/>
    </w:rPr>
  </w:style>
  <w:style w:type="paragraph" w:customStyle="1" w:styleId="Style1">
    <w:name w:val="Style1"/>
    <w:basedOn w:val="Normal"/>
    <w:link w:val="Style1Char"/>
    <w:qFormat/>
    <w:rsid w:val="00563F6F"/>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3F6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503</Words>
  <Characters>2871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4</cp:revision>
  <cp:lastPrinted>1899-12-31T23:00:00Z</cp:lastPrinted>
  <dcterms:created xsi:type="dcterms:W3CDTF">2022-05-27T07:06:00Z</dcterms:created>
  <dcterms:modified xsi:type="dcterms:W3CDTF">2022-05-30T12:49:00Z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