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7DD9C" w:rsidR="001E41F3" w:rsidRDefault="001664F6">
      <w:pPr>
        <w:pStyle w:val="CRCoverPage"/>
        <w:tabs>
          <w:tab w:val="right" w:pos="9639"/>
        </w:tabs>
        <w:spacing w:after="0"/>
        <w:rPr>
          <w:b/>
          <w:i/>
          <w:noProof/>
          <w:sz w:val="28"/>
        </w:rPr>
      </w:pPr>
      <w:r w:rsidRPr="001664F6">
        <w:rPr>
          <w:b/>
          <w:bCs/>
          <w:sz w:val="24"/>
          <w:szCs w:val="24"/>
        </w:rPr>
        <w:t>3GPP TSG-RAN WG1 Meeting #109-e</w:t>
      </w:r>
      <w:r w:rsidR="001E41F3">
        <w:rPr>
          <w:b/>
          <w:i/>
          <w:noProof/>
          <w:sz w:val="28"/>
        </w:rPr>
        <w:tab/>
      </w:r>
      <w:r w:rsidR="00951757" w:rsidRPr="00AB5578">
        <w:rPr>
          <w:b/>
          <w:bCs/>
          <w:sz w:val="24"/>
          <w:szCs w:val="24"/>
        </w:rPr>
        <w:t>R1-22</w:t>
      </w:r>
      <w:r w:rsidR="00AB5578" w:rsidRPr="00AB5578">
        <w:rPr>
          <w:b/>
          <w:bCs/>
          <w:sz w:val="24"/>
          <w:szCs w:val="24"/>
        </w:rPr>
        <w:t>05653</w:t>
      </w:r>
    </w:p>
    <w:p w14:paraId="7CB45193" w14:textId="34D270F1" w:rsidR="001E41F3" w:rsidRPr="00951757" w:rsidRDefault="00951757" w:rsidP="00951757">
      <w:pPr>
        <w:pStyle w:val="3GPPHeader"/>
      </w:pPr>
      <w:r>
        <w:t>e-Meeting, 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985F7C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2FB276" w:rsidR="001E41F3" w:rsidRPr="009F44D1" w:rsidRDefault="009F44D1" w:rsidP="00E13F3D">
            <w:pPr>
              <w:pStyle w:val="CRCoverPage"/>
              <w:spacing w:after="0"/>
              <w:jc w:val="right"/>
              <w:rPr>
                <w:b/>
                <w:bCs/>
                <w:noProof/>
                <w:sz w:val="28"/>
              </w:rPr>
            </w:pPr>
            <w:r w:rsidRPr="009F44D1">
              <w:rPr>
                <w:b/>
                <w:bCs/>
                <w:sz w:val="32"/>
                <w:szCs w:val="32"/>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2BEF7" w:rsidR="001E41F3" w:rsidRPr="009F44D1" w:rsidRDefault="00ED5260" w:rsidP="009F44D1">
            <w:pPr>
              <w:pStyle w:val="CRCoverPage"/>
              <w:spacing w:after="0"/>
              <w:jc w:val="center"/>
              <w:rPr>
                <w:b/>
                <w:bCs/>
                <w:noProof/>
              </w:rPr>
            </w:pPr>
            <w:r>
              <w:rPr>
                <w:b/>
                <w:bCs/>
                <w:sz w:val="28"/>
                <w:szCs w:val="28"/>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9D801" w:rsidR="001E41F3" w:rsidRPr="00410371" w:rsidRDefault="008A36F4" w:rsidP="00E13F3D">
            <w:pPr>
              <w:pStyle w:val="CRCoverPage"/>
              <w:spacing w:after="0"/>
              <w:jc w:val="center"/>
              <w:rPr>
                <w:b/>
                <w:noProof/>
              </w:rPr>
            </w:pPr>
            <w:fldSimple w:instr=" DOCPROPERTY  Revision  \* MERGEFORMAT ">
              <w:r w:rsidR="009F44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AD492" w:rsidR="001E41F3" w:rsidRPr="00222390" w:rsidRDefault="00222390">
            <w:pPr>
              <w:pStyle w:val="CRCoverPage"/>
              <w:spacing w:after="0"/>
              <w:jc w:val="center"/>
              <w:rPr>
                <w:b/>
                <w:bCs/>
                <w:noProof/>
                <w:sz w:val="28"/>
              </w:rPr>
            </w:pPr>
            <w:r w:rsidRPr="00222390">
              <w:rPr>
                <w:b/>
                <w:bCs/>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79F21A" w:rsidR="00F25D98" w:rsidRDefault="009F44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9AB89" w:rsidR="00F25D98" w:rsidRDefault="009F44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607C0" w:rsidR="001E41F3" w:rsidRDefault="009F44D1">
            <w:pPr>
              <w:pStyle w:val="CRCoverPage"/>
              <w:spacing w:after="0"/>
              <w:ind w:left="100"/>
              <w:rPr>
                <w:noProof/>
              </w:rPr>
            </w:pPr>
            <w:r>
              <w:t>Correction to semi-static channel access procedures</w:t>
            </w:r>
            <w:r w:rsidR="0072682D">
              <w:t xml:space="preserve"> for </w:t>
            </w:r>
            <w:r w:rsidR="00BB4D4B">
              <w:t>PUSCH scheduled via RAR</w:t>
            </w:r>
          </w:p>
        </w:tc>
      </w:tr>
      <w:tr w:rsidR="001E41F3" w14:paraId="05C08479" w14:textId="77777777" w:rsidTr="00ED691A">
        <w:trPr>
          <w:trHeight w:val="80"/>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13A80" w:rsidR="001E41F3" w:rsidRPr="00F3187F" w:rsidRDefault="00ED691A">
            <w:pPr>
              <w:pStyle w:val="CRCoverPage"/>
              <w:spacing w:after="0"/>
              <w:ind w:left="100"/>
              <w:rPr>
                <w:noProof/>
                <w:highlight w:val="yellow"/>
              </w:rPr>
            </w:pPr>
            <w:r w:rsidRPr="00ED691A">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83B77" w:rsidR="001E41F3" w:rsidRDefault="009F44D1"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B6B8" w:rsidR="001E41F3" w:rsidRDefault="009F44D1">
            <w:pPr>
              <w:pStyle w:val="CRCoverPage"/>
              <w:spacing w:after="0"/>
              <w:ind w:left="100"/>
              <w:rPr>
                <w:noProof/>
              </w:rPr>
            </w:pPr>
            <w:proofErr w:type="spellStart"/>
            <w:r>
              <w:rPr>
                <w:rFonts w:cs="Arial"/>
                <w:bCs/>
                <w:sz w:val="22"/>
                <w:szCs w:val="22"/>
                <w:lang w:eastAsia="ko-KR"/>
              </w:rPr>
              <w:t>NR_IIOT_URLLC_enh</w:t>
            </w:r>
            <w:proofErr w:type="spellEnd"/>
            <w:r w:rsidR="008143CF">
              <w:rPr>
                <w:rFonts w:cs="Arial"/>
                <w:bCs/>
                <w:sz w:val="22"/>
                <w:szCs w:val="22"/>
                <w:lang w:eastAsia="ko-KR"/>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52DB4" w:rsidR="001E41F3" w:rsidRDefault="00D94AC5">
            <w:pPr>
              <w:pStyle w:val="CRCoverPage"/>
              <w:spacing w:after="0"/>
              <w:ind w:left="100"/>
              <w:rPr>
                <w:noProof/>
              </w:rPr>
            </w:pPr>
            <w:r>
              <w:t>2022-05-2</w:t>
            </w:r>
            <w:r w:rsidR="00ED52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BC877" w:rsidR="001E41F3" w:rsidRDefault="00E45F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4021C9" w:rsidR="001E41F3" w:rsidRDefault="00F3187F">
            <w:pPr>
              <w:pStyle w:val="CRCoverPage"/>
              <w:spacing w:after="0"/>
              <w:ind w:left="100"/>
              <w:rPr>
                <w:noProof/>
              </w:rPr>
            </w:pPr>
            <w:r>
              <w:rPr>
                <w:noProof/>
              </w:rPr>
              <w:t>Rel-</w:t>
            </w:r>
            <w:r w:rsidR="00C25DE0">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5824D" w14:textId="707B8F52" w:rsidR="00446238" w:rsidRPr="007401F9" w:rsidRDefault="00036A70" w:rsidP="00446238">
            <w:pPr>
              <w:pStyle w:val="ListParagraph"/>
              <w:numPr>
                <w:ilvl w:val="0"/>
                <w:numId w:val="36"/>
              </w:numPr>
              <w:spacing w:before="120" w:after="120"/>
              <w:rPr>
                <w:rFonts w:ascii="Arial" w:eastAsia="Batang" w:hAnsi="Arial" w:cs="Arial"/>
                <w:sz w:val="20"/>
                <w:szCs w:val="20"/>
                <w:lang w:eastAsia="ko-KR"/>
              </w:rPr>
            </w:pPr>
            <w:r w:rsidRPr="007401F9">
              <w:rPr>
                <w:rFonts w:ascii="Arial" w:eastAsia="Batang" w:hAnsi="Arial" w:cs="Arial"/>
                <w:sz w:val="20"/>
                <w:szCs w:val="20"/>
                <w:lang w:eastAsia="ko-KR"/>
              </w:rPr>
              <w:t>For semi-static channel access procedures when</w:t>
            </w:r>
            <w:r w:rsidR="00324BAB">
              <w:rPr>
                <w:rFonts w:ascii="Arial" w:eastAsia="Batang" w:hAnsi="Arial" w:cs="Arial"/>
                <w:sz w:val="20"/>
                <w:szCs w:val="20"/>
                <w:lang w:eastAsia="ko-KR"/>
              </w:rPr>
              <w:t xml:space="preserve"> a</w:t>
            </w:r>
            <w:r w:rsidRPr="007401F9">
              <w:rPr>
                <w:rFonts w:ascii="Arial" w:eastAsia="Batang" w:hAnsi="Arial" w:cs="Arial"/>
                <w:sz w:val="20"/>
                <w:szCs w:val="20"/>
                <w:lang w:eastAsia="ko-KR"/>
              </w:rPr>
              <w:t xml:space="preserve"> UE </w:t>
            </w:r>
            <w:r w:rsidR="00DA0A6B" w:rsidRPr="007401F9">
              <w:rPr>
                <w:rFonts w:ascii="Arial" w:eastAsia="Batang" w:hAnsi="Arial" w:cs="Arial"/>
                <w:sz w:val="20"/>
                <w:szCs w:val="20"/>
                <w:lang w:eastAsia="ko-KR"/>
              </w:rPr>
              <w:t xml:space="preserve">can initiate a channel occupancy, </w:t>
            </w:r>
            <w:r w:rsidR="00324BAB">
              <w:rPr>
                <w:rFonts w:ascii="Arial" w:eastAsia="Batang" w:hAnsi="Arial" w:cs="Arial"/>
                <w:sz w:val="20"/>
                <w:szCs w:val="20"/>
                <w:lang w:eastAsia="ko-KR"/>
              </w:rPr>
              <w:t xml:space="preserve">the </w:t>
            </w:r>
            <w:r w:rsidR="00446238" w:rsidRPr="007401F9">
              <w:rPr>
                <w:rFonts w:ascii="Arial" w:eastAsia="Batang" w:hAnsi="Arial" w:cs="Arial"/>
                <w:sz w:val="20"/>
                <w:szCs w:val="20"/>
                <w:lang w:eastAsia="ko-KR"/>
              </w:rPr>
              <w:t xml:space="preserve">UE behaviour </w:t>
            </w:r>
            <w:r w:rsidR="00D94DF0" w:rsidRPr="007401F9">
              <w:rPr>
                <w:rFonts w:ascii="Arial" w:eastAsia="Batang" w:hAnsi="Arial" w:cs="Arial"/>
                <w:sz w:val="20"/>
                <w:szCs w:val="20"/>
                <w:lang w:eastAsia="ko-KR"/>
              </w:rPr>
              <w:t xml:space="preserve">to determine the associated channel occupancy </w:t>
            </w:r>
            <w:r w:rsidR="005A6521" w:rsidRPr="007401F9">
              <w:rPr>
                <w:rFonts w:ascii="Arial" w:eastAsia="Batang" w:hAnsi="Arial" w:cs="Arial"/>
                <w:sz w:val="20"/>
                <w:szCs w:val="20"/>
                <w:lang w:eastAsia="ko-KR"/>
              </w:rPr>
              <w:t xml:space="preserve">for a scheduled UL transmission </w:t>
            </w:r>
            <w:r w:rsidR="00B66228" w:rsidRPr="007401F9">
              <w:rPr>
                <w:rFonts w:ascii="Arial" w:eastAsia="Batang" w:hAnsi="Arial" w:cs="Arial"/>
                <w:sz w:val="20"/>
                <w:szCs w:val="20"/>
                <w:lang w:eastAsia="ko-KR"/>
              </w:rPr>
              <w:t xml:space="preserve">in </w:t>
            </w:r>
            <w:r w:rsidR="004F08CA" w:rsidRPr="007401F9">
              <w:rPr>
                <w:rFonts w:ascii="Arial" w:eastAsia="Batang" w:hAnsi="Arial" w:cs="Arial"/>
                <w:sz w:val="20"/>
                <w:szCs w:val="20"/>
                <w:lang w:eastAsia="ko-KR"/>
              </w:rPr>
              <w:t>C</w:t>
            </w:r>
            <w:r w:rsidR="00B66228" w:rsidRPr="007401F9">
              <w:rPr>
                <w:rFonts w:ascii="Arial" w:eastAsia="Batang" w:hAnsi="Arial" w:cs="Arial"/>
                <w:sz w:val="20"/>
                <w:szCs w:val="20"/>
                <w:lang w:eastAsia="ko-KR"/>
              </w:rPr>
              <w:t xml:space="preserve">lause 4.3.1.2.4 </w:t>
            </w:r>
            <w:r w:rsidR="00446238" w:rsidRPr="007401F9">
              <w:rPr>
                <w:rFonts w:ascii="Arial" w:eastAsia="Batang" w:hAnsi="Arial" w:cs="Arial"/>
                <w:sz w:val="20"/>
                <w:szCs w:val="20"/>
                <w:lang w:eastAsia="ko-KR"/>
              </w:rPr>
              <w:t>are specified</w:t>
            </w:r>
            <w:r w:rsidR="00C55283" w:rsidRPr="007401F9">
              <w:rPr>
                <w:rFonts w:ascii="Arial" w:eastAsia="Batang" w:hAnsi="Arial" w:cs="Arial"/>
                <w:sz w:val="20"/>
                <w:szCs w:val="20"/>
                <w:lang w:eastAsia="ko-KR"/>
              </w:rPr>
              <w:t xml:space="preserve"> </w:t>
            </w:r>
            <w:r w:rsidR="00446238" w:rsidRPr="007401F9">
              <w:rPr>
                <w:rFonts w:ascii="Arial" w:eastAsia="Batang" w:hAnsi="Arial" w:cs="Arial"/>
                <w:sz w:val="20"/>
                <w:szCs w:val="20"/>
                <w:lang w:eastAsia="ko-KR"/>
              </w:rPr>
              <w:t xml:space="preserve">according to whether </w:t>
            </w:r>
            <w:r w:rsidR="005A6521" w:rsidRPr="007401F9">
              <w:rPr>
                <w:rFonts w:ascii="Arial" w:eastAsia="Batang" w:hAnsi="Arial" w:cs="Arial"/>
                <w:sz w:val="20"/>
                <w:szCs w:val="20"/>
                <w:lang w:eastAsia="ko-KR"/>
              </w:rPr>
              <w:t>the</w:t>
            </w:r>
            <w:r w:rsidR="00446238" w:rsidRPr="007401F9">
              <w:rPr>
                <w:rFonts w:ascii="Arial" w:eastAsia="Batang" w:hAnsi="Arial" w:cs="Arial"/>
                <w:sz w:val="20"/>
                <w:szCs w:val="20"/>
                <w:lang w:eastAsia="ko-KR"/>
              </w:rPr>
              <w:t xml:space="preserve"> schedul</w:t>
            </w:r>
            <w:r w:rsidR="00B90042" w:rsidRPr="007401F9">
              <w:rPr>
                <w:rFonts w:ascii="Arial" w:eastAsia="Batang" w:hAnsi="Arial" w:cs="Arial"/>
                <w:sz w:val="20"/>
                <w:szCs w:val="20"/>
                <w:lang w:eastAsia="ko-KR"/>
              </w:rPr>
              <w:t>ed</w:t>
            </w:r>
            <w:r w:rsidR="00446238" w:rsidRPr="007401F9">
              <w:rPr>
                <w:rFonts w:ascii="Arial" w:eastAsia="Batang" w:hAnsi="Arial" w:cs="Arial"/>
                <w:sz w:val="20"/>
                <w:szCs w:val="20"/>
                <w:lang w:eastAsia="ko-KR"/>
              </w:rPr>
              <w:t xml:space="preserve"> UL transmission and the corresponding scheduling DCI are confined within same gNB FFP or within different gNB FFP.</w:t>
            </w:r>
            <w:r w:rsidR="00E278C2" w:rsidRPr="007401F9">
              <w:rPr>
                <w:rFonts w:ascii="Arial" w:eastAsia="Batang" w:hAnsi="Arial" w:cs="Arial"/>
                <w:sz w:val="20"/>
                <w:szCs w:val="20"/>
                <w:lang w:eastAsia="ko-KR"/>
              </w:rPr>
              <w:t xml:space="preserve"> The </w:t>
            </w:r>
            <w:r w:rsidR="005A6521" w:rsidRPr="007401F9">
              <w:rPr>
                <w:rFonts w:ascii="Arial" w:eastAsia="Batang" w:hAnsi="Arial" w:cs="Arial"/>
                <w:sz w:val="20"/>
                <w:szCs w:val="20"/>
                <w:lang w:eastAsia="ko-KR"/>
              </w:rPr>
              <w:t xml:space="preserve">current </w:t>
            </w:r>
            <w:r w:rsidR="00E278C2" w:rsidRPr="007401F9">
              <w:rPr>
                <w:rFonts w:ascii="Arial" w:eastAsia="Batang" w:hAnsi="Arial" w:cs="Arial"/>
                <w:sz w:val="20"/>
                <w:szCs w:val="20"/>
                <w:lang w:eastAsia="ko-KR"/>
              </w:rPr>
              <w:t>de</w:t>
            </w:r>
            <w:r w:rsidR="0093166B" w:rsidRPr="007401F9">
              <w:rPr>
                <w:rFonts w:ascii="Arial" w:eastAsia="Batang" w:hAnsi="Arial" w:cs="Arial"/>
                <w:sz w:val="20"/>
                <w:szCs w:val="20"/>
                <w:lang w:eastAsia="ko-KR"/>
              </w:rPr>
              <w:t>scription in the specification does not cover</w:t>
            </w:r>
            <w:r w:rsidR="00446238" w:rsidRPr="007401F9">
              <w:rPr>
                <w:rFonts w:ascii="Arial" w:eastAsia="Batang" w:hAnsi="Arial" w:cs="Arial"/>
                <w:sz w:val="20"/>
                <w:szCs w:val="20"/>
                <w:lang w:eastAsia="ko-KR"/>
              </w:rPr>
              <w:t xml:space="preserve"> the case where </w:t>
            </w:r>
            <w:r w:rsidR="00284D25" w:rsidRPr="007401F9">
              <w:rPr>
                <w:rFonts w:ascii="Arial" w:eastAsia="Batang" w:hAnsi="Arial" w:cs="Arial"/>
                <w:sz w:val="20"/>
                <w:szCs w:val="20"/>
                <w:lang w:eastAsia="ko-KR"/>
              </w:rPr>
              <w:t xml:space="preserve">the scheduled UL transmission is a </w:t>
            </w:r>
            <w:r w:rsidR="00446238" w:rsidRPr="007401F9">
              <w:rPr>
                <w:rFonts w:ascii="Arial" w:eastAsia="Batang" w:hAnsi="Arial" w:cs="Arial"/>
                <w:sz w:val="20"/>
                <w:szCs w:val="20"/>
                <w:lang w:eastAsia="ko-KR"/>
              </w:rPr>
              <w:t xml:space="preserve">PUSCH transmission </w:t>
            </w:r>
            <w:r w:rsidR="00284D25" w:rsidRPr="007401F9">
              <w:rPr>
                <w:rFonts w:ascii="Arial" w:eastAsia="Batang" w:hAnsi="Arial" w:cs="Arial"/>
                <w:sz w:val="20"/>
                <w:szCs w:val="20"/>
                <w:lang w:eastAsia="ko-KR"/>
              </w:rPr>
              <w:t xml:space="preserve">that </w:t>
            </w:r>
            <w:r w:rsidR="00446238" w:rsidRPr="007401F9">
              <w:rPr>
                <w:rFonts w:ascii="Arial" w:eastAsia="Batang" w:hAnsi="Arial" w:cs="Arial"/>
                <w:sz w:val="20"/>
                <w:szCs w:val="20"/>
                <w:lang w:eastAsia="ko-KR"/>
              </w:rPr>
              <w:t xml:space="preserve">is </w:t>
            </w:r>
            <w:r w:rsidR="00E65A8D" w:rsidRPr="007401F9">
              <w:rPr>
                <w:rFonts w:ascii="Arial" w:eastAsia="Batang" w:hAnsi="Arial" w:cs="Arial"/>
                <w:sz w:val="20"/>
                <w:szCs w:val="20"/>
                <w:lang w:eastAsia="ko-KR"/>
              </w:rPr>
              <w:t>not scheduled by a DCI</w:t>
            </w:r>
            <w:r w:rsidR="005A6521" w:rsidRPr="007401F9">
              <w:rPr>
                <w:rFonts w:ascii="Arial" w:eastAsia="Batang" w:hAnsi="Arial" w:cs="Arial"/>
                <w:sz w:val="20"/>
                <w:szCs w:val="20"/>
                <w:lang w:eastAsia="ko-KR"/>
              </w:rPr>
              <w:t>,</w:t>
            </w:r>
            <w:r w:rsidR="00E65A8D" w:rsidRPr="007401F9">
              <w:rPr>
                <w:rFonts w:ascii="Arial" w:eastAsia="Batang" w:hAnsi="Arial" w:cs="Arial"/>
                <w:sz w:val="20"/>
                <w:szCs w:val="20"/>
                <w:lang w:eastAsia="ko-KR"/>
              </w:rPr>
              <w:t xml:space="preserve"> but it is </w:t>
            </w:r>
            <w:r w:rsidR="00446238" w:rsidRPr="007401F9">
              <w:rPr>
                <w:rFonts w:ascii="Arial" w:eastAsia="Batang" w:hAnsi="Arial" w:cs="Arial"/>
                <w:sz w:val="20"/>
                <w:szCs w:val="20"/>
                <w:lang w:eastAsia="ko-KR"/>
              </w:rPr>
              <w:t>scheduled via the corresponding RAR (during RACH procedure)</w:t>
            </w:r>
            <w:r w:rsidR="007C1FC3" w:rsidRPr="007401F9">
              <w:rPr>
                <w:rFonts w:ascii="Arial" w:eastAsia="Batang" w:hAnsi="Arial" w:cs="Arial"/>
                <w:sz w:val="20"/>
                <w:szCs w:val="20"/>
                <w:lang w:eastAsia="ko-KR"/>
              </w:rPr>
              <w:t>.</w:t>
            </w:r>
            <w:r w:rsidR="00446238" w:rsidRPr="007401F9">
              <w:rPr>
                <w:rFonts w:ascii="Arial" w:eastAsia="Batang" w:hAnsi="Arial" w:cs="Arial"/>
                <w:sz w:val="20"/>
                <w:szCs w:val="20"/>
                <w:lang w:eastAsia="ko-KR"/>
              </w:rPr>
              <w:t xml:space="preserve"> </w:t>
            </w:r>
          </w:p>
          <w:p w14:paraId="7ACFD3DC" w14:textId="539D0E99" w:rsidR="00451959" w:rsidRPr="007401F9" w:rsidRDefault="006A25CD" w:rsidP="00E45FD8">
            <w:pPr>
              <w:pStyle w:val="ListParagraph"/>
              <w:numPr>
                <w:ilvl w:val="0"/>
                <w:numId w:val="36"/>
              </w:numPr>
              <w:spacing w:before="120" w:after="120"/>
              <w:rPr>
                <w:rFonts w:ascii="Arial" w:eastAsia="Batang" w:hAnsi="Arial" w:cs="Arial"/>
                <w:sz w:val="20"/>
                <w:szCs w:val="20"/>
                <w:lang w:eastAsia="ko-KR"/>
              </w:rPr>
            </w:pPr>
            <w:r w:rsidRPr="007401F9">
              <w:rPr>
                <w:rFonts w:ascii="Arial" w:hAnsi="Arial" w:cs="Arial"/>
                <w:sz w:val="20"/>
                <w:szCs w:val="20"/>
                <w:lang w:eastAsia="zh-CN"/>
              </w:rPr>
              <w:t>Some editorial corrections for clarity, alignment with similar clauses, and accuracy of the specifications</w:t>
            </w:r>
          </w:p>
          <w:p w14:paraId="708AA7DE" w14:textId="71203193" w:rsidR="001E41F3" w:rsidRPr="007401F9" w:rsidRDefault="001E41F3" w:rsidP="00E45FD8">
            <w:pPr>
              <w:pStyle w:val="CRCoverPage"/>
              <w:spacing w:after="0"/>
              <w:ind w:left="46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01F9"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543B7A" w14:textId="4230A84E" w:rsidR="001E41F3" w:rsidRPr="007401F9" w:rsidRDefault="005C24DF" w:rsidP="00E45FD8">
            <w:pPr>
              <w:pStyle w:val="CRCoverPage"/>
              <w:numPr>
                <w:ilvl w:val="0"/>
                <w:numId w:val="37"/>
              </w:numPr>
              <w:spacing w:after="0"/>
              <w:rPr>
                <w:rFonts w:cs="Arial"/>
                <w:noProof/>
              </w:rPr>
            </w:pPr>
            <w:r w:rsidRPr="007401F9">
              <w:rPr>
                <w:rFonts w:cs="Arial"/>
                <w:noProof/>
              </w:rPr>
              <w:t xml:space="preserve">Add the description to include the case that the schedule UL transmission is </w:t>
            </w:r>
            <w:r w:rsidR="00451959" w:rsidRPr="007401F9">
              <w:rPr>
                <w:rFonts w:cs="Arial"/>
                <w:noProof/>
              </w:rPr>
              <w:t>scheduled by a RA</w:t>
            </w:r>
            <w:r w:rsidR="005A6521" w:rsidRPr="007401F9">
              <w:rPr>
                <w:rFonts w:cs="Arial"/>
                <w:noProof/>
              </w:rPr>
              <w:t>R</w:t>
            </w:r>
            <w:r w:rsidR="00451959" w:rsidRPr="007401F9">
              <w:rPr>
                <w:rFonts w:cs="Arial"/>
                <w:noProof/>
              </w:rPr>
              <w:t xml:space="preserve"> message in </w:t>
            </w:r>
            <w:r w:rsidR="00451959" w:rsidRPr="007401F9">
              <w:rPr>
                <w:rFonts w:eastAsia="Batang" w:cs="Arial"/>
                <w:lang w:eastAsia="ko-KR"/>
              </w:rPr>
              <w:t xml:space="preserve">Clause 4.3.1.2.4 and follow-up </w:t>
            </w:r>
            <w:proofErr w:type="spellStart"/>
            <w:r w:rsidR="00451959" w:rsidRPr="007401F9">
              <w:rPr>
                <w:rFonts w:eastAsia="Batang" w:cs="Arial"/>
                <w:lang w:eastAsia="ko-KR"/>
              </w:rPr>
              <w:t>clasues</w:t>
            </w:r>
            <w:proofErr w:type="spellEnd"/>
            <w:r w:rsidR="00451959" w:rsidRPr="007401F9">
              <w:rPr>
                <w:rFonts w:eastAsia="Batang" w:cs="Arial"/>
                <w:lang w:eastAsia="ko-KR"/>
              </w:rPr>
              <w:t xml:space="preserve"> 4.3.1.2.4.1 and 4.3.1.2.4.2.</w:t>
            </w:r>
          </w:p>
          <w:p w14:paraId="31C656EC" w14:textId="508C19FA" w:rsidR="00361FA1" w:rsidRPr="007401F9" w:rsidRDefault="0062330D" w:rsidP="00E45FD8">
            <w:pPr>
              <w:pStyle w:val="CRCoverPage"/>
              <w:numPr>
                <w:ilvl w:val="0"/>
                <w:numId w:val="37"/>
              </w:numPr>
              <w:spacing w:after="0"/>
              <w:rPr>
                <w:rFonts w:cs="Arial"/>
                <w:noProof/>
              </w:rPr>
            </w:pPr>
            <w:r w:rsidRPr="007401F9">
              <w:rPr>
                <w:rFonts w:cs="Arial"/>
                <w:noProof/>
              </w:rPr>
              <w:t xml:space="preserve">Improve </w:t>
            </w:r>
            <w:r w:rsidR="00B03F95" w:rsidRPr="007401F9">
              <w:rPr>
                <w:rFonts w:cs="Arial"/>
                <w:noProof/>
              </w:rPr>
              <w:t>accuracy and readbility of the specification by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01F9"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9DF15" w:rsidR="001E41F3" w:rsidRPr="007401F9" w:rsidRDefault="006F7AD3">
            <w:pPr>
              <w:pStyle w:val="CRCoverPage"/>
              <w:spacing w:after="0"/>
              <w:ind w:left="100"/>
              <w:rPr>
                <w:rFonts w:cs="Arial"/>
                <w:noProof/>
              </w:rPr>
            </w:pPr>
            <w:r w:rsidRPr="007401F9">
              <w:rPr>
                <w:rFonts w:eastAsia="Batang" w:cs="Arial"/>
                <w:lang w:eastAsia="ko-KR"/>
              </w:rPr>
              <w:t>In case of</w:t>
            </w:r>
            <w:r w:rsidR="00807DB4" w:rsidRPr="007401F9">
              <w:rPr>
                <w:rFonts w:eastAsia="Batang" w:cs="Arial"/>
                <w:lang w:eastAsia="ko-KR"/>
              </w:rPr>
              <w:t xml:space="preserve"> semi-static channel access procedures when </w:t>
            </w:r>
            <w:r w:rsidR="00546BBB">
              <w:rPr>
                <w:rFonts w:eastAsia="Batang" w:cs="Arial"/>
                <w:lang w:eastAsia="ko-KR"/>
              </w:rPr>
              <w:t xml:space="preserve">a </w:t>
            </w:r>
            <w:r w:rsidR="00807DB4" w:rsidRPr="007401F9">
              <w:rPr>
                <w:rFonts w:eastAsia="Batang" w:cs="Arial"/>
                <w:lang w:eastAsia="ko-KR"/>
              </w:rPr>
              <w:t xml:space="preserve">UE can initiate a channel occupancy, </w:t>
            </w:r>
            <w:r w:rsidRPr="007401F9">
              <w:rPr>
                <w:rFonts w:eastAsia="Batang" w:cs="Arial"/>
                <w:lang w:eastAsia="ko-KR"/>
              </w:rPr>
              <w:t>the UE behaviour to determine the</w:t>
            </w:r>
            <w:r w:rsidR="00787EAC" w:rsidRPr="007401F9">
              <w:rPr>
                <w:rFonts w:eastAsia="Batang" w:cs="Arial"/>
                <w:lang w:eastAsia="ko-KR"/>
              </w:rPr>
              <w:t xml:space="preserve"> </w:t>
            </w:r>
            <w:r w:rsidR="00B23BC9" w:rsidRPr="007401F9">
              <w:rPr>
                <w:rFonts w:eastAsia="Batang" w:cs="Arial"/>
                <w:lang w:eastAsia="ko-KR"/>
              </w:rPr>
              <w:t xml:space="preserve">channel occupancy </w:t>
            </w:r>
            <w:r w:rsidR="00787EAC" w:rsidRPr="007401F9">
              <w:rPr>
                <w:rFonts w:eastAsia="Batang" w:cs="Arial"/>
                <w:lang w:eastAsia="ko-KR"/>
              </w:rPr>
              <w:t>association</w:t>
            </w:r>
            <w:r w:rsidRPr="007401F9">
              <w:rPr>
                <w:rFonts w:eastAsia="Batang" w:cs="Arial"/>
                <w:lang w:eastAsia="ko-KR"/>
              </w:rPr>
              <w:t xml:space="preserve"> </w:t>
            </w:r>
            <w:r w:rsidR="002D5D3C" w:rsidRPr="007401F9">
              <w:rPr>
                <w:rFonts w:eastAsia="Batang" w:cs="Arial"/>
                <w:lang w:eastAsia="ko-KR"/>
              </w:rPr>
              <w:t xml:space="preserve">for </w:t>
            </w:r>
            <w:r w:rsidR="00B23BC9" w:rsidRPr="007401F9">
              <w:rPr>
                <w:rFonts w:eastAsia="Batang" w:cs="Arial"/>
                <w:lang w:eastAsia="ko-KR"/>
              </w:rPr>
              <w:t>a</w:t>
            </w:r>
            <w:r w:rsidR="002D5D3C" w:rsidRPr="007401F9">
              <w:rPr>
                <w:rFonts w:eastAsia="Batang" w:cs="Arial"/>
                <w:lang w:eastAsia="ko-KR"/>
              </w:rPr>
              <w:t xml:space="preserve"> UL transmission </w:t>
            </w:r>
            <w:r w:rsidR="00B23BC9" w:rsidRPr="007401F9">
              <w:rPr>
                <w:rFonts w:eastAsia="Batang" w:cs="Arial"/>
                <w:lang w:eastAsia="ko-KR"/>
              </w:rPr>
              <w:t xml:space="preserve">that </w:t>
            </w:r>
            <w:r w:rsidR="002D5D3C" w:rsidRPr="007401F9">
              <w:rPr>
                <w:rFonts w:eastAsia="Batang" w:cs="Arial"/>
                <w:lang w:eastAsia="ko-KR"/>
              </w:rPr>
              <w:t>is scheduled by a RAR message</w:t>
            </w:r>
            <w:r w:rsidR="00B23BC9" w:rsidRPr="007401F9">
              <w:rPr>
                <w:rFonts w:eastAsia="Batang" w:cs="Arial"/>
                <w:lang w:eastAsia="ko-KR"/>
              </w:rPr>
              <w:t xml:space="preserve"> would be unsp</w:t>
            </w:r>
            <w:r w:rsidR="007401F9" w:rsidRPr="007401F9">
              <w:rPr>
                <w:rFonts w:eastAsia="Batang" w:cs="Arial"/>
                <w:lang w:eastAsia="ko-KR"/>
              </w:rPr>
              <w:t>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E7AB6" w:rsidR="001E41F3" w:rsidRDefault="00E272EF">
            <w:pPr>
              <w:pStyle w:val="CRCoverPage"/>
              <w:spacing w:after="0"/>
              <w:ind w:left="100"/>
              <w:rPr>
                <w:noProof/>
              </w:rPr>
            </w:pPr>
            <w:r>
              <w:rPr>
                <w:noProof/>
              </w:rPr>
              <w:t>4.3, 4.</w:t>
            </w:r>
            <w:r w:rsidR="004867A4">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66105" w:rsidR="001E41F3" w:rsidRDefault="004867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4F2E7" w:rsidR="001E41F3" w:rsidRDefault="004867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B76BF2" w:rsidR="001E41F3" w:rsidRDefault="004867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FC4289" w14:textId="77777777" w:rsidR="00B84316" w:rsidRPr="00ED3A03" w:rsidRDefault="00B84316" w:rsidP="00B84316">
      <w:pPr>
        <w:pStyle w:val="Heading2"/>
      </w:pPr>
      <w:bookmarkStart w:id="1" w:name="_Toc28873168"/>
      <w:bookmarkStart w:id="2" w:name="_Toc35593626"/>
      <w:bookmarkStart w:id="3" w:name="_Toc44669034"/>
      <w:bookmarkStart w:id="4" w:name="_Toc51607183"/>
      <w:bookmarkStart w:id="5" w:name="_Toc98582255"/>
      <w:bookmarkStart w:id="6" w:name="_Hlk26519519"/>
      <w:r w:rsidRPr="00ED3A03">
        <w:lastRenderedPageBreak/>
        <w:t>4.3</w:t>
      </w:r>
      <w:r w:rsidRPr="00ED3A03">
        <w:tab/>
        <w:t>Channel access procedures for semi-static channel occupancy</w:t>
      </w:r>
      <w:bookmarkEnd w:id="1"/>
      <w:bookmarkEnd w:id="2"/>
      <w:bookmarkEnd w:id="3"/>
      <w:bookmarkEnd w:id="4"/>
      <w:bookmarkEnd w:id="5"/>
    </w:p>
    <w:p w14:paraId="0B916DAB" w14:textId="77777777" w:rsidR="00B84316" w:rsidRPr="00ED3A03" w:rsidRDefault="00B84316" w:rsidP="00B84316">
      <w:pPr>
        <w:rPr>
          <w:rFonts w:eastAsia="Calibri"/>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6529022D" w14:textId="48ED1AA6" w:rsidR="00B84316" w:rsidRPr="00ED3A03" w:rsidRDefault="00B84316" w:rsidP="00B84316">
      <w:r w:rsidRPr="00ED3A03">
        <w:rPr>
          <w:rFonts w:eastAsia="Calibri"/>
          <w:lang w:val="en-US" w:eastAsia="ja-JP"/>
        </w:rPr>
        <w:t>If</w:t>
      </w:r>
      <w:r w:rsidRPr="00ED3A03">
        <w:rPr>
          <w:lang w:val="en-US"/>
        </w:rPr>
        <w:t xml:space="preserve"> a gNB provides UE(s) with higher layer parameters </w:t>
      </w:r>
      <w:del w:id="7" w:author="Sorour Falahati" w:date="2022-05-24T19:49:00Z">
        <w:r w:rsidRPr="00ED3A03" w:rsidDel="00C93533">
          <w:rPr>
            <w:i/>
            <w:color w:val="000000"/>
            <w:lang w:val="en-US"/>
          </w:rPr>
          <w:delText>C</w:delText>
        </w:r>
      </w:del>
      <w:ins w:id="8" w:author="Sorour Falahati" w:date="2022-05-24T19:49:00Z">
        <w:r w:rsidR="00C93533">
          <w:rPr>
            <w:i/>
            <w:color w:val="000000"/>
            <w:lang w:val="en-US"/>
          </w:rPr>
          <w:t>c</w:t>
        </w:r>
      </w:ins>
      <w:r w:rsidRPr="00ED3A03">
        <w:rPr>
          <w:i/>
          <w:color w:val="000000"/>
          <w:lang w:val="en-US"/>
        </w:rPr>
        <w:t>hannelAccessMode-r16 ='</w:t>
      </w:r>
      <w:proofErr w:type="spellStart"/>
      <w:r w:rsidRPr="00ED3A03">
        <w:rPr>
          <w:i/>
          <w:color w:val="000000"/>
          <w:lang w:val="en-US"/>
        </w:rPr>
        <w:t>semiStatic</w:t>
      </w:r>
      <w:proofErr w:type="spellEnd"/>
      <w:r w:rsidRPr="00ED3A03">
        <w:rPr>
          <w:i/>
          <w:color w:val="000000"/>
          <w:lang w:val="en-US"/>
        </w:rPr>
        <w:t xml:space="preserve">'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3741B9">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3741B9">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proofErr w:type="spellStart"/>
      <w:r w:rsidRPr="00ED3A03">
        <w:rPr>
          <w:i/>
          <w:color w:val="000000"/>
          <w:lang w:val="en-US"/>
        </w:rPr>
        <w:t>SemiStaticChannelAccessConfig</w:t>
      </w:r>
      <w:proofErr w:type="spellEnd"/>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del w:id="9" w:author="Sorour Falahati" w:date="2022-05-09T01:15:00Z">
                    <w:rPr>
                      <w:rFonts w:ascii="Cambria Math" w:hAnsi="Cambria Math"/>
                    </w:rPr>
                    <m:t>u</m:t>
                  </w:del>
                </m:r>
                <m:r>
                  <w:ins w:id="10" w:author="Sorour Falahati" w:date="2022-05-09T01:16:00Z">
                    <w:rPr>
                      <w:rFonts w:ascii="Cambria Math" w:hAnsi="Cambria Math"/>
                    </w:rPr>
                    <m:t>μ</m:t>
                  </w:ins>
                </m:r>
                <m:r>
                  <w:rPr>
                    <w:rFonts w:ascii="Cambria Math" w:hAnsi="Cambria Math"/>
                  </w:rPr>
                  <m:t>s</m:t>
                </m:r>
              </m:e>
            </m:d>
          </m:e>
        </m:func>
      </m:oMath>
      <w:r w:rsidRPr="00ED3A03">
        <w:t xml:space="preserve"> at the end of a period is referred to as the </w:t>
      </w:r>
      <w:r w:rsidRPr="00ED3A03">
        <w:rPr>
          <w:i/>
          <w:iCs/>
        </w:rPr>
        <w:t>idle duration</w:t>
      </w:r>
      <w:r w:rsidRPr="00ED3A03">
        <w:t xml:space="preserve"> of that period.</w:t>
      </w:r>
    </w:p>
    <w:p w14:paraId="71455601" w14:textId="4D732DED" w:rsidR="00B84316" w:rsidRPr="00ED3A03" w:rsidRDefault="00B84316" w:rsidP="00B84316">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proofErr w:type="spellStart"/>
      <w:r w:rsidRPr="00ED3A03">
        <w:rPr>
          <w:i/>
          <w:iCs/>
          <w:lang w:val="en-US"/>
        </w:rPr>
        <w:t>ue-SemiStaticChannelAccessConfig</w:t>
      </w:r>
      <w:proofErr w:type="spellEnd"/>
      <w:r w:rsidRPr="00ED3A03">
        <w:rPr>
          <w:i/>
          <w:iCs/>
          <w:lang w:val="en-US"/>
        </w:rPr>
        <w:t xml:space="preserve"> </w:t>
      </w:r>
      <w:r w:rsidRPr="00ED3A03">
        <w:rPr>
          <w:lang w:val="en-US"/>
        </w:rPr>
        <w:t xml:space="preserve">consisting of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and</w:t>
      </w:r>
      <w:r w:rsidRPr="00ED3A03">
        <w:t xml:space="preserve"> </w:t>
      </w:r>
      <w:proofErr w:type="spellStart"/>
      <w:r w:rsidRPr="00ED3A03">
        <w:rPr>
          <w:i/>
          <w:iCs/>
          <w:color w:val="000000"/>
          <w:lang w:val="en-US"/>
        </w:rPr>
        <w:t>ue</w:t>
      </w:r>
      <w:proofErr w:type="spellEnd"/>
      <w:r w:rsidRPr="00ED3A03">
        <w:rPr>
          <w:i/>
          <w:iCs/>
          <w:color w:val="000000"/>
          <w:lang w:val="en-US"/>
        </w:rPr>
        <w:t>-Offset</w:t>
      </w:r>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Pr="00ED3A03">
        <w:rPr>
          <w:i/>
          <w:iCs/>
          <w:color w:val="000000"/>
          <w:lang w:val="en-US"/>
        </w:rPr>
        <w:t>ue</w:t>
      </w:r>
      <w:proofErr w:type="spellEnd"/>
      <w:r w:rsidRPr="00ED3A03">
        <w:rPr>
          <w:i/>
          <w:iCs/>
          <w:color w:val="000000"/>
          <w:lang w:val="en-US"/>
        </w:rPr>
        <w:t>-Period</w:t>
      </w:r>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Pr="00ED3A03">
        <w:rPr>
          <w:i/>
          <w:iCs/>
          <w:color w:val="000000"/>
          <w:lang w:val="en-US"/>
        </w:rPr>
        <w:t>ue</w:t>
      </w:r>
      <w:proofErr w:type="spellEnd"/>
      <w:r w:rsidRPr="00ED3A03">
        <w:rPr>
          <w:i/>
          <w:iCs/>
          <w:color w:val="000000"/>
          <w:lang w:val="en-US"/>
        </w:rPr>
        <w:t>-Offset</w:t>
      </w:r>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m:t>
                </m:r>
                <m:r>
                  <w:ins w:id="11" w:author="Sorour Falahati" w:date="2022-05-09T01:16:00Z">
                    <w:rPr>
                      <w:rFonts w:ascii="Cambria Math" w:hAnsi="Cambria Math"/>
                    </w:rPr>
                    <m:t>μ</m:t>
                  </w:ins>
                </m:r>
                <m:r>
                  <w:del w:id="12" w:author="Sorour Falahati" w:date="2022-05-09T01:16:00Z">
                    <w:rPr>
                      <w:rFonts w:ascii="Cambria Math" w:hAnsi="Cambria Math"/>
                    </w:rPr>
                    <m:t>u</m:t>
                  </w:del>
                </m:r>
                <m:r>
                  <w:rPr>
                    <w:rFonts w:ascii="Cambria Math" w:hAnsi="Cambria Math"/>
                  </w:rPr>
                  <m:t>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0C016684" w14:textId="6531D2C5" w:rsidR="00B84316" w:rsidRPr="00ED3A03" w:rsidRDefault="00B84316" w:rsidP="00B84316">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ins w:id="13" w:author="Sorour Falahati" w:date="2022-05-09T01:16:00Z">
            <w:rPr>
              <w:rFonts w:ascii="Cambria Math" w:hAnsi="Cambria Math"/>
            </w:rPr>
            <m:t>μ</m:t>
          </w:ins>
        </m:r>
        <m:r>
          <w:del w:id="14" w:author="Sorour Falahati" w:date="2022-05-09T01:16:00Z">
            <w:rPr>
              <w:rFonts w:ascii="Cambria Math" w:hAnsi="Cambria Math"/>
            </w:rPr>
            <m:t>u</m:t>
          </w:del>
        </m:r>
        <m:r>
          <w:rPr>
            <w:rFonts w:ascii="Cambria Math" w:hAnsi="Cambria Math"/>
          </w:rPr>
          <m:t>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ins w:id="15" w:author="Sorour Falahati" w:date="2022-05-09T01:16:00Z">
            <w:rPr>
              <w:rFonts w:ascii="Cambria Math" w:hAnsi="Cambria Math"/>
            </w:rPr>
            <m:t>μ</m:t>
          </w:ins>
        </m:r>
        <m:r>
          <w:del w:id="16" w:author="Sorour Falahati" w:date="2022-05-09T01:16:00Z">
            <w:rPr>
              <w:rFonts w:ascii="Cambria Math" w:hAnsi="Cambria Math"/>
            </w:rPr>
            <m:t>u</m:t>
          </w:del>
        </m:r>
        <m:r>
          <w:rPr>
            <w:rFonts w:ascii="Cambria Math" w:hAnsi="Cambria Math"/>
          </w:rPr>
          <m:t>s</m:t>
        </m:r>
      </m:oMath>
      <w:r w:rsidRPr="00ED3A03">
        <w:t>. When sensing is performed within a duration of</w:t>
      </w:r>
      <m:oMath>
        <m:r>
          <m:rPr>
            <m:sty m:val="p"/>
          </m:rPr>
          <w:rPr>
            <w:rFonts w:ascii="Cambria Math" w:hAnsi="Cambria Math"/>
            <w:color w:val="7030A0"/>
          </w:rPr>
          <m:t xml:space="preserve"> </m:t>
        </m:r>
        <m:sSub>
          <m:sSubPr>
            <m:ctrlPr>
              <w:rPr>
                <w:rFonts w:ascii="Cambria Math" w:hAnsi="Cambria Math" w:cs="Calibri"/>
                <w:i/>
                <w:iCs/>
                <w:color w:val="7030A0"/>
                <w:sz w:val="22"/>
                <w:szCs w:val="22"/>
              </w:rPr>
            </m:ctrlPr>
          </m:sSubPr>
          <m:e>
            <m:r>
              <w:rPr>
                <w:rFonts w:ascii="Cambria Math" w:hAnsi="Cambria Math"/>
                <w:color w:val="7030A0"/>
              </w:rPr>
              <m:t>T</m:t>
            </m:r>
          </m:e>
          <m:sub>
            <m:r>
              <w:rPr>
                <w:rFonts w:ascii="Cambria Math" w:hAnsi="Cambria Math"/>
                <w:color w:val="7030A0"/>
              </w:rPr>
              <m:t>sl</m:t>
            </m:r>
          </m:sub>
        </m:sSub>
        <m:r>
          <w:rPr>
            <w:rFonts w:ascii="Cambria Math" w:hAnsi="Cambria Math"/>
            <w:color w:val="7030A0"/>
          </w:rPr>
          <m:t>=16</m:t>
        </m:r>
        <m:r>
          <w:ins w:id="17" w:author="Sorour Falahati" w:date="2022-05-09T01:16:00Z">
            <w:rPr>
              <w:rFonts w:ascii="Cambria Math" w:hAnsi="Cambria Math"/>
              <w:color w:val="7030A0"/>
            </w:rPr>
            <m:t>μ</m:t>
          </w:ins>
        </m:r>
        <m:r>
          <w:del w:id="18" w:author="Sorour Falahati" w:date="2022-05-09T01:16:00Z">
            <w:rPr>
              <w:rFonts w:ascii="Cambria Math" w:hAnsi="Cambria Math"/>
              <w:color w:val="7030A0"/>
            </w:rPr>
            <m:t>u</m:t>
          </w:del>
        </m:r>
        <m:r>
          <w:rPr>
            <w:rFonts w:ascii="Cambria Math" w:hAnsi="Cambria Math"/>
            <w:color w:val="7030A0"/>
          </w:rPr>
          <m:t>s</m:t>
        </m:r>
      </m:oMath>
      <w:r w:rsidRPr="00ED3A03">
        <w:t xml:space="preserve">, the channel is considered to be idle if the channel is sensed to be idle for total of at least </w:t>
      </w:r>
      <m:oMath>
        <m:r>
          <w:rPr>
            <w:rFonts w:ascii="Cambria Math" w:hAnsi="Cambria Math"/>
            <w:color w:val="7030A0"/>
          </w:rPr>
          <m:t>5</m:t>
        </m:r>
        <m:r>
          <w:ins w:id="19" w:author="Sorour Falahati" w:date="2022-05-09T01:16:00Z">
            <w:rPr>
              <w:rFonts w:ascii="Cambria Math" w:hAnsi="Cambria Math"/>
              <w:color w:val="7030A0"/>
            </w:rPr>
            <m:t>μ</m:t>
          </w:ins>
        </m:r>
        <m:r>
          <w:del w:id="20" w:author="Sorour Falahati" w:date="2022-05-09T01:16:00Z">
            <w:rPr>
              <w:rFonts w:ascii="Cambria Math" w:hAnsi="Cambria Math"/>
              <w:color w:val="7030A0"/>
            </w:rPr>
            <m:t>u</m:t>
          </w:del>
        </m:r>
        <m:r>
          <w:rPr>
            <w:rFonts w:ascii="Cambria Math" w:hAnsi="Cambria Math"/>
            <w:color w:val="7030A0"/>
          </w:rPr>
          <m:t>s</m:t>
        </m:r>
      </m:oMath>
      <w:r w:rsidRPr="00ED3A03">
        <w:t xml:space="preserve"> with at least </w:t>
      </w:r>
      <m:oMath>
        <m:r>
          <w:rPr>
            <w:rFonts w:ascii="Cambria Math" w:hAnsi="Cambria Math"/>
            <w:color w:val="7030A0"/>
          </w:rPr>
          <m:t>4</m:t>
        </m:r>
        <m:r>
          <w:ins w:id="21" w:author="Sorour Falahati" w:date="2022-05-09T01:16:00Z">
            <w:rPr>
              <w:rFonts w:ascii="Cambria Math" w:hAnsi="Cambria Math"/>
              <w:color w:val="7030A0"/>
            </w:rPr>
            <m:t>μ</m:t>
          </w:ins>
        </m:r>
        <m:r>
          <w:del w:id="22" w:author="Sorour Falahati" w:date="2022-05-09T01:16:00Z">
            <w:rPr>
              <w:rFonts w:ascii="Cambria Math" w:hAnsi="Cambria Math"/>
              <w:color w:val="7030A0"/>
            </w:rPr>
            <m:t>u</m:t>
          </w:del>
        </m:r>
        <m:r>
          <w:rPr>
            <w:rFonts w:ascii="Cambria Math" w:hAnsi="Cambria Math"/>
            <w:color w:val="7030A0"/>
          </w:rPr>
          <m:t>s</m:t>
        </m:r>
      </m:oMath>
      <w:r w:rsidRPr="00ED3A03">
        <w:t xml:space="preserve"> of sensing occurring in the last </w:t>
      </w:r>
      <m:oMath>
        <m:r>
          <w:rPr>
            <w:rFonts w:ascii="Cambria Math" w:hAnsi="Cambria Math"/>
            <w:color w:val="7030A0"/>
          </w:rPr>
          <m:t>9</m:t>
        </m:r>
        <m:r>
          <w:ins w:id="23" w:author="Sorour Falahati" w:date="2022-05-09T01:16:00Z">
            <w:rPr>
              <w:rFonts w:ascii="Cambria Math" w:hAnsi="Cambria Math"/>
              <w:color w:val="7030A0"/>
            </w:rPr>
            <m:t>μ</m:t>
          </w:ins>
        </m:r>
        <m:r>
          <w:del w:id="24" w:author="Sorour Falahati" w:date="2022-05-09T01:16:00Z">
            <w:rPr>
              <w:rFonts w:ascii="Cambria Math" w:hAnsi="Cambria Math"/>
              <w:color w:val="7030A0"/>
            </w:rPr>
            <m:t>u</m:t>
          </w:del>
        </m:r>
        <m:r>
          <w:rPr>
            <w:rFonts w:ascii="Cambria Math" w:hAnsi="Cambria Math"/>
            <w:color w:val="7030A0"/>
          </w:rPr>
          <m:t>s</m:t>
        </m:r>
      </m:oMath>
      <w:r w:rsidRPr="00ED3A03">
        <w:t xml:space="preserve"> time interval in the sensing duration.</w:t>
      </w:r>
      <w:r w:rsidRPr="00ED3A03">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adjustment for performing sensing by a gNB or a UE is described in clauses 4.1.5 and 4.2.3, respectively.</w:t>
      </w:r>
    </w:p>
    <w:p w14:paraId="2CC69D10" w14:textId="77777777" w:rsidR="00B84316" w:rsidRPr="00ED3A03" w:rsidRDefault="00B84316" w:rsidP="00B84316">
      <w:pPr>
        <w:pStyle w:val="Heading3"/>
      </w:pPr>
      <w:bookmarkStart w:id="25" w:name="_Toc98582256"/>
      <w:r w:rsidRPr="00ED3A03">
        <w:t>4.3.1</w:t>
      </w:r>
      <w:r w:rsidRPr="00ED3A03">
        <w:tab/>
        <w:t>Channel access procedures to initiate a channel occupancy</w:t>
      </w:r>
      <w:bookmarkEnd w:id="25"/>
    </w:p>
    <w:p w14:paraId="5A8430C0" w14:textId="77777777" w:rsidR="00B84316" w:rsidRPr="00ED3A03" w:rsidRDefault="00B84316" w:rsidP="00B84316">
      <w:pPr>
        <w:rPr>
          <w:lang w:val="en-US"/>
        </w:rPr>
      </w:pPr>
      <w:r w:rsidRPr="00ED3A03">
        <w:rPr>
          <w:color w:val="000000"/>
          <w:lang w:val="en-US"/>
        </w:rPr>
        <w:t xml:space="preserve">For semi-static channel occupancy, the procedures in Clause 4.3.1.1 are followed if </w:t>
      </w:r>
      <w:proofErr w:type="spellStart"/>
      <w:r w:rsidRPr="00ED3A03">
        <w:rPr>
          <w:i/>
          <w:iCs/>
          <w:lang w:val="en-US"/>
        </w:rPr>
        <w:t>ue-SemiStaticChannelAccessConfig</w:t>
      </w:r>
      <w:proofErr w:type="spellEnd"/>
      <w:r w:rsidRPr="00ED3A03">
        <w:rPr>
          <w:lang w:val="en-US"/>
        </w:rPr>
        <w:t xml:space="preserve"> is absent. Otherwise, the procedures in Clause 4.3.1.2 are applicable.</w:t>
      </w:r>
    </w:p>
    <w:p w14:paraId="1C4F0999" w14:textId="77777777" w:rsidR="00B84316" w:rsidRPr="00ED3A03" w:rsidRDefault="00B84316" w:rsidP="00B84316">
      <w:pPr>
        <w:rPr>
          <w:noProof/>
          <w:lang w:val="en-US"/>
        </w:rPr>
      </w:pPr>
      <w:r w:rsidRPr="00ED3A03">
        <w:rPr>
          <w:lang w:val="en-US"/>
        </w:rPr>
        <w:t>If a UE fails to access the channel(s) prior to an intended UL transmission to a gNB, Layer 1 notifies higher layers about the channel access failure.</w:t>
      </w:r>
    </w:p>
    <w:p w14:paraId="1F2FEFE0" w14:textId="77777777" w:rsidR="00B84316" w:rsidRPr="00ED3A03" w:rsidRDefault="00B84316" w:rsidP="00B84316">
      <w:pPr>
        <w:pStyle w:val="Heading4"/>
      </w:pPr>
      <w:bookmarkStart w:id="26" w:name="_Toc98582257"/>
      <w:r w:rsidRPr="00ED3A03">
        <w:t>4.3.1.1</w:t>
      </w:r>
      <w:r w:rsidRPr="00ED3A03">
        <w:tab/>
        <w:t>Channel occupancy initiated only by gNB</w:t>
      </w:r>
      <w:bookmarkEnd w:id="26"/>
    </w:p>
    <w:p w14:paraId="0D122E2F" w14:textId="3176ACD0" w:rsidR="00B84316" w:rsidRPr="00ED3A03" w:rsidRDefault="00B84316" w:rsidP="00B84316">
      <w:pPr>
        <w:rPr>
          <w:color w:val="000000"/>
          <w:lang w:val="en-US"/>
        </w:rPr>
      </w:pPr>
      <w:r w:rsidRPr="00ED3A03">
        <w:rPr>
          <w:color w:val="000000"/>
          <w:lang w:val="en-US"/>
        </w:rPr>
        <w:t xml:space="preserve">A channel occupancy </w:t>
      </w:r>
      <w:ins w:id="27" w:author="Sorour Falahati" w:date="2022-05-09T02:19:00Z">
        <w:r w:rsidR="007B2227">
          <w:rPr>
            <w:color w:val="000000"/>
            <w:lang w:val="en-US"/>
          </w:rPr>
          <w:t xml:space="preserve">that is </w:t>
        </w:r>
      </w:ins>
      <w:r w:rsidRPr="00ED3A03">
        <w:rPr>
          <w:color w:val="000000"/>
          <w:lang w:val="en-US"/>
        </w:rPr>
        <w:t xml:space="preserve">initiated by a gNB and </w:t>
      </w:r>
      <w:ins w:id="28" w:author="Sorour Falahati" w:date="2022-05-09T02:19:00Z">
        <w:r w:rsidR="007B2227">
          <w:rPr>
            <w:color w:val="000000"/>
            <w:lang w:val="en-US"/>
          </w:rPr>
          <w:t xml:space="preserve">is </w:t>
        </w:r>
      </w:ins>
      <w:r w:rsidRPr="00ED3A03">
        <w:rPr>
          <w:color w:val="000000"/>
          <w:lang w:val="en-US"/>
        </w:rPr>
        <w:t>shared with UE(s)</w:t>
      </w:r>
      <w:ins w:id="29" w:author="Sorour Falahati" w:date="2022-05-09T02:19:00Z">
        <w:r w:rsidR="007B2227">
          <w:rPr>
            <w:color w:val="000000"/>
            <w:lang w:val="en-US"/>
          </w:rPr>
          <w:t>,</w:t>
        </w:r>
      </w:ins>
      <w:r w:rsidRPr="00ED3A03">
        <w:rPr>
          <w:color w:val="000000"/>
          <w:lang w:val="en-US"/>
        </w:rPr>
        <w:t xml:space="preserve"> satisfies the</w:t>
      </w:r>
      <w:r w:rsidRPr="00ED3A03">
        <w:rPr>
          <w:i/>
          <w:color w:val="000000"/>
          <w:lang w:val="en-US"/>
        </w:rPr>
        <w:t xml:space="preserve"> </w:t>
      </w:r>
      <w:r w:rsidRPr="00ED3A03">
        <w:rPr>
          <w:color w:val="000000"/>
          <w:lang w:val="en-US"/>
        </w:rPr>
        <w:t>following:</w:t>
      </w:r>
    </w:p>
    <w:p w14:paraId="0D827155" w14:textId="5A38BE4D" w:rsidR="00B84316" w:rsidRPr="00ED3A03" w:rsidRDefault="00B84316" w:rsidP="00B84316">
      <w:pPr>
        <w:pStyle w:val="B1"/>
      </w:pPr>
      <w:r w:rsidRPr="00ED3A03">
        <w:rPr>
          <w:color w:val="000000"/>
        </w:rPr>
        <w:t>-</w:t>
      </w:r>
      <w:r w:rsidRPr="00ED3A03">
        <w:rPr>
          <w:color w:val="000000"/>
        </w:rPr>
        <w:tab/>
        <w:t xml:space="preserve">The gNB shall transmit a DL transmission burst starting </w:t>
      </w:r>
      <w:r w:rsidRPr="00ED3A03">
        <w:t>at the beginning of</w:t>
      </w:r>
      <w:ins w:id="30" w:author="Sorour Falahati" w:date="2022-05-09T02:20:00Z">
        <w:r w:rsidR="00A42EA6">
          <w:t xml:space="preserve"> a period of duration</w:t>
        </w:r>
      </w:ins>
      <w:ins w:id="31" w:author="Sorour Falahati" w:date="2022-05-09T02:23:00Z">
        <w:r w:rsidR="00A7660C">
          <w:t xml:space="preserve"> </w:t>
        </w:r>
      </w:ins>
      <m:oMath>
        <m:sSub>
          <m:sSubPr>
            <m:ctrlPr>
              <w:ins w:id="32" w:author="Sorour Falahati" w:date="2022-05-09T02:23:00Z">
                <w:rPr>
                  <w:rFonts w:ascii="Cambria Math" w:hAnsi="Cambria Math"/>
                  <w:i/>
                </w:rPr>
              </w:ins>
            </m:ctrlPr>
          </m:sSubPr>
          <m:e>
            <m:r>
              <w:ins w:id="33" w:author="Sorour Falahati" w:date="2022-05-09T02:23:00Z">
                <w:rPr>
                  <w:rFonts w:ascii="Cambria Math" w:hAnsi="Cambria Math"/>
                </w:rPr>
                <m:t>T</m:t>
              </w:ins>
            </m:r>
          </m:e>
          <m:sub>
            <m:r>
              <w:ins w:id="34" w:author="Sorour Falahati" w:date="2022-05-09T02:23:00Z">
                <w:rPr>
                  <w:rFonts w:ascii="Cambria Math" w:hAnsi="Cambria Math"/>
                </w:rPr>
                <m:t>x</m:t>
              </w:ins>
            </m:r>
          </m:sub>
        </m:sSub>
      </m:oMath>
      <w:ins w:id="35" w:author="Sorour Falahati" w:date="2022-05-09T02:20:00Z">
        <w:r w:rsidR="00A42EA6">
          <w:t xml:space="preserve"> in which</w:t>
        </w:r>
      </w:ins>
      <w:r w:rsidRPr="00ED3A03">
        <w:t xml:space="preserve"> the channel occupancy</w:t>
      </w:r>
      <w:r w:rsidRPr="00ED3A03">
        <w:rPr>
          <w:color w:val="000000"/>
        </w:rPr>
        <w:t xml:space="preserve"> </w:t>
      </w:r>
      <w:del w:id="36" w:author="Sorour Falahati" w:date="2022-05-09T02:22:00Z">
        <w:r w:rsidRPr="00ED3A03" w:rsidDel="00612BDE">
          <w:rPr>
            <w:color w:val="000000"/>
          </w:rPr>
          <w:delText>time</w:delText>
        </w:r>
      </w:del>
      <w:ins w:id="37" w:author="Sorour Falahati" w:date="2022-05-09T02:22:00Z">
        <w:r w:rsidR="00612BDE">
          <w:rPr>
            <w:color w:val="000000"/>
          </w:rPr>
          <w:t>is initiated</w:t>
        </w:r>
      </w:ins>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period. </w:t>
      </w:r>
    </w:p>
    <w:p w14:paraId="60427C74" w14:textId="771E2E4C" w:rsidR="00B84316" w:rsidRPr="00ED3A03" w:rsidRDefault="00B84316" w:rsidP="00B84316">
      <w:pPr>
        <w:pStyle w:val="B1"/>
      </w:pPr>
      <w:r w:rsidRPr="00ED3A03">
        <w:t>-</w:t>
      </w:r>
      <w:r w:rsidRPr="00ED3A03">
        <w:tab/>
        <w:t xml:space="preserve">The gNB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m:t>
        </m:r>
        <m:r>
          <w:del w:id="38" w:author="Sorour Falahati" w:date="2022-05-09T02:22:00Z">
            <w:rPr>
              <w:rFonts w:ascii="Cambria Math" w:hAnsi="Cambria Math"/>
            </w:rPr>
            <m:t>u</m:t>
          </w:del>
        </m:r>
        <m:r>
          <w:ins w:id="39" w:author="Sorour Falahati" w:date="2022-05-09T02:22:00Z">
            <w:rPr>
              <w:rFonts w:ascii="Cambria Math" w:hAnsi="Cambria Math"/>
            </w:rPr>
            <m:t>μ</m:t>
          </w:ins>
        </m:r>
        <m:r>
          <w:rPr>
            <w:rFonts w:ascii="Cambria Math" w:hAnsi="Cambria Math"/>
          </w:rPr>
          <m:t>s</m:t>
        </m:r>
      </m:oMath>
      <w:r w:rsidRPr="00ED3A03">
        <w:t>.</w:t>
      </w:r>
    </w:p>
    <w:p w14:paraId="71AD5F48" w14:textId="5A996317" w:rsidR="00B84316" w:rsidRPr="00ED3A03" w:rsidRDefault="00B84316" w:rsidP="00B84316">
      <w:pPr>
        <w:pStyle w:val="B1"/>
      </w:pPr>
      <w:r w:rsidRPr="00ED3A03">
        <w:t>-</w:t>
      </w:r>
      <w:r w:rsidRPr="00ED3A03">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m:t>
        </m:r>
        <m:r>
          <w:ins w:id="40" w:author="Sorour Falahati" w:date="2022-05-09T02:21:00Z">
            <w:rPr>
              <w:rFonts w:ascii="Cambria Math" w:hAnsi="Cambria Math"/>
            </w:rPr>
            <m:t>μ</m:t>
          </w:ins>
        </m:r>
        <m:r>
          <w:del w:id="41" w:author="Sorour Falahati" w:date="2022-05-09T02:21:00Z">
            <w:rPr>
              <w:rFonts w:ascii="Cambria Math" w:hAnsi="Cambria Math"/>
            </w:rPr>
            <m:t>u</m:t>
          </w:del>
        </m:r>
        <m:r>
          <w:rPr>
            <w:rFonts w:ascii="Cambria Math" w:hAnsi="Cambria Math"/>
          </w:rPr>
          <m:t>s.</m:t>
        </m:r>
      </m:oMath>
      <w:r w:rsidRPr="00ED3A03">
        <w:t> </w:t>
      </w:r>
    </w:p>
    <w:p w14:paraId="232D31A3" w14:textId="77777777" w:rsidR="00B84316" w:rsidRPr="00ED3A03" w:rsidRDefault="00B84316" w:rsidP="00B84316">
      <w:pPr>
        <w:pStyle w:val="B1"/>
      </w:pPr>
      <w:r w:rsidRPr="00ED3A03">
        <w:t>-</w:t>
      </w:r>
      <w:r w:rsidRPr="00ED3A03">
        <w:tab/>
        <w:t>A UE may transmit UL transmission burst(s) after detection of a DL transmission burst(s) within the channel occupancy time as follows:</w:t>
      </w:r>
    </w:p>
    <w:p w14:paraId="17D60406" w14:textId="497B3F99" w:rsidR="00B84316" w:rsidRPr="00ED3A03" w:rsidRDefault="00B84316" w:rsidP="00B84316">
      <w:pPr>
        <w:pStyle w:val="B2"/>
      </w:pPr>
      <w:r w:rsidRPr="00ED3A03">
        <w:t>-</w:t>
      </w:r>
      <w:r w:rsidRPr="00ED3A03">
        <w:tab/>
        <w:t xml:space="preserve">If the gap between the UL and DL transmission bursts is at most </w:t>
      </w:r>
      <m:oMath>
        <m:r>
          <w:rPr>
            <w:rFonts w:ascii="Cambria Math" w:hAnsi="Cambria Math"/>
          </w:rPr>
          <m:t>16</m:t>
        </m:r>
        <m:r>
          <w:ins w:id="42" w:author="Sorour Falahati" w:date="2022-05-09T02:21:00Z">
            <w:rPr>
              <w:rFonts w:ascii="Cambria Math" w:hAnsi="Cambria Math"/>
            </w:rPr>
            <m:t>μ</m:t>
          </w:ins>
        </m:r>
        <m:r>
          <w:del w:id="43"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8650A70" w14:textId="77525E60" w:rsidR="00B84316" w:rsidRPr="00ED3A03" w:rsidRDefault="00B84316" w:rsidP="00B84316">
      <w:pPr>
        <w:pStyle w:val="B2"/>
      </w:pPr>
      <w:r w:rsidRPr="00ED3A03">
        <w:t>-</w:t>
      </w:r>
      <w:r w:rsidRPr="00ED3A03">
        <w:tab/>
        <w:t xml:space="preserve">If the gap between the UL and DL transmission bursts is more than </w:t>
      </w:r>
      <m:oMath>
        <m:r>
          <w:rPr>
            <w:rFonts w:ascii="Cambria Math" w:hAnsi="Cambria Math"/>
          </w:rPr>
          <m:t>16</m:t>
        </m:r>
        <m:r>
          <w:ins w:id="44" w:author="Sorour Falahati" w:date="2022-05-09T02:21:00Z">
            <w:rPr>
              <w:rFonts w:ascii="Cambria Math" w:hAnsi="Cambria Math"/>
            </w:rPr>
            <m:t>μ</m:t>
          </w:ins>
        </m:r>
        <m:r>
          <w:del w:id="45" w:author="Sorour Falahati" w:date="2022-05-09T02:21:00Z">
            <w:rPr>
              <w:rFonts w:ascii="Cambria Math" w:hAnsi="Cambria Math"/>
            </w:rPr>
            <m:t>u</m:t>
          </w:del>
        </m:r>
        <m:r>
          <w:rPr>
            <w:rFonts w:ascii="Cambria Math" w:hAnsi="Cambria Math"/>
          </w:rPr>
          <m:t>s</m:t>
        </m:r>
      </m:oMath>
      <w:r w:rsidRPr="00ED3A03">
        <w:t>,  the UE may transmit UL transmission burst(s) after a DL transmission burst(s) within the channel occupancy time after</w:t>
      </w:r>
      <w:r w:rsidRPr="00ED3A03">
        <w:rPr>
          <w:lang w:val="en-US"/>
        </w:rPr>
        <w:t xml:space="preserve"> sensing the </w:t>
      </w:r>
      <w:r w:rsidRPr="00ED3A03">
        <w:rPr>
          <w:lang w:val="en-US"/>
        </w:rPr>
        <w:lastRenderedPageBreak/>
        <w:t xml:space="preserve">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6" w:author="Sorour Falahati" w:date="2022-05-09T02:21:00Z">
            <w:rPr>
              <w:rFonts w:ascii="Cambria Math" w:hAnsi="Cambria Math"/>
            </w:rPr>
            <m:t>μ</m:t>
          </w:ins>
        </m:r>
        <m:r>
          <w:del w:id="47"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274E1D44" w14:textId="2716E6CF" w:rsidR="00B84316" w:rsidRPr="00ED3A03" w:rsidRDefault="00B84316" w:rsidP="00B84316">
      <w:pPr>
        <w:pStyle w:val="B1"/>
      </w:pPr>
      <w:r w:rsidRPr="00ED3A03">
        <w:t>-</w:t>
      </w:r>
      <w:r w:rsidRPr="00ED3A03">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m:t>
        </m:r>
        <m:r>
          <w:ins w:id="48" w:author="Sorour Falahati" w:date="2022-05-09T02:21:00Z">
            <w:rPr>
              <w:rFonts w:ascii="Cambria Math" w:hAnsi="Cambria Math"/>
            </w:rPr>
            <m:t>μ</m:t>
          </w:ins>
        </m:r>
        <m:r>
          <w:del w:id="49" w:author="Sorour Falahati" w:date="2022-05-09T02:21:00Z">
            <w:rPr>
              <w:rFonts w:ascii="Cambria Math" w:hAnsi="Cambria Math"/>
            </w:rPr>
            <m:t>u</m:t>
          </w:del>
        </m:r>
        <m:r>
          <w:rPr>
            <w:rFonts w:ascii="Cambria Math" w:hAnsi="Cambria Math"/>
          </w:rPr>
          <m:t>s</m:t>
        </m:r>
      </m:oMath>
      <w:r w:rsidRPr="00ED3A03">
        <w:t xml:space="preserve"> interval ending immediately before transmission.</w:t>
      </w:r>
    </w:p>
    <w:p w14:paraId="7AC5847A" w14:textId="2DFB91D8" w:rsidR="00B84316" w:rsidRPr="00ED3A03" w:rsidRDefault="00B84316" w:rsidP="00B84316">
      <w:pPr>
        <w:pStyle w:val="B1"/>
        <w:rPr>
          <w:color w:val="000000"/>
        </w:rPr>
      </w:pPr>
      <w:r w:rsidRPr="00ED3A03">
        <w:rPr>
          <w:color w:val="000000"/>
        </w:rPr>
        <w:t>-</w:t>
      </w:r>
      <w:r w:rsidRPr="00ED3A03">
        <w:rPr>
          <w:color w:val="000000"/>
        </w:rPr>
        <w:tab/>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m:t>
                </m:r>
                <m:r>
                  <w:ins w:id="50" w:author="Sorour Falahati" w:date="2022-05-09T02:21:00Z">
                    <w:rPr>
                      <w:rFonts w:ascii="Cambria Math" w:hAnsi="Cambria Math"/>
                    </w:rPr>
                    <m:t>μ</m:t>
                  </w:ins>
                </m:r>
                <m:r>
                  <w:del w:id="51" w:author="Sorour Falahati" w:date="2022-05-09T02:21:00Z">
                    <w:rPr>
                      <w:rFonts w:ascii="Cambria Math" w:hAnsi="Cambria Math"/>
                    </w:rPr>
                    <m:t>u</m:t>
                  </w:del>
                </m:r>
                <m:r>
                  <w:rPr>
                    <w:rFonts w:ascii="Cambria Math" w:hAnsi="Cambria Math"/>
                  </w:rPr>
                  <m:t>s</m:t>
                </m:r>
              </m:e>
            </m:d>
          </m:e>
        </m:func>
      </m:oMath>
      <w:r w:rsidRPr="00ED3A03">
        <w:t xml:space="preserve"> </w:t>
      </w:r>
      <w:r w:rsidRPr="00ED3A03">
        <w:rPr>
          <w:color w:val="000000"/>
        </w:rPr>
        <w:t xml:space="preserve">before the start of the next </w:t>
      </w:r>
      <w:r w:rsidRPr="00ED3A03">
        <w:t>period</w:t>
      </w:r>
      <w:r w:rsidRPr="00ED3A03">
        <w:rPr>
          <w:color w:val="000000"/>
        </w:rPr>
        <w:t>.</w:t>
      </w:r>
    </w:p>
    <w:p w14:paraId="0678472B" w14:textId="77777777" w:rsidR="00B84316" w:rsidRPr="00ED3A03" w:rsidRDefault="00B84316" w:rsidP="00B84316">
      <w:pPr>
        <w:pStyle w:val="Heading4"/>
      </w:pPr>
      <w:bookmarkStart w:id="52" w:name="_Toc98582258"/>
      <w:bookmarkEnd w:id="6"/>
      <w:r w:rsidRPr="00ED3A03">
        <w:t>4.3.1.2</w:t>
      </w:r>
      <w:r w:rsidRPr="00ED3A03">
        <w:tab/>
        <w:t>Channel occupancy initiated by gNB or UE</w:t>
      </w:r>
      <w:bookmarkEnd w:id="52"/>
    </w:p>
    <w:p w14:paraId="4F4EE010" w14:textId="77777777" w:rsidR="00B84316" w:rsidRPr="00ED3A03" w:rsidRDefault="00B84316" w:rsidP="00B84316">
      <w:pPr>
        <w:pStyle w:val="Heading5"/>
      </w:pPr>
      <w:bookmarkStart w:id="53" w:name="_Toc98582259"/>
      <w:r w:rsidRPr="00ED3A03">
        <w:t>4.3.1.2.1</w:t>
      </w:r>
      <w:r w:rsidRPr="00ED3A03">
        <w:tab/>
        <w:t>Channel occupancy initiated by gNB and sensing procedures</w:t>
      </w:r>
      <w:bookmarkEnd w:id="53"/>
      <w:r w:rsidRPr="00ED3A03">
        <w:t xml:space="preserve"> </w:t>
      </w:r>
    </w:p>
    <w:p w14:paraId="1FF69C6F" w14:textId="517981D0" w:rsidR="00B84316" w:rsidRDefault="00B84316" w:rsidP="00B84316">
      <w:r w:rsidRPr="00ED3A03">
        <w:t>The</w:t>
      </w:r>
      <w:r w:rsidRPr="00ED3A03">
        <w:rPr>
          <w:lang w:val="en-US"/>
        </w:rPr>
        <w:t xml:space="preserve"> gNB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t>When the gNB initiates a channel occupancy in that period, the gNB shall not transmit any transmission(s) within the idle duration of that period. A UE determines that the gNB has initiated the channel occupancy in that period by detection of a DL transmission burst(s) in that period or an indication by a DCI as described in Clause 4.3.1.2.4.</w:t>
      </w:r>
    </w:p>
    <w:p w14:paraId="52DC00E6" w14:textId="77777777" w:rsidR="00B84316" w:rsidRPr="00ED3A03" w:rsidRDefault="00B84316" w:rsidP="00B84316">
      <w:r w:rsidRPr="00ED3A03">
        <w:t xml:space="preserve">When a UL or DL transmission burst(s) is associated with the channel occupancy that is initiated in that period by the gNB, the following are applicable: </w:t>
      </w:r>
    </w:p>
    <w:p w14:paraId="5D1B68B2" w14:textId="77777777" w:rsidR="00B84316" w:rsidRPr="00ED3A03" w:rsidRDefault="00B84316" w:rsidP="00B84316">
      <w:pPr>
        <w:pStyle w:val="B1"/>
      </w:pPr>
      <w:r w:rsidRPr="00ED3A03">
        <w:t>-</w:t>
      </w:r>
      <w:r w:rsidRPr="00ED3A03">
        <w:tab/>
        <w:t>The UL or DL transmission burst(s) is confined within that period and ends before the start of the idle duration of that period.</w:t>
      </w:r>
    </w:p>
    <w:p w14:paraId="7F8C5924" w14:textId="1505DC85" w:rsidR="00B84316" w:rsidRDefault="00B84316" w:rsidP="00B84316">
      <w:pPr>
        <w:pStyle w:val="B1"/>
        <w:rPr>
          <w:color w:val="000000"/>
        </w:rPr>
      </w:pPr>
      <w:r w:rsidRPr="00ED3A03">
        <w:t>-</w:t>
      </w:r>
      <w:r w:rsidRPr="00ED3A03">
        <w:tab/>
        <w:t xml:space="preserve">If the gap between the DL transmission burst(s) and any previous transmission burst in that period is more than </w:t>
      </w:r>
      <m:oMath>
        <m:r>
          <w:rPr>
            <w:rFonts w:ascii="Cambria Math" w:hAnsi="Cambria Math"/>
          </w:rPr>
          <m:t>16</m:t>
        </m:r>
        <m:r>
          <w:del w:id="54" w:author="Sorour Falahati" w:date="2022-05-09T02:24:00Z">
            <w:rPr>
              <w:rFonts w:ascii="Cambria Math" w:hAnsi="Cambria Math"/>
            </w:rPr>
            <m:t>u</m:t>
          </w:del>
        </m:r>
        <m:r>
          <w:ins w:id="55" w:author="Sorour Falahati" w:date="2022-05-09T02:24: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DL transmission.</w:t>
      </w:r>
    </w:p>
    <w:p w14:paraId="4644AA2C" w14:textId="1CE98CF8" w:rsidR="00B84316" w:rsidRPr="00ED3A03" w:rsidRDefault="00B84316" w:rsidP="00B84316">
      <w:pPr>
        <w:pStyle w:val="B1"/>
      </w:pPr>
      <w:r>
        <w:t>-</w:t>
      </w:r>
      <w:r>
        <w:tab/>
        <w:t xml:space="preserve">If the gap between the DL transmission burst(s) and any previous UL transmission burst in that period is at most </w:t>
      </w:r>
      <m:oMath>
        <m:r>
          <w:rPr>
            <w:rFonts w:ascii="Cambria Math" w:hAnsi="Cambria Math"/>
          </w:rPr>
          <m:t>16</m:t>
        </m:r>
        <m:r>
          <w:del w:id="56" w:author="Sorour Falahati" w:date="2022-05-09T02:24:00Z">
            <w:rPr>
              <w:rFonts w:ascii="Cambria Math" w:hAnsi="Cambria Math"/>
            </w:rPr>
            <m:t>u</m:t>
          </w:del>
        </m:r>
        <m:r>
          <w:ins w:id="57" w:author="Sorour Falahati" w:date="2022-05-09T02:24:00Z">
            <w:rPr>
              <w:rFonts w:ascii="Cambria Math" w:hAnsi="Cambria Math"/>
            </w:rPr>
            <m:t>μ</m:t>
          </w:ins>
        </m:r>
        <m:r>
          <w:rPr>
            <w:rFonts w:ascii="Cambria Math" w:hAnsi="Cambria Math"/>
          </w:rPr>
          <m:t>s</m:t>
        </m:r>
      </m:oMath>
      <w:r>
        <w:t>, the DL transmission burst(s) may be transmitted without sensing.</w:t>
      </w:r>
    </w:p>
    <w:p w14:paraId="534129A2" w14:textId="46D1D7D7" w:rsidR="00B84316" w:rsidRPr="00ED3A03" w:rsidRDefault="00B84316" w:rsidP="00B84316">
      <w:pPr>
        <w:pStyle w:val="B1"/>
      </w:pPr>
      <w:r w:rsidRPr="00ED3A03">
        <w:t>-</w:t>
      </w:r>
      <w:r w:rsidRPr="00ED3A03">
        <w:tab/>
        <w:t xml:space="preserve">If the gap between the UL transmission burst(s) and any previous DL transmission burst in that period is more than </w:t>
      </w:r>
      <m:oMath>
        <m:r>
          <w:rPr>
            <w:rFonts w:ascii="Cambria Math" w:hAnsi="Cambria Math"/>
          </w:rPr>
          <m:t>16</m:t>
        </m:r>
        <m:r>
          <w:del w:id="58" w:author="Sorour Falahati" w:date="2022-05-09T02:24:00Z">
            <w:rPr>
              <w:rFonts w:ascii="Cambria Math" w:hAnsi="Cambria Math"/>
            </w:rPr>
            <m:t>u</m:t>
          </w:del>
        </m:r>
        <m:r>
          <w:ins w:id="59" w:author="Sorour Falahati" w:date="2022-05-09T02:24: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w:t>
      </w:r>
      <w:r w:rsidRPr="00ED3A03">
        <w:fldChar w:fldCharType="begin"/>
      </w:r>
      <w:r w:rsidRPr="00ED3A03">
        <w:instrText xml:space="preserve"> QUOTE </w:instrText>
      </w:r>
      <m:oMath>
        <m:r>
          <m:rPr>
            <m:sty m:val="p"/>
          </m:rPr>
          <w:rPr>
            <w:rFonts w:ascii="Cambria Math" w:hAnsi="Cambria Math"/>
          </w:rPr>
          <m:t>25us</m:t>
        </m:r>
      </m:oMath>
      <w:r w:rsidRPr="00ED3A03">
        <w:instrText xml:space="preserve"> </w:instrText>
      </w:r>
      <w:r w:rsidR="003741B9">
        <w:fldChar w:fldCharType="separate"/>
      </w:r>
      <w:r w:rsidRPr="00ED3A03">
        <w:fldChar w:fldCharType="end"/>
      </w:r>
      <w:r w:rsidRPr="00ED3A03">
        <w:t xml:space="preserve">interval ending </w:t>
      </w:r>
      <w:r w:rsidRPr="00ED3A03">
        <w:rPr>
          <w:color w:val="000000"/>
        </w:rPr>
        <w:t>immediately before the UL transmission</w:t>
      </w:r>
      <w:r>
        <w:rPr>
          <w:color w:val="000000"/>
        </w:rPr>
        <w:t xml:space="preserve"> burst(s)</w:t>
      </w:r>
      <w:r w:rsidRPr="00ED3A03">
        <w:rPr>
          <w:color w:val="000000"/>
        </w:rPr>
        <w:t>.</w:t>
      </w:r>
    </w:p>
    <w:p w14:paraId="05E708EB" w14:textId="11047D73" w:rsidR="00B84316" w:rsidRPr="00ED3A03" w:rsidRDefault="00B84316" w:rsidP="00B84316">
      <w:pPr>
        <w:pStyle w:val="B1"/>
      </w:pPr>
      <w:r w:rsidRPr="00ED3A03">
        <w:t>-</w:t>
      </w:r>
      <w:r w:rsidRPr="00ED3A03">
        <w:tab/>
        <w:t xml:space="preserve">If the gap between the UL transmission burst(s) and any previous DL transmission burst in that period is at most </w:t>
      </w:r>
      <m:oMath>
        <m:r>
          <w:rPr>
            <w:rFonts w:ascii="Cambria Math" w:hAnsi="Cambria Math"/>
          </w:rPr>
          <m:t>16</m:t>
        </m:r>
        <m:r>
          <w:del w:id="60" w:author="Sorour Falahati" w:date="2022-05-09T02:24:00Z">
            <w:rPr>
              <w:rFonts w:ascii="Cambria Math" w:hAnsi="Cambria Math"/>
            </w:rPr>
            <m:t>u</m:t>
          </w:del>
        </m:r>
        <m:r>
          <w:ins w:id="61" w:author="Sorour Falahati" w:date="2022-05-09T02:25:00Z">
            <w:rPr>
              <w:rFonts w:ascii="Cambria Math" w:hAnsi="Cambria Math"/>
            </w:rPr>
            <m:t>μ</m:t>
          </w:ins>
        </m:r>
        <m:r>
          <w:rPr>
            <w:rFonts w:ascii="Cambria Math" w:hAnsi="Cambria Math"/>
          </w:rPr>
          <m:t>s</m:t>
        </m:r>
      </m:oMath>
      <w:r w:rsidRPr="00ED3A03">
        <w:t>, the UL transmission burst(s) may be transmitted without sensing</w:t>
      </w:r>
      <w:r w:rsidRPr="00ED3A03">
        <w:rPr>
          <w:color w:val="000000"/>
        </w:rPr>
        <w:t>.</w:t>
      </w:r>
    </w:p>
    <w:p w14:paraId="0B4DC36A" w14:textId="77777777" w:rsidR="00B84316" w:rsidRPr="00ED3A03" w:rsidRDefault="00B84316" w:rsidP="00B84316">
      <w:pPr>
        <w:pStyle w:val="Heading5"/>
      </w:pPr>
      <w:bookmarkStart w:id="62" w:name="_Toc98582260"/>
      <w:r w:rsidRPr="00ED3A03">
        <w:t>4.3.1.2.2</w:t>
      </w:r>
      <w:r w:rsidRPr="00ED3A03">
        <w:tab/>
        <w:t>Channel occupancy initiated by UE and sensing procedures</w:t>
      </w:r>
      <w:bookmarkEnd w:id="62"/>
    </w:p>
    <w:p w14:paraId="414E7B25" w14:textId="7897CED8" w:rsidR="00B84316" w:rsidRDefault="00B84316" w:rsidP="00B84316">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t xml:space="preserve">When the UE initiates a channel occupancy in that period, the UE shall not transmit any transmission(s) within the idle duration of that period. </w:t>
      </w:r>
    </w:p>
    <w:p w14:paraId="7AD718C6" w14:textId="77777777" w:rsidR="00B84316" w:rsidRPr="00ED3A03" w:rsidRDefault="00B84316" w:rsidP="00B84316">
      <w:r w:rsidRPr="00ED3A03">
        <w:t xml:space="preserve">When a UL or DL transmission burst(s) is associated with the channel occupancy that is initiated in that period by the UE, the following are applicable: </w:t>
      </w:r>
    </w:p>
    <w:p w14:paraId="28DE5812" w14:textId="77777777" w:rsidR="00B84316" w:rsidRPr="00ED3A03" w:rsidRDefault="00B84316" w:rsidP="00B84316">
      <w:pPr>
        <w:pStyle w:val="B1"/>
      </w:pPr>
      <w:r w:rsidRPr="00ED3A03">
        <w:t>-</w:t>
      </w:r>
      <w:r w:rsidRPr="00ED3A03">
        <w:tab/>
        <w:t>The UL or DL transmission burst(s) is confined within that period and ends before the start of the idle duration of that period.</w:t>
      </w:r>
    </w:p>
    <w:p w14:paraId="74E572FE" w14:textId="744D4DD6" w:rsidR="00B84316" w:rsidRDefault="00B84316" w:rsidP="00B84316">
      <w:pPr>
        <w:pStyle w:val="B1"/>
        <w:rPr>
          <w:color w:val="000000"/>
        </w:rPr>
      </w:pPr>
      <w:r w:rsidRPr="00ED3A03">
        <w:t>-</w:t>
      </w:r>
      <w:r w:rsidRPr="00ED3A03">
        <w:tab/>
        <w:t xml:space="preserve">If the gap between the UL transmission burst(s) and any previous transmission burst in that period is more than </w:t>
      </w:r>
      <m:oMath>
        <m:r>
          <w:rPr>
            <w:rFonts w:ascii="Cambria Math" w:hAnsi="Cambria Math"/>
          </w:rPr>
          <m:t>16</m:t>
        </m:r>
        <m:r>
          <w:del w:id="63" w:author="Sorour Falahati" w:date="2022-05-09T02:25:00Z">
            <w:rPr>
              <w:rFonts w:ascii="Cambria Math" w:hAnsi="Cambria Math"/>
            </w:rPr>
            <m:t>u</m:t>
          </w:del>
        </m:r>
        <m:r>
          <w:ins w:id="64" w:author="Sorour Falahati" w:date="2022-05-09T02:25:00Z">
            <w:rPr>
              <w:rFonts w:ascii="Cambria Math" w:hAnsi="Cambria Math"/>
            </w:rPr>
            <m:t>μ</m:t>
          </w:ins>
        </m:r>
        <m:r>
          <w:rPr>
            <w:rFonts w:ascii="Cambria Math" w:hAnsi="Cambria Math"/>
          </w:rPr>
          <m:t>s</m:t>
        </m:r>
      </m:oMath>
      <w:r w:rsidRPr="00ED3A03">
        <w:t xml:space="preserve">, the UL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t>
      </w:r>
      <w:r w:rsidRPr="00ED3A03">
        <w:rPr>
          <w:color w:val="000000"/>
        </w:rPr>
        <w:t>immediately before the UL transmission</w:t>
      </w:r>
      <w:r>
        <w:rPr>
          <w:color w:val="000000"/>
        </w:rPr>
        <w:t xml:space="preserve"> burst(s)</w:t>
      </w:r>
      <w:r w:rsidRPr="00ED3A03">
        <w:rPr>
          <w:color w:val="000000"/>
        </w:rPr>
        <w:t>.</w:t>
      </w:r>
    </w:p>
    <w:p w14:paraId="21796CEA" w14:textId="54AFF943" w:rsidR="00B84316" w:rsidRPr="00ED3A03" w:rsidRDefault="00B84316" w:rsidP="00B84316">
      <w:pPr>
        <w:pStyle w:val="B1"/>
      </w:pPr>
      <w:r>
        <w:t>-</w:t>
      </w:r>
      <w:r>
        <w:tab/>
        <w:t xml:space="preserve">If the gap between the UL transmission burst(s) and any previous DL transmission burst in that period is at most </w:t>
      </w:r>
      <m:oMath>
        <m:r>
          <w:rPr>
            <w:rFonts w:ascii="Cambria Math" w:hAnsi="Cambria Math"/>
          </w:rPr>
          <m:t>16</m:t>
        </m:r>
        <m:r>
          <w:del w:id="65" w:author="Sorour Falahati" w:date="2022-05-09T02:25:00Z">
            <w:rPr>
              <w:rFonts w:ascii="Cambria Math" w:hAnsi="Cambria Math"/>
            </w:rPr>
            <m:t>u</m:t>
          </w:del>
        </m:r>
        <m:r>
          <w:ins w:id="66" w:author="Sorour Falahati" w:date="2022-05-09T02:25:00Z">
            <w:rPr>
              <w:rFonts w:ascii="Cambria Math" w:hAnsi="Cambria Math"/>
            </w:rPr>
            <m:t>μ</m:t>
          </w:ins>
        </m:r>
        <m:r>
          <w:rPr>
            <w:rFonts w:ascii="Cambria Math" w:hAnsi="Cambria Math"/>
          </w:rPr>
          <m:t>s</m:t>
        </m:r>
      </m:oMath>
      <w:r>
        <w:t>, the UL transmission burst(s) may be transmitted without sensing.</w:t>
      </w:r>
    </w:p>
    <w:p w14:paraId="4A54238D" w14:textId="7DFA562E" w:rsidR="00B84316" w:rsidRPr="00ED3A03" w:rsidRDefault="00B84316" w:rsidP="00B84316">
      <w:pPr>
        <w:pStyle w:val="B1"/>
      </w:pPr>
      <w:r w:rsidRPr="00ED3A03">
        <w:t>-</w:t>
      </w:r>
      <w:r w:rsidRPr="00ED3A03">
        <w:tab/>
        <w:t xml:space="preserve">If the gap between the DL transmission burst(s) and any previous UL transmission burst in that period is more than </w:t>
      </w:r>
      <m:oMath>
        <m:r>
          <w:rPr>
            <w:rFonts w:ascii="Cambria Math" w:hAnsi="Cambria Math"/>
          </w:rPr>
          <m:t>16</m:t>
        </m:r>
        <m:r>
          <w:del w:id="67" w:author="Sorour Falahati" w:date="2022-05-09T02:25:00Z">
            <w:rPr>
              <w:rFonts w:ascii="Cambria Math" w:hAnsi="Cambria Math"/>
            </w:rPr>
            <m:t>u</m:t>
          </w:del>
        </m:r>
        <m:r>
          <w:ins w:id="68" w:author="Sorour Falahati" w:date="2022-05-09T02:25:00Z">
            <w:rPr>
              <w:rFonts w:ascii="Cambria Math" w:hAnsi="Cambria Math"/>
            </w:rPr>
            <m:t>μ</m:t>
          </w:ins>
        </m:r>
        <m:r>
          <w:rPr>
            <w:rFonts w:ascii="Cambria Math" w:hAnsi="Cambria Math"/>
          </w:rPr>
          <m:t>s</m:t>
        </m:r>
      </m:oMath>
      <w:r w:rsidRPr="00ED3A03">
        <w:t xml:space="preserve">, the DL transmission burst(s) may be transmitted if the channel is sensed to be idle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interval ending </w:t>
      </w:r>
      <w:r w:rsidRPr="00ED3A03">
        <w:rPr>
          <w:color w:val="000000"/>
        </w:rPr>
        <w:t>immediately before the DL transmission.</w:t>
      </w:r>
    </w:p>
    <w:p w14:paraId="18E4AA32" w14:textId="07C9108F" w:rsidR="00B84316" w:rsidRPr="00ED3A03" w:rsidRDefault="00B84316" w:rsidP="00B84316">
      <w:pPr>
        <w:pStyle w:val="B1"/>
      </w:pPr>
      <w:r w:rsidRPr="00ED3A03">
        <w:lastRenderedPageBreak/>
        <w:t>-</w:t>
      </w:r>
      <w:r w:rsidRPr="00ED3A03">
        <w:tab/>
        <w:t xml:space="preserve">If the gap between the DL transmission burst(s) and any previous UL transmission burst in that period is at most </w:t>
      </w:r>
      <m:oMath>
        <m:r>
          <w:rPr>
            <w:rFonts w:ascii="Cambria Math" w:hAnsi="Cambria Math"/>
          </w:rPr>
          <m:t>16</m:t>
        </m:r>
        <m:r>
          <w:del w:id="69" w:author="Sorour Falahati" w:date="2022-05-09T02:25:00Z">
            <w:rPr>
              <w:rFonts w:ascii="Cambria Math" w:hAnsi="Cambria Math"/>
            </w:rPr>
            <m:t>u</m:t>
          </w:del>
        </m:r>
        <m:r>
          <w:ins w:id="70" w:author="Sorour Falahati" w:date="2022-05-09T02:25:00Z">
            <w:rPr>
              <w:rFonts w:ascii="Cambria Math" w:hAnsi="Cambria Math"/>
            </w:rPr>
            <m:t>μ</m:t>
          </w:ins>
        </m:r>
        <m:r>
          <w:rPr>
            <w:rFonts w:ascii="Cambria Math" w:hAnsi="Cambria Math"/>
          </w:rPr>
          <m:t>s</m:t>
        </m:r>
      </m:oMath>
      <w:r w:rsidRPr="00ED3A03">
        <w:t>, the DL transmission burst(s) may be transmitted without sensing</w:t>
      </w:r>
      <w:r w:rsidRPr="00ED3A03">
        <w:rPr>
          <w:color w:val="000000"/>
        </w:rPr>
        <w:t>.</w:t>
      </w:r>
    </w:p>
    <w:p w14:paraId="17620F11" w14:textId="51126F3B" w:rsidR="00B84316" w:rsidRPr="00ED3A03" w:rsidRDefault="00B84316" w:rsidP="00B84316">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ins w:id="71" w:author="Sorour Falahati" w:date="2022-05-09T02:27:00Z">
        <w:r w:rsidR="009F1768">
          <w:t xml:space="preserve">that has </w:t>
        </w:r>
      </w:ins>
      <w:del w:id="72" w:author="Sorour Falahati" w:date="2022-05-09T02:27:00Z">
        <w:r w:rsidRPr="00ED3A03" w:rsidDel="009039A4">
          <w:delText>initiating</w:delText>
        </w:r>
      </w:del>
      <w:ins w:id="73" w:author="Sorour Falahati" w:date="2022-05-09T02:27:00Z">
        <w:r w:rsidR="009F1768">
          <w:t>initiated</w:t>
        </w:r>
      </w:ins>
      <w:r w:rsidRPr="00ED3A03">
        <w:t xml:space="preserve"> the channel occupancy in that period. The gNB may include in the DL transmission burst(s) an additional transmission(s) intended to other UEs than the UE that has initiated the channel occupancy in that period or broadcast transmission(s), only if the gNB satisfies the condition that the detection of the additional DL transmission(s) at any UE will not be associated with a channel occupancy that is initiated by gNB following the procedures described in Clause 4.3.1.2.3 and 4.3.1.2.4.</w:t>
      </w:r>
    </w:p>
    <w:p w14:paraId="27E8BCEB" w14:textId="599B80EA" w:rsidR="00B84316" w:rsidRPr="00ED3A03" w:rsidRDefault="00B84316" w:rsidP="00B84316">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row may carry.</w:t>
      </w:r>
      <w:r w:rsidRPr="00ED3A03">
        <w:rPr>
          <w:lang w:val="en-US" w:eastAsia="x-none"/>
        </w:rPr>
        <w:t xml:space="preserve"> If the gNB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gNB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26A450A0" w14:textId="77777777" w:rsidR="00B84316" w:rsidRPr="00ED3A03" w:rsidRDefault="00B84316" w:rsidP="00B84316">
      <w:pPr>
        <w:pStyle w:val="Heading5"/>
      </w:pPr>
      <w:bookmarkStart w:id="74" w:name="_Toc98582261"/>
      <w:r w:rsidRPr="00ED3A03">
        <w:t>4.3.1.2.3</w:t>
      </w:r>
      <w:r w:rsidRPr="00ED3A03">
        <w:tab/>
        <w:t>Association with initiated channel occupancy for configured UL transmissions</w:t>
      </w:r>
      <w:bookmarkEnd w:id="74"/>
    </w:p>
    <w:p w14:paraId="08B5C805" w14:textId="77777777" w:rsidR="00B84316" w:rsidRPr="00ED3A03" w:rsidRDefault="00B84316" w:rsidP="00B84316">
      <w:r w:rsidRPr="00ED3A03">
        <w:t>When a UE is configured with a UL transmission, the UE follows the following procedures to determine if the configured UL transmission is associated with a channel occupancy that is initiated by the gNB or the UE.</w:t>
      </w:r>
    </w:p>
    <w:p w14:paraId="40C71CA4" w14:textId="5378299B" w:rsidR="00B84316" w:rsidRPr="00ED3A03" w:rsidRDefault="00B84316" w:rsidP="00B84316">
      <w:pPr>
        <w:pStyle w:val="B1"/>
      </w:pPr>
      <w:r w:rsidRPr="00ED3A03">
        <w:t>-</w:t>
      </w:r>
      <w:r w:rsidRPr="00ED3A03">
        <w:tab/>
        <w:t xml:space="preserve">If the configured UL transmission would occur at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31A29B97" w14:textId="6998268F" w:rsidR="00B84316" w:rsidRPr="00ED3A03" w:rsidRDefault="00B84316" w:rsidP="00B84316">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ins w:id="75" w:author="Sorour Falahati" w:date="2022-05-09T02:28:00Z">
        <w:r w:rsidR="001223C7">
          <w:t>the</w:t>
        </w:r>
      </w:ins>
      <w:del w:id="76" w:author="Sorour Falahati" w:date="2022-05-09T02:28:00Z">
        <w:r w:rsidRPr="00ED3A03" w:rsidDel="001223C7">
          <w:delText>a</w:delText>
        </w:r>
      </w:del>
      <w:r w:rsidRPr="00ED3A03">
        <w:t xml:space="preserve"> channel occupancy that is initiated by the gNB.</w:t>
      </w:r>
    </w:p>
    <w:p w14:paraId="4637CBCB" w14:textId="77777777" w:rsidR="00B84316" w:rsidRPr="00ED3A03" w:rsidRDefault="00B84316" w:rsidP="00B84316">
      <w:pPr>
        <w:pStyle w:val="B2"/>
      </w:pPr>
      <w:r w:rsidRPr="00ED3A03">
        <w:t>-</w:t>
      </w:r>
      <w:r w:rsidRPr="00ED3A03">
        <w:tab/>
        <w:t>Otherwise, the UE assumes that the configured UL transmission is associated with a channel occupancy to be initiated by the UE.</w:t>
      </w:r>
    </w:p>
    <w:p w14:paraId="6591FFB6" w14:textId="196F3B5E" w:rsidR="00B84316" w:rsidRPr="00ED3A03" w:rsidRDefault="00B84316" w:rsidP="00B84316">
      <w:pPr>
        <w:pStyle w:val="B1"/>
      </w:pPr>
      <w:r w:rsidRPr="00ED3A03">
        <w:t>-</w:t>
      </w:r>
      <w:r w:rsidRPr="00ED3A03">
        <w:tab/>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2D0BE892" w14:textId="6BE74839" w:rsidR="00B84316" w:rsidRPr="00ED3A03" w:rsidRDefault="00B84316" w:rsidP="00B84316">
      <w:pPr>
        <w:pStyle w:val="B2"/>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3CE601C1" w14:textId="77777777" w:rsidR="00B84316" w:rsidRPr="00ED3A03" w:rsidRDefault="00B84316" w:rsidP="00B84316">
      <w:pPr>
        <w:pStyle w:val="B2"/>
      </w:pPr>
      <w:r w:rsidRPr="00ED3A03">
        <w:t>-</w:t>
      </w:r>
      <w:r w:rsidRPr="00ED3A03">
        <w:tab/>
        <w:t>Otherwise, the UE drops the configured UL transmission.</w:t>
      </w:r>
    </w:p>
    <w:p w14:paraId="5EDE2559" w14:textId="15DF9391" w:rsidR="00B84316" w:rsidRPr="00ED3A03" w:rsidRDefault="00B84316" w:rsidP="00B84316">
      <w:pPr>
        <w:pStyle w:val="B1"/>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idle duration corresponding to that period, the following is applied:</w:t>
      </w:r>
    </w:p>
    <w:p w14:paraId="0B4BB82D" w14:textId="77777777" w:rsidR="00B84316" w:rsidRPr="00ED3A03" w:rsidRDefault="00B84316" w:rsidP="00B84316">
      <w:pPr>
        <w:pStyle w:val="B2"/>
      </w:pPr>
      <w:r w:rsidRPr="00ED3A03">
        <w:t>-</w:t>
      </w:r>
      <w:r w:rsidRPr="00ED3A03">
        <w:tab/>
        <w:t>If the UE has already initiated a channel occupancy in that period as described in Clause 4.3.1.2.2, the UE assumes that the configured UL transmission is associated with the channel occupancy that is initiated by the UE.</w:t>
      </w:r>
    </w:p>
    <w:p w14:paraId="72E55EF3" w14:textId="1033EBF8" w:rsidR="00B84316" w:rsidRPr="00ED3A03" w:rsidRDefault="00B84316" w:rsidP="00B84316">
      <w:pPr>
        <w:pStyle w:val="B2"/>
      </w:pPr>
      <w:r w:rsidRPr="00ED3A03">
        <w:t>-</w:t>
      </w:r>
      <w:r w:rsidRPr="00ED3A03">
        <w:tab/>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647890DA" w14:textId="0C5C8534" w:rsidR="00B84316" w:rsidRDefault="00B84316" w:rsidP="00B84316">
      <w:pPr>
        <w:pStyle w:val="B1"/>
      </w:pPr>
      <w:r w:rsidRPr="00ED3A03">
        <w:t>-</w:t>
      </w:r>
      <w:r w:rsidRPr="00ED3A03">
        <w:tab/>
        <w:t xml:space="preserve">If the configured UL transmission would occur after the beginning of 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overlap with the idle duration corresponding to that period, the following is applied:</w:t>
      </w:r>
    </w:p>
    <w:p w14:paraId="0059EFB7" w14:textId="77777777" w:rsidR="00B84316" w:rsidRPr="00ED3A03" w:rsidRDefault="00B84316" w:rsidP="00B84316">
      <w:pPr>
        <w:pStyle w:val="B2"/>
      </w:pPr>
      <w:r>
        <w:lastRenderedPageBreak/>
        <w:t>-</w:t>
      </w:r>
      <w:r>
        <w:tab/>
        <w:t>If the UE has not already initiated a channel occupancy in that period as described in Clause 4.3.1.2.2:</w:t>
      </w:r>
    </w:p>
    <w:p w14:paraId="154DDDE7" w14:textId="1D9C3261" w:rsidR="00B84316" w:rsidRPr="00ED3A03" w:rsidRDefault="00B84316" w:rsidP="00B84316">
      <w:pPr>
        <w:pStyle w:val="B3"/>
      </w:pPr>
      <w:r w:rsidRPr="00ED3A03">
        <w:t>-</w:t>
      </w:r>
      <w:r w:rsidRPr="00ED3A03">
        <w:tab/>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would</w:t>
      </w:r>
      <w:r>
        <w:t xml:space="preserve"> end</w:t>
      </w:r>
      <w:r w:rsidRPr="00ED3A03">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746B704" w14:textId="77777777" w:rsidR="00B84316" w:rsidRDefault="00B84316" w:rsidP="00B84316">
      <w:pPr>
        <w:pStyle w:val="B3"/>
      </w:pPr>
      <w:r w:rsidRPr="00ED3A03">
        <w:t>-</w:t>
      </w:r>
      <w:r w:rsidRPr="00ED3A03">
        <w:tab/>
        <w:t>Otherwise, the UE drops the configured UL transmission.</w:t>
      </w:r>
    </w:p>
    <w:p w14:paraId="1EE80355" w14:textId="77777777" w:rsidR="00B84316" w:rsidRPr="00ED3A03" w:rsidRDefault="00B84316" w:rsidP="00B84316">
      <w:pPr>
        <w:pStyle w:val="B2"/>
      </w:pPr>
      <w:r>
        <w:t>-</w:t>
      </w:r>
      <w:r>
        <w:tab/>
        <w:t xml:space="preserve">Otherwise, </w:t>
      </w:r>
      <w:r w:rsidRPr="00ED3A03">
        <w:t>the UE drops the configured UL transmission.</w:t>
      </w:r>
    </w:p>
    <w:p w14:paraId="45D488A1" w14:textId="50185483" w:rsidR="00B84316" w:rsidRDefault="00B84316" w:rsidP="00B84316">
      <w:r w:rsidRPr="00ED3A03">
        <w:t>If the configured UL transmission is a PUSCH with PUSCH repetition type B</w:t>
      </w:r>
      <w:r>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t>its corresponding</w:t>
      </w:r>
      <w:r w:rsidRPr="00ED3A03">
        <w:t xml:space="preserve"> nominal repetition as described in [8].</w:t>
      </w:r>
      <w:r w:rsidRPr="00ED3A03" w:rsidDel="007E6440">
        <w:t xml:space="preserve"> </w:t>
      </w:r>
      <w:r>
        <w:t>Otherwise, the following procedures are applicable to its corresponding nominal repetition.</w:t>
      </w:r>
    </w:p>
    <w:p w14:paraId="058A5D89" w14:textId="6B1A0005" w:rsidR="00B84316" w:rsidRDefault="00B84316" w:rsidP="00B84316">
      <w:pPr>
        <w:pStyle w:val="B1"/>
        <w:rPr>
          <w:lang w:val="de-DE"/>
        </w:rPr>
      </w:pPr>
      <w:r>
        <w:rPr>
          <w:lang w:val="de-DE"/>
        </w:rPr>
        <w:t>-</w:t>
      </w:r>
      <w:r>
        <w:rPr>
          <w:lang w:val="de-DE"/>
        </w:rPr>
        <w:tab/>
        <w:t xml:space="preserve">If the configured UL transmission would occur at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Pr="00F1578C">
        <w:rPr>
          <w:noProof/>
          <w:position w:val="-5"/>
          <w:lang w:val="en-US" w:eastAsia="zh-CN"/>
        </w:rPr>
        <w:drawing>
          <wp:inline distT="0" distB="0" distL="0" distR="0" wp14:anchorId="5EFE294A" wp14:editId="25EF5EF1">
            <wp:extent cx="1143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the following is applied:</w:t>
      </w:r>
    </w:p>
    <w:p w14:paraId="28330A77" w14:textId="77777777" w:rsidR="00B84316" w:rsidRDefault="00B84316" w:rsidP="00B84316">
      <w:pPr>
        <w:pStyle w:val="B2"/>
        <w:rPr>
          <w:lang w:val="de-DE"/>
        </w:rPr>
      </w:pPr>
      <w:r>
        <w:rPr>
          <w:lang w:val="de-DE"/>
        </w:rPr>
        <w:t>-</w:t>
      </w:r>
      <w:r>
        <w:rPr>
          <w:lang w:val="de-DE"/>
        </w:rPr>
        <w:tab/>
        <w:t>If the UE has already determined that the gNB has initiated channel occupancy in that period as described in Clause 4.3.1.2.1, the UE assumes that the configured UL transmission is associated with the channel occupancy that is initiated by the gNB.</w:t>
      </w:r>
    </w:p>
    <w:p w14:paraId="49254BD3" w14:textId="77777777" w:rsidR="00B84316" w:rsidRDefault="00B84316" w:rsidP="00B84316">
      <w:pPr>
        <w:pStyle w:val="B2"/>
        <w:rPr>
          <w:lang w:val="de-DE"/>
        </w:rPr>
      </w:pPr>
      <w:r>
        <w:rPr>
          <w:lang w:val="de-DE"/>
        </w:rPr>
        <w:t>-</w:t>
      </w:r>
      <w:r>
        <w:rPr>
          <w:lang w:val="de-DE"/>
        </w:rPr>
        <w:tab/>
        <w:t>Otherwise, the UE assumes that the configured UL transmission is associated with a channel occupancy to be initiated by the UE.</w:t>
      </w:r>
    </w:p>
    <w:p w14:paraId="36DABA44" w14:textId="55A2E28A" w:rsidR="00B84316" w:rsidRDefault="00B84316" w:rsidP="00B84316">
      <w:pPr>
        <w:pStyle w:val="B1"/>
        <w:rPr>
          <w:lang w:val="de-DE"/>
        </w:rPr>
      </w:pPr>
      <w:r>
        <w:rPr>
          <w:lang w:val="de-DE"/>
        </w:rPr>
        <w:t>-</w:t>
      </w:r>
      <w:r>
        <w:rPr>
          <w:lang w:val="de-DE"/>
        </w:rPr>
        <w:tab/>
        <w:t xml:space="preserve">If the configured UL transmission would occur after the beginning of a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Pr="00F1578C">
        <w:rPr>
          <w:noProof/>
          <w:position w:val="-5"/>
          <w:lang w:val="en-US" w:eastAsia="zh-CN"/>
        </w:rPr>
        <w:drawing>
          <wp:inline distT="0" distB="0" distL="0" distR="0" wp14:anchorId="174318C8" wp14:editId="7BED31F8">
            <wp:extent cx="1143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the following is applied:</w:t>
      </w:r>
    </w:p>
    <w:p w14:paraId="002889AA" w14:textId="4B84237E" w:rsidR="00B84316" w:rsidRDefault="00B84316" w:rsidP="00B84316">
      <w:pPr>
        <w:pStyle w:val="B2"/>
        <w:rPr>
          <w:lang w:val="de-DE"/>
        </w:rPr>
      </w:pPr>
      <w:r>
        <w:rPr>
          <w:lang w:val="de-DE"/>
        </w:rPr>
        <w:t>-</w:t>
      </w:r>
      <w:r>
        <w:rPr>
          <w:lang w:val="de-DE"/>
        </w:rPr>
        <w:tab/>
        <w:t xml:space="preserve">If the UE has already initiated a channel occupancy in the period of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2E35F2C2" w14:textId="77777777" w:rsidR="00B84316" w:rsidRDefault="00B84316" w:rsidP="00B84316">
      <w:pPr>
        <w:pStyle w:val="B2"/>
        <w:rPr>
          <w:lang w:val="de-DE"/>
        </w:rPr>
      </w:pPr>
      <w:r>
        <w:rPr>
          <w:lang w:val="de-DE"/>
        </w:rPr>
        <w:t>-</w:t>
      </w:r>
      <w:r>
        <w:rPr>
          <w:lang w:val="de-DE"/>
        </w:rPr>
        <w:tab/>
        <w:t>Otherwise,</w:t>
      </w:r>
    </w:p>
    <w:p w14:paraId="66AED890" w14:textId="59D00DCF" w:rsidR="00B84316" w:rsidRDefault="00B84316" w:rsidP="00B84316">
      <w:pPr>
        <w:pStyle w:val="B3"/>
        <w:rPr>
          <w:lang w:val="de-DE"/>
        </w:rPr>
      </w:pPr>
      <w:r>
        <w:rPr>
          <w:lang w:val="de-DE"/>
        </w:rPr>
        <w:t>-</w:t>
      </w:r>
      <w:r>
        <w:rPr>
          <w:lang w:val="de-DE"/>
        </w:rPr>
        <w:tab/>
        <w:t xml:space="preserve">if the UE has already determined that the gNB has initiated a channel occupancy in the period </w:t>
      </w:r>
      <w:r>
        <w:t xml:space="preserve">of duration </w:t>
      </w:r>
      <w:r w:rsidRPr="00F1578C">
        <w:rPr>
          <w:noProof/>
          <w:position w:val="-5"/>
          <w:lang w:val="en-US" w:eastAsia="zh-CN"/>
        </w:rPr>
        <w:drawing>
          <wp:inline distT="0" distB="0" distL="0" distR="0" wp14:anchorId="750363BC" wp14:editId="6607F1B1">
            <wp:extent cx="1143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as described in Clause 4.3.1.2.1, the UE assumes that the configured UL transmission is associated with the channel occupancy that is initiated by the gNB</w:t>
      </w:r>
      <w:r>
        <w:t>.</w:t>
      </w:r>
    </w:p>
    <w:p w14:paraId="5CB6FD9A" w14:textId="77777777" w:rsidR="00B84316" w:rsidRPr="00ED3A03" w:rsidRDefault="00B84316" w:rsidP="00B84316">
      <w:pPr>
        <w:pStyle w:val="B3"/>
      </w:pPr>
      <w:r>
        <w:rPr>
          <w:lang w:val="de-DE"/>
        </w:rPr>
        <w:t>-</w:t>
      </w:r>
      <w:r>
        <w:rPr>
          <w:lang w:val="de-DE"/>
        </w:rPr>
        <w:tab/>
        <w:t>Otherwise, the UE drops the configured UL transmission.</w:t>
      </w:r>
    </w:p>
    <w:p w14:paraId="732BEF5C" w14:textId="77777777" w:rsidR="00B84316" w:rsidRPr="00ED3A03" w:rsidRDefault="00B84316" w:rsidP="00B84316">
      <w:pPr>
        <w:pStyle w:val="Heading5"/>
      </w:pPr>
      <w:bookmarkStart w:id="77" w:name="_Toc98582262"/>
      <w:r w:rsidRPr="00ED3A03">
        <w:t>4.3.1.2.4</w:t>
      </w:r>
      <w:r w:rsidRPr="00ED3A03">
        <w:tab/>
        <w:t>Association with initiated channel occupancy for scheduled UL transmissions</w:t>
      </w:r>
      <w:bookmarkEnd w:id="77"/>
    </w:p>
    <w:p w14:paraId="778A8445" w14:textId="097F8AE8" w:rsidR="00B84316" w:rsidRPr="00ED3A03" w:rsidRDefault="00B84316" w:rsidP="00B84316">
      <w:r w:rsidRPr="00ED3A03">
        <w:t>When a UL transmission(s) is scheduled by a DCI</w:t>
      </w:r>
      <w:ins w:id="78" w:author="Sorour Falahati" w:date="2022-05-09T01:19:00Z">
        <w:r w:rsidR="00307509">
          <w:t xml:space="preserve"> or a RAR message</w:t>
        </w:r>
      </w:ins>
      <w:r w:rsidRPr="00ED3A03">
        <w:t xml:space="preserve">, the scheduling DCI </w:t>
      </w:r>
      <w:ins w:id="79" w:author="Sorour Falahati" w:date="2022-05-09T01:19:00Z">
        <w:r w:rsidR="00307509">
          <w:t xml:space="preserve">or the </w:t>
        </w:r>
      </w:ins>
      <w:ins w:id="80" w:author="Sorour Falahati" w:date="2022-05-09T01:20:00Z">
        <w:r w:rsidR="00307509">
          <w:t xml:space="preserve">RAR </w:t>
        </w:r>
        <w:r w:rsidR="0075201C">
          <w:t xml:space="preserve">message </w:t>
        </w:r>
      </w:ins>
      <w:r w:rsidRPr="00ED3A03">
        <w:t>indicates the channel access parameters for the UL transmission(s) as described in [10]. Based on the DCI</w:t>
      </w:r>
      <w:ins w:id="81" w:author="Sorour Falahati" w:date="2022-05-09T01:20:00Z">
        <w:r w:rsidR="00DC372D">
          <w:t xml:space="preserve"> or the RAR message</w:t>
        </w:r>
      </w:ins>
      <w:r w:rsidRPr="00ED3A03">
        <w:t>, the UE determines if the scheduled UL transmission(s) is associated with a channel occupancy that is initiated by the gNB or the UE, and whether sensing and CP extension are applicable.</w:t>
      </w:r>
    </w:p>
    <w:p w14:paraId="180141FB" w14:textId="77777777" w:rsidR="00B84316" w:rsidRPr="00ED3A03" w:rsidRDefault="00B84316" w:rsidP="00B84316">
      <w:pPr>
        <w:pStyle w:val="Heading6"/>
      </w:pPr>
      <w:bookmarkStart w:id="82" w:name="_Toc98582263"/>
      <w:r w:rsidRPr="00ED3A03">
        <w:t>4.3.1.2.4.1</w:t>
      </w:r>
      <w:r w:rsidRPr="00ED3A03">
        <w:tab/>
        <w:t>Intra-period scheduled UL transmissions</w:t>
      </w:r>
      <w:bookmarkEnd w:id="82"/>
    </w:p>
    <w:p w14:paraId="034CF7DB" w14:textId="7E456449" w:rsidR="00B84316" w:rsidRPr="00ED3A03" w:rsidRDefault="00B84316" w:rsidP="00B84316">
      <w:r w:rsidRPr="00ED3A03">
        <w:t xml:space="preserve">The procedures in this clause are applicable when a scheduled UL transmission and the corresponding scheduling DCI </w:t>
      </w:r>
      <w:ins w:id="83" w:author="Sorour Falahati" w:date="2022-05-09T01:21:00Z">
        <w:r w:rsidR="00DE07EF">
          <w:t xml:space="preserve">or the corresponding RAR transmission </w:t>
        </w:r>
      </w:ins>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t xml:space="preserve">corresponding to the carrier within which the UL transmission is scheduled </w:t>
      </w:r>
      <w:r w:rsidRPr="00ED3A03">
        <w:t>and</w:t>
      </w:r>
      <w:r w:rsidRPr="00947123">
        <w:t xml:space="preserve"> </w:t>
      </w:r>
      <w:r>
        <w:t>regardless of whether they are transmitted on</w:t>
      </w:r>
      <w:r w:rsidRPr="00ED3A03">
        <w:t xml:space="preserve"> the same </w:t>
      </w:r>
      <w:ins w:id="84" w:author="Sorour Falahati" w:date="2022-05-09T02:29:00Z">
        <w:r w:rsidR="00084DAA">
          <w:t>carrier</w:t>
        </w:r>
        <w:r w:rsidR="00631568">
          <w:t xml:space="preserve"> </w:t>
        </w:r>
      </w:ins>
      <w:r>
        <w:t xml:space="preserve">or different </w:t>
      </w:r>
      <w:r w:rsidRPr="00ED3A03">
        <w:t>carrier</w:t>
      </w:r>
      <w:ins w:id="85" w:author="Sorour Falahati" w:date="2022-05-09T02:29:00Z">
        <w:r w:rsidR="00631568">
          <w:t>s</w:t>
        </w:r>
      </w:ins>
      <w:r w:rsidRPr="00ED3A03">
        <w:rPr>
          <w:b/>
          <w:bCs/>
        </w:rPr>
        <w:t>.</w:t>
      </w:r>
    </w:p>
    <w:p w14:paraId="3ACD2C7B" w14:textId="77777777" w:rsidR="00B84316" w:rsidRPr="00ED3A03" w:rsidRDefault="00B84316" w:rsidP="00B84316">
      <w:r w:rsidRPr="00ED3A03">
        <w:t>If the UE is indicated that the scheduled UL transmission is associated with a channel occupancy that is initiated by the gNB, and the UE is indicated to perform the UL transmission without sensing, the UE applies CP extension if applicable following the procedures described in [11] and is expected to transmit the scheduled UL transmission without sensing as described in Clause 4.3.1.2.1.</w:t>
      </w:r>
    </w:p>
    <w:p w14:paraId="6C302CB2" w14:textId="77777777" w:rsidR="00B84316" w:rsidRPr="00ED3A03" w:rsidRDefault="00B84316" w:rsidP="00B84316">
      <w:r w:rsidRPr="00ED3A03">
        <w:t>If the UE is indicated that the scheduled UL transmission is associated with a channel occupancy that is initiated by the gNB and the UE is indicated to perform the UL transmission after sensing, the following are applied:</w:t>
      </w:r>
    </w:p>
    <w:p w14:paraId="0F2F9A7C" w14:textId="10D43AB0" w:rsidR="00B84316" w:rsidRPr="00ED3A03" w:rsidRDefault="00B84316" w:rsidP="00B84316">
      <w:pPr>
        <w:pStyle w:val="B1"/>
      </w:pPr>
      <w:r>
        <w:t>-</w:t>
      </w:r>
      <w:r>
        <w:tab/>
      </w:r>
      <w:r w:rsidRPr="00ED3A03">
        <w:t xml:space="preserve">If </w:t>
      </w:r>
      <w:r w:rsidRPr="00ED3A03">
        <w:rPr>
          <w:rFonts w:eastAsia="Calibri"/>
        </w:rPr>
        <w:t xml:space="preserve">the </w:t>
      </w:r>
      <w:r>
        <w:rPr>
          <w:rFonts w:eastAsia="Calibri"/>
        </w:rPr>
        <w:t xml:space="preserve">UE determines that the </w:t>
      </w:r>
      <w:r w:rsidRPr="00ED3A03">
        <w:rPr>
          <w:rFonts w:eastAsia="Calibri"/>
        </w:rPr>
        <w:t xml:space="preserve">UL transmission follows a previous transmission after a gap of at most 16us, the UE is expected to transmit the UL transmission without sensing. Otherwise, the UE senses the channel for at </w:t>
      </w:r>
      <w:r w:rsidRPr="00ED3A03">
        <w:rPr>
          <w:rFonts w:eastAsia="Calibri"/>
        </w:rPr>
        <w:lastRenderedPageBreak/>
        <w:t xml:space="preserve">least a sensing slot duration </w:t>
      </w:r>
      <w:r w:rsidRPr="00ED3A03">
        <w:rPr>
          <w:rFonts w:eastAsia="Calibri"/>
        </w:rPr>
        <w:fldChar w:fldCharType="begin"/>
      </w:r>
      <w:r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Pr="00ED3A03">
        <w:rPr>
          <w:rFonts w:eastAsia="Calibri"/>
        </w:rPr>
        <w:instrText xml:space="preserve"> </w:instrText>
      </w:r>
      <w:r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Pr="00ED3A03">
        <w:rPr>
          <w:rFonts w:eastAsia="Calibri"/>
        </w:rPr>
        <w:fldChar w:fldCharType="end"/>
      </w:r>
      <w:r w:rsidRPr="00ED3A03">
        <w:rPr>
          <w:rFonts w:eastAsia="Calibri"/>
        </w:rPr>
        <w:t xml:space="preserve"> </w:t>
      </w:r>
      <w:r w:rsidRPr="00ED3A03">
        <w:t>within a</w:t>
      </w:r>
      <w:r>
        <w:t xml:space="preserve"> 25µs</w:t>
      </w:r>
      <w:r w:rsidRPr="00ED3A03">
        <w:rPr>
          <w:rFonts w:eastAsia="Calibri"/>
        </w:rPr>
        <w:t xml:space="preserve"> interval immediately before the scheduled UL transmission </w:t>
      </w:r>
      <w:r w:rsidRPr="00ED3A03">
        <w:t>as described in Clause 4.3.1.2.1</w:t>
      </w:r>
      <w:r w:rsidRPr="00ED3A03">
        <w:rPr>
          <w:rFonts w:eastAsia="Calibri"/>
        </w:rPr>
        <w:t>. If the channel is sensed to be idle, the UE is expected to transmit the scheduled UL transmission, and drop otherwise.</w:t>
      </w:r>
    </w:p>
    <w:p w14:paraId="3046373A" w14:textId="77777777" w:rsidR="00B84316" w:rsidRPr="00ED3A03" w:rsidRDefault="00B84316" w:rsidP="00B84316">
      <w:r w:rsidRPr="00ED3A03">
        <w:t>If the UE is indicated that the scheduled UL transmission is associated with a channel occupancy that is initiated by the UE, the following are applied:</w:t>
      </w:r>
    </w:p>
    <w:p w14:paraId="10C17E0C" w14:textId="51E5CF13" w:rsidR="00B84316" w:rsidRPr="00ED3A03" w:rsidRDefault="00B84316" w:rsidP="00B84316">
      <w:pPr>
        <w:pStyle w:val="B1"/>
      </w:pPr>
      <w:r w:rsidRPr="00ED3A03">
        <w:t>-</w:t>
      </w:r>
      <w:r w:rsidRPr="00ED3A03">
        <w:tab/>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Pr="00ED3A03">
        <w:fldChar w:fldCharType="end"/>
      </w:r>
      <w:r w:rsidRPr="00ED3A03">
        <w:t xml:space="preserve"> immediately before the UL transmission as described in Clause 4.3.1.2.2. If the channel is sensed to be idle, the UE is expected to transmit the UL transmission, and drop otherwise.</w:t>
      </w:r>
    </w:p>
    <w:p w14:paraId="6A0D3AE5" w14:textId="5E79AA9D" w:rsidR="00B84316" w:rsidRPr="00ED3A03" w:rsidRDefault="00B84316" w:rsidP="00B84316">
      <w:pPr>
        <w:pStyle w:val="B1"/>
      </w:pPr>
      <w:r w:rsidRPr="00ED3A03">
        <w:t>-</w:t>
      </w:r>
      <w:r w:rsidRPr="00ED3A03">
        <w:tab/>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p>
    <w:p w14:paraId="1899474C" w14:textId="77777777" w:rsidR="00B84316" w:rsidRPr="00ED3A03" w:rsidRDefault="00B84316" w:rsidP="00B84316">
      <w:pPr>
        <w:pStyle w:val="B2"/>
      </w:pPr>
      <w:r w:rsidRPr="00ED3A03">
        <w:t>-</w:t>
      </w:r>
      <w:r w:rsidRPr="00ED3A03">
        <w:tab/>
        <w:t xml:space="preserve">if the UE has not initiated a channel occupancy in that period as described in Clause 4.3.1.2.2, the UE is expected to drop the transmission; </w:t>
      </w:r>
    </w:p>
    <w:p w14:paraId="4B50FBDC" w14:textId="77777777" w:rsidR="00B84316" w:rsidRPr="00ED3A03" w:rsidRDefault="00B84316" w:rsidP="00B84316">
      <w:pPr>
        <w:pStyle w:val="B2"/>
      </w:pPr>
      <w:r w:rsidRPr="00ED3A03">
        <w:t>-</w:t>
      </w:r>
      <w:r w:rsidRPr="00ED3A03">
        <w:tab/>
        <w:t xml:space="preserve">otherwise, if the UE has already initiated a channel occupancy in that period as described in Clause 4.3.1.2.2: </w:t>
      </w:r>
    </w:p>
    <w:p w14:paraId="7CDB0B2C" w14:textId="77777777" w:rsidR="00B84316" w:rsidRPr="00ED3A03" w:rsidRDefault="00B84316" w:rsidP="00B84316">
      <w:pPr>
        <w:pStyle w:val="B3"/>
      </w:pPr>
      <w:r w:rsidRPr="00ED3A03">
        <w:t>-</w:t>
      </w:r>
      <w:r w:rsidRPr="00ED3A03">
        <w:tab/>
        <w:t xml:space="preserve">if the </w:t>
      </w:r>
      <w:r>
        <w:t xml:space="preserve">UE determines that the </w:t>
      </w:r>
      <w:r w:rsidRPr="00ED3A03">
        <w:t>UL transmission would follow a previous transmission after a gap of at most 16us, the UE is expected to transmit the UL transmission without sensing;</w:t>
      </w:r>
    </w:p>
    <w:p w14:paraId="7A489888" w14:textId="2EBA300F" w:rsidR="00B84316" w:rsidRPr="00ED3A03" w:rsidRDefault="00B84316" w:rsidP="00B84316">
      <w:pPr>
        <w:pStyle w:val="B3"/>
      </w:pPr>
      <w:r w:rsidRPr="00ED3A03">
        <w:t>-</w:t>
      </w:r>
      <w:r w:rsidRPr="00ED3A03">
        <w:tab/>
        <w:t xml:space="preserve">otherwise, if the </w:t>
      </w:r>
      <w:r>
        <w:t xml:space="preserve">UE determines that the </w:t>
      </w:r>
      <w:r w:rsidRPr="00ED3A03">
        <w:t xml:space="preserve">UL transmission would follow a previous transmission, if any, after a gap of more than 16us,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Pr="00ED3A03">
        <w:fldChar w:fldCharType="end"/>
      </w:r>
      <w:r w:rsidRPr="00ED3A03">
        <w:t xml:space="preserve"> immediately before the UL transmission as described in Clause 4.3.1.2.2 where the UE is expected to transmit the UL transmission if the channel is sensed to be idle, and drop the UL transmission otherwise.</w:t>
      </w:r>
    </w:p>
    <w:p w14:paraId="4E109BDB" w14:textId="77777777" w:rsidR="00B84316" w:rsidRPr="00ED3A03" w:rsidRDefault="00B84316" w:rsidP="00B84316">
      <w:pPr>
        <w:pStyle w:val="Heading6"/>
      </w:pPr>
      <w:bookmarkStart w:id="86" w:name="_Toc98582264"/>
      <w:r w:rsidRPr="00ED3A03">
        <w:t>4.3.1.2.4.2</w:t>
      </w:r>
      <w:r w:rsidRPr="00ED3A03">
        <w:tab/>
        <w:t>Cross-period scheduled UL transmissions</w:t>
      </w:r>
      <w:bookmarkEnd w:id="86"/>
    </w:p>
    <w:p w14:paraId="6E380389" w14:textId="2FEF6D6E" w:rsidR="00B84316" w:rsidRPr="00ED3A03" w:rsidRDefault="00B84316" w:rsidP="00B84316">
      <w:r w:rsidRPr="00ED3A03">
        <w:t xml:space="preserve">The procedures in this clause are applicable when a scheduled UL transmission and the corresponding scheduling DCI </w:t>
      </w:r>
      <w:ins w:id="87" w:author="Sorour Falahati" w:date="2022-05-09T01:21:00Z">
        <w:r w:rsidR="0036655A">
          <w:t>or the correspond</w:t>
        </w:r>
      </w:ins>
      <w:ins w:id="88" w:author="Sorour Falahati" w:date="2022-05-09T01:22:00Z">
        <w:r w:rsidR="0036655A">
          <w:t>i</w:t>
        </w:r>
        <w:r w:rsidR="00BF50D1">
          <w:t xml:space="preserve">ng RAR transmission </w:t>
        </w:r>
      </w:ins>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 </w:t>
      </w:r>
      <w:r w:rsidRPr="00ED3A03">
        <w:t xml:space="preserve">and </w:t>
      </w:r>
      <w:r>
        <w:t xml:space="preserve">regardless of whether they are transmitted on </w:t>
      </w:r>
      <w:r w:rsidRPr="00ED3A03">
        <w:t xml:space="preserve">the same </w:t>
      </w:r>
      <w:ins w:id="89" w:author="Sorour Falahati" w:date="2022-05-09T02:29:00Z">
        <w:r w:rsidR="00631568">
          <w:t xml:space="preserve">carrier </w:t>
        </w:r>
      </w:ins>
      <w:r>
        <w:t xml:space="preserve">or different </w:t>
      </w:r>
      <w:r w:rsidRPr="00ED3A03">
        <w:t>carrier</w:t>
      </w:r>
      <w:ins w:id="90" w:author="Sorour Falahati" w:date="2022-05-09T02:29:00Z">
        <w:r w:rsidR="00631568">
          <w:t>s</w:t>
        </w:r>
      </w:ins>
      <w:r>
        <w:t>.</w:t>
      </w:r>
    </w:p>
    <w:p w14:paraId="75EC9CF2" w14:textId="77777777" w:rsidR="00B84316" w:rsidRPr="00ED3A03" w:rsidRDefault="00B84316" w:rsidP="00B84316">
      <w:r w:rsidRPr="00ED3A03">
        <w:t>If the UE is indicated that the scheduled UL transmission is associated with a channel occupancy that is initiated by the gNB and the UE is indicated to perform the UL transmission without sensing, the following are applied:</w:t>
      </w:r>
    </w:p>
    <w:p w14:paraId="114DEBA0" w14:textId="5468A6AC" w:rsidR="00B84316" w:rsidRPr="00ED3A03" w:rsidRDefault="00B84316" w:rsidP="00B84316">
      <w:pPr>
        <w:pStyle w:val="B1"/>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 </w:t>
      </w:r>
      <w:r w:rsidRPr="00ED3A03">
        <w:t xml:space="preserve">and ends before the start of the idle duration corresponding to that period and if the UE has determined that a channel occupancy corresponding to </w:t>
      </w:r>
      <w:r>
        <w:t>that</w:t>
      </w:r>
      <w:r w:rsidRPr="00ED3A03">
        <w:t xml:space="preserve"> period is initiated by the gNB as described in Clause 4.3.1.2.1, the UE applies CP extension if applicable and is expected to transmit the scheduled UL transmission without sensing as described in Clause 4.3.1.2.1.</w:t>
      </w:r>
    </w:p>
    <w:p w14:paraId="75550867" w14:textId="77777777" w:rsidR="00B84316" w:rsidRPr="00ED3A03" w:rsidRDefault="00B84316" w:rsidP="00B84316">
      <w:pPr>
        <w:pStyle w:val="B1"/>
      </w:pPr>
      <w:r>
        <w:t>-</w:t>
      </w:r>
      <w:r>
        <w:tab/>
      </w:r>
      <w:r w:rsidRPr="00ED3A03">
        <w:t>Otherwise, the UE drops the scheduled UL transmission.</w:t>
      </w:r>
    </w:p>
    <w:p w14:paraId="5A3048DC" w14:textId="77777777" w:rsidR="00B84316" w:rsidRPr="00ED3A03" w:rsidRDefault="00B84316" w:rsidP="00B84316">
      <w:r w:rsidRPr="00ED3A03">
        <w:t>If the UE is indicated that the scheduled UL transmission is associated with a channel occupancy that is initiated by the gNB and the UE is indicated to perform the UL transmission after sensing, the following are applied:</w:t>
      </w:r>
    </w:p>
    <w:p w14:paraId="0967FA10" w14:textId="1D06B0AE" w:rsidR="00B84316" w:rsidRPr="00ED3A03" w:rsidRDefault="00B84316" w:rsidP="00B84316">
      <w:pPr>
        <w:pStyle w:val="B1"/>
        <w:rPr>
          <w:sz w:val="18"/>
          <w:szCs w:val="18"/>
          <w:lang w:val="en-US"/>
        </w:rPr>
      </w:pPr>
      <w:r>
        <w:t>-</w:t>
      </w:r>
      <w:r>
        <w:tab/>
      </w:r>
      <w:r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xml:space="preserve"> corresponding to the carrier within which the UL transmission is scheduled</w:t>
      </w:r>
      <w:r w:rsidRPr="00ED3A03">
        <w:t xml:space="preserve"> and ends before the start of the idle duration corresponding to that period and if the UE has determined that a channel occupancy corresponding to the period is initiated by the gNB as described in Clause 4.3.1.2.1,</w:t>
      </w:r>
    </w:p>
    <w:p w14:paraId="74F0FEFE" w14:textId="3062DEF8" w:rsidR="00B84316" w:rsidRPr="00ED3A03" w:rsidRDefault="00B84316" w:rsidP="00B84316">
      <w:pPr>
        <w:pStyle w:val="B2"/>
      </w:pPr>
      <w:r>
        <w:t>-</w:t>
      </w:r>
      <w:r>
        <w:tab/>
      </w:r>
      <w:r w:rsidRPr="00ED3A03">
        <w:t xml:space="preserve">if the </w:t>
      </w:r>
      <w:r>
        <w:t>UE determines that the</w:t>
      </w:r>
      <w:r w:rsidRPr="00ED3A03">
        <w:t xml:space="preserve"> UL transmission follows a previous transmission after a gap of at most 16us, the UE is expected to transmit the UL transmission without sensing. Otherwise, the UE senses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within a</w:t>
      </w:r>
      <w:r>
        <w:t xml:space="preserve"> 25µs</w:t>
      </w:r>
      <w:r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5C73458A" w14:textId="77777777" w:rsidR="00B84316" w:rsidRPr="00ED3A03" w:rsidRDefault="00B84316" w:rsidP="00B84316">
      <w:pPr>
        <w:pStyle w:val="B1"/>
      </w:pPr>
      <w:r>
        <w:t>-</w:t>
      </w:r>
      <w:r>
        <w:tab/>
      </w:r>
      <w:r w:rsidRPr="00ED3A03">
        <w:t>Otherwise, the UE drops the scheduled UL transmission.</w:t>
      </w:r>
    </w:p>
    <w:p w14:paraId="4D3FB54B" w14:textId="77777777" w:rsidR="00B84316" w:rsidRPr="00ED3A03" w:rsidRDefault="00B84316" w:rsidP="00B84316"/>
    <w:p w14:paraId="201AE93F" w14:textId="77777777" w:rsidR="00B84316" w:rsidRPr="00ED3A03" w:rsidRDefault="00B84316" w:rsidP="00B84316">
      <w:r w:rsidRPr="00ED3A03">
        <w:t>If the UE is indicated that the scheduled UL transmission is associated with a channel occupancy that is initiated by the UE the following are applied:</w:t>
      </w:r>
    </w:p>
    <w:p w14:paraId="4372D80C" w14:textId="6BF56AB7" w:rsidR="00B84316" w:rsidRPr="00ED3A03" w:rsidRDefault="00B84316" w:rsidP="00B84316">
      <w:pPr>
        <w:pStyle w:val="B1"/>
      </w:pPr>
      <w:r w:rsidRPr="00ED3A03">
        <w:lastRenderedPageBreak/>
        <w:t>-</w:t>
      </w:r>
      <w:r w:rsidRPr="00ED3A03">
        <w:tab/>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immediately before the UL transmission as described in Clause 4.3.1.2.2 where the UE is expected to transmit the UL transmission if the channel is sensed to be idle, and drop the UL transmission otherwise.</w:t>
      </w:r>
    </w:p>
    <w:p w14:paraId="27D72D1C" w14:textId="30265059" w:rsidR="00B84316" w:rsidRPr="00ED3A03" w:rsidRDefault="00B84316" w:rsidP="00B84316">
      <w:pPr>
        <w:pStyle w:val="B1"/>
      </w:pPr>
      <w:r w:rsidRPr="00ED3A03">
        <w:t>-</w:t>
      </w:r>
      <w:r w:rsidRPr="00ED3A03">
        <w:tab/>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and would end before the start of the idle duration corresponding to that period, </w:t>
      </w:r>
    </w:p>
    <w:p w14:paraId="04EA6278" w14:textId="77777777" w:rsidR="00B84316" w:rsidRPr="00ED3A03" w:rsidRDefault="00B84316" w:rsidP="00B84316">
      <w:pPr>
        <w:pStyle w:val="B2"/>
      </w:pPr>
      <w:r w:rsidRPr="00ED3A03">
        <w:t>-</w:t>
      </w:r>
      <w:r w:rsidRPr="00ED3A03">
        <w:tab/>
        <w:t>if the UE has already initiated a channel occupancy in that period as described in Clause 4.3.1.2.2 the following is applied:</w:t>
      </w:r>
    </w:p>
    <w:p w14:paraId="2ED03A29" w14:textId="48A91698" w:rsidR="00B84316" w:rsidRPr="00ED3A03" w:rsidRDefault="00B84316" w:rsidP="00B84316">
      <w:pPr>
        <w:pStyle w:val="B3"/>
      </w:pPr>
      <w:r w:rsidRPr="00ED3A03">
        <w:t>-</w:t>
      </w:r>
      <w:r w:rsidRPr="00ED3A03">
        <w:tab/>
        <w:t>If</w:t>
      </w:r>
      <w:r w:rsidRPr="00F663DD">
        <w:t xml:space="preserve"> </w:t>
      </w:r>
      <w:r>
        <w:t>the UE determines that</w:t>
      </w:r>
      <w:r w:rsidRPr="00ED3A03">
        <w:t xml:space="preserve"> the UL transmission follows a previous transmission after a gap of more than 16us, the UE is expected to sense the channel for at least a 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immediately before the UL transmission as described in Clause 4.3.1.2.2 where the UE is expected to transmit the UL transmission if the channel is sensed to be idle, and drop otherwise.</w:t>
      </w:r>
    </w:p>
    <w:p w14:paraId="055402F3" w14:textId="77777777" w:rsidR="00B84316" w:rsidRPr="00ED3A03" w:rsidRDefault="00B84316" w:rsidP="00B84316">
      <w:pPr>
        <w:pStyle w:val="B3"/>
      </w:pPr>
      <w:r w:rsidRPr="00ED3A03">
        <w:t>-</w:t>
      </w:r>
      <w:r w:rsidRPr="00ED3A03">
        <w:tab/>
        <w:t xml:space="preserve">If </w:t>
      </w:r>
      <w:r>
        <w:t xml:space="preserve">the UE determines that </w:t>
      </w:r>
      <w:r w:rsidRPr="00ED3A03">
        <w:t>the UL transmission follows a previous transmission after a gap of at most 16us, the UE is expected to transmit the UL transmission without sensing.</w:t>
      </w:r>
    </w:p>
    <w:p w14:paraId="0301E5C5" w14:textId="77777777" w:rsidR="00B84316" w:rsidRPr="00ED3A03" w:rsidRDefault="00B84316" w:rsidP="00B84316">
      <w:pPr>
        <w:pStyle w:val="B2"/>
      </w:pPr>
      <w:r w:rsidRPr="00ED3A03">
        <w:t>-</w:t>
      </w:r>
      <w:r w:rsidRPr="00ED3A03">
        <w:tab/>
        <w:t>Otherwise, the UE drops the transmission.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D01E4" w14:textId="77777777" w:rsidR="003741B9" w:rsidRDefault="003741B9">
      <w:r>
        <w:separator/>
      </w:r>
    </w:p>
  </w:endnote>
  <w:endnote w:type="continuationSeparator" w:id="0">
    <w:p w14:paraId="4C58BA2C" w14:textId="77777777" w:rsidR="003741B9" w:rsidRDefault="0037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7EC2" w14:textId="77777777" w:rsidR="003741B9" w:rsidRDefault="003741B9">
      <w:r>
        <w:separator/>
      </w:r>
    </w:p>
  </w:footnote>
  <w:footnote w:type="continuationSeparator" w:id="0">
    <w:p w14:paraId="15491640" w14:textId="77777777" w:rsidR="003741B9" w:rsidRDefault="00374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D2DA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446C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28B9C"/>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A80760"/>
    <w:multiLevelType w:val="hybridMultilevel"/>
    <w:tmpl w:val="1F50BE82"/>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4C22EC6"/>
    <w:multiLevelType w:val="hybridMultilevel"/>
    <w:tmpl w:val="41D84ACE"/>
    <w:lvl w:ilvl="0" w:tplc="A8D81872">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194F1E"/>
    <w:multiLevelType w:val="hybridMultilevel"/>
    <w:tmpl w:val="EADEE30A"/>
    <w:lvl w:ilvl="0" w:tplc="7EA60BB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9"/>
  </w:num>
  <w:num w:numId="3">
    <w:abstractNumId w:val="22"/>
  </w:num>
  <w:num w:numId="4">
    <w:abstractNumId w:val="20"/>
  </w:num>
  <w:num w:numId="5">
    <w:abstractNumId w:val="6"/>
  </w:num>
  <w:num w:numId="6">
    <w:abstractNumId w:val="33"/>
  </w:num>
  <w:num w:numId="7">
    <w:abstractNumId w:val="17"/>
  </w:num>
  <w:num w:numId="8">
    <w:abstractNumId w:val="27"/>
  </w:num>
  <w:num w:numId="9">
    <w:abstractNumId w:val="29"/>
  </w:num>
  <w:num w:numId="10">
    <w:abstractNumId w:val="26"/>
  </w:num>
  <w:num w:numId="11">
    <w:abstractNumId w:val="18"/>
  </w:num>
  <w:num w:numId="12">
    <w:abstractNumId w:val="15"/>
  </w:num>
  <w:num w:numId="13">
    <w:abstractNumId w:val="14"/>
  </w:num>
  <w:num w:numId="14">
    <w:abstractNumId w:val="8"/>
  </w:num>
  <w:num w:numId="15">
    <w:abstractNumId w:val="9"/>
  </w:num>
  <w:num w:numId="16">
    <w:abstractNumId w:val="32"/>
  </w:num>
  <w:num w:numId="17">
    <w:abstractNumId w:val="34"/>
  </w:num>
  <w:num w:numId="18">
    <w:abstractNumId w:val="36"/>
  </w:num>
  <w:num w:numId="19">
    <w:abstractNumId w:val="12"/>
  </w:num>
  <w:num w:numId="20">
    <w:abstractNumId w:val="38"/>
  </w:num>
  <w:num w:numId="21">
    <w:abstractNumId w:val="10"/>
  </w:num>
  <w:num w:numId="22">
    <w:abstractNumId w:val="28"/>
  </w:num>
  <w:num w:numId="23">
    <w:abstractNumId w:val="7"/>
  </w:num>
  <w:num w:numId="24">
    <w:abstractNumId w:val="16"/>
  </w:num>
  <w:num w:numId="25">
    <w:abstractNumId w:val="25"/>
  </w:num>
  <w:num w:numId="26">
    <w:abstractNumId w:val="11"/>
  </w:num>
  <w:num w:numId="27">
    <w:abstractNumId w:val="37"/>
  </w:num>
  <w:num w:numId="28">
    <w:abstractNumId w:val="4"/>
  </w:num>
  <w:num w:numId="29">
    <w:abstractNumId w:val="23"/>
  </w:num>
  <w:num w:numId="30">
    <w:abstractNumId w:val="19"/>
  </w:num>
  <w:num w:numId="31">
    <w:abstractNumId w:val="24"/>
  </w:num>
  <w:num w:numId="32">
    <w:abstractNumId w:val="3"/>
  </w:num>
  <w:num w:numId="33">
    <w:abstractNumId w:val="13"/>
  </w:num>
  <w:num w:numId="34">
    <w:abstractNumId w:val="31"/>
  </w:num>
  <w:num w:numId="35">
    <w:abstractNumId w:val="35"/>
  </w:num>
  <w:num w:numId="36">
    <w:abstractNumId w:val="5"/>
  </w:num>
  <w:num w:numId="37">
    <w:abstractNumId w:val="30"/>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70"/>
    <w:rsid w:val="00084DAA"/>
    <w:rsid w:val="000A6394"/>
    <w:rsid w:val="000B7FED"/>
    <w:rsid w:val="000C038A"/>
    <w:rsid w:val="000C6598"/>
    <w:rsid w:val="000D44B3"/>
    <w:rsid w:val="001223C7"/>
    <w:rsid w:val="00145D43"/>
    <w:rsid w:val="0015635D"/>
    <w:rsid w:val="001664F6"/>
    <w:rsid w:val="001674E7"/>
    <w:rsid w:val="00192C46"/>
    <w:rsid w:val="001A08B3"/>
    <w:rsid w:val="001A7B60"/>
    <w:rsid w:val="001B52F0"/>
    <w:rsid w:val="001B7A65"/>
    <w:rsid w:val="001E41F3"/>
    <w:rsid w:val="0022125B"/>
    <w:rsid w:val="00222390"/>
    <w:rsid w:val="0026004D"/>
    <w:rsid w:val="002640DD"/>
    <w:rsid w:val="00275D12"/>
    <w:rsid w:val="00284D25"/>
    <w:rsid w:val="00284FEB"/>
    <w:rsid w:val="002860C4"/>
    <w:rsid w:val="00295F16"/>
    <w:rsid w:val="002B5741"/>
    <w:rsid w:val="002D5D3C"/>
    <w:rsid w:val="002E472E"/>
    <w:rsid w:val="002F5F67"/>
    <w:rsid w:val="002F63B9"/>
    <w:rsid w:val="00305409"/>
    <w:rsid w:val="00307509"/>
    <w:rsid w:val="00324BAB"/>
    <w:rsid w:val="003609EF"/>
    <w:rsid w:val="00361FA1"/>
    <w:rsid w:val="0036231A"/>
    <w:rsid w:val="0036655A"/>
    <w:rsid w:val="003741B9"/>
    <w:rsid w:val="00374DD4"/>
    <w:rsid w:val="003826EB"/>
    <w:rsid w:val="003E1A36"/>
    <w:rsid w:val="00410371"/>
    <w:rsid w:val="004242F1"/>
    <w:rsid w:val="00446238"/>
    <w:rsid w:val="00451959"/>
    <w:rsid w:val="004867A4"/>
    <w:rsid w:val="0049066F"/>
    <w:rsid w:val="004A597A"/>
    <w:rsid w:val="004B75B7"/>
    <w:rsid w:val="004F08CA"/>
    <w:rsid w:val="005141D9"/>
    <w:rsid w:val="0051580D"/>
    <w:rsid w:val="00546BBB"/>
    <w:rsid w:val="00547111"/>
    <w:rsid w:val="00592D74"/>
    <w:rsid w:val="005A6521"/>
    <w:rsid w:val="005C24DF"/>
    <w:rsid w:val="005E2C44"/>
    <w:rsid w:val="00612BDE"/>
    <w:rsid w:val="00621188"/>
    <w:rsid w:val="0062330D"/>
    <w:rsid w:val="006257ED"/>
    <w:rsid w:val="00631568"/>
    <w:rsid w:val="00653DE4"/>
    <w:rsid w:val="00665C47"/>
    <w:rsid w:val="00695808"/>
    <w:rsid w:val="006A25CD"/>
    <w:rsid w:val="006B46FB"/>
    <w:rsid w:val="006E21FB"/>
    <w:rsid w:val="006F7AD3"/>
    <w:rsid w:val="00705815"/>
    <w:rsid w:val="0072682D"/>
    <w:rsid w:val="00731A3F"/>
    <w:rsid w:val="007401F9"/>
    <w:rsid w:val="0074797A"/>
    <w:rsid w:val="0075201C"/>
    <w:rsid w:val="00772CCE"/>
    <w:rsid w:val="00787EAC"/>
    <w:rsid w:val="00792342"/>
    <w:rsid w:val="007977A8"/>
    <w:rsid w:val="007B2227"/>
    <w:rsid w:val="007B2C1D"/>
    <w:rsid w:val="007B512A"/>
    <w:rsid w:val="007C1FC3"/>
    <w:rsid w:val="007C2097"/>
    <w:rsid w:val="007D6A07"/>
    <w:rsid w:val="007F7259"/>
    <w:rsid w:val="008040A8"/>
    <w:rsid w:val="00807DB4"/>
    <w:rsid w:val="0081423B"/>
    <w:rsid w:val="008143CF"/>
    <w:rsid w:val="008279FA"/>
    <w:rsid w:val="00842E70"/>
    <w:rsid w:val="008626E7"/>
    <w:rsid w:val="00870EE7"/>
    <w:rsid w:val="008863B9"/>
    <w:rsid w:val="008A36F4"/>
    <w:rsid w:val="008A45A6"/>
    <w:rsid w:val="008B7B51"/>
    <w:rsid w:val="008D3CCC"/>
    <w:rsid w:val="008F3789"/>
    <w:rsid w:val="008F686C"/>
    <w:rsid w:val="009039A4"/>
    <w:rsid w:val="009148DE"/>
    <w:rsid w:val="0093166B"/>
    <w:rsid w:val="00941E30"/>
    <w:rsid w:val="00951757"/>
    <w:rsid w:val="00956BAB"/>
    <w:rsid w:val="009777D9"/>
    <w:rsid w:val="00991B88"/>
    <w:rsid w:val="009A5753"/>
    <w:rsid w:val="009A579D"/>
    <w:rsid w:val="009B4AF2"/>
    <w:rsid w:val="009E3297"/>
    <w:rsid w:val="009F1768"/>
    <w:rsid w:val="009F44D1"/>
    <w:rsid w:val="009F734F"/>
    <w:rsid w:val="00A246B6"/>
    <w:rsid w:val="00A42EA6"/>
    <w:rsid w:val="00A44C9B"/>
    <w:rsid w:val="00A47E70"/>
    <w:rsid w:val="00A50CF0"/>
    <w:rsid w:val="00A7660C"/>
    <w:rsid w:val="00A7671C"/>
    <w:rsid w:val="00AA2CBC"/>
    <w:rsid w:val="00AB5578"/>
    <w:rsid w:val="00AC5820"/>
    <w:rsid w:val="00AD038A"/>
    <w:rsid w:val="00AD1CD8"/>
    <w:rsid w:val="00AE4EA6"/>
    <w:rsid w:val="00B03F95"/>
    <w:rsid w:val="00B23BC9"/>
    <w:rsid w:val="00B258BB"/>
    <w:rsid w:val="00B66228"/>
    <w:rsid w:val="00B67B97"/>
    <w:rsid w:val="00B84316"/>
    <w:rsid w:val="00B90042"/>
    <w:rsid w:val="00B968C8"/>
    <w:rsid w:val="00BA3EC5"/>
    <w:rsid w:val="00BA51D9"/>
    <w:rsid w:val="00BB4D4B"/>
    <w:rsid w:val="00BB5DFC"/>
    <w:rsid w:val="00BD279D"/>
    <w:rsid w:val="00BD5A5D"/>
    <w:rsid w:val="00BD6BB8"/>
    <w:rsid w:val="00BF50D1"/>
    <w:rsid w:val="00C25DE0"/>
    <w:rsid w:val="00C55283"/>
    <w:rsid w:val="00C66BA2"/>
    <w:rsid w:val="00C870F6"/>
    <w:rsid w:val="00C93533"/>
    <w:rsid w:val="00C95985"/>
    <w:rsid w:val="00CC5026"/>
    <w:rsid w:val="00CC68D0"/>
    <w:rsid w:val="00CD6AB5"/>
    <w:rsid w:val="00D02448"/>
    <w:rsid w:val="00D03F9A"/>
    <w:rsid w:val="00D06D51"/>
    <w:rsid w:val="00D24991"/>
    <w:rsid w:val="00D50255"/>
    <w:rsid w:val="00D66520"/>
    <w:rsid w:val="00D84AE9"/>
    <w:rsid w:val="00D94AC5"/>
    <w:rsid w:val="00D94DF0"/>
    <w:rsid w:val="00DA0A6B"/>
    <w:rsid w:val="00DC372D"/>
    <w:rsid w:val="00DE07EF"/>
    <w:rsid w:val="00DE34CF"/>
    <w:rsid w:val="00E13F3D"/>
    <w:rsid w:val="00E272EF"/>
    <w:rsid w:val="00E278C2"/>
    <w:rsid w:val="00E34898"/>
    <w:rsid w:val="00E45FD8"/>
    <w:rsid w:val="00E65A8D"/>
    <w:rsid w:val="00EB09B7"/>
    <w:rsid w:val="00EC68B1"/>
    <w:rsid w:val="00ED5260"/>
    <w:rsid w:val="00ED691A"/>
    <w:rsid w:val="00EE7D7C"/>
    <w:rsid w:val="00F25D98"/>
    <w:rsid w:val="00F300FB"/>
    <w:rsid w:val="00F3187F"/>
    <w:rsid w:val="00FB59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84316"/>
  </w:style>
  <w:style w:type="paragraph" w:customStyle="1" w:styleId="Guidance">
    <w:name w:val="Guidance"/>
    <w:basedOn w:val="Normal"/>
    <w:rsid w:val="00B84316"/>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4316"/>
    <w:rPr>
      <w:rFonts w:ascii="Times New Roman" w:hAnsi="Times New Roman"/>
      <w:sz w:val="16"/>
      <w:lang w:val="en-GB" w:eastAsia="en-US"/>
    </w:rPr>
  </w:style>
  <w:style w:type="character" w:customStyle="1" w:styleId="B1Char1">
    <w:name w:val="B1 Char1"/>
    <w:link w:val="B1"/>
    <w:qFormat/>
    <w:rsid w:val="00B84316"/>
    <w:rPr>
      <w:rFonts w:ascii="Times New Roman" w:hAnsi="Times New Roman"/>
      <w:lang w:val="en-GB" w:eastAsia="en-US"/>
    </w:rPr>
  </w:style>
  <w:style w:type="character" w:customStyle="1" w:styleId="THChar">
    <w:name w:val="TH Char"/>
    <w:link w:val="TH"/>
    <w:rsid w:val="00B84316"/>
    <w:rPr>
      <w:rFonts w:ascii="Arial" w:hAnsi="Arial"/>
      <w:b/>
      <w:lang w:val="en-GB" w:eastAsia="en-US"/>
    </w:rPr>
  </w:style>
  <w:style w:type="paragraph" w:styleId="IndexHeading">
    <w:name w:val="index heading"/>
    <w:basedOn w:val="Normal"/>
    <w:next w:val="Normal"/>
    <w:rsid w:val="00B8431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84316"/>
    <w:pPr>
      <w:overflowPunct w:val="0"/>
      <w:autoSpaceDE w:val="0"/>
      <w:autoSpaceDN w:val="0"/>
      <w:adjustRightInd w:val="0"/>
      <w:ind w:left="851"/>
      <w:textAlignment w:val="baseline"/>
    </w:pPr>
  </w:style>
  <w:style w:type="paragraph" w:customStyle="1" w:styleId="INDENT2">
    <w:name w:val="INDENT2"/>
    <w:basedOn w:val="Normal"/>
    <w:rsid w:val="00B84316"/>
    <w:pPr>
      <w:overflowPunct w:val="0"/>
      <w:autoSpaceDE w:val="0"/>
      <w:autoSpaceDN w:val="0"/>
      <w:adjustRightInd w:val="0"/>
      <w:ind w:left="1135" w:hanging="284"/>
      <w:textAlignment w:val="baseline"/>
    </w:pPr>
  </w:style>
  <w:style w:type="paragraph" w:customStyle="1" w:styleId="INDENT3">
    <w:name w:val="INDENT3"/>
    <w:basedOn w:val="Normal"/>
    <w:rsid w:val="00B8431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84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84316"/>
    <w:pPr>
      <w:keepNext/>
      <w:keepLines/>
      <w:overflowPunct w:val="0"/>
      <w:autoSpaceDE w:val="0"/>
      <w:autoSpaceDN w:val="0"/>
      <w:adjustRightInd w:val="0"/>
      <w:textAlignment w:val="baseline"/>
    </w:pPr>
    <w:rPr>
      <w:b/>
    </w:rPr>
  </w:style>
  <w:style w:type="paragraph" w:customStyle="1" w:styleId="enumlev2">
    <w:name w:val="enumlev2"/>
    <w:basedOn w:val="Normal"/>
    <w:rsid w:val="00B84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B84316"/>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B84316"/>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84316"/>
    <w:rPr>
      <w:rFonts w:ascii="Tahoma" w:hAnsi="Tahoma" w:cs="Tahoma"/>
      <w:shd w:val="clear" w:color="auto" w:fill="000080"/>
      <w:lang w:val="en-GB" w:eastAsia="en-US"/>
    </w:rPr>
  </w:style>
  <w:style w:type="paragraph" w:styleId="PlainText">
    <w:name w:val="Plain Text"/>
    <w:basedOn w:val="Normal"/>
    <w:link w:val="PlainTextChar"/>
    <w:rsid w:val="00B84316"/>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84316"/>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4316"/>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84316"/>
    <w:rPr>
      <w:rFonts w:ascii="Times New Roman" w:eastAsia="MS Mincho" w:hAnsi="Times New Roman"/>
      <w:lang w:val="en-GB" w:eastAsia="en-GB"/>
    </w:rPr>
  </w:style>
  <w:style w:type="paragraph" w:styleId="BodyText2">
    <w:name w:val="Body Text 2"/>
    <w:basedOn w:val="Normal"/>
    <w:link w:val="BodyText2Char"/>
    <w:rsid w:val="00B84316"/>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B84316"/>
    <w:rPr>
      <w:rFonts w:ascii="Times New Roman" w:hAnsi="Times New Roman"/>
      <w:kern w:val="2"/>
      <w:sz w:val="21"/>
      <w:lang w:val="en-GB" w:eastAsia="ja-JP"/>
    </w:rPr>
  </w:style>
  <w:style w:type="paragraph" w:styleId="BodyTextIndent2">
    <w:name w:val="Body Text Indent 2"/>
    <w:basedOn w:val="Normal"/>
    <w:link w:val="BodyTextIndent2Char"/>
    <w:rsid w:val="00B84316"/>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B84316"/>
    <w:rPr>
      <w:rFonts w:ascii="Times New Roman" w:hAnsi="Times New Roman"/>
      <w:kern w:val="2"/>
      <w:lang w:val="en-GB" w:eastAsia="ja-JP"/>
    </w:rPr>
  </w:style>
  <w:style w:type="paragraph" w:styleId="BodyTextIndent3">
    <w:name w:val="Body Text Indent 3"/>
    <w:basedOn w:val="Normal"/>
    <w:link w:val="BodyTextIndent3Char"/>
    <w:rsid w:val="00B84316"/>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B84316"/>
    <w:rPr>
      <w:rFonts w:ascii="Times New Roman" w:hAnsi="Times New Roman"/>
      <w:lang w:val="en-GB" w:eastAsia="ja-JP"/>
    </w:rPr>
  </w:style>
  <w:style w:type="paragraph" w:customStyle="1" w:styleId="numberedlist">
    <w:name w:val="numbered list"/>
    <w:basedOn w:val="ListBullet"/>
    <w:rsid w:val="00B843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84316"/>
    <w:rPr>
      <w:rFonts w:ascii="Arial" w:eastAsia="MS Mincho" w:hAnsi="Arial"/>
      <w:lang w:val="en-GB" w:eastAsia="en-US"/>
    </w:rPr>
  </w:style>
  <w:style w:type="paragraph" w:customStyle="1" w:styleId="TabList">
    <w:name w:val="TabList"/>
    <w:basedOn w:val="Normal"/>
    <w:rsid w:val="00B84316"/>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8431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84316"/>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B8431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84316"/>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B84316"/>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84316"/>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84316"/>
    <w:pPr>
      <w:widowControl/>
      <w:numPr>
        <w:numId w:val="1"/>
      </w:numPr>
      <w:spacing w:after="120"/>
    </w:pPr>
    <w:rPr>
      <w:rFonts w:eastAsia="MS Mincho"/>
    </w:rPr>
  </w:style>
  <w:style w:type="paragraph" w:customStyle="1" w:styleId="textintend2">
    <w:name w:val="text intend 2"/>
    <w:basedOn w:val="text"/>
    <w:rsid w:val="00B84316"/>
    <w:pPr>
      <w:widowControl/>
      <w:numPr>
        <w:numId w:val="2"/>
      </w:numPr>
      <w:spacing w:after="120"/>
    </w:pPr>
    <w:rPr>
      <w:rFonts w:eastAsia="MS Mincho"/>
    </w:rPr>
  </w:style>
  <w:style w:type="paragraph" w:customStyle="1" w:styleId="textintend3">
    <w:name w:val="text intend 3"/>
    <w:basedOn w:val="text"/>
    <w:rsid w:val="00B84316"/>
    <w:pPr>
      <w:widowControl/>
      <w:numPr>
        <w:numId w:val="3"/>
      </w:numPr>
      <w:spacing w:after="120"/>
    </w:pPr>
    <w:rPr>
      <w:rFonts w:eastAsia="MS Mincho"/>
    </w:rPr>
  </w:style>
  <w:style w:type="paragraph" w:customStyle="1" w:styleId="normalpuce">
    <w:name w:val="normal puce"/>
    <w:basedOn w:val="Normal"/>
    <w:rsid w:val="00B84316"/>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B84316"/>
    <w:rPr>
      <w:rFonts w:ascii="Times New Roman" w:hAnsi="Times New Roman"/>
      <w:lang w:val="en-GB" w:eastAsia="en-US"/>
    </w:rPr>
  </w:style>
  <w:style w:type="paragraph" w:customStyle="1" w:styleId="TdocHeading1">
    <w:name w:val="Tdoc_Heading_1"/>
    <w:basedOn w:val="Heading1"/>
    <w:next w:val="Normal"/>
    <w:rsid w:val="00B84316"/>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B8431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84316"/>
    <w:rPr>
      <w:rFonts w:ascii="Times New Roman" w:hAnsi="Times New Roman"/>
      <w:lang w:val="en-GB" w:eastAsia="x-none"/>
    </w:rPr>
  </w:style>
  <w:style w:type="paragraph" w:customStyle="1" w:styleId="Meetingcaption">
    <w:name w:val="Meeting caption"/>
    <w:basedOn w:val="Normal"/>
    <w:rsid w:val="00B84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B84316"/>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84316"/>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B84316"/>
    <w:rPr>
      <w:rFonts w:ascii="Tahoma" w:hAnsi="Tahoma" w:cs="Tahoma"/>
      <w:sz w:val="16"/>
      <w:szCs w:val="16"/>
      <w:lang w:val="en-GB" w:eastAsia="en-US"/>
    </w:rPr>
  </w:style>
  <w:style w:type="paragraph" w:customStyle="1" w:styleId="h60">
    <w:name w:val="h6"/>
    <w:basedOn w:val="Normal"/>
    <w:rsid w:val="00B8431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B84316"/>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B84316"/>
    <w:rPr>
      <w:rFonts w:ascii="Times New Roman" w:hAnsi="Times New Roman"/>
      <w:b/>
      <w:bCs/>
      <w:lang w:val="en-GB" w:eastAsia="en-US"/>
    </w:rPr>
  </w:style>
  <w:style w:type="paragraph" w:customStyle="1" w:styleId="tah0">
    <w:name w:val="tah"/>
    <w:basedOn w:val="Normal"/>
    <w:rsid w:val="00B84316"/>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B84316"/>
    <w:rPr>
      <w:i/>
      <w:color w:val="0000FF"/>
      <w:lang w:val="en-GB" w:eastAsia="ja-JP" w:bidi="ar-SA"/>
    </w:rPr>
  </w:style>
  <w:style w:type="paragraph" w:customStyle="1" w:styleId="CharCharCharChar">
    <w:name w:val="Char Char Char Char"/>
    <w:rsid w:val="00B84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8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B84316"/>
    <w:rPr>
      <w:i/>
      <w:iCs/>
    </w:rPr>
  </w:style>
  <w:style w:type="character" w:customStyle="1" w:styleId="h4CharChar">
    <w:name w:val="h4 Char Char"/>
    <w:rsid w:val="00B84316"/>
    <w:rPr>
      <w:rFonts w:ascii="Arial" w:hAnsi="Arial"/>
      <w:sz w:val="24"/>
      <w:lang w:val="en-GB" w:eastAsia="ja-JP" w:bidi="ar-SA"/>
    </w:rPr>
  </w:style>
  <w:style w:type="table" w:styleId="TableGrid">
    <w:name w:val="Table Grid"/>
    <w:basedOn w:val="TableNormal"/>
    <w:uiPriority w:val="59"/>
    <w:rsid w:val="00B84316"/>
    <w:pPr>
      <w:overflowPunct w:val="0"/>
      <w:autoSpaceDE w:val="0"/>
      <w:autoSpaceDN w:val="0"/>
      <w:adjustRightInd w:val="0"/>
      <w:spacing w:after="180"/>
      <w:textAlignment w:val="baseline"/>
    </w:pPr>
    <w:rPr>
      <w:rFonts w:ascii="Times New Roman" w:eastAsia="MS Mincho" w:hAnsi="Times New Roman"/>
      <w:l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84316"/>
    <w:pPr>
      <w:tabs>
        <w:tab w:val="num" w:pos="2560"/>
      </w:tabs>
      <w:ind w:left="2560" w:hanging="357"/>
    </w:pPr>
    <w:rPr>
      <w:lang w:eastAsia="ko-KR"/>
    </w:rPr>
  </w:style>
  <w:style w:type="character" w:customStyle="1" w:styleId="B1Zchn">
    <w:name w:val="B1 Zchn"/>
    <w:rsid w:val="00B84316"/>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84316"/>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84316"/>
    <w:rPr>
      <w:rFonts w:ascii="Arial" w:hAnsi="Arial"/>
      <w:sz w:val="28"/>
      <w:lang w:val="en-GB" w:eastAsia="en-US"/>
    </w:rPr>
  </w:style>
  <w:style w:type="character" w:customStyle="1" w:styleId="CharChar5">
    <w:name w:val="Char Char5"/>
    <w:semiHidden/>
    <w:rsid w:val="00B84316"/>
    <w:rPr>
      <w:rFonts w:ascii="Times New Roman" w:hAnsi="Times New Roman"/>
      <w:lang w:eastAsia="en-US"/>
    </w:rPr>
  </w:style>
  <w:style w:type="character" w:customStyle="1" w:styleId="Heading1Char">
    <w:name w:val="Heading 1 Char"/>
    <w:aliases w:val="H1 Char1,h1 Char1"/>
    <w:link w:val="Heading1"/>
    <w:rsid w:val="00B84316"/>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84316"/>
    <w:rPr>
      <w:rFonts w:ascii="Arial" w:hAnsi="Arial"/>
      <w:sz w:val="32"/>
      <w:lang w:val="en-GB" w:eastAsia="en-US"/>
    </w:rPr>
  </w:style>
  <w:style w:type="character" w:customStyle="1" w:styleId="Heading4Char">
    <w:name w:val="Heading 4 Char"/>
    <w:aliases w:val="h4 Char"/>
    <w:link w:val="Heading4"/>
    <w:rsid w:val="00B84316"/>
    <w:rPr>
      <w:rFonts w:ascii="Arial" w:hAnsi="Arial"/>
      <w:sz w:val="24"/>
      <w:lang w:val="en-GB" w:eastAsia="en-US"/>
    </w:rPr>
  </w:style>
  <w:style w:type="character" w:customStyle="1" w:styleId="Heading5Char">
    <w:name w:val="Heading 5 Char"/>
    <w:aliases w:val="h5 Char,Heading5 Char"/>
    <w:link w:val="Heading5"/>
    <w:rsid w:val="00B84316"/>
    <w:rPr>
      <w:rFonts w:ascii="Arial" w:hAnsi="Arial"/>
      <w:sz w:val="22"/>
      <w:lang w:val="en-GB" w:eastAsia="en-US"/>
    </w:rPr>
  </w:style>
  <w:style w:type="character" w:customStyle="1" w:styleId="Heading6Char">
    <w:name w:val="Heading 6 Char"/>
    <w:link w:val="Heading6"/>
    <w:rsid w:val="00B84316"/>
    <w:rPr>
      <w:rFonts w:ascii="Arial" w:hAnsi="Arial"/>
      <w:lang w:val="en-GB" w:eastAsia="en-US"/>
    </w:rPr>
  </w:style>
  <w:style w:type="character" w:customStyle="1" w:styleId="Heading7Char">
    <w:name w:val="Heading 7 Char"/>
    <w:link w:val="Heading7"/>
    <w:rsid w:val="00B84316"/>
    <w:rPr>
      <w:rFonts w:ascii="Arial" w:hAnsi="Arial"/>
      <w:lang w:val="en-GB" w:eastAsia="en-US"/>
    </w:rPr>
  </w:style>
  <w:style w:type="character" w:customStyle="1" w:styleId="Heading8Char">
    <w:name w:val="Heading 8 Char"/>
    <w:link w:val="Heading8"/>
    <w:rsid w:val="00B84316"/>
    <w:rPr>
      <w:rFonts w:ascii="Arial" w:hAnsi="Arial"/>
      <w:sz w:val="36"/>
      <w:lang w:val="en-GB" w:eastAsia="en-US"/>
    </w:rPr>
  </w:style>
  <w:style w:type="character" w:customStyle="1" w:styleId="Heading9Char">
    <w:name w:val="Heading 9 Char"/>
    <w:link w:val="Heading9"/>
    <w:rsid w:val="00B84316"/>
    <w:rPr>
      <w:rFonts w:ascii="Arial" w:hAnsi="Arial"/>
      <w:sz w:val="36"/>
      <w:lang w:val="en-GB" w:eastAsia="en-US"/>
    </w:rPr>
  </w:style>
  <w:style w:type="character" w:customStyle="1" w:styleId="ListChar">
    <w:name w:val="List Char"/>
    <w:link w:val="List"/>
    <w:rsid w:val="00B84316"/>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4316"/>
    <w:rPr>
      <w:rFonts w:ascii="Arial" w:hAnsi="Arial"/>
      <w:b/>
      <w:sz w:val="18"/>
      <w:lang w:val="en-GB" w:eastAsia="en-US"/>
    </w:rPr>
  </w:style>
  <w:style w:type="character" w:customStyle="1" w:styleId="PLChar">
    <w:name w:val="PL Char"/>
    <w:link w:val="PL"/>
    <w:locked/>
    <w:rsid w:val="00B84316"/>
    <w:rPr>
      <w:rFonts w:ascii="Courier New" w:hAnsi="Courier New"/>
      <w:sz w:val="16"/>
      <w:lang w:val="en-GB" w:eastAsia="en-US"/>
    </w:rPr>
  </w:style>
  <w:style w:type="character" w:customStyle="1" w:styleId="List2Char">
    <w:name w:val="List 2 Char"/>
    <w:link w:val="List2"/>
    <w:rsid w:val="00B84316"/>
    <w:rPr>
      <w:rFonts w:ascii="Times New Roman" w:hAnsi="Times New Roman"/>
      <w:lang w:val="en-GB" w:eastAsia="en-US"/>
    </w:rPr>
  </w:style>
  <w:style w:type="character" w:customStyle="1" w:styleId="List3Char">
    <w:name w:val="List 3 Char"/>
    <w:link w:val="List3"/>
    <w:rsid w:val="00B84316"/>
    <w:rPr>
      <w:rFonts w:ascii="Times New Roman" w:hAnsi="Times New Roman"/>
      <w:lang w:val="en-GB" w:eastAsia="en-US"/>
    </w:rPr>
  </w:style>
  <w:style w:type="character" w:customStyle="1" w:styleId="B3Char">
    <w:name w:val="B3 Char"/>
    <w:link w:val="B3"/>
    <w:rsid w:val="00B84316"/>
    <w:rPr>
      <w:rFonts w:ascii="Times New Roman" w:hAnsi="Times New Roman"/>
      <w:lang w:val="en-GB" w:eastAsia="en-US"/>
    </w:rPr>
  </w:style>
  <w:style w:type="character" w:customStyle="1" w:styleId="FooterChar">
    <w:name w:val="Footer Char"/>
    <w:link w:val="Footer"/>
    <w:rsid w:val="00B84316"/>
    <w:rPr>
      <w:rFonts w:ascii="Arial" w:hAnsi="Arial"/>
      <w:b/>
      <w:i/>
      <w:sz w:val="18"/>
      <w:lang w:val="en-GB" w:eastAsia="en-US"/>
    </w:rPr>
  </w:style>
  <w:style w:type="paragraph" w:customStyle="1" w:styleId="CharChar3CharCharCharCharCharChar">
    <w:name w:val="Char Char3 Char Char Char Char Char Char"/>
    <w:semiHidden/>
    <w:rsid w:val="00B84316"/>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B84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84316"/>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B84316"/>
    <w:rPr>
      <w:rFonts w:ascii="Calibri" w:eastAsia="Calibri" w:hAnsi="Calibri"/>
      <w:sz w:val="22"/>
      <w:szCs w:val="22"/>
      <w:lang w:val="en-US" w:eastAsia="en-US"/>
    </w:rPr>
  </w:style>
  <w:style w:type="character" w:customStyle="1" w:styleId="Heading1Char1">
    <w:name w:val="Heading 1 Char1"/>
    <w:aliases w:val="H1 Char,h1 Char"/>
    <w:rsid w:val="00B84316"/>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8431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843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harChar50">
    <w:name w:val="Char Char5"/>
    <w:semiHidden/>
    <w:rsid w:val="00B84316"/>
    <w:rPr>
      <w:rFonts w:ascii="Times New Roman" w:hAnsi="Times New Roman"/>
      <w:lang w:eastAsia="en-US"/>
    </w:rPr>
  </w:style>
  <w:style w:type="character" w:customStyle="1" w:styleId="TACChar">
    <w:name w:val="TAC Char"/>
    <w:link w:val="TAC"/>
    <w:locked/>
    <w:rsid w:val="00B84316"/>
    <w:rPr>
      <w:rFonts w:ascii="Arial" w:hAnsi="Arial"/>
      <w:sz w:val="18"/>
      <w:lang w:val="en-GB" w:eastAsia="en-US"/>
    </w:rPr>
  </w:style>
  <w:style w:type="character" w:customStyle="1" w:styleId="TALChar">
    <w:name w:val="TAL Char"/>
    <w:link w:val="TAL"/>
    <w:locked/>
    <w:rsid w:val="00B84316"/>
    <w:rPr>
      <w:rFonts w:ascii="Arial" w:hAnsi="Arial"/>
      <w:sz w:val="18"/>
      <w:lang w:val="en-GB" w:eastAsia="en-US"/>
    </w:rPr>
  </w:style>
  <w:style w:type="character" w:customStyle="1" w:styleId="TAHCar">
    <w:name w:val="TAH Car"/>
    <w:link w:val="TAH"/>
    <w:qFormat/>
    <w:locked/>
    <w:rsid w:val="00B84316"/>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84316"/>
    <w:rPr>
      <w:rFonts w:ascii="Calibri" w:eastAsia="Calibri" w:hAnsi="Calibri"/>
      <w:sz w:val="22"/>
      <w:szCs w:val="22"/>
      <w:lang w:val="en-GB" w:eastAsia="en-US"/>
    </w:rPr>
  </w:style>
  <w:style w:type="character" w:customStyle="1" w:styleId="B1Char">
    <w:name w:val="B1 Char"/>
    <w:qFormat/>
    <w:rsid w:val="00B84316"/>
    <w:rPr>
      <w:rFonts w:ascii="Times New Roman" w:hAnsi="Times New Roman"/>
      <w:lang w:val="en-GB"/>
    </w:rPr>
  </w:style>
  <w:style w:type="character" w:customStyle="1" w:styleId="B4Char">
    <w:name w:val="B4 Char"/>
    <w:link w:val="B4"/>
    <w:rsid w:val="00B84316"/>
    <w:rPr>
      <w:rFonts w:ascii="Times New Roman" w:hAnsi="Times New Roman"/>
      <w:lang w:val="en-GB" w:eastAsia="en-US"/>
    </w:rPr>
  </w:style>
  <w:style w:type="character" w:customStyle="1" w:styleId="B11">
    <w:name w:val="B1 (文字)"/>
    <w:qFormat/>
    <w:locked/>
    <w:rsid w:val="00B84316"/>
    <w:rPr>
      <w:rFonts w:ascii="Times New Roman" w:hAnsi="Times New Roman"/>
      <w:lang w:val="en-GB" w:eastAsia="en-US"/>
    </w:rPr>
  </w:style>
  <w:style w:type="character" w:customStyle="1" w:styleId="B2Char">
    <w:name w:val="B2 Char"/>
    <w:link w:val="B2"/>
    <w:qFormat/>
    <w:rsid w:val="00B84316"/>
    <w:rPr>
      <w:rFonts w:ascii="Times New Roman" w:hAnsi="Times New Roman"/>
      <w:lang w:val="en-GB" w:eastAsia="en-US"/>
    </w:rPr>
  </w:style>
  <w:style w:type="character" w:customStyle="1" w:styleId="eop">
    <w:name w:val="eop"/>
    <w:rsid w:val="00B84316"/>
  </w:style>
  <w:style w:type="paragraph" w:customStyle="1" w:styleId="b100">
    <w:name w:val="b10"/>
    <w:basedOn w:val="Normal"/>
    <w:rsid w:val="00B84316"/>
    <w:pPr>
      <w:autoSpaceDE w:val="0"/>
      <w:autoSpaceDN w:val="0"/>
      <w:spacing w:line="252" w:lineRule="auto"/>
      <w:ind w:left="568" w:hanging="284"/>
    </w:pPr>
    <w:rPr>
      <w:rFonts w:eastAsia="Calibri"/>
      <w:lang w:eastAsia="zh-CN"/>
    </w:rPr>
  </w:style>
  <w:style w:type="paragraph" w:customStyle="1" w:styleId="3GPPHeader">
    <w:name w:val="3GPP_Header"/>
    <w:basedOn w:val="BodyText"/>
    <w:qFormat/>
    <w:rsid w:val="00951757"/>
    <w:pPr>
      <w:tabs>
        <w:tab w:val="left" w:pos="1701"/>
        <w:tab w:val="right" w:pos="9639"/>
      </w:tabs>
      <w:spacing w:after="240"/>
      <w:jc w:val="both"/>
    </w:pPr>
    <w:rPr>
      <w:rFonts w:ascii="Arial" w:eastAsia="Times New Roman" w:hAnsi="Arial"/>
      <w:b/>
      <w:sz w:val="24"/>
      <w:lang w:eastAsia="zh-CN"/>
    </w:rPr>
  </w:style>
  <w:style w:type="paragraph" w:styleId="Bibliography">
    <w:name w:val="Bibliography"/>
    <w:basedOn w:val="Normal"/>
    <w:next w:val="Normal"/>
    <w:uiPriority w:val="37"/>
    <w:semiHidden/>
    <w:unhideWhenUsed/>
    <w:rsid w:val="008143CF"/>
  </w:style>
  <w:style w:type="paragraph" w:styleId="BlockText">
    <w:name w:val="Block Text"/>
    <w:basedOn w:val="Normal"/>
    <w:semiHidden/>
    <w:unhideWhenUsed/>
    <w:rsid w:val="008143C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3">
    <w:name w:val="Body Text 3"/>
    <w:basedOn w:val="Normal"/>
    <w:link w:val="BodyText3Char"/>
    <w:semiHidden/>
    <w:unhideWhenUsed/>
    <w:rsid w:val="008143CF"/>
    <w:pPr>
      <w:spacing w:after="120"/>
    </w:pPr>
    <w:rPr>
      <w:sz w:val="16"/>
      <w:szCs w:val="16"/>
    </w:rPr>
  </w:style>
  <w:style w:type="character" w:customStyle="1" w:styleId="BodyText3Char">
    <w:name w:val="Body Text 3 Char"/>
    <w:basedOn w:val="DefaultParagraphFont"/>
    <w:link w:val="BodyText3"/>
    <w:semiHidden/>
    <w:rsid w:val="008143CF"/>
    <w:rPr>
      <w:rFonts w:ascii="Times New Roman" w:hAnsi="Times New Roman"/>
      <w:sz w:val="16"/>
      <w:szCs w:val="16"/>
      <w:lang w:val="en-GB" w:eastAsia="en-US"/>
    </w:rPr>
  </w:style>
  <w:style w:type="paragraph" w:styleId="BodyTextFirstIndent">
    <w:name w:val="Body Text First Indent"/>
    <w:basedOn w:val="BodyText"/>
    <w:link w:val="BodyTextFirstIndentChar"/>
    <w:rsid w:val="008143C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rsid w:val="008143CF"/>
    <w:rPr>
      <w:rFonts w:ascii="Times New Roman" w:eastAsia="MS Mincho" w:hAnsi="Times New Roman"/>
      <w:lang w:val="en-GB" w:eastAsia="en-US"/>
    </w:rPr>
  </w:style>
  <w:style w:type="paragraph" w:styleId="BodyTextIndent">
    <w:name w:val="Body Text Indent"/>
    <w:basedOn w:val="Normal"/>
    <w:link w:val="BodyTextIndentChar"/>
    <w:semiHidden/>
    <w:unhideWhenUsed/>
    <w:rsid w:val="008143CF"/>
    <w:pPr>
      <w:spacing w:after="120"/>
      <w:ind w:left="283"/>
    </w:pPr>
  </w:style>
  <w:style w:type="character" w:customStyle="1" w:styleId="BodyTextIndentChar">
    <w:name w:val="Body Text Indent Char"/>
    <w:basedOn w:val="DefaultParagraphFont"/>
    <w:link w:val="BodyTextIndent"/>
    <w:semiHidden/>
    <w:rsid w:val="008143C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143CF"/>
    <w:pPr>
      <w:spacing w:after="180"/>
      <w:ind w:left="360" w:firstLine="360"/>
    </w:pPr>
  </w:style>
  <w:style w:type="character" w:customStyle="1" w:styleId="BodyTextFirstIndent2Char">
    <w:name w:val="Body Text First Indent 2 Char"/>
    <w:basedOn w:val="BodyTextIndentChar"/>
    <w:link w:val="BodyTextFirstIndent2"/>
    <w:semiHidden/>
    <w:rsid w:val="008143CF"/>
    <w:rPr>
      <w:rFonts w:ascii="Times New Roman" w:hAnsi="Times New Roman"/>
      <w:lang w:val="en-GB" w:eastAsia="en-US"/>
    </w:rPr>
  </w:style>
  <w:style w:type="paragraph" w:styleId="Closing">
    <w:name w:val="Closing"/>
    <w:basedOn w:val="Normal"/>
    <w:link w:val="ClosingChar"/>
    <w:semiHidden/>
    <w:unhideWhenUsed/>
    <w:rsid w:val="008143CF"/>
    <w:pPr>
      <w:spacing w:after="0"/>
      <w:ind w:left="4252"/>
    </w:pPr>
  </w:style>
  <w:style w:type="character" w:customStyle="1" w:styleId="ClosingChar">
    <w:name w:val="Closing Char"/>
    <w:basedOn w:val="DefaultParagraphFont"/>
    <w:link w:val="Closing"/>
    <w:semiHidden/>
    <w:rsid w:val="008143CF"/>
    <w:rPr>
      <w:rFonts w:ascii="Times New Roman" w:hAnsi="Times New Roman"/>
      <w:lang w:val="en-GB" w:eastAsia="en-US"/>
    </w:rPr>
  </w:style>
  <w:style w:type="paragraph" w:styleId="E-mailSignature">
    <w:name w:val="E-mail Signature"/>
    <w:basedOn w:val="Normal"/>
    <w:link w:val="E-mailSignatureChar"/>
    <w:semiHidden/>
    <w:unhideWhenUsed/>
    <w:rsid w:val="008143CF"/>
    <w:pPr>
      <w:spacing w:after="0"/>
    </w:pPr>
  </w:style>
  <w:style w:type="character" w:customStyle="1" w:styleId="E-mailSignatureChar">
    <w:name w:val="E-mail Signature Char"/>
    <w:basedOn w:val="DefaultParagraphFont"/>
    <w:link w:val="E-mailSignature"/>
    <w:semiHidden/>
    <w:rsid w:val="008143CF"/>
    <w:rPr>
      <w:rFonts w:ascii="Times New Roman" w:hAnsi="Times New Roman"/>
      <w:lang w:val="en-GB" w:eastAsia="en-US"/>
    </w:rPr>
  </w:style>
  <w:style w:type="paragraph" w:styleId="EndnoteText">
    <w:name w:val="endnote text"/>
    <w:basedOn w:val="Normal"/>
    <w:link w:val="EndnoteTextChar"/>
    <w:semiHidden/>
    <w:unhideWhenUsed/>
    <w:rsid w:val="008143CF"/>
    <w:pPr>
      <w:spacing w:after="0"/>
    </w:pPr>
  </w:style>
  <w:style w:type="character" w:customStyle="1" w:styleId="EndnoteTextChar">
    <w:name w:val="Endnote Text Char"/>
    <w:basedOn w:val="DefaultParagraphFont"/>
    <w:link w:val="EndnoteText"/>
    <w:semiHidden/>
    <w:rsid w:val="008143CF"/>
    <w:rPr>
      <w:rFonts w:ascii="Times New Roman" w:hAnsi="Times New Roman"/>
      <w:lang w:val="en-GB" w:eastAsia="en-US"/>
    </w:rPr>
  </w:style>
  <w:style w:type="paragraph" w:styleId="EnvelopeAddress">
    <w:name w:val="envelope address"/>
    <w:basedOn w:val="Normal"/>
    <w:semiHidden/>
    <w:unhideWhenUsed/>
    <w:rsid w:val="008143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143C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143CF"/>
    <w:pPr>
      <w:spacing w:after="0"/>
    </w:pPr>
    <w:rPr>
      <w:i/>
      <w:iCs/>
    </w:rPr>
  </w:style>
  <w:style w:type="character" w:customStyle="1" w:styleId="HTMLAddressChar">
    <w:name w:val="HTML Address Char"/>
    <w:basedOn w:val="DefaultParagraphFont"/>
    <w:link w:val="HTMLAddress"/>
    <w:semiHidden/>
    <w:rsid w:val="008143CF"/>
    <w:rPr>
      <w:rFonts w:ascii="Times New Roman" w:hAnsi="Times New Roman"/>
      <w:i/>
      <w:iCs/>
      <w:lang w:val="en-GB" w:eastAsia="en-US"/>
    </w:rPr>
  </w:style>
  <w:style w:type="paragraph" w:styleId="HTMLPreformatted">
    <w:name w:val="HTML Preformatted"/>
    <w:basedOn w:val="Normal"/>
    <w:link w:val="HTMLPreformattedChar"/>
    <w:semiHidden/>
    <w:unhideWhenUsed/>
    <w:rsid w:val="008143CF"/>
    <w:pPr>
      <w:spacing w:after="0"/>
    </w:pPr>
    <w:rPr>
      <w:rFonts w:ascii="Consolas" w:hAnsi="Consolas"/>
    </w:rPr>
  </w:style>
  <w:style w:type="character" w:customStyle="1" w:styleId="HTMLPreformattedChar">
    <w:name w:val="HTML Preformatted Char"/>
    <w:basedOn w:val="DefaultParagraphFont"/>
    <w:link w:val="HTMLPreformatted"/>
    <w:semiHidden/>
    <w:rsid w:val="008143CF"/>
    <w:rPr>
      <w:rFonts w:ascii="Consolas" w:hAnsi="Consolas"/>
      <w:lang w:val="en-GB" w:eastAsia="en-US"/>
    </w:rPr>
  </w:style>
  <w:style w:type="paragraph" w:styleId="Index3">
    <w:name w:val="index 3"/>
    <w:basedOn w:val="Normal"/>
    <w:next w:val="Normal"/>
    <w:semiHidden/>
    <w:unhideWhenUsed/>
    <w:rsid w:val="008143CF"/>
    <w:pPr>
      <w:spacing w:after="0"/>
      <w:ind w:left="600" w:hanging="200"/>
    </w:pPr>
  </w:style>
  <w:style w:type="paragraph" w:styleId="Index4">
    <w:name w:val="index 4"/>
    <w:basedOn w:val="Normal"/>
    <w:next w:val="Normal"/>
    <w:semiHidden/>
    <w:unhideWhenUsed/>
    <w:rsid w:val="008143CF"/>
    <w:pPr>
      <w:spacing w:after="0"/>
      <w:ind w:left="800" w:hanging="200"/>
    </w:pPr>
  </w:style>
  <w:style w:type="paragraph" w:styleId="Index5">
    <w:name w:val="index 5"/>
    <w:basedOn w:val="Normal"/>
    <w:next w:val="Normal"/>
    <w:semiHidden/>
    <w:unhideWhenUsed/>
    <w:rsid w:val="008143CF"/>
    <w:pPr>
      <w:spacing w:after="0"/>
      <w:ind w:left="1000" w:hanging="200"/>
    </w:pPr>
  </w:style>
  <w:style w:type="paragraph" w:styleId="Index6">
    <w:name w:val="index 6"/>
    <w:basedOn w:val="Normal"/>
    <w:next w:val="Normal"/>
    <w:semiHidden/>
    <w:unhideWhenUsed/>
    <w:rsid w:val="008143CF"/>
    <w:pPr>
      <w:spacing w:after="0"/>
      <w:ind w:left="1200" w:hanging="200"/>
    </w:pPr>
  </w:style>
  <w:style w:type="paragraph" w:styleId="Index7">
    <w:name w:val="index 7"/>
    <w:basedOn w:val="Normal"/>
    <w:next w:val="Normal"/>
    <w:semiHidden/>
    <w:unhideWhenUsed/>
    <w:rsid w:val="008143CF"/>
    <w:pPr>
      <w:spacing w:after="0"/>
      <w:ind w:left="1400" w:hanging="200"/>
    </w:pPr>
  </w:style>
  <w:style w:type="paragraph" w:styleId="Index8">
    <w:name w:val="index 8"/>
    <w:basedOn w:val="Normal"/>
    <w:next w:val="Normal"/>
    <w:semiHidden/>
    <w:unhideWhenUsed/>
    <w:rsid w:val="008143CF"/>
    <w:pPr>
      <w:spacing w:after="0"/>
      <w:ind w:left="1600" w:hanging="200"/>
    </w:pPr>
  </w:style>
  <w:style w:type="paragraph" w:styleId="Index9">
    <w:name w:val="index 9"/>
    <w:basedOn w:val="Normal"/>
    <w:next w:val="Normal"/>
    <w:semiHidden/>
    <w:unhideWhenUsed/>
    <w:rsid w:val="008143CF"/>
    <w:pPr>
      <w:spacing w:after="0"/>
      <w:ind w:left="1800" w:hanging="200"/>
    </w:pPr>
  </w:style>
  <w:style w:type="paragraph" w:styleId="IntenseQuote">
    <w:name w:val="Intense Quote"/>
    <w:basedOn w:val="Normal"/>
    <w:next w:val="Normal"/>
    <w:link w:val="IntenseQuoteChar"/>
    <w:uiPriority w:val="30"/>
    <w:qFormat/>
    <w:rsid w:val="008143C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143CF"/>
    <w:rPr>
      <w:rFonts w:ascii="Times New Roman" w:hAnsi="Times New Roman"/>
      <w:i/>
      <w:iCs/>
      <w:color w:val="4F81BD" w:themeColor="accent1"/>
      <w:lang w:val="en-GB" w:eastAsia="en-US"/>
    </w:rPr>
  </w:style>
  <w:style w:type="paragraph" w:styleId="ListContinue">
    <w:name w:val="List Continue"/>
    <w:basedOn w:val="Normal"/>
    <w:semiHidden/>
    <w:unhideWhenUsed/>
    <w:rsid w:val="008143CF"/>
    <w:pPr>
      <w:spacing w:after="120"/>
      <w:ind w:left="283"/>
      <w:contextualSpacing/>
    </w:pPr>
  </w:style>
  <w:style w:type="paragraph" w:styleId="ListContinue2">
    <w:name w:val="List Continue 2"/>
    <w:basedOn w:val="Normal"/>
    <w:semiHidden/>
    <w:unhideWhenUsed/>
    <w:rsid w:val="008143CF"/>
    <w:pPr>
      <w:spacing w:after="120"/>
      <w:ind w:left="566"/>
      <w:contextualSpacing/>
    </w:pPr>
  </w:style>
  <w:style w:type="paragraph" w:styleId="ListContinue3">
    <w:name w:val="List Continue 3"/>
    <w:basedOn w:val="Normal"/>
    <w:semiHidden/>
    <w:unhideWhenUsed/>
    <w:rsid w:val="008143CF"/>
    <w:pPr>
      <w:spacing w:after="120"/>
      <w:ind w:left="849"/>
      <w:contextualSpacing/>
    </w:pPr>
  </w:style>
  <w:style w:type="paragraph" w:styleId="ListContinue4">
    <w:name w:val="List Continue 4"/>
    <w:basedOn w:val="Normal"/>
    <w:semiHidden/>
    <w:unhideWhenUsed/>
    <w:rsid w:val="008143CF"/>
    <w:pPr>
      <w:spacing w:after="120"/>
      <w:ind w:left="1132"/>
      <w:contextualSpacing/>
    </w:pPr>
  </w:style>
  <w:style w:type="paragraph" w:styleId="ListContinue5">
    <w:name w:val="List Continue 5"/>
    <w:basedOn w:val="Normal"/>
    <w:semiHidden/>
    <w:unhideWhenUsed/>
    <w:rsid w:val="008143CF"/>
    <w:pPr>
      <w:spacing w:after="120"/>
      <w:ind w:left="1415"/>
      <w:contextualSpacing/>
    </w:pPr>
  </w:style>
  <w:style w:type="paragraph" w:styleId="ListNumber3">
    <w:name w:val="List Number 3"/>
    <w:basedOn w:val="Normal"/>
    <w:semiHidden/>
    <w:unhideWhenUsed/>
    <w:rsid w:val="008143CF"/>
    <w:pPr>
      <w:numPr>
        <w:numId w:val="38"/>
      </w:numPr>
      <w:contextualSpacing/>
    </w:pPr>
  </w:style>
  <w:style w:type="paragraph" w:styleId="ListNumber4">
    <w:name w:val="List Number 4"/>
    <w:basedOn w:val="Normal"/>
    <w:semiHidden/>
    <w:unhideWhenUsed/>
    <w:rsid w:val="008143CF"/>
    <w:pPr>
      <w:numPr>
        <w:numId w:val="39"/>
      </w:numPr>
      <w:contextualSpacing/>
    </w:pPr>
  </w:style>
  <w:style w:type="paragraph" w:styleId="ListNumber5">
    <w:name w:val="List Number 5"/>
    <w:basedOn w:val="Normal"/>
    <w:semiHidden/>
    <w:unhideWhenUsed/>
    <w:rsid w:val="008143CF"/>
    <w:pPr>
      <w:numPr>
        <w:numId w:val="40"/>
      </w:numPr>
      <w:contextualSpacing/>
    </w:pPr>
  </w:style>
  <w:style w:type="paragraph" w:styleId="MacroText">
    <w:name w:val="macro"/>
    <w:link w:val="MacroTextChar"/>
    <w:semiHidden/>
    <w:unhideWhenUsed/>
    <w:rsid w:val="008143C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143CF"/>
    <w:rPr>
      <w:rFonts w:ascii="Consolas" w:hAnsi="Consolas"/>
      <w:lang w:val="en-GB" w:eastAsia="en-US"/>
    </w:rPr>
  </w:style>
  <w:style w:type="paragraph" w:styleId="MessageHeader">
    <w:name w:val="Message Header"/>
    <w:basedOn w:val="Normal"/>
    <w:link w:val="MessageHeaderChar"/>
    <w:semiHidden/>
    <w:unhideWhenUsed/>
    <w:rsid w:val="008143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143C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143CF"/>
    <w:rPr>
      <w:rFonts w:ascii="Times New Roman" w:hAnsi="Times New Roman"/>
      <w:lang w:val="en-GB" w:eastAsia="en-US"/>
    </w:rPr>
  </w:style>
  <w:style w:type="paragraph" w:styleId="NormalWeb">
    <w:name w:val="Normal (Web)"/>
    <w:basedOn w:val="Normal"/>
    <w:semiHidden/>
    <w:unhideWhenUsed/>
    <w:rsid w:val="008143CF"/>
    <w:rPr>
      <w:sz w:val="24"/>
      <w:szCs w:val="24"/>
    </w:rPr>
  </w:style>
  <w:style w:type="paragraph" w:styleId="NormalIndent">
    <w:name w:val="Normal Indent"/>
    <w:basedOn w:val="Normal"/>
    <w:semiHidden/>
    <w:unhideWhenUsed/>
    <w:rsid w:val="008143CF"/>
    <w:pPr>
      <w:ind w:left="720"/>
    </w:pPr>
  </w:style>
  <w:style w:type="paragraph" w:styleId="NoteHeading">
    <w:name w:val="Note Heading"/>
    <w:basedOn w:val="Normal"/>
    <w:next w:val="Normal"/>
    <w:link w:val="NoteHeadingChar"/>
    <w:semiHidden/>
    <w:unhideWhenUsed/>
    <w:rsid w:val="008143CF"/>
    <w:pPr>
      <w:spacing w:after="0"/>
    </w:pPr>
  </w:style>
  <w:style w:type="character" w:customStyle="1" w:styleId="NoteHeadingChar">
    <w:name w:val="Note Heading Char"/>
    <w:basedOn w:val="DefaultParagraphFont"/>
    <w:link w:val="NoteHeading"/>
    <w:semiHidden/>
    <w:rsid w:val="008143CF"/>
    <w:rPr>
      <w:rFonts w:ascii="Times New Roman" w:hAnsi="Times New Roman"/>
      <w:lang w:val="en-GB" w:eastAsia="en-US"/>
    </w:rPr>
  </w:style>
  <w:style w:type="paragraph" w:styleId="Quote">
    <w:name w:val="Quote"/>
    <w:basedOn w:val="Normal"/>
    <w:next w:val="Normal"/>
    <w:link w:val="QuoteChar"/>
    <w:uiPriority w:val="29"/>
    <w:qFormat/>
    <w:rsid w:val="008143C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143C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143CF"/>
  </w:style>
  <w:style w:type="character" w:customStyle="1" w:styleId="SalutationChar">
    <w:name w:val="Salutation Char"/>
    <w:basedOn w:val="DefaultParagraphFont"/>
    <w:link w:val="Salutation"/>
    <w:rsid w:val="008143CF"/>
    <w:rPr>
      <w:rFonts w:ascii="Times New Roman" w:hAnsi="Times New Roman"/>
      <w:lang w:val="en-GB" w:eastAsia="en-US"/>
    </w:rPr>
  </w:style>
  <w:style w:type="paragraph" w:styleId="Signature">
    <w:name w:val="Signature"/>
    <w:basedOn w:val="Normal"/>
    <w:link w:val="SignatureChar"/>
    <w:semiHidden/>
    <w:unhideWhenUsed/>
    <w:rsid w:val="008143CF"/>
    <w:pPr>
      <w:spacing w:after="0"/>
      <w:ind w:left="4252"/>
    </w:pPr>
  </w:style>
  <w:style w:type="character" w:customStyle="1" w:styleId="SignatureChar">
    <w:name w:val="Signature Char"/>
    <w:basedOn w:val="DefaultParagraphFont"/>
    <w:link w:val="Signature"/>
    <w:semiHidden/>
    <w:rsid w:val="008143CF"/>
    <w:rPr>
      <w:rFonts w:ascii="Times New Roman" w:hAnsi="Times New Roman"/>
      <w:lang w:val="en-GB" w:eastAsia="en-US"/>
    </w:rPr>
  </w:style>
  <w:style w:type="paragraph" w:styleId="Subtitle">
    <w:name w:val="Subtitle"/>
    <w:basedOn w:val="Normal"/>
    <w:next w:val="Normal"/>
    <w:link w:val="SubtitleChar"/>
    <w:qFormat/>
    <w:rsid w:val="008143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143C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143CF"/>
    <w:pPr>
      <w:spacing w:after="0"/>
      <w:ind w:left="200" w:hanging="200"/>
    </w:pPr>
  </w:style>
  <w:style w:type="paragraph" w:styleId="TableofFigures">
    <w:name w:val="table of figures"/>
    <w:basedOn w:val="Normal"/>
    <w:next w:val="Normal"/>
    <w:semiHidden/>
    <w:unhideWhenUsed/>
    <w:rsid w:val="008143CF"/>
    <w:pPr>
      <w:spacing w:after="0"/>
    </w:pPr>
  </w:style>
  <w:style w:type="paragraph" w:styleId="Title">
    <w:name w:val="Title"/>
    <w:basedOn w:val="Normal"/>
    <w:next w:val="Normal"/>
    <w:link w:val="TitleChar"/>
    <w:qFormat/>
    <w:rsid w:val="008143C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43C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143C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143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4015</Words>
  <Characters>22886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91</cp:revision>
  <cp:lastPrinted>1899-12-31T23:00:00Z</cp:lastPrinted>
  <dcterms:created xsi:type="dcterms:W3CDTF">2020-02-03T08:32:00Z</dcterms:created>
  <dcterms:modified xsi:type="dcterms:W3CDTF">2022-05-30T10:51:00Z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