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1093E5A6"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D0783F">
        <w:rPr>
          <w:rFonts w:eastAsia="SimSun"/>
          <w:b/>
          <w:noProof/>
          <w:sz w:val="24"/>
        </w:rPr>
        <w:t>9</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042684">
        <w:rPr>
          <w:rFonts w:eastAsia="SimSun"/>
          <w:b/>
          <w:noProof/>
          <w:sz w:val="24"/>
        </w:rPr>
        <w:t>05652</w:t>
      </w:r>
    </w:p>
    <w:p w14:paraId="7CB45193" w14:textId="30DBC734"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6D0DD0">
        <w:rPr>
          <w:rFonts w:eastAsia="SimSun"/>
          <w:b/>
          <w:noProof/>
          <w:sz w:val="24"/>
        </w:rPr>
        <w:t>May 9</w:t>
      </w:r>
      <w:r w:rsidR="006D0DD0" w:rsidRPr="006D0DD0">
        <w:rPr>
          <w:rFonts w:eastAsia="SimSun"/>
          <w:b/>
          <w:noProof/>
          <w:sz w:val="24"/>
          <w:vertAlign w:val="superscript"/>
        </w:rPr>
        <w:t>th</w:t>
      </w:r>
      <w:r w:rsidR="006D0DD0">
        <w:rPr>
          <w:rFonts w:eastAsia="SimSun"/>
          <w:b/>
          <w:noProof/>
          <w:sz w:val="24"/>
        </w:rPr>
        <w:t>-20</w:t>
      </w:r>
      <w:r w:rsidR="006D0DD0" w:rsidRPr="006D0DD0">
        <w:rPr>
          <w:rFonts w:eastAsia="SimSun"/>
          <w:b/>
          <w:noProof/>
          <w:sz w:val="24"/>
          <w:vertAlign w:val="superscript"/>
        </w:rPr>
        <w:t>th</w:t>
      </w:r>
      <w:r w:rsidR="006D0DD0">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5AA6EB2" w:rsidR="001E41F3" w:rsidRPr="002860BA" w:rsidRDefault="00285C36" w:rsidP="002860BA">
            <w:pPr>
              <w:pStyle w:val="CRCoverPage"/>
              <w:spacing w:after="0"/>
              <w:jc w:val="center"/>
              <w:rPr>
                <w:b/>
                <w:bCs/>
                <w:noProof/>
                <w:sz w:val="28"/>
                <w:szCs w:val="28"/>
              </w:rPr>
            </w:pPr>
            <w:r>
              <w:rPr>
                <w:b/>
                <w:bCs/>
                <w:noProof/>
                <w:sz w:val="28"/>
                <w:szCs w:val="28"/>
              </w:rPr>
              <w:t>0031</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7288E1A1" w:rsidR="001E41F3" w:rsidRPr="002860BA" w:rsidRDefault="00995BFE" w:rsidP="002860BA">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98F88B" w:rsidR="001E41F3" w:rsidRPr="002860BA" w:rsidRDefault="002860BA" w:rsidP="002860BA">
            <w:pPr>
              <w:pStyle w:val="CRCoverPage"/>
              <w:spacing w:after="0"/>
              <w:jc w:val="center"/>
              <w:rPr>
                <w:b/>
                <w:bCs/>
                <w:noProof/>
                <w:sz w:val="28"/>
                <w:szCs w:val="28"/>
              </w:rPr>
            </w:pPr>
            <w:r w:rsidRPr="002860BA">
              <w:rPr>
                <w:b/>
                <w:bCs/>
                <w:sz w:val="28"/>
                <w:szCs w:val="28"/>
              </w:rPr>
              <w:t>17.</w:t>
            </w:r>
            <w:r w:rsidR="00D0783F">
              <w:rPr>
                <w:b/>
                <w:bCs/>
                <w:sz w:val="28"/>
                <w:szCs w:val="28"/>
              </w:rPr>
              <w:t>1</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A08E" w:rsidR="001E41F3" w:rsidRPr="005B2751" w:rsidRDefault="005B2751" w:rsidP="0067545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Corrections of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A8165" w:rsidR="001E41F3" w:rsidRDefault="00D5273B">
            <w:pPr>
              <w:pStyle w:val="CRCoverPage"/>
              <w:spacing w:after="0"/>
              <w:ind w:left="100"/>
              <w:rPr>
                <w:noProof/>
              </w:rPr>
            </w:pPr>
            <w:r>
              <w:t>2022-</w:t>
            </w:r>
            <w:r w:rsidR="002B5642">
              <w:t>05-2</w:t>
            </w:r>
            <w:r w:rsidR="00285C3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6B1F0" w:rsidR="00884DEC" w:rsidRPr="009B1367" w:rsidRDefault="00CF1382">
            <w:pPr>
              <w:pStyle w:val="CRCoverPage"/>
              <w:spacing w:after="0"/>
              <w:ind w:left="100"/>
              <w:rPr>
                <w:rFonts w:cs="Arial"/>
              </w:rPr>
            </w:pPr>
            <w:r>
              <w:rPr>
                <w:rFonts w:cs="Arial"/>
              </w:rPr>
              <w:t>Corrections and e</w:t>
            </w:r>
            <w:r w:rsidR="00307AE3" w:rsidRPr="00664915">
              <w:rPr>
                <w:rFonts w:cs="Arial"/>
              </w:rPr>
              <w:t>ditorial</w:t>
            </w:r>
            <w:r w:rsidR="004D4B54" w:rsidRPr="00664915">
              <w:rPr>
                <w:rFonts w:cs="Arial"/>
              </w:rPr>
              <w:t xml:space="preserve"> </w:t>
            </w:r>
            <w:r w:rsidR="00884DEC" w:rsidRPr="00664915">
              <w:rPr>
                <w:rFonts w:cs="Arial"/>
              </w:rPr>
              <w:t>modifications by implementing</w:t>
            </w:r>
            <w:r w:rsidR="004D4B54" w:rsidRPr="00664915">
              <w:rPr>
                <w:rFonts w:cs="Arial"/>
              </w:rPr>
              <w:t xml:space="preserve"> </w:t>
            </w:r>
            <w:r w:rsidR="004D2D51" w:rsidRPr="00664915">
              <w:rPr>
                <w:rFonts w:cs="Arial"/>
              </w:rPr>
              <w:t xml:space="preserve">the endorsed text </w:t>
            </w:r>
            <w:r w:rsidR="004D2D51" w:rsidRPr="009E0B17">
              <w:rPr>
                <w:rFonts w:cs="Arial"/>
              </w:rPr>
              <w:t xml:space="preserve">proposals and agreements </w:t>
            </w:r>
            <w:r w:rsidR="00EC207C" w:rsidRPr="009E0B17">
              <w:rPr>
                <w:rFonts w:cs="Arial"/>
              </w:rPr>
              <w:t>during RAN1#10</w:t>
            </w:r>
            <w:r w:rsidR="00ED4B33">
              <w:rPr>
                <w:rFonts w:cs="Arial"/>
              </w:rPr>
              <w:t>9</w:t>
            </w:r>
            <w:r w:rsidR="00F001AC">
              <w:rPr>
                <w:rFonts w:cs="Arial"/>
              </w:rPr>
              <w:t>-e</w:t>
            </w:r>
            <w:r w:rsidR="009E2103">
              <w:rPr>
                <w:rFonts w:cs="Arial"/>
              </w:rPr>
              <w:t xml:space="preserve"> meetings </w:t>
            </w:r>
            <w:r w:rsidR="00EC207C" w:rsidRPr="009E0B17">
              <w:rPr>
                <w:rFonts w:cs="Arial"/>
              </w:rPr>
              <w:t>for</w:t>
            </w:r>
            <w:r w:rsidR="009E0B17" w:rsidRPr="009E0B17">
              <w:rPr>
                <w:rFonts w:cs="Arial"/>
              </w:rPr>
              <w:t xml:space="preserve"> </w:t>
            </w:r>
            <w:r w:rsidR="009E0B17" w:rsidRPr="009E0B17">
              <w:rPr>
                <w:rFonts w:cs="Arial"/>
                <w:color w:val="000000"/>
              </w:rPr>
              <w:t>maintenance of supporting NR from 52.6GHz to 71 GHz</w:t>
            </w:r>
            <w:r w:rsidR="00307AE3" w:rsidRPr="009E0B1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644E7B10" w:rsidR="0078736C" w:rsidRPr="00BD7466" w:rsidRDefault="00487CA2" w:rsidP="00626AF5">
            <w:pPr>
              <w:pStyle w:val="CRCoverPage"/>
              <w:numPr>
                <w:ilvl w:val="0"/>
                <w:numId w:val="44"/>
              </w:numPr>
              <w:spacing w:after="0"/>
              <w:rPr>
                <w:rFonts w:cs="Arial"/>
              </w:rPr>
            </w:pPr>
            <w:r w:rsidRPr="00BD7466">
              <w:rPr>
                <w:rFonts w:cs="Arial"/>
              </w:rPr>
              <w:t>Describe</w:t>
            </w:r>
            <w:r w:rsidR="0078736C" w:rsidRPr="00BD7466">
              <w:rPr>
                <w:rFonts w:cs="Arial"/>
              </w:rPr>
              <w:t xml:space="preserve"> </w:t>
            </w:r>
            <w:r w:rsidRPr="00BD7466">
              <w:rPr>
                <w:rFonts w:cs="Arial"/>
              </w:rPr>
              <w:t xml:space="preserve">in Clause 4.4 that </w:t>
            </w:r>
            <w:r w:rsidR="0078736C" w:rsidRPr="00BD7466">
              <w:rPr>
                <w:rFonts w:cs="Arial"/>
              </w:rPr>
              <w:t xml:space="preserve">the transmission burst definition </w:t>
            </w:r>
            <w:r w:rsidR="00C9453E" w:rsidRPr="00BD7466">
              <w:rPr>
                <w:rFonts w:cs="Arial"/>
              </w:rPr>
              <w:t>is based</w:t>
            </w:r>
            <w:r w:rsidR="0078736C" w:rsidRPr="00BD7466">
              <w:rPr>
                <w:rFonts w:cs="Arial"/>
              </w:rPr>
              <w:t xml:space="preserve"> gaps of maximum 8us</w:t>
            </w:r>
            <w:r w:rsidR="00C9453E" w:rsidRPr="00BD7466">
              <w:rPr>
                <w:rFonts w:cs="Arial"/>
              </w:rPr>
              <w:t xml:space="preserve"> in FR2-2</w:t>
            </w:r>
            <w:r w:rsidR="0078736C" w:rsidRPr="00BD7466">
              <w:rPr>
                <w:rFonts w:cs="Arial"/>
              </w:rPr>
              <w:t xml:space="preserve">. </w:t>
            </w:r>
          </w:p>
          <w:p w14:paraId="73D86FF2" w14:textId="40855F07" w:rsidR="00487CA2" w:rsidRPr="00BD7466" w:rsidRDefault="00487CA2" w:rsidP="0078736C">
            <w:pPr>
              <w:pStyle w:val="CRCoverPage"/>
              <w:numPr>
                <w:ilvl w:val="0"/>
                <w:numId w:val="44"/>
              </w:numPr>
              <w:spacing w:after="0"/>
              <w:rPr>
                <w:rFonts w:cs="Arial"/>
              </w:rPr>
            </w:pPr>
            <w:r w:rsidRPr="00BD7466">
              <w:rPr>
                <w:rFonts w:cs="Arial"/>
              </w:rPr>
              <w:t xml:space="preserve">Describe </w:t>
            </w:r>
            <w:r w:rsidR="00C9453E" w:rsidRPr="00BD7466">
              <w:rPr>
                <w:rFonts w:cs="Arial"/>
              </w:rPr>
              <w:t xml:space="preserve">in Clause 4.4 </w:t>
            </w:r>
            <w:r w:rsidRPr="00BD7466">
              <w:rPr>
                <w:rFonts w:cs="Arial"/>
              </w:rPr>
              <w:t>that</w:t>
            </w:r>
            <w:r w:rsidR="0078736C" w:rsidRPr="00BD7466">
              <w:rPr>
                <w:rFonts w:cs="Arial"/>
              </w:rPr>
              <w:t xml:space="preserve"> Channel Occupancy Time </w:t>
            </w:r>
            <w:r w:rsidRPr="00BD7466">
              <w:rPr>
                <w:rFonts w:cs="Arial"/>
              </w:rPr>
              <w:t>calculation includes gaps of maximum 8</w:t>
            </w:r>
            <w:r w:rsidR="00C9453E" w:rsidRPr="00BD7466">
              <w:rPr>
                <w:rFonts w:cs="Arial"/>
              </w:rPr>
              <w:t>u</w:t>
            </w:r>
            <w:r w:rsidRPr="00BD7466">
              <w:rPr>
                <w:rFonts w:cs="Arial"/>
              </w:rPr>
              <w:t>s</w:t>
            </w:r>
            <w:r w:rsidR="007B421F" w:rsidRPr="00BD7466">
              <w:rPr>
                <w:rFonts w:cs="Arial"/>
              </w:rPr>
              <w:t xml:space="preserve"> in FR2-2</w:t>
            </w:r>
            <w:r w:rsidRPr="00BD7466">
              <w:rPr>
                <w:rFonts w:cs="Arial"/>
              </w:rPr>
              <w:t>.</w:t>
            </w:r>
          </w:p>
          <w:p w14:paraId="4B418343" w14:textId="77777777" w:rsidR="002550FA" w:rsidRPr="00BD7466" w:rsidRDefault="003E5F93" w:rsidP="0078736C">
            <w:pPr>
              <w:pStyle w:val="CRCoverPage"/>
              <w:numPr>
                <w:ilvl w:val="0"/>
                <w:numId w:val="44"/>
              </w:numPr>
              <w:spacing w:after="0"/>
              <w:rPr>
                <w:rFonts w:cs="Arial"/>
              </w:rPr>
            </w:pPr>
            <w:r w:rsidRPr="00626AF5">
              <w:t xml:space="preserve">Describe in Clause </w:t>
            </w:r>
            <w:r w:rsidR="004E57E4" w:rsidRPr="00626AF5">
              <w:t>4.4</w:t>
            </w:r>
            <w:r w:rsidRPr="00626AF5">
              <w:t xml:space="preserve"> the </w:t>
            </w:r>
            <w:r w:rsidR="004E57E4" w:rsidRPr="00626AF5">
              <w:t xml:space="preserve">conditions for </w:t>
            </w:r>
            <w:r w:rsidRPr="00626AF5">
              <w:t xml:space="preserve">channel access </w:t>
            </w:r>
            <w:r w:rsidR="004E57E4" w:rsidRPr="00626AF5">
              <w:t xml:space="preserve">procedures </w:t>
            </w:r>
            <w:r w:rsidR="002550FA" w:rsidRPr="00626AF5">
              <w:t xml:space="preserve">regarding </w:t>
            </w:r>
            <w:r w:rsidRPr="00626AF5">
              <w:t>consecutive UL transmission from one or multiple grants</w:t>
            </w:r>
            <w:r w:rsidR="002550FA" w:rsidRPr="00626AF5">
              <w:t>.</w:t>
            </w:r>
          </w:p>
          <w:p w14:paraId="39404A5A" w14:textId="75F727FB" w:rsidR="0078345B" w:rsidRPr="00BD7466" w:rsidRDefault="002550FA" w:rsidP="0078736C">
            <w:pPr>
              <w:pStyle w:val="CRCoverPage"/>
              <w:numPr>
                <w:ilvl w:val="0"/>
                <w:numId w:val="44"/>
              </w:numPr>
              <w:spacing w:after="0"/>
              <w:rPr>
                <w:rFonts w:cs="Arial"/>
              </w:rPr>
            </w:pPr>
            <w:r w:rsidRPr="00BD7466">
              <w:rPr>
                <w:rFonts w:cs="Arial"/>
              </w:rPr>
              <w:t xml:space="preserve">Describe in Clause </w:t>
            </w:r>
            <w:r w:rsidR="0078345B" w:rsidRPr="00BD7466">
              <w:rPr>
                <w:rFonts w:cs="Arial"/>
              </w:rPr>
              <w:t>4.4.2 that Type 2 LBT for scheduled UL transmissions is subject to UE capability.</w:t>
            </w:r>
          </w:p>
          <w:p w14:paraId="25C5B44F" w14:textId="452B69CA" w:rsidR="00877B00" w:rsidRPr="00BD7466" w:rsidRDefault="00877B00" w:rsidP="0078736C">
            <w:pPr>
              <w:pStyle w:val="CRCoverPage"/>
              <w:numPr>
                <w:ilvl w:val="0"/>
                <w:numId w:val="44"/>
              </w:numPr>
              <w:spacing w:after="0"/>
              <w:rPr>
                <w:rFonts w:cs="Arial"/>
              </w:rPr>
            </w:pPr>
            <w:r w:rsidRPr="00BD7466">
              <w:rPr>
                <w:rFonts w:cs="Arial"/>
              </w:rPr>
              <w:t xml:space="preserve">Describe in Clause 4.4.4 the conditions on </w:t>
            </w:r>
            <w:r w:rsidR="00EB0EA3" w:rsidRPr="00BD7466">
              <w:rPr>
                <w:rFonts w:cs="Arial"/>
              </w:rPr>
              <w:t xml:space="preserve">the </w:t>
            </w:r>
            <w:r w:rsidRPr="00BD7466">
              <w:rPr>
                <w:rFonts w:cs="Arial"/>
              </w:rPr>
              <w:t xml:space="preserve">content of a DL transmission </w:t>
            </w:r>
            <w:r w:rsidR="0021716B" w:rsidRPr="00BD7466">
              <w:rPr>
                <w:rFonts w:cs="Arial"/>
              </w:rPr>
              <w:t>based on sharing a channel occupancy initiated by a scheduled UL tr</w:t>
            </w:r>
            <w:r w:rsidR="00D36D5E" w:rsidRPr="00BD7466">
              <w:rPr>
                <w:rFonts w:cs="Arial"/>
              </w:rPr>
              <w:t>ansmission</w:t>
            </w:r>
            <w:r w:rsidR="0021716B" w:rsidRPr="00BD7466">
              <w:rPr>
                <w:rFonts w:cs="Arial"/>
              </w:rPr>
              <w:t>.</w:t>
            </w:r>
          </w:p>
          <w:p w14:paraId="77B4CB69" w14:textId="30C403C4" w:rsidR="00D36D5E" w:rsidRPr="00BD7466" w:rsidRDefault="00D36D5E" w:rsidP="00D36D5E">
            <w:pPr>
              <w:pStyle w:val="CRCoverPage"/>
              <w:numPr>
                <w:ilvl w:val="0"/>
                <w:numId w:val="44"/>
              </w:numPr>
              <w:spacing w:after="0"/>
              <w:rPr>
                <w:rFonts w:cs="Arial"/>
              </w:rPr>
            </w:pPr>
            <w:r w:rsidRPr="00BD7466">
              <w:rPr>
                <w:rFonts w:cs="Arial"/>
              </w:rPr>
              <w:t xml:space="preserve">Describe in Clause 4.4.4 the conditions on </w:t>
            </w:r>
            <w:r w:rsidR="00EB0EA3" w:rsidRPr="00BD7466">
              <w:rPr>
                <w:rFonts w:cs="Arial"/>
              </w:rPr>
              <w:t>the timing of</w:t>
            </w:r>
            <w:r w:rsidRPr="00BD7466">
              <w:rPr>
                <w:rFonts w:cs="Arial"/>
              </w:rPr>
              <w:t xml:space="preserve"> a DL transmission based on sharing a channel occupancy initiated by a </w:t>
            </w:r>
            <w:r w:rsidR="00EB0EA3" w:rsidRPr="00BD7466">
              <w:rPr>
                <w:rFonts w:cs="Arial"/>
              </w:rPr>
              <w:t>configured</w:t>
            </w:r>
            <w:r w:rsidRPr="00BD7466">
              <w:rPr>
                <w:rFonts w:cs="Arial"/>
              </w:rPr>
              <w:t xml:space="preserve"> </w:t>
            </w:r>
            <w:r w:rsidR="00EB0EA3" w:rsidRPr="00BD7466">
              <w:rPr>
                <w:rFonts w:cs="Arial"/>
              </w:rPr>
              <w:t>PUSCH</w:t>
            </w:r>
            <w:r w:rsidRPr="00BD7466">
              <w:rPr>
                <w:rFonts w:cs="Arial"/>
              </w:rPr>
              <w:t xml:space="preserve"> transmission.</w:t>
            </w:r>
          </w:p>
          <w:p w14:paraId="2B36C380" w14:textId="5CD20267" w:rsidR="00E5008B" w:rsidRPr="00E5008B" w:rsidRDefault="004E7E6B" w:rsidP="0078736C">
            <w:pPr>
              <w:pStyle w:val="CRCoverPage"/>
              <w:numPr>
                <w:ilvl w:val="0"/>
                <w:numId w:val="44"/>
              </w:numPr>
              <w:spacing w:after="0"/>
              <w:rPr>
                <w:rFonts w:cs="Arial"/>
              </w:rPr>
            </w:pPr>
            <w:r>
              <w:rPr>
                <w:rFonts w:cs="Arial"/>
              </w:rPr>
              <w:t>Add “or beams” to the heading of Clause 4.4.6.</w:t>
            </w:r>
          </w:p>
          <w:p w14:paraId="77B45951" w14:textId="45821A46" w:rsidR="00D36D5E" w:rsidRPr="00626AF5" w:rsidRDefault="000D2D34" w:rsidP="0078736C">
            <w:pPr>
              <w:pStyle w:val="CRCoverPage"/>
              <w:numPr>
                <w:ilvl w:val="0"/>
                <w:numId w:val="44"/>
              </w:numPr>
              <w:spacing w:after="0"/>
              <w:rPr>
                <w:rFonts w:cs="Arial"/>
              </w:rPr>
            </w:pPr>
            <w:r w:rsidRPr="00626AF5">
              <w:t>Describe</w:t>
            </w:r>
            <w:r w:rsidR="00542063" w:rsidRPr="00626AF5">
              <w:t xml:space="preserve"> in Clause 4.4.6</w:t>
            </w:r>
            <w:r w:rsidRPr="00626AF5">
              <w:t xml:space="preserve"> the procedure</w:t>
            </w:r>
            <w:r w:rsidR="00542063" w:rsidRPr="00626AF5">
              <w:t>s</w:t>
            </w:r>
            <w:r w:rsidRPr="00626AF5">
              <w:t xml:space="preserve"> to perform independent </w:t>
            </w:r>
            <w:r w:rsidR="00542063" w:rsidRPr="00626AF5">
              <w:t>channe</w:t>
            </w:r>
            <w:r w:rsidR="00626AF5" w:rsidRPr="00626AF5">
              <w:t>l access procedures</w:t>
            </w:r>
            <w:r w:rsidRPr="00626AF5">
              <w:t xml:space="preserve"> over different sensing beams</w:t>
            </w:r>
          </w:p>
          <w:p w14:paraId="31C656EC" w14:textId="369BABD1" w:rsidR="005A3198" w:rsidRPr="00781E56" w:rsidRDefault="006264BD" w:rsidP="00781E56">
            <w:pPr>
              <w:pStyle w:val="CRCoverPage"/>
              <w:numPr>
                <w:ilvl w:val="0"/>
                <w:numId w:val="44"/>
              </w:numPr>
              <w:spacing w:after="0"/>
              <w:rPr>
                <w:rFonts w:cs="Arial"/>
              </w:rPr>
            </w:pPr>
            <w:r w:rsidRPr="00781E56">
              <w:rPr>
                <w:rFonts w:eastAsia="Batang" w:cs="Arial"/>
                <w:bCs/>
                <w:szCs w:val="24"/>
                <w:lang w:val="en-US" w:eastAsia="ko-KR"/>
              </w:rPr>
              <w:t>E</w:t>
            </w:r>
            <w:r w:rsidR="005A3198" w:rsidRPr="00781E56">
              <w:rPr>
                <w:rFonts w:eastAsia="Batang" w:cs="Arial"/>
                <w:bCs/>
                <w:szCs w:val="24"/>
                <w:lang w:val="en-US" w:eastAsia="ko-KR"/>
              </w:rPr>
              <w:t>ditorial correction</w:t>
            </w:r>
            <w:r w:rsidRPr="00781E56">
              <w:rPr>
                <w:rFonts w:eastAsia="Batang" w:cs="Arial"/>
                <w:bCs/>
                <w:szCs w:val="24"/>
                <w:lang w:val="en-US" w:eastAsia="ko-KR"/>
              </w:rPr>
              <w:t xml:space="preserve"> </w:t>
            </w:r>
            <w:r w:rsidR="006B1853" w:rsidRPr="00781E56">
              <w:rPr>
                <w:rFonts w:eastAsia="Batang" w:cs="Arial"/>
                <w:bCs/>
                <w:szCs w:val="24"/>
                <w:lang w:val="en-US" w:eastAsia="ko-KR"/>
              </w:rPr>
              <w:t xml:space="preserve">to improve clarity and accuracy of </w:t>
            </w:r>
            <w:r w:rsidR="00E22AC3" w:rsidRPr="00781E56">
              <w:rPr>
                <w:rFonts w:eastAsia="Batang" w:cs="Arial"/>
                <w:bCs/>
                <w:szCs w:val="24"/>
                <w:lang w:val="en-US" w:eastAsia="ko-KR"/>
              </w:rPr>
              <w:t>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60A6" w:rsidR="001E41F3" w:rsidRDefault="00351883">
            <w:pPr>
              <w:pStyle w:val="CRCoverPage"/>
              <w:spacing w:after="0"/>
              <w:ind w:left="100"/>
              <w:rPr>
                <w:noProof/>
              </w:rPr>
            </w:pPr>
            <w:r>
              <w:rPr>
                <w:noProof/>
              </w:rPr>
              <w:t xml:space="preserve">4.4, </w:t>
            </w:r>
            <w:r w:rsidR="00184796">
              <w:rPr>
                <w:noProof/>
              </w:rPr>
              <w:t xml:space="preserve">4.4.1, </w:t>
            </w:r>
            <w:r>
              <w:rPr>
                <w:noProof/>
              </w:rPr>
              <w:t>4.4.2, 4.4.4, 4.4.6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4309B" w14:textId="77777777" w:rsidR="00C003EB" w:rsidRPr="00ED3A03" w:rsidRDefault="00C003EB" w:rsidP="00C003EB">
      <w:pPr>
        <w:pStyle w:val="Heading2"/>
      </w:pPr>
      <w:bookmarkStart w:id="1" w:name="_Toc98582267"/>
      <w:r w:rsidRPr="00ED3A03">
        <w:lastRenderedPageBreak/>
        <w:t>4.4</w:t>
      </w:r>
      <w:r w:rsidRPr="00ED3A03">
        <w:tab/>
        <w:t>Channel access procedures for frequency range 2-2</w:t>
      </w:r>
      <w:bookmarkEnd w:id="1"/>
    </w:p>
    <w:p w14:paraId="30796428" w14:textId="23715C6A" w:rsidR="00C003EB" w:rsidRDefault="00C003EB" w:rsidP="00C003EB">
      <w:r w:rsidRPr="00ED3A03">
        <w:t xml:space="preserve">When a gNB/UE(s) is required by regulations to sense </w:t>
      </w:r>
      <w:ins w:id="2" w:author="Sorour Falahati" w:date="2022-05-26T10:35:00Z">
        <w:r w:rsidR="00FB1EF6">
          <w:t xml:space="preserve">a </w:t>
        </w:r>
      </w:ins>
      <w:r w:rsidRPr="00ED3A03">
        <w:t xml:space="preserve">channel(s) for availability for performing transmission(s) on the channel(s) or when a gNB provides UE(s) with higher layer parameters </w:t>
      </w:r>
      <w:del w:id="3" w:author="Sorour Falahati" w:date="2022-05-24T20:14:00Z">
        <w:r w:rsidDel="00151C98">
          <w:rPr>
            <w:i/>
            <w:iCs/>
          </w:rPr>
          <w:delText>C</w:delText>
        </w:r>
      </w:del>
      <w:ins w:id="4" w:author="Sorour Falahati" w:date="2022-05-24T20:14:00Z">
        <w:r w:rsidR="00151C98">
          <w:rPr>
            <w:i/>
            <w:iCs/>
          </w:rPr>
          <w:t>c</w:t>
        </w:r>
      </w:ins>
      <w:r>
        <w:rPr>
          <w:i/>
          <w:iCs/>
        </w:rPr>
        <w:t>hannelAccessMode2-r17</w:t>
      </w:r>
      <w:r w:rsidRPr="00ED3A03">
        <w:t xml:space="preserve"> by SIB1 or dedicated configuration indicating that the channel access procedures would be performed</w:t>
      </w:r>
      <w:r w:rsidRPr="00ED3A03">
        <w:rPr>
          <w:lang w:val="en-US"/>
        </w:rPr>
        <w:t xml:space="preserve"> </w:t>
      </w:r>
      <w:del w:id="5" w:author="Sorour Falahati" w:date="2022-05-24T23:09:00Z">
        <w:r w:rsidRPr="00ED3A03" w:rsidDel="000F4EA5">
          <w:rPr>
            <w:lang w:val="en-US"/>
          </w:rPr>
          <w:delText>for performing</w:delText>
        </w:r>
      </w:del>
      <w:ins w:id="6" w:author="Sorour Falahati" w:date="2022-05-24T23:09:00Z">
        <w:r w:rsidR="000F4EA5">
          <w:rPr>
            <w:lang w:val="en-US"/>
          </w:rPr>
          <w:t>before</w:t>
        </w:r>
      </w:ins>
      <w:r w:rsidRPr="00ED3A03">
        <w:rPr>
          <w:lang w:val="en-US"/>
        </w:rPr>
        <w:t xml:space="preserve"> transmission(s) on </w:t>
      </w:r>
      <w:ins w:id="7" w:author="Sorour Falahati" w:date="2022-05-26T10:39:00Z">
        <w:r w:rsidR="0044213A">
          <w:rPr>
            <w:lang w:val="en-US"/>
          </w:rPr>
          <w:t>a</w:t>
        </w:r>
      </w:ins>
      <w:ins w:id="8" w:author="Sorour Falahati" w:date="2022-05-24T23:09:00Z">
        <w:r w:rsidR="00163467">
          <w:rPr>
            <w:lang w:val="en-US"/>
          </w:rPr>
          <w:t xml:space="preserve"> </w:t>
        </w:r>
      </w:ins>
      <w:r w:rsidRPr="00ED3A03">
        <w:rPr>
          <w:lang w:val="en-US"/>
        </w:rPr>
        <w:t xml:space="preserve">channel(s), </w:t>
      </w:r>
      <w:r w:rsidRPr="00ED3A03">
        <w:t>the channel access procedures described in this clause for accessing the channel(s) on which the transmission(s) are performed by the gNB/UE(s), are applied.</w:t>
      </w:r>
    </w:p>
    <w:p w14:paraId="3C040EB3" w14:textId="77777777" w:rsidR="00C003EB" w:rsidRPr="00ED3A03" w:rsidRDefault="00C003EB" w:rsidP="00C003EB">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02B4BD67" w14:textId="10EA2EB5" w:rsidR="00C003EB" w:rsidRDefault="00C003EB" w:rsidP="00C003EB">
      <w:pPr>
        <w:rPr>
          <w:ins w:id="9" w:author="Sorour Falahati" w:date="2022-05-24T21:19:00Z"/>
        </w:rPr>
      </w:pPr>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w:t>
      </w:r>
      <w:del w:id="10" w:author="Sorour Falahati" w:date="2022-05-24T21:19:00Z">
        <w:r w:rsidRPr="00ED3A03" w:rsidDel="00F8170C">
          <w:delText xml:space="preserve"> </w:delText>
        </w:r>
      </w:del>
      <w:r w:rsidRPr="00ED3A03">
        <w:t xml:space="preserve">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66D264B1" w14:textId="04B998F4" w:rsidR="00F8170C" w:rsidRPr="00ED3A03" w:rsidRDefault="00F8170C" w:rsidP="00C003EB">
      <w:ins w:id="11" w:author="Sorour Falahati" w:date="2022-05-24T21:19:00Z">
        <w:r>
          <w:t xml:space="preserve">In this clause, a maximum gap among a set of DL or UL transmissions in a DL or UL transmission burst, respectively, is </w:t>
        </w:r>
      </w:ins>
      <m:oMath>
        <m:r>
          <w:ins w:id="12" w:author="Sorour Falahati" w:date="2022-05-24T21:19:00Z">
            <w:rPr>
              <w:rFonts w:ascii="Cambria Math" w:hAnsi="Cambria Math"/>
            </w:rPr>
            <m:t>8μs</m:t>
          </w:ins>
        </m:r>
      </m:oMath>
      <w:ins w:id="13" w:author="Sorour Falahati" w:date="2022-05-24T21:21:00Z">
        <w:r w:rsidR="00507A22">
          <w:t xml:space="preserve">. </w:t>
        </w:r>
      </w:ins>
      <w:ins w:id="14" w:author="Sorour Falahati" w:date="2022-05-24T21:23:00Z">
        <w:r w:rsidR="003643E1">
          <w:t xml:space="preserve">For determining a </w:t>
        </w:r>
        <w:r w:rsidR="003643E1" w:rsidRPr="003E1406">
          <w:rPr>
            <w:i/>
            <w:iCs/>
          </w:rPr>
          <w:t>Channel Occupancy Time</w:t>
        </w:r>
        <w:r w:rsidR="003643E1">
          <w:t>, i</w:t>
        </w:r>
      </w:ins>
      <w:ins w:id="15" w:author="Sorour Falahati" w:date="2022-05-24T21:22:00Z">
        <w:r w:rsidR="00330782">
          <w:t xml:space="preserve">f a transmission gap is </w:t>
        </w:r>
        <w:r w:rsidR="00B00EA4">
          <w:t xml:space="preserve">less than or equal to </w:t>
        </w:r>
      </w:ins>
      <m:oMath>
        <m:r>
          <w:ins w:id="16" w:author="Sorour Falahati" w:date="2022-05-24T21:22:00Z">
            <w:rPr>
              <w:rFonts w:ascii="Cambria Math" w:hAnsi="Cambria Math"/>
            </w:rPr>
            <m:t>8μs</m:t>
          </w:ins>
        </m:r>
      </m:oMath>
      <w:ins w:id="17" w:author="Sorour Falahati" w:date="2022-05-24T21:23:00Z">
        <w:r w:rsidR="00CB75F0">
          <w:t xml:space="preserve">, the </w:t>
        </w:r>
      </w:ins>
      <w:ins w:id="18" w:author="Sorour Falahati" w:date="2022-05-24T21:24:00Z">
        <w:r w:rsidR="00CB75F0">
          <w:t xml:space="preserve">gap </w:t>
        </w:r>
        <w:r w:rsidR="006B7052">
          <w:t xml:space="preserve">duration </w:t>
        </w:r>
        <w:r w:rsidR="00CB75F0">
          <w:t>is counted</w:t>
        </w:r>
      </w:ins>
      <w:ins w:id="19" w:author="Sorour Falahati" w:date="2022-05-24T21:25:00Z">
        <w:r w:rsidR="00E3666C">
          <w:t xml:space="preserve"> in the </w:t>
        </w:r>
        <w:proofErr w:type="spellStart"/>
        <w:r w:rsidR="00E3666C">
          <w:t>chanel</w:t>
        </w:r>
        <w:proofErr w:type="spellEnd"/>
        <w:r w:rsidR="00E3666C">
          <w:t xml:space="preserve"> occupancy time.</w:t>
        </w:r>
      </w:ins>
    </w:p>
    <w:p w14:paraId="6AD2B9C2" w14:textId="77777777" w:rsidR="00C003EB" w:rsidRPr="00ED3A03" w:rsidRDefault="00C003EB" w:rsidP="00C003EB">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12D412A" w14:textId="77777777" w:rsidR="00C003EB" w:rsidRPr="00ED3A03" w:rsidRDefault="00C003EB" w:rsidP="00C003EB">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3029B237" w14:textId="77777777" w:rsidR="00C003EB" w:rsidRPr="00ED3A03" w:rsidRDefault="00C003EB" w:rsidP="00C003EB">
      <w:r w:rsidRPr="00ED3A03">
        <w:t>If a channel occupancy includes transmission(s) in different beams that are multiplexed in spatial domain, one of the followings is applicable for the corresponding sensing to perform the transmission(s) within the channel occupancy:</w:t>
      </w:r>
    </w:p>
    <w:p w14:paraId="4AA6A62C" w14:textId="77777777" w:rsidR="00C003EB" w:rsidRPr="00ED3A03" w:rsidRDefault="00C003EB" w:rsidP="00C003EB">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t>,</w:t>
      </w:r>
      <w:r w:rsidRPr="00ED3A03">
        <w:t xml:space="preserve"> the transmission(s) within the channel occupancy across different beams can occur.</w:t>
      </w:r>
    </w:p>
    <w:p w14:paraId="7641B6AE" w14:textId="77777777" w:rsidR="00C003EB" w:rsidRPr="00ED3A03" w:rsidRDefault="00C003EB" w:rsidP="00C003EB">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t>,</w:t>
      </w:r>
      <w:r w:rsidRPr="00ED3A03">
        <w:t xml:space="preserve"> the transmission(s) within the channel occupancy across different beams can occur. </w:t>
      </w:r>
    </w:p>
    <w:p w14:paraId="520A231A" w14:textId="77777777" w:rsidR="00C003EB" w:rsidRPr="00ED3A03" w:rsidRDefault="00C003EB" w:rsidP="00C003EB">
      <w:r w:rsidRPr="00ED3A03">
        <w:t>If a channel occupancy includes transmissions in different beams that are multiplexed in time domain, one of the followings is applicable for the corresponding sensing to perform the transmissions within the channel occupancy:</w:t>
      </w:r>
    </w:p>
    <w:p w14:paraId="69F179E1" w14:textId="77777777" w:rsidR="00C003EB" w:rsidRPr="00ED3A03" w:rsidRDefault="00C003EB" w:rsidP="00C003EB">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6FDD99FB" w14:textId="77777777" w:rsidR="00C003EB" w:rsidRPr="00ED3A03" w:rsidRDefault="00C003EB" w:rsidP="00C003EB">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23692BF2" w14:textId="77777777" w:rsidR="00C003EB" w:rsidRDefault="00C003EB" w:rsidP="00C003EB">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Pr="00ED3A03">
        <w:t xml:space="preserve"> the transmission within the channel occupancy can occur following the procedures in Clause 4.4.2 before switching to a different beam within the channel occupancy.</w:t>
      </w:r>
    </w:p>
    <w:p w14:paraId="14C79CD6" w14:textId="77777777" w:rsidR="00C003EB" w:rsidRDefault="00C003EB" w:rsidP="00C003EB">
      <w:r w:rsidRPr="001962E8">
        <w:lastRenderedPageBreak/>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8D880E1" w14:textId="46001181" w:rsidR="00C003EB" w:rsidRDefault="00C003EB" w:rsidP="00C003EB">
      <w:pPr>
        <w:rPr>
          <w:ins w:id="20" w:author="Sorour Falahati" w:date="2022-05-24T22:25:00Z"/>
        </w:rPr>
      </w:pPr>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1F689F" w14:textId="541610E3" w:rsidR="001A0DFE" w:rsidRDefault="00912B95" w:rsidP="00212D45">
      <w:pPr>
        <w:rPr>
          <w:ins w:id="21" w:author="Sorour Falahati" w:date="2022-05-24T22:26:00Z"/>
        </w:rPr>
      </w:pPr>
      <w:ins w:id="22" w:author="Sorour Falahati" w:date="2022-05-24T22:29:00Z">
        <w:r>
          <w:t xml:space="preserve">When a UE is scheduled with </w:t>
        </w:r>
      </w:ins>
      <w:ins w:id="23" w:author="Sorour Falahati" w:date="2022-05-24T22:31:00Z">
        <w:r w:rsidR="00700F4D">
          <w:t xml:space="preserve">a set of </w:t>
        </w:r>
      </w:ins>
      <w:ins w:id="24" w:author="Sorour Falahati" w:date="2022-05-24T22:30:00Z">
        <w:r w:rsidR="007C13F0">
          <w:t xml:space="preserve">consecutive UL </w:t>
        </w:r>
      </w:ins>
      <w:ins w:id="25" w:author="Sorour Falahati" w:date="2022-05-24T22:26:00Z">
        <w:r w:rsidR="001A0DFE">
          <w:t>transmissions, the following are applicable:</w:t>
        </w:r>
      </w:ins>
    </w:p>
    <w:p w14:paraId="00FD90F4" w14:textId="2B624DE9" w:rsidR="001A0DFE" w:rsidRPr="006122A5" w:rsidRDefault="007C13F0" w:rsidP="00212D45">
      <w:pPr>
        <w:pStyle w:val="B1"/>
        <w:numPr>
          <w:ilvl w:val="0"/>
          <w:numId w:val="42"/>
        </w:numPr>
        <w:rPr>
          <w:ins w:id="26" w:author="Sorour Falahati" w:date="2022-05-24T22:26:00Z"/>
        </w:rPr>
      </w:pPr>
      <w:ins w:id="27" w:author="Sorour Falahati" w:date="2022-05-24T22:30:00Z">
        <w:r>
          <w:t>The</w:t>
        </w:r>
      </w:ins>
      <w:ins w:id="28" w:author="Sorour Falahati" w:date="2022-05-24T22:26:00Z">
        <w:r w:rsidR="001A0DFE" w:rsidRPr="006122A5">
          <w:t xml:space="preserve"> UE is not expected to be indicated with different channel access types for any consecutive UL transmissions without gaps in between the transmissions. </w:t>
        </w:r>
      </w:ins>
    </w:p>
    <w:p w14:paraId="1AAE976A" w14:textId="492130A5" w:rsidR="001A0DFE" w:rsidRPr="006122A5" w:rsidRDefault="001A0DFE" w:rsidP="00212D45">
      <w:pPr>
        <w:pStyle w:val="B1"/>
        <w:numPr>
          <w:ilvl w:val="0"/>
          <w:numId w:val="42"/>
        </w:numPr>
        <w:rPr>
          <w:ins w:id="29" w:author="Sorour Falahati" w:date="2022-05-24T22:26:00Z"/>
        </w:rPr>
      </w:pPr>
      <w:ins w:id="30" w:author="Sorour Falahati" w:date="2022-05-24T22:26:00Z">
        <w:r w:rsidRPr="006122A5">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ins>
    </w:p>
    <w:p w14:paraId="0BAC5C9B" w14:textId="16115FC4" w:rsidR="001A0DFE" w:rsidRDefault="00197218" w:rsidP="00212D45">
      <w:pPr>
        <w:pStyle w:val="B1"/>
      </w:pPr>
      <w:ins w:id="31" w:author="Sorour Falahati" w:date="2022-05-24T22:27:00Z">
        <w:r>
          <w:t>-</w:t>
        </w:r>
        <w:r>
          <w:tab/>
        </w:r>
      </w:ins>
      <w:ins w:id="32" w:author="Sorour Falahati" w:date="2022-05-24T22:26:00Z">
        <w:r w:rsidR="001A0DFE" w:rsidRPr="00E7274F">
          <w:t xml:space="preserve">If a UE is scheduled to transmit a set of </w:t>
        </w:r>
        <w:r w:rsidR="001A0DFE" w:rsidRPr="00E7274F">
          <w:rPr>
            <w:rFonts w:eastAsia="Malgun Gothic"/>
            <w:lang w:eastAsia="ko-KR"/>
          </w:rPr>
          <w:t xml:space="preserve"> consecutive UL </w:t>
        </w:r>
        <w:r w:rsidR="001A0DFE" w:rsidRPr="00E7274F">
          <w:t>transmissions without gaps including PUSCH</w:t>
        </w:r>
        <w:r w:rsidR="001A0DFE" w:rsidRPr="00E7274F">
          <w:rPr>
            <w:rFonts w:eastAsia="Malgun Gothic"/>
            <w:lang w:eastAsia="ko-KR"/>
          </w:rPr>
          <w:t xml:space="preserve"> </w:t>
        </w:r>
        <w:r w:rsidR="001A0DFE" w:rsidRPr="00E7274F">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ins>
    </w:p>
    <w:p w14:paraId="3393B274" w14:textId="0291AB2B" w:rsidR="00F75D56" w:rsidRDefault="00F75D56" w:rsidP="00F75D56">
      <w:pPr>
        <w:pStyle w:val="B1"/>
        <w:ind w:left="284"/>
      </w:pPr>
    </w:p>
    <w:p w14:paraId="39DBF851" w14:textId="77777777" w:rsidR="005A29E1" w:rsidRPr="00ED3A03" w:rsidRDefault="005A29E1" w:rsidP="005A29E1">
      <w:pPr>
        <w:pStyle w:val="Heading3"/>
        <w:rPr>
          <w:lang w:val="en-US"/>
        </w:rPr>
      </w:pPr>
      <w:bookmarkStart w:id="33" w:name="_Toc98582268"/>
      <w:r w:rsidRPr="00ED3A03">
        <w:rPr>
          <w:lang w:val="en-US"/>
        </w:rPr>
        <w:t>4.4.1</w:t>
      </w:r>
      <w:r w:rsidRPr="00ED3A03">
        <w:rPr>
          <w:lang w:val="en-US"/>
        </w:rPr>
        <w:tab/>
        <w:t>Type 1 channel access procedures</w:t>
      </w:r>
      <w:bookmarkEnd w:id="33"/>
    </w:p>
    <w:p w14:paraId="46D20CF3" w14:textId="77777777" w:rsidR="005A29E1" w:rsidRPr="00ED3A03" w:rsidRDefault="005A29E1" w:rsidP="005A29E1">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034791BC" w14:textId="77777777" w:rsidR="005A29E1" w:rsidRPr="00ED3A03" w:rsidRDefault="005A29E1" w:rsidP="005A29E1">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6BAE8966" w14:textId="77777777" w:rsidR="005A29E1" w:rsidRPr="00ED3A03" w:rsidRDefault="005A29E1" w:rsidP="005A29E1">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21D9FF6D" w14:textId="77777777" w:rsidR="005A29E1" w:rsidRPr="00ED3A03" w:rsidRDefault="005A29E1" w:rsidP="005A29E1">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4328BC42" w14:textId="77777777" w:rsidR="005A29E1" w:rsidRPr="00ED3A03" w:rsidRDefault="005A29E1" w:rsidP="005A29E1">
      <w:pPr>
        <w:pStyle w:val="B1"/>
      </w:pPr>
      <w:r w:rsidRPr="00ED3A03">
        <w:t>3)</w:t>
      </w:r>
      <w:r w:rsidRPr="00ED3A03">
        <w:tab/>
        <w:t>sense the channel for an additional sensing slot duration, and if the channel is idle for the additional sensing slot duration, go to step 4; else, go to step 5;</w:t>
      </w:r>
    </w:p>
    <w:p w14:paraId="0CCB0AA5" w14:textId="77777777" w:rsidR="005A29E1" w:rsidRPr="00ED3A03" w:rsidRDefault="005A29E1" w:rsidP="005A29E1">
      <w:pPr>
        <w:pStyle w:val="B1"/>
      </w:pPr>
      <w:r w:rsidRPr="00ED3A03">
        <w:t>4)</w:t>
      </w:r>
      <w:r w:rsidRPr="00ED3A03">
        <w:tab/>
        <w:t xml:space="preserve">if </w:t>
      </w:r>
      <m:oMath>
        <m:r>
          <w:rPr>
            <w:rFonts w:ascii="Cambria Math"/>
          </w:rPr>
          <m:t>N=0</m:t>
        </m:r>
      </m:oMath>
      <w:r w:rsidRPr="00ED3A03">
        <w:t>, stop; else, go to step 2.</w:t>
      </w:r>
    </w:p>
    <w:p w14:paraId="6464072C" w14:textId="77777777" w:rsidR="005A29E1" w:rsidRPr="00ED3A03" w:rsidRDefault="005A29E1" w:rsidP="005A29E1">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6C741BC4" w14:textId="77777777" w:rsidR="005A29E1" w:rsidRPr="00ED3A03" w:rsidRDefault="005A29E1" w:rsidP="005A29E1">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3D5A26EA" w14:textId="77777777" w:rsidR="005A29E1" w:rsidRDefault="005A29E1" w:rsidP="005A29E1">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4693AA76" w14:textId="77777777" w:rsidR="005A29E1" w:rsidRPr="00ED3A03" w:rsidRDefault="005A29E1" w:rsidP="005A29E1">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29FF4756" w14:textId="205F2995" w:rsidR="005A29E1" w:rsidRPr="00ED3A03" w:rsidRDefault="005A29E1" w:rsidP="005A29E1">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that ends with</w:t>
      </w:r>
      <w:r w:rsidRPr="00ED3A03">
        <w:rPr>
          <w:lang w:val="en-US"/>
        </w:rPr>
        <w:t xml:space="preserve"> a sensing slot </w:t>
      </w:r>
      <w:r>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w:t>
      </w:r>
      <w:del w:id="34" w:author="Sorour Falahati" w:date="2022-05-26T10:55:00Z">
        <w:r w:rsidRPr="00ED3A03" w:rsidDel="003C1379">
          <w:delText>s</w:delText>
        </w:r>
      </w:del>
      <w:ins w:id="35" w:author="Sorour Falahati" w:date="2022-05-26T10:52:00Z">
        <w:r w:rsidR="005A3210">
          <w:t>t</w:t>
        </w:r>
      </w:ins>
      <w:ins w:id="36" w:author="Sorour Falahati" w:date="2022-05-26T10:55:00Z">
        <w:r w:rsidR="003C1379">
          <w:t xml:space="preserve"> </w:t>
        </w:r>
      </w:ins>
      <w:del w:id="37" w:author="Sorour Falahati" w:date="2022-05-26T10:52:00Z">
        <w:r w:rsidRPr="00ED3A03" w:rsidDel="005A3210">
          <w:delText xml:space="preserve"> </w:delText>
        </w:r>
      </w:del>
      <w:r w:rsidRPr="00ED3A03">
        <w:t>least a single measurement to determine whether the channel is idle.</w:t>
      </w:r>
    </w:p>
    <w:p w14:paraId="4160793F" w14:textId="77777777" w:rsidR="005A29E1" w:rsidRDefault="005A29E1" w:rsidP="005A29E1">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2D1838E9" w14:textId="77777777" w:rsidR="005A29E1" w:rsidRPr="00ED3A03" w:rsidRDefault="005A29E1" w:rsidP="005A29E1">
      <w:pPr>
        <w:rPr>
          <w:lang w:val="en-US"/>
        </w:rPr>
      </w:pPr>
      <w:r>
        <w:rPr>
          <w:lang w:val="en-US"/>
        </w:rPr>
        <w:lastRenderedPageBreak/>
        <w:t>A UE may be scheduled to apply Type 1 channel access procedures for a UL transmission(s) before indicating the corresponding capability. The UE discards the UL transmission(s) if it is not capable of performing Type 1 channel access procedures.</w:t>
      </w:r>
    </w:p>
    <w:p w14:paraId="296041B3" w14:textId="77777777" w:rsidR="00F75D56" w:rsidRPr="00ED3A03" w:rsidRDefault="00F75D56" w:rsidP="00F75D56">
      <w:pPr>
        <w:pStyle w:val="B1"/>
        <w:ind w:left="284"/>
      </w:pPr>
    </w:p>
    <w:p w14:paraId="776AEF1D" w14:textId="77777777" w:rsidR="00C003EB" w:rsidRPr="00ED3A03" w:rsidRDefault="00C003EB" w:rsidP="00C003EB">
      <w:pPr>
        <w:pStyle w:val="Heading3"/>
        <w:rPr>
          <w:lang w:val="en-US"/>
        </w:rPr>
      </w:pPr>
      <w:bookmarkStart w:id="38" w:name="_Toc98582269"/>
      <w:r w:rsidRPr="00ED3A03">
        <w:rPr>
          <w:lang w:val="en-US"/>
        </w:rPr>
        <w:t>4.4.2</w:t>
      </w:r>
      <w:r w:rsidRPr="00ED3A03">
        <w:rPr>
          <w:lang w:val="en-US"/>
        </w:rPr>
        <w:tab/>
        <w:t>Type 2 channel access procedures</w:t>
      </w:r>
      <w:bookmarkEnd w:id="38"/>
      <w:r w:rsidRPr="00ED3A03">
        <w:rPr>
          <w:lang w:val="en-US"/>
        </w:rPr>
        <w:t xml:space="preserve"> </w:t>
      </w:r>
    </w:p>
    <w:p w14:paraId="5C641E8C" w14:textId="77777777" w:rsidR="00C003EB" w:rsidRPr="00ED3A03" w:rsidRDefault="00C003EB" w:rsidP="00C003EB">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07F4DA2C" w14:textId="3EAE95C6" w:rsidR="00C003EB" w:rsidRDefault="00C003EB" w:rsidP="00C003EB">
      <w:pPr>
        <w:rPr>
          <w:ins w:id="39" w:author="Sorour Falahati" w:date="2022-05-24T21:54:00Z"/>
        </w:rPr>
      </w:pPr>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Pr>
          <w:lang w:val="en-US"/>
        </w:rPr>
        <w:t>that ends with</w:t>
      </w:r>
      <w:r w:rsidRPr="00ED3A03">
        <w:t xml:space="preserve"> a sensing slot </w:t>
      </w:r>
      <w:r>
        <w:t>of</w:t>
      </w:r>
      <w:r w:rsidRPr="00ED3A03">
        <w:t xml:space="preserve">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ins w:id="40" w:author="Sorour Falahati" w:date="2022-05-26T11:18:00Z">
        <w:r w:rsidR="00B904A0">
          <w:t xml:space="preserve">for performing </w:t>
        </w:r>
      </w:ins>
      <w:ins w:id="41" w:author="Sorour Falahati" w:date="2022-05-26T11:19:00Z">
        <w:r w:rsidR="00B904A0">
          <w:t xml:space="preserve">at least a single measurement </w:t>
        </w:r>
        <w:r w:rsidR="00124EA5">
          <w:t>to determine</w:t>
        </w:r>
      </w:ins>
      <w:del w:id="42" w:author="Sorour Falahati" w:date="2022-05-26T11:18:00Z">
        <w:r w:rsidRPr="00ED3A03" w:rsidDel="00B904A0">
          <w:delText>where</w:delText>
        </w:r>
      </w:del>
      <w:r w:rsidRPr="00ED3A03">
        <w:t xml:space="preserve"> the channel is sensed to be idle.</w:t>
      </w:r>
    </w:p>
    <w:p w14:paraId="4DD018A9" w14:textId="035CD638" w:rsidR="00E636A9" w:rsidRPr="00ED3A03" w:rsidRDefault="00E636A9" w:rsidP="00C003EB">
      <w:ins w:id="43" w:author="Sorour Falahati" w:date="2022-05-24T21:54:00Z">
        <w:r>
          <w:t xml:space="preserve">A UE is not expected to be scheduled to apply </w:t>
        </w:r>
      </w:ins>
      <w:ins w:id="44" w:author="Sorour Falahati" w:date="2022-05-24T21:55:00Z">
        <w:r w:rsidR="00922548">
          <w:rPr>
            <w:lang w:val="en-US"/>
          </w:rPr>
          <w:t>Type 2 channel access procedures for a UL transmission(s) before indicating the corresponding capability.</w:t>
        </w:r>
      </w:ins>
    </w:p>
    <w:p w14:paraId="5E8D4E42" w14:textId="77777777" w:rsidR="00C003EB" w:rsidRPr="00ED3A03" w:rsidRDefault="00C003EB" w:rsidP="00C003EB">
      <w:pPr>
        <w:pStyle w:val="Heading3"/>
        <w:rPr>
          <w:lang w:val="en-US"/>
        </w:rPr>
      </w:pPr>
      <w:bookmarkStart w:id="45" w:name="_Toc98582271"/>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45"/>
    </w:p>
    <w:p w14:paraId="6E0016CF" w14:textId="1740E662" w:rsidR="00C003EB" w:rsidRDefault="00C003EB" w:rsidP="00C003E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del w:id="46" w:author="Sorour Falahati" w:date="2022-05-24T21:50:00Z">
        <w:r w:rsidRPr="00ED3A03" w:rsidDel="002013E6">
          <w:rPr>
            <w:lang w:val="en-US" w:eastAsia="x-none"/>
          </w:rPr>
          <w:delText xml:space="preserve"> </w:delText>
        </w:r>
        <w:r w:rsidDel="002013E6">
          <w:rPr>
            <w:lang w:val="en-US" w:eastAsia="x-none"/>
          </w:rPr>
          <w:delText>.</w:delText>
        </w:r>
      </w:del>
      <w:r>
        <w:rPr>
          <w:lang w:val="en-US" w:eastAsia="x-none"/>
        </w:rPr>
        <w:t xml:space="preserve"> The followings are applicable to the </w:t>
      </w:r>
      <w:r w:rsidRPr="00ED3A03">
        <w:rPr>
          <w:lang w:val="en-US" w:eastAsia="x-none"/>
        </w:rPr>
        <w:t>UL/DL transmission(s)</w:t>
      </w:r>
      <w:r>
        <w:rPr>
          <w:lang w:val="en-US" w:eastAsia="x-none"/>
        </w:rPr>
        <w:t>:</w:t>
      </w:r>
    </w:p>
    <w:p w14:paraId="1478056D" w14:textId="77777777" w:rsidR="00C003EB" w:rsidRPr="00ED3A03" w:rsidRDefault="00C003EB" w:rsidP="00C003E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5B74F4BF" w14:textId="77777777" w:rsidR="00C003EB" w:rsidRPr="00ED3A03" w:rsidRDefault="00C003EB" w:rsidP="00C003E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0DE2E89" w14:textId="77777777" w:rsidR="00C003EB" w:rsidRDefault="00C003EB" w:rsidP="00C003EB">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56AC0DDE" w14:textId="77777777" w:rsidR="00C003EB" w:rsidRPr="00ED3A03" w:rsidRDefault="00C003EB" w:rsidP="00C003E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219CDE29" w14:textId="77777777" w:rsidR="00C003EB" w:rsidRPr="00ED3A03" w:rsidRDefault="00C003EB" w:rsidP="00C003E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A037C93" w14:textId="2A17AEA9" w:rsidR="00C003EB" w:rsidRDefault="00C003EB" w:rsidP="00C003EB">
      <w:pPr>
        <w:pStyle w:val="B1"/>
        <w:rPr>
          <w:ins w:id="47" w:author="Sorour Falahati" w:date="2022-05-24T22:16:00Z"/>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1E450255" w14:textId="2D64C912" w:rsidR="00E24B54" w:rsidRDefault="00E24B54" w:rsidP="00212D45">
      <w:pPr>
        <w:rPr>
          <w:ins w:id="48" w:author="Sorour Falahati" w:date="2022-05-24T22:16:00Z"/>
        </w:rPr>
      </w:pPr>
      <w:ins w:id="49" w:author="Sorour Falahati" w:date="2022-05-24T22:16:00Z">
        <w:r>
          <w:t xml:space="preserve">If a gNB shares a channel occupancy initiated by a UE using the channel access procedures described in clause 4.4.1 on </w:t>
        </w:r>
      </w:ins>
      <w:ins w:id="50" w:author="Sorour Falahati" w:date="2022-05-24T22:20:00Z">
        <w:r w:rsidR="00DC43A8">
          <w:t>a</w:t>
        </w:r>
      </w:ins>
      <w:ins w:id="51" w:author="Sorour Falahati" w:date="2022-05-24T22:16:00Z">
        <w:r>
          <w:t xml:space="preserve"> channel, the gNB may transmit a transmission </w:t>
        </w:r>
      </w:ins>
      <w:ins w:id="52" w:author="Sorour Falahati" w:date="2022-05-24T22:20:00Z">
        <w:r w:rsidR="00DC43A8">
          <w:t xml:space="preserve">on the channel </w:t>
        </w:r>
      </w:ins>
      <w:ins w:id="53" w:author="Sorour Falahati" w:date="2022-05-24T22:16:00Z">
        <w:r>
          <w:t xml:space="preserve">that follows a </w:t>
        </w:r>
      </w:ins>
      <w:ins w:id="54" w:author="Sorour Falahati" w:date="2022-05-24T22:18:00Z">
        <w:r w:rsidR="005C5A04">
          <w:t xml:space="preserve">scheduled </w:t>
        </w:r>
      </w:ins>
      <w:ins w:id="55" w:author="Sorour Falahati" w:date="2022-05-24T22:16:00Z">
        <w:r>
          <w:t xml:space="preserve">UL transmission or a </w:t>
        </w:r>
      </w:ins>
      <w:ins w:id="56" w:author="Sorour Falahati" w:date="2022-05-24T22:18:00Z">
        <w:r w:rsidR="00FF79C0">
          <w:t xml:space="preserve">configured </w:t>
        </w:r>
      </w:ins>
      <w:ins w:id="57" w:author="Sorour Falahati" w:date="2022-05-24T22:16:00Z">
        <w:r>
          <w:t xml:space="preserve">PUSCH transmission by the UE </w:t>
        </w:r>
      </w:ins>
      <w:ins w:id="58" w:author="Sorour Falahati" w:date="2022-05-24T22:20:00Z">
        <w:r w:rsidR="00125944">
          <w:t>if the following conditions are satisfied</w:t>
        </w:r>
      </w:ins>
      <w:ins w:id="59" w:author="Sorour Falahati" w:date="2022-05-24T22:16:00Z">
        <w:r>
          <w:t>:</w:t>
        </w:r>
      </w:ins>
    </w:p>
    <w:p w14:paraId="69945E70" w14:textId="7A60C154" w:rsidR="00AD1008" w:rsidRPr="00212D45" w:rsidRDefault="00E24B54" w:rsidP="00212D45">
      <w:pPr>
        <w:pStyle w:val="ListParagraph"/>
        <w:numPr>
          <w:ilvl w:val="0"/>
          <w:numId w:val="42"/>
        </w:numPr>
        <w:rPr>
          <w:ins w:id="60" w:author="Sorour Falahati" w:date="2022-05-24T22:34:00Z"/>
          <w:rFonts w:ascii="Times New Roman" w:hAnsi="Times New Roman"/>
          <w:sz w:val="20"/>
          <w:szCs w:val="20"/>
        </w:rPr>
      </w:pPr>
      <w:ins w:id="61" w:author="Sorour Falahati" w:date="2022-05-24T22:16:00Z">
        <w:r w:rsidRPr="00212D45">
          <w:rPr>
            <w:rFonts w:ascii="Times New Roman" w:hAnsi="Times New Roman"/>
            <w:sz w:val="20"/>
            <w:szCs w:val="20"/>
            <w:lang w:eastAsia="zh-CN"/>
          </w:rPr>
          <w:t xml:space="preserve">The </w:t>
        </w:r>
      </w:ins>
      <w:ins w:id="62" w:author="Sorour Falahati" w:date="2022-05-24T22:21:00Z">
        <w:r w:rsidR="00166565" w:rsidRPr="00212D45">
          <w:rPr>
            <w:rFonts w:ascii="Times New Roman" w:hAnsi="Times New Roman"/>
            <w:sz w:val="20"/>
            <w:szCs w:val="20"/>
            <w:lang w:eastAsia="zh-CN"/>
          </w:rPr>
          <w:t xml:space="preserve">DL </w:t>
        </w:r>
      </w:ins>
      <w:ins w:id="63" w:author="Sorour Falahati" w:date="2022-05-24T22:16:00Z">
        <w:r w:rsidRPr="00212D45">
          <w:rPr>
            <w:rFonts w:ascii="Times New Roman" w:hAnsi="Times New Roman"/>
            <w:sz w:val="20"/>
            <w:szCs w:val="20"/>
            <w:lang w:eastAsia="zh-CN"/>
          </w:rPr>
          <w:t xml:space="preserve">transmission </w:t>
        </w:r>
        <w:r w:rsidRPr="00212D45">
          <w:rPr>
            <w:rFonts w:ascii="Times New Roman" w:hAnsi="Times New Roman"/>
            <w:sz w:val="20"/>
            <w:szCs w:val="20"/>
          </w:rPr>
          <w:t>shall contain transmission to the UE that initiated the channel occupancy</w:t>
        </w:r>
        <w:r w:rsidRPr="00212D45">
          <w:rPr>
            <w:rFonts w:ascii="Times New Roman" w:hAnsi="Times New Roman"/>
            <w:sz w:val="20"/>
            <w:szCs w:val="20"/>
            <w:lang w:eastAsia="zh-CN"/>
          </w:rPr>
          <w:t xml:space="preserve"> and </w:t>
        </w:r>
      </w:ins>
      <w:ins w:id="64" w:author="Sorour Falahati" w:date="2022-05-26T11:16:00Z">
        <w:r w:rsidR="00C40CF5">
          <w:rPr>
            <w:rFonts w:ascii="Times New Roman" w:hAnsi="Times New Roman"/>
            <w:sz w:val="20"/>
            <w:szCs w:val="20"/>
            <w:lang w:eastAsia="zh-CN"/>
          </w:rPr>
          <w:t>can</w:t>
        </w:r>
      </w:ins>
      <w:ins w:id="65" w:author="Sorour Falahati" w:date="2022-05-24T22:16:00Z">
        <w:r w:rsidRPr="00212D45">
          <w:rPr>
            <w:rFonts w:ascii="Times New Roman" w:hAnsi="Times New Roman"/>
            <w:sz w:val="20"/>
            <w:szCs w:val="20"/>
            <w:lang w:eastAsia="zh-CN"/>
          </w:rPr>
          <w:t xml:space="preserve"> include </w:t>
        </w:r>
        <w:r w:rsidRPr="00212D45">
          <w:rPr>
            <w:rFonts w:ascii="Times New Roman" w:hAnsi="Times New Roman"/>
            <w:sz w:val="20"/>
            <w:szCs w:val="20"/>
          </w:rPr>
          <w:t>non-unicast and/or unicast transmissions where any unicast transmission that includes user plane data is only transmitted to the UE that initiated the channel occupancy.</w:t>
        </w:r>
      </w:ins>
    </w:p>
    <w:p w14:paraId="6242A130" w14:textId="6D972A97" w:rsidR="001044EB" w:rsidRDefault="001044EB" w:rsidP="004168C0">
      <w:pPr>
        <w:rPr>
          <w:ins w:id="66" w:author="Sorour Falahati" w:date="2022-05-24T22:52:00Z"/>
        </w:rPr>
      </w:pPr>
      <w:ins w:id="67" w:author="Sorour Falahati" w:date="2022-05-24T22:42:00Z">
        <w:r w:rsidRPr="00ED3A03">
          <w:rPr>
            <w:lang w:val="en-US" w:eastAsia="x-none"/>
          </w:rPr>
          <w:t xml:space="preserve">When a </w:t>
        </w:r>
        <w:r w:rsidRPr="00ED3A03">
          <w:t xml:space="preserve">UE is provided </w:t>
        </w:r>
        <w:r w:rsidRPr="00ED3A03">
          <w:rPr>
            <w:i/>
            <w:iCs/>
          </w:rPr>
          <w:t>cg-COT-SharingList-r1</w:t>
        </w:r>
        <w:r>
          <w:rPr>
            <w:i/>
            <w:iCs/>
          </w:rPr>
          <w:t>7</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w:t>
        </w:r>
        <w:r>
          <w:rPr>
            <w:i/>
          </w:rPr>
          <w:t>7</w:t>
        </w:r>
        <w:r w:rsidRPr="00ED3A03">
          <w:t>. One row of the table is configured for indicating that the channel occupancy sharing is not available and other rows of the table each provides a channel occupancy sharing information.</w:t>
        </w:r>
      </w:ins>
      <w:ins w:id="68" w:author="Sorour Falahati" w:date="2022-05-24T22:52:00Z">
        <w:r w:rsidR="00A048DB">
          <w:t xml:space="preserve"> </w:t>
        </w:r>
      </w:ins>
      <w:ins w:id="69" w:author="Sorour Falahati" w:date="2022-05-24T22:48:00Z">
        <w:r w:rsidR="00C0365B" w:rsidRPr="00ED3A03">
          <w:t>In this case, each configured grant PUSCH transmission includes 'COT sharing information' in CG-UCI as described in [10] that indicates a row index to the table</w:t>
        </w:r>
        <w:r w:rsidR="00165190">
          <w:t>.</w:t>
        </w:r>
      </w:ins>
    </w:p>
    <w:p w14:paraId="75320F84" w14:textId="3782D88F" w:rsidR="008024BF" w:rsidRDefault="00F55C7A" w:rsidP="008024BF">
      <w:pPr>
        <w:rPr>
          <w:ins w:id="70" w:author="Sorour Falahati" w:date="2022-05-24T22:56:00Z"/>
        </w:rPr>
      </w:pPr>
      <w:ins w:id="71" w:author="Sorour Falahati" w:date="2022-05-24T22:52:00Z">
        <w:r>
          <w:t xml:space="preserve">If a gNB shares a channel occupancy initiated by a UE using configured grant PUSCH transmission </w:t>
        </w:r>
      </w:ins>
      <w:ins w:id="72" w:author="Sorour Falahati" w:date="2022-05-24T22:53:00Z">
        <w:r w:rsidR="008024BF">
          <w:t>a</w:t>
        </w:r>
      </w:ins>
      <w:ins w:id="73" w:author="Sorour Falahati" w:date="2022-05-24T22:52:00Z">
        <w:r>
          <w:t xml:space="preserve">nd the </w:t>
        </w:r>
      </w:ins>
      <w:ins w:id="74" w:author="Sorour Falahati" w:date="2022-05-24T22:53:00Z">
        <w:r>
          <w:t xml:space="preserve">UE </w:t>
        </w:r>
        <w:r w:rsidR="008024BF">
          <w:t>is</w:t>
        </w:r>
        <w:r w:rsidR="008024BF" w:rsidRPr="008024BF">
          <w:t xml:space="preserve"> </w:t>
        </w:r>
        <w:r w:rsidR="008024BF" w:rsidRPr="00462D77">
          <w:t xml:space="preserve">configured by </w:t>
        </w:r>
        <w:r w:rsidR="008024BF" w:rsidRPr="00462D77">
          <w:rPr>
            <w:i/>
            <w:iCs/>
          </w:rPr>
          <w:t>cg-COT-SharingList-r17</w:t>
        </w:r>
      </w:ins>
      <w:ins w:id="75" w:author="Sorour Falahati" w:date="2022-05-24T22:52:00Z">
        <w:r>
          <w:t>,</w:t>
        </w:r>
      </w:ins>
      <w:ins w:id="76" w:author="Sorour Falahati" w:date="2022-05-24T22:56:00Z">
        <w:r w:rsidR="008024BF" w:rsidRPr="008024BF">
          <w:t xml:space="preserve"> </w:t>
        </w:r>
        <w:r w:rsidR="008024BF">
          <w:t xml:space="preserve">the gNB may transmit a transmission that follows the configured grant PUSCH transmission by the UE if the following conditions are satisfied: </w:t>
        </w:r>
      </w:ins>
    </w:p>
    <w:p w14:paraId="2D464E91" w14:textId="0382986B" w:rsidR="004168C0" w:rsidRPr="00462D77" w:rsidRDefault="008024BF" w:rsidP="00212D45">
      <w:pPr>
        <w:pStyle w:val="B1"/>
        <w:rPr>
          <w:ins w:id="77" w:author="Sorour Falahati" w:date="2022-05-24T22:34:00Z"/>
        </w:rPr>
      </w:pPr>
      <w:ins w:id="78" w:author="Sorour Falahati" w:date="2022-05-24T22:56:00Z">
        <w:r>
          <w:lastRenderedPageBreak/>
          <w:t>-</w:t>
        </w:r>
        <w:r>
          <w:tab/>
        </w:r>
        <w:r w:rsidRPr="00462D77">
          <w:t xml:space="preserve">If </w:t>
        </w:r>
      </w:ins>
      <w:ins w:id="79" w:author="Sorour Falahati" w:date="2022-05-24T22:57:00Z">
        <w:r>
          <w:t xml:space="preserve">the gNB determines that </w:t>
        </w:r>
      </w:ins>
      <w:ins w:id="80" w:author="Sorour Falahati" w:date="2022-05-24T22:56:00Z">
        <w:r w:rsidRPr="00462D77">
          <w:t xml:space="preserve">the 'COT sharing information' in CG-UCI in slot </w:t>
        </w:r>
        <w:r w:rsidRPr="00462D77">
          <w:rPr>
            <w:i/>
            <w:iCs/>
          </w:rPr>
          <w:t>n</w:t>
        </w:r>
        <w:r w:rsidRPr="00462D77">
          <w:t xml:space="preserve"> indicates a row index that corresponds to a </w:t>
        </w:r>
        <w:r w:rsidRPr="00462D77">
          <w:rPr>
            <w:i/>
          </w:rPr>
          <w:t xml:space="preserve">CG-COT-Sharing-r17 </w:t>
        </w:r>
        <w:r w:rsidRPr="00462D77">
          <w:t>that provides channel occupancy sharing information, the gNB can share the UE channel occupancy starting from slot</w:t>
        </w:r>
      </w:ins>
      <w:ins w:id="81" w:author="Sorour Falahati" w:date="2022-05-24T22:58:00Z">
        <w:r w:rsidR="0097668D">
          <w:t xml:space="preserve"> </w:t>
        </w:r>
      </w:ins>
      <m:oMath>
        <m:r>
          <w:ins w:id="82" w:author="Sorour Falahati" w:date="2022-05-24T22:58:00Z">
            <w:rPr>
              <w:rFonts w:ascii="Cambria Math" w:hAnsi="Cambria Math"/>
              <w:lang w:val="en-US"/>
            </w:rPr>
            <m:t>n+O</m:t>
          </w:ins>
        </m:r>
      </m:oMath>
      <w:ins w:id="83" w:author="Sorour Falahati" w:date="2022-05-24T22:56:00Z">
        <w:r w:rsidRPr="00462D77">
          <w:t xml:space="preserve">, where </w:t>
        </w:r>
      </w:ins>
      <m:oMath>
        <m:r>
          <w:ins w:id="84" w:author="Sorour Falahati" w:date="2022-05-24T22:58:00Z">
            <w:rPr>
              <w:rFonts w:ascii="Cambria Math" w:hAnsi="Cambria Math"/>
              <w:lang w:val="en-US"/>
            </w:rPr>
            <m:t>O=</m:t>
          </w:ins>
        </m:r>
      </m:oMath>
      <w:ins w:id="85" w:author="Sorour Falahati" w:date="2022-05-24T22:59:00Z">
        <w:r w:rsidR="00AC704B">
          <w:rPr>
            <w:i/>
          </w:rPr>
          <w:t xml:space="preserve"> </w:t>
        </w:r>
      </w:ins>
      <w:ins w:id="86" w:author="Sorour Falahati" w:date="2022-05-24T22:56:00Z">
        <w:r w:rsidRPr="00462D77">
          <w:rPr>
            <w:i/>
          </w:rPr>
          <w:t xml:space="preserve">offset-r17 </w:t>
        </w:r>
        <w:r w:rsidRPr="00462D77">
          <w:t xml:space="preserve">slots, for a duration of </w:t>
        </w:r>
      </w:ins>
      <m:oMath>
        <m:r>
          <w:ins w:id="87" w:author="Sorour Falahati" w:date="2022-05-24T22:59:00Z">
            <w:rPr>
              <w:rFonts w:ascii="Cambria Math" w:hAnsi="Cambria Math"/>
              <w:lang w:val="en-US"/>
            </w:rPr>
            <m:t>D=</m:t>
          </w:ins>
        </m:r>
      </m:oMath>
      <w:ins w:id="88" w:author="Sorour Falahati" w:date="2022-05-24T22:59:00Z">
        <w:r w:rsidR="00AC704B" w:rsidRPr="00ED3A03">
          <w:rPr>
            <w:i/>
          </w:rPr>
          <w:t>duration</w:t>
        </w:r>
        <w:r w:rsidR="00AC704B" w:rsidRPr="00462D77">
          <w:rPr>
            <w:i/>
          </w:rPr>
          <w:t xml:space="preserve"> </w:t>
        </w:r>
      </w:ins>
      <w:ins w:id="89" w:author="Sorour Falahati" w:date="2022-05-24T22:56:00Z">
        <w:r w:rsidRPr="00462D77">
          <w:rPr>
            <w:i/>
          </w:rPr>
          <w:t>-r17</w:t>
        </w:r>
        <w:r w:rsidRPr="00462D77">
          <w:t xml:space="preserve"> slots where </w:t>
        </w:r>
        <w:r w:rsidRPr="00462D77">
          <w:rPr>
            <w:i/>
          </w:rPr>
          <w:t>duration-r17</w:t>
        </w:r>
        <w:r w:rsidRPr="00462D77">
          <w:t xml:space="preserve">, and </w:t>
        </w:r>
        <w:r w:rsidRPr="00462D77">
          <w:rPr>
            <w:i/>
          </w:rPr>
          <w:t>offset-r17</w:t>
        </w:r>
        <w:r w:rsidRPr="00462D77">
          <w:t xml:space="preserve"> are higher layer parameters provided by </w:t>
        </w:r>
        <w:r w:rsidRPr="00462D77">
          <w:rPr>
            <w:i/>
          </w:rPr>
          <w:t>CG-COT-Sharing-r17</w:t>
        </w:r>
        <w:r w:rsidRPr="00462D77">
          <w:t xml:space="preserve">. </w:t>
        </w:r>
      </w:ins>
    </w:p>
    <w:p w14:paraId="5E408BD0" w14:textId="1C82D90C" w:rsidR="00C003EB" w:rsidRPr="00ED3A03" w:rsidRDefault="00C003EB" w:rsidP="00C003EB">
      <w:pPr>
        <w:pStyle w:val="Heading3"/>
      </w:pPr>
      <w:bookmarkStart w:id="90" w:name="_Toc98582273"/>
      <w:r w:rsidRPr="00ED3A03">
        <w:t>4.4.6</w:t>
      </w:r>
      <w:r w:rsidRPr="00ED3A03">
        <w:tab/>
        <w:t>Channel access procedures for transmission(s) on multiple channels</w:t>
      </w:r>
      <w:bookmarkEnd w:id="90"/>
      <w:ins w:id="91" w:author="Sorour Falahati" w:date="2022-05-24T22:04:00Z">
        <w:r w:rsidR="00803692">
          <w:t xml:space="preserve"> or beams</w:t>
        </w:r>
      </w:ins>
    </w:p>
    <w:p w14:paraId="6D40A60B" w14:textId="2CB25567" w:rsidR="00C003EB" w:rsidRDefault="00C738A4" w:rsidP="00C003EB">
      <w:pPr>
        <w:rPr>
          <w:ins w:id="92" w:author="Sorour Falahati" w:date="2022-05-24T22:05:00Z"/>
        </w:rPr>
      </w:pPr>
      <w:ins w:id="93" w:author="Sorour Falahati" w:date="2022-05-24T22:13:00Z">
        <w:r>
          <w:rPr>
            <w:lang w:eastAsia="x-none"/>
          </w:rPr>
          <w:t>When</w:t>
        </w:r>
      </w:ins>
      <w:del w:id="94" w:author="Sorour Falahati" w:date="2022-05-24T22:13:00Z">
        <w:r w:rsidR="00C003EB" w:rsidRPr="00ED3A03" w:rsidDel="00C738A4">
          <w:rPr>
            <w:lang w:eastAsia="x-none"/>
          </w:rPr>
          <w:delText>If</w:delText>
        </w:r>
      </w:del>
      <w:r w:rsidR="00C003EB" w:rsidRPr="00ED3A03">
        <w:rPr>
          <w:lang w:eastAsia="x-none"/>
        </w:rPr>
        <w:t xml:space="preserve"> a gNB/UE intends to transmit </w:t>
      </w:r>
      <w:r w:rsidR="00C003EB">
        <w:rPr>
          <w:lang w:eastAsia="x-none"/>
        </w:rPr>
        <w:t xml:space="preserve">a transmission(s) that starts at the same time </w:t>
      </w:r>
      <w:r w:rsidR="00C003EB" w:rsidRPr="00ED3A03">
        <w:rPr>
          <w:lang w:eastAsia="x-none"/>
        </w:rPr>
        <w:t xml:space="preserve">on </w:t>
      </w:r>
      <w:r w:rsidR="00C003EB" w:rsidRPr="00ED3A03">
        <w:t xml:space="preserve">a set of channels </w:t>
      </w:r>
      <m:oMath>
        <m:r>
          <w:rPr>
            <w:rFonts w:ascii="Cambria Math" w:hAnsi="Cambria Math"/>
          </w:rPr>
          <m:t>C</m:t>
        </m:r>
      </m:oMath>
      <w:r w:rsidR="00C003EB">
        <w:t>,</w:t>
      </w:r>
      <w:r w:rsidR="00C003EB" w:rsidRPr="00ED3A03">
        <w:t xml:space="preserve"> </w:t>
      </w:r>
      <w:r w:rsidR="00C003EB" w:rsidRPr="00ED3A03">
        <w:rPr>
          <w:lang w:eastAsia="x-none"/>
        </w:rPr>
        <w:t>the</w:t>
      </w:r>
      <w:r w:rsidR="00C003EB" w:rsidRPr="00ED3A03">
        <w:t xml:space="preserve"> gNB/UE performs the channel access procedures </w:t>
      </w:r>
      <w:r w:rsidR="00C003EB">
        <w:t xml:space="preserve">described in Clause 4.4.1 </w:t>
      </w:r>
      <w:r w:rsidR="00C003EB" w:rsidRPr="00ED3A03">
        <w:t xml:space="preserve">on each </w:t>
      </w:r>
      <w:r w:rsidR="00C003EB" w:rsidRPr="00ED3A03">
        <w:rPr>
          <w:lang w:val="en-US" w:eastAsia="x-none"/>
        </w:rPr>
        <w:t>channel</w:t>
      </w:r>
      <w:r w:rsidR="00C003EB"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C003EB">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C003EB">
        <w:t xml:space="preserve">, the corresponding counter </w:t>
      </w:r>
      <m:oMath>
        <m:r>
          <w:rPr>
            <w:rFonts w:ascii="Cambria Math" w:hAnsi="Cambria Math"/>
          </w:rPr>
          <m:t>N</m:t>
        </m:r>
      </m:oMath>
      <w:r w:rsidR="00C003EB">
        <w:t xml:space="preserve"> in step 1 shall be initialized independently and the corresponding sensing on the channel </w:t>
      </w:r>
      <w:r w:rsidR="00C003EB"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C003EB">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C003EB" w:rsidRPr="00ED3A03">
        <w:t>.</w:t>
      </w:r>
    </w:p>
    <w:p w14:paraId="27C336D6" w14:textId="53A53C19" w:rsidR="00CC02D0" w:rsidRDefault="00C738A4" w:rsidP="00212D45">
      <w:pPr>
        <w:rPr>
          <w:ins w:id="95" w:author="Sorour Falahati" w:date="2022-05-24T22:05:00Z"/>
        </w:rPr>
      </w:pPr>
      <w:ins w:id="96" w:author="Sorour Falahati" w:date="2022-05-24T22:13:00Z">
        <w:r>
          <w:t>When</w:t>
        </w:r>
      </w:ins>
      <w:ins w:id="97" w:author="Sorour Falahati" w:date="2022-05-24T22:05:00Z">
        <w:r w:rsidR="00CC02D0">
          <w:t xml:space="preserve"> </w:t>
        </w:r>
      </w:ins>
      <w:ins w:id="98" w:author="Sorour Falahati" w:date="2022-05-24T22:06:00Z">
        <w:r w:rsidR="00CC02D0">
          <w:t>a</w:t>
        </w:r>
      </w:ins>
      <w:ins w:id="99" w:author="Sorour Falahati" w:date="2022-05-24T22:05:00Z">
        <w:r w:rsidR="00CC02D0" w:rsidRPr="004803B6">
          <w:t xml:space="preserve"> gNB/UE intends to transmit a transmission(s) </w:t>
        </w:r>
      </w:ins>
      <w:ins w:id="100" w:author="Sorour Falahati" w:date="2022-05-24T22:06:00Z">
        <w:r w:rsidR="009F5889">
          <w:t>that starts</w:t>
        </w:r>
      </w:ins>
      <w:ins w:id="101" w:author="Sorour Falahati" w:date="2022-05-24T22:05:00Z">
        <w:r w:rsidR="00CC02D0" w:rsidRPr="004803B6">
          <w:t xml:space="preserve"> at the same time across multiple transmission beams, </w:t>
        </w:r>
      </w:ins>
      <w:ins w:id="102" w:author="Sorour Falahati" w:date="2022-05-24T22:14:00Z">
        <w:r w:rsidR="00DD2345">
          <w:t xml:space="preserve">if </w:t>
        </w:r>
      </w:ins>
      <w:ins w:id="103" w:author="Sorour Falahati" w:date="2022-05-24T22:05:00Z">
        <w:r w:rsidR="00CC02D0" w:rsidRPr="004803B6">
          <w:t xml:space="preserve">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w:ins>
      <m:oMath>
        <m:r>
          <w:ins w:id="104" w:author="Jing Sun" w:date="2022-05-13T10:47:00Z">
            <w:rPr>
              <w:rFonts w:ascii="Cambria Math" w:hAnsi="Cambria Math"/>
            </w:rPr>
            <m:t>N</m:t>
          </w:ins>
        </m:r>
      </m:oMath>
      <w:ins w:id="105" w:author="Sorour Falahati" w:date="2022-05-24T22:05:00Z">
        <w:r w:rsidR="00CC02D0" w:rsidRPr="004803B6">
          <w:t xml:space="preserve"> in step 1 shall be initialized independently and the corresponding sensing on the sensing beam shall be performed after the end of any previous transmission(s) by the gNB/UE occupying any beam.</w:t>
        </w:r>
      </w:ins>
    </w:p>
    <w:p w14:paraId="1E7ECB73" w14:textId="77777777" w:rsidR="00CC02D0" w:rsidRPr="00ED3A03" w:rsidRDefault="00CC02D0" w:rsidP="00C003EB">
      <w:pPr>
        <w:rPr>
          <w:lang w:eastAsia="x-none"/>
        </w:rPr>
      </w:pPr>
    </w:p>
    <w:p w14:paraId="57696B51" w14:textId="77777777" w:rsidR="00C003EB" w:rsidRPr="00ED3A03" w:rsidRDefault="00C003EB" w:rsidP="00C003EB"/>
    <w:p w14:paraId="01F7B458" w14:textId="77777777" w:rsidR="00F03B4E" w:rsidRPr="00171BE4" w:rsidRDefault="00F03B4E" w:rsidP="007F2CCE">
      <w:pPr>
        <w:pStyle w:val="B1"/>
        <w:rPr>
          <w:color w:val="FF0000"/>
          <w:lang w:val="en-US" w:eastAsia="x-none"/>
        </w:rPr>
      </w:pPr>
    </w:p>
    <w:sectPr w:rsidR="00F03B4E" w:rsidRPr="0017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DA4CC" w14:textId="77777777" w:rsidR="00FF7FA1" w:rsidRDefault="00FF7FA1">
      <w:r>
        <w:separator/>
      </w:r>
    </w:p>
  </w:endnote>
  <w:endnote w:type="continuationSeparator" w:id="0">
    <w:p w14:paraId="1E0FD3A5" w14:textId="77777777" w:rsidR="00FF7FA1" w:rsidRDefault="00FF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A894" w14:textId="77777777" w:rsidR="00FF7FA1" w:rsidRDefault="00FF7FA1">
      <w:r>
        <w:separator/>
      </w:r>
    </w:p>
  </w:footnote>
  <w:footnote w:type="continuationSeparator" w:id="0">
    <w:p w14:paraId="5CF125C7" w14:textId="77777777" w:rsidR="00FF7FA1" w:rsidRDefault="00FF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2425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1A7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3EEFEE"/>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5"/>
  </w:num>
  <w:num w:numId="3">
    <w:abstractNumId w:val="26"/>
  </w:num>
  <w:num w:numId="4">
    <w:abstractNumId w:val="24"/>
  </w:num>
  <w:num w:numId="5">
    <w:abstractNumId w:val="5"/>
  </w:num>
  <w:num w:numId="6">
    <w:abstractNumId w:val="39"/>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7"/>
  </w:num>
  <w:num w:numId="15">
    <w:abstractNumId w:val="11"/>
  </w:num>
  <w:num w:numId="16">
    <w:abstractNumId w:val="37"/>
  </w:num>
  <w:num w:numId="17">
    <w:abstractNumId w:val="40"/>
  </w:num>
  <w:num w:numId="18">
    <w:abstractNumId w:val="41"/>
  </w:num>
  <w:num w:numId="19">
    <w:abstractNumId w:val="14"/>
  </w:num>
  <w:num w:numId="20">
    <w:abstractNumId w:val="43"/>
  </w:num>
  <w:num w:numId="21">
    <w:abstractNumId w:val="12"/>
  </w:num>
  <w:num w:numId="22">
    <w:abstractNumId w:val="33"/>
  </w:num>
  <w:num w:numId="23">
    <w:abstractNumId w:val="6"/>
  </w:num>
  <w:num w:numId="24">
    <w:abstractNumId w:val="18"/>
  </w:num>
  <w:num w:numId="25">
    <w:abstractNumId w:val="30"/>
  </w:num>
  <w:num w:numId="26">
    <w:abstractNumId w:val="13"/>
  </w:num>
  <w:num w:numId="27">
    <w:abstractNumId w:val="42"/>
  </w:num>
  <w:num w:numId="28">
    <w:abstractNumId w:val="4"/>
  </w:num>
  <w:num w:numId="29">
    <w:abstractNumId w:val="28"/>
  </w:num>
  <w:num w:numId="30">
    <w:abstractNumId w:val="23"/>
  </w:num>
  <w:num w:numId="31">
    <w:abstractNumId w:val="29"/>
  </w:num>
  <w:num w:numId="32">
    <w:abstractNumId w:val="3"/>
  </w:num>
  <w:num w:numId="33">
    <w:abstractNumId w:val="15"/>
  </w:num>
  <w:num w:numId="34">
    <w:abstractNumId w:val="36"/>
  </w:num>
  <w:num w:numId="35">
    <w:abstractNumId w:val="10"/>
  </w:num>
  <w:num w:numId="36">
    <w:abstractNumId w:val="13"/>
  </w:num>
  <w:num w:numId="37">
    <w:abstractNumId w:val="38"/>
  </w:num>
  <w:num w:numId="38">
    <w:abstractNumId w:val="21"/>
  </w:num>
  <w:num w:numId="39">
    <w:abstractNumId w:val="44"/>
  </w:num>
  <w:num w:numId="40">
    <w:abstractNumId w:val="35"/>
  </w:num>
  <w:num w:numId="41">
    <w:abstractNumId w:val="8"/>
  </w:num>
  <w:num w:numId="42">
    <w:abstractNumId w:val="22"/>
  </w:num>
  <w:num w:numId="43">
    <w:abstractNumId w:val="9"/>
  </w:num>
  <w:num w:numId="44">
    <w:abstractNumId w:val="27"/>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3514"/>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CEE"/>
    <w:rsid w:val="00695808"/>
    <w:rsid w:val="006B1853"/>
    <w:rsid w:val="006B46FB"/>
    <w:rsid w:val="006B7052"/>
    <w:rsid w:val="006D0DD0"/>
    <w:rsid w:val="006D1F0E"/>
    <w:rsid w:val="006D205A"/>
    <w:rsid w:val="006E1F49"/>
    <w:rsid w:val="006E21FB"/>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5BFE"/>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2B29"/>
    <w:rsid w:val="00A048DB"/>
    <w:rsid w:val="00A12D4A"/>
    <w:rsid w:val="00A13F65"/>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 w:val="00FF7F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D4265"/>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BD4265"/>
    <w:rPr>
      <w:rFonts w:ascii="Times New Roman" w:hAnsi="Times New Roman"/>
      <w:kern w:val="2"/>
      <w:sz w:val="21"/>
      <w:lang w:val="en-GB"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GB"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BD4265"/>
    <w:rPr>
      <w:rFonts w:ascii="Times New Roman" w:hAnsi="Times New Roman"/>
      <w:lang w:val="en-GB"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rPr>
  </w:style>
  <w:style w:type="paragraph" w:customStyle="1" w:styleId="textintend2">
    <w:name w:val="text intend 2"/>
    <w:basedOn w:val="text"/>
    <w:rsid w:val="00BD4265"/>
    <w:pPr>
      <w:widowControl/>
      <w:numPr>
        <w:numId w:val="2"/>
      </w:numPr>
      <w:spacing w:after="120"/>
    </w:pPr>
    <w:rPr>
      <w:rFonts w:eastAsia="MS Mincho"/>
    </w:rPr>
  </w:style>
  <w:style w:type="paragraph" w:customStyle="1" w:styleId="textintend3">
    <w:name w:val="text intend 3"/>
    <w:basedOn w:val="text"/>
    <w:rsid w:val="00BD4265"/>
    <w:pPr>
      <w:widowControl/>
      <w:numPr>
        <w:numId w:val="3"/>
      </w:numPr>
      <w:spacing w:after="120"/>
    </w:pPr>
    <w:rPr>
      <w:rFonts w:eastAsia="MS Mincho"/>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rsid w:val="00BD4265"/>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D4265"/>
    <w:rPr>
      <w:rFonts w:ascii="Times New Roman" w:hAnsi="Times New Roman"/>
      <w:lang w:val="en-GB"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sz w:val="18"/>
      <w:lang w:val="en-GB" w:eastAsia="en-US"/>
    </w:rPr>
  </w:style>
  <w:style w:type="character" w:customStyle="1" w:styleId="PLChar">
    <w:name w:val="PL Char"/>
    <w:link w:val="PL"/>
    <w:locked/>
    <w:rsid w:val="00BD4265"/>
    <w:rPr>
      <w:rFonts w:ascii="Courier New" w:hAnsi="Courier New"/>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GB"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eastAsia="zh-CN"/>
    </w:rPr>
  </w:style>
  <w:style w:type="character"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 w:type="paragraph" w:styleId="Bibliography">
    <w:name w:val="Bibliography"/>
    <w:basedOn w:val="Normal"/>
    <w:next w:val="Normal"/>
    <w:uiPriority w:val="37"/>
    <w:semiHidden/>
    <w:unhideWhenUsed/>
    <w:rsid w:val="00995BFE"/>
  </w:style>
  <w:style w:type="paragraph" w:styleId="BlockText">
    <w:name w:val="Block Text"/>
    <w:basedOn w:val="Normal"/>
    <w:semiHidden/>
    <w:unhideWhenUsed/>
    <w:rsid w:val="00995B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semiHidden/>
    <w:unhideWhenUsed/>
    <w:rsid w:val="00995BFE"/>
    <w:pPr>
      <w:spacing w:after="120"/>
    </w:pPr>
    <w:rPr>
      <w:sz w:val="16"/>
      <w:szCs w:val="16"/>
    </w:rPr>
  </w:style>
  <w:style w:type="character" w:customStyle="1" w:styleId="BodyText3Char">
    <w:name w:val="Body Text 3 Char"/>
    <w:basedOn w:val="DefaultParagraphFont"/>
    <w:link w:val="BodyText3"/>
    <w:semiHidden/>
    <w:rsid w:val="00995BFE"/>
    <w:rPr>
      <w:rFonts w:ascii="Times New Roman" w:hAnsi="Times New Roman"/>
      <w:sz w:val="16"/>
      <w:szCs w:val="16"/>
      <w:lang w:val="en-GB" w:eastAsia="en-US"/>
    </w:rPr>
  </w:style>
  <w:style w:type="paragraph" w:styleId="BodyTextFirstIndent">
    <w:name w:val="Body Text First Indent"/>
    <w:basedOn w:val="BodyText"/>
    <w:link w:val="BodyTextFirstIndentChar"/>
    <w:rsid w:val="00995BFE"/>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rsid w:val="00995BFE"/>
    <w:rPr>
      <w:rFonts w:ascii="Times New Roman" w:eastAsia="MS Mincho" w:hAnsi="Times New Roman"/>
      <w:lang w:val="en-GB" w:eastAsia="en-US"/>
    </w:rPr>
  </w:style>
  <w:style w:type="paragraph" w:styleId="BodyTextIndent">
    <w:name w:val="Body Text Indent"/>
    <w:basedOn w:val="Normal"/>
    <w:link w:val="BodyTextIndentChar"/>
    <w:semiHidden/>
    <w:unhideWhenUsed/>
    <w:rsid w:val="00995BFE"/>
    <w:pPr>
      <w:spacing w:after="120"/>
      <w:ind w:left="283"/>
    </w:pPr>
  </w:style>
  <w:style w:type="character" w:customStyle="1" w:styleId="BodyTextIndentChar">
    <w:name w:val="Body Text Indent Char"/>
    <w:basedOn w:val="DefaultParagraphFont"/>
    <w:link w:val="BodyTextIndent"/>
    <w:semiHidden/>
    <w:rsid w:val="00995BFE"/>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95BFE"/>
    <w:pPr>
      <w:spacing w:after="180"/>
      <w:ind w:left="360" w:firstLine="360"/>
    </w:pPr>
  </w:style>
  <w:style w:type="character" w:customStyle="1" w:styleId="BodyTextFirstIndent2Char">
    <w:name w:val="Body Text First Indent 2 Char"/>
    <w:basedOn w:val="BodyTextIndentChar"/>
    <w:link w:val="BodyTextFirstIndent2"/>
    <w:semiHidden/>
    <w:rsid w:val="00995BFE"/>
    <w:rPr>
      <w:rFonts w:ascii="Times New Roman" w:hAnsi="Times New Roman"/>
      <w:lang w:val="en-GB" w:eastAsia="en-US"/>
    </w:rPr>
  </w:style>
  <w:style w:type="paragraph" w:styleId="Closing">
    <w:name w:val="Closing"/>
    <w:basedOn w:val="Normal"/>
    <w:link w:val="ClosingChar"/>
    <w:semiHidden/>
    <w:unhideWhenUsed/>
    <w:rsid w:val="00995BFE"/>
    <w:pPr>
      <w:spacing w:after="0"/>
      <w:ind w:left="4252"/>
    </w:pPr>
  </w:style>
  <w:style w:type="character" w:customStyle="1" w:styleId="ClosingChar">
    <w:name w:val="Closing Char"/>
    <w:basedOn w:val="DefaultParagraphFont"/>
    <w:link w:val="Closing"/>
    <w:semiHidden/>
    <w:rsid w:val="00995BFE"/>
    <w:rPr>
      <w:rFonts w:ascii="Times New Roman" w:hAnsi="Times New Roman"/>
      <w:lang w:val="en-GB" w:eastAsia="en-US"/>
    </w:rPr>
  </w:style>
  <w:style w:type="paragraph" w:styleId="E-mailSignature">
    <w:name w:val="E-mail Signature"/>
    <w:basedOn w:val="Normal"/>
    <w:link w:val="E-mailSignatureChar"/>
    <w:semiHidden/>
    <w:unhideWhenUsed/>
    <w:rsid w:val="00995BFE"/>
    <w:pPr>
      <w:spacing w:after="0"/>
    </w:pPr>
  </w:style>
  <w:style w:type="character" w:customStyle="1" w:styleId="E-mailSignatureChar">
    <w:name w:val="E-mail Signature Char"/>
    <w:basedOn w:val="DefaultParagraphFont"/>
    <w:link w:val="E-mailSignature"/>
    <w:semiHidden/>
    <w:rsid w:val="00995BFE"/>
    <w:rPr>
      <w:rFonts w:ascii="Times New Roman" w:hAnsi="Times New Roman"/>
      <w:lang w:val="en-GB" w:eastAsia="en-US"/>
    </w:rPr>
  </w:style>
  <w:style w:type="paragraph" w:styleId="EndnoteText">
    <w:name w:val="endnote text"/>
    <w:basedOn w:val="Normal"/>
    <w:link w:val="EndnoteTextChar"/>
    <w:semiHidden/>
    <w:unhideWhenUsed/>
    <w:rsid w:val="00995BFE"/>
    <w:pPr>
      <w:spacing w:after="0"/>
    </w:pPr>
  </w:style>
  <w:style w:type="character" w:customStyle="1" w:styleId="EndnoteTextChar">
    <w:name w:val="Endnote Text Char"/>
    <w:basedOn w:val="DefaultParagraphFont"/>
    <w:link w:val="EndnoteText"/>
    <w:semiHidden/>
    <w:rsid w:val="00995BFE"/>
    <w:rPr>
      <w:rFonts w:ascii="Times New Roman" w:hAnsi="Times New Roman"/>
      <w:lang w:val="en-GB" w:eastAsia="en-US"/>
    </w:rPr>
  </w:style>
  <w:style w:type="paragraph" w:styleId="EnvelopeAddress">
    <w:name w:val="envelope address"/>
    <w:basedOn w:val="Normal"/>
    <w:semiHidden/>
    <w:unhideWhenUsed/>
    <w:rsid w:val="00995B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95BF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95BFE"/>
    <w:pPr>
      <w:spacing w:after="0"/>
    </w:pPr>
    <w:rPr>
      <w:i/>
      <w:iCs/>
    </w:rPr>
  </w:style>
  <w:style w:type="character" w:customStyle="1" w:styleId="HTMLAddressChar">
    <w:name w:val="HTML Address Char"/>
    <w:basedOn w:val="DefaultParagraphFont"/>
    <w:link w:val="HTMLAddress"/>
    <w:semiHidden/>
    <w:rsid w:val="00995BFE"/>
    <w:rPr>
      <w:rFonts w:ascii="Times New Roman" w:hAnsi="Times New Roman"/>
      <w:i/>
      <w:iCs/>
      <w:lang w:val="en-GB" w:eastAsia="en-US"/>
    </w:rPr>
  </w:style>
  <w:style w:type="paragraph" w:styleId="HTMLPreformatted">
    <w:name w:val="HTML Preformatted"/>
    <w:basedOn w:val="Normal"/>
    <w:link w:val="HTMLPreformattedChar"/>
    <w:semiHidden/>
    <w:unhideWhenUsed/>
    <w:rsid w:val="00995BFE"/>
    <w:pPr>
      <w:spacing w:after="0"/>
    </w:pPr>
    <w:rPr>
      <w:rFonts w:ascii="Consolas" w:hAnsi="Consolas"/>
    </w:rPr>
  </w:style>
  <w:style w:type="character" w:customStyle="1" w:styleId="HTMLPreformattedChar">
    <w:name w:val="HTML Preformatted Char"/>
    <w:basedOn w:val="DefaultParagraphFont"/>
    <w:link w:val="HTMLPreformatted"/>
    <w:semiHidden/>
    <w:rsid w:val="00995BFE"/>
    <w:rPr>
      <w:rFonts w:ascii="Consolas" w:hAnsi="Consolas"/>
      <w:lang w:val="en-GB" w:eastAsia="en-US"/>
    </w:rPr>
  </w:style>
  <w:style w:type="paragraph" w:styleId="Index3">
    <w:name w:val="index 3"/>
    <w:basedOn w:val="Normal"/>
    <w:next w:val="Normal"/>
    <w:semiHidden/>
    <w:unhideWhenUsed/>
    <w:rsid w:val="00995BFE"/>
    <w:pPr>
      <w:spacing w:after="0"/>
      <w:ind w:left="600" w:hanging="200"/>
    </w:pPr>
  </w:style>
  <w:style w:type="paragraph" w:styleId="Index4">
    <w:name w:val="index 4"/>
    <w:basedOn w:val="Normal"/>
    <w:next w:val="Normal"/>
    <w:semiHidden/>
    <w:unhideWhenUsed/>
    <w:rsid w:val="00995BFE"/>
    <w:pPr>
      <w:spacing w:after="0"/>
      <w:ind w:left="800" w:hanging="200"/>
    </w:pPr>
  </w:style>
  <w:style w:type="paragraph" w:styleId="Index5">
    <w:name w:val="index 5"/>
    <w:basedOn w:val="Normal"/>
    <w:next w:val="Normal"/>
    <w:semiHidden/>
    <w:unhideWhenUsed/>
    <w:rsid w:val="00995BFE"/>
    <w:pPr>
      <w:spacing w:after="0"/>
      <w:ind w:left="1000" w:hanging="200"/>
    </w:pPr>
  </w:style>
  <w:style w:type="paragraph" w:styleId="Index6">
    <w:name w:val="index 6"/>
    <w:basedOn w:val="Normal"/>
    <w:next w:val="Normal"/>
    <w:semiHidden/>
    <w:unhideWhenUsed/>
    <w:rsid w:val="00995BFE"/>
    <w:pPr>
      <w:spacing w:after="0"/>
      <w:ind w:left="1200" w:hanging="200"/>
    </w:pPr>
  </w:style>
  <w:style w:type="paragraph" w:styleId="Index7">
    <w:name w:val="index 7"/>
    <w:basedOn w:val="Normal"/>
    <w:next w:val="Normal"/>
    <w:semiHidden/>
    <w:unhideWhenUsed/>
    <w:rsid w:val="00995BFE"/>
    <w:pPr>
      <w:spacing w:after="0"/>
      <w:ind w:left="1400" w:hanging="200"/>
    </w:pPr>
  </w:style>
  <w:style w:type="paragraph" w:styleId="Index8">
    <w:name w:val="index 8"/>
    <w:basedOn w:val="Normal"/>
    <w:next w:val="Normal"/>
    <w:semiHidden/>
    <w:unhideWhenUsed/>
    <w:rsid w:val="00995BFE"/>
    <w:pPr>
      <w:spacing w:after="0"/>
      <w:ind w:left="1600" w:hanging="200"/>
    </w:pPr>
  </w:style>
  <w:style w:type="paragraph" w:styleId="Index9">
    <w:name w:val="index 9"/>
    <w:basedOn w:val="Normal"/>
    <w:next w:val="Normal"/>
    <w:semiHidden/>
    <w:unhideWhenUsed/>
    <w:rsid w:val="00995BFE"/>
    <w:pPr>
      <w:spacing w:after="0"/>
      <w:ind w:left="1800" w:hanging="200"/>
    </w:pPr>
  </w:style>
  <w:style w:type="paragraph" w:styleId="IntenseQuote">
    <w:name w:val="Intense Quote"/>
    <w:basedOn w:val="Normal"/>
    <w:next w:val="Normal"/>
    <w:link w:val="IntenseQuoteChar"/>
    <w:uiPriority w:val="30"/>
    <w:qFormat/>
    <w:rsid w:val="00995BF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5BFE"/>
    <w:rPr>
      <w:rFonts w:ascii="Times New Roman" w:hAnsi="Times New Roman"/>
      <w:i/>
      <w:iCs/>
      <w:color w:val="4F81BD" w:themeColor="accent1"/>
      <w:lang w:val="en-GB" w:eastAsia="en-US"/>
    </w:rPr>
  </w:style>
  <w:style w:type="paragraph" w:styleId="ListContinue">
    <w:name w:val="List Continue"/>
    <w:basedOn w:val="Normal"/>
    <w:semiHidden/>
    <w:unhideWhenUsed/>
    <w:rsid w:val="00995BFE"/>
    <w:pPr>
      <w:spacing w:after="120"/>
      <w:ind w:left="283"/>
      <w:contextualSpacing/>
    </w:pPr>
  </w:style>
  <w:style w:type="paragraph" w:styleId="ListContinue2">
    <w:name w:val="List Continue 2"/>
    <w:basedOn w:val="Normal"/>
    <w:semiHidden/>
    <w:unhideWhenUsed/>
    <w:rsid w:val="00995BFE"/>
    <w:pPr>
      <w:spacing w:after="120"/>
      <w:ind w:left="566"/>
      <w:contextualSpacing/>
    </w:pPr>
  </w:style>
  <w:style w:type="paragraph" w:styleId="ListContinue3">
    <w:name w:val="List Continue 3"/>
    <w:basedOn w:val="Normal"/>
    <w:semiHidden/>
    <w:unhideWhenUsed/>
    <w:rsid w:val="00995BFE"/>
    <w:pPr>
      <w:spacing w:after="120"/>
      <w:ind w:left="849"/>
      <w:contextualSpacing/>
    </w:pPr>
  </w:style>
  <w:style w:type="paragraph" w:styleId="ListContinue4">
    <w:name w:val="List Continue 4"/>
    <w:basedOn w:val="Normal"/>
    <w:semiHidden/>
    <w:unhideWhenUsed/>
    <w:rsid w:val="00995BFE"/>
    <w:pPr>
      <w:spacing w:after="120"/>
      <w:ind w:left="1132"/>
      <w:contextualSpacing/>
    </w:pPr>
  </w:style>
  <w:style w:type="paragraph" w:styleId="ListContinue5">
    <w:name w:val="List Continue 5"/>
    <w:basedOn w:val="Normal"/>
    <w:semiHidden/>
    <w:unhideWhenUsed/>
    <w:rsid w:val="00995BFE"/>
    <w:pPr>
      <w:spacing w:after="120"/>
      <w:ind w:left="1415"/>
      <w:contextualSpacing/>
    </w:pPr>
  </w:style>
  <w:style w:type="paragraph" w:styleId="ListNumber3">
    <w:name w:val="List Number 3"/>
    <w:basedOn w:val="Normal"/>
    <w:semiHidden/>
    <w:unhideWhenUsed/>
    <w:rsid w:val="00995BFE"/>
    <w:pPr>
      <w:numPr>
        <w:numId w:val="45"/>
      </w:numPr>
      <w:contextualSpacing/>
    </w:pPr>
  </w:style>
  <w:style w:type="paragraph" w:styleId="ListNumber4">
    <w:name w:val="List Number 4"/>
    <w:basedOn w:val="Normal"/>
    <w:semiHidden/>
    <w:unhideWhenUsed/>
    <w:rsid w:val="00995BFE"/>
    <w:pPr>
      <w:numPr>
        <w:numId w:val="46"/>
      </w:numPr>
      <w:contextualSpacing/>
    </w:pPr>
  </w:style>
  <w:style w:type="paragraph" w:styleId="ListNumber5">
    <w:name w:val="List Number 5"/>
    <w:basedOn w:val="Normal"/>
    <w:semiHidden/>
    <w:unhideWhenUsed/>
    <w:rsid w:val="00995BFE"/>
    <w:pPr>
      <w:numPr>
        <w:numId w:val="47"/>
      </w:numPr>
      <w:contextualSpacing/>
    </w:pPr>
  </w:style>
  <w:style w:type="paragraph" w:styleId="MacroText">
    <w:name w:val="macro"/>
    <w:link w:val="MacroTextChar"/>
    <w:semiHidden/>
    <w:unhideWhenUsed/>
    <w:rsid w:val="00995B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95BFE"/>
    <w:rPr>
      <w:rFonts w:ascii="Consolas" w:hAnsi="Consolas"/>
      <w:lang w:val="en-GB" w:eastAsia="en-US"/>
    </w:rPr>
  </w:style>
  <w:style w:type="paragraph" w:styleId="MessageHeader">
    <w:name w:val="Message Header"/>
    <w:basedOn w:val="Normal"/>
    <w:link w:val="MessageHeaderChar"/>
    <w:semiHidden/>
    <w:unhideWhenUsed/>
    <w:rsid w:val="00995B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95B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95BFE"/>
    <w:rPr>
      <w:rFonts w:ascii="Times New Roman" w:hAnsi="Times New Roman"/>
      <w:lang w:val="en-GB" w:eastAsia="en-US"/>
    </w:rPr>
  </w:style>
  <w:style w:type="paragraph" w:styleId="NormalWeb">
    <w:name w:val="Normal (Web)"/>
    <w:basedOn w:val="Normal"/>
    <w:semiHidden/>
    <w:unhideWhenUsed/>
    <w:rsid w:val="00995BFE"/>
    <w:rPr>
      <w:sz w:val="24"/>
      <w:szCs w:val="24"/>
    </w:rPr>
  </w:style>
  <w:style w:type="paragraph" w:styleId="NormalIndent">
    <w:name w:val="Normal Indent"/>
    <w:basedOn w:val="Normal"/>
    <w:semiHidden/>
    <w:unhideWhenUsed/>
    <w:rsid w:val="00995BFE"/>
    <w:pPr>
      <w:ind w:left="720"/>
    </w:pPr>
  </w:style>
  <w:style w:type="paragraph" w:styleId="NoteHeading">
    <w:name w:val="Note Heading"/>
    <w:basedOn w:val="Normal"/>
    <w:next w:val="Normal"/>
    <w:link w:val="NoteHeadingChar"/>
    <w:semiHidden/>
    <w:unhideWhenUsed/>
    <w:rsid w:val="00995BFE"/>
    <w:pPr>
      <w:spacing w:after="0"/>
    </w:pPr>
  </w:style>
  <w:style w:type="character" w:customStyle="1" w:styleId="NoteHeadingChar">
    <w:name w:val="Note Heading Char"/>
    <w:basedOn w:val="DefaultParagraphFont"/>
    <w:link w:val="NoteHeading"/>
    <w:semiHidden/>
    <w:rsid w:val="00995BFE"/>
    <w:rPr>
      <w:rFonts w:ascii="Times New Roman" w:hAnsi="Times New Roman"/>
      <w:lang w:val="en-GB" w:eastAsia="en-US"/>
    </w:rPr>
  </w:style>
  <w:style w:type="paragraph" w:styleId="Quote">
    <w:name w:val="Quote"/>
    <w:basedOn w:val="Normal"/>
    <w:next w:val="Normal"/>
    <w:link w:val="QuoteChar"/>
    <w:uiPriority w:val="29"/>
    <w:qFormat/>
    <w:rsid w:val="00995B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5BF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95BFE"/>
  </w:style>
  <w:style w:type="character" w:customStyle="1" w:styleId="SalutationChar">
    <w:name w:val="Salutation Char"/>
    <w:basedOn w:val="DefaultParagraphFont"/>
    <w:link w:val="Salutation"/>
    <w:rsid w:val="00995BFE"/>
    <w:rPr>
      <w:rFonts w:ascii="Times New Roman" w:hAnsi="Times New Roman"/>
      <w:lang w:val="en-GB" w:eastAsia="en-US"/>
    </w:rPr>
  </w:style>
  <w:style w:type="paragraph" w:styleId="Signature">
    <w:name w:val="Signature"/>
    <w:basedOn w:val="Normal"/>
    <w:link w:val="SignatureChar"/>
    <w:semiHidden/>
    <w:unhideWhenUsed/>
    <w:rsid w:val="00995BFE"/>
    <w:pPr>
      <w:spacing w:after="0"/>
      <w:ind w:left="4252"/>
    </w:pPr>
  </w:style>
  <w:style w:type="character" w:customStyle="1" w:styleId="SignatureChar">
    <w:name w:val="Signature Char"/>
    <w:basedOn w:val="DefaultParagraphFont"/>
    <w:link w:val="Signature"/>
    <w:semiHidden/>
    <w:rsid w:val="00995BFE"/>
    <w:rPr>
      <w:rFonts w:ascii="Times New Roman" w:hAnsi="Times New Roman"/>
      <w:lang w:val="en-GB" w:eastAsia="en-US"/>
    </w:rPr>
  </w:style>
  <w:style w:type="paragraph" w:styleId="Subtitle">
    <w:name w:val="Subtitle"/>
    <w:basedOn w:val="Normal"/>
    <w:next w:val="Normal"/>
    <w:link w:val="SubtitleChar"/>
    <w:qFormat/>
    <w:rsid w:val="00995B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95BF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95BFE"/>
    <w:pPr>
      <w:spacing w:after="0"/>
      <w:ind w:left="200" w:hanging="200"/>
    </w:pPr>
  </w:style>
  <w:style w:type="paragraph" w:styleId="TableofFigures">
    <w:name w:val="table of figures"/>
    <w:basedOn w:val="Normal"/>
    <w:next w:val="Normal"/>
    <w:semiHidden/>
    <w:unhideWhenUsed/>
    <w:rsid w:val="00995BFE"/>
    <w:pPr>
      <w:spacing w:after="0"/>
    </w:pPr>
  </w:style>
  <w:style w:type="paragraph" w:styleId="Title">
    <w:name w:val="Title"/>
    <w:basedOn w:val="Normal"/>
    <w:next w:val="Normal"/>
    <w:link w:val="TitleChar"/>
    <w:qFormat/>
    <w:rsid w:val="00995B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5BF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95B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5B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6</Pages>
  <Words>2645</Words>
  <Characters>15082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646</cp:revision>
  <cp:lastPrinted>1899-12-31T23:00:00Z</cp:lastPrinted>
  <dcterms:created xsi:type="dcterms:W3CDTF">2020-02-03T08:32:00Z</dcterms:created>
  <dcterms:modified xsi:type="dcterms:W3CDTF">2022-05-30T10:46:00Z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