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AC3167" w:rsidR="001E41F3" w:rsidRDefault="00BC61B2">
      <w:pPr>
        <w:pStyle w:val="CRCoverPage"/>
        <w:tabs>
          <w:tab w:val="right" w:pos="9639"/>
        </w:tabs>
        <w:spacing w:after="0"/>
        <w:rPr>
          <w:b/>
          <w:i/>
          <w:noProof/>
          <w:sz w:val="28"/>
        </w:rPr>
      </w:pPr>
      <w:r w:rsidRPr="00BC61B2">
        <w:rPr>
          <w:b/>
          <w:noProof/>
          <w:sz w:val="24"/>
        </w:rPr>
        <w:t>3GPP TSG-RAN WG1 Meeting #10</w:t>
      </w:r>
      <w:r w:rsidR="000735F4">
        <w:rPr>
          <w:b/>
          <w:noProof/>
          <w:sz w:val="24"/>
          <w:lang/>
        </w:rPr>
        <w:t>9</w:t>
      </w:r>
      <w:r w:rsidRPr="00BC61B2">
        <w:rPr>
          <w:b/>
          <w:noProof/>
          <w:sz w:val="24"/>
        </w:rPr>
        <w:t>-e</w:t>
      </w:r>
      <w:r w:rsidR="001E41F3">
        <w:rPr>
          <w:b/>
          <w:i/>
          <w:noProof/>
          <w:sz w:val="28"/>
        </w:rPr>
        <w:tab/>
      </w:r>
      <w:r w:rsidR="00FB258F" w:rsidRPr="00FB258F">
        <w:rPr>
          <w:b/>
          <w:i/>
          <w:noProof/>
          <w:sz w:val="28"/>
        </w:rPr>
        <w:t>R1-2205678</w:t>
      </w:r>
      <w:r w:rsidRPr="00BC61B2">
        <w:rPr>
          <w:b/>
          <w:i/>
          <w:noProof/>
          <w:sz w:val="28"/>
        </w:rPr>
        <w:t xml:space="preserve"> </w:t>
      </w:r>
      <w:fldSimple w:instr=" DOCPROPERTY  Tdoc#  \* MERGEFORMAT "/>
    </w:p>
    <w:p w14:paraId="7CB45193" w14:textId="30894874" w:rsidR="001E41F3" w:rsidRDefault="00BC61B2" w:rsidP="005E2C44">
      <w:pPr>
        <w:pStyle w:val="CRCoverPage"/>
        <w:outlineLvl w:val="0"/>
        <w:rPr>
          <w:b/>
          <w:noProof/>
          <w:sz w:val="24"/>
        </w:rPr>
      </w:pPr>
      <w:r w:rsidRPr="0086315A">
        <w:rPr>
          <w:rFonts w:cs="Arial"/>
          <w:b/>
          <w:sz w:val="24"/>
          <w:lang w:val="en-US"/>
        </w:rPr>
        <w:t>e-Mee</w:t>
      </w:r>
      <w:r w:rsidRPr="00211D06">
        <w:rPr>
          <w:rFonts w:cs="Arial"/>
          <w:b/>
          <w:sz w:val="24"/>
          <w:szCs w:val="24"/>
          <w:lang w:val="en-US"/>
        </w:rPr>
        <w:t xml:space="preserve">ting, </w:t>
      </w:r>
      <w:r w:rsidR="00211D06" w:rsidRPr="00211D06">
        <w:rPr>
          <w:rFonts w:eastAsia="MS Mincho" w:cs="Arial"/>
          <w:b/>
          <w:bCs/>
          <w:sz w:val="24"/>
          <w:szCs w:val="24"/>
          <w:lang w:eastAsia="ja-JP"/>
        </w:rPr>
        <w:t>May 9</w:t>
      </w:r>
      <w:r w:rsidR="00211D06" w:rsidRPr="00211D06">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20</w:t>
      </w:r>
      <w:r w:rsidR="00211D06" w:rsidRPr="00211D06">
        <w:rPr>
          <w:rFonts w:eastAsia="MS Mincho" w:cs="Arial"/>
          <w:b/>
          <w:bCs/>
          <w:sz w:val="24"/>
          <w:szCs w:val="24"/>
          <w:vertAlign w:val="superscript"/>
          <w:lang w:eastAsia="ja-JP"/>
        </w:rPr>
        <w:t>th</w:t>
      </w:r>
      <w:r w:rsidRPr="00211D06">
        <w:rPr>
          <w:rFonts w:cs="Arial"/>
          <w:b/>
          <w:sz w:val="24"/>
          <w:szCs w:val="24"/>
          <w:lang/>
        </w:rPr>
        <w:t xml:space="preserve">, </w:t>
      </w:r>
      <w:r w:rsidRPr="008317C4">
        <w:rPr>
          <w:rFonts w:cs="Arial"/>
          <w:b/>
          <w:sz w:val="24"/>
          <w:lang/>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A13B556" w:rsidR="001E41F3" w:rsidRDefault="00553A05">
            <w:pPr>
              <w:pStyle w:val="CRCoverPage"/>
              <w:spacing w:after="0"/>
              <w:jc w:val="center"/>
              <w:rPr>
                <w:noProof/>
              </w:rPr>
            </w:pPr>
            <w:r>
              <w:rPr>
                <w:b/>
                <w:noProof/>
                <w:sz w:val="32"/>
                <w:lang/>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48942" w:rsidR="001E41F3" w:rsidRPr="00410371" w:rsidRDefault="00FB258F" w:rsidP="00BC61B2">
            <w:pPr>
              <w:pStyle w:val="CRCoverPage"/>
              <w:spacing w:after="0"/>
              <w:jc w:val="center"/>
              <w:rPr>
                <w:noProof/>
              </w:rPr>
            </w:pPr>
            <w:r>
              <w:rPr>
                <w:b/>
                <w:noProof/>
                <w:sz w:val="28"/>
                <w:lang/>
              </w:rPr>
              <w:t>0287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7A823" w:rsidR="001E41F3" w:rsidRPr="00BC61B2" w:rsidRDefault="00553A05">
            <w:pPr>
              <w:pStyle w:val="CRCoverPage"/>
              <w:spacing w:after="0"/>
              <w:jc w:val="center"/>
              <w:rPr>
                <w:noProof/>
                <w:sz w:val="28"/>
                <w:lang/>
              </w:rPr>
            </w:pPr>
            <w:r>
              <w:rPr>
                <w:b/>
                <w:noProof/>
                <w:sz w:val="28"/>
                <w:lang/>
              </w:rPr>
              <w:t>17.1</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E7532" w:rsidR="001E41F3" w:rsidRDefault="00553A05">
            <w:pPr>
              <w:pStyle w:val="CRCoverPage"/>
              <w:spacing w:after="0"/>
              <w:ind w:left="100"/>
              <w:rPr>
                <w:noProof/>
              </w:rPr>
            </w:pPr>
            <w:r w:rsidRPr="00553A05">
              <w:t>Correction on further enhancements on MIMO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00DCB" w:rsidR="001E41F3" w:rsidRDefault="002F5397"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4AC1B" w:rsidR="001E41F3" w:rsidRDefault="00754DE6">
            <w:pPr>
              <w:pStyle w:val="CRCoverPage"/>
              <w:spacing w:after="0"/>
              <w:ind w:left="100"/>
              <w:rPr>
                <w:noProof/>
              </w:rPr>
            </w:pPr>
            <w:proofErr w:type="spellStart"/>
            <w:r w:rsidRPr="00754DE6">
              <w:t>NR_feMIMO</w:t>
            </w:r>
            <w:proofErr w:type="spellEnd"/>
            <w:r w:rsidRPr="00754DE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B6C60" w:rsidR="001E41F3" w:rsidRPr="00FB258F" w:rsidRDefault="00BC61B2" w:rsidP="00BC61B2">
            <w:pPr>
              <w:pStyle w:val="CRCoverPage"/>
              <w:spacing w:after="0"/>
              <w:rPr>
                <w:noProof/>
                <w:lang/>
              </w:rPr>
            </w:pPr>
            <w:r>
              <w:rPr>
                <w:noProof/>
                <w:lang/>
              </w:rPr>
              <w:t>2022-05-</w:t>
            </w:r>
            <w:r w:rsidR="00357B8B">
              <w:rPr>
                <w:noProof/>
                <w:lang/>
              </w:rPr>
              <w:t>2</w:t>
            </w:r>
            <w:r w:rsidR="00FB258F">
              <w:rPr>
                <w:noProof/>
                <w:lang/>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rPr>
            </w:pPr>
            <w:r w:rsidRPr="00BC61B2">
              <w:rPr>
                <w:b/>
                <w:bCs/>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rPr>
            </w:pPr>
            <w:r>
              <w:t>Rel-1</w:t>
            </w:r>
            <w:r w:rsidR="00AD040C">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E26AE" w14:textId="77777777" w:rsidR="003B3D6B" w:rsidRPr="00302BCF" w:rsidRDefault="003B3D6B" w:rsidP="003B3D6B">
            <w:pPr>
              <w:pStyle w:val="CRCoverPage"/>
              <w:spacing w:after="0"/>
              <w:ind w:left="100"/>
              <w:rPr>
                <w:noProof/>
                <w:lang/>
              </w:rPr>
            </w:pPr>
            <w:r>
              <w:rPr>
                <w:b/>
                <w:bCs/>
                <w:noProof/>
                <w:lang/>
              </w:rPr>
              <w:t>Correction on e</w:t>
            </w:r>
            <w:r w:rsidRPr="009C4CF7">
              <w:rPr>
                <w:b/>
                <w:bCs/>
                <w:noProof/>
                <w:lang/>
              </w:rPr>
              <w:t>nhancements on Multi-beam Operation</w:t>
            </w:r>
          </w:p>
          <w:p w14:paraId="18CEB090" w14:textId="77777777" w:rsidR="003B3D6B" w:rsidRDefault="003B3D6B" w:rsidP="003B3D6B">
            <w:pPr>
              <w:pStyle w:val="CRCoverPage"/>
              <w:spacing w:after="0"/>
              <w:ind w:left="100"/>
              <w:rPr>
                <w:lang/>
              </w:rPr>
            </w:pPr>
          </w:p>
          <w:p w14:paraId="52302176" w14:textId="5B0DFD82" w:rsidR="003B11FB" w:rsidRDefault="003B11FB" w:rsidP="003B11FB">
            <w:pPr>
              <w:pStyle w:val="CRCoverPage"/>
              <w:spacing w:after="0"/>
              <w:ind w:left="100"/>
              <w:rPr>
                <w:noProof/>
                <w:lang w:val="en-US"/>
              </w:rPr>
            </w:pPr>
            <w:r>
              <w:rPr>
                <w:noProof/>
              </w:rPr>
              <w:t xml:space="preserve">In clause </w:t>
            </w:r>
            <w:r>
              <w:rPr>
                <w:noProof/>
                <w:lang/>
              </w:rPr>
              <w:t>5.1.5, as summarized in R1-2205316, d</w:t>
            </w:r>
            <w:r w:rsidRPr="003B11FB">
              <w:rPr>
                <w:noProof/>
                <w:lang w:val="en-US"/>
              </w:rPr>
              <w:t xml:space="preserve">irectly applying the indicated </w:t>
            </w:r>
            <w:r w:rsidRPr="003B11FB">
              <w:rPr>
                <w:i/>
                <w:noProof/>
                <w:lang w:val="en-US"/>
              </w:rPr>
              <w:t>DLorJointTCIState</w:t>
            </w:r>
            <w:r w:rsidRPr="003B11FB">
              <w:rPr>
                <w:noProof/>
                <w:lang w:val="en-US"/>
              </w:rPr>
              <w:t xml:space="preserve"> and/or </w:t>
            </w:r>
            <w:r w:rsidRPr="003B11FB">
              <w:rPr>
                <w:i/>
                <w:noProof/>
                <w:lang w:val="en-US"/>
              </w:rPr>
              <w:t>UL-TCIState</w:t>
            </w:r>
            <w:r w:rsidRPr="003B11FB">
              <w:rPr>
                <w:noProof/>
                <w:lang w:val="en-US"/>
              </w:rPr>
              <w:t xml:space="preserve"> in the activation command, if only one TCI codepoint is activated in MAC-CE level, has been agreed, the corresponding UE behavior is missing</w:t>
            </w:r>
            <w:r>
              <w:rPr>
                <w:noProof/>
                <w:lang/>
              </w:rPr>
              <w:t xml:space="preserve"> in the specification</w:t>
            </w:r>
            <w:r w:rsidRPr="003B11FB">
              <w:rPr>
                <w:rFonts w:hint="eastAsia"/>
                <w:noProof/>
                <w:lang w:val="en-US"/>
              </w:rPr>
              <w:t xml:space="preserve">. </w:t>
            </w:r>
          </w:p>
          <w:p w14:paraId="42C33CA4" w14:textId="56FA464E" w:rsidR="0077163B" w:rsidRDefault="0077163B" w:rsidP="003B11FB">
            <w:pPr>
              <w:pStyle w:val="CRCoverPage"/>
              <w:spacing w:after="0"/>
              <w:ind w:left="100"/>
              <w:rPr>
                <w:noProof/>
                <w:lang w:val="en-US"/>
              </w:rPr>
            </w:pPr>
          </w:p>
          <w:p w14:paraId="5A67F94C" w14:textId="7C1985FB" w:rsidR="0077163B" w:rsidRPr="0077163B" w:rsidRDefault="0077163B" w:rsidP="003B11FB">
            <w:pPr>
              <w:pStyle w:val="CRCoverPage"/>
              <w:spacing w:after="0"/>
              <w:ind w:left="100"/>
              <w:rPr>
                <w:noProof/>
                <w:lang/>
              </w:rPr>
            </w:pPr>
            <w:r>
              <w:rPr>
                <w:noProof/>
              </w:rPr>
              <w:t xml:space="preserve">In clause </w:t>
            </w:r>
            <w:r>
              <w:rPr>
                <w:noProof/>
                <w:lang/>
              </w:rPr>
              <w:t xml:space="preserve">5.1.5, as summarized in R1-2205630, </w:t>
            </w:r>
            <w:r w:rsidRPr="0077163B">
              <w:rPr>
                <w:noProof/>
                <w:lang w:val="en-US"/>
              </w:rPr>
              <w:t>SSB having a PCI different from the serving cell can be a source RS for CSI-RS for BM. However, it should be applicable for periodic TRS as well. Otherwise, inter BM will not be able to support control and data reception from an additional cell.</w:t>
            </w:r>
          </w:p>
          <w:p w14:paraId="52EFD110" w14:textId="315044B7" w:rsidR="003B11FB" w:rsidRDefault="003B11FB" w:rsidP="003B3D6B">
            <w:pPr>
              <w:pStyle w:val="CRCoverPage"/>
              <w:spacing w:after="0"/>
              <w:ind w:left="100"/>
              <w:rPr>
                <w:noProof/>
              </w:rPr>
            </w:pPr>
          </w:p>
          <w:p w14:paraId="6A84B513" w14:textId="0FAFE218" w:rsidR="00EA3C47" w:rsidRPr="00EA3C47" w:rsidRDefault="00EA3C47" w:rsidP="00EA3C47">
            <w:pPr>
              <w:pStyle w:val="CRCoverPage"/>
              <w:spacing w:after="0"/>
              <w:ind w:left="100"/>
              <w:rPr>
                <w:noProof/>
                <w:lang w:val="en-US"/>
              </w:rPr>
            </w:pPr>
            <w:r>
              <w:rPr>
                <w:noProof/>
              </w:rPr>
              <w:t xml:space="preserve">In clause </w:t>
            </w:r>
            <w:r>
              <w:rPr>
                <w:noProof/>
                <w:lang/>
              </w:rPr>
              <w:t>5.1.5, as summarized in R1-2205630, i</w:t>
            </w:r>
            <w:r w:rsidRPr="00EA3C47">
              <w:rPr>
                <w:noProof/>
                <w:lang w:val="en-US"/>
              </w:rPr>
              <w:t>t is specified that BAT is counted from PUCCH with HARQ-ACK. However, in case that HARQ-ACK is conveyed on PUSCH (i.e. UCI on PUSCH), the current text is not clear whether BAT is counted from the last symbol of the PUSCH.</w:t>
            </w:r>
          </w:p>
          <w:p w14:paraId="08D22C83" w14:textId="77777777" w:rsidR="00EA3C47" w:rsidRDefault="00EA3C47" w:rsidP="003B3D6B">
            <w:pPr>
              <w:pStyle w:val="CRCoverPage"/>
              <w:spacing w:after="0"/>
              <w:ind w:left="100"/>
              <w:rPr>
                <w:noProof/>
              </w:rPr>
            </w:pPr>
          </w:p>
          <w:p w14:paraId="4C584580" w14:textId="351C8B0E" w:rsidR="003B3D6B" w:rsidRPr="003837A2" w:rsidRDefault="003B3D6B" w:rsidP="003B3D6B">
            <w:pPr>
              <w:pStyle w:val="CRCoverPage"/>
              <w:spacing w:after="0"/>
              <w:ind w:left="100"/>
              <w:rPr>
                <w:noProof/>
                <w:lang/>
              </w:rPr>
            </w:pPr>
            <w:r>
              <w:rPr>
                <w:noProof/>
              </w:rPr>
              <w:t xml:space="preserve">In clause </w:t>
            </w:r>
            <w:r w:rsidR="003837A2">
              <w:rPr>
                <w:noProof/>
                <w:lang/>
              </w:rPr>
              <w:t xml:space="preserve">5.1.5, as summarized in R1-2205316, </w:t>
            </w:r>
            <w:r w:rsidR="003837A2" w:rsidRPr="003837A2">
              <w:rPr>
                <w:noProof/>
                <w:lang/>
              </w:rPr>
              <w:t xml:space="preserve">the higher layer parameter </w:t>
            </w:r>
            <w:r w:rsidR="003837A2" w:rsidRPr="003837A2">
              <w:rPr>
                <w:i/>
                <w:iCs/>
                <w:noProof/>
                <w:lang/>
              </w:rPr>
              <w:t>additionalPCI-r17</w:t>
            </w:r>
            <w:r w:rsidR="003837A2" w:rsidRPr="003837A2">
              <w:rPr>
                <w:noProof/>
                <w:lang/>
              </w:rPr>
              <w:t xml:space="preserve"> doesn’t align with those in TS38.214 to specify the different physical cell ID with which the activated TCI states corresponding to two coresetPoolIndex can be associated.</w:t>
            </w:r>
          </w:p>
          <w:p w14:paraId="716F1A63" w14:textId="5024340A" w:rsidR="003B3D6B" w:rsidRDefault="003B3D6B" w:rsidP="003B3D6B">
            <w:pPr>
              <w:pStyle w:val="CRCoverPage"/>
              <w:spacing w:after="0"/>
              <w:ind w:left="100"/>
              <w:rPr>
                <w:noProof/>
              </w:rPr>
            </w:pPr>
          </w:p>
          <w:p w14:paraId="17ED365B" w14:textId="728C94E3" w:rsidR="00334C14" w:rsidRDefault="00334C14" w:rsidP="003B3D6B">
            <w:pPr>
              <w:pStyle w:val="CRCoverPage"/>
              <w:spacing w:after="0"/>
              <w:ind w:left="100"/>
              <w:rPr>
                <w:noProof/>
                <w:lang/>
              </w:rPr>
            </w:pPr>
            <w:r>
              <w:rPr>
                <w:noProof/>
              </w:rPr>
              <w:t xml:space="preserve">In clause </w:t>
            </w:r>
            <w:r>
              <w:rPr>
                <w:noProof/>
                <w:lang/>
              </w:rPr>
              <w:t xml:space="preserve">5.2.1.4, as summarized in R1-2205316, </w:t>
            </w:r>
            <w:r w:rsidRPr="00334C14">
              <w:rPr>
                <w:noProof/>
                <w:lang/>
              </w:rPr>
              <w:t xml:space="preserve">the higher layer parameter </w:t>
            </w:r>
            <w:r w:rsidRPr="00334C14">
              <w:rPr>
                <w:i/>
                <w:iCs/>
                <w:noProof/>
                <w:lang/>
              </w:rPr>
              <w:t>cri-RSRP-CapabilityIndex-r17</w:t>
            </w:r>
            <w:r w:rsidRPr="00334C14">
              <w:rPr>
                <w:noProof/>
                <w:lang/>
              </w:rPr>
              <w:t xml:space="preserve"> does not align with those in TS38.214.</w:t>
            </w:r>
          </w:p>
          <w:p w14:paraId="433F33B4" w14:textId="77777777" w:rsidR="00334C14" w:rsidRDefault="00334C14" w:rsidP="003B3D6B">
            <w:pPr>
              <w:pStyle w:val="CRCoverPage"/>
              <w:spacing w:after="0"/>
              <w:ind w:left="100"/>
              <w:rPr>
                <w:noProof/>
              </w:rPr>
            </w:pPr>
          </w:p>
          <w:p w14:paraId="156F02CE" w14:textId="3CAD6373" w:rsidR="00574E3A" w:rsidRDefault="00574E3A" w:rsidP="003B3D6B">
            <w:pPr>
              <w:pStyle w:val="CRCoverPage"/>
              <w:spacing w:after="0"/>
              <w:ind w:left="100"/>
              <w:rPr>
                <w:noProof/>
                <w:lang/>
              </w:rPr>
            </w:pPr>
            <w:r>
              <w:rPr>
                <w:noProof/>
              </w:rPr>
              <w:t xml:space="preserve">In clause </w:t>
            </w:r>
            <w:r>
              <w:rPr>
                <w:noProof/>
                <w:lang/>
              </w:rPr>
              <w:t>5.2.1.4.3, as summarized in R1-2205316, t</w:t>
            </w:r>
            <w:r w:rsidRPr="00574E3A">
              <w:rPr>
                <w:noProof/>
                <w:lang/>
              </w:rPr>
              <w:t>he mapping rule captured in the current version is misaligned with the latest version of RRC parameters.</w:t>
            </w:r>
          </w:p>
          <w:p w14:paraId="66FDA400" w14:textId="77777777" w:rsidR="00574E3A" w:rsidRPr="0037029A" w:rsidRDefault="00574E3A" w:rsidP="003B3D6B">
            <w:pPr>
              <w:pStyle w:val="CRCoverPage"/>
              <w:spacing w:after="0"/>
              <w:ind w:left="100"/>
              <w:rPr>
                <w:noProof/>
              </w:rPr>
            </w:pPr>
          </w:p>
          <w:p w14:paraId="4E542E77" w14:textId="77777777" w:rsidR="003B3D6B" w:rsidRPr="00302BCF" w:rsidRDefault="003B3D6B" w:rsidP="003B3D6B">
            <w:pPr>
              <w:pStyle w:val="CRCoverPage"/>
              <w:spacing w:after="0"/>
              <w:ind w:left="100"/>
              <w:rPr>
                <w:b/>
                <w:bCs/>
                <w:noProof/>
                <w:lang/>
              </w:rPr>
            </w:pPr>
            <w:r>
              <w:rPr>
                <w:b/>
                <w:bCs/>
                <w:noProof/>
                <w:lang/>
              </w:rPr>
              <w:t>Correction on</w:t>
            </w:r>
            <w:r w:rsidRPr="00122206">
              <w:rPr>
                <w:b/>
                <w:bCs/>
                <w:noProof/>
                <w:lang/>
              </w:rPr>
              <w:t xml:space="preserve"> Further Enhanced multi-TRP</w:t>
            </w:r>
            <w:r>
              <w:rPr>
                <w:b/>
                <w:bCs/>
                <w:noProof/>
                <w:lang/>
              </w:rPr>
              <w:t xml:space="preserve"> operation</w:t>
            </w:r>
          </w:p>
          <w:p w14:paraId="0E8777A8" w14:textId="77777777" w:rsidR="003B3D6B" w:rsidRPr="00302BCF" w:rsidRDefault="003B3D6B" w:rsidP="003B3D6B">
            <w:pPr>
              <w:pStyle w:val="CRCoverPage"/>
              <w:spacing w:after="0"/>
              <w:ind w:left="100"/>
              <w:rPr>
                <w:noProof/>
                <w:lang/>
              </w:rPr>
            </w:pPr>
          </w:p>
          <w:p w14:paraId="3532131B" w14:textId="4CD7C321" w:rsidR="00E77172" w:rsidRPr="00E77172" w:rsidRDefault="00E77172" w:rsidP="00E77172">
            <w:pPr>
              <w:pStyle w:val="CRCoverPage"/>
              <w:spacing w:after="0"/>
              <w:ind w:left="100"/>
              <w:rPr>
                <w:noProof/>
                <w:lang/>
              </w:rPr>
            </w:pPr>
            <w:r>
              <w:rPr>
                <w:noProof/>
                <w:lang/>
              </w:rPr>
              <w:lastRenderedPageBreak/>
              <w:t xml:space="preserve">In clause 5.2.1.4, as summarized in </w:t>
            </w:r>
            <w:r w:rsidRPr="00974692">
              <w:rPr>
                <w:noProof/>
                <w:lang/>
              </w:rPr>
              <w:t>R1-220</w:t>
            </w:r>
            <w:r>
              <w:rPr>
                <w:noProof/>
                <w:lang/>
              </w:rPr>
              <w:t>5490, t</w:t>
            </w:r>
            <w:r w:rsidRPr="00E77172">
              <w:rPr>
                <w:noProof/>
                <w:lang/>
              </w:rPr>
              <w:t>he following agreement was achieved in RAN1#109-e meeting</w:t>
            </w:r>
            <w:r>
              <w:rPr>
                <w:noProof/>
                <w:lang/>
              </w:rPr>
              <w:t xml:space="preserve"> and needs to be captured in the specification:</w:t>
            </w:r>
          </w:p>
          <w:p w14:paraId="5D13BB1D" w14:textId="77777777" w:rsidR="00E77172" w:rsidRPr="00E77172" w:rsidRDefault="00E77172" w:rsidP="00E77172">
            <w:pPr>
              <w:pStyle w:val="CRCoverPage"/>
              <w:spacing w:after="0"/>
              <w:ind w:left="100"/>
              <w:rPr>
                <w:noProof/>
                <w:lang/>
              </w:rPr>
            </w:pPr>
          </w:p>
          <w:p w14:paraId="58FE2C3D" w14:textId="77777777" w:rsidR="00E77172" w:rsidRPr="00E77172" w:rsidRDefault="00E77172" w:rsidP="00E77172">
            <w:pPr>
              <w:pStyle w:val="CRCoverPage"/>
              <w:spacing w:after="0"/>
              <w:ind w:left="484"/>
              <w:rPr>
                <w:noProof/>
                <w:lang/>
              </w:rPr>
            </w:pPr>
            <w:r w:rsidRPr="00E77172">
              <w:rPr>
                <w:noProof/>
                <w:highlight w:val="green"/>
                <w:lang/>
              </w:rPr>
              <w:t>Agreement</w:t>
            </w:r>
          </w:p>
          <w:p w14:paraId="29F3FECC" w14:textId="77777777" w:rsidR="00E77172" w:rsidRPr="00E77172" w:rsidRDefault="00E77172" w:rsidP="00E77172">
            <w:pPr>
              <w:pStyle w:val="CRCoverPage"/>
              <w:spacing w:after="0"/>
              <w:ind w:left="484"/>
              <w:rPr>
                <w:noProof/>
                <w:lang/>
              </w:rPr>
            </w:pPr>
            <w:r w:rsidRPr="00E77172">
              <w:rPr>
                <w:noProof/>
                <w:lang/>
              </w:rPr>
              <w:t>When groupBasedBeamReporting-r17 in CSI -ReportConfig is configured, CRI (s) are not reported when the corresponding resource set is configured with repetition “on”.</w:t>
            </w:r>
          </w:p>
          <w:p w14:paraId="238ECFDC" w14:textId="77777777" w:rsidR="00E77172" w:rsidRDefault="00E77172" w:rsidP="003B3D6B">
            <w:pPr>
              <w:pStyle w:val="CRCoverPage"/>
              <w:spacing w:after="0"/>
              <w:ind w:left="100"/>
              <w:rPr>
                <w:noProof/>
                <w:lang/>
              </w:rPr>
            </w:pPr>
          </w:p>
          <w:p w14:paraId="7E061522" w14:textId="7198C72F" w:rsidR="003B3D6B" w:rsidRDefault="003B3D6B" w:rsidP="003B3D6B">
            <w:pPr>
              <w:pStyle w:val="CRCoverPage"/>
              <w:spacing w:after="0"/>
              <w:ind w:left="100"/>
              <w:rPr>
                <w:noProof/>
                <w:lang/>
              </w:rPr>
            </w:pPr>
            <w:r>
              <w:rPr>
                <w:noProof/>
                <w:lang/>
              </w:rPr>
              <w:t xml:space="preserve">In clause 6.1.1.2, </w:t>
            </w:r>
            <w:r w:rsidR="00974692">
              <w:rPr>
                <w:noProof/>
                <w:lang/>
              </w:rPr>
              <w:t xml:space="preserve">as summarized in </w:t>
            </w:r>
            <w:r w:rsidR="00974692" w:rsidRPr="00974692">
              <w:rPr>
                <w:noProof/>
                <w:lang/>
              </w:rPr>
              <w:t>R1-2205276</w:t>
            </w:r>
            <w:r w:rsidR="00974692">
              <w:rPr>
                <w:noProof/>
                <w:lang/>
              </w:rPr>
              <w:t xml:space="preserve">, </w:t>
            </w:r>
            <w:r>
              <w:rPr>
                <w:noProof/>
                <w:lang/>
              </w:rPr>
              <w:t>f</w:t>
            </w:r>
            <w:r w:rsidRPr="003B3D6B">
              <w:rPr>
                <w:noProof/>
                <w:lang/>
              </w:rPr>
              <w:t>or mTRP non-codebook based PUSCH transmission, it is not clear the configuration of only one NZP CSI-RS resource per SRS resource set.</w:t>
            </w:r>
          </w:p>
          <w:p w14:paraId="1C4FAC07" w14:textId="26B95F6A" w:rsidR="00785D89" w:rsidRDefault="00785D89" w:rsidP="003B3D6B">
            <w:pPr>
              <w:pStyle w:val="CRCoverPage"/>
              <w:spacing w:after="0"/>
              <w:ind w:left="100"/>
              <w:rPr>
                <w:noProof/>
                <w:lang/>
              </w:rPr>
            </w:pPr>
          </w:p>
          <w:p w14:paraId="308E3E13" w14:textId="16274219" w:rsidR="00D02A26" w:rsidRPr="00D02A26" w:rsidRDefault="00D02A26" w:rsidP="003B3D6B">
            <w:pPr>
              <w:pStyle w:val="CRCoverPage"/>
              <w:spacing w:after="0"/>
              <w:ind w:left="100"/>
              <w:rPr>
                <w:noProof/>
                <w:lang/>
              </w:rPr>
            </w:pPr>
            <w:r>
              <w:rPr>
                <w:noProof/>
                <w:lang/>
              </w:rPr>
              <w:t xml:space="preserve">In clause 6.1.2.1, as summarized in </w:t>
            </w:r>
            <w:r w:rsidRPr="00974692">
              <w:rPr>
                <w:noProof/>
                <w:lang/>
              </w:rPr>
              <w:t>R1-2205</w:t>
            </w:r>
            <w:r>
              <w:rPr>
                <w:noProof/>
                <w:lang/>
              </w:rPr>
              <w:t>458, f</w:t>
            </w:r>
            <w:r w:rsidRPr="00D02A26">
              <w:rPr>
                <w:noProof/>
                <w:lang/>
              </w:rPr>
              <w:t>or mTRP PUSCH UCI multiplexing, mainly for PUSCH repetition type B, if the number of PT-RS ports is different for different actual repetitions, the number of coded REs for UCI can be different, and this is not in line with the agreed mechanism.</w:t>
            </w:r>
          </w:p>
          <w:p w14:paraId="14BBACE5" w14:textId="77777777" w:rsidR="00D02A26" w:rsidRDefault="00D02A26" w:rsidP="003B3D6B">
            <w:pPr>
              <w:pStyle w:val="CRCoverPage"/>
              <w:spacing w:after="0"/>
              <w:ind w:left="100"/>
              <w:rPr>
                <w:noProof/>
                <w:lang/>
              </w:rPr>
            </w:pPr>
          </w:p>
          <w:p w14:paraId="604C73C1" w14:textId="75DC7DCA" w:rsidR="00785D89" w:rsidRPr="003B3D6B" w:rsidRDefault="00785D89" w:rsidP="003B3D6B">
            <w:pPr>
              <w:pStyle w:val="CRCoverPage"/>
              <w:spacing w:after="0"/>
              <w:ind w:left="100"/>
              <w:rPr>
                <w:iCs/>
                <w:sz w:val="16"/>
                <w:szCs w:val="16"/>
                <w:lang/>
              </w:rPr>
            </w:pPr>
            <w:r>
              <w:rPr>
                <w:noProof/>
                <w:lang/>
              </w:rPr>
              <w:t>In clause 6.2.3.1</w:t>
            </w:r>
            <w:r w:rsidR="00974692">
              <w:rPr>
                <w:noProof/>
                <w:lang/>
              </w:rPr>
              <w:t xml:space="preserve">, as summarized in </w:t>
            </w:r>
            <w:r w:rsidR="00974692" w:rsidRPr="00974692">
              <w:rPr>
                <w:noProof/>
                <w:lang/>
              </w:rPr>
              <w:t>R1-2205276</w:t>
            </w:r>
            <w:r w:rsidR="00974692">
              <w:rPr>
                <w:noProof/>
                <w:lang/>
              </w:rPr>
              <w:t>,</w:t>
            </w:r>
            <w:r>
              <w:rPr>
                <w:noProof/>
                <w:lang/>
              </w:rPr>
              <w:t xml:space="preserve"> f</w:t>
            </w:r>
            <w:r w:rsidRPr="00785D89">
              <w:rPr>
                <w:noProof/>
                <w:lang/>
              </w:rPr>
              <w:t xml:space="preserve">or mTRP PUSCH transmission, when the second PTRS-DMRS association field is configured, the association between UL PT-RS port(s) and DM-RS port(s) for PUSCH associated to two SRS resource sets should be signalled by the first and the second PTRS-DMRS association field in DCI format 0_1 and DCI format 0_2 respectively. This </w:t>
            </w:r>
            <w:r>
              <w:rPr>
                <w:noProof/>
                <w:lang/>
              </w:rPr>
              <w:t xml:space="preserve">configuration was not included in the </w:t>
            </w:r>
            <w:r w:rsidRPr="00785D89">
              <w:rPr>
                <w:noProof/>
                <w:lang/>
              </w:rPr>
              <w:t>TS 38.214.</w:t>
            </w:r>
          </w:p>
          <w:p w14:paraId="4A65C6E4" w14:textId="77777777" w:rsidR="003B3D6B" w:rsidRDefault="003B3D6B" w:rsidP="003B3D6B">
            <w:pPr>
              <w:pStyle w:val="CRCoverPage"/>
              <w:spacing w:after="0"/>
              <w:ind w:left="100"/>
              <w:rPr>
                <w:noProof/>
              </w:rPr>
            </w:pPr>
          </w:p>
          <w:p w14:paraId="3D8BF750" w14:textId="77777777" w:rsidR="003B3D6B" w:rsidRDefault="003B3D6B" w:rsidP="003B3D6B">
            <w:pPr>
              <w:pStyle w:val="CRCoverPage"/>
              <w:spacing w:after="0"/>
              <w:ind w:left="100"/>
              <w:rPr>
                <w:b/>
                <w:bCs/>
                <w:noProof/>
                <w:lang/>
              </w:rPr>
            </w:pPr>
            <w:r w:rsidRPr="00BD69FD">
              <w:rPr>
                <w:b/>
                <w:bCs/>
                <w:noProof/>
                <w:lang/>
              </w:rPr>
              <w:t>Correction on Enhancements on Multi-TRP inter-cell operation</w:t>
            </w:r>
          </w:p>
          <w:p w14:paraId="3D9B93C6" w14:textId="77777777" w:rsidR="003B3D6B" w:rsidRDefault="003B3D6B" w:rsidP="003B3D6B">
            <w:pPr>
              <w:pStyle w:val="CRCoverPage"/>
              <w:spacing w:after="0"/>
              <w:ind w:left="100"/>
              <w:rPr>
                <w:b/>
                <w:bCs/>
                <w:noProof/>
                <w:lang/>
              </w:rPr>
            </w:pPr>
          </w:p>
          <w:p w14:paraId="0CECDCEB" w14:textId="77777777" w:rsidR="009850D2" w:rsidRPr="008C368D" w:rsidRDefault="009850D2" w:rsidP="009850D2">
            <w:pPr>
              <w:pStyle w:val="CRCoverPage"/>
              <w:spacing w:after="0"/>
              <w:ind w:left="100"/>
              <w:rPr>
                <w:noProof/>
                <w:lang/>
              </w:rPr>
            </w:pPr>
            <w:r>
              <w:rPr>
                <w:noProof/>
                <w:lang/>
              </w:rPr>
              <w:t xml:space="preserve">In clause 5.1.4 and 5.1.6.2 as summarized in </w:t>
            </w:r>
            <w:r w:rsidRPr="008B583F">
              <w:rPr>
                <w:noProof/>
                <w:lang/>
              </w:rPr>
              <w:t>R1-2205596</w:t>
            </w:r>
            <w:r>
              <w:rPr>
                <w:noProof/>
                <w:lang/>
              </w:rPr>
              <w:t>, i</w:t>
            </w:r>
            <w:r w:rsidRPr="008B583F">
              <w:rPr>
                <w:noProof/>
                <w:lang/>
              </w:rPr>
              <w:t xml:space="preserve">n RAN1#104-e, </w:t>
            </w:r>
            <w:r>
              <w:rPr>
                <w:noProof/>
                <w:lang/>
              </w:rPr>
              <w:t xml:space="preserve">the </w:t>
            </w:r>
            <w:r w:rsidRPr="008B583F">
              <w:rPr>
                <w:noProof/>
                <w:lang/>
              </w:rPr>
              <w:t>following agreement on PDSCH/PDCCH rate matching was agreed</w:t>
            </w:r>
          </w:p>
          <w:p w14:paraId="75E3EC6C" w14:textId="77777777" w:rsidR="009850D2" w:rsidRPr="008B583F" w:rsidRDefault="009850D2" w:rsidP="009850D2">
            <w:pPr>
              <w:pStyle w:val="CRCoverPage"/>
              <w:spacing w:after="0"/>
              <w:ind w:left="484"/>
              <w:rPr>
                <w:noProof/>
                <w:lang/>
              </w:rPr>
            </w:pPr>
            <w:r w:rsidRPr="008B583F">
              <w:rPr>
                <w:noProof/>
                <w:highlight w:val="green"/>
                <w:lang/>
              </w:rPr>
              <w:t>Agreement</w:t>
            </w:r>
          </w:p>
          <w:p w14:paraId="43F1EF42" w14:textId="77777777" w:rsidR="009850D2" w:rsidRPr="008B583F" w:rsidRDefault="009850D2" w:rsidP="009850D2">
            <w:pPr>
              <w:pStyle w:val="CRCoverPage"/>
              <w:spacing w:after="0"/>
              <w:ind w:left="484"/>
              <w:rPr>
                <w:noProof/>
                <w:lang/>
              </w:rPr>
            </w:pPr>
            <w:r w:rsidRPr="008B583F">
              <w:rPr>
                <w:noProof/>
                <w:lang/>
              </w:rPr>
              <w:t>Scheme1: PDSCH/PDCCH from non-serving cell (PCI) associated with TCI state and/or QCL-info is rate matched around non-serving cell SSB with the same PCI</w:t>
            </w:r>
          </w:p>
          <w:p w14:paraId="337492EA" w14:textId="77777777" w:rsidR="009850D2" w:rsidRDefault="009850D2" w:rsidP="009850D2">
            <w:pPr>
              <w:pStyle w:val="CRCoverPage"/>
              <w:spacing w:after="0"/>
              <w:ind w:left="484"/>
              <w:rPr>
                <w:noProof/>
                <w:lang/>
              </w:rPr>
            </w:pPr>
          </w:p>
          <w:p w14:paraId="1A34EFFB" w14:textId="77777777" w:rsidR="009850D2" w:rsidRPr="008B583F" w:rsidRDefault="009850D2" w:rsidP="009850D2">
            <w:pPr>
              <w:pStyle w:val="CRCoverPage"/>
              <w:spacing w:after="0"/>
              <w:ind w:left="484"/>
              <w:rPr>
                <w:noProof/>
                <w:lang/>
              </w:rPr>
            </w:pPr>
            <w:r w:rsidRPr="008B583F">
              <w:rPr>
                <w:noProof/>
                <w:lang/>
              </w:rPr>
              <w:t>However, in current spec</w:t>
            </w:r>
            <w:r>
              <w:rPr>
                <w:noProof/>
                <w:lang/>
              </w:rPr>
              <w:t>ification</w:t>
            </w:r>
            <w:r w:rsidRPr="008B583F">
              <w:rPr>
                <w:noProof/>
                <w:lang/>
              </w:rPr>
              <w:t xml:space="preserve"> it is not corectly captured. In RAN1#109-e, 2 text proposals addressing rate matching issue are agreed, which clarified that the matching is associated with either additional PCI or serving cell PCI.</w:t>
            </w:r>
          </w:p>
          <w:p w14:paraId="32EAFD83" w14:textId="77777777" w:rsidR="003B3D6B" w:rsidRPr="009850D2" w:rsidRDefault="003B3D6B" w:rsidP="003B3D6B">
            <w:pPr>
              <w:pStyle w:val="CRCoverPage"/>
              <w:spacing w:after="0"/>
              <w:rPr>
                <w:noProof/>
                <w:lang/>
              </w:rPr>
            </w:pPr>
          </w:p>
          <w:p w14:paraId="7C0C622D" w14:textId="77777777" w:rsidR="003B3D6B" w:rsidRPr="00302BCF" w:rsidRDefault="003B3D6B" w:rsidP="003B3D6B">
            <w:pPr>
              <w:pStyle w:val="CRCoverPage"/>
              <w:spacing w:after="0"/>
              <w:ind w:left="100"/>
              <w:rPr>
                <w:b/>
                <w:bCs/>
                <w:noProof/>
                <w:lang/>
              </w:rPr>
            </w:pPr>
            <w:r>
              <w:rPr>
                <w:b/>
                <w:bCs/>
                <w:noProof/>
                <w:lang/>
              </w:rPr>
              <w:t>Correction on</w:t>
            </w:r>
            <w:r w:rsidRPr="00122206">
              <w:rPr>
                <w:b/>
                <w:bCs/>
                <w:noProof/>
                <w:lang/>
              </w:rPr>
              <w:t xml:space="preserve"> </w:t>
            </w:r>
            <w:r>
              <w:rPr>
                <w:b/>
                <w:bCs/>
                <w:noProof/>
                <w:lang/>
              </w:rPr>
              <w:t>High Speed Train operation</w:t>
            </w:r>
          </w:p>
          <w:p w14:paraId="021F6584" w14:textId="77777777" w:rsidR="003B3D6B" w:rsidRDefault="003B3D6B" w:rsidP="003B3D6B">
            <w:pPr>
              <w:pStyle w:val="CRCoverPage"/>
              <w:spacing w:after="0"/>
              <w:rPr>
                <w:noProof/>
                <w:lang/>
              </w:rPr>
            </w:pPr>
          </w:p>
          <w:p w14:paraId="27279F84" w14:textId="4B3FFD22" w:rsidR="00112205" w:rsidRDefault="00112205" w:rsidP="003B3D6B">
            <w:pPr>
              <w:pStyle w:val="CRCoverPage"/>
              <w:spacing w:after="0"/>
              <w:ind w:left="100"/>
              <w:rPr>
                <w:noProof/>
                <w:lang/>
              </w:rPr>
            </w:pPr>
            <w:r>
              <w:rPr>
                <w:noProof/>
                <w:lang/>
              </w:rPr>
              <w:t>In cla</w:t>
            </w:r>
            <w:r w:rsidRPr="00D125F5">
              <w:rPr>
                <w:noProof/>
                <w:lang/>
              </w:rPr>
              <w:t>use 5.</w:t>
            </w:r>
            <w:r>
              <w:rPr>
                <w:noProof/>
                <w:lang/>
              </w:rPr>
              <w:t>1</w:t>
            </w:r>
            <w:r w:rsidRPr="00D125F5">
              <w:rPr>
                <w:noProof/>
                <w:lang/>
              </w:rPr>
              <w:t>,</w:t>
            </w:r>
            <w:r>
              <w:rPr>
                <w:noProof/>
                <w:lang/>
              </w:rPr>
              <w:t xml:space="preserve"> as summarized in R1-2205536, t</w:t>
            </w:r>
            <w:r w:rsidRPr="00112205">
              <w:rPr>
                <w:noProof/>
                <w:lang/>
              </w:rPr>
              <w:t>he combination of Rel-17 SFN PDCCH scheme 1 and single-TRP PDSCH is supported as an optional UE feature [nonSfnPdsch-sfnPdcch]. Meanwhile, the combination of Rel-17 SFN PDCCH TRP-based pre-compensation and single-TRP PDSCH is not supported. However, in the current TS 38.214, the description of these mentioned combinations has not been captured.</w:t>
            </w:r>
          </w:p>
          <w:p w14:paraId="5A5C0AA4" w14:textId="77777777" w:rsidR="00112205" w:rsidRDefault="00112205" w:rsidP="003B3D6B">
            <w:pPr>
              <w:pStyle w:val="CRCoverPage"/>
              <w:spacing w:after="0"/>
              <w:ind w:left="100"/>
              <w:rPr>
                <w:noProof/>
                <w:lang/>
              </w:rPr>
            </w:pPr>
          </w:p>
          <w:p w14:paraId="09863486" w14:textId="56DE3F1A" w:rsidR="003B3D6B" w:rsidRPr="00210AD4" w:rsidRDefault="003B3D6B" w:rsidP="003B3D6B">
            <w:pPr>
              <w:pStyle w:val="CRCoverPage"/>
              <w:spacing w:after="0"/>
              <w:ind w:left="100"/>
              <w:rPr>
                <w:noProof/>
                <w:lang/>
              </w:rPr>
            </w:pPr>
            <w:r>
              <w:rPr>
                <w:noProof/>
                <w:lang/>
              </w:rPr>
              <w:t>In cla</w:t>
            </w:r>
            <w:r w:rsidRPr="00D125F5">
              <w:rPr>
                <w:noProof/>
                <w:lang/>
              </w:rPr>
              <w:t>use 5.</w:t>
            </w:r>
            <w:r w:rsidR="007823E1">
              <w:rPr>
                <w:noProof/>
                <w:lang/>
              </w:rPr>
              <w:t>2.1.5.1</w:t>
            </w:r>
            <w:r w:rsidRPr="00D125F5">
              <w:rPr>
                <w:noProof/>
                <w:lang/>
              </w:rPr>
              <w:t>,</w:t>
            </w:r>
            <w:r w:rsidR="007823E1">
              <w:rPr>
                <w:noProof/>
                <w:lang/>
              </w:rPr>
              <w:t xml:space="preserve"> as summarized in R1-2205286, </w:t>
            </w:r>
            <w:r w:rsidR="007823E1" w:rsidRPr="007823E1">
              <w:rPr>
                <w:noProof/>
                <w:lang/>
              </w:rPr>
              <w:t>the text description for specifying the TCI state for the reception of the aperiodic CSI-RS when the CORESET with lowest ID is indicated with two TCSI states has extra “if” wording which is not required</w:t>
            </w:r>
          </w:p>
          <w:p w14:paraId="30C1686D" w14:textId="77777777" w:rsidR="003B3D6B" w:rsidRDefault="003B3D6B" w:rsidP="003B3D6B">
            <w:pPr>
              <w:pStyle w:val="CRCoverPage"/>
              <w:spacing w:after="0"/>
              <w:ind w:left="100"/>
              <w:rPr>
                <w:noProof/>
                <w:lang/>
              </w:rPr>
            </w:pPr>
          </w:p>
          <w:p w14:paraId="06CFFC16" w14:textId="77777777" w:rsidR="003B3D6B" w:rsidRPr="00302BCF" w:rsidRDefault="003B3D6B" w:rsidP="003B3D6B">
            <w:pPr>
              <w:pStyle w:val="CRCoverPage"/>
              <w:spacing w:after="0"/>
              <w:ind w:left="100"/>
              <w:rPr>
                <w:b/>
                <w:bCs/>
                <w:noProof/>
                <w:lang/>
              </w:rPr>
            </w:pPr>
            <w:r>
              <w:rPr>
                <w:b/>
                <w:bCs/>
                <w:noProof/>
                <w:lang/>
              </w:rPr>
              <w:t>Correction on</w:t>
            </w:r>
            <w:r w:rsidRPr="00122206">
              <w:rPr>
                <w:b/>
                <w:bCs/>
                <w:noProof/>
                <w:lang/>
              </w:rPr>
              <w:t xml:space="preserve"> </w:t>
            </w:r>
            <w:r>
              <w:rPr>
                <w:b/>
                <w:bCs/>
                <w:noProof/>
                <w:lang/>
              </w:rPr>
              <w:t>e</w:t>
            </w:r>
            <w:r w:rsidRPr="002B5AA9">
              <w:rPr>
                <w:b/>
                <w:bCs/>
                <w:noProof/>
                <w:lang/>
              </w:rPr>
              <w:t>nhancements on SRS flexibility, coverage and capacity</w:t>
            </w:r>
          </w:p>
          <w:p w14:paraId="74068D57" w14:textId="77777777" w:rsidR="003B3D6B" w:rsidRPr="00302BCF" w:rsidRDefault="003B3D6B" w:rsidP="003B3D6B">
            <w:pPr>
              <w:pStyle w:val="CRCoverPage"/>
              <w:spacing w:after="0"/>
              <w:ind w:left="100"/>
              <w:rPr>
                <w:noProof/>
                <w:lang/>
              </w:rPr>
            </w:pPr>
          </w:p>
          <w:p w14:paraId="60F626A9" w14:textId="4FFE0AB3" w:rsidR="0095657D" w:rsidRDefault="0095657D" w:rsidP="00382E2D">
            <w:pPr>
              <w:rPr>
                <w:rFonts w:ascii="Arial" w:hAnsi="Arial" w:cs="Arial"/>
                <w:noProof/>
                <w:lang/>
              </w:rPr>
            </w:pPr>
            <w:r w:rsidRPr="00382E2D">
              <w:rPr>
                <w:rFonts w:ascii="Arial" w:hAnsi="Arial" w:cs="Arial"/>
                <w:noProof/>
                <w:lang/>
              </w:rPr>
              <w:t xml:space="preserve">In clause 6.2.1, </w:t>
            </w:r>
            <w:r>
              <w:rPr>
                <w:rFonts w:ascii="Arial" w:hAnsi="Arial" w:cs="Arial"/>
                <w:noProof/>
                <w:lang/>
              </w:rPr>
              <w:t>as summarized in R1-2205261, i</w:t>
            </w:r>
            <w:r w:rsidRPr="0095657D">
              <w:rPr>
                <w:rFonts w:ascii="Arial" w:hAnsi="Arial" w:cs="Arial"/>
                <w:noProof/>
                <w:lang/>
              </w:rPr>
              <w:t>n Rel-17, start RB hopping was supported for partial sounding. Accordingly, a new parameter was introduced to define the hopping pattern. In 38.211, the hopping pattern is denoted as k_"hop" , while in 38.214, the hopping pattern is denoted as k_"hopping" . So it’s necessary to align it in the different spec.</w:t>
            </w:r>
          </w:p>
          <w:p w14:paraId="5A4C8073" w14:textId="727A82BB" w:rsidR="00E20D4B" w:rsidRDefault="00E20D4B" w:rsidP="00382E2D">
            <w:pPr>
              <w:rPr>
                <w:rFonts w:ascii="Arial" w:hAnsi="Arial" w:cs="Arial"/>
                <w:noProof/>
                <w:lang/>
              </w:rPr>
            </w:pPr>
            <w:r w:rsidRPr="00382E2D">
              <w:rPr>
                <w:rFonts w:ascii="Arial" w:hAnsi="Arial" w:cs="Arial"/>
                <w:noProof/>
                <w:lang/>
              </w:rPr>
              <w:lastRenderedPageBreak/>
              <w:t>In clause 6.2.1.</w:t>
            </w:r>
            <w:r>
              <w:rPr>
                <w:rFonts w:ascii="Arial" w:hAnsi="Arial" w:cs="Arial"/>
                <w:noProof/>
                <w:lang/>
              </w:rPr>
              <w:t>1</w:t>
            </w:r>
            <w:r w:rsidRPr="00382E2D">
              <w:rPr>
                <w:rFonts w:ascii="Arial" w:hAnsi="Arial" w:cs="Arial"/>
                <w:noProof/>
                <w:lang/>
              </w:rPr>
              <w:t xml:space="preserve">, </w:t>
            </w:r>
            <w:r>
              <w:rPr>
                <w:rFonts w:ascii="Arial" w:hAnsi="Arial" w:cs="Arial"/>
                <w:noProof/>
                <w:lang/>
              </w:rPr>
              <w:t>as summarized in R1-2205261, w</w:t>
            </w:r>
            <w:r w:rsidRPr="00E20D4B">
              <w:rPr>
                <w:rFonts w:ascii="Arial" w:hAnsi="Arial" w:cs="Arial"/>
                <w:noProof/>
                <w:lang/>
              </w:rPr>
              <w:t>hen R is larger than 2, the wording “pair” is conflicting with R&gt;2 adjacent OFDM symbols since a pair of symbols indicates two symbols.</w:t>
            </w:r>
          </w:p>
          <w:p w14:paraId="3A692908" w14:textId="39F72B7F" w:rsidR="003B3D6B" w:rsidRPr="00382E2D" w:rsidRDefault="003B3D6B" w:rsidP="00382E2D">
            <w:pPr>
              <w:rPr>
                <w:rFonts w:ascii="Arial" w:hAnsi="Arial" w:cs="Arial"/>
                <w:lang w:eastAsia="zh-CN"/>
              </w:rPr>
            </w:pPr>
            <w:r w:rsidRPr="00382E2D">
              <w:rPr>
                <w:rFonts w:ascii="Arial" w:hAnsi="Arial" w:cs="Arial"/>
                <w:noProof/>
                <w:lang/>
              </w:rPr>
              <w:t xml:space="preserve">In clause 6.2.1.2, </w:t>
            </w:r>
            <w:r w:rsidR="00382E2D">
              <w:rPr>
                <w:rFonts w:ascii="Arial" w:hAnsi="Arial" w:cs="Arial"/>
                <w:noProof/>
                <w:lang/>
              </w:rPr>
              <w:t>as summarized in R1-2205261, f</w:t>
            </w:r>
            <w:r w:rsidR="00382E2D" w:rsidRPr="00382E2D">
              <w:rPr>
                <w:rFonts w:ascii="Arial" w:hAnsi="Arial" w:cs="Arial"/>
                <w:lang w:eastAsia="zh-CN"/>
              </w:rPr>
              <w:t xml:space="preserve">or antenna switching T=R case, in Rel-15, up to two SRS resource sets are supported, including 2 periodic, or two aperiodic, or 1 periodic+1 aperiodic, etc. In Rel-17, when UE has the capability of “Maximum 2 SP and 1 periodic SRS sets for antenna switching”, the legacy configurations should be maintained, i.e., the configurations of 2 periodic, or 2 aperiodic, or 1 periodic+1 aperiodic should be supported. However, the mentioned legacy SRS configurations are missing for Rel-17 UE in the current wording of spec.  </w:t>
            </w:r>
          </w:p>
          <w:p w14:paraId="679B12BB" w14:textId="12D28FE1" w:rsidR="00E14CDA" w:rsidRDefault="00E14CDA" w:rsidP="00E14CDA">
            <w:pPr>
              <w:pStyle w:val="Normal9pointspacing"/>
              <w:spacing w:before="0" w:after="160" w:line="260" w:lineRule="auto"/>
              <w:rPr>
                <w:rFonts w:ascii="Arial" w:eastAsiaTheme="minorEastAsia" w:hAnsi="Arial" w:cs="Arial"/>
                <w:szCs w:val="20"/>
                <w:lang w:eastAsia="zh-CN"/>
              </w:rPr>
            </w:pPr>
            <w:r w:rsidRPr="00382E2D">
              <w:rPr>
                <w:rFonts w:ascii="Arial" w:hAnsi="Arial" w:cs="Arial"/>
                <w:noProof/>
                <w:szCs w:val="20"/>
                <w:lang/>
              </w:rPr>
              <w:t xml:space="preserve">In clause 6.2.1.2, </w:t>
            </w:r>
            <w:r>
              <w:rPr>
                <w:rFonts w:ascii="Arial" w:hAnsi="Arial" w:cs="Arial"/>
                <w:noProof/>
                <w:lang/>
              </w:rPr>
              <w:t>as summarized in R1-2205</w:t>
            </w:r>
            <w:r w:rsidRPr="00E14CDA">
              <w:rPr>
                <w:rFonts w:ascii="Arial" w:hAnsi="Arial" w:cs="Arial"/>
                <w:noProof/>
                <w:szCs w:val="20"/>
                <w:lang/>
              </w:rPr>
              <w:t xml:space="preserve">261, </w:t>
            </w:r>
            <w:r>
              <w:rPr>
                <w:rFonts w:ascii="Arial" w:eastAsiaTheme="minorEastAsia" w:hAnsi="Arial" w:cs="Arial"/>
                <w:szCs w:val="20"/>
                <w:lang w:eastAsia="zh-CN"/>
              </w:rPr>
              <w:t>t</w:t>
            </w:r>
            <w:r w:rsidRPr="00E14CDA">
              <w:rPr>
                <w:rFonts w:ascii="Arial" w:eastAsiaTheme="minorEastAsia" w:hAnsi="Arial" w:cs="Arial"/>
                <w:szCs w:val="20"/>
                <w:lang w:val="en-US" w:eastAsia="zh-CN"/>
              </w:rPr>
              <w:t xml:space="preserve">he capability for antenna switching with </w:t>
            </w:r>
            <w:proofErr w:type="spellStart"/>
            <w:r w:rsidRPr="00E14CDA">
              <w:rPr>
                <w:rFonts w:ascii="Arial" w:eastAsiaTheme="minorEastAsia" w:hAnsi="Arial" w:cs="Arial"/>
                <w:szCs w:val="20"/>
                <w:lang w:val="en-US" w:eastAsia="zh-CN"/>
              </w:rPr>
              <w:t>xTyR</w:t>
            </w:r>
            <w:proofErr w:type="spellEnd"/>
            <w:r w:rsidRPr="00E14CDA">
              <w:rPr>
                <w:rFonts w:ascii="Arial" w:eastAsiaTheme="minorEastAsia" w:hAnsi="Arial" w:cs="Arial"/>
                <w:szCs w:val="20"/>
                <w:lang w:val="en-US" w:eastAsia="zh-CN"/>
              </w:rPr>
              <w:t xml:space="preserve"> is denoted as “</w:t>
            </w:r>
            <w:proofErr w:type="spellStart"/>
            <w:r w:rsidRPr="00E14CDA">
              <w:rPr>
                <w:rFonts w:ascii="Arial" w:hAnsi="Arial" w:cs="Arial"/>
                <w:color w:val="000000"/>
                <w:szCs w:val="20"/>
                <w:lang w:val="en-US" w:eastAsia="zh-CN"/>
              </w:rPr>
              <w:t>t</w:t>
            </w:r>
            <w:r w:rsidRPr="00E14CDA">
              <w:rPr>
                <w:rFonts w:ascii="Arial" w:eastAsiaTheme="minorEastAsia" w:hAnsi="Arial" w:cs="Arial"/>
                <w:color w:val="000000"/>
                <w:szCs w:val="20"/>
                <w:lang w:val="en-US" w:eastAsia="zh-CN"/>
              </w:rPr>
              <w:t>x</w:t>
            </w:r>
            <w:r w:rsidRPr="00E14CDA">
              <w:rPr>
                <w:rFonts w:ascii="Arial" w:hAnsi="Arial" w:cs="Arial"/>
                <w:color w:val="000000"/>
                <w:szCs w:val="20"/>
                <w:lang w:val="en-US" w:eastAsia="zh-CN"/>
              </w:rPr>
              <w:t>r</w:t>
            </w:r>
            <w:r w:rsidRPr="00E14CDA">
              <w:rPr>
                <w:rFonts w:ascii="Arial" w:eastAsiaTheme="minorEastAsia" w:hAnsi="Arial" w:cs="Arial"/>
                <w:color w:val="000000"/>
                <w:szCs w:val="20"/>
                <w:lang w:val="en-US" w:eastAsia="zh-CN"/>
              </w:rPr>
              <w:t>y</w:t>
            </w:r>
            <w:proofErr w:type="spellEnd"/>
            <w:r w:rsidRPr="00E14CDA">
              <w:rPr>
                <w:rFonts w:ascii="Arial" w:eastAsiaTheme="minorEastAsia" w:hAnsi="Arial" w:cs="Arial"/>
                <w:szCs w:val="20"/>
                <w:lang w:val="en-US" w:eastAsia="zh-CN"/>
              </w:rPr>
              <w:t xml:space="preserve">” in Rel-16. In Rel-17, </w:t>
            </w:r>
            <w:r w:rsidRPr="00E14CDA">
              <w:rPr>
                <w:rFonts w:ascii="Arial" w:hAnsi="Arial" w:cs="Arial"/>
                <w:szCs w:val="20"/>
                <w:lang w:eastAsia="zh-CN"/>
              </w:rPr>
              <w:t>'1t8r' for 1T8R, '2t6r' for 2T6R, '2t8r' for 2T8R, '4t8r' for 4T8R</w:t>
            </w:r>
            <w:r w:rsidRPr="00E14CDA">
              <w:rPr>
                <w:rFonts w:ascii="Arial" w:eastAsiaTheme="minorEastAsia" w:hAnsi="Arial" w:cs="Arial"/>
                <w:szCs w:val="20"/>
                <w:lang w:eastAsia="zh-CN"/>
              </w:rPr>
              <w:t xml:space="preserve"> are used in the spec, which is not aligned with that for </w:t>
            </w:r>
            <w:proofErr w:type="spellStart"/>
            <w:r w:rsidRPr="00E14CDA">
              <w:rPr>
                <w:rFonts w:ascii="Arial" w:eastAsiaTheme="minorEastAsia" w:hAnsi="Arial" w:cs="Arial"/>
                <w:szCs w:val="20"/>
                <w:lang w:eastAsia="zh-CN"/>
              </w:rPr>
              <w:t>xTyR</w:t>
            </w:r>
            <w:proofErr w:type="spellEnd"/>
            <w:r w:rsidRPr="00E14CDA">
              <w:rPr>
                <w:rFonts w:ascii="Arial" w:eastAsiaTheme="minorEastAsia" w:hAnsi="Arial" w:cs="Arial"/>
                <w:szCs w:val="20"/>
                <w:lang w:eastAsia="zh-CN"/>
              </w:rPr>
              <w:t xml:space="preserve"> in Rel-16.</w:t>
            </w:r>
          </w:p>
          <w:p w14:paraId="38E1ECB0" w14:textId="506DEB04" w:rsidR="00402FA8" w:rsidRPr="00402FA8" w:rsidRDefault="00402FA8" w:rsidP="00402FA8">
            <w:pPr>
              <w:pStyle w:val="Normal9pointspacing"/>
              <w:spacing w:before="0" w:after="160" w:line="260" w:lineRule="auto"/>
              <w:rPr>
                <w:rFonts w:ascii="Arial" w:hAnsi="Arial" w:cs="Arial"/>
                <w:noProof/>
              </w:rPr>
            </w:pPr>
            <w:r w:rsidRPr="00382E2D">
              <w:rPr>
                <w:rFonts w:ascii="Arial" w:hAnsi="Arial" w:cs="Arial"/>
                <w:noProof/>
                <w:szCs w:val="20"/>
                <w:lang/>
              </w:rPr>
              <w:t xml:space="preserve">In clause 6.2.1.2, </w:t>
            </w:r>
            <w:r>
              <w:rPr>
                <w:rFonts w:ascii="Arial" w:hAnsi="Arial" w:cs="Arial"/>
                <w:noProof/>
                <w:lang/>
              </w:rPr>
              <w:t>as summarized in R1-2205538, t</w:t>
            </w:r>
            <w:r w:rsidRPr="00402FA8">
              <w:rPr>
                <w:rFonts w:ascii="Arial" w:hAnsi="Arial" w:cs="Arial" w:hint="eastAsia"/>
                <w:noProof/>
                <w:lang w:val="en-US"/>
              </w:rPr>
              <w:t>here is no agreement in RAN1 that the maximum number of configured SRS resource sets with antenna switching usage can be up to 4 for 1T2R/2TR.</w:t>
            </w:r>
          </w:p>
          <w:p w14:paraId="1DA269E3" w14:textId="77777777" w:rsidR="003B3D6B" w:rsidRPr="00122206" w:rsidRDefault="003B3D6B" w:rsidP="003B3D6B">
            <w:pPr>
              <w:pStyle w:val="CRCoverPage"/>
              <w:spacing w:after="0"/>
              <w:ind w:left="100"/>
              <w:rPr>
                <w:b/>
                <w:bCs/>
                <w:noProof/>
                <w:lang/>
              </w:rPr>
            </w:pPr>
            <w:r>
              <w:rPr>
                <w:b/>
                <w:bCs/>
                <w:noProof/>
                <w:lang/>
              </w:rPr>
              <w:t>Correction on</w:t>
            </w:r>
            <w:r w:rsidRPr="00122206">
              <w:rPr>
                <w:b/>
                <w:bCs/>
                <w:noProof/>
                <w:lang/>
              </w:rPr>
              <w:t xml:space="preserve"> Further Enhanced Type II Port Selection codebook and CSI reporting for DL multi-TRP</w:t>
            </w:r>
          </w:p>
          <w:p w14:paraId="7AC4E5EE" w14:textId="77777777" w:rsidR="003B3D6B" w:rsidRDefault="003B3D6B" w:rsidP="003B3D6B">
            <w:pPr>
              <w:pStyle w:val="CRCoverPage"/>
              <w:spacing w:after="0"/>
              <w:ind w:left="100"/>
              <w:rPr>
                <w:noProof/>
                <w:lang/>
              </w:rPr>
            </w:pPr>
          </w:p>
          <w:p w14:paraId="6EB5CBB3" w14:textId="571852D4" w:rsidR="003B3D6B" w:rsidRPr="005C09C0" w:rsidRDefault="005C09C0" w:rsidP="003B3D6B">
            <w:pPr>
              <w:pStyle w:val="CRCoverPage"/>
              <w:spacing w:after="0"/>
              <w:ind w:left="100"/>
              <w:rPr>
                <w:noProof/>
                <w:lang/>
              </w:rPr>
            </w:pPr>
            <w:r>
              <w:rPr>
                <w:noProof/>
                <w:lang/>
              </w:rPr>
              <w:t>In clasue 5.2.3, as summarized in R1-2205196, F</w:t>
            </w:r>
            <w:r w:rsidRPr="005C09C0">
              <w:rPr>
                <w:noProof/>
                <w:lang/>
              </w:rPr>
              <w:t>urther Enhanced Type II Port Selection CSI feedback are given in Clause 5.2.2.2.7. However, it is inaccurately referred as Clause 5.2.2.2.5 in Clause 5.2.3 on CSI reporting using PUSCH in 38.214.</w:t>
            </w:r>
          </w:p>
          <w:p w14:paraId="708AA7DE" w14:textId="7A2D06E3" w:rsidR="002B5C33" w:rsidRPr="002B5C33" w:rsidRDefault="00553A05" w:rsidP="00553A05">
            <w:pPr>
              <w:pStyle w:val="CRCoverPage"/>
              <w:spacing w:after="0"/>
              <w:rPr>
                <w:noProof/>
              </w:rPr>
            </w:pPr>
            <w:r w:rsidRPr="00553A05">
              <w:rPr>
                <w:noProof/>
                <w:lang/>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87528" w14:textId="77777777" w:rsidR="00553A05" w:rsidRPr="00302BCF" w:rsidRDefault="00553A05" w:rsidP="00553A05">
            <w:pPr>
              <w:pStyle w:val="CRCoverPage"/>
              <w:spacing w:after="0"/>
              <w:ind w:left="100"/>
              <w:rPr>
                <w:noProof/>
                <w:lang/>
              </w:rPr>
            </w:pPr>
            <w:r>
              <w:rPr>
                <w:b/>
                <w:bCs/>
                <w:noProof/>
                <w:lang/>
              </w:rPr>
              <w:t>Correction on e</w:t>
            </w:r>
            <w:r w:rsidRPr="009C4CF7">
              <w:rPr>
                <w:b/>
                <w:bCs/>
                <w:noProof/>
                <w:lang/>
              </w:rPr>
              <w:t>nhancements on Multi-beam Operation</w:t>
            </w:r>
          </w:p>
          <w:p w14:paraId="22B35660" w14:textId="77777777" w:rsidR="00553A05" w:rsidRDefault="00553A05" w:rsidP="00553A05">
            <w:pPr>
              <w:pStyle w:val="CRCoverPage"/>
              <w:spacing w:after="0"/>
              <w:ind w:left="100"/>
              <w:rPr>
                <w:lang/>
              </w:rPr>
            </w:pPr>
          </w:p>
          <w:p w14:paraId="66BE4353" w14:textId="054D81EE" w:rsidR="003B11FB" w:rsidRDefault="003B11FB" w:rsidP="00553A05">
            <w:pPr>
              <w:pStyle w:val="CRCoverPage"/>
              <w:spacing w:after="0"/>
              <w:ind w:left="100"/>
              <w:rPr>
                <w:noProof/>
                <w:lang w:val="en-US"/>
              </w:rPr>
            </w:pPr>
            <w:r>
              <w:rPr>
                <w:noProof/>
              </w:rPr>
              <w:t xml:space="preserve">In clause </w:t>
            </w:r>
            <w:r>
              <w:rPr>
                <w:noProof/>
                <w:lang/>
              </w:rPr>
              <w:t xml:space="preserve">5.1.5, as summarized in R1-2205316, </w:t>
            </w:r>
            <w:r w:rsidRPr="003B11FB">
              <w:rPr>
                <w:noProof/>
                <w:lang w:val="en-US"/>
              </w:rPr>
              <w:t>capture</w:t>
            </w:r>
            <w:r>
              <w:rPr>
                <w:noProof/>
                <w:lang/>
              </w:rPr>
              <w:t>d</w:t>
            </w:r>
            <w:r w:rsidRPr="003B11FB">
              <w:rPr>
                <w:noProof/>
                <w:lang w:val="en-US"/>
              </w:rPr>
              <w:t xml:space="preserve"> the UE behavior in the case that the activation command maps </w:t>
            </w:r>
            <w:r w:rsidRPr="003B11FB">
              <w:rPr>
                <w:i/>
                <w:noProof/>
                <w:lang w:val="en-US"/>
              </w:rPr>
              <w:t>DLorJointTCIState</w:t>
            </w:r>
            <w:r w:rsidRPr="003B11FB">
              <w:rPr>
                <w:noProof/>
                <w:lang w:val="en-US"/>
              </w:rPr>
              <w:t xml:space="preserve"> and/or </w:t>
            </w:r>
            <w:r w:rsidRPr="003B11FB">
              <w:rPr>
                <w:i/>
                <w:noProof/>
                <w:lang w:val="en-US"/>
              </w:rPr>
              <w:t>UL-TCIState</w:t>
            </w:r>
            <w:r w:rsidRPr="003B11FB">
              <w:rPr>
                <w:noProof/>
                <w:lang w:val="en-US"/>
              </w:rPr>
              <w:t xml:space="preserve"> to only one TCI codepoint</w:t>
            </w:r>
            <w:r w:rsidRPr="003B11FB">
              <w:rPr>
                <w:rFonts w:hint="eastAsia"/>
                <w:noProof/>
                <w:lang w:val="en-US"/>
              </w:rPr>
              <w:t>.</w:t>
            </w:r>
          </w:p>
          <w:p w14:paraId="668D5207" w14:textId="77777777" w:rsidR="0077163B" w:rsidRDefault="0077163B" w:rsidP="00553A05">
            <w:pPr>
              <w:pStyle w:val="CRCoverPage"/>
              <w:spacing w:after="0"/>
              <w:ind w:left="100"/>
              <w:rPr>
                <w:noProof/>
              </w:rPr>
            </w:pPr>
          </w:p>
          <w:p w14:paraId="22A00EF8" w14:textId="7CE4A744" w:rsidR="0077163B" w:rsidRPr="0077163B" w:rsidRDefault="0077163B" w:rsidP="0077163B">
            <w:pPr>
              <w:pStyle w:val="CRCoverPage"/>
              <w:spacing w:after="0"/>
              <w:ind w:left="100"/>
              <w:rPr>
                <w:noProof/>
                <w:lang w:val="en-US"/>
              </w:rPr>
            </w:pPr>
            <w:r>
              <w:rPr>
                <w:noProof/>
              </w:rPr>
              <w:t xml:space="preserve">In clause </w:t>
            </w:r>
            <w:r>
              <w:rPr>
                <w:noProof/>
                <w:lang/>
              </w:rPr>
              <w:t>5.1.5, as summarized in R1-2205630, o</w:t>
            </w:r>
            <w:r w:rsidRPr="0077163B">
              <w:rPr>
                <w:noProof/>
                <w:lang w:val="en-US"/>
              </w:rPr>
              <w:t xml:space="preserve">n inter-cell beam management, the following QCL Types </w:t>
            </w:r>
            <w:r>
              <w:rPr>
                <w:noProof/>
                <w:lang/>
              </w:rPr>
              <w:t>are</w:t>
            </w:r>
            <w:r w:rsidRPr="0077163B">
              <w:rPr>
                <w:noProof/>
                <w:lang w:val="en-US"/>
              </w:rPr>
              <w:t xml:space="preserve"> additionally supported:</w:t>
            </w:r>
          </w:p>
          <w:p w14:paraId="716B0267" w14:textId="77777777" w:rsidR="0077163B" w:rsidRPr="0077163B" w:rsidRDefault="0077163B" w:rsidP="0077163B">
            <w:pPr>
              <w:pStyle w:val="CRCoverPage"/>
              <w:numPr>
                <w:ilvl w:val="0"/>
                <w:numId w:val="48"/>
              </w:numPr>
              <w:spacing w:after="0"/>
              <w:ind w:left="622"/>
              <w:rPr>
                <w:noProof/>
                <w:lang w:val="en-US"/>
              </w:rPr>
            </w:pPr>
            <w:r w:rsidRPr="0077163B">
              <w:rPr>
                <w:noProof/>
                <w:lang w:val="en-US"/>
              </w:rPr>
              <w:t>For a TCI state configured for periodic TRS,</w:t>
            </w:r>
          </w:p>
          <w:p w14:paraId="3148201B" w14:textId="77777777" w:rsidR="0077163B" w:rsidRPr="0077163B" w:rsidRDefault="0077163B" w:rsidP="0077163B">
            <w:pPr>
              <w:pStyle w:val="CRCoverPage"/>
              <w:numPr>
                <w:ilvl w:val="1"/>
                <w:numId w:val="48"/>
              </w:numPr>
              <w:spacing w:after="0"/>
              <w:rPr>
                <w:noProof/>
                <w:lang w:val="en-US"/>
              </w:rPr>
            </w:pPr>
            <w:r w:rsidRPr="0077163B">
              <w:rPr>
                <w:noProof/>
                <w:lang w:val="en-US"/>
              </w:rPr>
              <w:t>SS/PBCH block associated with additional PCI w.r.t. QCL-TypeC + the same SS/PBCH w.r.t. QCL-TypeD</w:t>
            </w:r>
          </w:p>
          <w:p w14:paraId="37047ADC" w14:textId="77777777" w:rsidR="0077163B" w:rsidRPr="0077163B" w:rsidRDefault="0077163B" w:rsidP="0077163B">
            <w:pPr>
              <w:pStyle w:val="CRCoverPage"/>
              <w:numPr>
                <w:ilvl w:val="1"/>
                <w:numId w:val="48"/>
              </w:numPr>
              <w:spacing w:after="0"/>
              <w:rPr>
                <w:noProof/>
                <w:lang w:val="en-US"/>
              </w:rPr>
            </w:pPr>
            <w:r w:rsidRPr="0077163B">
              <w:rPr>
                <w:noProof/>
                <w:lang w:val="en-US"/>
              </w:rPr>
              <w:t>SS/PBCH block associated with additional PCI w.r.t. QCL-TypeC + CSI-RS for BM w.r.t. QCL-TypeD</w:t>
            </w:r>
          </w:p>
          <w:p w14:paraId="41EA159A" w14:textId="77777777" w:rsidR="0077163B" w:rsidRPr="0077163B" w:rsidRDefault="0077163B" w:rsidP="0077163B">
            <w:pPr>
              <w:pStyle w:val="CRCoverPage"/>
              <w:numPr>
                <w:ilvl w:val="0"/>
                <w:numId w:val="48"/>
              </w:numPr>
              <w:spacing w:after="0"/>
              <w:ind w:left="622"/>
              <w:rPr>
                <w:noProof/>
                <w:lang w:val="en-US"/>
              </w:rPr>
            </w:pPr>
            <w:r w:rsidRPr="0077163B">
              <w:rPr>
                <w:noProof/>
                <w:lang w:val="en-US"/>
              </w:rPr>
              <w:t>For a TCI state configured for CSI-RS for CSI,</w:t>
            </w:r>
          </w:p>
          <w:p w14:paraId="4C4B79F4" w14:textId="77777777" w:rsidR="0077163B" w:rsidRPr="0077163B" w:rsidRDefault="0077163B" w:rsidP="0077163B">
            <w:pPr>
              <w:pStyle w:val="CRCoverPage"/>
              <w:numPr>
                <w:ilvl w:val="1"/>
                <w:numId w:val="48"/>
              </w:numPr>
              <w:spacing w:after="0"/>
              <w:rPr>
                <w:noProof/>
                <w:lang w:val="en-US"/>
              </w:rPr>
            </w:pPr>
            <w:r w:rsidRPr="0077163B">
              <w:rPr>
                <w:noProof/>
                <w:lang w:val="en-US"/>
              </w:rPr>
              <w:t>TRS w.r.t. QCL-TypeA + SS/PBCH block associated with additional PCI w.r.t. QCL-TypeD</w:t>
            </w:r>
          </w:p>
          <w:p w14:paraId="7661BED6" w14:textId="2390C578" w:rsidR="003B11FB" w:rsidRDefault="003B11FB" w:rsidP="00553A05">
            <w:pPr>
              <w:pStyle w:val="CRCoverPage"/>
              <w:spacing w:after="0"/>
              <w:ind w:left="100"/>
              <w:rPr>
                <w:noProof/>
              </w:rPr>
            </w:pPr>
          </w:p>
          <w:p w14:paraId="6EF8CB0A" w14:textId="3CE22871" w:rsidR="00EA3C47" w:rsidRPr="00EA3C47" w:rsidRDefault="00EA3C47" w:rsidP="00EA3C47">
            <w:pPr>
              <w:pStyle w:val="CRCoverPage"/>
              <w:spacing w:after="0"/>
              <w:ind w:left="100"/>
              <w:rPr>
                <w:noProof/>
                <w:lang w:val="en-US"/>
              </w:rPr>
            </w:pPr>
            <w:r>
              <w:rPr>
                <w:noProof/>
              </w:rPr>
              <w:t xml:space="preserve">In clause </w:t>
            </w:r>
            <w:r>
              <w:rPr>
                <w:noProof/>
                <w:lang/>
              </w:rPr>
              <w:t>5.1.5, as summarized in R1-2205630, a</w:t>
            </w:r>
            <w:r w:rsidRPr="00EA3C47">
              <w:rPr>
                <w:noProof/>
                <w:lang w:val="en-US"/>
              </w:rPr>
              <w:t>dd</w:t>
            </w:r>
            <w:r>
              <w:rPr>
                <w:noProof/>
                <w:lang/>
              </w:rPr>
              <w:t>ed</w:t>
            </w:r>
            <w:r w:rsidRPr="00EA3C47">
              <w:rPr>
                <w:noProof/>
                <w:lang w:val="en-US"/>
              </w:rPr>
              <w:t xml:space="preserve"> the case that HARQ-ACK is conveyed on PUSCH, i.e., UCI on PUSCH.</w:t>
            </w:r>
          </w:p>
          <w:p w14:paraId="099EDDD1" w14:textId="77777777" w:rsidR="00EA3C47" w:rsidRDefault="00EA3C47" w:rsidP="00553A05">
            <w:pPr>
              <w:pStyle w:val="CRCoverPage"/>
              <w:spacing w:after="0"/>
              <w:ind w:left="100"/>
              <w:rPr>
                <w:noProof/>
              </w:rPr>
            </w:pPr>
          </w:p>
          <w:p w14:paraId="7A746239" w14:textId="26CECDEA" w:rsidR="00553A05" w:rsidRDefault="003837A2" w:rsidP="00553A05">
            <w:pPr>
              <w:pStyle w:val="CRCoverPage"/>
              <w:spacing w:after="0"/>
              <w:ind w:left="100"/>
              <w:rPr>
                <w:noProof/>
                <w:lang/>
              </w:rPr>
            </w:pPr>
            <w:r>
              <w:rPr>
                <w:noProof/>
              </w:rPr>
              <w:t xml:space="preserve">In clause </w:t>
            </w:r>
            <w:r>
              <w:rPr>
                <w:noProof/>
                <w:lang/>
              </w:rPr>
              <w:t xml:space="preserve">5.1.5, as summarized in R1-2205316, </w:t>
            </w:r>
            <w:r w:rsidRPr="003837A2">
              <w:rPr>
                <w:noProof/>
                <w:lang/>
              </w:rPr>
              <w:t>update</w:t>
            </w:r>
            <w:r>
              <w:rPr>
                <w:noProof/>
                <w:lang/>
              </w:rPr>
              <w:t>d</w:t>
            </w:r>
            <w:r w:rsidRPr="003837A2">
              <w:rPr>
                <w:noProof/>
                <w:lang/>
              </w:rPr>
              <w:t xml:space="preserve"> the parameter </w:t>
            </w:r>
            <w:r w:rsidRPr="003837A2">
              <w:rPr>
                <w:i/>
                <w:iCs/>
                <w:noProof/>
                <w:lang/>
              </w:rPr>
              <w:t>NumberOfAdditionalPCI</w:t>
            </w:r>
            <w:r w:rsidRPr="003837A2">
              <w:rPr>
                <w:noProof/>
                <w:lang/>
              </w:rPr>
              <w:t>.</w:t>
            </w:r>
          </w:p>
          <w:p w14:paraId="272E976D" w14:textId="4F8A55BF" w:rsidR="00574E3A" w:rsidRDefault="00574E3A" w:rsidP="00553A05">
            <w:pPr>
              <w:pStyle w:val="CRCoverPage"/>
              <w:spacing w:after="0"/>
              <w:ind w:left="100"/>
              <w:rPr>
                <w:noProof/>
                <w:lang/>
              </w:rPr>
            </w:pPr>
          </w:p>
          <w:p w14:paraId="09086013" w14:textId="320A356F" w:rsidR="00574E3A" w:rsidRDefault="00574E3A" w:rsidP="00553A05">
            <w:pPr>
              <w:pStyle w:val="CRCoverPage"/>
              <w:spacing w:after="0"/>
              <w:ind w:left="100"/>
              <w:rPr>
                <w:noProof/>
                <w:lang/>
              </w:rPr>
            </w:pPr>
            <w:r>
              <w:rPr>
                <w:noProof/>
              </w:rPr>
              <w:t xml:space="preserve">In clause </w:t>
            </w:r>
            <w:r>
              <w:rPr>
                <w:noProof/>
                <w:lang/>
              </w:rPr>
              <w:t xml:space="preserve">5.2.1.4.3, as summarized in R1-2205316, </w:t>
            </w:r>
            <w:r w:rsidRPr="00574E3A">
              <w:rPr>
                <w:noProof/>
                <w:lang/>
              </w:rPr>
              <w:t>clarif</w:t>
            </w:r>
            <w:r>
              <w:rPr>
                <w:noProof/>
                <w:lang/>
              </w:rPr>
              <w:t>ied</w:t>
            </w:r>
            <w:r w:rsidRPr="00574E3A">
              <w:rPr>
                <w:noProof/>
                <w:lang/>
              </w:rPr>
              <w:t xml:space="preserve"> the mapping rule between SSB index and PCI index for inter-cell L1-RSRP measurement.</w:t>
            </w:r>
          </w:p>
          <w:p w14:paraId="4CB0A722" w14:textId="3008ABF4" w:rsidR="00334C14" w:rsidRDefault="00334C14" w:rsidP="00553A05">
            <w:pPr>
              <w:pStyle w:val="CRCoverPage"/>
              <w:spacing w:after="0"/>
              <w:ind w:left="100"/>
              <w:rPr>
                <w:noProof/>
                <w:lang/>
              </w:rPr>
            </w:pPr>
          </w:p>
          <w:p w14:paraId="4B86DCAC" w14:textId="77777777" w:rsidR="00334C14" w:rsidRPr="00334C14" w:rsidRDefault="00334C14" w:rsidP="00334C14">
            <w:pPr>
              <w:rPr>
                <w:rFonts w:ascii="Arial" w:hAnsi="Arial" w:cs="Arial"/>
              </w:rPr>
            </w:pPr>
            <w:r w:rsidRPr="00334C14">
              <w:rPr>
                <w:rFonts w:ascii="Arial" w:hAnsi="Arial" w:cs="Arial"/>
                <w:noProof/>
              </w:rPr>
              <w:t xml:space="preserve">In clause </w:t>
            </w:r>
            <w:r w:rsidRPr="00334C14">
              <w:rPr>
                <w:rFonts w:ascii="Arial" w:hAnsi="Arial" w:cs="Arial"/>
                <w:noProof/>
                <w:lang/>
              </w:rPr>
              <w:t xml:space="preserve">5.2.1.4, as summarized in R1-2205316, </w:t>
            </w:r>
            <w:r w:rsidRPr="00334C14">
              <w:rPr>
                <w:rFonts w:ascii="Arial" w:hAnsi="Arial" w:cs="Arial"/>
              </w:rPr>
              <w:t>update the parameter</w:t>
            </w:r>
            <w:r w:rsidRPr="00334C14">
              <w:rPr>
                <w:rFonts w:ascii="Arial" w:hAnsi="Arial" w:cs="Arial"/>
                <w:i/>
              </w:rPr>
              <w:t xml:space="preserve"> cri-RSRP-Capability[Set]Index</w:t>
            </w:r>
            <w:r w:rsidRPr="00334C14">
              <w:rPr>
                <w:rFonts w:ascii="Arial" w:hAnsi="Arial" w:cs="Arial"/>
              </w:rPr>
              <w:t xml:space="preserve">. </w:t>
            </w:r>
          </w:p>
          <w:p w14:paraId="3511A8A9" w14:textId="77777777" w:rsidR="003837A2" w:rsidRPr="0037029A" w:rsidRDefault="003837A2" w:rsidP="00553A05">
            <w:pPr>
              <w:pStyle w:val="CRCoverPage"/>
              <w:spacing w:after="0"/>
              <w:ind w:left="100"/>
              <w:rPr>
                <w:noProof/>
              </w:rPr>
            </w:pPr>
          </w:p>
          <w:p w14:paraId="5DE90F7A" w14:textId="77777777" w:rsidR="00553A05" w:rsidRPr="00302BCF" w:rsidRDefault="00553A05" w:rsidP="00553A05">
            <w:pPr>
              <w:pStyle w:val="CRCoverPage"/>
              <w:spacing w:after="0"/>
              <w:ind w:left="100"/>
              <w:rPr>
                <w:b/>
                <w:bCs/>
                <w:noProof/>
                <w:lang/>
              </w:rPr>
            </w:pPr>
            <w:r>
              <w:rPr>
                <w:b/>
                <w:bCs/>
                <w:noProof/>
                <w:lang/>
              </w:rPr>
              <w:t>Correction on</w:t>
            </w:r>
            <w:r w:rsidRPr="00122206">
              <w:rPr>
                <w:b/>
                <w:bCs/>
                <w:noProof/>
                <w:lang/>
              </w:rPr>
              <w:t xml:space="preserve"> Further Enhanced multi-TRP</w:t>
            </w:r>
            <w:r>
              <w:rPr>
                <w:b/>
                <w:bCs/>
                <w:noProof/>
                <w:lang/>
              </w:rPr>
              <w:t xml:space="preserve"> operation</w:t>
            </w:r>
          </w:p>
          <w:p w14:paraId="5103B561" w14:textId="77777777" w:rsidR="00553A05" w:rsidRPr="00302BCF" w:rsidRDefault="00553A05" w:rsidP="00553A05">
            <w:pPr>
              <w:pStyle w:val="CRCoverPage"/>
              <w:spacing w:after="0"/>
              <w:ind w:left="100"/>
              <w:rPr>
                <w:noProof/>
                <w:lang/>
              </w:rPr>
            </w:pPr>
          </w:p>
          <w:p w14:paraId="6C24A950" w14:textId="70275015" w:rsidR="00E77172" w:rsidRPr="00E77172" w:rsidRDefault="00E77172" w:rsidP="002202E8">
            <w:pPr>
              <w:pStyle w:val="CRCoverPage"/>
              <w:spacing w:after="0"/>
              <w:ind w:left="100"/>
              <w:rPr>
                <w:noProof/>
              </w:rPr>
            </w:pPr>
            <w:r>
              <w:rPr>
                <w:noProof/>
                <w:lang/>
              </w:rPr>
              <w:t xml:space="preserve">In clause 5.2.1.4, as summarized in </w:t>
            </w:r>
            <w:r w:rsidRPr="00974692">
              <w:rPr>
                <w:noProof/>
                <w:lang/>
              </w:rPr>
              <w:t>R1-220</w:t>
            </w:r>
            <w:r>
              <w:rPr>
                <w:noProof/>
                <w:lang/>
              </w:rPr>
              <w:t>5490, c</w:t>
            </w:r>
            <w:r w:rsidRPr="00E77172">
              <w:rPr>
                <w:noProof/>
                <w:lang/>
              </w:rPr>
              <w:t>larif</w:t>
            </w:r>
            <w:r>
              <w:rPr>
                <w:noProof/>
                <w:lang/>
              </w:rPr>
              <w:t>ied</w:t>
            </w:r>
            <w:r w:rsidRPr="00E77172">
              <w:rPr>
                <w:noProof/>
                <w:lang/>
              </w:rPr>
              <w:t xml:space="preserve"> the reporting behavior of UE when the higher layer parameter repetition of one resource set is set to “on” to capture</w:t>
            </w:r>
            <w:r>
              <w:rPr>
                <w:noProof/>
                <w:lang/>
              </w:rPr>
              <w:t xml:space="preserve"> the agreement mention in the above section</w:t>
            </w:r>
            <w:r w:rsidRPr="00E77172">
              <w:rPr>
                <w:noProof/>
                <w:lang/>
              </w:rPr>
              <w:t>.</w:t>
            </w:r>
          </w:p>
          <w:p w14:paraId="091AA300" w14:textId="77777777" w:rsidR="00E77172" w:rsidRDefault="00E77172" w:rsidP="002202E8">
            <w:pPr>
              <w:pStyle w:val="CRCoverPage"/>
              <w:spacing w:after="0"/>
              <w:ind w:left="100"/>
              <w:rPr>
                <w:noProof/>
                <w:lang/>
              </w:rPr>
            </w:pPr>
          </w:p>
          <w:p w14:paraId="0122F620" w14:textId="32C28993" w:rsidR="00553A05" w:rsidRDefault="003B3D6B" w:rsidP="002202E8">
            <w:pPr>
              <w:pStyle w:val="CRCoverPage"/>
              <w:spacing w:after="0"/>
              <w:ind w:left="100"/>
              <w:rPr>
                <w:noProof/>
                <w:lang/>
              </w:rPr>
            </w:pPr>
            <w:r>
              <w:rPr>
                <w:noProof/>
                <w:lang/>
              </w:rPr>
              <w:t>In clause 6.1.1.2</w:t>
            </w:r>
            <w:r w:rsidR="00974692">
              <w:rPr>
                <w:noProof/>
                <w:lang/>
              </w:rPr>
              <w:t xml:space="preserve">, as summarized in </w:t>
            </w:r>
            <w:r w:rsidR="00974692" w:rsidRPr="00974692">
              <w:rPr>
                <w:noProof/>
                <w:lang/>
              </w:rPr>
              <w:t>R1-2205276</w:t>
            </w:r>
            <w:r w:rsidR="00974692">
              <w:rPr>
                <w:noProof/>
                <w:lang/>
              </w:rPr>
              <w:t>,</w:t>
            </w:r>
            <w:r>
              <w:rPr>
                <w:noProof/>
                <w:lang/>
              </w:rPr>
              <w:t xml:space="preserve"> clarified</w:t>
            </w:r>
            <w:r w:rsidRPr="003B3D6B">
              <w:rPr>
                <w:noProof/>
                <w:lang/>
              </w:rPr>
              <w:t xml:space="preserve"> that the only one NZP CSI-RS resource for each of the SRS resource set(s).</w:t>
            </w:r>
          </w:p>
          <w:p w14:paraId="76E03140" w14:textId="11CE5BD4" w:rsidR="00D02A26" w:rsidRDefault="00D02A26" w:rsidP="002202E8">
            <w:pPr>
              <w:pStyle w:val="CRCoverPage"/>
              <w:spacing w:after="0"/>
              <w:ind w:left="100"/>
              <w:rPr>
                <w:noProof/>
                <w:lang/>
              </w:rPr>
            </w:pPr>
          </w:p>
          <w:p w14:paraId="34A59AD3" w14:textId="219CDEDA" w:rsidR="00D02A26" w:rsidRPr="00D02A26" w:rsidRDefault="00D02A26" w:rsidP="002202E8">
            <w:pPr>
              <w:pStyle w:val="CRCoverPage"/>
              <w:spacing w:after="0"/>
              <w:ind w:left="100"/>
              <w:rPr>
                <w:noProof/>
                <w:lang/>
              </w:rPr>
            </w:pPr>
            <w:r>
              <w:rPr>
                <w:noProof/>
                <w:lang/>
              </w:rPr>
              <w:t xml:space="preserve">In clause 6.1.2.1, as summarized in </w:t>
            </w:r>
            <w:r w:rsidRPr="00974692">
              <w:rPr>
                <w:noProof/>
                <w:lang/>
              </w:rPr>
              <w:t>R1-2205</w:t>
            </w:r>
            <w:r>
              <w:rPr>
                <w:noProof/>
                <w:lang/>
              </w:rPr>
              <w:t>458, a</w:t>
            </w:r>
            <w:r w:rsidRPr="00D02A26">
              <w:rPr>
                <w:noProof/>
                <w:lang/>
              </w:rPr>
              <w:t>dd</w:t>
            </w:r>
            <w:r>
              <w:rPr>
                <w:noProof/>
                <w:lang/>
              </w:rPr>
              <w:t>ed</w:t>
            </w:r>
            <w:r w:rsidRPr="00D02A26">
              <w:rPr>
                <w:noProof/>
                <w:lang/>
              </w:rPr>
              <w:t xml:space="preserve"> text captur</w:t>
            </w:r>
            <w:r>
              <w:rPr>
                <w:noProof/>
                <w:lang/>
              </w:rPr>
              <w:t>ing</w:t>
            </w:r>
            <w:r w:rsidRPr="00D02A26">
              <w:rPr>
                <w:noProof/>
                <w:lang/>
              </w:rPr>
              <w:t xml:space="preserve"> the related changes. Text proposal is additionally correcting an editorial change on the RRC parameter “CSI-AssociatedReportConfigInfo”.</w:t>
            </w:r>
          </w:p>
          <w:p w14:paraId="0DFAA490" w14:textId="69A72462" w:rsidR="00F02DF0" w:rsidRDefault="00F02DF0" w:rsidP="002202E8">
            <w:pPr>
              <w:pStyle w:val="CRCoverPage"/>
              <w:spacing w:after="0"/>
              <w:ind w:left="100"/>
              <w:rPr>
                <w:noProof/>
                <w:lang/>
              </w:rPr>
            </w:pPr>
          </w:p>
          <w:p w14:paraId="4C2BAE39" w14:textId="0A12F439" w:rsidR="00F02DF0" w:rsidRDefault="00F02DF0" w:rsidP="002202E8">
            <w:pPr>
              <w:pStyle w:val="CRCoverPage"/>
              <w:spacing w:after="0"/>
              <w:ind w:left="100"/>
              <w:rPr>
                <w:iCs/>
                <w:sz w:val="16"/>
                <w:szCs w:val="16"/>
              </w:rPr>
            </w:pPr>
            <w:r>
              <w:rPr>
                <w:noProof/>
                <w:lang/>
              </w:rPr>
              <w:t>In clause 6.2.3.1</w:t>
            </w:r>
            <w:r w:rsidR="00974692">
              <w:rPr>
                <w:noProof/>
                <w:lang/>
              </w:rPr>
              <w:t xml:space="preserve">, as summarized in </w:t>
            </w:r>
            <w:r w:rsidR="00974692" w:rsidRPr="00974692">
              <w:rPr>
                <w:noProof/>
                <w:lang/>
              </w:rPr>
              <w:t>R1-2205276</w:t>
            </w:r>
            <w:r w:rsidR="00974692">
              <w:rPr>
                <w:noProof/>
                <w:lang/>
              </w:rPr>
              <w:t>,</w:t>
            </w:r>
            <w:r>
              <w:rPr>
                <w:noProof/>
                <w:lang/>
              </w:rPr>
              <w:t xml:space="preserve"> a</w:t>
            </w:r>
            <w:r w:rsidRPr="00F02DF0">
              <w:rPr>
                <w:noProof/>
                <w:lang/>
              </w:rPr>
              <w:t>dded “(s)” to reflect the second PTRS-DMRS association field.</w:t>
            </w:r>
          </w:p>
          <w:p w14:paraId="3548E44B" w14:textId="77777777" w:rsidR="00553A05" w:rsidRDefault="00553A05" w:rsidP="00553A05">
            <w:pPr>
              <w:pStyle w:val="CRCoverPage"/>
              <w:spacing w:after="0"/>
              <w:ind w:left="100"/>
              <w:rPr>
                <w:noProof/>
              </w:rPr>
            </w:pPr>
          </w:p>
          <w:p w14:paraId="486AF3B4" w14:textId="77777777" w:rsidR="00553A05" w:rsidRDefault="00553A05" w:rsidP="00553A05">
            <w:pPr>
              <w:pStyle w:val="CRCoverPage"/>
              <w:spacing w:after="0"/>
              <w:ind w:left="100"/>
              <w:rPr>
                <w:b/>
                <w:bCs/>
                <w:noProof/>
                <w:lang/>
              </w:rPr>
            </w:pPr>
            <w:r w:rsidRPr="00BD69FD">
              <w:rPr>
                <w:b/>
                <w:bCs/>
                <w:noProof/>
                <w:lang/>
              </w:rPr>
              <w:t>Correction on Enhancements on Multi-TRP inter-cell operation</w:t>
            </w:r>
          </w:p>
          <w:p w14:paraId="4A14194B" w14:textId="77777777" w:rsidR="00553A05" w:rsidRDefault="00553A05" w:rsidP="00553A05">
            <w:pPr>
              <w:pStyle w:val="CRCoverPage"/>
              <w:spacing w:after="0"/>
              <w:ind w:left="100"/>
              <w:rPr>
                <w:b/>
                <w:bCs/>
                <w:noProof/>
                <w:lang/>
              </w:rPr>
            </w:pPr>
          </w:p>
          <w:p w14:paraId="39D17E9B" w14:textId="77777777" w:rsidR="009850D2" w:rsidRPr="008C368D" w:rsidRDefault="009850D2" w:rsidP="009850D2">
            <w:pPr>
              <w:pStyle w:val="CRCoverPage"/>
              <w:spacing w:after="0"/>
              <w:ind w:left="100"/>
              <w:rPr>
                <w:noProof/>
                <w:lang/>
              </w:rPr>
            </w:pPr>
            <w:r>
              <w:rPr>
                <w:noProof/>
                <w:lang/>
              </w:rPr>
              <w:t xml:space="preserve">In clause 5.1.6.2, as summarized in </w:t>
            </w:r>
            <w:r w:rsidRPr="008B583F">
              <w:rPr>
                <w:noProof/>
                <w:lang/>
              </w:rPr>
              <w:t>R1-2205596</w:t>
            </w:r>
            <w:r>
              <w:rPr>
                <w:noProof/>
                <w:lang/>
              </w:rPr>
              <w:t xml:space="preserve">, </w:t>
            </w:r>
            <w:r>
              <w:rPr>
                <w:noProof/>
                <w:lang w:eastAsia="ko-KR"/>
              </w:rPr>
              <w:t xml:space="preserve">for PDSCH resource mapping and DM-RS reception procedure, it is clarified that in </w:t>
            </w:r>
            <w:r>
              <w:rPr>
                <w:color w:val="000000"/>
              </w:rPr>
              <w:t>the PRBs containing SS/PBCH block transmission resources are not available for PDSCH in the OFDM symbols where SS/PBCH block</w:t>
            </w:r>
            <w:r>
              <w:rPr>
                <w:noProof/>
                <w:lang w:eastAsia="ko-KR"/>
              </w:rPr>
              <w:t xml:space="preserve"> associated with the same PCI</w:t>
            </w:r>
            <w:r>
              <w:rPr>
                <w:noProof/>
                <w:lang w:eastAsia="ko-KR"/>
              </w:rPr>
              <w:t>.</w:t>
            </w:r>
          </w:p>
          <w:p w14:paraId="34F2CF5C" w14:textId="77777777" w:rsidR="009850D2" w:rsidRDefault="009850D2" w:rsidP="009850D2">
            <w:pPr>
              <w:pStyle w:val="CRCoverPage"/>
              <w:spacing w:after="0"/>
              <w:ind w:left="100"/>
              <w:rPr>
                <w:noProof/>
                <w:lang/>
              </w:rPr>
            </w:pPr>
          </w:p>
          <w:p w14:paraId="6209C819" w14:textId="404B15BE" w:rsidR="009850D2" w:rsidRPr="009850D2" w:rsidRDefault="009850D2" w:rsidP="009850D2">
            <w:pPr>
              <w:pStyle w:val="CRCoverPage"/>
              <w:spacing w:after="0"/>
              <w:ind w:left="100"/>
              <w:rPr>
                <w:noProof/>
                <w:lang/>
              </w:rPr>
            </w:pPr>
            <w:r>
              <w:rPr>
                <w:noProof/>
                <w:lang/>
              </w:rPr>
              <w:t xml:space="preserve">In clause 5.1.6.2, as summarized in </w:t>
            </w:r>
            <w:r w:rsidRPr="008B583F">
              <w:rPr>
                <w:noProof/>
                <w:lang/>
              </w:rPr>
              <w:t>R1-2205596</w:t>
            </w:r>
            <w:r>
              <w:rPr>
                <w:noProof/>
                <w:lang/>
              </w:rPr>
              <w:t xml:space="preserve">, </w:t>
            </w:r>
            <w:r>
              <w:rPr>
                <w:noProof/>
                <w:lang w:eastAsia="ko-KR"/>
              </w:rPr>
              <w:t xml:space="preserve">for PDSCH resource mapping and DM-RS reception procedure, it is clarified that in </w:t>
            </w:r>
            <w:r>
              <w:rPr>
                <w:color w:val="000000"/>
              </w:rPr>
              <w:t>the PRBs containing SS/PBCH block transmission resources are not available for PDSCH in the OFDM symbols where SS/PBCH block</w:t>
            </w:r>
            <w:r>
              <w:rPr>
                <w:noProof/>
                <w:lang w:eastAsia="ko-KR"/>
              </w:rPr>
              <w:t xml:space="preserve"> associated with the same PCI</w:t>
            </w:r>
            <w:r>
              <w:rPr>
                <w:noProof/>
                <w:lang w:eastAsia="ko-KR"/>
              </w:rPr>
              <w:t>.</w:t>
            </w:r>
          </w:p>
          <w:p w14:paraId="2D90F880" w14:textId="77777777" w:rsidR="00553A05" w:rsidRPr="009850D2" w:rsidRDefault="00553A05" w:rsidP="00553A05">
            <w:pPr>
              <w:pStyle w:val="CRCoverPage"/>
              <w:spacing w:after="0"/>
              <w:rPr>
                <w:noProof/>
                <w:lang/>
              </w:rPr>
            </w:pPr>
          </w:p>
          <w:p w14:paraId="2D9A212B" w14:textId="77777777" w:rsidR="00553A05" w:rsidRPr="00302BCF" w:rsidRDefault="00553A05" w:rsidP="00553A05">
            <w:pPr>
              <w:pStyle w:val="CRCoverPage"/>
              <w:spacing w:after="0"/>
              <w:ind w:left="100"/>
              <w:rPr>
                <w:b/>
                <w:bCs/>
                <w:noProof/>
                <w:lang/>
              </w:rPr>
            </w:pPr>
            <w:r>
              <w:rPr>
                <w:b/>
                <w:bCs/>
                <w:noProof/>
                <w:lang/>
              </w:rPr>
              <w:t>Correction on</w:t>
            </w:r>
            <w:r w:rsidRPr="00122206">
              <w:rPr>
                <w:b/>
                <w:bCs/>
                <w:noProof/>
                <w:lang/>
              </w:rPr>
              <w:t xml:space="preserve"> </w:t>
            </w:r>
            <w:r>
              <w:rPr>
                <w:b/>
                <w:bCs/>
                <w:noProof/>
                <w:lang/>
              </w:rPr>
              <w:t>High Speed Train operation</w:t>
            </w:r>
          </w:p>
          <w:p w14:paraId="0CF7283F" w14:textId="77777777" w:rsidR="00553A05" w:rsidRDefault="00553A05" w:rsidP="00553A05">
            <w:pPr>
              <w:pStyle w:val="CRCoverPage"/>
              <w:spacing w:after="0"/>
              <w:rPr>
                <w:noProof/>
                <w:lang/>
              </w:rPr>
            </w:pPr>
          </w:p>
          <w:p w14:paraId="1171F37C" w14:textId="2D469373" w:rsidR="00112205" w:rsidRDefault="00112205" w:rsidP="00553A05">
            <w:pPr>
              <w:pStyle w:val="CRCoverPage"/>
              <w:spacing w:after="0"/>
              <w:ind w:left="100"/>
              <w:rPr>
                <w:noProof/>
                <w:lang/>
              </w:rPr>
            </w:pPr>
            <w:r>
              <w:rPr>
                <w:noProof/>
                <w:lang/>
              </w:rPr>
              <w:t>In cla</w:t>
            </w:r>
            <w:r w:rsidRPr="00D125F5">
              <w:rPr>
                <w:noProof/>
                <w:lang/>
              </w:rPr>
              <w:t>use 5.</w:t>
            </w:r>
            <w:r>
              <w:rPr>
                <w:noProof/>
                <w:lang/>
              </w:rPr>
              <w:t>1</w:t>
            </w:r>
            <w:r w:rsidRPr="00D125F5">
              <w:rPr>
                <w:noProof/>
                <w:lang/>
              </w:rPr>
              <w:t>,</w:t>
            </w:r>
            <w:r>
              <w:rPr>
                <w:noProof/>
                <w:lang/>
              </w:rPr>
              <w:t xml:space="preserve"> as summarized in R1-2205536, t</w:t>
            </w:r>
            <w:r w:rsidRPr="00112205">
              <w:rPr>
                <w:noProof/>
                <w:lang/>
              </w:rPr>
              <w:t>o describe the combination of SFN PDCCH scheme 1 and single-TRP PDSCH is supported, and the combination of SFN PDCCH TRP-based pre-compensation and single-TRP PDSCH is not supported.</w:t>
            </w:r>
          </w:p>
          <w:p w14:paraId="7FCC38F8" w14:textId="77777777" w:rsidR="00112205" w:rsidRDefault="00112205" w:rsidP="00553A05">
            <w:pPr>
              <w:pStyle w:val="CRCoverPage"/>
              <w:spacing w:after="0"/>
              <w:ind w:left="100"/>
              <w:rPr>
                <w:noProof/>
                <w:lang/>
              </w:rPr>
            </w:pPr>
          </w:p>
          <w:p w14:paraId="7EB11EB7" w14:textId="1F0156F7" w:rsidR="00553A05" w:rsidRPr="00210AD4" w:rsidRDefault="007823E1" w:rsidP="00553A05">
            <w:pPr>
              <w:pStyle w:val="CRCoverPage"/>
              <w:spacing w:after="0"/>
              <w:ind w:left="100"/>
              <w:rPr>
                <w:noProof/>
                <w:lang/>
              </w:rPr>
            </w:pPr>
            <w:r>
              <w:rPr>
                <w:noProof/>
                <w:lang/>
              </w:rPr>
              <w:t>In cla</w:t>
            </w:r>
            <w:r w:rsidRPr="00D125F5">
              <w:rPr>
                <w:noProof/>
                <w:lang/>
              </w:rPr>
              <w:t>use 5.</w:t>
            </w:r>
            <w:r>
              <w:rPr>
                <w:noProof/>
                <w:lang/>
              </w:rPr>
              <w:t>2.1.5.1</w:t>
            </w:r>
            <w:r w:rsidRPr="00D125F5">
              <w:rPr>
                <w:noProof/>
                <w:lang/>
              </w:rPr>
              <w:t>,</w:t>
            </w:r>
            <w:r>
              <w:rPr>
                <w:noProof/>
                <w:lang/>
              </w:rPr>
              <w:t xml:space="preserve"> as summarized in R1-2205286, t</w:t>
            </w:r>
            <w:r w:rsidRPr="007823E1">
              <w:rPr>
                <w:noProof/>
                <w:lang/>
              </w:rPr>
              <w:t>he word “if” after the else condition should be deleted.</w:t>
            </w:r>
          </w:p>
          <w:p w14:paraId="6BF43BD4" w14:textId="77777777" w:rsidR="00553A05" w:rsidRDefault="00553A05" w:rsidP="00553A05">
            <w:pPr>
              <w:pStyle w:val="CRCoverPage"/>
              <w:spacing w:after="0"/>
              <w:ind w:left="100"/>
              <w:rPr>
                <w:noProof/>
                <w:lang/>
              </w:rPr>
            </w:pPr>
          </w:p>
          <w:p w14:paraId="13A81CD8" w14:textId="77777777" w:rsidR="00553A05" w:rsidRPr="00302BCF" w:rsidRDefault="00553A05" w:rsidP="00553A05">
            <w:pPr>
              <w:pStyle w:val="CRCoverPage"/>
              <w:spacing w:after="0"/>
              <w:ind w:left="100"/>
              <w:rPr>
                <w:b/>
                <w:bCs/>
                <w:noProof/>
                <w:lang/>
              </w:rPr>
            </w:pPr>
            <w:r>
              <w:rPr>
                <w:b/>
                <w:bCs/>
                <w:noProof/>
                <w:lang/>
              </w:rPr>
              <w:t>Correction on</w:t>
            </w:r>
            <w:r w:rsidRPr="00122206">
              <w:rPr>
                <w:b/>
                <w:bCs/>
                <w:noProof/>
                <w:lang/>
              </w:rPr>
              <w:t xml:space="preserve"> </w:t>
            </w:r>
            <w:r>
              <w:rPr>
                <w:b/>
                <w:bCs/>
                <w:noProof/>
                <w:lang/>
              </w:rPr>
              <w:t>e</w:t>
            </w:r>
            <w:r w:rsidRPr="002B5AA9">
              <w:rPr>
                <w:b/>
                <w:bCs/>
                <w:noProof/>
                <w:lang/>
              </w:rPr>
              <w:t>nhancements on SRS flexibility, coverage and capacity</w:t>
            </w:r>
          </w:p>
          <w:p w14:paraId="33674271" w14:textId="77777777" w:rsidR="00553A05" w:rsidRPr="00302BCF" w:rsidRDefault="00553A05" w:rsidP="00553A05">
            <w:pPr>
              <w:pStyle w:val="CRCoverPage"/>
              <w:spacing w:after="0"/>
              <w:ind w:left="100"/>
              <w:rPr>
                <w:noProof/>
                <w:lang/>
              </w:rPr>
            </w:pPr>
          </w:p>
          <w:p w14:paraId="0FD6655B" w14:textId="06C1D768" w:rsidR="0095657D" w:rsidRPr="0095657D" w:rsidRDefault="0095657D" w:rsidP="0095657D">
            <w:pPr>
              <w:pStyle w:val="CRCoverPage"/>
              <w:spacing w:after="0"/>
              <w:ind w:left="100"/>
              <w:rPr>
                <w:rFonts w:eastAsia="Times New Roman" w:cs="Arial"/>
                <w:noProof/>
                <w:lang w:val="zh-CN"/>
              </w:rPr>
            </w:pPr>
            <w:r w:rsidRPr="00382E2D">
              <w:rPr>
                <w:rFonts w:cs="Arial"/>
                <w:noProof/>
                <w:lang/>
              </w:rPr>
              <w:t xml:space="preserve">In clause 6.2.1, </w:t>
            </w:r>
            <w:r>
              <w:rPr>
                <w:rFonts w:cs="Arial"/>
                <w:noProof/>
                <w:lang/>
              </w:rPr>
              <w:t>as summarized in R1-2205261, c</w:t>
            </w:r>
            <w:r w:rsidRPr="0095657D">
              <w:rPr>
                <w:rFonts w:eastAsia="Times New Roman" w:cs="Arial"/>
                <w:noProof/>
                <w:lang w:val="en-US"/>
              </w:rPr>
              <w:t>larif</w:t>
            </w:r>
            <w:r>
              <w:rPr>
                <w:rFonts w:cs="Arial"/>
                <w:noProof/>
                <w:lang/>
              </w:rPr>
              <w:t>ied</w:t>
            </w:r>
            <w:r w:rsidRPr="0095657D">
              <w:rPr>
                <w:rFonts w:eastAsia="Times New Roman" w:cs="Arial"/>
                <w:noProof/>
                <w:lang w:val="en-US"/>
              </w:rPr>
              <w:t xml:space="preserve"> that </w:t>
            </w:r>
            <w:r w:rsidRPr="0095657D">
              <w:rPr>
                <w:rFonts w:cs="Arial"/>
                <w:noProof/>
                <w:lang w:val="sv-SE"/>
              </w:rPr>
              <w:t xml:space="preserve">the hopping pattern is denoted as </w:t>
            </w:r>
            <w:r w:rsidRPr="0095657D">
              <w:rPr>
                <w:rFonts w:eastAsia="Times New Roman" w:cs="Arial" w:hint="eastAsia"/>
                <w:noProof/>
                <w:lang w:val="en-US"/>
              </w:rPr>
              <w:t xml:space="preserve"> to keep alignment with TS38.211</w:t>
            </w:r>
            <w:r w:rsidRPr="0095657D">
              <w:rPr>
                <w:rFonts w:eastAsia="Times New Roman" w:cs="Arial"/>
                <w:noProof/>
                <w:lang w:val="zh-CN"/>
              </w:rPr>
              <w:t>.</w:t>
            </w:r>
          </w:p>
          <w:p w14:paraId="75B97819" w14:textId="77777777" w:rsidR="0095657D" w:rsidRDefault="0095657D" w:rsidP="00E20D4B">
            <w:pPr>
              <w:pStyle w:val="CRCoverPage"/>
              <w:spacing w:after="0"/>
              <w:ind w:left="100"/>
              <w:rPr>
                <w:rFonts w:cs="Arial"/>
                <w:noProof/>
                <w:lang/>
              </w:rPr>
            </w:pPr>
          </w:p>
          <w:p w14:paraId="0FD63F75" w14:textId="2CB29AF0" w:rsidR="00E20D4B" w:rsidRPr="00E20D4B" w:rsidRDefault="00E20D4B" w:rsidP="00E20D4B">
            <w:pPr>
              <w:pStyle w:val="CRCoverPage"/>
              <w:spacing w:after="0"/>
              <w:ind w:left="100"/>
              <w:rPr>
                <w:rFonts w:cs="Arial"/>
                <w:noProof/>
                <w:lang w:val="en-US"/>
              </w:rPr>
            </w:pPr>
            <w:r w:rsidRPr="00382E2D">
              <w:rPr>
                <w:rFonts w:cs="Arial"/>
                <w:noProof/>
                <w:lang/>
              </w:rPr>
              <w:t>In clause 6.2.1.</w:t>
            </w:r>
            <w:r>
              <w:rPr>
                <w:rFonts w:cs="Arial"/>
                <w:noProof/>
                <w:lang/>
              </w:rPr>
              <w:t>1</w:t>
            </w:r>
            <w:r w:rsidRPr="00382E2D">
              <w:rPr>
                <w:rFonts w:cs="Arial"/>
                <w:noProof/>
                <w:lang/>
              </w:rPr>
              <w:t xml:space="preserve">, </w:t>
            </w:r>
            <w:r>
              <w:rPr>
                <w:rFonts w:cs="Arial"/>
                <w:noProof/>
                <w:lang/>
              </w:rPr>
              <w:t>as summarized in R1-2205261, c</w:t>
            </w:r>
            <w:r w:rsidRPr="00E20D4B">
              <w:rPr>
                <w:rFonts w:cs="Arial"/>
                <w:noProof/>
                <w:lang w:val="en-US"/>
              </w:rPr>
              <w:t>hange</w:t>
            </w:r>
            <w:r>
              <w:rPr>
                <w:rFonts w:cs="Arial"/>
                <w:noProof/>
                <w:lang/>
              </w:rPr>
              <w:t>d</w:t>
            </w:r>
            <w:r w:rsidRPr="00E20D4B">
              <w:rPr>
                <w:rFonts w:cs="Arial"/>
                <w:noProof/>
                <w:lang w:val="en-US"/>
              </w:rPr>
              <w:t xml:space="preserve"> “pair” to “set” to avoid the confliction between “pair” and R adjacent symbols</w:t>
            </w:r>
            <w:r w:rsidRPr="00E20D4B">
              <w:rPr>
                <w:rFonts w:cs="Arial" w:hint="eastAsia"/>
                <w:noProof/>
                <w:lang w:val="en-US"/>
              </w:rPr>
              <w:t xml:space="preserve"> in TS38.214</w:t>
            </w:r>
            <w:r w:rsidRPr="00E20D4B">
              <w:rPr>
                <w:rFonts w:cs="Arial"/>
                <w:noProof/>
                <w:lang w:val="en-US"/>
              </w:rPr>
              <w:t>.</w:t>
            </w:r>
          </w:p>
          <w:p w14:paraId="1F175A25" w14:textId="77777777" w:rsidR="00E20D4B" w:rsidRDefault="00E20D4B" w:rsidP="00553A05">
            <w:pPr>
              <w:pStyle w:val="CRCoverPage"/>
              <w:spacing w:after="0"/>
              <w:ind w:left="100"/>
              <w:rPr>
                <w:rFonts w:cs="Arial"/>
                <w:noProof/>
                <w:lang/>
              </w:rPr>
            </w:pPr>
          </w:p>
          <w:p w14:paraId="167CB969" w14:textId="35FE6DA7" w:rsidR="00553A05" w:rsidRDefault="00382E2D" w:rsidP="00553A05">
            <w:pPr>
              <w:pStyle w:val="CRCoverPage"/>
              <w:spacing w:after="0"/>
              <w:ind w:left="100"/>
              <w:rPr>
                <w:rFonts w:cs="Arial"/>
                <w:noProof/>
                <w:lang/>
              </w:rPr>
            </w:pPr>
            <w:r w:rsidRPr="00382E2D">
              <w:rPr>
                <w:rFonts w:cs="Arial"/>
                <w:noProof/>
                <w:lang/>
              </w:rPr>
              <w:t xml:space="preserve">In clause 6.2.1.2, </w:t>
            </w:r>
            <w:r>
              <w:rPr>
                <w:rFonts w:cs="Arial"/>
                <w:noProof/>
                <w:lang/>
              </w:rPr>
              <w:t>as summarized in R1-2205261, c</w:t>
            </w:r>
            <w:r w:rsidRPr="00382E2D">
              <w:rPr>
                <w:rFonts w:cs="Arial"/>
                <w:noProof/>
                <w:lang/>
              </w:rPr>
              <w:t>larif</w:t>
            </w:r>
            <w:r>
              <w:rPr>
                <w:rFonts w:cs="Arial"/>
                <w:noProof/>
                <w:lang/>
              </w:rPr>
              <w:t>ied</w:t>
            </w:r>
            <w:r w:rsidRPr="00382E2D">
              <w:rPr>
                <w:rFonts w:cs="Arial"/>
                <w:noProof/>
                <w:lang/>
              </w:rPr>
              <w:t xml:space="preserve"> that the configurations of 2 periodic, or 2 aperiodic, or 1 periodic+1 aperiodic should be supported when the UE has the capability of “Maximum 2 SP and 1 periodic SRS sets for antenna switching”.</w:t>
            </w:r>
          </w:p>
          <w:p w14:paraId="74894168" w14:textId="509F2053" w:rsidR="00E14CDA" w:rsidRDefault="00E14CDA" w:rsidP="00553A05">
            <w:pPr>
              <w:pStyle w:val="CRCoverPage"/>
              <w:spacing w:after="0"/>
              <w:ind w:left="100"/>
              <w:rPr>
                <w:rFonts w:cs="Arial"/>
                <w:noProof/>
                <w:lang/>
              </w:rPr>
            </w:pPr>
          </w:p>
          <w:p w14:paraId="5A327FEF" w14:textId="3690E47A" w:rsidR="00E14CDA" w:rsidRDefault="00E14CDA" w:rsidP="00E14CDA">
            <w:pPr>
              <w:pStyle w:val="CRCoverPage"/>
              <w:spacing w:after="0"/>
              <w:ind w:left="100"/>
              <w:rPr>
                <w:rFonts w:eastAsia="Times New Roman" w:cs="Arial"/>
                <w:noProof/>
                <w:lang w:val="zh-CN"/>
              </w:rPr>
            </w:pPr>
            <w:r w:rsidRPr="00382E2D">
              <w:rPr>
                <w:rFonts w:cs="Arial"/>
                <w:noProof/>
                <w:lang/>
              </w:rPr>
              <w:t xml:space="preserve">In clause 6.2.1.2, </w:t>
            </w:r>
            <w:r>
              <w:rPr>
                <w:rFonts w:cs="Arial"/>
                <w:noProof/>
                <w:lang/>
              </w:rPr>
              <w:t>as summarized in R1-2205</w:t>
            </w:r>
            <w:r w:rsidRPr="00E14CDA">
              <w:rPr>
                <w:rFonts w:cs="Arial"/>
                <w:noProof/>
                <w:lang/>
              </w:rPr>
              <w:t>261,</w:t>
            </w:r>
            <w:r>
              <w:rPr>
                <w:rFonts w:cs="Arial"/>
                <w:noProof/>
                <w:lang/>
              </w:rPr>
              <w:t xml:space="preserve"> c</w:t>
            </w:r>
            <w:r w:rsidRPr="00E14CDA">
              <w:rPr>
                <w:rFonts w:eastAsia="Times New Roman" w:cs="Arial" w:hint="eastAsia"/>
                <w:noProof/>
                <w:lang w:val="en-US"/>
              </w:rPr>
              <w:t>hange</w:t>
            </w:r>
            <w:r>
              <w:rPr>
                <w:rFonts w:cs="Arial"/>
                <w:noProof/>
                <w:lang/>
              </w:rPr>
              <w:t>d</w:t>
            </w:r>
            <w:r w:rsidRPr="00E14CDA">
              <w:rPr>
                <w:rFonts w:eastAsia="Times New Roman" w:cs="Arial" w:hint="eastAsia"/>
                <w:noProof/>
                <w:lang w:val="en-US"/>
              </w:rPr>
              <w:t xml:space="preserve"> </w:t>
            </w:r>
            <w:r w:rsidRPr="00E14CDA">
              <w:rPr>
                <w:rFonts w:eastAsia="Times New Roman" w:cs="Arial"/>
                <w:noProof/>
                <w:lang w:val="zh-CN"/>
              </w:rPr>
              <w:t>“</w:t>
            </w:r>
            <w:r w:rsidRPr="00E14CDA">
              <w:rPr>
                <w:rFonts w:cs="Arial"/>
                <w:noProof/>
                <w:lang w:val="zh-CN"/>
              </w:rPr>
              <w:t xml:space="preserve"> '1t8r' for 1T8R, '2t6r' for 2T6R, '2t8r' for 2T8R, '4t8r' for 4T8R</w:t>
            </w:r>
            <w:r w:rsidRPr="00E14CDA">
              <w:rPr>
                <w:rFonts w:eastAsia="Times New Roman" w:cs="Arial"/>
                <w:noProof/>
                <w:lang w:val="zh-CN"/>
              </w:rPr>
              <w:t>”</w:t>
            </w:r>
            <w:r w:rsidRPr="00E14CDA">
              <w:rPr>
                <w:rFonts w:eastAsia="Times New Roman" w:cs="Arial" w:hint="eastAsia"/>
                <w:noProof/>
                <w:lang w:val="zh-CN"/>
              </w:rPr>
              <w:t xml:space="preserve"> to </w:t>
            </w:r>
            <w:r w:rsidRPr="00E14CDA">
              <w:rPr>
                <w:rFonts w:eastAsia="Times New Roman" w:cs="Arial"/>
                <w:noProof/>
                <w:lang w:val="zh-CN"/>
              </w:rPr>
              <w:t>“</w:t>
            </w:r>
            <w:r w:rsidRPr="00E14CDA">
              <w:rPr>
                <w:rFonts w:cs="Arial"/>
                <w:noProof/>
                <w:lang w:val="zh-CN"/>
              </w:rPr>
              <w:t xml:space="preserve"> '</w:t>
            </w:r>
            <w:r w:rsidRPr="00E14CDA">
              <w:rPr>
                <w:rFonts w:cs="Arial" w:hint="eastAsia"/>
                <w:noProof/>
                <w:lang w:val="zh-CN"/>
              </w:rPr>
              <w:t>t1r8</w:t>
            </w:r>
            <w:r w:rsidRPr="00E14CDA">
              <w:rPr>
                <w:rFonts w:cs="Arial"/>
                <w:noProof/>
                <w:lang w:val="zh-CN"/>
              </w:rPr>
              <w:t>' for 1T8R, '</w:t>
            </w:r>
            <w:r w:rsidRPr="00E14CDA">
              <w:rPr>
                <w:rFonts w:cs="Arial" w:hint="eastAsia"/>
                <w:noProof/>
                <w:lang w:val="zh-CN"/>
              </w:rPr>
              <w:t>t2r6</w:t>
            </w:r>
            <w:r w:rsidRPr="00E14CDA">
              <w:rPr>
                <w:rFonts w:cs="Arial"/>
                <w:noProof/>
                <w:lang w:val="zh-CN"/>
              </w:rPr>
              <w:t>' for 2T6R, '</w:t>
            </w:r>
            <w:r w:rsidRPr="00E14CDA">
              <w:rPr>
                <w:rFonts w:cs="Arial" w:hint="eastAsia"/>
                <w:noProof/>
                <w:lang w:val="zh-CN"/>
              </w:rPr>
              <w:t>t2r8</w:t>
            </w:r>
            <w:r w:rsidRPr="00E14CDA">
              <w:rPr>
                <w:rFonts w:cs="Arial"/>
                <w:noProof/>
                <w:lang w:val="zh-CN"/>
              </w:rPr>
              <w:t>' for 2T8R, '</w:t>
            </w:r>
            <w:r w:rsidRPr="00E14CDA">
              <w:rPr>
                <w:rFonts w:cs="Arial" w:hint="eastAsia"/>
                <w:noProof/>
                <w:lang w:val="zh-CN"/>
              </w:rPr>
              <w:t>t4r8</w:t>
            </w:r>
            <w:r w:rsidRPr="00E14CDA">
              <w:rPr>
                <w:rFonts w:cs="Arial"/>
                <w:noProof/>
                <w:lang w:val="zh-CN"/>
              </w:rPr>
              <w:t>' for 4T8R</w:t>
            </w:r>
            <w:r w:rsidRPr="00E14CDA">
              <w:rPr>
                <w:rFonts w:eastAsia="Times New Roman" w:cs="Arial"/>
                <w:noProof/>
                <w:lang w:val="zh-CN"/>
              </w:rPr>
              <w:t>”</w:t>
            </w:r>
            <w:r w:rsidRPr="00E14CDA">
              <w:rPr>
                <w:rFonts w:eastAsia="Times New Roman" w:cs="Arial" w:hint="eastAsia"/>
                <w:noProof/>
                <w:lang w:val="zh-CN"/>
              </w:rPr>
              <w:t xml:space="preserve"> in TS38.214.</w:t>
            </w:r>
          </w:p>
          <w:p w14:paraId="6F99F0FD" w14:textId="05DD2EF9" w:rsidR="00402FA8" w:rsidRDefault="00402FA8" w:rsidP="00E14CDA">
            <w:pPr>
              <w:pStyle w:val="CRCoverPage"/>
              <w:spacing w:after="0"/>
              <w:ind w:left="100"/>
              <w:rPr>
                <w:rFonts w:cs="Arial"/>
                <w:noProof/>
                <w:lang w:val="zh-CN" w:eastAsia="zh-CN"/>
              </w:rPr>
            </w:pPr>
          </w:p>
          <w:p w14:paraId="115FC1F4" w14:textId="09E65A86" w:rsidR="00402FA8" w:rsidRPr="00402FA8" w:rsidRDefault="00402FA8" w:rsidP="00E14CDA">
            <w:pPr>
              <w:pStyle w:val="CRCoverPage"/>
              <w:spacing w:after="0"/>
              <w:ind w:left="100"/>
              <w:rPr>
                <w:rFonts w:cs="Arial"/>
                <w:noProof/>
                <w:lang w:val="zh-CN" w:eastAsia="zh-CN"/>
              </w:rPr>
            </w:pPr>
            <w:r w:rsidRPr="00382E2D">
              <w:rPr>
                <w:rFonts w:cs="Arial"/>
                <w:noProof/>
                <w:lang/>
              </w:rPr>
              <w:t xml:space="preserve">In clause 6.2.1.2, </w:t>
            </w:r>
            <w:r>
              <w:rPr>
                <w:rFonts w:cs="Arial"/>
                <w:noProof/>
                <w:lang/>
              </w:rPr>
              <w:t>as summarized in R1-2205538, c</w:t>
            </w:r>
            <w:r w:rsidRPr="00402FA8">
              <w:rPr>
                <w:rFonts w:cs="Arial"/>
                <w:noProof/>
                <w:lang/>
              </w:rPr>
              <w:t>larif</w:t>
            </w:r>
            <w:r>
              <w:rPr>
                <w:rFonts w:cs="Arial"/>
                <w:noProof/>
                <w:lang/>
              </w:rPr>
              <w:t xml:space="preserve">ied </w:t>
            </w:r>
            <w:r w:rsidRPr="00402FA8">
              <w:rPr>
                <w:rFonts w:cs="Arial"/>
                <w:noProof/>
                <w:lang/>
              </w:rPr>
              <w:t>that for 1T2R/2T4R antenna switching, up to 3 SRS resource sets can be configured with different resource type if the UE supports either [maximum 2 semi-persistent and maximum 1 periodic SRS resource sets] or [extension of aperiodic antenna switching SRS configuration].</w:t>
            </w:r>
          </w:p>
          <w:p w14:paraId="2E2D12F2" w14:textId="77777777" w:rsidR="00382E2D" w:rsidRDefault="00382E2D" w:rsidP="00553A05">
            <w:pPr>
              <w:pStyle w:val="CRCoverPage"/>
              <w:spacing w:after="0"/>
              <w:ind w:left="100"/>
              <w:rPr>
                <w:noProof/>
                <w:lang/>
              </w:rPr>
            </w:pPr>
          </w:p>
          <w:p w14:paraId="49E1B46E" w14:textId="77777777" w:rsidR="00553A05" w:rsidRPr="00122206" w:rsidRDefault="00553A05" w:rsidP="00553A05">
            <w:pPr>
              <w:pStyle w:val="CRCoverPage"/>
              <w:spacing w:after="0"/>
              <w:ind w:left="100"/>
              <w:rPr>
                <w:b/>
                <w:bCs/>
                <w:noProof/>
                <w:lang/>
              </w:rPr>
            </w:pPr>
            <w:r>
              <w:rPr>
                <w:b/>
                <w:bCs/>
                <w:noProof/>
                <w:lang/>
              </w:rPr>
              <w:lastRenderedPageBreak/>
              <w:t>Correction on</w:t>
            </w:r>
            <w:r w:rsidRPr="00122206">
              <w:rPr>
                <w:b/>
                <w:bCs/>
                <w:noProof/>
                <w:lang/>
              </w:rPr>
              <w:t xml:space="preserve"> Further Enhanced Type II Port Selection codebook and CSI reporting for DL multi-TRP</w:t>
            </w:r>
          </w:p>
          <w:p w14:paraId="72D3BE25" w14:textId="77777777" w:rsidR="00553A05" w:rsidRDefault="00553A05" w:rsidP="00553A05">
            <w:pPr>
              <w:pStyle w:val="CRCoverPage"/>
              <w:spacing w:after="0"/>
              <w:ind w:left="100"/>
              <w:rPr>
                <w:noProof/>
                <w:lang/>
              </w:rPr>
            </w:pPr>
          </w:p>
          <w:p w14:paraId="251E4975" w14:textId="14068D7E" w:rsidR="005C09C0" w:rsidRPr="005C09C0" w:rsidRDefault="005C09C0" w:rsidP="005C09C0">
            <w:pPr>
              <w:pStyle w:val="CRCoverPage"/>
              <w:ind w:left="100"/>
              <w:rPr>
                <w:noProof/>
              </w:rPr>
            </w:pPr>
            <w:r>
              <w:rPr>
                <w:noProof/>
                <w:lang/>
              </w:rPr>
              <w:t>In clasue 5.2.3, as summarized in R1-2205196, t</w:t>
            </w:r>
            <w:r w:rsidRPr="005C09C0">
              <w:rPr>
                <w:noProof/>
              </w:rPr>
              <w:t xml:space="preserve">he brackets for CSI resource pair configuration for Multi-TRP CSI measurement </w:t>
            </w:r>
            <w:r>
              <w:rPr>
                <w:noProof/>
                <w:lang/>
              </w:rPr>
              <w:t>were</w:t>
            </w:r>
            <w:r w:rsidRPr="005C09C0">
              <w:rPr>
                <w:noProof/>
              </w:rPr>
              <w:t xml:space="preserve"> removed to avoid ambiguous understanding of supported values.</w:t>
            </w:r>
          </w:p>
          <w:p w14:paraId="31C656EC" w14:textId="15F4C93A" w:rsidR="00553A05" w:rsidRPr="002B5C33" w:rsidRDefault="00553A05" w:rsidP="005C09C0">
            <w:pPr>
              <w:pStyle w:val="CRCoverPage"/>
              <w:spacing w:after="0"/>
              <w:rPr>
                <w:noProof/>
                <w:lang w:eastAsia="zh-CN"/>
              </w:rPr>
            </w:pP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2B8F7" w14:textId="77777777" w:rsidR="003B3D6B" w:rsidRPr="00302BCF" w:rsidRDefault="003B3D6B" w:rsidP="003B3D6B">
            <w:pPr>
              <w:pStyle w:val="CRCoverPage"/>
              <w:spacing w:after="0"/>
              <w:ind w:left="100"/>
              <w:rPr>
                <w:noProof/>
                <w:lang/>
              </w:rPr>
            </w:pPr>
            <w:r>
              <w:rPr>
                <w:b/>
                <w:bCs/>
                <w:noProof/>
                <w:lang/>
              </w:rPr>
              <w:t>Correction on e</w:t>
            </w:r>
            <w:r w:rsidRPr="009C4CF7">
              <w:rPr>
                <w:b/>
                <w:bCs/>
                <w:noProof/>
                <w:lang/>
              </w:rPr>
              <w:t>nhancements on Multi-beam Operation</w:t>
            </w:r>
          </w:p>
          <w:p w14:paraId="27CEC275" w14:textId="77777777" w:rsidR="003B3D6B" w:rsidRDefault="003B3D6B" w:rsidP="003B3D6B">
            <w:pPr>
              <w:pStyle w:val="CRCoverPage"/>
              <w:spacing w:after="0"/>
              <w:ind w:left="100"/>
              <w:rPr>
                <w:lang/>
              </w:rPr>
            </w:pPr>
          </w:p>
          <w:p w14:paraId="15B534F0" w14:textId="77777777" w:rsidR="003B11FB" w:rsidRPr="003B11FB" w:rsidRDefault="003B11FB" w:rsidP="003B11FB">
            <w:pPr>
              <w:pStyle w:val="CRCoverPage"/>
              <w:spacing w:after="0"/>
              <w:ind w:left="100"/>
              <w:rPr>
                <w:noProof/>
              </w:rPr>
            </w:pPr>
            <w:r>
              <w:rPr>
                <w:noProof/>
                <w:lang/>
              </w:rPr>
              <w:t xml:space="preserve">In clause 5.1.5, </w:t>
            </w:r>
            <w:r w:rsidRPr="003B11FB">
              <w:rPr>
                <w:rFonts w:hint="eastAsia"/>
                <w:noProof/>
              </w:rPr>
              <w:t>UE</w:t>
            </w:r>
            <w:r w:rsidRPr="003B11FB">
              <w:rPr>
                <w:noProof/>
              </w:rPr>
              <w:t xml:space="preserve"> behaviour of mapping </w:t>
            </w:r>
            <w:r w:rsidRPr="003B11FB">
              <w:rPr>
                <w:i/>
                <w:noProof/>
              </w:rPr>
              <w:t>DLorJointTCIState</w:t>
            </w:r>
            <w:r w:rsidRPr="003B11FB">
              <w:rPr>
                <w:noProof/>
              </w:rPr>
              <w:t xml:space="preserve"> and/or </w:t>
            </w:r>
            <w:r w:rsidRPr="003B11FB">
              <w:rPr>
                <w:i/>
                <w:noProof/>
              </w:rPr>
              <w:t>UL-TCIState</w:t>
            </w:r>
            <w:r w:rsidRPr="003B11FB">
              <w:rPr>
                <w:noProof/>
              </w:rPr>
              <w:t xml:space="preserve"> to only one TCI codepoint is unclear. </w:t>
            </w:r>
          </w:p>
          <w:p w14:paraId="32F6574C" w14:textId="215164F1" w:rsidR="003B11FB" w:rsidRDefault="003B11FB" w:rsidP="003B3D6B">
            <w:pPr>
              <w:pStyle w:val="CRCoverPage"/>
              <w:spacing w:after="0"/>
              <w:ind w:left="100"/>
              <w:rPr>
                <w:noProof/>
              </w:rPr>
            </w:pPr>
          </w:p>
          <w:p w14:paraId="4A9A32BD" w14:textId="3143D0B1" w:rsidR="0077163B" w:rsidRPr="0077163B" w:rsidRDefault="0077163B" w:rsidP="003B3D6B">
            <w:pPr>
              <w:pStyle w:val="CRCoverPage"/>
              <w:spacing w:after="0"/>
              <w:ind w:left="100"/>
              <w:rPr>
                <w:noProof/>
                <w:lang/>
              </w:rPr>
            </w:pPr>
            <w:r>
              <w:rPr>
                <w:noProof/>
              </w:rPr>
              <w:t xml:space="preserve">In clause </w:t>
            </w:r>
            <w:r>
              <w:rPr>
                <w:noProof/>
                <w:lang/>
              </w:rPr>
              <w:t xml:space="preserve">5.1.5, </w:t>
            </w:r>
            <w:r w:rsidRPr="0077163B">
              <w:rPr>
                <w:noProof/>
              </w:rPr>
              <w:t>Using SSB from TRP with additional PCI from serving cell as a reference RS is unclear in QCL chain for TCI configuration.</w:t>
            </w:r>
          </w:p>
          <w:p w14:paraId="6C6FC1D7" w14:textId="77777777" w:rsidR="0077163B" w:rsidRDefault="0077163B" w:rsidP="003B3D6B">
            <w:pPr>
              <w:pStyle w:val="CRCoverPage"/>
              <w:spacing w:after="0"/>
              <w:ind w:left="100"/>
              <w:rPr>
                <w:noProof/>
              </w:rPr>
            </w:pPr>
          </w:p>
          <w:p w14:paraId="40A6BF72" w14:textId="77777777" w:rsidR="00EA3C47" w:rsidRPr="00EA3C47" w:rsidRDefault="00EA3C47" w:rsidP="00EA3C47">
            <w:pPr>
              <w:pStyle w:val="CRCoverPage"/>
              <w:spacing w:after="0"/>
              <w:ind w:left="100"/>
              <w:rPr>
                <w:noProof/>
              </w:rPr>
            </w:pPr>
            <w:r>
              <w:rPr>
                <w:noProof/>
              </w:rPr>
              <w:t xml:space="preserve">In clause </w:t>
            </w:r>
            <w:r>
              <w:rPr>
                <w:noProof/>
                <w:lang/>
              </w:rPr>
              <w:t xml:space="preserve">5.1.5, </w:t>
            </w:r>
            <w:r w:rsidRPr="00EA3C47">
              <w:rPr>
                <w:noProof/>
              </w:rPr>
              <w:t xml:space="preserve">TCI application timing is unclear for the case the HARQ-ACK is conveyed on PUSCH. </w:t>
            </w:r>
          </w:p>
          <w:p w14:paraId="657179D1" w14:textId="77777777" w:rsidR="00EA3C47" w:rsidRDefault="00EA3C47" w:rsidP="003B3D6B">
            <w:pPr>
              <w:pStyle w:val="CRCoverPage"/>
              <w:spacing w:after="0"/>
              <w:ind w:left="100"/>
              <w:rPr>
                <w:noProof/>
              </w:rPr>
            </w:pPr>
          </w:p>
          <w:p w14:paraId="4206DD78" w14:textId="7D3D32D5" w:rsidR="003B3D6B" w:rsidRDefault="003B3D6B" w:rsidP="003B3D6B">
            <w:pPr>
              <w:pStyle w:val="CRCoverPage"/>
              <w:spacing w:after="0"/>
              <w:ind w:left="100"/>
              <w:rPr>
                <w:noProof/>
                <w:lang/>
              </w:rPr>
            </w:pPr>
            <w:r>
              <w:rPr>
                <w:noProof/>
              </w:rPr>
              <w:t xml:space="preserve">In clause </w:t>
            </w:r>
            <w:r w:rsidR="003837A2">
              <w:rPr>
                <w:noProof/>
                <w:lang/>
              </w:rPr>
              <w:t>5.1.5, h</w:t>
            </w:r>
            <w:r w:rsidR="003837A2" w:rsidRPr="003837A2">
              <w:rPr>
                <w:noProof/>
                <w:lang/>
              </w:rPr>
              <w:t>igher-layer parameter misalignment between 38.214 and 38.331.</w:t>
            </w:r>
          </w:p>
          <w:p w14:paraId="4C4C3E4B" w14:textId="5B0B1848" w:rsidR="00334C14" w:rsidRDefault="00334C14" w:rsidP="003B3D6B">
            <w:pPr>
              <w:pStyle w:val="CRCoverPage"/>
              <w:spacing w:after="0"/>
              <w:ind w:left="100"/>
              <w:rPr>
                <w:rFonts w:cs="Arial"/>
                <w:noProof/>
                <w:lang/>
              </w:rPr>
            </w:pPr>
            <w:r w:rsidRPr="00334C14">
              <w:rPr>
                <w:rFonts w:cs="Arial"/>
                <w:noProof/>
              </w:rPr>
              <w:t xml:space="preserve">In clause </w:t>
            </w:r>
            <w:r w:rsidRPr="00334C14">
              <w:rPr>
                <w:rFonts w:cs="Arial"/>
                <w:noProof/>
                <w:lang/>
              </w:rPr>
              <w:t xml:space="preserve">5.2.1.4, </w:t>
            </w:r>
            <w:r>
              <w:rPr>
                <w:rFonts w:cs="Arial"/>
                <w:noProof/>
                <w:lang/>
              </w:rPr>
              <w:t>h</w:t>
            </w:r>
            <w:r w:rsidRPr="00334C14">
              <w:rPr>
                <w:rFonts w:cs="Arial"/>
                <w:noProof/>
                <w:lang/>
              </w:rPr>
              <w:t xml:space="preserve">igher-layer parameter </w:t>
            </w:r>
            <w:r>
              <w:rPr>
                <w:rFonts w:cs="Arial"/>
                <w:noProof/>
                <w:lang/>
              </w:rPr>
              <w:t xml:space="preserve">name </w:t>
            </w:r>
            <w:r w:rsidRPr="00334C14">
              <w:rPr>
                <w:rFonts w:cs="Arial"/>
                <w:noProof/>
                <w:lang/>
              </w:rPr>
              <w:t>misalignment between 38.214 and 38.331.</w:t>
            </w:r>
          </w:p>
          <w:p w14:paraId="5717D8F0" w14:textId="77777777" w:rsidR="00334C14" w:rsidRDefault="00334C14" w:rsidP="003B3D6B">
            <w:pPr>
              <w:pStyle w:val="CRCoverPage"/>
              <w:spacing w:after="0"/>
              <w:ind w:left="100"/>
              <w:rPr>
                <w:noProof/>
              </w:rPr>
            </w:pPr>
          </w:p>
          <w:p w14:paraId="1AA44805" w14:textId="2A77AD9E" w:rsidR="00574E3A" w:rsidRPr="003837A2" w:rsidRDefault="00574E3A" w:rsidP="003B3D6B">
            <w:pPr>
              <w:pStyle w:val="CRCoverPage"/>
              <w:spacing w:after="0"/>
              <w:ind w:left="100"/>
              <w:rPr>
                <w:noProof/>
                <w:lang/>
              </w:rPr>
            </w:pPr>
            <w:r>
              <w:rPr>
                <w:noProof/>
              </w:rPr>
              <w:t xml:space="preserve">In clause </w:t>
            </w:r>
            <w:r>
              <w:rPr>
                <w:noProof/>
                <w:lang/>
              </w:rPr>
              <w:t xml:space="preserve">5.2.1.4.3, </w:t>
            </w:r>
            <w:r w:rsidRPr="00574E3A">
              <w:rPr>
                <w:noProof/>
                <w:lang/>
              </w:rPr>
              <w:t>unclear how to determine the mapping rule between the SSB index and PCI index.</w:t>
            </w:r>
          </w:p>
          <w:p w14:paraId="1C6B0BB4" w14:textId="77777777" w:rsidR="003B3D6B" w:rsidRPr="0037029A" w:rsidRDefault="003B3D6B" w:rsidP="003B3D6B">
            <w:pPr>
              <w:pStyle w:val="CRCoverPage"/>
              <w:spacing w:after="0"/>
              <w:ind w:left="100"/>
              <w:rPr>
                <w:noProof/>
              </w:rPr>
            </w:pPr>
          </w:p>
          <w:p w14:paraId="51ACBA54" w14:textId="77777777" w:rsidR="003B3D6B" w:rsidRPr="00302BCF" w:rsidRDefault="003B3D6B" w:rsidP="003B3D6B">
            <w:pPr>
              <w:pStyle w:val="CRCoverPage"/>
              <w:spacing w:after="0"/>
              <w:ind w:left="100"/>
              <w:rPr>
                <w:b/>
                <w:bCs/>
                <w:noProof/>
                <w:lang/>
              </w:rPr>
            </w:pPr>
            <w:r>
              <w:rPr>
                <w:b/>
                <w:bCs/>
                <w:noProof/>
                <w:lang/>
              </w:rPr>
              <w:t>Correction on</w:t>
            </w:r>
            <w:r w:rsidRPr="00122206">
              <w:rPr>
                <w:b/>
                <w:bCs/>
                <w:noProof/>
                <w:lang/>
              </w:rPr>
              <w:t xml:space="preserve"> Further Enhanced multi-TRP</w:t>
            </w:r>
            <w:r>
              <w:rPr>
                <w:b/>
                <w:bCs/>
                <w:noProof/>
                <w:lang/>
              </w:rPr>
              <w:t xml:space="preserve"> operation</w:t>
            </w:r>
          </w:p>
          <w:p w14:paraId="6A74FC5C" w14:textId="77777777" w:rsidR="003B3D6B" w:rsidRPr="00302BCF" w:rsidRDefault="003B3D6B" w:rsidP="003B3D6B">
            <w:pPr>
              <w:pStyle w:val="CRCoverPage"/>
              <w:spacing w:after="0"/>
              <w:ind w:left="100"/>
              <w:rPr>
                <w:noProof/>
                <w:lang/>
              </w:rPr>
            </w:pPr>
          </w:p>
          <w:p w14:paraId="53305164" w14:textId="0794303C" w:rsidR="00E77172" w:rsidRPr="00E77172" w:rsidRDefault="00E77172" w:rsidP="003B3D6B">
            <w:pPr>
              <w:pStyle w:val="CRCoverPage"/>
              <w:spacing w:after="0"/>
              <w:ind w:left="100"/>
              <w:rPr>
                <w:noProof/>
                <w:lang/>
              </w:rPr>
            </w:pPr>
            <w:r>
              <w:rPr>
                <w:noProof/>
                <w:lang/>
              </w:rPr>
              <w:t>In clause 5.2.1.4, a</w:t>
            </w:r>
            <w:r w:rsidRPr="00E77172">
              <w:rPr>
                <w:noProof/>
                <w:lang/>
              </w:rPr>
              <w:t>mbiguity in UE behavior of reporting L1-RSRP w</w:t>
            </w:r>
            <w:r>
              <w:rPr>
                <w:noProof/>
                <w:lang/>
              </w:rPr>
              <w:t>ould</w:t>
            </w:r>
            <w:r w:rsidRPr="00E77172">
              <w:rPr>
                <w:noProof/>
                <w:lang/>
              </w:rPr>
              <w:t xml:space="preserve"> happen.</w:t>
            </w:r>
          </w:p>
          <w:p w14:paraId="6F1C08C8" w14:textId="77777777" w:rsidR="00E77172" w:rsidRDefault="00E77172" w:rsidP="003B3D6B">
            <w:pPr>
              <w:pStyle w:val="CRCoverPage"/>
              <w:spacing w:after="0"/>
              <w:ind w:left="100"/>
              <w:rPr>
                <w:noProof/>
                <w:lang/>
              </w:rPr>
            </w:pPr>
          </w:p>
          <w:p w14:paraId="61547E11" w14:textId="1AEEB8B2" w:rsidR="003B3D6B" w:rsidRDefault="003B3D6B" w:rsidP="003B3D6B">
            <w:pPr>
              <w:pStyle w:val="CRCoverPage"/>
              <w:spacing w:after="0"/>
              <w:ind w:left="100"/>
              <w:rPr>
                <w:noProof/>
                <w:lang/>
              </w:rPr>
            </w:pPr>
            <w:r>
              <w:rPr>
                <w:noProof/>
                <w:lang/>
              </w:rPr>
              <w:t>In clause 6.1.1.2, a</w:t>
            </w:r>
            <w:r w:rsidRPr="003B3D6B">
              <w:rPr>
                <w:noProof/>
                <w:lang/>
              </w:rPr>
              <w:t>mbiguity when configuring NZP CSI-RS resource for mTRP non-codebook based PUSCH transmission.</w:t>
            </w:r>
          </w:p>
          <w:p w14:paraId="0CBA16D4" w14:textId="5A0A7E48" w:rsidR="00D02A26" w:rsidRDefault="00D02A26" w:rsidP="003B3D6B">
            <w:pPr>
              <w:pStyle w:val="CRCoverPage"/>
              <w:spacing w:after="0"/>
              <w:ind w:left="100"/>
              <w:rPr>
                <w:noProof/>
                <w:lang/>
              </w:rPr>
            </w:pPr>
          </w:p>
          <w:p w14:paraId="5F9B83FE" w14:textId="0A30A770" w:rsidR="00D02A26" w:rsidRPr="00D02A26" w:rsidRDefault="00D02A26" w:rsidP="003B3D6B">
            <w:pPr>
              <w:pStyle w:val="CRCoverPage"/>
              <w:spacing w:after="0"/>
              <w:ind w:left="100"/>
              <w:rPr>
                <w:noProof/>
                <w:lang/>
              </w:rPr>
            </w:pPr>
            <w:r>
              <w:rPr>
                <w:noProof/>
                <w:lang/>
              </w:rPr>
              <w:t>In clause 6.1.2.1, w</w:t>
            </w:r>
            <w:r w:rsidRPr="00D02A26">
              <w:rPr>
                <w:noProof/>
                <w:lang/>
              </w:rPr>
              <w:t>hen CSI report(s) are transmitted on two actual PUSCH repetitions, those actual repetitions may have a different number of REs.</w:t>
            </w:r>
          </w:p>
          <w:p w14:paraId="5F28B5AE" w14:textId="37CEC85A" w:rsidR="004D183D" w:rsidRDefault="004D183D" w:rsidP="003B3D6B">
            <w:pPr>
              <w:pStyle w:val="CRCoverPage"/>
              <w:spacing w:after="0"/>
              <w:ind w:left="100"/>
              <w:rPr>
                <w:noProof/>
                <w:lang/>
              </w:rPr>
            </w:pPr>
          </w:p>
          <w:p w14:paraId="12E8ED01" w14:textId="66031894" w:rsidR="004D183D" w:rsidRDefault="004D183D" w:rsidP="003B3D6B">
            <w:pPr>
              <w:pStyle w:val="CRCoverPage"/>
              <w:spacing w:after="0"/>
              <w:ind w:left="100"/>
              <w:rPr>
                <w:noProof/>
                <w:lang/>
              </w:rPr>
            </w:pPr>
            <w:r>
              <w:rPr>
                <w:noProof/>
                <w:lang/>
              </w:rPr>
              <w:t>In clause 6.2.3.1, a</w:t>
            </w:r>
            <w:r w:rsidRPr="004D183D">
              <w:rPr>
                <w:noProof/>
                <w:lang/>
              </w:rPr>
              <w:t>mbiguity when associating UL PT-RS port(s) and DM-RS port(s).</w:t>
            </w:r>
          </w:p>
          <w:p w14:paraId="6657D37F" w14:textId="77777777" w:rsidR="003B3D6B" w:rsidRDefault="003B3D6B" w:rsidP="003B3D6B">
            <w:pPr>
              <w:pStyle w:val="CRCoverPage"/>
              <w:spacing w:after="0"/>
              <w:ind w:left="100"/>
              <w:rPr>
                <w:noProof/>
              </w:rPr>
            </w:pPr>
          </w:p>
          <w:p w14:paraId="01754F29" w14:textId="77777777" w:rsidR="003B3D6B" w:rsidRDefault="003B3D6B" w:rsidP="003B3D6B">
            <w:pPr>
              <w:pStyle w:val="CRCoverPage"/>
              <w:spacing w:after="0"/>
              <w:ind w:left="100"/>
              <w:rPr>
                <w:b/>
                <w:bCs/>
                <w:noProof/>
                <w:lang/>
              </w:rPr>
            </w:pPr>
            <w:r w:rsidRPr="00BD69FD">
              <w:rPr>
                <w:b/>
                <w:bCs/>
                <w:noProof/>
                <w:lang/>
              </w:rPr>
              <w:t>Correction on Enhancements on Multi-TRP inter-cell operation</w:t>
            </w:r>
          </w:p>
          <w:p w14:paraId="0C6A8A79" w14:textId="77777777" w:rsidR="003B3D6B" w:rsidRDefault="003B3D6B" w:rsidP="003B3D6B">
            <w:pPr>
              <w:pStyle w:val="CRCoverPage"/>
              <w:spacing w:after="0"/>
              <w:ind w:left="100"/>
              <w:rPr>
                <w:b/>
                <w:bCs/>
                <w:noProof/>
                <w:lang/>
              </w:rPr>
            </w:pPr>
          </w:p>
          <w:p w14:paraId="2DD74DB8" w14:textId="77777777" w:rsidR="009850D2" w:rsidRPr="008B583F" w:rsidRDefault="009850D2" w:rsidP="009850D2">
            <w:pPr>
              <w:pStyle w:val="CRCoverPage"/>
              <w:spacing w:after="0"/>
              <w:ind w:left="100"/>
              <w:rPr>
                <w:noProof/>
                <w:lang/>
              </w:rPr>
            </w:pPr>
            <w:r>
              <w:rPr>
                <w:noProof/>
                <w:lang/>
              </w:rPr>
              <w:t>In clause 5.1.4 and 5.1.6.2, t</w:t>
            </w:r>
            <w:r>
              <w:rPr>
                <w:noProof/>
              </w:rPr>
              <w:t>he spec</w:t>
            </w:r>
            <w:r>
              <w:rPr>
                <w:noProof/>
                <w:lang/>
              </w:rPr>
              <w:t>ification</w:t>
            </w:r>
            <w:r>
              <w:rPr>
                <w:noProof/>
              </w:rPr>
              <w:t xml:space="preserve"> is not clear on how PDSCH/DM-RS is rate matched in the case of intercell mTRP operation.</w:t>
            </w:r>
          </w:p>
          <w:p w14:paraId="69F53246" w14:textId="77777777" w:rsidR="003B3D6B" w:rsidRPr="009850D2" w:rsidRDefault="003B3D6B" w:rsidP="003B3D6B">
            <w:pPr>
              <w:pStyle w:val="CRCoverPage"/>
              <w:spacing w:after="0"/>
              <w:rPr>
                <w:noProof/>
                <w:lang/>
              </w:rPr>
            </w:pPr>
          </w:p>
          <w:p w14:paraId="7E96A648" w14:textId="77777777" w:rsidR="003B3D6B" w:rsidRPr="00302BCF" w:rsidRDefault="003B3D6B" w:rsidP="003B3D6B">
            <w:pPr>
              <w:pStyle w:val="CRCoverPage"/>
              <w:spacing w:after="0"/>
              <w:ind w:left="100"/>
              <w:rPr>
                <w:b/>
                <w:bCs/>
                <w:noProof/>
                <w:lang/>
              </w:rPr>
            </w:pPr>
            <w:r>
              <w:rPr>
                <w:b/>
                <w:bCs/>
                <w:noProof/>
                <w:lang/>
              </w:rPr>
              <w:t>Correction on</w:t>
            </w:r>
            <w:r w:rsidRPr="00122206">
              <w:rPr>
                <w:b/>
                <w:bCs/>
                <w:noProof/>
                <w:lang/>
              </w:rPr>
              <w:t xml:space="preserve"> </w:t>
            </w:r>
            <w:r>
              <w:rPr>
                <w:b/>
                <w:bCs/>
                <w:noProof/>
                <w:lang/>
              </w:rPr>
              <w:t>High Speed Train operation</w:t>
            </w:r>
          </w:p>
          <w:p w14:paraId="747605D9" w14:textId="77777777" w:rsidR="003B3D6B" w:rsidRDefault="003B3D6B" w:rsidP="003B3D6B">
            <w:pPr>
              <w:pStyle w:val="CRCoverPage"/>
              <w:spacing w:after="0"/>
              <w:rPr>
                <w:noProof/>
                <w:lang/>
              </w:rPr>
            </w:pPr>
          </w:p>
          <w:p w14:paraId="1AF28F55" w14:textId="5806712D" w:rsidR="00112205" w:rsidRDefault="00112205" w:rsidP="003B3D6B">
            <w:pPr>
              <w:pStyle w:val="CRCoverPage"/>
              <w:spacing w:after="0"/>
              <w:ind w:left="100"/>
              <w:rPr>
                <w:noProof/>
                <w:lang/>
              </w:rPr>
            </w:pPr>
            <w:r>
              <w:rPr>
                <w:noProof/>
                <w:lang/>
              </w:rPr>
              <w:t>In cla</w:t>
            </w:r>
            <w:r w:rsidRPr="00D125F5">
              <w:rPr>
                <w:noProof/>
                <w:lang/>
              </w:rPr>
              <w:t>use 5.</w:t>
            </w:r>
            <w:r>
              <w:rPr>
                <w:noProof/>
                <w:lang/>
              </w:rPr>
              <w:t>1</w:t>
            </w:r>
            <w:r w:rsidRPr="00D125F5">
              <w:rPr>
                <w:noProof/>
                <w:lang/>
              </w:rPr>
              <w:t>,</w:t>
            </w:r>
            <w:r>
              <w:rPr>
                <w:noProof/>
                <w:lang/>
              </w:rPr>
              <w:t xml:space="preserve"> c</w:t>
            </w:r>
            <w:r w:rsidRPr="00112205">
              <w:rPr>
                <w:noProof/>
                <w:lang/>
              </w:rPr>
              <w:t>urrent RAN1 agreement will not have been correctly reflected in specification and it would impact UE complexity and reception.</w:t>
            </w:r>
          </w:p>
          <w:p w14:paraId="78068B06" w14:textId="77777777" w:rsidR="00112205" w:rsidRDefault="00112205" w:rsidP="003B3D6B">
            <w:pPr>
              <w:pStyle w:val="CRCoverPage"/>
              <w:spacing w:after="0"/>
              <w:ind w:left="100"/>
              <w:rPr>
                <w:noProof/>
                <w:lang/>
              </w:rPr>
            </w:pPr>
          </w:p>
          <w:p w14:paraId="093D6E31" w14:textId="4EDEE510" w:rsidR="003B3D6B" w:rsidRPr="00210AD4" w:rsidRDefault="007823E1" w:rsidP="003B3D6B">
            <w:pPr>
              <w:pStyle w:val="CRCoverPage"/>
              <w:spacing w:after="0"/>
              <w:ind w:left="100"/>
              <w:rPr>
                <w:noProof/>
                <w:lang/>
              </w:rPr>
            </w:pPr>
            <w:r>
              <w:rPr>
                <w:noProof/>
                <w:lang/>
              </w:rPr>
              <w:t>In cla</w:t>
            </w:r>
            <w:r w:rsidRPr="00D125F5">
              <w:rPr>
                <w:noProof/>
                <w:lang/>
              </w:rPr>
              <w:t>use 5.</w:t>
            </w:r>
            <w:r>
              <w:rPr>
                <w:noProof/>
                <w:lang/>
              </w:rPr>
              <w:t>2.1.5.1</w:t>
            </w:r>
            <w:r w:rsidRPr="00D125F5">
              <w:rPr>
                <w:noProof/>
                <w:lang/>
              </w:rPr>
              <w:t>,</w:t>
            </w:r>
            <w:r>
              <w:rPr>
                <w:noProof/>
                <w:lang/>
              </w:rPr>
              <w:t xml:space="preserve"> i</w:t>
            </w:r>
            <w:r w:rsidRPr="007823E1">
              <w:rPr>
                <w:noProof/>
                <w:lang/>
              </w:rPr>
              <w:t>f there is no other DL signal with indicated TCI state in the same symbols as the CSI-RS, the UE should apply the first one of two TCI states indicated for the CORESET with the lowest CORESET ID. If the word “if” is not deleted, the case when UE applies the first TCI state of the CORESET with lowest ID is not clear in specification.</w:t>
            </w:r>
          </w:p>
          <w:p w14:paraId="14B91343" w14:textId="77777777" w:rsidR="003B3D6B" w:rsidRDefault="003B3D6B" w:rsidP="003B3D6B">
            <w:pPr>
              <w:pStyle w:val="CRCoverPage"/>
              <w:spacing w:after="0"/>
              <w:ind w:left="100"/>
              <w:rPr>
                <w:noProof/>
                <w:lang/>
              </w:rPr>
            </w:pPr>
          </w:p>
          <w:p w14:paraId="1B24B36E" w14:textId="77777777" w:rsidR="003B3D6B" w:rsidRPr="00302BCF" w:rsidRDefault="003B3D6B" w:rsidP="003B3D6B">
            <w:pPr>
              <w:pStyle w:val="CRCoverPage"/>
              <w:spacing w:after="0"/>
              <w:ind w:left="100"/>
              <w:rPr>
                <w:b/>
                <w:bCs/>
                <w:noProof/>
                <w:lang/>
              </w:rPr>
            </w:pPr>
            <w:r>
              <w:rPr>
                <w:b/>
                <w:bCs/>
                <w:noProof/>
                <w:lang/>
              </w:rPr>
              <w:t>Correction on</w:t>
            </w:r>
            <w:r w:rsidRPr="00122206">
              <w:rPr>
                <w:b/>
                <w:bCs/>
                <w:noProof/>
                <w:lang/>
              </w:rPr>
              <w:t xml:space="preserve"> </w:t>
            </w:r>
            <w:r>
              <w:rPr>
                <w:b/>
                <w:bCs/>
                <w:noProof/>
                <w:lang/>
              </w:rPr>
              <w:t>e</w:t>
            </w:r>
            <w:r w:rsidRPr="002B5AA9">
              <w:rPr>
                <w:b/>
                <w:bCs/>
                <w:noProof/>
                <w:lang/>
              </w:rPr>
              <w:t>nhancements on SRS flexibility, coverage and capacity</w:t>
            </w:r>
          </w:p>
          <w:p w14:paraId="6A043E60" w14:textId="77777777" w:rsidR="003B3D6B" w:rsidRPr="00302BCF" w:rsidRDefault="003B3D6B" w:rsidP="003B3D6B">
            <w:pPr>
              <w:pStyle w:val="CRCoverPage"/>
              <w:spacing w:after="0"/>
              <w:ind w:left="100"/>
              <w:rPr>
                <w:noProof/>
                <w:lang/>
              </w:rPr>
            </w:pPr>
          </w:p>
          <w:p w14:paraId="75EF7B2F" w14:textId="79D8C29A" w:rsidR="0095657D" w:rsidRPr="0095657D" w:rsidRDefault="0095657D" w:rsidP="0095657D">
            <w:pPr>
              <w:pStyle w:val="CRCoverPage"/>
              <w:spacing w:after="0"/>
              <w:ind w:left="100"/>
              <w:rPr>
                <w:rFonts w:cs="Arial"/>
                <w:noProof/>
                <w:lang w:val="en-US"/>
              </w:rPr>
            </w:pPr>
            <w:r w:rsidRPr="00382E2D">
              <w:rPr>
                <w:rFonts w:cs="Arial"/>
                <w:noProof/>
                <w:lang/>
              </w:rPr>
              <w:t>In clause 6.2.1,</w:t>
            </w:r>
            <w:r>
              <w:rPr>
                <w:rFonts w:cs="Arial"/>
                <w:noProof/>
                <w:lang/>
              </w:rPr>
              <w:t xml:space="preserve"> t</w:t>
            </w:r>
            <w:r w:rsidRPr="0095657D">
              <w:rPr>
                <w:rFonts w:cs="Arial"/>
                <w:noProof/>
              </w:rPr>
              <w:t>he parameter name for start RB hopping pattern is not aligned in 38.211 and 38.214, which may lead to the misunderstanding.</w:t>
            </w:r>
          </w:p>
          <w:p w14:paraId="0FB8A24E" w14:textId="77777777" w:rsidR="0095657D" w:rsidRDefault="0095657D" w:rsidP="003B3D6B">
            <w:pPr>
              <w:pStyle w:val="CRCoverPage"/>
              <w:spacing w:after="0"/>
              <w:ind w:left="100"/>
              <w:rPr>
                <w:rFonts w:cs="Arial"/>
                <w:noProof/>
                <w:lang/>
              </w:rPr>
            </w:pPr>
          </w:p>
          <w:p w14:paraId="27B6F32C" w14:textId="799BCF98" w:rsidR="00E20D4B" w:rsidRPr="00E20D4B" w:rsidRDefault="00E20D4B" w:rsidP="003B3D6B">
            <w:pPr>
              <w:pStyle w:val="CRCoverPage"/>
              <w:spacing w:after="0"/>
              <w:ind w:left="100"/>
              <w:rPr>
                <w:rFonts w:cs="Arial"/>
                <w:noProof/>
                <w:lang/>
              </w:rPr>
            </w:pPr>
            <w:r w:rsidRPr="00382E2D">
              <w:rPr>
                <w:rFonts w:cs="Arial"/>
                <w:noProof/>
                <w:lang/>
              </w:rPr>
              <w:lastRenderedPageBreak/>
              <w:t>In clause 6.2.1.</w:t>
            </w:r>
            <w:r>
              <w:rPr>
                <w:rFonts w:cs="Arial"/>
                <w:noProof/>
                <w:lang/>
              </w:rPr>
              <w:t>1</w:t>
            </w:r>
            <w:r w:rsidRPr="00382E2D">
              <w:rPr>
                <w:rFonts w:cs="Arial"/>
                <w:noProof/>
                <w:lang/>
              </w:rPr>
              <w:t>,</w:t>
            </w:r>
            <w:r>
              <w:rPr>
                <w:rFonts w:cs="Arial"/>
                <w:noProof/>
                <w:lang/>
              </w:rPr>
              <w:t xml:space="preserve"> </w:t>
            </w:r>
            <w:r w:rsidR="00DC4653">
              <w:rPr>
                <w:rFonts w:cs="Arial"/>
                <w:noProof/>
                <w:lang/>
              </w:rPr>
              <w:t>unclear specification</w:t>
            </w:r>
            <w:r w:rsidRPr="00E20D4B">
              <w:rPr>
                <w:rFonts w:cs="Arial"/>
                <w:noProof/>
                <w:lang/>
              </w:rPr>
              <w:t>.</w:t>
            </w:r>
          </w:p>
          <w:p w14:paraId="25FB15B4" w14:textId="77777777" w:rsidR="00E20D4B" w:rsidRDefault="00E20D4B" w:rsidP="003B3D6B">
            <w:pPr>
              <w:pStyle w:val="CRCoverPage"/>
              <w:spacing w:after="0"/>
              <w:ind w:left="100"/>
              <w:rPr>
                <w:rFonts w:cs="Arial"/>
                <w:noProof/>
                <w:lang/>
              </w:rPr>
            </w:pPr>
          </w:p>
          <w:p w14:paraId="260BD339" w14:textId="520BBF4E" w:rsidR="003B3D6B" w:rsidRDefault="00382E2D" w:rsidP="003B3D6B">
            <w:pPr>
              <w:pStyle w:val="CRCoverPage"/>
              <w:spacing w:after="0"/>
              <w:ind w:left="100"/>
              <w:rPr>
                <w:rFonts w:cs="Arial"/>
                <w:noProof/>
                <w:lang/>
              </w:rPr>
            </w:pPr>
            <w:r w:rsidRPr="00382E2D">
              <w:rPr>
                <w:rFonts w:cs="Arial"/>
                <w:noProof/>
                <w:lang/>
              </w:rPr>
              <w:t xml:space="preserve">In clause 6.2.1.2, </w:t>
            </w:r>
            <w:r>
              <w:rPr>
                <w:rFonts w:cs="Arial"/>
                <w:noProof/>
                <w:lang/>
              </w:rPr>
              <w:t>f</w:t>
            </w:r>
            <w:r w:rsidRPr="00382E2D">
              <w:rPr>
                <w:rFonts w:cs="Arial"/>
                <w:noProof/>
                <w:lang/>
              </w:rPr>
              <w:t>or T=R, the legacy configurations of 2 periodic, or 2 aperiodic, or 1 periodic+1 aperiodic are missing for Rel-17 UE with the capability of “Maximum 2 SP and 1 periodic SRS sets for antenna switching”.</w:t>
            </w:r>
          </w:p>
          <w:p w14:paraId="236B4EF0" w14:textId="66C00C0D" w:rsidR="00E14CDA" w:rsidRDefault="00E14CDA" w:rsidP="003B3D6B">
            <w:pPr>
              <w:pStyle w:val="CRCoverPage"/>
              <w:spacing w:after="0"/>
              <w:ind w:left="100"/>
              <w:rPr>
                <w:rFonts w:cs="Arial"/>
                <w:noProof/>
                <w:lang/>
              </w:rPr>
            </w:pPr>
          </w:p>
          <w:p w14:paraId="1D0DA088" w14:textId="730F7381" w:rsidR="00E14CDA" w:rsidRPr="00E14CDA" w:rsidRDefault="00E14CDA" w:rsidP="00E14CDA">
            <w:pPr>
              <w:pStyle w:val="CRCoverPage"/>
              <w:spacing w:after="0"/>
              <w:ind w:left="100"/>
              <w:rPr>
                <w:rFonts w:eastAsia="Times New Roman" w:cs="Arial"/>
                <w:noProof/>
                <w:lang w:val="en-US"/>
              </w:rPr>
            </w:pPr>
            <w:r w:rsidRPr="00382E2D">
              <w:rPr>
                <w:rFonts w:cs="Arial"/>
                <w:noProof/>
                <w:lang/>
              </w:rPr>
              <w:t>In clause 6.2.1.2,</w:t>
            </w:r>
            <w:r>
              <w:rPr>
                <w:rFonts w:cs="Arial"/>
                <w:noProof/>
                <w:lang/>
              </w:rPr>
              <w:t xml:space="preserve"> t</w:t>
            </w:r>
            <w:r w:rsidRPr="00E14CDA">
              <w:rPr>
                <w:rFonts w:eastAsia="Times New Roman" w:cs="Arial" w:hint="eastAsia"/>
                <w:noProof/>
                <w:lang w:val="en-US"/>
              </w:rPr>
              <w:t>he parameter of UE</w:t>
            </w:r>
            <w:r w:rsidRPr="00E14CDA">
              <w:rPr>
                <w:rFonts w:eastAsia="Times New Roman" w:cs="Arial"/>
                <w:noProof/>
                <w:lang w:val="en-US"/>
              </w:rPr>
              <w:t>’</w:t>
            </w:r>
            <w:r w:rsidRPr="00E14CDA">
              <w:rPr>
                <w:rFonts w:eastAsia="Times New Roman" w:cs="Arial" w:hint="eastAsia"/>
                <w:noProof/>
                <w:lang w:val="en-US"/>
              </w:rPr>
              <w:t xml:space="preserve">s capability in TS38.214 for </w:t>
            </w:r>
            <w:r w:rsidRPr="00E14CDA">
              <w:rPr>
                <w:rFonts w:cs="Arial"/>
                <w:noProof/>
                <w:lang w:val="zh-CN"/>
              </w:rPr>
              <w:t xml:space="preserve">1T8R, 2T6R, 2T8R, </w:t>
            </w:r>
            <w:r w:rsidRPr="00E14CDA">
              <w:rPr>
                <w:rFonts w:eastAsia="Times New Roman" w:cs="Arial" w:hint="eastAsia"/>
                <w:noProof/>
                <w:lang w:val="zh-CN"/>
              </w:rPr>
              <w:t xml:space="preserve">and </w:t>
            </w:r>
            <w:r w:rsidRPr="00E14CDA">
              <w:rPr>
                <w:rFonts w:cs="Arial"/>
                <w:noProof/>
                <w:lang w:val="zh-CN"/>
              </w:rPr>
              <w:t>4T8R</w:t>
            </w:r>
            <w:r w:rsidRPr="00E14CDA">
              <w:rPr>
                <w:rFonts w:eastAsia="Times New Roman" w:cs="Arial" w:hint="eastAsia"/>
                <w:noProof/>
                <w:lang w:val="zh-CN"/>
              </w:rPr>
              <w:t xml:space="preserve"> would not be aligned with the specs for UE</w:t>
            </w:r>
            <w:r w:rsidRPr="00E14CDA">
              <w:rPr>
                <w:rFonts w:eastAsia="Times New Roman" w:cs="Arial"/>
                <w:noProof/>
                <w:lang w:val="zh-CN"/>
              </w:rPr>
              <w:t>’</w:t>
            </w:r>
            <w:r w:rsidRPr="00E14CDA">
              <w:rPr>
                <w:rFonts w:eastAsia="Times New Roman" w:cs="Arial" w:hint="eastAsia"/>
                <w:noProof/>
                <w:lang w:val="zh-CN"/>
              </w:rPr>
              <w:t>s capability.</w:t>
            </w:r>
          </w:p>
          <w:p w14:paraId="709B37C5" w14:textId="2ED43509" w:rsidR="00E14CDA" w:rsidRPr="00E14CDA" w:rsidRDefault="00E14CDA" w:rsidP="003B3D6B">
            <w:pPr>
              <w:pStyle w:val="CRCoverPage"/>
              <w:spacing w:after="0"/>
              <w:ind w:left="100"/>
              <w:rPr>
                <w:rFonts w:cs="Arial"/>
                <w:noProof/>
                <w:lang w:val="en-US"/>
              </w:rPr>
            </w:pPr>
          </w:p>
          <w:p w14:paraId="32BE0BF7" w14:textId="0AE0438B" w:rsidR="00402FA8" w:rsidRPr="00402FA8" w:rsidRDefault="00402FA8" w:rsidP="00402FA8">
            <w:pPr>
              <w:pStyle w:val="CRCoverPage"/>
              <w:spacing w:after="0"/>
              <w:ind w:left="100"/>
              <w:rPr>
                <w:rFonts w:cs="Arial"/>
                <w:noProof/>
                <w:lang w:val="en-US"/>
              </w:rPr>
            </w:pPr>
            <w:r w:rsidRPr="00382E2D">
              <w:rPr>
                <w:rFonts w:cs="Arial"/>
                <w:noProof/>
                <w:lang/>
              </w:rPr>
              <w:t>In clause 6.2.1.2,</w:t>
            </w:r>
            <w:r>
              <w:rPr>
                <w:rFonts w:cs="Arial"/>
                <w:noProof/>
                <w:lang/>
              </w:rPr>
              <w:t xml:space="preserve"> f</w:t>
            </w:r>
            <w:r w:rsidRPr="00402FA8">
              <w:rPr>
                <w:rFonts w:cs="Arial" w:hint="eastAsia"/>
                <w:noProof/>
                <w:lang w:val="en-US"/>
              </w:rPr>
              <w:t>orce</w:t>
            </w:r>
            <w:r>
              <w:rPr>
                <w:rFonts w:cs="Arial"/>
                <w:noProof/>
                <w:lang/>
              </w:rPr>
              <w:t>d</w:t>
            </w:r>
            <w:r w:rsidRPr="00402FA8">
              <w:rPr>
                <w:rFonts w:cs="Arial" w:hint="eastAsia"/>
                <w:noProof/>
                <w:lang w:val="en-US"/>
              </w:rPr>
              <w:t xml:space="preserve"> to support maximum of 4 SRS resource sets which is not approved </w:t>
            </w:r>
            <w:r>
              <w:rPr>
                <w:rFonts w:cs="Arial"/>
                <w:noProof/>
                <w:lang/>
              </w:rPr>
              <w:t>by</w:t>
            </w:r>
            <w:r w:rsidRPr="00402FA8">
              <w:rPr>
                <w:rFonts w:cs="Arial" w:hint="eastAsia"/>
                <w:noProof/>
                <w:lang w:val="en-US"/>
              </w:rPr>
              <w:t xml:space="preserve"> any RAN1 agreement</w:t>
            </w:r>
            <w:r>
              <w:rPr>
                <w:rFonts w:cs="Arial"/>
                <w:noProof/>
                <w:lang/>
              </w:rPr>
              <w:t>s</w:t>
            </w:r>
            <w:r w:rsidRPr="00402FA8">
              <w:rPr>
                <w:rFonts w:cs="Arial" w:hint="eastAsia"/>
                <w:noProof/>
                <w:lang w:val="en-US"/>
              </w:rPr>
              <w:t>.</w:t>
            </w:r>
          </w:p>
          <w:p w14:paraId="7210CFD1" w14:textId="77777777" w:rsidR="00402FA8" w:rsidRDefault="00402FA8" w:rsidP="003B3D6B">
            <w:pPr>
              <w:pStyle w:val="CRCoverPage"/>
              <w:spacing w:after="0"/>
              <w:ind w:left="100"/>
              <w:rPr>
                <w:noProof/>
                <w:lang/>
              </w:rPr>
            </w:pPr>
          </w:p>
          <w:p w14:paraId="2EB30148" w14:textId="77777777" w:rsidR="003B3D6B" w:rsidRPr="00122206" w:rsidRDefault="003B3D6B" w:rsidP="003B3D6B">
            <w:pPr>
              <w:pStyle w:val="CRCoverPage"/>
              <w:spacing w:after="0"/>
              <w:ind w:left="100"/>
              <w:rPr>
                <w:b/>
                <w:bCs/>
                <w:noProof/>
                <w:lang/>
              </w:rPr>
            </w:pPr>
            <w:r>
              <w:rPr>
                <w:b/>
                <w:bCs/>
                <w:noProof/>
                <w:lang/>
              </w:rPr>
              <w:t>Correction on</w:t>
            </w:r>
            <w:r w:rsidRPr="00122206">
              <w:rPr>
                <w:b/>
                <w:bCs/>
                <w:noProof/>
                <w:lang/>
              </w:rPr>
              <w:t xml:space="preserve"> Further Enhanced Type II Port Selection codebook and CSI reporting for DL multi-TRP</w:t>
            </w:r>
          </w:p>
          <w:p w14:paraId="2444FD40" w14:textId="77777777" w:rsidR="003B3D6B" w:rsidRDefault="003B3D6B" w:rsidP="003B3D6B">
            <w:pPr>
              <w:pStyle w:val="CRCoverPage"/>
              <w:spacing w:after="0"/>
              <w:ind w:left="100"/>
              <w:rPr>
                <w:noProof/>
                <w:lang/>
              </w:rPr>
            </w:pPr>
          </w:p>
          <w:p w14:paraId="05B44EC7" w14:textId="35280C82" w:rsidR="003B3D6B" w:rsidRPr="005C09C0" w:rsidRDefault="005C09C0" w:rsidP="003B3D6B">
            <w:pPr>
              <w:pStyle w:val="CRCoverPage"/>
              <w:spacing w:after="0"/>
              <w:ind w:left="100"/>
              <w:rPr>
                <w:noProof/>
                <w:lang/>
              </w:rPr>
            </w:pPr>
            <w:r>
              <w:rPr>
                <w:noProof/>
                <w:lang/>
              </w:rPr>
              <w:t>In clause 5.2.3, unclear specification.</w:t>
            </w:r>
          </w:p>
          <w:p w14:paraId="5C4BEB44" w14:textId="5EE69FF1" w:rsidR="00553A05" w:rsidRPr="00953CF8" w:rsidRDefault="00553A05" w:rsidP="00553A05">
            <w:pPr>
              <w:pStyle w:val="CRCoverPage"/>
              <w:spacing w:after="0"/>
              <w:ind w:left="100"/>
              <w:rPr>
                <w:noProof/>
                <w:lang/>
              </w:rPr>
            </w:pP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AA8BF" w:rsidR="00553A05" w:rsidRPr="00553A05" w:rsidRDefault="00402BD2" w:rsidP="00553A05">
            <w:pPr>
              <w:pStyle w:val="CRCoverPage"/>
              <w:spacing w:after="0"/>
              <w:ind w:left="100"/>
              <w:rPr>
                <w:noProof/>
                <w:lang/>
              </w:rPr>
            </w:pPr>
            <w:r>
              <w:rPr>
                <w:noProof/>
                <w:lang/>
              </w:rPr>
              <w:t xml:space="preserve">5.1, </w:t>
            </w:r>
            <w:r w:rsidR="008C368D">
              <w:rPr>
                <w:noProof/>
                <w:lang/>
              </w:rPr>
              <w:t xml:space="preserve">5.1.4, </w:t>
            </w:r>
            <w:r w:rsidR="00CB40E5">
              <w:rPr>
                <w:noProof/>
                <w:lang/>
              </w:rPr>
              <w:t xml:space="preserve">5.1.5, </w:t>
            </w:r>
            <w:r w:rsidR="008B583F">
              <w:rPr>
                <w:noProof/>
                <w:lang/>
              </w:rPr>
              <w:t xml:space="preserve">5.1.6.2, </w:t>
            </w:r>
            <w:r w:rsidR="00334C14">
              <w:rPr>
                <w:noProof/>
                <w:lang/>
              </w:rPr>
              <w:t xml:space="preserve">5.2.1.4, </w:t>
            </w:r>
            <w:r w:rsidR="00574E3A">
              <w:rPr>
                <w:noProof/>
                <w:lang/>
              </w:rPr>
              <w:t xml:space="preserve">5.2.1.4.3, </w:t>
            </w:r>
            <w:r w:rsidR="007823E1">
              <w:rPr>
                <w:noProof/>
                <w:lang/>
              </w:rPr>
              <w:t xml:space="preserve">5.2.1.5.1, </w:t>
            </w:r>
            <w:r w:rsidR="00FC0C62">
              <w:rPr>
                <w:noProof/>
                <w:lang/>
              </w:rPr>
              <w:t xml:space="preserve">5.2.3, </w:t>
            </w:r>
            <w:r w:rsidR="00DD2665">
              <w:rPr>
                <w:noProof/>
                <w:lang/>
              </w:rPr>
              <w:t>6.1.1.2,</w:t>
            </w:r>
            <w:r w:rsidR="004B4D67">
              <w:rPr>
                <w:noProof/>
                <w:lang/>
              </w:rPr>
              <w:t xml:space="preserve"> </w:t>
            </w:r>
            <w:r w:rsidR="00635D48">
              <w:rPr>
                <w:noProof/>
                <w:lang/>
              </w:rPr>
              <w:t xml:space="preserve">6.2.1, </w:t>
            </w:r>
            <w:r w:rsidR="004B4D67">
              <w:rPr>
                <w:noProof/>
                <w:lang/>
              </w:rPr>
              <w:t>6.2.1.1,</w:t>
            </w:r>
            <w:r w:rsidR="00DD2665">
              <w:rPr>
                <w:noProof/>
                <w:lang/>
              </w:rPr>
              <w:t xml:space="preserve"> </w:t>
            </w:r>
            <w:r w:rsidR="005F4184">
              <w:rPr>
                <w:noProof/>
                <w:lang/>
              </w:rPr>
              <w:t xml:space="preserve">6.2.1.2, </w:t>
            </w:r>
            <w:r w:rsidR="00974692">
              <w:rPr>
                <w:noProof/>
                <w:lang/>
              </w:rPr>
              <w:t xml:space="preserve">6.2.3.1, </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553A05" w:rsidRDefault="00D62515" w:rsidP="00553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53A05" w:rsidRDefault="00553A05" w:rsidP="00553A05">
            <w:pPr>
              <w:pStyle w:val="CRCoverPage"/>
              <w:spacing w:after="0"/>
              <w:jc w:val="center"/>
              <w:rPr>
                <w:b/>
                <w:caps/>
                <w:noProof/>
              </w:rPr>
            </w:pP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E03892" w14:textId="4E0EFB20" w:rsidR="00CB40E5" w:rsidRDefault="00CB40E5" w:rsidP="00CB40E5">
      <w:pPr>
        <w:jc w:val="cente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00147360"/>
      <w:r>
        <w:lastRenderedPageBreak/>
        <w:t>&lt;omitted text&gt;</w:t>
      </w:r>
    </w:p>
    <w:p w14:paraId="70595626" w14:textId="77777777" w:rsidR="00402BD2" w:rsidRPr="0048482F" w:rsidRDefault="00402BD2" w:rsidP="00402BD2">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100147343"/>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0BEB9932" w14:textId="77777777" w:rsidR="00E06482" w:rsidRDefault="00E06482" w:rsidP="00E06482">
      <w:pPr>
        <w:jc w:val="center"/>
      </w:pPr>
      <w:r>
        <w:t>&lt;omitted text&gt;</w:t>
      </w:r>
    </w:p>
    <w:p w14:paraId="76429BCB" w14:textId="50CEC15E" w:rsidR="00402BD2" w:rsidRDefault="00402BD2" w:rsidP="00402BD2">
      <w:r>
        <w:t xml:space="preserve">When a UE </w:t>
      </w:r>
      <w:r>
        <w:rPr>
          <w:iCs/>
          <w:color w:val="000000"/>
        </w:rPr>
        <w:t xml:space="preserve">is configured with higher layer parameter </w:t>
      </w:r>
      <w:proofErr w:type="spellStart"/>
      <w:r w:rsidRPr="000805F2">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for a DL BWP and </w:t>
      </w:r>
    </w:p>
    <w:p w14:paraId="745FA657" w14:textId="77777777" w:rsidR="00402BD2" w:rsidRDefault="00402BD2" w:rsidP="00402BD2">
      <w:pPr>
        <w:pStyle w:val="B1"/>
        <w:rPr>
          <w:color w:val="000000"/>
        </w:rPr>
      </w:pPr>
      <w:r>
        <w:t>-</w:t>
      </w:r>
      <w:r>
        <w:tab/>
        <w:t>if the UE reports its capability of [</w:t>
      </w:r>
      <w:proofErr w:type="spellStart"/>
      <w:r w:rsidRPr="008933C7">
        <w:rPr>
          <w:i/>
          <w:iCs/>
        </w:rPr>
        <w:t>dynamicSFN</w:t>
      </w:r>
      <w:proofErr w:type="spellEnd"/>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147D5184" w14:textId="77777777" w:rsidR="00402BD2" w:rsidRDefault="00402BD2" w:rsidP="00402BD2">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26ACFCD0" w14:textId="77777777" w:rsidR="00402BD2" w:rsidRDefault="00402BD2" w:rsidP="00402BD2">
      <w:pPr>
        <w:rPr>
          <w:lang w:eastAsia="zh-CN"/>
        </w:rPr>
      </w:pPr>
      <w:r>
        <w:rPr>
          <w:lang w:eastAsia="zh-CN"/>
        </w:rPr>
        <w:t>the UE procedure for receiving the PDSCH upon detection of a PDCCH follows clause 5.1 and the QCL assumption for the PDSCH as defined in clause 5.1.5.</w:t>
      </w:r>
    </w:p>
    <w:p w14:paraId="556B7275" w14:textId="1E3BEE98" w:rsidR="00402BD2" w:rsidRDefault="00402BD2" w:rsidP="00402BD2">
      <w:pPr>
        <w:rPr>
          <w:ins w:id="19" w:author="Mihai Enescu - after RAN1#109-e" w:date="2022-05-22T17:34:00Z"/>
          <w:lang w:eastAsia="zh-CN"/>
        </w:rPr>
      </w:pPr>
      <w:r>
        <w:rPr>
          <w:lang w:eastAsia="zh-CN"/>
        </w:rPr>
        <w:t xml:space="preserve">When a UE is configured with both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the UE shall expect that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4D34BCEF" w14:textId="4F239833" w:rsidR="005421EB" w:rsidRPr="00D3387F" w:rsidRDefault="005421EB" w:rsidP="005421EB">
      <w:pPr>
        <w:rPr>
          <w:ins w:id="20" w:author="Mihai Enescu - after RAN1#109-e" w:date="2022-05-22T17:34:00Z"/>
          <w:rFonts w:cs="Times"/>
          <w:color w:val="000000" w:themeColor="text1"/>
        </w:rPr>
      </w:pPr>
      <w:ins w:id="21" w:author="Mihai Enescu - after RAN1#109-e" w:date="2022-05-22T17:34:00Z">
        <w:r w:rsidRPr="00D3387F">
          <w:rPr>
            <w:rFonts w:cs="Times"/>
            <w:color w:val="000000" w:themeColor="text1"/>
          </w:rPr>
          <w:t xml:space="preserve">If a UE is configured with </w:t>
        </w:r>
        <w:proofErr w:type="spellStart"/>
        <w:r w:rsidRPr="00D3387F">
          <w:rPr>
            <w:rStyle w:val="Emphasis"/>
            <w:rFonts w:cs="Times"/>
            <w:color w:val="000000" w:themeColor="text1"/>
          </w:rPr>
          <w:t>sfnSchemePdcch</w:t>
        </w:r>
        <w:proofErr w:type="spellEnd"/>
        <w:r w:rsidRPr="00D3387F">
          <w:rPr>
            <w:rStyle w:val="Emphasis"/>
            <w:rFonts w:cs="Times"/>
            <w:color w:val="000000" w:themeColor="text1"/>
          </w:rPr>
          <w:t xml:space="preserve"> </w:t>
        </w:r>
        <w:r w:rsidRPr="00D3387F">
          <w:rPr>
            <w:rFonts w:cs="Times"/>
            <w:color w:val="000000" w:themeColor="text1"/>
          </w:rPr>
          <w:t>set to '</w:t>
        </w:r>
        <w:proofErr w:type="spellStart"/>
        <w:r w:rsidRPr="00D3387F">
          <w:rPr>
            <w:rFonts w:cs="Times"/>
            <w:color w:val="000000" w:themeColor="text1"/>
          </w:rPr>
          <w:t>sfnSchemeA</w:t>
        </w:r>
        <w:proofErr w:type="spellEnd"/>
        <w:r w:rsidRPr="00D3387F">
          <w:rPr>
            <w:rFonts w:cs="Times"/>
            <w:color w:val="000000" w:themeColor="text1"/>
          </w:rPr>
          <w:t>' for a DL BWP and activated with two TCI states by MAC CE, and the UE does not report its capability of [</w:t>
        </w:r>
        <w:proofErr w:type="spellStart"/>
        <w:r w:rsidRPr="00D3387F">
          <w:rPr>
            <w:rStyle w:val="Emphasis"/>
            <w:rFonts w:cs="Times"/>
            <w:color w:val="000000" w:themeColor="text1"/>
          </w:rPr>
          <w:t>nonSfnPdsch-sfnPdcch</w:t>
        </w:r>
        <w:proofErr w:type="spellEnd"/>
        <w:r w:rsidRPr="00D3387F">
          <w:rPr>
            <w:rFonts w:cs="Times"/>
            <w:color w:val="000000" w:themeColor="text1"/>
          </w:rPr>
          <w:t xml:space="preserve">], </w:t>
        </w:r>
        <w:r w:rsidRPr="00D3387F">
          <w:rPr>
            <w:rStyle w:val="Emphasis"/>
            <w:rFonts w:cs="Times"/>
            <w:i w:val="0"/>
            <w:iCs w:val="0"/>
            <w:color w:val="000000" w:themeColor="text1"/>
          </w:rPr>
          <w:t>the UE is expected to be configured with</w:t>
        </w:r>
        <w:r w:rsidRPr="00D3387F">
          <w:rPr>
            <w:rStyle w:val="Emphasis"/>
            <w:rFonts w:cs="Times"/>
            <w:color w:val="000000" w:themeColor="text1"/>
          </w:rPr>
          <w:t xml:space="preserve"> </w:t>
        </w:r>
        <w:proofErr w:type="spellStart"/>
        <w:r w:rsidRPr="00D3387F">
          <w:rPr>
            <w:rStyle w:val="Emphasis"/>
            <w:rFonts w:cs="Times"/>
            <w:color w:val="000000" w:themeColor="text1"/>
          </w:rPr>
          <w:t>sfnSchemePdsch</w:t>
        </w:r>
        <w:proofErr w:type="spellEnd"/>
        <w:r w:rsidRPr="00D3387F">
          <w:rPr>
            <w:rStyle w:val="Emphasis"/>
            <w:rFonts w:cs="Times"/>
            <w:color w:val="000000" w:themeColor="text1"/>
          </w:rPr>
          <w:t xml:space="preserve"> </w:t>
        </w:r>
        <w:r w:rsidRPr="00D3387F">
          <w:rPr>
            <w:rStyle w:val="Emphasis"/>
            <w:rFonts w:cs="Times"/>
            <w:i w:val="0"/>
            <w:iCs w:val="0"/>
            <w:color w:val="000000" w:themeColor="text1"/>
          </w:rPr>
          <w:t>set to</w:t>
        </w:r>
        <w:r w:rsidRPr="00D3387F">
          <w:rPr>
            <w:rStyle w:val="Emphasis"/>
            <w:rFonts w:cs="Times"/>
            <w:color w:val="000000" w:themeColor="text1"/>
          </w:rPr>
          <w:t xml:space="preserve"> '</w:t>
        </w:r>
        <w:proofErr w:type="spellStart"/>
        <w:r w:rsidRPr="00D3387F">
          <w:rPr>
            <w:rStyle w:val="Emphasis"/>
            <w:rFonts w:cs="Times"/>
            <w:color w:val="000000" w:themeColor="text1"/>
          </w:rPr>
          <w:t>sfnSchemeA</w:t>
        </w:r>
        <w:proofErr w:type="spellEnd"/>
        <w:r w:rsidRPr="00D3387F">
          <w:rPr>
            <w:rStyle w:val="Emphasis"/>
            <w:rFonts w:cs="Times"/>
            <w:color w:val="000000" w:themeColor="text1"/>
          </w:rPr>
          <w:t xml:space="preserve">' </w:t>
        </w:r>
        <w:r w:rsidRPr="00D3387F">
          <w:rPr>
            <w:rStyle w:val="Emphasis"/>
            <w:rFonts w:cs="Times"/>
            <w:i w:val="0"/>
            <w:iCs w:val="0"/>
            <w:color w:val="000000" w:themeColor="text1"/>
          </w:rPr>
          <w:t>and indicated with two TCI states in a codepoint of the DCI field</w:t>
        </w:r>
        <w:r w:rsidRPr="00D3387F">
          <w:rPr>
            <w:rStyle w:val="Emphasis"/>
            <w:rFonts w:cs="Times"/>
            <w:color w:val="000000" w:themeColor="text1"/>
          </w:rPr>
          <w:t xml:space="preserve"> 'Transmission Configuration Indication', </w:t>
        </w:r>
        <w:r w:rsidRPr="00D3387F">
          <w:rPr>
            <w:rFonts w:cs="Times"/>
            <w:color w:val="000000" w:themeColor="text1"/>
          </w:rPr>
          <w:t>if the PDSCH is scheduled by DCI format 1_1/1_2.</w:t>
        </w:r>
        <w:r w:rsidRPr="00D3387F">
          <w:rPr>
            <w:rFonts w:cs="Times"/>
            <w:strike/>
            <w:color w:val="000000" w:themeColor="text1"/>
          </w:rPr>
          <w:t xml:space="preserve"> </w:t>
        </w:r>
      </w:ins>
    </w:p>
    <w:p w14:paraId="7B40F4DD" w14:textId="77777777" w:rsidR="005421EB" w:rsidRPr="00D3387F" w:rsidRDefault="005421EB" w:rsidP="005421EB">
      <w:pPr>
        <w:rPr>
          <w:ins w:id="22" w:author="Mihai Enescu - after RAN1#109-e" w:date="2022-05-22T17:34:00Z"/>
          <w:rFonts w:cs="Times"/>
          <w:color w:val="000000" w:themeColor="text1"/>
        </w:rPr>
      </w:pPr>
      <w:ins w:id="23" w:author="Mihai Enescu - after RAN1#109-e" w:date="2022-05-22T17:34:00Z">
        <w:r w:rsidRPr="00D3387F">
          <w:rPr>
            <w:rFonts w:cs="Times"/>
            <w:color w:val="000000" w:themeColor="text1"/>
          </w:rPr>
          <w:t xml:space="preserve">If a UE is configured with </w:t>
        </w:r>
        <w:proofErr w:type="spellStart"/>
        <w:r w:rsidRPr="00D3387F">
          <w:rPr>
            <w:rStyle w:val="Emphasis"/>
            <w:rFonts w:cs="Times"/>
            <w:color w:val="000000" w:themeColor="text1"/>
          </w:rPr>
          <w:t>sfnSchemePdcch</w:t>
        </w:r>
        <w:proofErr w:type="spellEnd"/>
        <w:r w:rsidRPr="00D3387F">
          <w:rPr>
            <w:rStyle w:val="Emphasis"/>
            <w:rFonts w:cs="Times"/>
            <w:color w:val="000000" w:themeColor="text1"/>
          </w:rPr>
          <w:t xml:space="preserve"> </w:t>
        </w:r>
        <w:r w:rsidRPr="00D3387F">
          <w:rPr>
            <w:rFonts w:cs="Times"/>
            <w:color w:val="000000" w:themeColor="text1"/>
          </w:rPr>
          <w:t>set to '</w:t>
        </w:r>
        <w:proofErr w:type="spellStart"/>
        <w:r w:rsidRPr="00D3387F">
          <w:rPr>
            <w:rFonts w:cs="Times"/>
            <w:color w:val="000000" w:themeColor="text1"/>
          </w:rPr>
          <w:t>sfnSchemeB</w:t>
        </w:r>
        <w:proofErr w:type="spellEnd"/>
        <w:r w:rsidRPr="00D3387F">
          <w:rPr>
            <w:rFonts w:cs="Times"/>
            <w:color w:val="000000" w:themeColor="text1"/>
          </w:rPr>
          <w:t xml:space="preserve">' for a DL BWP and activated with two TCI states by MAC CE, </w:t>
        </w:r>
        <w:r w:rsidRPr="00D3387F">
          <w:rPr>
            <w:rStyle w:val="Emphasis"/>
            <w:rFonts w:cs="Times"/>
            <w:i w:val="0"/>
            <w:iCs w:val="0"/>
            <w:color w:val="000000" w:themeColor="text1"/>
          </w:rPr>
          <w:t>the UE is expected to be configured with</w:t>
        </w:r>
        <w:r w:rsidRPr="00D3387F">
          <w:rPr>
            <w:rStyle w:val="Emphasis"/>
            <w:rFonts w:cs="Times"/>
            <w:color w:val="000000" w:themeColor="text1"/>
          </w:rPr>
          <w:t xml:space="preserve"> </w:t>
        </w:r>
        <w:proofErr w:type="spellStart"/>
        <w:r w:rsidRPr="00D3387F">
          <w:rPr>
            <w:rStyle w:val="Emphasis"/>
            <w:rFonts w:cs="Times"/>
            <w:color w:val="000000" w:themeColor="text1"/>
          </w:rPr>
          <w:t>sfnSchemePdsch</w:t>
        </w:r>
        <w:proofErr w:type="spellEnd"/>
        <w:r w:rsidRPr="00D3387F">
          <w:rPr>
            <w:rStyle w:val="Emphasis"/>
            <w:rFonts w:cs="Times"/>
            <w:color w:val="000000" w:themeColor="text1"/>
          </w:rPr>
          <w:t xml:space="preserve"> </w:t>
        </w:r>
        <w:r w:rsidRPr="00D3387F">
          <w:rPr>
            <w:rStyle w:val="Emphasis"/>
            <w:rFonts w:cs="Times"/>
            <w:i w:val="0"/>
            <w:iCs w:val="0"/>
            <w:color w:val="000000" w:themeColor="text1"/>
          </w:rPr>
          <w:t>set to</w:t>
        </w:r>
        <w:r w:rsidRPr="00D3387F">
          <w:rPr>
            <w:rStyle w:val="Emphasis"/>
            <w:rFonts w:cs="Times"/>
            <w:color w:val="000000" w:themeColor="text1"/>
          </w:rPr>
          <w:t xml:space="preserve"> '</w:t>
        </w:r>
        <w:proofErr w:type="spellStart"/>
        <w:r w:rsidRPr="00D3387F">
          <w:rPr>
            <w:rStyle w:val="Emphasis"/>
            <w:rFonts w:cs="Times"/>
            <w:color w:val="000000" w:themeColor="text1"/>
          </w:rPr>
          <w:t>sfnSchemeB</w:t>
        </w:r>
        <w:proofErr w:type="spellEnd"/>
        <w:r w:rsidRPr="00D3387F">
          <w:rPr>
            <w:rStyle w:val="Emphasis"/>
            <w:rFonts w:cs="Times"/>
            <w:color w:val="000000" w:themeColor="text1"/>
          </w:rPr>
          <w:t xml:space="preserve">' </w:t>
        </w:r>
        <w:r w:rsidRPr="00D3387F">
          <w:rPr>
            <w:rStyle w:val="Emphasis"/>
            <w:rFonts w:cs="Times"/>
            <w:i w:val="0"/>
            <w:iCs w:val="0"/>
            <w:color w:val="000000" w:themeColor="text1"/>
          </w:rPr>
          <w:t xml:space="preserve">and indicated with two TCI states in a codepoint of the DCI field </w:t>
        </w:r>
        <w:r w:rsidRPr="00D3387F">
          <w:rPr>
            <w:rStyle w:val="Emphasis"/>
            <w:rFonts w:cs="Times"/>
            <w:color w:val="000000" w:themeColor="text1"/>
          </w:rPr>
          <w:t>'Transmission Configuration Indication'</w:t>
        </w:r>
        <w:r w:rsidRPr="00D3387F">
          <w:rPr>
            <w:rFonts w:cs="Times"/>
            <w:i/>
            <w:iCs/>
            <w:color w:val="000000" w:themeColor="text1"/>
          </w:rPr>
          <w:t>,</w:t>
        </w:r>
        <w:r w:rsidRPr="00D3387F">
          <w:rPr>
            <w:rFonts w:cs="Times"/>
            <w:color w:val="000000" w:themeColor="text1"/>
          </w:rPr>
          <w:t xml:space="preserve"> if the PDSCH is scheduled by DCI format 1_1/1_2.</w:t>
        </w:r>
      </w:ins>
    </w:p>
    <w:p w14:paraId="1612C381" w14:textId="77777777" w:rsidR="00402BD2" w:rsidRPr="00F57C6E" w:rsidRDefault="00402BD2" w:rsidP="00402BD2">
      <w:pPr>
        <w:rPr>
          <w:lang w:eastAsia="zh-CN"/>
        </w:rPr>
      </w:pPr>
      <w:r>
        <w:rPr>
          <w:lang w:eastAsia="zh-CN"/>
        </w:rPr>
        <w:t xml:space="preserve">When a UE is configured with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the UE shall expect that the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configuration are the same in all DL BWP within a CC other than initial BWP, and the UE shall </w:t>
      </w:r>
      <w:r w:rsidRPr="003D0044">
        <w:rPr>
          <w:rFonts w:cs="Times"/>
          <w:color w:val="000000" w:themeColor="text1"/>
        </w:rPr>
        <w:t>expect that the</w:t>
      </w:r>
      <w:r>
        <w:rPr>
          <w:rFonts w:cs="Times"/>
          <w:color w:val="000000" w:themeColor="text1"/>
        </w:rPr>
        <w:t xml:space="preserve"> </w:t>
      </w:r>
      <w:proofErr w:type="spellStart"/>
      <w:r w:rsidRPr="003D0044">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p>
    <w:p w14:paraId="68E2ECE6" w14:textId="77777777" w:rsidR="00402BD2" w:rsidRPr="00E92DCD" w:rsidRDefault="00402BD2" w:rsidP="00402BD2">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64A726DE" w14:textId="77777777" w:rsidR="00402BD2" w:rsidRPr="00E92DCD" w:rsidRDefault="00402BD2" w:rsidP="00402BD2">
      <w:pPr>
        <w:pStyle w:val="B1"/>
      </w:pPr>
      <w:r w:rsidRPr="00E92DCD">
        <w:t>‒</w:t>
      </w:r>
      <w:r>
        <w:tab/>
      </w:r>
      <w:bookmarkStart w:id="2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4"/>
    </w:p>
    <w:p w14:paraId="7B8B0164" w14:textId="77777777" w:rsidR="00402BD2" w:rsidRPr="00E92DCD" w:rsidRDefault="00402BD2" w:rsidP="00402BD2">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1EC14501" w14:textId="77777777" w:rsidR="00402BD2" w:rsidRPr="00E92DCD" w:rsidRDefault="00402BD2" w:rsidP="00402BD2">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FC4D032" w14:textId="7780EB96" w:rsidR="00402BD2" w:rsidRDefault="00402BD2" w:rsidP="00402BD2">
      <w:pPr>
        <w:ind w:left="567" w:hanging="283"/>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p>
    <w:p w14:paraId="3873D068" w14:textId="77777777" w:rsidR="00402BD2" w:rsidRDefault="00402BD2" w:rsidP="00402BD2">
      <w:pPr>
        <w:jc w:val="center"/>
      </w:pPr>
      <w:r>
        <w:t>&lt;omitted text&gt;</w:t>
      </w:r>
    </w:p>
    <w:p w14:paraId="30C3458C" w14:textId="77777777" w:rsidR="001A75DC" w:rsidRPr="0048482F" w:rsidRDefault="001A75DC" w:rsidP="001A75DC">
      <w:pPr>
        <w:pStyle w:val="Heading3"/>
        <w:rPr>
          <w:color w:val="000000"/>
        </w:rPr>
      </w:pPr>
      <w:bookmarkStart w:id="25" w:name="_Toc11352093"/>
      <w:bookmarkStart w:id="26" w:name="_Toc20317983"/>
      <w:bookmarkStart w:id="27" w:name="_Toc27299881"/>
      <w:bookmarkStart w:id="28" w:name="_Toc29673146"/>
      <w:bookmarkStart w:id="29" w:name="_Toc29673287"/>
      <w:bookmarkStart w:id="30" w:name="_Toc29674280"/>
      <w:bookmarkStart w:id="31" w:name="_Toc36645510"/>
      <w:bookmarkStart w:id="32" w:name="_Toc45810555"/>
      <w:bookmarkStart w:id="33" w:name="_Toc100147357"/>
      <w:r w:rsidRPr="0048482F">
        <w:rPr>
          <w:color w:val="000000"/>
        </w:rPr>
        <w:t>5.1.4</w:t>
      </w:r>
      <w:r>
        <w:rPr>
          <w:color w:val="000000"/>
        </w:rPr>
        <w:tab/>
      </w:r>
      <w:r w:rsidRPr="0048482F">
        <w:rPr>
          <w:color w:val="000000"/>
        </w:rPr>
        <w:t>PDSCH resource mapping</w:t>
      </w:r>
      <w:bookmarkEnd w:id="25"/>
      <w:bookmarkEnd w:id="26"/>
      <w:bookmarkEnd w:id="27"/>
      <w:bookmarkEnd w:id="28"/>
      <w:bookmarkEnd w:id="29"/>
      <w:bookmarkEnd w:id="30"/>
      <w:bookmarkEnd w:id="31"/>
      <w:bookmarkEnd w:id="32"/>
      <w:bookmarkEnd w:id="33"/>
    </w:p>
    <w:p w14:paraId="4E4FC7BA" w14:textId="77777777" w:rsidR="001A75DC" w:rsidRPr="0048482F" w:rsidRDefault="001A75DC" w:rsidP="001A75DC">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65AE096D" w14:textId="77777777" w:rsidR="001A75DC" w:rsidRPr="0048482F" w:rsidRDefault="001A75DC" w:rsidP="001A75DC">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CommentReference"/>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w:t>
      </w:r>
      <w:r>
        <w:rPr>
          <w:i/>
          <w:color w:val="000000"/>
          <w:kern w:val="2"/>
          <w:lang w:eastAsia="zh-CN"/>
        </w:rPr>
        <w:lastRenderedPageBreak/>
        <w:t>PositionsInBurst</w:t>
      </w:r>
      <w:proofErr w:type="spellEnd"/>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60AC9926" w14:textId="77777777" w:rsidR="001A75DC" w:rsidRDefault="001A75DC" w:rsidP="001A75DC">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587C3EFD" w14:textId="18808A97" w:rsidR="001A75DC" w:rsidRDefault="001A75DC" w:rsidP="001A75DC">
      <w:pPr>
        <w:rPr>
          <w:color w:val="000000"/>
        </w:rPr>
      </w:pPr>
      <w:r w:rsidRPr="00DD0BA1">
        <w:rPr>
          <w:color w:val="000000"/>
        </w:rPr>
        <w:t xml:space="preserve">When receiving PDSCH </w:t>
      </w:r>
      <w:r>
        <w:rPr>
          <w:color w:val="000000"/>
        </w:rPr>
        <w:t>scheduled by PDCCH with CRC scrambled by C-RNTI, MCS-C-RNTI, CS-RNTI, G-RNTI, G-CS-RNTI, 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and the UE shall assume that the PRBs containing SS/PBCH block transmission resources are not available for PDSCH in the OFDM symbols where SS/PBCH block </w:t>
      </w:r>
      <w:ins w:id="34" w:author="Mihai Enescu - after RAN1#109-e" w:date="2022-05-22T17:17:00Z">
        <w:r>
          <w:rPr>
            <w:color w:val="000000"/>
            <w:lang/>
          </w:rPr>
          <w:t xml:space="preserve">associated with the same PCI </w:t>
        </w:r>
      </w:ins>
      <w:r>
        <w:rPr>
          <w:color w:val="000000"/>
        </w:rPr>
        <w:t xml:space="preserve">is transmitted. </w:t>
      </w:r>
    </w:p>
    <w:p w14:paraId="3189573D" w14:textId="77777777" w:rsidR="001A75DC" w:rsidRDefault="001A75DC" w:rsidP="001A75DC">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7CE48524" w14:textId="77777777" w:rsidR="001A75DC" w:rsidRPr="00E90518" w:rsidRDefault="001A75DC" w:rsidP="001A75DC">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all of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p w14:paraId="624065E2" w14:textId="77777777" w:rsidR="001A75DC" w:rsidRDefault="001A75DC" w:rsidP="001A75DC">
      <w:pPr>
        <w:jc w:val="center"/>
      </w:pPr>
      <w:r>
        <w:t>&lt;omitted text&gt;</w:t>
      </w:r>
    </w:p>
    <w:p w14:paraId="27087822" w14:textId="6FAD0AB3" w:rsidR="00CB40E5" w:rsidRDefault="00CB40E5" w:rsidP="00CB40E5">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773F7021" w14:textId="77777777" w:rsidR="00B14329" w:rsidRPr="0048482F" w:rsidRDefault="00B14329" w:rsidP="00B14329">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57BD8F28" w14:textId="77777777" w:rsidR="00B14329" w:rsidRPr="0048482F" w:rsidRDefault="00B14329" w:rsidP="00B14329">
      <w:pPr>
        <w:pStyle w:val="B1"/>
      </w:pPr>
      <w:bookmarkStart w:id="35" w:name="_Hlk500800106"/>
      <w:bookmarkStart w:id="36" w:name="_Hlk500784100"/>
      <w:r>
        <w:t>-</w:t>
      </w:r>
      <w:r>
        <w:tab/>
      </w:r>
      <w:r>
        <w:rPr>
          <w:lang w:val="en-US"/>
        </w:rPr>
        <w:t>'t</w:t>
      </w:r>
      <w:proofErr w:type="spellStart"/>
      <w:r w:rsidRPr="0048482F">
        <w:t>ypeA</w:t>
      </w:r>
      <w:proofErr w:type="spellEnd"/>
      <w:r>
        <w:t>'</w:t>
      </w:r>
      <w:r w:rsidRPr="0048482F">
        <w:t>: {Doppler shift, Doppler spread, average delay, delay spread}</w:t>
      </w:r>
    </w:p>
    <w:p w14:paraId="1E29E466" w14:textId="77777777" w:rsidR="00B14329" w:rsidRPr="0048482F" w:rsidRDefault="00B14329" w:rsidP="00B14329">
      <w:pPr>
        <w:pStyle w:val="B1"/>
      </w:pPr>
      <w:r>
        <w:t>-</w:t>
      </w:r>
      <w:r>
        <w:tab/>
      </w:r>
      <w:r>
        <w:rPr>
          <w:lang w:val="en-US"/>
        </w:rPr>
        <w:t>'t</w:t>
      </w:r>
      <w:proofErr w:type="spellStart"/>
      <w:r w:rsidRPr="0048482F">
        <w:t>ypeB</w:t>
      </w:r>
      <w:proofErr w:type="spellEnd"/>
      <w:r>
        <w:t>'</w:t>
      </w:r>
      <w:r w:rsidRPr="0048482F">
        <w:t>: {Doppler shift, Doppler spread}</w:t>
      </w:r>
    </w:p>
    <w:p w14:paraId="482BE1FD" w14:textId="77777777" w:rsidR="00B14329" w:rsidRPr="0048482F" w:rsidRDefault="00B14329" w:rsidP="00B14329">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568984F2" w14:textId="77777777" w:rsidR="00B14329" w:rsidRPr="0048482F" w:rsidRDefault="00B14329" w:rsidP="00B14329">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35"/>
    <w:bookmarkEnd w:id="36"/>
    <w:p w14:paraId="74BE102D" w14:textId="77777777" w:rsidR="00B14329" w:rsidRDefault="00B14329" w:rsidP="00B14329">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proofErr w:type="spellStart"/>
      <w:r>
        <w:rPr>
          <w:i/>
          <w:iCs/>
          <w:color w:val="000000" w:themeColor="text1"/>
        </w:rPr>
        <w:t>DLorJointTCIState</w:t>
      </w:r>
      <w:proofErr w:type="spellEnd"/>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p>
    <w:p w14:paraId="3A7F8D80" w14:textId="77777777" w:rsidR="00B14329" w:rsidRPr="000237AA" w:rsidRDefault="00B14329" w:rsidP="00B14329">
      <w:pPr>
        <w:rPr>
          <w:color w:val="000000" w:themeColor="text1"/>
        </w:rPr>
      </w:pPr>
      <w:r w:rsidRPr="000237AA">
        <w:rPr>
          <w:color w:val="000000" w:themeColor="text1"/>
        </w:rPr>
        <w:t xml:space="preserve">If the </w:t>
      </w:r>
      <w:proofErr w:type="spellStart"/>
      <w:r>
        <w:rPr>
          <w:i/>
          <w:iCs/>
          <w:color w:val="000000" w:themeColor="text1"/>
        </w:rPr>
        <w:t>DLorJointTCIState</w:t>
      </w:r>
      <w:proofErr w:type="spellEnd"/>
      <w:r w:rsidRPr="000237AA">
        <w:rPr>
          <w:color w:val="000000" w:themeColor="text1"/>
        </w:rPr>
        <w:t xml:space="preserve"> </w:t>
      </w:r>
      <w:r>
        <w:rPr>
          <w:color w:val="000000" w:themeColor="text1"/>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proofErr w:type="spellStart"/>
      <w:r>
        <w:rPr>
          <w:i/>
          <w:iCs/>
          <w:color w:val="000000" w:themeColor="text1"/>
        </w:rPr>
        <w:t>DLorJointTCIState</w:t>
      </w:r>
      <w:proofErr w:type="spellEnd"/>
      <w:r>
        <w:rPr>
          <w:color w:val="000000" w:themeColor="text1"/>
        </w:rPr>
        <w:t xml:space="preserve"> or </w:t>
      </w:r>
      <w:r w:rsidRPr="009573AD">
        <w:rPr>
          <w:i/>
          <w:iCs/>
          <w:color w:val="000000" w:themeColor="text1"/>
          <w:lang w:val="en-US"/>
        </w:rPr>
        <w:t>UL-</w:t>
      </w:r>
      <w:proofErr w:type="spellStart"/>
      <w:r w:rsidRPr="009573AD">
        <w:rPr>
          <w:i/>
          <w:iCs/>
          <w:color w:val="000000" w:themeColor="text1"/>
          <w:lang w:val="en-US"/>
        </w:rPr>
        <w:t>TCIState</w:t>
      </w:r>
      <w:proofErr w:type="spellEnd"/>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proofErr w:type="spellStart"/>
      <w:r>
        <w:rPr>
          <w:i/>
          <w:iCs/>
          <w:color w:val="000000" w:themeColor="text1"/>
        </w:rPr>
        <w:t>DLorJointTCIState</w:t>
      </w:r>
      <w:proofErr w:type="spellEnd"/>
      <w:r w:rsidRPr="002C3EF5">
        <w:rPr>
          <w:color w:val="000000" w:themeColor="text1"/>
          <w:szCs w:val="18"/>
        </w:rPr>
        <w:t xml:space="preserve"> </w:t>
      </w:r>
      <w:r>
        <w:rPr>
          <w:color w:val="000000" w:themeColor="text1"/>
          <w:szCs w:val="18"/>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w:t>
      </w:r>
      <w:r w:rsidRPr="00036D3C">
        <w:rPr>
          <w:i/>
          <w:iCs/>
          <w:szCs w:val="18"/>
        </w:rPr>
        <w:t>State</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proofErr w:type="spellStart"/>
      <w:r w:rsidRPr="005866A9">
        <w:rPr>
          <w:i/>
          <w:iCs/>
          <w:color w:val="000000" w:themeColor="text1"/>
        </w:rPr>
        <w:t>DLorJointTCIState</w:t>
      </w:r>
      <w:proofErr w:type="spellEnd"/>
      <w:r w:rsidRPr="005866A9">
        <w:rPr>
          <w:color w:val="000000" w:themeColor="text1"/>
        </w:rPr>
        <w:t xml:space="preserve"> or </w:t>
      </w:r>
      <w:r w:rsidRPr="005866A9">
        <w:rPr>
          <w:i/>
          <w:iCs/>
          <w:color w:val="000000" w:themeColor="text1"/>
          <w:lang w:val="en-US"/>
        </w:rPr>
        <w:t>UL-</w:t>
      </w:r>
      <w:proofErr w:type="spellStart"/>
      <w:r w:rsidRPr="005866A9">
        <w:rPr>
          <w:i/>
          <w:iCs/>
          <w:color w:val="000000" w:themeColor="text1"/>
          <w:lang w:val="en-US"/>
        </w:rPr>
        <w:t>TCIState</w:t>
      </w:r>
      <w:proofErr w:type="spellEnd"/>
      <w:r w:rsidRPr="005866A9">
        <w:rPr>
          <w:color w:val="000000" w:themeColor="text1"/>
        </w:rPr>
        <w:t xml:space="preserve"> in any CC within the same band in the CC list.</w:t>
      </w:r>
    </w:p>
    <w:p w14:paraId="4A644AC8" w14:textId="135493CC" w:rsidR="00B14329" w:rsidRDefault="00B14329" w:rsidP="00B14329">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w:t>
      </w:r>
      <w:r>
        <w:rPr>
          <w:color w:val="000000"/>
        </w:rPr>
        <w:lastRenderedPageBreak/>
        <w:t xml:space="preserve">UL </w:t>
      </w:r>
      <w:r w:rsidRPr="00506130">
        <w:rPr>
          <w:color w:val="000000"/>
        </w:rPr>
        <w:t>BWPs in the indicated CCs</w:t>
      </w:r>
      <w:r>
        <w:rPr>
          <w:color w:val="000000"/>
        </w:rPr>
        <w:t xml:space="preserve">. </w:t>
      </w:r>
      <w:ins w:id="37" w:author="Mihai Enescu - after RAN1#109-e" w:date="2022-05-26T13:28:00Z">
        <w:r w:rsidRPr="00B14329">
          <w:rPr>
            <w:color w:val="000000"/>
            <w:lang w:val="en-US"/>
          </w:rPr>
          <w:t>If the activation command maps </w:t>
        </w:r>
        <w:proofErr w:type="spellStart"/>
        <w:r w:rsidRPr="00B14329">
          <w:rPr>
            <w:i/>
            <w:iCs/>
            <w:color w:val="000000"/>
            <w:lang w:val="en-US"/>
          </w:rPr>
          <w:t>DLorJointTCIState</w:t>
        </w:r>
        <w:proofErr w:type="spellEnd"/>
        <w:r w:rsidRPr="00B14329">
          <w:rPr>
            <w:i/>
            <w:iCs/>
            <w:color w:val="000000"/>
            <w:lang w:val="en-US"/>
          </w:rPr>
          <w:t xml:space="preserve"> </w:t>
        </w:r>
        <w:r w:rsidRPr="00B14329">
          <w:rPr>
            <w:color w:val="000000"/>
            <w:lang w:val="en-US"/>
          </w:rPr>
          <w:t>and/or </w:t>
        </w:r>
        <w:r w:rsidRPr="00B14329">
          <w:rPr>
            <w:i/>
            <w:iCs/>
            <w:color w:val="000000"/>
            <w:lang w:val="en-US"/>
          </w:rPr>
          <w:t>UL-</w:t>
        </w:r>
        <w:proofErr w:type="spellStart"/>
        <w:r w:rsidRPr="00B14329">
          <w:rPr>
            <w:i/>
            <w:iCs/>
            <w:color w:val="000000"/>
            <w:lang w:val="en-US"/>
          </w:rPr>
          <w:t>TCIState</w:t>
        </w:r>
        <w:proofErr w:type="spellEnd"/>
        <w:r w:rsidRPr="00B14329">
          <w:rPr>
            <w:i/>
            <w:iCs/>
            <w:color w:val="000000"/>
            <w:lang w:val="en-US"/>
          </w:rPr>
          <w:t> </w:t>
        </w:r>
        <w:r w:rsidRPr="00B14329">
          <w:rPr>
            <w:color w:val="000000"/>
            <w:lang w:val="en-US"/>
          </w:rPr>
          <w:t xml:space="preserve">to only one TCI codepoint, </w:t>
        </w:r>
        <w:r>
          <w:rPr>
            <w:color w:val="000000"/>
            <w:lang/>
          </w:rPr>
          <w:t xml:space="preserve">the </w:t>
        </w:r>
        <w:r w:rsidRPr="00B14329">
          <w:rPr>
            <w:color w:val="000000"/>
            <w:lang w:val="en-US"/>
          </w:rPr>
          <w:t>UE shall apply the indicated </w:t>
        </w:r>
        <w:proofErr w:type="spellStart"/>
        <w:r w:rsidRPr="00B14329">
          <w:rPr>
            <w:i/>
            <w:iCs/>
            <w:color w:val="000000"/>
            <w:lang w:val="en-US"/>
          </w:rPr>
          <w:t>DLorJointTCIState</w:t>
        </w:r>
        <w:proofErr w:type="spellEnd"/>
        <w:r w:rsidRPr="00B14329">
          <w:rPr>
            <w:i/>
            <w:iCs/>
            <w:color w:val="000000"/>
            <w:lang w:val="en-US"/>
          </w:rPr>
          <w:t xml:space="preserve"> </w:t>
        </w:r>
        <w:r w:rsidRPr="00B14329">
          <w:rPr>
            <w:color w:val="000000"/>
            <w:lang w:val="en-US"/>
          </w:rPr>
          <w:t>and/or </w:t>
        </w:r>
        <w:r w:rsidRPr="00B14329">
          <w:rPr>
            <w:i/>
            <w:iCs/>
            <w:color w:val="000000"/>
            <w:lang w:val="en-US"/>
          </w:rPr>
          <w:t>UL-</w:t>
        </w:r>
        <w:proofErr w:type="spellStart"/>
        <w:r w:rsidRPr="00B14329">
          <w:rPr>
            <w:i/>
            <w:iCs/>
            <w:color w:val="000000"/>
            <w:lang w:val="en-US"/>
          </w:rPr>
          <w:t>TCIState</w:t>
        </w:r>
        <w:proofErr w:type="spellEnd"/>
        <w:r w:rsidRPr="00B14329">
          <w:rPr>
            <w:i/>
            <w:iCs/>
            <w:color w:val="000000"/>
            <w:lang w:val="en-US"/>
          </w:rPr>
          <w:t> </w:t>
        </w:r>
      </w:ins>
      <w:ins w:id="38" w:author="Mihai Enescu - after RAN1#109-e" w:date="2022-05-26T13:29:00Z">
        <w:r>
          <w:rPr>
            <w:color w:val="000000"/>
            <w:lang/>
          </w:rPr>
          <w:t>to</w:t>
        </w:r>
      </w:ins>
      <w:ins w:id="39" w:author="Mihai Enescu - after RAN1#109-e" w:date="2022-05-26T13:28:00Z">
        <w:r w:rsidRPr="00B14329">
          <w:rPr>
            <w:color w:val="000000"/>
            <w:lang w:val="en-US"/>
          </w:rPr>
          <w:t xml:space="preserve"> one or </w:t>
        </w:r>
      </w:ins>
      <w:ins w:id="40" w:author="Mihai Enescu - after RAN1#109-e" w:date="2022-05-26T13:29:00Z">
        <w:r>
          <w:rPr>
            <w:color w:val="000000"/>
            <w:lang/>
          </w:rPr>
          <w:t>to</w:t>
        </w:r>
      </w:ins>
      <w:ins w:id="41" w:author="Mihai Enescu - after RAN1#109-e" w:date="2022-05-26T13:28:00Z">
        <w:r w:rsidRPr="00B14329">
          <w:rPr>
            <w:color w:val="000000"/>
            <w:lang w:val="en-US"/>
          </w:rPr>
          <w:t xml:space="preserve"> a set of CCs /DL BWPs, and if applicable, </w:t>
        </w:r>
      </w:ins>
      <w:ins w:id="42" w:author="Mihai Enescu - after RAN1#109-e" w:date="2022-05-26T13:30:00Z">
        <w:r>
          <w:rPr>
            <w:color w:val="000000"/>
            <w:lang/>
          </w:rPr>
          <w:t>to</w:t>
        </w:r>
      </w:ins>
      <w:ins w:id="43" w:author="Mihai Enescu - after RAN1#109-e" w:date="2022-05-26T13:28:00Z">
        <w:r w:rsidRPr="00B14329">
          <w:rPr>
            <w:color w:val="000000"/>
            <w:lang w:val="en-US"/>
          </w:rPr>
          <w:t xml:space="preserve"> one or </w:t>
        </w:r>
      </w:ins>
      <w:ins w:id="44" w:author="Mihai Enescu - after RAN1#109-e" w:date="2022-05-26T13:30:00Z">
        <w:r>
          <w:rPr>
            <w:color w:val="000000"/>
            <w:lang/>
          </w:rPr>
          <w:t>to</w:t>
        </w:r>
      </w:ins>
      <w:ins w:id="45" w:author="Mihai Enescu - after RAN1#109-e" w:date="2022-05-26T13:28:00Z">
        <w:r w:rsidRPr="00B14329">
          <w:rPr>
            <w:color w:val="000000"/>
            <w:lang w:val="en-US"/>
          </w:rPr>
          <w:t xml:space="preserve"> a set of CCs /UL BWPs once the indicated mapping for the one single TCI codepoint is applied as described in [</w:t>
        </w:r>
      </w:ins>
      <w:ins w:id="46" w:author="Mihai Enescu - after RAN1#109-e" w:date="2022-05-26T13:30:00Z">
        <w:r>
          <w:rPr>
            <w:color w:val="000000"/>
            <w:lang/>
          </w:rPr>
          <w:t xml:space="preserve">11, </w:t>
        </w:r>
      </w:ins>
      <w:ins w:id="47" w:author="Mihai Enescu - after RAN1#109-e" w:date="2022-05-26T13:28:00Z">
        <w:r w:rsidRPr="00B14329">
          <w:rPr>
            <w:color w:val="000000"/>
            <w:lang w:val="en-US"/>
          </w:rPr>
          <w:t>TS 38.133].</w:t>
        </w:r>
      </w:ins>
    </w:p>
    <w:p w14:paraId="0495A7FC" w14:textId="77777777" w:rsidR="00B14329" w:rsidRPr="00795BD8" w:rsidRDefault="00B14329" w:rsidP="00B14329">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 xml:space="preserve">/D source RS in a QCL-Info of the TCI state configured with </w:t>
      </w:r>
      <w:proofErr w:type="spellStart"/>
      <w:r>
        <w:rPr>
          <w:i/>
          <w:iCs/>
          <w:color w:val="000000" w:themeColor="text1"/>
        </w:rPr>
        <w:t>DLorJointTCIState</w:t>
      </w:r>
      <w:proofErr w:type="spellEnd"/>
      <w:r w:rsidRPr="00A44AE2">
        <w:rPr>
          <w:color w:val="000000" w:themeColor="text1"/>
        </w:rPr>
        <w:t xml:space="preserve"> </w:t>
      </w:r>
      <w:r>
        <w:t>is not configured, the UE assumes that QCL-</w:t>
      </w:r>
      <w:proofErr w:type="spellStart"/>
      <w:r>
        <w:t>TypeA</w:t>
      </w:r>
      <w:proofErr w:type="spellEnd"/>
      <w:r>
        <w:t xml:space="preserve">/D source RS is configured </w:t>
      </w:r>
      <w:bookmarkStart w:id="48" w:name="_Hlk86865630"/>
      <w:r>
        <w:t>in the CC/DL BWP where</w:t>
      </w:r>
      <w:bookmarkEnd w:id="48"/>
      <w:r>
        <w:t xml:space="preserve"> TCI state applies.</w:t>
      </w:r>
    </w:p>
    <w:p w14:paraId="0183D110" w14:textId="77777777" w:rsidR="002C3BD6" w:rsidRPr="00DB6571" w:rsidRDefault="002C3BD6" w:rsidP="002C3BD6">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t</w:t>
      </w:r>
      <w:r w:rsidRPr="00D000AA">
        <w:t xml:space="preserve">he UE with activated </w:t>
      </w:r>
      <w:proofErr w:type="spellStart"/>
      <w:r>
        <w:rPr>
          <w:i/>
          <w:iCs/>
          <w:color w:val="000000" w:themeColor="text1"/>
        </w:rPr>
        <w:t>DLorJointTCIState</w:t>
      </w:r>
      <w:proofErr w:type="spellEnd"/>
      <w:r>
        <w:rPr>
          <w:i/>
          <w:iCs/>
          <w:color w:val="000000" w:themeColor="text1"/>
        </w:rPr>
        <w:t xml:space="preserve"> </w:t>
      </w:r>
      <w:r w:rsidRPr="00546B57">
        <w:rPr>
          <w:color w:val="000000" w:themeColor="text1"/>
        </w:rPr>
        <w:t>or</w:t>
      </w:r>
      <w:r>
        <w:rPr>
          <w:i/>
          <w:iCs/>
          <w:color w:val="000000" w:themeColor="text1"/>
        </w:rPr>
        <w:t xml:space="preserve"> </w:t>
      </w:r>
      <w:r w:rsidRPr="009573AD">
        <w:rPr>
          <w:i/>
          <w:iCs/>
          <w:color w:val="000000" w:themeColor="text1"/>
          <w:lang w:val="en-US"/>
        </w:rPr>
        <w:t>UL-</w:t>
      </w:r>
      <w:proofErr w:type="spellStart"/>
      <w:r w:rsidRPr="009573AD">
        <w:rPr>
          <w:i/>
          <w:iCs/>
          <w:color w:val="000000" w:themeColor="text1"/>
          <w:lang w:val="en-US"/>
        </w:rPr>
        <w:t>TCIState</w:t>
      </w:r>
      <w:proofErr w:type="spellEnd"/>
      <w:r w:rsidDel="0006453D">
        <w:t xml:space="preserve"> </w:t>
      </w:r>
      <w:r w:rsidRPr="00D000AA">
        <w:t xml:space="preserve"> </w:t>
      </w:r>
      <w:r>
        <w:t xml:space="preserve">receives DCI format 1_1/1_2 providing </w:t>
      </w:r>
      <w:r w:rsidRPr="0080696C">
        <w:t>indicated</w:t>
      </w:r>
      <w:r>
        <w:rPr>
          <w:i/>
          <w:iCs/>
        </w:rPr>
        <w:t xml:space="preserve"> </w:t>
      </w:r>
      <w:proofErr w:type="spellStart"/>
      <w:r>
        <w:rPr>
          <w:i/>
          <w:iCs/>
          <w:color w:val="000000" w:themeColor="text1"/>
        </w:rPr>
        <w:t>DLorJointTCIState</w:t>
      </w:r>
      <w:proofErr w:type="spellEnd"/>
      <w:r w:rsidRPr="00546B57">
        <w:rPr>
          <w:color w:val="000000" w:themeColor="text1"/>
        </w:rPr>
        <w:t xml:space="preserve"> or</w:t>
      </w:r>
      <w:r>
        <w:rPr>
          <w:i/>
          <w:iCs/>
          <w:color w:val="000000" w:themeColor="text1"/>
        </w:rPr>
        <w:t xml:space="preserve"> </w:t>
      </w:r>
      <w:r w:rsidRPr="009573AD">
        <w:rPr>
          <w:i/>
          <w:iCs/>
          <w:color w:val="000000" w:themeColor="text1"/>
          <w:lang w:val="en-US"/>
        </w:rPr>
        <w:t>UL-</w:t>
      </w:r>
      <w:proofErr w:type="spellStart"/>
      <w:r w:rsidRPr="009573AD">
        <w:rPr>
          <w:i/>
          <w:iCs/>
          <w:color w:val="000000" w:themeColor="text1"/>
          <w:lang w:val="en-US"/>
        </w:rPr>
        <w:t>TCIState</w:t>
      </w:r>
      <w:proofErr w:type="spellEnd"/>
      <w:r>
        <w:rPr>
          <w:i/>
          <w:iCs/>
        </w:rPr>
        <w:t xml:space="preserve"> </w:t>
      </w:r>
      <w:r w:rsidRPr="00E14731">
        <w:t>for a CC or all CCs in the same CC list configured by</w:t>
      </w:r>
      <w:r>
        <w:rPr>
          <w:i/>
          <w:iCs/>
        </w:rPr>
        <w:t xml:space="preserve"> simultaneousTCI-UpdateList1-r17, simultaneousTCI-UpdateList2-r17, simultaneousTCI-UpdateList3-r17, simultaneousTCI-UpdateList4-r17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38F7FAD3" w14:textId="77777777" w:rsidR="002C3BD6" w:rsidRPr="00DB6571" w:rsidRDefault="002C3BD6" w:rsidP="002C3BD6">
      <w:pPr>
        <w:pStyle w:val="B1"/>
      </w:pPr>
      <w:r>
        <w:t>-</w:t>
      </w:r>
      <w:r>
        <w:tab/>
      </w:r>
      <w:r w:rsidRPr="00DB6571">
        <w:t>CS-RNTI is used to scramble the CRC for the DCI</w:t>
      </w:r>
    </w:p>
    <w:p w14:paraId="1C5E4A58" w14:textId="77777777" w:rsidR="002C3BD6" w:rsidRPr="00DB6571" w:rsidRDefault="002C3BD6" w:rsidP="002C3BD6">
      <w:pPr>
        <w:pStyle w:val="B1"/>
      </w:pPr>
      <w:r>
        <w:t>-</w:t>
      </w:r>
      <w:r>
        <w:tab/>
      </w:r>
      <w:r w:rsidRPr="00DB6571">
        <w:t>The values of the following DCI fields are set as follows:</w:t>
      </w:r>
    </w:p>
    <w:p w14:paraId="6856E12A" w14:textId="77777777" w:rsidR="002C3BD6" w:rsidRPr="00DB6571" w:rsidRDefault="002C3BD6" w:rsidP="002C3BD6">
      <w:pPr>
        <w:pStyle w:val="B2"/>
      </w:pPr>
      <w:r>
        <w:t>-</w:t>
      </w:r>
      <w:r>
        <w:tab/>
      </w:r>
      <w:r w:rsidRPr="00DB6571">
        <w:t xml:space="preserve">RV = all </w:t>
      </w:r>
      <w:r>
        <w:t>'</w:t>
      </w:r>
      <w:r w:rsidRPr="00DB6571">
        <w:t>1</w:t>
      </w:r>
      <w:r>
        <w:t>'</w:t>
      </w:r>
      <w:r w:rsidRPr="00DB6571">
        <w:t>s</w:t>
      </w:r>
    </w:p>
    <w:p w14:paraId="6809083C" w14:textId="77777777" w:rsidR="002C3BD6" w:rsidRPr="00DB6571" w:rsidRDefault="002C3BD6" w:rsidP="002C3BD6">
      <w:pPr>
        <w:pStyle w:val="B2"/>
      </w:pPr>
      <w:r>
        <w:t>-</w:t>
      </w:r>
      <w:r>
        <w:tab/>
      </w:r>
      <w:r w:rsidRPr="00DB6571">
        <w:t xml:space="preserve">MCS = all </w:t>
      </w:r>
      <w:r>
        <w:t>'</w:t>
      </w:r>
      <w:r w:rsidRPr="00DB6571">
        <w:t>1</w:t>
      </w:r>
      <w:r>
        <w:t>'</w:t>
      </w:r>
      <w:r w:rsidRPr="00DB6571">
        <w:t>s</w:t>
      </w:r>
    </w:p>
    <w:p w14:paraId="3D8DC8ED" w14:textId="77777777" w:rsidR="002C3BD6" w:rsidRPr="00DB6571" w:rsidRDefault="002C3BD6" w:rsidP="002C3BD6">
      <w:pPr>
        <w:pStyle w:val="B2"/>
      </w:pPr>
      <w:r>
        <w:t>-</w:t>
      </w:r>
      <w:r>
        <w:tab/>
      </w:r>
      <w:r w:rsidRPr="00DB6571">
        <w:t>NDI = 0</w:t>
      </w:r>
    </w:p>
    <w:p w14:paraId="036211DB" w14:textId="77777777" w:rsidR="002C3BD6" w:rsidRPr="00DB6571" w:rsidRDefault="002C3BD6" w:rsidP="002C3BD6">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6453A54B" w14:textId="77777777" w:rsidR="002C3BD6" w:rsidRPr="00E51918" w:rsidRDefault="002C3BD6" w:rsidP="002C3BD6">
      <w:pPr>
        <w:snapToGrid w:val="0"/>
        <w:rPr>
          <w:color w:val="000000" w:themeColor="text1"/>
          <w:lang w:eastAsia="zh-TW"/>
        </w:rPr>
      </w:pPr>
      <w:r w:rsidRPr="00E51918">
        <w:rPr>
          <w:color w:val="000000" w:themeColor="text1"/>
          <w:lang w:eastAsia="zh-TW"/>
        </w:rPr>
        <w:t xml:space="preserve">After a UE receives an initial higher layer configuration of more than one </w:t>
      </w:r>
      <w:proofErr w:type="spellStart"/>
      <w:r w:rsidRPr="00E51918">
        <w:rPr>
          <w:i/>
          <w:iCs/>
          <w:color w:val="000000" w:themeColor="text1"/>
          <w:lang w:eastAsia="zh-CN"/>
        </w:rPr>
        <w:t>DLorJoint-TCIState</w:t>
      </w:r>
      <w:proofErr w:type="spellEnd"/>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77F92AEC" w14:textId="77777777" w:rsidR="002C3BD6" w:rsidRPr="00E51918" w:rsidRDefault="002C3BD6" w:rsidP="002C3BD6">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2CF0A987" w14:textId="77777777" w:rsidR="002C3BD6" w:rsidRPr="00E51918" w:rsidRDefault="002C3BD6" w:rsidP="002C3BD6">
      <w:pPr>
        <w:snapToGrid w:val="0"/>
        <w:rPr>
          <w:color w:val="000000" w:themeColor="text1"/>
          <w:lang w:val="en-US" w:eastAsia="zh-TW"/>
        </w:rPr>
      </w:pPr>
      <w:r w:rsidRPr="00E51918">
        <w:rPr>
          <w:color w:val="000000" w:themeColor="text1"/>
          <w:lang w:eastAsia="zh-TW"/>
        </w:rPr>
        <w:t xml:space="preserve">After a UE receives an initial higher layer configuration of more than one </w:t>
      </w:r>
      <w:proofErr w:type="spellStart"/>
      <w:r w:rsidRPr="00E51918">
        <w:rPr>
          <w:i/>
          <w:iCs/>
          <w:color w:val="000000" w:themeColor="text1"/>
          <w:lang w:eastAsia="zh-CN"/>
        </w:rPr>
        <w:t>DLorJoint-TCIState</w:t>
      </w:r>
      <w:proofErr w:type="spellEnd"/>
      <w:r w:rsidRPr="00E51918">
        <w:rPr>
          <w:i/>
          <w:iCs/>
          <w:color w:val="000000" w:themeColor="text1"/>
          <w:lang w:eastAsia="zh-CN"/>
        </w:rPr>
        <w:t xml:space="preserve"> </w:t>
      </w:r>
      <w:r w:rsidRPr="00E51918">
        <w:rPr>
          <w:color w:val="000000" w:themeColor="text1"/>
          <w:lang w:eastAsia="zh-CN"/>
        </w:rPr>
        <w:t>or</w:t>
      </w:r>
      <w:r w:rsidRPr="00E51918">
        <w:rPr>
          <w:color w:val="000000" w:themeColor="text1"/>
          <w:lang w:eastAsia="zh-TW"/>
        </w:rPr>
        <w:t xml:space="preserve"> </w:t>
      </w:r>
      <w:r w:rsidRPr="00E51918">
        <w:rPr>
          <w:i/>
          <w:iCs/>
          <w:color w:val="000000" w:themeColor="text1"/>
          <w:lang w:eastAsia="zh-CN"/>
        </w:rPr>
        <w:t>UL-</w:t>
      </w:r>
      <w:proofErr w:type="spellStart"/>
      <w:r w:rsidRPr="00E51918">
        <w:rPr>
          <w:i/>
          <w:iCs/>
          <w:color w:val="000000" w:themeColor="text1"/>
          <w:lang w:eastAsia="zh-CN"/>
        </w:rPr>
        <w:t>TCIState</w:t>
      </w:r>
      <w:proofErr w:type="spellEnd"/>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7A47B62" w14:textId="77777777" w:rsidR="002C3BD6" w:rsidRPr="00E51918" w:rsidRDefault="002C3BD6" w:rsidP="002C3BD6">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6C1E222F" w14:textId="77777777" w:rsidR="002C3BD6" w:rsidRPr="00E51918" w:rsidRDefault="002C3BD6" w:rsidP="002C3BD6">
      <w:pPr>
        <w:snapToGrid w:val="0"/>
        <w:rPr>
          <w:color w:val="000000" w:themeColor="text1"/>
          <w:lang w:val="en-US" w:eastAsia="zh-TW"/>
        </w:rPr>
      </w:pPr>
      <w:r w:rsidRPr="00E51918">
        <w:rPr>
          <w:color w:val="000000" w:themeColor="text1"/>
          <w:lang w:eastAsia="zh-TW"/>
        </w:rPr>
        <w:t xml:space="preserve">After a UE receives a higher layer configuration of more than one </w:t>
      </w:r>
      <w:proofErr w:type="spellStart"/>
      <w:r w:rsidRPr="00E51918">
        <w:rPr>
          <w:i/>
          <w:iCs/>
          <w:color w:val="000000" w:themeColor="text1"/>
          <w:lang w:eastAsia="zh-CN"/>
        </w:rPr>
        <w:t>DLorJoint-TCIState</w:t>
      </w:r>
      <w:proofErr w:type="spellEnd"/>
      <w:r>
        <w:rPr>
          <w:i/>
          <w:iCs/>
          <w:color w:val="000000" w:themeColor="text1"/>
          <w:lang w:eastAsia="zh-CN"/>
        </w:rPr>
        <w:t xml:space="preserve"> </w:t>
      </w:r>
      <w:r w:rsidRPr="00E51918">
        <w:rPr>
          <w:color w:val="000000" w:themeColor="text1"/>
          <w:lang w:eastAsia="zh-TW"/>
        </w:rPr>
        <w:t xml:space="preserve"> 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5B125F22" w14:textId="77777777" w:rsidR="002C3BD6" w:rsidRPr="00E51918" w:rsidRDefault="002C3BD6" w:rsidP="002C3BD6">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6AD87124" w14:textId="77777777" w:rsidR="002C3BD6" w:rsidRPr="00E51918" w:rsidRDefault="002C3BD6" w:rsidP="002C3BD6">
      <w:pPr>
        <w:snapToGrid w:val="0"/>
        <w:rPr>
          <w:color w:val="000000" w:themeColor="text1"/>
          <w:lang w:val="en-US" w:eastAsia="zh-TW"/>
        </w:rPr>
      </w:pPr>
      <w:r w:rsidRPr="00E51918">
        <w:rPr>
          <w:color w:val="000000" w:themeColor="text1"/>
          <w:lang w:eastAsia="zh-TW"/>
        </w:rPr>
        <w:t xml:space="preserve">After a UE receives a higher layer configuration of more than one </w:t>
      </w:r>
      <w:proofErr w:type="spellStart"/>
      <w:r w:rsidRPr="00E51918">
        <w:rPr>
          <w:i/>
          <w:iCs/>
          <w:color w:val="000000" w:themeColor="text1"/>
          <w:lang w:eastAsia="zh-CN"/>
        </w:rPr>
        <w:t>DLorJoint-TCIState</w:t>
      </w:r>
      <w:proofErr w:type="spellEnd"/>
      <w:r w:rsidRPr="00E51918">
        <w:rPr>
          <w:i/>
          <w:iCs/>
          <w:color w:val="000000" w:themeColor="text1"/>
          <w:lang w:eastAsia="zh-CN"/>
        </w:rPr>
        <w:t xml:space="preserve"> </w:t>
      </w:r>
      <w:r w:rsidRPr="00E51918">
        <w:rPr>
          <w:color w:val="000000" w:themeColor="text1"/>
          <w:lang w:eastAsia="zh-CN"/>
        </w:rPr>
        <w:t>or</w:t>
      </w:r>
      <w:r w:rsidRPr="00E51918">
        <w:rPr>
          <w:color w:val="000000" w:themeColor="text1"/>
          <w:lang w:eastAsia="zh-TW"/>
        </w:rPr>
        <w:t xml:space="preserve"> </w:t>
      </w:r>
      <w:r w:rsidRPr="00E51918">
        <w:rPr>
          <w:i/>
          <w:iCs/>
          <w:color w:val="000000" w:themeColor="text1"/>
          <w:lang w:eastAsia="zh-CN"/>
        </w:rPr>
        <w:t>UL-</w:t>
      </w:r>
      <w:proofErr w:type="spellStart"/>
      <w:r w:rsidRPr="00E51918">
        <w:rPr>
          <w:i/>
          <w:iCs/>
          <w:color w:val="000000" w:themeColor="text1"/>
          <w:lang w:eastAsia="zh-CN"/>
        </w:rPr>
        <w:t>TCIState</w:t>
      </w:r>
      <w:proofErr w:type="spellEnd"/>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0C797176" w14:textId="77777777" w:rsidR="002C3BD6" w:rsidRPr="00E51918" w:rsidRDefault="002C3BD6" w:rsidP="002C3BD6">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2A026741" w14:textId="77777777" w:rsidR="002C3BD6" w:rsidRPr="00E51918" w:rsidRDefault="002C3BD6" w:rsidP="002C3BD6">
      <w:pPr>
        <w:snapToGrid w:val="0"/>
        <w:rPr>
          <w:color w:val="000000" w:themeColor="text1"/>
          <w:lang w:val="en-US"/>
        </w:rPr>
      </w:pPr>
      <w:r w:rsidRPr="00E51918">
        <w:rPr>
          <w:color w:val="000000" w:themeColor="text1"/>
          <w:lang w:eastAsia="zh-TW"/>
        </w:rPr>
        <w:t xml:space="preserve">If a UE receives a higher layer configuration of a single </w:t>
      </w:r>
      <w:proofErr w:type="spellStart"/>
      <w:r w:rsidRPr="00E51918">
        <w:rPr>
          <w:rStyle w:val="Emphasis"/>
          <w:color w:val="000000" w:themeColor="text1"/>
          <w:lang w:eastAsia="zh-CN"/>
        </w:rPr>
        <w:t>DLorJoint-TCIState</w:t>
      </w:r>
      <w:proofErr w:type="spellEnd"/>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393FE29C" w14:textId="77777777" w:rsidR="002C3BD6" w:rsidRPr="00E51918" w:rsidRDefault="002C3BD6" w:rsidP="002C3BD6">
      <w:pPr>
        <w:snapToGrid w:val="0"/>
        <w:rPr>
          <w:color w:val="000000" w:themeColor="text1"/>
          <w:lang w:eastAsia="zh-TW"/>
        </w:rPr>
      </w:pPr>
      <w:r w:rsidRPr="00E51918">
        <w:rPr>
          <w:color w:val="000000" w:themeColor="text1"/>
          <w:lang w:eastAsia="zh-TW"/>
        </w:rPr>
        <w:t xml:space="preserve">If a UE receives a higher layer configuration of a single </w:t>
      </w:r>
      <w:proofErr w:type="spellStart"/>
      <w:r w:rsidRPr="00E51918">
        <w:rPr>
          <w:rStyle w:val="Emphasis"/>
          <w:color w:val="000000" w:themeColor="text1"/>
          <w:lang w:eastAsia="zh-CN"/>
        </w:rPr>
        <w:t>DLorJoint-TCIState</w:t>
      </w:r>
      <w:proofErr w:type="spellEnd"/>
      <w:r w:rsidRPr="00E51918">
        <w:rPr>
          <w:rStyle w:val="Emphasis"/>
          <w:color w:val="000000" w:themeColor="text1"/>
          <w:lang w:eastAsia="zh-CN"/>
        </w:rPr>
        <w:t xml:space="preserve"> or UL-</w:t>
      </w:r>
      <w:proofErr w:type="spellStart"/>
      <w:r w:rsidRPr="00E51918">
        <w:rPr>
          <w:rStyle w:val="Emphasis"/>
          <w:color w:val="000000" w:themeColor="text1"/>
          <w:lang w:eastAsia="zh-CN"/>
        </w:rPr>
        <w:t>TCIState</w:t>
      </w:r>
      <w:proofErr w:type="spellEnd"/>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62E544C6" w14:textId="37661DAB" w:rsidR="002C3BD6" w:rsidRDefault="002C3BD6" w:rsidP="002C3BD6">
      <w:pPr>
        <w:rPr>
          <w:lang w:val="en-US"/>
        </w:rPr>
      </w:pPr>
      <w:r w:rsidRPr="003450AF">
        <w:rPr>
          <w:color w:val="000000" w:themeColor="text1"/>
          <w:lang w:val="en-US" w:eastAsia="zh-CN"/>
        </w:rPr>
        <w:lastRenderedPageBreak/>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ins w:id="49" w:author="Mihai Enescu - after RAN1#109-e" w:date="2022-05-26T13:49:00Z">
        <w:r w:rsidR="00EA3C47">
          <w:rPr>
            <w:lang w:eastAsia="zh-CN"/>
          </w:rPr>
          <w:t>or a PUSCH with HARQ-AC</w:t>
        </w:r>
      </w:ins>
      <w:ins w:id="50" w:author="Mihai Enescu - after RAN1#109-e" w:date="2022-05-26T13:50:00Z">
        <w:r w:rsidR="00EA3C47">
          <w:rPr>
            <w:lang w:eastAsia="zh-CN"/>
          </w:rPr>
          <w:t xml:space="preserve">K information </w:t>
        </w:r>
      </w:ins>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ins w:id="51" w:author="Mihai Enescu - after RAN1#109-e" w:date="2022-05-26T13:50:00Z">
        <w:r w:rsidR="00EA3C47">
          <w:rPr>
            <w:color w:val="000000" w:themeColor="text1"/>
            <w:lang/>
          </w:rPr>
          <w:t xml:space="preserve"> or the PUSCH</w:t>
        </w:r>
      </w:ins>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p>
    <w:p w14:paraId="108C526C" w14:textId="77777777" w:rsidR="002C3BD6" w:rsidRDefault="002C3BD6" w:rsidP="002C3BD6">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2A49A037" w14:textId="724048E2" w:rsidR="00CB40E5" w:rsidRPr="007D2675" w:rsidRDefault="00CB40E5" w:rsidP="00CB40E5">
      <w:pPr>
        <w:rPr>
          <w:lang w:eastAsia="x-none"/>
        </w:rPr>
      </w:pPr>
      <w:bookmarkStart w:id="52" w:name="_Hlk500953403"/>
      <w:r>
        <w:rPr>
          <w:lang w:eastAsia="x-none"/>
        </w:rPr>
        <w:t xml:space="preserve">If the UE is configured with </w:t>
      </w:r>
      <w:ins w:id="53" w:author="Mihai Enescu - after RAN1#109-e" w:date="2022-05-22T14:42:00Z">
        <w:r w:rsidR="003837A2" w:rsidRPr="00BC027F">
          <w:rPr>
            <w:i/>
            <w:iCs/>
            <w:color w:val="000000" w:themeColor="text1"/>
            <w:lang w:eastAsia="zh-CN"/>
          </w:rPr>
          <w:t>SSB-MTC-</w:t>
        </w:r>
        <w:proofErr w:type="spellStart"/>
        <w:r w:rsidR="003837A2" w:rsidRPr="00BC027F">
          <w:rPr>
            <w:i/>
            <w:iCs/>
            <w:color w:val="000000" w:themeColor="text1"/>
            <w:lang w:eastAsia="zh-CN"/>
          </w:rPr>
          <w:t>AddtionalPCI</w:t>
        </w:r>
      </w:ins>
      <w:proofErr w:type="spellEnd"/>
      <w:del w:id="54" w:author="Mihai Enescu - after RAN1#109-e" w:date="2022-05-22T14:42:00Z">
        <w:r w:rsidDel="003837A2">
          <w:rPr>
            <w:lang w:eastAsia="x-none"/>
          </w:rPr>
          <w:delText>[</w:delText>
        </w:r>
        <w:r w:rsidRPr="008E3DA4" w:rsidDel="003837A2">
          <w:rPr>
            <w:i/>
            <w:iCs/>
            <w:lang w:eastAsia="x-none"/>
          </w:rPr>
          <w:delText>NumberOfAdditionalPCI</w:delText>
        </w:r>
        <w:r w:rsidDel="003837A2">
          <w:rPr>
            <w:lang w:eastAsia="x-none"/>
          </w:rPr>
          <w:delText>]</w:delText>
        </w:r>
      </w:del>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55" w:name="_Hlk89257737"/>
      <w:proofErr w:type="spellStart"/>
      <w:r>
        <w:rPr>
          <w:i/>
          <w:iCs/>
          <w:color w:val="000000"/>
        </w:rPr>
        <w:t>coreset</w:t>
      </w:r>
      <w:r w:rsidRPr="00992524">
        <w:rPr>
          <w:i/>
          <w:iCs/>
          <w:color w:val="000000"/>
        </w:rPr>
        <w:t>PoolIndex</w:t>
      </w:r>
      <w:bookmarkEnd w:id="55"/>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can be associated with one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bookmarkEnd w:id="52"/>
    <w:p w14:paraId="6579CD0A" w14:textId="1BDB2464" w:rsidR="006844F1" w:rsidRDefault="006844F1" w:rsidP="006844F1">
      <w:pPr>
        <w:jc w:val="center"/>
      </w:pPr>
      <w:r>
        <w:t>&lt;omitted text&gt;</w:t>
      </w:r>
    </w:p>
    <w:p w14:paraId="192A35B8" w14:textId="77777777" w:rsidR="003B11FB" w:rsidRPr="00F666C6" w:rsidRDefault="003B11FB" w:rsidP="003B11FB">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035B9F86" w14:textId="04C22E84" w:rsidR="003B11FB" w:rsidRDefault="003B11FB" w:rsidP="003B11FB">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ins w:id="56" w:author="Mihai Enescu - after RAN1#109-e" w:date="2022-05-26T13:37:00Z">
        <w:r>
          <w:rPr>
            <w:lang/>
          </w:rP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ins>
      <w:r w:rsidRPr="00F666C6">
        <w:t xml:space="preserve">, </w:t>
      </w:r>
      <w:r w:rsidRPr="00252357">
        <w:t>or</w:t>
      </w:r>
    </w:p>
    <w:p w14:paraId="6D039CB0" w14:textId="6FA880CB" w:rsidR="003B11FB" w:rsidRPr="00252357" w:rsidRDefault="003B11FB" w:rsidP="003B11FB">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ins w:id="57" w:author="Mihai Enescu - after RAN1#109-e" w:date="2022-05-26T13:38:00Z">
        <w:r>
          <w:rPr>
            <w:i/>
            <w:lang/>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ins>
      <w:del w:id="58" w:author="Mihai Enescu - after RAN1#109-e" w:date="2022-05-26T13:38:00Z">
        <w:r w:rsidDel="003B11FB">
          <w:delText>.</w:delText>
        </w:r>
      </w:del>
    </w:p>
    <w:p w14:paraId="3E9EF0F1" w14:textId="77777777" w:rsidR="003B11FB" w:rsidRDefault="003B11FB" w:rsidP="003B11FB">
      <w:r>
        <w:rPr>
          <w:bCs/>
        </w:rPr>
        <w:t xml:space="preserve">For periodic/semi-persistent CSI-RS, the UE can assume that </w:t>
      </w:r>
      <w:r>
        <w:t>the indicated</w:t>
      </w:r>
      <w:r>
        <w:rPr>
          <w:i/>
          <w:iCs/>
        </w:rPr>
        <w:t xml:space="preserve"> </w:t>
      </w:r>
      <w:proofErr w:type="spellStart"/>
      <w:r w:rsidRPr="00077D9C">
        <w:rPr>
          <w:i/>
          <w:iCs/>
        </w:rPr>
        <w:t>DLorJointTCIState</w:t>
      </w:r>
      <w:proofErr w:type="spellEnd"/>
      <w:r>
        <w:rPr>
          <w:i/>
          <w:iCs/>
        </w:rPr>
        <w:t xml:space="preserve"> </w:t>
      </w:r>
      <w:r>
        <w:t>is not applied.</w:t>
      </w:r>
    </w:p>
    <w:p w14:paraId="728E21B1" w14:textId="77777777" w:rsidR="003B11FB" w:rsidRPr="00F666C6" w:rsidRDefault="003B11FB" w:rsidP="003B11FB">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51AF82D4" w14:textId="77777777" w:rsidR="003B11FB" w:rsidRDefault="003B11FB" w:rsidP="003B11FB">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553ADED9" w14:textId="77777777" w:rsidR="003B11FB" w:rsidRDefault="003B11FB" w:rsidP="003B11FB">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4E8410E2" w14:textId="3A8C9C3E" w:rsidR="003B11FB" w:rsidRDefault="003B11FB" w:rsidP="003B11FB">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ins w:id="59" w:author="Mihai Enescu - after RAN1#109-e" w:date="2022-05-26T13:39:00Z">
        <w:r w:rsidR="0077163B"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ins>
      <w:r w:rsidRPr="005A7A3C">
        <w:t xml:space="preserve">, </w:t>
      </w:r>
      <w:r w:rsidRPr="00252357">
        <w:t>or</w:t>
      </w:r>
    </w:p>
    <w:p w14:paraId="3B889714" w14:textId="77777777" w:rsidR="003B11FB" w:rsidRPr="005A7A3C" w:rsidRDefault="003B11FB" w:rsidP="003B11FB">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0218A01A" w14:textId="77777777" w:rsidR="003B11FB" w:rsidRPr="00252357" w:rsidRDefault="003B11FB" w:rsidP="003B11FB">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05C2C404" w14:textId="77777777" w:rsidR="003B11FB" w:rsidRPr="005A7A3C" w:rsidRDefault="003B11FB" w:rsidP="003B11FB">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1BE67445" w14:textId="77777777" w:rsidR="003B11FB" w:rsidRDefault="003B11FB" w:rsidP="003B11FB">
      <w:pPr>
        <w:pStyle w:val="B1"/>
      </w:pPr>
      <w:r>
        <w:lastRenderedPageBreak/>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730748FB" w14:textId="77777777" w:rsidR="003B11FB" w:rsidRPr="005A7A3C" w:rsidRDefault="003B11FB" w:rsidP="003B11FB">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7987B28A" w14:textId="77777777" w:rsidR="003B11FB" w:rsidRPr="00D07916" w:rsidRDefault="003B11FB" w:rsidP="003B11FB">
      <w:pPr>
        <w:pStyle w:val="B1"/>
        <w:rPr>
          <w:rFonts w:cs="Times"/>
          <w:color w:val="000000" w:themeColor="text1"/>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 xml:space="preserve">UE can assume </w:t>
      </w:r>
      <w:proofErr w:type="spellStart"/>
      <w:r w:rsidRPr="00BD69FD">
        <w:rPr>
          <w:rFonts w:cs="Times"/>
          <w:color w:val="000000" w:themeColor="text1"/>
        </w:rPr>
        <w:t>center</w:t>
      </w:r>
      <w:proofErr w:type="spellEnd"/>
      <w:r w:rsidRPr="00BD69FD">
        <w:rPr>
          <w:rFonts w:cs="Times"/>
          <w:color w:val="000000" w:themeColor="text1"/>
        </w:rPr>
        <w:t xml:space="preserve"> frequency, SCS, SFN offset are the same for SS/PBCH block from the serving cell and SS/PBCH block having a PCI different from the serving cell.</w:t>
      </w:r>
    </w:p>
    <w:p w14:paraId="65D94933" w14:textId="77777777" w:rsidR="003B11FB" w:rsidRPr="004B5863" w:rsidRDefault="003B11FB" w:rsidP="003B11FB">
      <w:r w:rsidRPr="00252357">
        <w:t>For the DM-RS of PD</w:t>
      </w:r>
      <w:r w:rsidRPr="004B5863">
        <w:t>C</w:t>
      </w:r>
      <w:r w:rsidRPr="00252357">
        <w:t xml:space="preserve">CH, the UE </w:t>
      </w:r>
      <w:r w:rsidRPr="004B5863">
        <w:t>shall</w:t>
      </w:r>
      <w:r w:rsidRPr="00252357">
        <w:t xml:space="preserve"> expect</w:t>
      </w:r>
      <w:r w:rsidRPr="004B5863">
        <w:t xml:space="preserve"> that a</w:t>
      </w:r>
      <w:r w:rsidRPr="008F0B1D">
        <w:rPr>
          <w:iCs/>
        </w:rPr>
        <w:t xml:space="preserve"> TCI-State </w:t>
      </w:r>
      <w:r>
        <w:rPr>
          <w:iCs/>
        </w:rPr>
        <w:t xml:space="preserve">or </w:t>
      </w:r>
      <w:proofErr w:type="spellStart"/>
      <w:r>
        <w:rPr>
          <w:i/>
          <w:iCs/>
          <w:color w:val="000000" w:themeColor="text1"/>
        </w:rPr>
        <w:t>DLorJointTCIState</w:t>
      </w:r>
      <w:proofErr w:type="spellEnd"/>
      <w:r w:rsidRPr="004B5863">
        <w:t xml:space="preserve"> </w:t>
      </w:r>
      <w:r>
        <w:t xml:space="preserve">except an indicated </w:t>
      </w:r>
      <w:proofErr w:type="spellStart"/>
      <w:r>
        <w:rPr>
          <w:i/>
          <w:iCs/>
          <w:color w:val="000000" w:themeColor="text1"/>
        </w:rPr>
        <w:t>DLorJointTCIState</w:t>
      </w:r>
      <w:proofErr w:type="spellEnd"/>
      <w:r w:rsidRPr="004B5863">
        <w:t xml:space="preserve"> indicates one of the following quasi co-location type(s):</w:t>
      </w:r>
    </w:p>
    <w:p w14:paraId="5BDA071D" w14:textId="77777777" w:rsidR="003B11FB" w:rsidRDefault="003B11FB" w:rsidP="003B11FB">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564FB85A" w14:textId="77777777" w:rsidR="003B11FB" w:rsidRDefault="003B11FB" w:rsidP="003B11FB">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4B604636" w14:textId="77777777" w:rsidR="003B11FB" w:rsidRPr="00252357" w:rsidRDefault="003B11FB" w:rsidP="003B11FB">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47726693" w14:textId="77777777" w:rsidR="003B11FB" w:rsidRDefault="003B11FB" w:rsidP="003B11FB">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sfnSchemeA</w:t>
      </w:r>
      <w:proofErr w:type="spellEnd"/>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sfnSchemeB</w:t>
      </w:r>
      <w:proofErr w:type="spellEnd"/>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0AD5F0E5" w14:textId="77777777" w:rsidR="003B11FB" w:rsidRPr="004B5863" w:rsidRDefault="003B11FB" w:rsidP="003B11FB">
      <w:r w:rsidRPr="00252357">
        <w:t xml:space="preserve">For the DM-RS of PDSCH, the UE </w:t>
      </w:r>
      <w:r w:rsidRPr="004B5863">
        <w:t>shall</w:t>
      </w:r>
      <w:r w:rsidRPr="00252357">
        <w:t xml:space="preserve"> expect</w:t>
      </w:r>
      <w:r w:rsidRPr="004B5863">
        <w:t xml:space="preserve"> </w:t>
      </w:r>
      <w:r w:rsidRPr="00153528">
        <w:t xml:space="preserve">that a </w:t>
      </w:r>
      <w:r w:rsidRPr="008F0B1D">
        <w:rPr>
          <w:iCs/>
        </w:rPr>
        <w:t xml:space="preserve">TCI-State </w:t>
      </w:r>
      <w:r>
        <w:t xml:space="preserve">or </w:t>
      </w:r>
      <w:proofErr w:type="spellStart"/>
      <w:r>
        <w:rPr>
          <w:i/>
          <w:iCs/>
          <w:color w:val="000000" w:themeColor="text1"/>
        </w:rPr>
        <w:t>DLorJointTCIState</w:t>
      </w:r>
      <w:proofErr w:type="spellEnd"/>
      <w:r w:rsidRPr="004B5863">
        <w:t xml:space="preserve"> </w:t>
      </w:r>
      <w:r>
        <w:t xml:space="preserve">except an indicated </w:t>
      </w:r>
      <w:proofErr w:type="spellStart"/>
      <w:r>
        <w:rPr>
          <w:i/>
          <w:iCs/>
          <w:color w:val="000000" w:themeColor="text1"/>
        </w:rPr>
        <w:t>DLorJointTCIState</w:t>
      </w:r>
      <w:proofErr w:type="spellEnd"/>
      <w:r>
        <w:t xml:space="preserve"> </w:t>
      </w:r>
      <w:r w:rsidRPr="00153528">
        <w:t>indicates one of the following quasi co-location type(s):</w:t>
      </w:r>
    </w:p>
    <w:p w14:paraId="4C872C5A" w14:textId="77777777" w:rsidR="003B11FB" w:rsidRDefault="003B11FB" w:rsidP="003B11FB">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78BD4425" w14:textId="77777777" w:rsidR="003B11FB" w:rsidRDefault="003B11FB" w:rsidP="003B11FB">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0FEC3C46" w14:textId="77777777" w:rsidR="003B11FB" w:rsidRDefault="003B11FB" w:rsidP="003B11FB">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p>
    <w:p w14:paraId="74D11494" w14:textId="77777777" w:rsidR="003B11FB" w:rsidRPr="004B5863" w:rsidRDefault="003B11FB" w:rsidP="003B11FB">
      <w:r w:rsidRPr="00252357">
        <w:t>For the DM-RS of PD</w:t>
      </w:r>
      <w:r w:rsidRPr="004B5863">
        <w:t>C</w:t>
      </w:r>
      <w:r w:rsidRPr="00252357">
        <w:t xml:space="preserve">CH, 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proofErr w:type="spellStart"/>
      <w:r>
        <w:rPr>
          <w:i/>
          <w:iCs/>
          <w:color w:val="000000" w:themeColor="text1"/>
        </w:rPr>
        <w:t>DLorJointTCIState</w:t>
      </w:r>
      <w:proofErr w:type="spellEnd"/>
      <w:r>
        <w:rPr>
          <w:i/>
        </w:rPr>
        <w:t xml:space="preserve"> </w:t>
      </w:r>
      <w:r w:rsidRPr="00C90559">
        <w:t>indicates</w:t>
      </w:r>
      <w:r w:rsidRPr="004B5863">
        <w:t xml:space="preserve"> one of the following quasi co-location type(s):</w:t>
      </w:r>
    </w:p>
    <w:p w14:paraId="140F7917" w14:textId="77777777" w:rsidR="003B11FB" w:rsidRDefault="003B11FB" w:rsidP="003B11FB">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30A51CA1" w14:textId="77777777" w:rsidR="003B11FB" w:rsidRPr="00673C08" w:rsidRDefault="003B11FB" w:rsidP="003B11FB">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49482BF2" w14:textId="77777777" w:rsidR="003B11FB" w:rsidRPr="004B5863" w:rsidRDefault="003B11FB" w:rsidP="003B11FB">
      <w:r w:rsidRPr="00252357">
        <w:t xml:space="preserve">For the DM-RS of PDSCH, 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proofErr w:type="spellStart"/>
      <w:r>
        <w:rPr>
          <w:i/>
          <w:iCs/>
          <w:color w:val="000000" w:themeColor="text1"/>
        </w:rPr>
        <w:t>DLorJointTCIState</w:t>
      </w:r>
      <w:proofErr w:type="spellEnd"/>
      <w:r>
        <w:rPr>
          <w:i/>
        </w:rPr>
        <w:t xml:space="preserve"> </w:t>
      </w:r>
      <w:r w:rsidRPr="00153528">
        <w:t>indicates one of the following quasi co-location type(s)</w:t>
      </w:r>
      <w:r w:rsidRPr="009210E2">
        <w:t xml:space="preserve"> </w:t>
      </w:r>
      <w:r>
        <w:t>if the UE is configured [</w:t>
      </w:r>
      <w:r>
        <w:rPr>
          <w:i/>
          <w:iCs/>
        </w:rPr>
        <w:t>TCI-State](s)</w:t>
      </w:r>
      <w:r>
        <w:t xml:space="preserve"> with [</w:t>
      </w:r>
      <w:r>
        <w:rPr>
          <w:i/>
          <w:iCs/>
        </w:rPr>
        <w:t>tci-StateId_r17]</w:t>
      </w:r>
      <w:r w:rsidRPr="00153528">
        <w:t>:</w:t>
      </w:r>
    </w:p>
    <w:p w14:paraId="70CACC7C" w14:textId="77777777" w:rsidR="003B11FB" w:rsidRDefault="003B11FB" w:rsidP="003B11FB">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2F13AEA1" w14:textId="77777777" w:rsidR="003B11FB" w:rsidRPr="00283B05" w:rsidRDefault="003B11FB" w:rsidP="003B11FB">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211F1A73" w14:textId="77777777" w:rsidR="003B11FB" w:rsidRPr="008F0B1D" w:rsidRDefault="003B11FB" w:rsidP="003B11FB">
      <w:r w:rsidRPr="003E6333">
        <w:lastRenderedPageBreak/>
        <w:t xml:space="preserve">When a UE is configured with </w:t>
      </w:r>
      <w:proofErr w:type="spellStart"/>
      <w:r w:rsidRPr="003E6333">
        <w:rPr>
          <w:i/>
          <w:iCs/>
        </w:rPr>
        <w:t>sfnSchemePdsch</w:t>
      </w:r>
      <w:proofErr w:type="spellEnd"/>
      <w:r w:rsidRPr="003E6333">
        <w:t xml:space="preserve"> set to '</w:t>
      </w:r>
      <w:proofErr w:type="spellStart"/>
      <w:r w:rsidRPr="003E6333">
        <w:t>sfnSchemeA</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proofErr w:type="spellStart"/>
      <w:r w:rsidRPr="003E6333">
        <w:rPr>
          <w:i/>
          <w:iCs/>
        </w:rPr>
        <w:t>sfnSchemePdsch</w:t>
      </w:r>
      <w:proofErr w:type="spellEnd"/>
      <w:r w:rsidRPr="003E6333">
        <w:t xml:space="preserve"> set to '</w:t>
      </w:r>
      <w:proofErr w:type="spellStart"/>
      <w:r w:rsidRPr="003E6333">
        <w:t>sfnSchemeB</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6DAE4463" w14:textId="77777777" w:rsidR="003B11FB" w:rsidRDefault="003B11FB" w:rsidP="003B11FB">
      <w:pPr>
        <w:jc w:val="center"/>
      </w:pPr>
      <w:r>
        <w:t>&lt;omitted text&gt;</w:t>
      </w:r>
    </w:p>
    <w:p w14:paraId="3BC05007" w14:textId="77777777" w:rsidR="008B583F" w:rsidRPr="0048482F" w:rsidRDefault="008B583F" w:rsidP="008B583F">
      <w:pPr>
        <w:pStyle w:val="Heading4"/>
        <w:rPr>
          <w:color w:val="000000"/>
        </w:rPr>
      </w:pPr>
      <w:bookmarkStart w:id="60" w:name="_Toc11352102"/>
      <w:bookmarkStart w:id="61" w:name="_Toc20317992"/>
      <w:bookmarkStart w:id="62" w:name="_Toc27299890"/>
      <w:bookmarkStart w:id="63" w:name="_Toc29673155"/>
      <w:bookmarkStart w:id="64" w:name="_Toc29673296"/>
      <w:bookmarkStart w:id="65" w:name="_Toc29674289"/>
      <w:bookmarkStart w:id="66" w:name="_Toc36645519"/>
      <w:bookmarkStart w:id="67" w:name="_Toc45810564"/>
      <w:bookmarkStart w:id="68" w:name="_Toc100147367"/>
      <w:r w:rsidRPr="0048482F">
        <w:rPr>
          <w:color w:val="000000"/>
        </w:rPr>
        <w:t>5.1.6.2</w:t>
      </w:r>
      <w:r w:rsidRPr="0048482F">
        <w:rPr>
          <w:color w:val="000000"/>
        </w:rPr>
        <w:tab/>
        <w:t>DM-RS reception procedure</w:t>
      </w:r>
      <w:bookmarkEnd w:id="60"/>
      <w:bookmarkEnd w:id="61"/>
      <w:bookmarkEnd w:id="62"/>
      <w:bookmarkEnd w:id="63"/>
      <w:bookmarkEnd w:id="64"/>
      <w:bookmarkEnd w:id="65"/>
      <w:bookmarkEnd w:id="66"/>
      <w:bookmarkEnd w:id="67"/>
      <w:bookmarkEnd w:id="68"/>
    </w:p>
    <w:p w14:paraId="23DE2FC4" w14:textId="77777777" w:rsidR="007C4786" w:rsidRDefault="007C4786" w:rsidP="007C4786">
      <w:pPr>
        <w:jc w:val="center"/>
      </w:pPr>
      <w:r>
        <w:t>&lt;omitted text&gt;</w:t>
      </w:r>
    </w:p>
    <w:p w14:paraId="51649470" w14:textId="77777777" w:rsidR="008B583F" w:rsidRDefault="008B583F" w:rsidP="008B583F">
      <w:pPr>
        <w:rPr>
          <w:kern w:val="2"/>
          <w:lang w:eastAsia="ko-KR"/>
        </w:rPr>
      </w:pPr>
      <w:r w:rsidRPr="0078506B">
        <w:rPr>
          <w:kern w:val="2"/>
          <w:lang w:eastAsia="ko-KR"/>
        </w:rPr>
        <w:t>When receiving PDSCH scheduled by DCI format 1_0,</w:t>
      </w:r>
      <w:r>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1A9F6508" w14:textId="77777777" w:rsidR="008B583F" w:rsidRDefault="008B583F" w:rsidP="008B583F">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5F4EB702" w14:textId="2107FDAD" w:rsidR="00E96BB9" w:rsidRDefault="008B583F" w:rsidP="00E96BB9">
      <w:pPr>
        <w:rPr>
          <w:ins w:id="69" w:author="Mihai Enescu - after RAN1#109-e" w:date="2022-05-22T17:11:00Z"/>
          <w:kern w:val="2"/>
          <w:lang w:eastAsia="ko-KR"/>
        </w:rPr>
      </w:pPr>
      <w:bookmarkStart w:id="70" w:name="_Hlk508018029"/>
      <w:r>
        <w:rPr>
          <w:kern w:val="2"/>
          <w:lang w:eastAsia="ko-KR"/>
        </w:rPr>
        <w:t xml:space="preserve">If the UE receives the DM-RS for PDSCH and an SS/PBCH block </w:t>
      </w:r>
      <w:ins w:id="71" w:author="Mihai Enescu - after RAN1#109-e" w:date="2022-05-22T17:10:00Z">
        <w:r w:rsidR="00E96BB9">
          <w:rPr>
            <w:kern w:val="2"/>
            <w:lang w:eastAsia="ko-KR"/>
          </w:rPr>
          <w:t xml:space="preserve">associated with the same PCI </w:t>
        </w:r>
      </w:ins>
      <w:r>
        <w:rPr>
          <w:kern w:val="2"/>
          <w:lang w:eastAsia="ko-KR"/>
        </w:rPr>
        <w:t>in the same OFDM symbol(s), then the UE may assume that the DM-RS and SS/PBCH block are quasi co-located with '</w:t>
      </w:r>
      <w:proofErr w:type="spellStart"/>
      <w:r>
        <w:rPr>
          <w:kern w:val="2"/>
          <w:lang w:eastAsia="ko-KR"/>
        </w:rPr>
        <w:t>typeD</w:t>
      </w:r>
      <w:proofErr w:type="spellEnd"/>
      <w:r>
        <w:rPr>
          <w:kern w:val="2"/>
          <w:lang w:eastAsia="ko-KR"/>
        </w:rPr>
        <w:t>', if '</w:t>
      </w:r>
      <w:proofErr w:type="spellStart"/>
      <w:r>
        <w:rPr>
          <w:kern w:val="2"/>
          <w:lang w:eastAsia="ko-KR"/>
        </w:rPr>
        <w:t>typeD</w:t>
      </w:r>
      <w:proofErr w:type="spellEnd"/>
      <w:r>
        <w:rPr>
          <w:kern w:val="2"/>
          <w:lang w:eastAsia="ko-KR"/>
        </w:rPr>
        <w:t xml:space="preserve">' is applicable. </w:t>
      </w:r>
      <w:bookmarkStart w:id="72"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with those of the SS/PBCH block</w:t>
      </w:r>
      <w:ins w:id="73" w:author="Mihai Enescu - after RAN1#109-e" w:date="2022-05-22T17:11:00Z">
        <w:r w:rsidR="00E96BB9">
          <w:rPr>
            <w:kern w:val="2"/>
            <w:lang w:eastAsia="ko-KR"/>
          </w:rPr>
          <w:t xml:space="preserve"> associated with the same PCI as the DM-RS</w:t>
        </w:r>
      </w:ins>
      <w:r>
        <w:rPr>
          <w:kern w:val="2"/>
          <w:lang w:eastAsia="ko-KR"/>
        </w:rPr>
        <w:t xml:space="preserve">,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ins w:id="74" w:author="Mihai Enescu - after RAN1#109-e" w:date="2022-05-22T17:11:00Z">
        <w:r w:rsidR="00E96BB9">
          <w:rPr>
            <w:kern w:val="2"/>
            <w:lang w:eastAsia="ko-KR"/>
          </w:rPr>
          <w:t xml:space="preserve"> </w:t>
        </w:r>
        <w:r w:rsidR="00E96BB9" w:rsidRPr="00B40D0D">
          <w:rPr>
            <w:kern w:val="2"/>
          </w:rPr>
          <w:t>A DM</w:t>
        </w:r>
        <w:r w:rsidR="00E96BB9">
          <w:rPr>
            <w:kern w:val="2"/>
            <w:lang/>
          </w:rPr>
          <w:t>-</w:t>
        </w:r>
        <w:r w:rsidR="00E96BB9" w:rsidRPr="00B40D0D">
          <w:rPr>
            <w:kern w:val="2"/>
          </w:rPr>
          <w:t>RS for PDSCH is said to be associated with an additional PCI if the indicated TCI state for the PDSCH is associated with the additional PCI</w:t>
        </w:r>
      </w:ins>
      <w:ins w:id="75" w:author="Mihai Enescu - after RAN1#109-e" w:date="2022-05-22T17:12:00Z">
        <w:r w:rsidR="001D073C">
          <w:rPr>
            <w:kern w:val="2"/>
            <w:lang/>
          </w:rPr>
          <w:t>,</w:t>
        </w:r>
      </w:ins>
      <w:ins w:id="76" w:author="Mihai Enescu - after RAN1#109-e" w:date="2022-05-22T17:11:00Z">
        <w:r w:rsidR="00E96BB9" w:rsidRPr="00B40D0D">
          <w:rPr>
            <w:kern w:val="2"/>
          </w:rPr>
          <w:t xml:space="preserve"> otherwise</w:t>
        </w:r>
      </w:ins>
      <w:ins w:id="77" w:author="Mihai Enescu - after RAN1#109-e" w:date="2022-05-22T17:12:00Z">
        <w:r w:rsidR="00E96BB9">
          <w:rPr>
            <w:kern w:val="2"/>
            <w:lang/>
          </w:rPr>
          <w:t xml:space="preserve"> a</w:t>
        </w:r>
      </w:ins>
      <w:ins w:id="78" w:author="Mihai Enescu - after RAN1#109-e" w:date="2022-05-22T17:11:00Z">
        <w:r w:rsidR="00E96BB9" w:rsidRPr="00B40D0D">
          <w:rPr>
            <w:kern w:val="2"/>
          </w:rPr>
          <w:t xml:space="preserve"> DM</w:t>
        </w:r>
        <w:r w:rsidR="00E96BB9">
          <w:rPr>
            <w:kern w:val="2"/>
            <w:lang/>
          </w:rPr>
          <w:t>-</w:t>
        </w:r>
        <w:r w:rsidR="00E96BB9" w:rsidRPr="00B40D0D">
          <w:rPr>
            <w:kern w:val="2"/>
          </w:rPr>
          <w:t>RS for PDSCH is associated with serving cell PCI</w:t>
        </w:r>
        <w:r w:rsidR="00E96BB9">
          <w:rPr>
            <w:kern w:val="2"/>
          </w:rPr>
          <w:t>.</w:t>
        </w:r>
      </w:ins>
    </w:p>
    <w:p w14:paraId="6FE6720E" w14:textId="77777777" w:rsidR="008B583F" w:rsidRDefault="008B583F" w:rsidP="008B583F">
      <w:pPr>
        <w:rPr>
          <w:kern w:val="2"/>
          <w:lang w:eastAsia="ko-KR"/>
        </w:rPr>
      </w:pPr>
      <w:r w:rsidRPr="00AD6FDF">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w:t>
      </w:r>
      <w:proofErr w:type="spellStart"/>
      <w:r w:rsidRPr="00AD6FDF">
        <w:rPr>
          <w:kern w:val="2"/>
          <w:lang w:eastAsia="ko-KR"/>
        </w:rPr>
        <w:t>TypeD</w:t>
      </w:r>
      <w:proofErr w:type="spellEnd"/>
      <w:r w:rsidRPr="00AD6FDF">
        <w:rPr>
          <w:kern w:val="2"/>
          <w:lang w:eastAsia="ko-KR"/>
        </w:rPr>
        <w:t>', if 'QCL-</w:t>
      </w:r>
      <w:proofErr w:type="spellStart"/>
      <w:r w:rsidRPr="00AD6FDF">
        <w:rPr>
          <w:kern w:val="2"/>
          <w:lang w:eastAsia="ko-KR"/>
        </w:rPr>
        <w:t>TypeD</w:t>
      </w:r>
      <w:proofErr w:type="spellEnd"/>
      <w:r w:rsidRPr="00AD6FDF">
        <w:rPr>
          <w:kern w:val="2"/>
          <w:lang w:eastAsia="ko-KR"/>
        </w:rPr>
        <w:t>' is applicable.</w:t>
      </w:r>
    </w:p>
    <w:p w14:paraId="76B27041" w14:textId="77777777" w:rsidR="008B583F" w:rsidRPr="00407433" w:rsidRDefault="008B583F" w:rsidP="008B583F">
      <w:pPr>
        <w:rPr>
          <w:noProof/>
          <w:szCs w:val="16"/>
          <w:lang w:eastAsia="zh-CN"/>
        </w:rPr>
      </w:pPr>
      <w:r w:rsidRPr="003575E5">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3689607B" w14:textId="77777777" w:rsidR="008B583F" w:rsidRDefault="008B583F" w:rsidP="008B583F">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4F4713B1" w14:textId="77777777" w:rsidR="008B583F" w:rsidRPr="0096609F" w:rsidRDefault="008B583F" w:rsidP="008B583F">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74CB524D" w14:textId="77777777" w:rsidR="008B583F" w:rsidRPr="004B3323" w:rsidRDefault="008B583F" w:rsidP="008B583F">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37214E7B" w14:textId="77777777" w:rsidR="008B583F" w:rsidRDefault="008B583F" w:rsidP="008B583F">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i/>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Pr>
          <w:i/>
          <w:color w:val="000000"/>
        </w:rPr>
        <w:t xml:space="preserve">, </w:t>
      </w:r>
      <w:r w:rsidRPr="008C7921">
        <w:rPr>
          <w:iCs/>
          <w:color w:val="000000"/>
        </w:rPr>
        <w:t>the UE</w:t>
      </w:r>
      <w:r>
        <w:rPr>
          <w:iCs/>
          <w:color w:val="000000"/>
        </w:rPr>
        <w:t xml:space="preserve"> is not configured with </w:t>
      </w:r>
      <w:proofErr w:type="spellStart"/>
      <w:r w:rsidRPr="008C7921">
        <w:rPr>
          <w:i/>
          <w:color w:val="000000"/>
        </w:rPr>
        <w:t>sfnSchemePdsch</w:t>
      </w:r>
      <w:proofErr w:type="spellEnd"/>
      <w:r>
        <w:rPr>
          <w:color w:val="000000"/>
        </w:rPr>
        <w:t xml:space="preserve"> 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13CC9DED" w14:textId="77777777" w:rsidR="008B583F" w:rsidRDefault="008B583F" w:rsidP="008B583F">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2BD34D63" w14:textId="77777777" w:rsidR="008B583F" w:rsidRPr="00E00C67" w:rsidRDefault="008B583F" w:rsidP="008B583F">
      <w:pPr>
        <w:rPr>
          <w:lang w:val="en-US" w:eastAsia="ko-KR"/>
        </w:rPr>
      </w:pPr>
      <w:r>
        <w:rPr>
          <w:lang w:eastAsia="ko-KR"/>
        </w:rPr>
        <w:t>If a UE is configured with higher layer parameter [</w:t>
      </w:r>
      <w:r w:rsidRPr="002B0E1D">
        <w:rPr>
          <w:i/>
          <w:iCs/>
          <w:lang w:eastAsia="ko-KR"/>
        </w:rPr>
        <w:t>dmrs-FD-OCC-disableForRank1PDSCH</w:t>
      </w:r>
      <w:r>
        <w:rPr>
          <w:i/>
          <w:iCs/>
          <w:lang w:eastAsia="ko-KR"/>
        </w:rPr>
        <w:t>]</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proofErr w:type="spellStart"/>
      <w:r w:rsidRPr="00C638E0">
        <w:rPr>
          <w:i/>
          <w:iCs/>
          <w:color w:val="000000" w:themeColor="text1"/>
        </w:rPr>
        <w:t>w</w:t>
      </w:r>
      <w:r w:rsidRPr="00C638E0">
        <w:rPr>
          <w:color w:val="000000" w:themeColor="text1"/>
          <w:vertAlign w:val="subscript"/>
        </w:rPr>
        <w:t>f</w:t>
      </w:r>
      <w:proofErr w:type="spellEnd"/>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are not associated with the transmission of PDSCH to another UE.</w:t>
      </w:r>
    </w:p>
    <w:bookmarkEnd w:id="70"/>
    <w:bookmarkEnd w:id="72"/>
    <w:p w14:paraId="0C368FDD" w14:textId="77777777" w:rsidR="008B583F" w:rsidRDefault="008B583F" w:rsidP="008B583F">
      <w:pPr>
        <w:jc w:val="center"/>
      </w:pPr>
      <w:r>
        <w:t>&lt;omitted text&gt;</w:t>
      </w:r>
    </w:p>
    <w:p w14:paraId="72D5A73D" w14:textId="77777777" w:rsidR="00566E70" w:rsidRPr="0048482F" w:rsidRDefault="00566E70" w:rsidP="00566E70">
      <w:pPr>
        <w:pStyle w:val="Heading4"/>
        <w:rPr>
          <w:color w:val="000000"/>
          <w:lang w:val="en-US"/>
        </w:rPr>
      </w:pPr>
      <w:bookmarkStart w:id="79" w:name="_Toc11352112"/>
      <w:bookmarkStart w:id="80" w:name="_Toc20318002"/>
      <w:bookmarkStart w:id="81" w:name="_Toc27299900"/>
      <w:bookmarkStart w:id="82" w:name="_Toc29673167"/>
      <w:bookmarkStart w:id="83" w:name="_Toc29673308"/>
      <w:bookmarkStart w:id="84" w:name="_Toc29674301"/>
      <w:bookmarkStart w:id="85" w:name="_Toc36645531"/>
      <w:bookmarkStart w:id="86" w:name="_Toc45810576"/>
      <w:bookmarkStart w:id="87" w:name="_Toc100147379"/>
      <w:r w:rsidRPr="0048482F">
        <w:rPr>
          <w:color w:val="000000"/>
          <w:lang w:val="en-US"/>
        </w:rPr>
        <w:lastRenderedPageBreak/>
        <w:t>5.2.1.4</w:t>
      </w:r>
      <w:r>
        <w:rPr>
          <w:color w:val="000000"/>
          <w:lang w:val="en-US"/>
        </w:rPr>
        <w:tab/>
      </w:r>
      <w:r w:rsidRPr="0048482F">
        <w:rPr>
          <w:color w:val="000000"/>
          <w:lang w:val="en-US"/>
        </w:rPr>
        <w:t>Reporting configurations</w:t>
      </w:r>
      <w:bookmarkEnd w:id="79"/>
      <w:bookmarkEnd w:id="80"/>
      <w:bookmarkEnd w:id="81"/>
      <w:bookmarkEnd w:id="82"/>
      <w:bookmarkEnd w:id="83"/>
      <w:bookmarkEnd w:id="84"/>
      <w:bookmarkEnd w:id="85"/>
      <w:bookmarkEnd w:id="86"/>
      <w:bookmarkEnd w:id="87"/>
    </w:p>
    <w:p w14:paraId="097DB152" w14:textId="77777777" w:rsidR="00566E70" w:rsidRPr="00CF2D9E" w:rsidRDefault="00566E70" w:rsidP="00566E70">
      <w:pPr>
        <w:rPr>
          <w:color w:val="000000"/>
        </w:rPr>
      </w:pPr>
      <w:r w:rsidRPr="00CF2D9E">
        <w:rPr>
          <w:color w:val="000000"/>
        </w:rPr>
        <w:t>The UE shall calculate CSI parameters (if reported) assuming the following dependencies between CSI parameters (if reported)</w:t>
      </w:r>
    </w:p>
    <w:p w14:paraId="36084878" w14:textId="77777777" w:rsidR="00566E70" w:rsidRPr="00CF2D9E" w:rsidRDefault="00566E70" w:rsidP="00566E70">
      <w:pPr>
        <w:pStyle w:val="B1"/>
      </w:pPr>
      <w:r>
        <w:t>-</w:t>
      </w:r>
      <w:r>
        <w:tab/>
        <w:t>LI</w:t>
      </w:r>
      <w:r w:rsidRPr="00CF2D9E">
        <w:t xml:space="preserve"> shall be calculated conditioned on the reported CQI, PMI, RI and CRI</w:t>
      </w:r>
    </w:p>
    <w:p w14:paraId="76D0E77A" w14:textId="77777777" w:rsidR="00566E70" w:rsidRPr="00CF2D9E" w:rsidRDefault="00566E70" w:rsidP="00566E70">
      <w:pPr>
        <w:pStyle w:val="B1"/>
      </w:pPr>
      <w:r w:rsidRPr="00CF2D9E">
        <w:t>-</w:t>
      </w:r>
      <w:r w:rsidRPr="00CF2D9E">
        <w:tab/>
        <w:t>CQI shall be calculated conditioned on the reported PMI, RI and CRI</w:t>
      </w:r>
    </w:p>
    <w:p w14:paraId="474D22E3" w14:textId="77777777" w:rsidR="00566E70" w:rsidRPr="00CF2D9E" w:rsidRDefault="00566E70" w:rsidP="00566E70">
      <w:pPr>
        <w:pStyle w:val="B1"/>
      </w:pPr>
      <w:r w:rsidRPr="00CF2D9E">
        <w:t>-</w:t>
      </w:r>
      <w:r w:rsidRPr="00CF2D9E">
        <w:tab/>
        <w:t>PMI shall be calculated conditioned on the reported RI and CRI</w:t>
      </w:r>
    </w:p>
    <w:p w14:paraId="75404A22" w14:textId="77777777" w:rsidR="00566E70" w:rsidRDefault="00566E70" w:rsidP="00566E70">
      <w:pPr>
        <w:pStyle w:val="B1"/>
      </w:pPr>
      <w:r w:rsidRPr="00CF2D9E">
        <w:t>-</w:t>
      </w:r>
      <w:r w:rsidRPr="00CF2D9E">
        <w:tab/>
        <w:t>RI shall be calculated conditioned on the reported CRI</w:t>
      </w:r>
      <w:r>
        <w:t>.</w:t>
      </w:r>
    </w:p>
    <w:p w14:paraId="3E68FB3B" w14:textId="77777777" w:rsidR="00566E70" w:rsidRPr="0048482F" w:rsidRDefault="00566E70" w:rsidP="00566E70">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5C7ACA18" w14:textId="77777777" w:rsidR="00566E70" w:rsidRPr="0048482F" w:rsidRDefault="00566E70" w:rsidP="00566E70">
      <w:pPr>
        <w:pStyle w:val="TH"/>
        <w:rPr>
          <w:color w:val="000000"/>
        </w:rPr>
      </w:pPr>
      <w:bookmarkStart w:id="88"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566E70" w:rsidRPr="0048482F" w14:paraId="256E0B65" w14:textId="77777777" w:rsidTr="000346BD">
        <w:tc>
          <w:tcPr>
            <w:tcW w:w="2464" w:type="dxa"/>
            <w:shd w:val="clear" w:color="auto" w:fill="auto"/>
          </w:tcPr>
          <w:p w14:paraId="6DA7D561" w14:textId="77777777" w:rsidR="00566E70" w:rsidRPr="0048482F" w:rsidRDefault="00566E70" w:rsidP="000346BD">
            <w:pPr>
              <w:pStyle w:val="TAH"/>
            </w:pPr>
            <w:r w:rsidRPr="0048482F">
              <w:t>CSI-RS Configuration</w:t>
            </w:r>
          </w:p>
        </w:tc>
        <w:tc>
          <w:tcPr>
            <w:tcW w:w="2464" w:type="dxa"/>
            <w:shd w:val="clear" w:color="auto" w:fill="auto"/>
          </w:tcPr>
          <w:p w14:paraId="5AB1E232" w14:textId="77777777" w:rsidR="00566E70" w:rsidRPr="0048482F" w:rsidRDefault="00566E70" w:rsidP="000346BD">
            <w:pPr>
              <w:pStyle w:val="TAH"/>
            </w:pPr>
            <w:r w:rsidRPr="0048482F">
              <w:t>Periodic CSI Reporting</w:t>
            </w:r>
          </w:p>
        </w:tc>
        <w:tc>
          <w:tcPr>
            <w:tcW w:w="2464" w:type="dxa"/>
            <w:shd w:val="clear" w:color="auto" w:fill="auto"/>
          </w:tcPr>
          <w:p w14:paraId="753F9105" w14:textId="77777777" w:rsidR="00566E70" w:rsidRPr="0048482F" w:rsidRDefault="00566E70" w:rsidP="000346BD">
            <w:pPr>
              <w:pStyle w:val="TAH"/>
            </w:pPr>
            <w:r w:rsidRPr="0048482F">
              <w:t>Semi-Persistent CSI Reporting</w:t>
            </w:r>
          </w:p>
        </w:tc>
        <w:tc>
          <w:tcPr>
            <w:tcW w:w="2465" w:type="dxa"/>
            <w:shd w:val="clear" w:color="auto" w:fill="auto"/>
          </w:tcPr>
          <w:p w14:paraId="22AB6C7F" w14:textId="77777777" w:rsidR="00566E70" w:rsidRPr="0048482F" w:rsidRDefault="00566E70" w:rsidP="000346BD">
            <w:pPr>
              <w:pStyle w:val="TAH"/>
            </w:pPr>
            <w:r w:rsidRPr="0048482F">
              <w:t>Aperiodic CSI Reporting</w:t>
            </w:r>
          </w:p>
        </w:tc>
      </w:tr>
      <w:tr w:rsidR="00566E70" w:rsidRPr="0048482F" w14:paraId="192C7CA8" w14:textId="77777777" w:rsidTr="000346BD">
        <w:tc>
          <w:tcPr>
            <w:tcW w:w="2464" w:type="dxa"/>
            <w:shd w:val="clear" w:color="auto" w:fill="auto"/>
          </w:tcPr>
          <w:p w14:paraId="09B7F192" w14:textId="77777777" w:rsidR="00566E70" w:rsidRPr="0048482F" w:rsidRDefault="00566E70" w:rsidP="000346BD">
            <w:pPr>
              <w:pStyle w:val="TAL"/>
              <w:rPr>
                <w:lang w:val="en-US"/>
              </w:rPr>
            </w:pPr>
            <w:r w:rsidRPr="0048482F">
              <w:rPr>
                <w:lang w:val="en-US"/>
              </w:rPr>
              <w:t>Periodic CSI-RS</w:t>
            </w:r>
          </w:p>
        </w:tc>
        <w:tc>
          <w:tcPr>
            <w:tcW w:w="2464" w:type="dxa"/>
            <w:shd w:val="clear" w:color="auto" w:fill="auto"/>
          </w:tcPr>
          <w:p w14:paraId="70BB1347" w14:textId="77777777" w:rsidR="00566E70" w:rsidRPr="0048482F" w:rsidRDefault="00566E70" w:rsidP="000346BD">
            <w:pPr>
              <w:pStyle w:val="TAL"/>
              <w:rPr>
                <w:lang w:val="en-US"/>
              </w:rPr>
            </w:pPr>
            <w:r w:rsidRPr="0048482F">
              <w:rPr>
                <w:lang w:val="en-US"/>
              </w:rPr>
              <w:t>No dynamic triggering/activation</w:t>
            </w:r>
          </w:p>
        </w:tc>
        <w:tc>
          <w:tcPr>
            <w:tcW w:w="2464" w:type="dxa"/>
            <w:shd w:val="clear" w:color="auto" w:fill="auto"/>
          </w:tcPr>
          <w:p w14:paraId="53DF6F32" w14:textId="77777777" w:rsidR="00566E70" w:rsidRPr="0048482F" w:rsidRDefault="00566E70" w:rsidP="000346BD">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3DB9BA4A" w14:textId="77777777" w:rsidR="00566E70" w:rsidRPr="0048482F" w:rsidRDefault="00566E70" w:rsidP="000346BD">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566E70" w:rsidRPr="0048482F" w14:paraId="45F3AB01" w14:textId="77777777" w:rsidTr="000346BD">
        <w:tc>
          <w:tcPr>
            <w:tcW w:w="2464" w:type="dxa"/>
            <w:shd w:val="clear" w:color="auto" w:fill="auto"/>
          </w:tcPr>
          <w:p w14:paraId="5AB6EF5A" w14:textId="77777777" w:rsidR="00566E70" w:rsidRPr="0048482F" w:rsidRDefault="00566E70" w:rsidP="000346BD">
            <w:pPr>
              <w:pStyle w:val="TAL"/>
              <w:rPr>
                <w:lang w:val="en-US"/>
              </w:rPr>
            </w:pPr>
            <w:r w:rsidRPr="0048482F">
              <w:rPr>
                <w:lang w:val="en-US"/>
              </w:rPr>
              <w:t>Semi-Persistent CSI-RS</w:t>
            </w:r>
          </w:p>
        </w:tc>
        <w:tc>
          <w:tcPr>
            <w:tcW w:w="2464" w:type="dxa"/>
            <w:shd w:val="clear" w:color="auto" w:fill="auto"/>
          </w:tcPr>
          <w:p w14:paraId="370943FC" w14:textId="77777777" w:rsidR="00566E70" w:rsidRPr="0048482F" w:rsidRDefault="00566E70" w:rsidP="000346BD">
            <w:pPr>
              <w:pStyle w:val="TAL"/>
              <w:rPr>
                <w:lang w:val="en-US"/>
              </w:rPr>
            </w:pPr>
            <w:r w:rsidRPr="0048482F">
              <w:rPr>
                <w:lang w:val="en-US"/>
              </w:rPr>
              <w:t>Not Supported</w:t>
            </w:r>
          </w:p>
        </w:tc>
        <w:tc>
          <w:tcPr>
            <w:tcW w:w="2464" w:type="dxa"/>
            <w:shd w:val="clear" w:color="auto" w:fill="auto"/>
          </w:tcPr>
          <w:p w14:paraId="7981F0C9" w14:textId="77777777" w:rsidR="00566E70" w:rsidRPr="0048482F" w:rsidRDefault="00566E70" w:rsidP="000346BD">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8FF51D9" w14:textId="77777777" w:rsidR="00566E70" w:rsidRPr="0048482F" w:rsidRDefault="00566E70" w:rsidP="000346BD">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566E70" w:rsidRPr="0048482F" w14:paraId="765FE01A" w14:textId="77777777" w:rsidTr="000346BD">
        <w:tc>
          <w:tcPr>
            <w:tcW w:w="2464" w:type="dxa"/>
            <w:shd w:val="clear" w:color="auto" w:fill="auto"/>
          </w:tcPr>
          <w:p w14:paraId="2FF40F8B" w14:textId="77777777" w:rsidR="00566E70" w:rsidRPr="0048482F" w:rsidRDefault="00566E70" w:rsidP="000346BD">
            <w:pPr>
              <w:pStyle w:val="TAL"/>
              <w:rPr>
                <w:lang w:val="en-US"/>
              </w:rPr>
            </w:pPr>
            <w:r w:rsidRPr="0048482F">
              <w:rPr>
                <w:lang w:val="en-US"/>
              </w:rPr>
              <w:t>Aperiodic CSI-RS</w:t>
            </w:r>
          </w:p>
        </w:tc>
        <w:tc>
          <w:tcPr>
            <w:tcW w:w="2464" w:type="dxa"/>
            <w:shd w:val="clear" w:color="auto" w:fill="auto"/>
          </w:tcPr>
          <w:p w14:paraId="41051A98" w14:textId="77777777" w:rsidR="00566E70" w:rsidRPr="0048482F" w:rsidRDefault="00566E70" w:rsidP="000346BD">
            <w:pPr>
              <w:pStyle w:val="TAL"/>
              <w:rPr>
                <w:lang w:val="en-US"/>
              </w:rPr>
            </w:pPr>
            <w:r w:rsidRPr="0048482F">
              <w:rPr>
                <w:lang w:val="en-US"/>
              </w:rPr>
              <w:t>Not Supported</w:t>
            </w:r>
          </w:p>
        </w:tc>
        <w:tc>
          <w:tcPr>
            <w:tcW w:w="2464" w:type="dxa"/>
            <w:shd w:val="clear" w:color="auto" w:fill="auto"/>
          </w:tcPr>
          <w:p w14:paraId="7BD9FD8D" w14:textId="77777777" w:rsidR="00566E70" w:rsidRPr="0048482F" w:rsidRDefault="00566E70" w:rsidP="000346BD">
            <w:pPr>
              <w:pStyle w:val="TAL"/>
              <w:rPr>
                <w:lang w:val="en-US"/>
              </w:rPr>
            </w:pPr>
            <w:r w:rsidRPr="0048482F">
              <w:rPr>
                <w:lang w:val="en-US"/>
              </w:rPr>
              <w:t>Not Supported</w:t>
            </w:r>
          </w:p>
        </w:tc>
        <w:tc>
          <w:tcPr>
            <w:tcW w:w="2465" w:type="dxa"/>
            <w:shd w:val="clear" w:color="auto" w:fill="auto"/>
          </w:tcPr>
          <w:p w14:paraId="74E0FD3C" w14:textId="77777777" w:rsidR="00566E70" w:rsidRPr="0048482F" w:rsidRDefault="00566E70" w:rsidP="000346BD">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572548A5" w14:textId="77777777" w:rsidR="00566E70" w:rsidRPr="0048482F" w:rsidRDefault="00566E70" w:rsidP="00566E70">
      <w:pPr>
        <w:rPr>
          <w:color w:val="000000"/>
          <w:lang w:val="en-US"/>
        </w:rPr>
      </w:pPr>
    </w:p>
    <w:bookmarkEnd w:id="88"/>
    <w:p w14:paraId="4C60BDE1" w14:textId="7E0D202D" w:rsidR="00566E70" w:rsidRPr="0048482F" w:rsidRDefault="00566E70" w:rsidP="00566E70">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0D6A10">
        <w:rPr>
          <w:rFonts w:eastAsia="MS Mincho"/>
          <w:iCs/>
          <w:color w:val="000000"/>
          <w:lang w:val="en-US" w:eastAsia="ja-JP"/>
        </w:rPr>
        <w:t xml:space="preserve"> </w:t>
      </w:r>
      <w:ins w:id="89" w:author="Mihai Enescu - after RAN1#109-e" w:date="2022-05-22T17:19:00Z">
        <w:r w:rsidR="000D6A10" w:rsidRPr="000D6A10">
          <w:rPr>
            <w:rFonts w:eastAsia="MS Mincho"/>
            <w:iCs/>
            <w:color w:val="000000"/>
            <w:lang w:eastAsia="ja-JP"/>
          </w:rPr>
          <w:t>for a C</w:t>
        </w:r>
      </w:ins>
      <w:ins w:id="90" w:author="Mihai Enescu - after RAN1#109-e" w:date="2022-05-22T17:24:00Z">
        <w:r w:rsidR="00E77172">
          <w:rPr>
            <w:rFonts w:eastAsia="MS Mincho"/>
            <w:iCs/>
            <w:color w:val="000000"/>
            <w:lang w:eastAsia="ja-JP"/>
          </w:rPr>
          <w:t>S</w:t>
        </w:r>
      </w:ins>
      <w:ins w:id="91" w:author="Mihai Enescu - after RAN1#109-e" w:date="2022-05-22T17:19:00Z">
        <w:r w:rsidR="000D6A10" w:rsidRPr="000D6A10">
          <w:rPr>
            <w:rFonts w:eastAsia="MS Mincho"/>
            <w:iCs/>
            <w:color w:val="000000"/>
            <w:lang w:eastAsia="ja-JP"/>
          </w:rPr>
          <w:t>I</w:t>
        </w:r>
      </w:ins>
      <w:ins w:id="92" w:author="Mihai Enescu - after RAN1#109-e" w:date="2022-05-22T17:24:00Z">
        <w:r w:rsidR="00E77172">
          <w:rPr>
            <w:rFonts w:eastAsia="MS Mincho"/>
            <w:iCs/>
            <w:color w:val="000000"/>
            <w:lang w:eastAsia="ja-JP"/>
          </w:rPr>
          <w:t>-</w:t>
        </w:r>
      </w:ins>
      <w:ins w:id="93" w:author="Mihai Enescu - after RAN1#109-e" w:date="2022-05-22T17:19:00Z">
        <w:r w:rsidR="000D6A10" w:rsidRPr="000D6A10">
          <w:rPr>
            <w:rFonts w:eastAsia="MS Mincho"/>
            <w:iCs/>
            <w:color w:val="000000"/>
            <w:lang w:eastAsia="ja-JP"/>
          </w:rPr>
          <w:t>RS Resource Set for channel measurement</w:t>
        </w:r>
      </w:ins>
      <w:ins w:id="94" w:author="Mihai Enescu - after RAN1#109-e" w:date="2022-05-22T17:20:00Z">
        <w:r w:rsidR="000D6A10">
          <w:rPr>
            <w:rFonts w:eastAsia="MS Mincho"/>
            <w:i/>
            <w:color w:val="000000"/>
            <w:lang w:eastAsia="ja-JP"/>
          </w:rPr>
          <w:t xml:space="preserve"> </w:t>
        </w:r>
      </w:ins>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w:t>
      </w:r>
      <w:ins w:id="95" w:author="Mihai Enescu - after RAN1#109-e" w:date="2022-05-22T17:20:00Z">
        <w:r w:rsidR="000D6A10">
          <w:rPr>
            <w:rFonts w:eastAsia="MS Mincho"/>
            <w:color w:val="000000"/>
            <w:lang/>
          </w:rPr>
          <w:t xml:space="preserve">for the CSI-RS Resource Set for channel measurement </w:t>
        </w:r>
      </w:ins>
      <w:r w:rsidRPr="0048482F">
        <w:rPr>
          <w:rFonts w:eastAsia="MS Mincho"/>
          <w:color w:val="000000"/>
        </w:rPr>
        <w:t xml:space="preserve">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w:t>
      </w:r>
      <w:proofErr w:type="spellStart"/>
      <w:r>
        <w:rPr>
          <w:rFonts w:eastAsia="MS Mincho"/>
          <w:color w:val="000000"/>
        </w:rPr>
        <w:t>typeII-PortSelection</w:t>
      </w:r>
      <w:proofErr w:type="spellEnd"/>
      <w:r>
        <w:rPr>
          <w:rFonts w:eastAsia="MS Mincho"/>
          <w:color w:val="000000"/>
        </w:rPr>
        <w:t>', 'typeII-r16', to 'typeII-PortSelection-r16', or 'typeII-PortSelection-r17'.</w:t>
      </w:r>
    </w:p>
    <w:p w14:paraId="26DC9397" w14:textId="77777777" w:rsidR="007C4786" w:rsidRDefault="007C4786" w:rsidP="007C4786">
      <w:pPr>
        <w:jc w:val="center"/>
      </w:pPr>
      <w:r>
        <w:t>&lt;omitted text&gt;</w:t>
      </w:r>
    </w:p>
    <w:p w14:paraId="53DE78C8" w14:textId="77777777" w:rsidR="00566E70" w:rsidRDefault="00566E70" w:rsidP="00566E70">
      <w:pPr>
        <w:rPr>
          <w:rFonts w:eastAsia="MS Mincho"/>
          <w:color w:val="000000"/>
          <w:lang w:val="en-US" w:eastAsia="ja-JP"/>
        </w:rPr>
      </w:pPr>
      <w:r>
        <w:rPr>
          <w:color w:val="000000"/>
          <w:lang w:val="en-US"/>
        </w:rPr>
        <w:t xml:space="preserve">A CSI Reporting Setting is said to have a wideband frequency-granularity if </w:t>
      </w:r>
    </w:p>
    <w:p w14:paraId="18CC83E6" w14:textId="77777777" w:rsidR="00566E70" w:rsidRDefault="00566E70" w:rsidP="00566E70">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xml:space="preserve">' and </w:t>
      </w:r>
      <w:proofErr w:type="spellStart"/>
      <w:r>
        <w:rPr>
          <w:i/>
          <w:lang w:val="en-US"/>
        </w:rPr>
        <w:t>pmi-FormatIndicator</w:t>
      </w:r>
      <w:proofErr w:type="spellEnd"/>
      <w:r>
        <w:rPr>
          <w:i/>
          <w:lang w:val="en-US"/>
        </w:rPr>
        <w:t xml:space="preserve"> </w:t>
      </w:r>
      <w:r>
        <w:rPr>
          <w:lang w:val="en-US"/>
        </w:rPr>
        <w:t>is set to '</w:t>
      </w:r>
      <w:proofErr w:type="spellStart"/>
      <w:r w:rsidRPr="00A047D1">
        <w:t>widebandPMI</w:t>
      </w:r>
      <w:proofErr w:type="spellEnd"/>
      <w:r>
        <w:rPr>
          <w:lang w:val="en-US"/>
        </w:rPr>
        <w:t>', or</w:t>
      </w:r>
    </w:p>
    <w:p w14:paraId="78ECCFF7" w14:textId="77777777" w:rsidR="00566E70" w:rsidRDefault="00566E70" w:rsidP="00566E70">
      <w:pPr>
        <w:pStyle w:val="B1"/>
        <w:rPr>
          <w:lang w:val="en-US"/>
        </w:rPr>
      </w:pPr>
      <w:r>
        <w:rPr>
          <w:lang w:val="en-US"/>
        </w:rPr>
        <w:t>-</w:t>
      </w:r>
      <w:r>
        <w:rPr>
          <w:lang w:val="en-US"/>
        </w:rPr>
        <w:tab/>
      </w:r>
      <w:proofErr w:type="spellStart"/>
      <w:r w:rsidRPr="007751D6">
        <w:rPr>
          <w:i/>
          <w:color w:val="000000"/>
        </w:rPr>
        <w:t>reportQuantity</w:t>
      </w:r>
      <w:proofErr w:type="spellEnd"/>
      <w:r w:rsidRPr="007751D6">
        <w:rPr>
          <w:color w:val="000000"/>
        </w:rPr>
        <w:t xml:space="preserve"> is set to 'cri-RI-PMI-CQI', or</w:t>
      </w:r>
      <w:r w:rsidRPr="007751D6">
        <w:rPr>
          <w:lang w:eastAsia="zh-CN"/>
        </w:rPr>
        <w:t xml:space="preserve"> 'cri-RI-LI-PMI-CQI',</w:t>
      </w:r>
      <w:r>
        <w:rPr>
          <w:lang w:eastAsia="zh-CN"/>
        </w:rPr>
        <w:t xml:space="preserve"> </w:t>
      </w:r>
      <w:proofErr w:type="spellStart"/>
      <w:r w:rsidRPr="009B244A">
        <w:rPr>
          <w:i/>
          <w:iCs/>
          <w:lang w:val="en-US"/>
        </w:rPr>
        <w:t>codebookType</w:t>
      </w:r>
      <w:proofErr w:type="spellEnd"/>
      <w:r>
        <w:rPr>
          <w:lang w:val="en-US"/>
        </w:rPr>
        <w:t xml:space="preserve"> is set to </w:t>
      </w:r>
      <w:r>
        <w:t>'</w:t>
      </w:r>
      <w:r w:rsidRPr="006F4354">
        <w:t>typeII-PortSelection-r1</w:t>
      </w:r>
      <w:r>
        <w:t>7</w:t>
      </w:r>
      <w:r>
        <w:rPr>
          <w:lang w:val="en-US"/>
        </w:rPr>
        <w:t xml:space="preserve">' with  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2FF32686" w14:textId="77777777" w:rsidR="00566E70" w:rsidRDefault="00566E70" w:rsidP="00566E70">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1E19BCD2" w14:textId="77777777" w:rsidR="00566E70" w:rsidRDefault="00566E70" w:rsidP="00566E70">
      <w:pPr>
        <w:pStyle w:val="B1"/>
        <w:rPr>
          <w:lang w:val="en-US"/>
        </w:rPr>
      </w:pPr>
      <w:r>
        <w:rPr>
          <w:color w:val="000000"/>
        </w:rPr>
        <w:lastRenderedPageBreak/>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5C6D8B78" w14:textId="43DC4A8D" w:rsidR="00566E70" w:rsidRPr="00611A23" w:rsidRDefault="00566E70" w:rsidP="00566E70">
      <w:pPr>
        <w:pStyle w:val="B1"/>
        <w:rPr>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Pr>
          <w:color w:val="000000"/>
        </w:rPr>
        <w:t>'</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 or 'cri-SINR', or '</w:t>
      </w:r>
      <w:proofErr w:type="spellStart"/>
      <w:r>
        <w:rPr>
          <w:color w:val="000000"/>
        </w:rPr>
        <w:t>ssb</w:t>
      </w:r>
      <w:proofErr w:type="spellEnd"/>
      <w:r>
        <w:rPr>
          <w:color w:val="000000"/>
        </w:rPr>
        <w:t xml:space="preserve">-Index-SINR' or </w:t>
      </w:r>
      <w:bookmarkStart w:id="96" w:name="_Hlk97302119"/>
      <w:r>
        <w:rPr>
          <w:iCs/>
        </w:rPr>
        <w:t>'cri-RSRP-</w:t>
      </w:r>
      <w:proofErr w:type="spellStart"/>
      <w:r>
        <w:rPr>
          <w:iCs/>
        </w:rPr>
        <w:t>Capability</w:t>
      </w:r>
      <w:del w:id="97" w:author="Mihai Enescu - after RAN1#109-e" w:date="2022-05-22T16:43:00Z">
        <w:r w:rsidDel="00566E70">
          <w:rPr>
            <w:iCs/>
          </w:rPr>
          <w:delText>[Set]</w:delText>
        </w:r>
      </w:del>
      <w:r>
        <w:rPr>
          <w:iCs/>
        </w:rPr>
        <w:t>Index</w:t>
      </w:r>
      <w:proofErr w:type="spellEnd"/>
      <w:r>
        <w:rPr>
          <w:iCs/>
        </w:rPr>
        <w:t>'</w:t>
      </w:r>
      <w:bookmarkEnd w:id="96"/>
      <w:r w:rsidRPr="00A91AD5">
        <w:rPr>
          <w:iCs/>
        </w:rPr>
        <w:t xml:space="preserve"> or</w:t>
      </w:r>
      <w:r>
        <w:rPr>
          <w:iCs/>
        </w:rPr>
        <w:t xml:space="preserve"> </w:t>
      </w:r>
      <w:bookmarkStart w:id="98" w:name="_Hlk97302130"/>
      <w:r>
        <w:rPr>
          <w:iCs/>
        </w:rPr>
        <w:t>'</w:t>
      </w:r>
      <w:proofErr w:type="spellStart"/>
      <w:r>
        <w:rPr>
          <w:iCs/>
        </w:rPr>
        <w:t>ssb</w:t>
      </w:r>
      <w:proofErr w:type="spellEnd"/>
      <w:r>
        <w:rPr>
          <w:iCs/>
        </w:rPr>
        <w:t>-Index-RSRP-</w:t>
      </w:r>
      <w:proofErr w:type="spellStart"/>
      <w:r>
        <w:rPr>
          <w:iCs/>
        </w:rPr>
        <w:t>Capability</w:t>
      </w:r>
      <w:del w:id="99" w:author="Mihai Enescu - after RAN1#109-e" w:date="2022-05-22T16:43:00Z">
        <w:r w:rsidDel="00566E70">
          <w:rPr>
            <w:iCs/>
          </w:rPr>
          <w:delText>[Set]</w:delText>
        </w:r>
      </w:del>
      <w:r>
        <w:rPr>
          <w:iCs/>
        </w:rPr>
        <w:t>Index</w:t>
      </w:r>
      <w:proofErr w:type="spellEnd"/>
      <w:r>
        <w:rPr>
          <w:iCs/>
        </w:rPr>
        <w:t>'</w:t>
      </w:r>
      <w:bookmarkEnd w:id="98"/>
      <w:r w:rsidRPr="00A91AD5">
        <w:rPr>
          <w:iCs/>
        </w:rPr>
        <w:t xml:space="preserve"> or</w:t>
      </w:r>
      <w:r>
        <w:rPr>
          <w:iCs/>
        </w:rPr>
        <w:t xml:space="preserve"> 'cri-SINR-</w:t>
      </w:r>
      <w:proofErr w:type="spellStart"/>
      <w:r>
        <w:rPr>
          <w:iCs/>
        </w:rPr>
        <w:t>Capability</w:t>
      </w:r>
      <w:del w:id="100" w:author="Mihai Enescu - after RAN1#109-e" w:date="2022-05-22T16:43:00Z">
        <w:r w:rsidDel="00566E70">
          <w:rPr>
            <w:iCs/>
          </w:rPr>
          <w:delText>[Set]</w:delText>
        </w:r>
      </w:del>
      <w:r>
        <w:rPr>
          <w:iCs/>
        </w:rPr>
        <w:t>Index</w:t>
      </w:r>
      <w:proofErr w:type="spellEnd"/>
      <w:r>
        <w:rPr>
          <w:iCs/>
        </w:rPr>
        <w:t>',</w:t>
      </w:r>
      <w:r w:rsidRPr="00A91AD5">
        <w:rPr>
          <w:iCs/>
        </w:rPr>
        <w:t xml:space="preserve"> or </w:t>
      </w:r>
      <w:r>
        <w:rPr>
          <w:iCs/>
        </w:rPr>
        <w:t>'</w:t>
      </w:r>
      <w:proofErr w:type="spellStart"/>
      <w:r>
        <w:rPr>
          <w:iCs/>
        </w:rPr>
        <w:t>ssb</w:t>
      </w:r>
      <w:proofErr w:type="spellEnd"/>
      <w:r>
        <w:rPr>
          <w:iCs/>
        </w:rPr>
        <w:t>-Index-SINR-</w:t>
      </w:r>
      <w:proofErr w:type="spellStart"/>
      <w:r>
        <w:rPr>
          <w:iCs/>
        </w:rPr>
        <w:t>Capability</w:t>
      </w:r>
      <w:del w:id="101" w:author="Mihai Enescu - after RAN1#109-e" w:date="2022-05-22T16:43:00Z">
        <w:r w:rsidDel="00566E70">
          <w:rPr>
            <w:iCs/>
          </w:rPr>
          <w:delText>[Set]</w:delText>
        </w:r>
      </w:del>
      <w:r>
        <w:rPr>
          <w:iCs/>
        </w:rPr>
        <w:t>Index</w:t>
      </w:r>
      <w:proofErr w:type="spellEnd"/>
      <w:r>
        <w:rPr>
          <w:iCs/>
        </w:rPr>
        <w:t>'</w:t>
      </w:r>
    </w:p>
    <w:p w14:paraId="718C69DC" w14:textId="77777777" w:rsidR="00566E70" w:rsidRDefault="00566E70" w:rsidP="00566E70">
      <w:pPr>
        <w:rPr>
          <w:lang w:eastAsia="zh-CN"/>
        </w:rPr>
      </w:pPr>
      <w:r>
        <w:rPr>
          <w:lang w:eastAsia="zh-CN"/>
        </w:rPr>
        <w:t xml:space="preserve">otherwise, the CSI Reporting Setting is said to have a </w:t>
      </w:r>
      <w:proofErr w:type="spellStart"/>
      <w:r>
        <w:rPr>
          <w:lang w:eastAsia="zh-CN"/>
        </w:rPr>
        <w:t>subband</w:t>
      </w:r>
      <w:proofErr w:type="spellEnd"/>
      <w:r>
        <w:rPr>
          <w:lang w:eastAsia="zh-CN"/>
        </w:rPr>
        <w:t xml:space="preserve"> frequency-granularity.</w:t>
      </w:r>
    </w:p>
    <w:p w14:paraId="32C61303" w14:textId="77777777" w:rsidR="00566E70" w:rsidRDefault="00566E70" w:rsidP="00566E70">
      <w:r>
        <w:rPr>
          <w:color w:val="000000"/>
          <w:lang w:val="en-AU"/>
        </w:rPr>
        <w:t xml:space="preserve">A CSI Reporting Setting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Resource Pairs, as described in clause 5.2.1.4.1, can be configured with wideband frequency-granularity only if </w:t>
      </w:r>
      <w:proofErr w:type="spellStart"/>
      <w:r w:rsidRPr="00C75E8B">
        <w:rPr>
          <w:rFonts w:eastAsia="MS Mincho"/>
          <w:i/>
          <w:iCs/>
          <w:color w:val="000000"/>
        </w:rPr>
        <w:t>csi-ReportMode</w:t>
      </w:r>
      <w:proofErr w:type="spellEnd"/>
      <w:r>
        <w:rPr>
          <w:rFonts w:eastAsia="MS Mincho"/>
          <w:color w:val="000000"/>
        </w:rPr>
        <w:t xml:space="preserve"> is set to 'Mode1' and </w:t>
      </w:r>
      <w:r w:rsidRPr="00674D0C">
        <w:rPr>
          <w:rFonts w:eastAsia="MS Mincho"/>
          <w:i/>
          <w:iCs/>
          <w:color w:val="000000"/>
        </w:rPr>
        <w:t>numberOfSingleTRP-CSI-Mode1</w:t>
      </w:r>
      <w:r>
        <w:rPr>
          <w:rFonts w:eastAsia="MS Mincho"/>
          <w:color w:val="000000"/>
        </w:rPr>
        <w:t xml:space="preserve"> is set to , as described in clause 5.2.1.4.2.</w:t>
      </w:r>
    </w:p>
    <w:p w14:paraId="73D417C1" w14:textId="77777777" w:rsidR="00566E70" w:rsidRDefault="00566E70" w:rsidP="00566E70">
      <w:r w:rsidRPr="000720F5">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proofErr w:type="spellStart"/>
      <w:r w:rsidRPr="000720F5">
        <w:rPr>
          <w:i/>
        </w:rPr>
        <w:t>codebookType</w:t>
      </w:r>
      <w:proofErr w:type="spellEnd"/>
      <w:r w:rsidRPr="000720F5">
        <w:t xml:space="preserve"> is set to '</w:t>
      </w:r>
      <w:proofErr w:type="spellStart"/>
      <w:r w:rsidRPr="000720F5">
        <w:t>typeI-SinglePanel</w:t>
      </w:r>
      <w:proofErr w:type="spellEnd"/>
      <w:r w:rsidRPr="000720F5">
        <w:t>'.</w:t>
      </w:r>
    </w:p>
    <w:p w14:paraId="2AA033C3" w14:textId="77777777" w:rsidR="00566E70" w:rsidRPr="0048482F" w:rsidRDefault="00566E70" w:rsidP="00566E70">
      <w:pPr>
        <w:rPr>
          <w:lang w:val="en-US"/>
        </w:rPr>
      </w:pPr>
      <w:r>
        <w:rPr>
          <w:lang w:val="en-US"/>
        </w:rPr>
        <w:t xml:space="preserve">The first </w:t>
      </w:r>
      <w:proofErr w:type="spellStart"/>
      <w:r>
        <w:rPr>
          <w:lang w:val="en-US"/>
        </w:rPr>
        <w:t>subband</w:t>
      </w:r>
      <w:proofErr w:type="spellEnd"/>
      <w:r>
        <w:rPr>
          <w:lang w:val="en-US"/>
        </w:rPr>
        <w:t xml:space="preserve"> size is given by </w:t>
      </w:r>
      <w:r w:rsidRPr="00FF364F">
        <w:rPr>
          <w:position w:val="-14"/>
          <w:lang w:val="en-US"/>
        </w:rPr>
        <w:object w:dxaOrig="1840" w:dyaOrig="380" w14:anchorId="34F54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95pt;height:23.45pt" o:ole="">
            <v:imagedata r:id="rId13" o:title=""/>
          </v:shape>
          <o:OLEObject Type="Embed" ProgID="Equation.DSMT4" ShapeID="_x0000_i1025" DrawAspect="Content" ObjectID="_1715420379" r:id="rId14"/>
        </w:object>
      </w:r>
      <w:r>
        <w:rPr>
          <w:lang w:val="en-US"/>
        </w:rPr>
        <w:t xml:space="preserve"> and the last </w:t>
      </w:r>
      <w:proofErr w:type="spellStart"/>
      <w:r>
        <w:rPr>
          <w:lang w:val="en-US"/>
        </w:rPr>
        <w:t>subband</w:t>
      </w:r>
      <w:proofErr w:type="spellEnd"/>
      <w:r>
        <w:rPr>
          <w:lang w:val="en-US"/>
        </w:rPr>
        <w:t xml:space="preserve"> size given by </w:t>
      </w:r>
      <w:r w:rsidRPr="0092299C">
        <w:rPr>
          <w:position w:val="-14"/>
          <w:lang w:val="en-US"/>
        </w:rPr>
        <w:object w:dxaOrig="1920" w:dyaOrig="380" w14:anchorId="3FF9875A">
          <v:shape id="_x0000_i1026" type="#_x0000_t75" style="width:93.75pt;height:23.45pt" o:ole="">
            <v:imagedata r:id="rId15" o:title=""/>
          </v:shape>
          <o:OLEObject Type="Embed" ProgID="Equation.DSMT4" ShapeID="_x0000_i1026" DrawAspect="Content" ObjectID="_1715420380" r:id="rId16"/>
        </w:object>
      </w:r>
      <w:r>
        <w:rPr>
          <w:lang w:val="en-US"/>
        </w:rPr>
        <w:t xml:space="preserve"> if </w:t>
      </w:r>
      <w:r w:rsidRPr="0092299C">
        <w:rPr>
          <w:position w:val="-14"/>
          <w:lang w:val="en-US"/>
        </w:rPr>
        <w:object w:dxaOrig="2200" w:dyaOrig="380" w14:anchorId="62CA65F4">
          <v:shape id="_x0000_i1027" type="#_x0000_t75" style="width:112.2pt;height:23.45pt" o:ole="">
            <v:imagedata r:id="rId17" o:title=""/>
          </v:shape>
          <o:OLEObject Type="Embed" ProgID="Equation.DSMT4" ShapeID="_x0000_i1027" DrawAspect="Content" ObjectID="_1715420381" r:id="rId18"/>
        </w:object>
      </w:r>
      <w:r>
        <w:rPr>
          <w:lang w:val="en-US"/>
        </w:rPr>
        <w:t xml:space="preserve"> and </w:t>
      </w:r>
      <w:r w:rsidRPr="00D860BA">
        <w:rPr>
          <w:position w:val="-10"/>
          <w:lang w:val="en-US"/>
        </w:rPr>
        <w:object w:dxaOrig="520" w:dyaOrig="340" w14:anchorId="09B62ED1">
          <v:shape id="_x0000_i1028" type="#_x0000_t75" style="width:28.45pt;height:14.25pt" o:ole="">
            <v:imagedata r:id="rId19" o:title=""/>
          </v:shape>
          <o:OLEObject Type="Embed" ProgID="Equation.3" ShapeID="_x0000_i1028" DrawAspect="Content" ObjectID="_1715420382" r:id="rId20"/>
        </w:object>
      </w:r>
      <w:r>
        <w:rPr>
          <w:lang w:val="en-US"/>
        </w:rPr>
        <w:t xml:space="preserve">if </w:t>
      </w:r>
      <w:r w:rsidRPr="0092299C">
        <w:rPr>
          <w:position w:val="-14"/>
          <w:lang w:val="en-US"/>
        </w:rPr>
        <w:object w:dxaOrig="2200" w:dyaOrig="380" w14:anchorId="2D2EADFE">
          <v:shape id="_x0000_i1029" type="#_x0000_t75" style="width:112.2pt;height:23.45pt" o:ole="">
            <v:imagedata r:id="rId21" o:title=""/>
          </v:shape>
          <o:OLEObject Type="Embed" ProgID="Equation.DSMT4" ShapeID="_x0000_i1029" DrawAspect="Content" ObjectID="_1715420383" r:id="rId22"/>
        </w:object>
      </w:r>
    </w:p>
    <w:p w14:paraId="5EEE8200" w14:textId="77777777" w:rsidR="00566E70" w:rsidRDefault="00566E70" w:rsidP="00566E70">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7EFE22BF" w14:textId="77777777" w:rsidR="00566E70" w:rsidRPr="00A26BBF" w:rsidRDefault="00566E70" w:rsidP="00566E70">
      <w:pPr>
        <w:rPr>
          <w:lang w:eastAsia="x-none"/>
        </w:rPr>
      </w:pPr>
      <w:bookmarkStart w:id="102" w:name="_Hlk523145131"/>
      <w:r w:rsidRPr="008E7516">
        <w:rPr>
          <w:lang w:eastAsia="x-none"/>
        </w:rPr>
        <w:t xml:space="preserve">A UE configured with DCI </w:t>
      </w:r>
      <w:r>
        <w:rPr>
          <w:lang w:eastAsia="x-none"/>
        </w:rPr>
        <w:t>format</w:t>
      </w:r>
      <w:r w:rsidRPr="008E7516">
        <w:rPr>
          <w:lang w:eastAsia="x-none"/>
        </w:rPr>
        <w:t xml:space="preserve"> 0_1 </w:t>
      </w:r>
      <w:r>
        <w:rPr>
          <w:lang w:eastAsia="x-none"/>
        </w:rPr>
        <w:t xml:space="preserve">or 0_2 </w:t>
      </w:r>
      <w:r w:rsidRPr="008E7516">
        <w:rPr>
          <w:lang w:eastAsia="x-none"/>
        </w:rPr>
        <w:t xml:space="preserve">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102"/>
    </w:p>
    <w:p w14:paraId="2C84E0EE" w14:textId="77777777" w:rsidR="00566E70" w:rsidRDefault="00566E70" w:rsidP="00566E70">
      <w:pPr>
        <w:jc w:val="center"/>
      </w:pPr>
      <w:r>
        <w:t>&lt;omitted text&gt;</w:t>
      </w:r>
    </w:p>
    <w:p w14:paraId="06C7A212" w14:textId="77777777" w:rsidR="00574E3A" w:rsidRPr="0048482F" w:rsidRDefault="00574E3A" w:rsidP="00574E3A">
      <w:pPr>
        <w:pStyle w:val="Heading5"/>
        <w:rPr>
          <w:color w:val="000000"/>
          <w:lang w:eastAsia="zh-CN"/>
        </w:rPr>
      </w:pPr>
      <w:bookmarkStart w:id="103" w:name="_Toc11352115"/>
      <w:bookmarkStart w:id="104" w:name="_Toc20318005"/>
      <w:bookmarkStart w:id="105" w:name="_Toc27299903"/>
      <w:bookmarkStart w:id="106" w:name="_Toc29673170"/>
      <w:bookmarkStart w:id="107" w:name="_Toc29673311"/>
      <w:bookmarkStart w:id="108" w:name="_Toc29674304"/>
      <w:bookmarkStart w:id="109" w:name="_Toc36645534"/>
      <w:bookmarkStart w:id="110" w:name="_Toc45810579"/>
      <w:bookmarkStart w:id="111" w:name="_Toc100147382"/>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103"/>
      <w:bookmarkEnd w:id="104"/>
      <w:bookmarkEnd w:id="105"/>
      <w:bookmarkEnd w:id="106"/>
      <w:bookmarkEnd w:id="107"/>
      <w:bookmarkEnd w:id="108"/>
      <w:bookmarkEnd w:id="109"/>
      <w:bookmarkEnd w:id="110"/>
      <w:bookmarkEnd w:id="111"/>
    </w:p>
    <w:p w14:paraId="33A13706" w14:textId="77777777" w:rsidR="00574E3A" w:rsidRPr="0048482F" w:rsidRDefault="00574E3A" w:rsidP="00574E3A">
      <w:pPr>
        <w:rPr>
          <w:rFonts w:eastAsia="MS Mincho"/>
          <w:color w:val="000000"/>
        </w:rPr>
      </w:pPr>
      <w:r w:rsidRPr="0048482F">
        <w:rPr>
          <w:rFonts w:eastAsia="MS Mincho"/>
          <w:color w:val="000000"/>
        </w:rPr>
        <w:t>For L1-RSRP computation</w:t>
      </w:r>
    </w:p>
    <w:p w14:paraId="4AC8BAA5" w14:textId="77777777" w:rsidR="00574E3A" w:rsidRPr="0048482F" w:rsidRDefault="00574E3A" w:rsidP="00574E3A">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w:t>
      </w:r>
      <w:proofErr w:type="spellStart"/>
      <w:r>
        <w:t>typeD</w:t>
      </w:r>
      <w:proofErr w:type="spellEnd"/>
      <w:r>
        <w:t>' when applicable</w:t>
      </w:r>
      <w:r w:rsidRPr="0048482F">
        <w:t>.</w:t>
      </w:r>
    </w:p>
    <w:p w14:paraId="11AD2123" w14:textId="77777777" w:rsidR="00574E3A" w:rsidRPr="0048482F" w:rsidRDefault="00574E3A" w:rsidP="00574E3A">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39DD0359" w14:textId="77777777" w:rsidR="00574E3A" w:rsidRDefault="00574E3A" w:rsidP="00574E3A">
      <w:pPr>
        <w:rPr>
          <w:color w:val="000000"/>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i/>
          <w:iCs/>
          <w:color w:val="000000"/>
          <w:lang w:val="en-US"/>
        </w:rPr>
        <w:t xml:space="preserve"> </w:t>
      </w:r>
      <w:r w:rsidRPr="00AA5B40">
        <w:rPr>
          <w:color w:val="000000"/>
          <w:lang w:val="en-US"/>
        </w:rPr>
        <w:t>is configured</w:t>
      </w:r>
      <w:r>
        <w:rPr>
          <w:i/>
          <w:iCs/>
          <w:color w:val="000000"/>
          <w:lang w:val="en-US"/>
        </w:rPr>
        <w:t>,</w:t>
      </w:r>
      <w:r>
        <w:rPr>
          <w:i/>
          <w:iCs/>
          <w:color w:val="000000"/>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6ED639AE" w14:textId="77777777" w:rsidR="00574E3A" w:rsidRDefault="00574E3A" w:rsidP="00574E3A">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rPr>
        <w:t xml:space="preserve">in </w:t>
      </w:r>
      <w:r w:rsidRPr="00AA5B40">
        <w:rPr>
          <w:i/>
          <w:iCs/>
          <w:color w:val="000000"/>
        </w:rPr>
        <w:t>CSI-</w:t>
      </w:r>
      <w:proofErr w:type="spellStart"/>
      <w:r w:rsidRPr="00AA5B40">
        <w:rPr>
          <w:i/>
          <w:iCs/>
          <w:color w:val="000000"/>
        </w:rPr>
        <w:t>ReportConfig</w:t>
      </w:r>
      <w:proofErr w:type="spellEnd"/>
      <w:r>
        <w:rPr>
          <w:color w:val="000000"/>
        </w:rPr>
        <w:t xml:space="preserve"> is configured, the UE shall indicate the CSI Resource Set associated with the largest measured value of L1-RSRP, and for each group, CRI or SSBRI of the indicated CSI Resource Set is present first.</w:t>
      </w:r>
    </w:p>
    <w:p w14:paraId="2B6FCBF0" w14:textId="77777777" w:rsidR="00574E3A" w:rsidRPr="0048482F" w:rsidRDefault="00574E3A" w:rsidP="00574E3A">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proofErr w:type="spellStart"/>
      <w:r w:rsidRPr="00AF50B0">
        <w:rPr>
          <w:i/>
        </w:rPr>
        <w:t>notConfigured</w:t>
      </w:r>
      <w:proofErr w:type="spellEnd"/>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7AEF763F" w14:textId="77777777" w:rsidR="00574E3A" w:rsidRDefault="00574E3A" w:rsidP="00574E3A">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4F985AB4" w14:textId="11849CE2" w:rsidR="00574E3A" w:rsidRPr="00DC7E51" w:rsidRDefault="00574E3A" w:rsidP="00574E3A">
      <w:pPr>
        <w:rPr>
          <w:rFonts w:eastAsia="MS Mincho"/>
          <w:bCs/>
          <w:strike/>
          <w:lang w:eastAsia="ja-JP"/>
        </w:rPr>
      </w:pPr>
      <w:r>
        <w:rPr>
          <w:lang w:eastAsia="x-none"/>
        </w:rPr>
        <w:lastRenderedPageBreak/>
        <w:t xml:space="preserve">When the UE is configured with </w:t>
      </w:r>
      <w:ins w:id="112" w:author="Mihai Enescu - after RAN1#109-e" w:date="2022-05-22T16:21:00Z">
        <w:r w:rsidR="005F2BB8" w:rsidRPr="005F2BB8">
          <w:rPr>
            <w:i/>
            <w:iCs/>
            <w:color w:val="000000" w:themeColor="text1"/>
            <w:lang w:eastAsia="zh-CN"/>
          </w:rPr>
          <w:t>SSB-MTC-</w:t>
        </w:r>
        <w:proofErr w:type="spellStart"/>
        <w:r w:rsidR="005F2BB8" w:rsidRPr="005F2BB8">
          <w:rPr>
            <w:i/>
            <w:iCs/>
            <w:color w:val="000000" w:themeColor="text1"/>
            <w:lang w:eastAsia="zh-CN"/>
          </w:rPr>
          <w:t>AddtionalPCI</w:t>
        </w:r>
      </w:ins>
      <w:proofErr w:type="spellEnd"/>
      <w:del w:id="113" w:author="Mihai Enescu - after RAN1#109-e" w:date="2022-05-22T16:21:00Z">
        <w:r w:rsidDel="005F2BB8">
          <w:rPr>
            <w:lang w:eastAsia="x-none"/>
          </w:rPr>
          <w:delText>[</w:delText>
        </w:r>
        <w:r w:rsidRPr="008E3DA4" w:rsidDel="005F2BB8">
          <w:rPr>
            <w:i/>
            <w:iCs/>
            <w:lang w:eastAsia="x-none"/>
          </w:rPr>
          <w:delText>NumberOfAdditionalPCI</w:delText>
        </w:r>
        <w:r w:rsidDel="005F2BB8">
          <w:rPr>
            <w:lang w:eastAsia="x-none"/>
          </w:rPr>
          <w:delText>]</w:delText>
        </w:r>
      </w:del>
      <w:r>
        <w:rPr>
          <w:lang w:eastAsia="x-none"/>
        </w:rPr>
        <w:t xml:space="preserve">, </w:t>
      </w:r>
      <w:r w:rsidRPr="00A64629">
        <w:t>a CSI-SSB-</w:t>
      </w:r>
      <w:proofErr w:type="spellStart"/>
      <w:r w:rsidRPr="00A64629">
        <w:t>ResourceSet</w:t>
      </w:r>
      <w:proofErr w:type="spellEnd"/>
      <w:r w:rsidRPr="00A64629">
        <w:t xml:space="preserve"> configured for L1-RSRP reporting includes</w:t>
      </w:r>
      <w:r>
        <w:t xml:space="preserve"> one </w:t>
      </w:r>
      <w:del w:id="114" w:author="Mihai Enescu - after RAN1#109-e" w:date="2022-05-22T16:21:00Z">
        <w:r w:rsidDel="005F2BB8">
          <w:delText>or more</w:delText>
        </w:r>
        <w:r w:rsidRPr="00A64629" w:rsidDel="005F2BB8">
          <w:delText xml:space="preserve"> </w:delText>
        </w:r>
      </w:del>
      <w:r w:rsidRPr="00A64629">
        <w:t>set</w:t>
      </w:r>
      <w:del w:id="115" w:author="Mihai Enescu - after RAN1#109-e" w:date="2022-05-22T16:21:00Z">
        <w:r w:rsidDel="005F2BB8">
          <w:delText>s</w:delText>
        </w:r>
      </w:del>
      <w:r w:rsidRPr="00A64629">
        <w:t xml:space="preserve"> of SSB indices </w:t>
      </w:r>
      <w:ins w:id="116" w:author="Mihai Enescu - after RAN1#109-e" w:date="2022-05-22T16:22:00Z">
        <w:r w:rsidR="005F2BB8">
          <w:rPr>
            <w:lang/>
          </w:rPr>
          <w:t xml:space="preserve">and one set of PCI indices, </w:t>
        </w:r>
      </w:ins>
      <w:r w:rsidRPr="00A64629">
        <w:t xml:space="preserve">where </w:t>
      </w:r>
      <w:ins w:id="117" w:author="Mihai Enescu - after RAN1#109-e" w:date="2022-05-22T16:22:00Z">
        <w:r w:rsidR="005F2BB8">
          <w:rPr>
            <w:lang/>
          </w:rPr>
          <w:t>each SSB index is associated with a PCI index</w:t>
        </w:r>
      </w:ins>
      <w:del w:id="118" w:author="Mihai Enescu - after RAN1#109-e" w:date="2022-05-22T16:22:00Z">
        <w:r w:rsidRPr="00A64629" w:rsidDel="005F2BB8">
          <w:rPr>
            <w:rFonts w:eastAsia="MS Mincho"/>
            <w:bCs/>
            <w:lang w:eastAsia="ja-JP"/>
          </w:rPr>
          <w:delText>PCI indices are</w:delText>
        </w:r>
        <w:r w:rsidRPr="00A64629" w:rsidDel="005F2BB8">
          <w:delText xml:space="preserve"> associated with the set</w:delText>
        </w:r>
        <w:r w:rsidDel="005F2BB8">
          <w:delText>s</w:delText>
        </w:r>
        <w:r w:rsidRPr="00A64629" w:rsidDel="005F2BB8">
          <w:delText xml:space="preserve"> of SSB indices, respectively</w:delText>
        </w:r>
      </w:del>
      <w:r w:rsidRPr="00A64629">
        <w:t xml:space="preserve">. </w:t>
      </w:r>
    </w:p>
    <w:p w14:paraId="22DC8322" w14:textId="77777777" w:rsidR="00574E3A" w:rsidRPr="0097186C" w:rsidRDefault="00574E3A" w:rsidP="00574E3A">
      <w:r>
        <w:rPr>
          <w:rFonts w:eastAsia="MS Mincho"/>
          <w:bCs/>
          <w:lang w:eastAsia="ja-JP"/>
        </w:rPr>
        <w:t xml:space="preserve">When the UE is configured with </w:t>
      </w:r>
      <w:r w:rsidRPr="003E5848">
        <w:rPr>
          <w:color w:val="000000" w:themeColor="text1"/>
          <w:lang w:val="en-US"/>
        </w:rPr>
        <w:t xml:space="preserve">a </w:t>
      </w:r>
      <w:r w:rsidRPr="003E5848">
        <w:rPr>
          <w:i/>
          <w:iCs/>
          <w:color w:val="000000" w:themeColor="text1"/>
          <w:lang w:val="en-US"/>
        </w:rPr>
        <w:t>CSI-</w:t>
      </w:r>
      <w:proofErr w:type="spellStart"/>
      <w:r w:rsidRPr="003E5848">
        <w:rPr>
          <w:i/>
          <w:iCs/>
          <w:color w:val="000000" w:themeColor="text1"/>
          <w:lang w:val="en-US"/>
        </w:rPr>
        <w:t>ReportConfig</w:t>
      </w:r>
      <w:proofErr w:type="spellEnd"/>
      <w:r w:rsidRPr="003E5848">
        <w:rPr>
          <w:color w:val="000000" w:themeColor="text1"/>
          <w:lang w:val="en-US"/>
        </w:rPr>
        <w:t xml:space="preserve"> with the higher layer parameter </w:t>
      </w:r>
      <w:proofErr w:type="spellStart"/>
      <w:r w:rsidRPr="003E5848">
        <w:rPr>
          <w:i/>
          <w:iCs/>
          <w:color w:val="000000" w:themeColor="text1"/>
          <w:lang w:val="en-US"/>
        </w:rPr>
        <w:t>reportQuantity</w:t>
      </w:r>
      <w:proofErr w:type="spellEnd"/>
      <w:r w:rsidRPr="003E5848">
        <w:rPr>
          <w:color w:val="000000" w:themeColor="text1"/>
          <w:lang w:val="en-US"/>
        </w:rPr>
        <w:t xml:space="preserve"> set to ' cri-RSRP-Capability[Set]Index' or '</w:t>
      </w:r>
      <w:proofErr w:type="spellStart"/>
      <w:r w:rsidRPr="003E5848">
        <w:rPr>
          <w:color w:val="000000" w:themeColor="text1"/>
          <w:lang w:val="en-US"/>
        </w:rPr>
        <w:t>ssb</w:t>
      </w:r>
      <w:proofErr w:type="spellEnd"/>
      <w:r w:rsidRPr="003E5848">
        <w:rPr>
          <w:color w:val="000000" w:themeColor="text1"/>
          <w:lang w:val="en-US"/>
        </w:rPr>
        <w:t>-Index-RSRP-Capability[Set]Index'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4506B9CE" w14:textId="39248ACA" w:rsidR="00574E3A" w:rsidRDefault="00574E3A" w:rsidP="00574E3A">
      <w:pPr>
        <w:jc w:val="center"/>
      </w:pPr>
      <w:r>
        <w:t>&lt;omitted text&gt;</w:t>
      </w:r>
    </w:p>
    <w:p w14:paraId="1B6A27FD" w14:textId="150232F1" w:rsidR="007823E1" w:rsidRDefault="007823E1" w:rsidP="007823E1">
      <w:pPr>
        <w:pStyle w:val="Heading5"/>
        <w:rPr>
          <w:color w:val="000000"/>
          <w:lang w:val="en-US"/>
        </w:rPr>
      </w:pPr>
      <w:bookmarkStart w:id="119" w:name="_Toc11352117"/>
      <w:bookmarkStart w:id="120" w:name="_Toc20318007"/>
      <w:bookmarkStart w:id="121" w:name="_Toc27299905"/>
      <w:bookmarkStart w:id="122" w:name="_Toc29673173"/>
      <w:bookmarkStart w:id="123" w:name="_Toc29673314"/>
      <w:bookmarkStart w:id="124" w:name="_Toc29674307"/>
      <w:bookmarkStart w:id="125" w:name="_Toc36645537"/>
      <w:bookmarkStart w:id="126" w:name="_Toc45810582"/>
      <w:bookmarkStart w:id="127" w:name="_Toc100147385"/>
      <w:r w:rsidRPr="0048482F">
        <w:rPr>
          <w:color w:val="000000"/>
          <w:lang w:val="en-US"/>
        </w:rPr>
        <w:t>5.2.1.5.1</w:t>
      </w:r>
      <w:r w:rsidRPr="0048482F">
        <w:rPr>
          <w:color w:val="000000"/>
          <w:lang w:val="en-US"/>
        </w:rPr>
        <w:tab/>
        <w:t xml:space="preserve">Aperiodic CSI </w:t>
      </w:r>
      <w:r>
        <w:rPr>
          <w:color w:val="000000"/>
          <w:lang w:val="en-US"/>
        </w:rPr>
        <w:t>Reporting/Aperiodic CSI-RS</w:t>
      </w:r>
      <w:bookmarkEnd w:id="119"/>
      <w:bookmarkEnd w:id="120"/>
      <w:bookmarkEnd w:id="121"/>
      <w:r w:rsidRPr="009D5F8B">
        <w:rPr>
          <w:color w:val="000000"/>
          <w:lang w:val="en-US"/>
        </w:rPr>
        <w:t xml:space="preserve"> </w:t>
      </w:r>
      <w:r>
        <w:rPr>
          <w:color w:val="000000"/>
          <w:lang w:val="en-US"/>
        </w:rPr>
        <w:t>when the triggering PDCCH and the CSI-RS have the same numerology</w:t>
      </w:r>
      <w:bookmarkEnd w:id="122"/>
      <w:bookmarkEnd w:id="123"/>
      <w:bookmarkEnd w:id="124"/>
      <w:bookmarkEnd w:id="125"/>
      <w:bookmarkEnd w:id="126"/>
      <w:bookmarkEnd w:id="127"/>
    </w:p>
    <w:p w14:paraId="2924EE2E" w14:textId="77777777" w:rsidR="00FD0DB5" w:rsidRDefault="00FD0DB5" w:rsidP="00FD0DB5">
      <w:pPr>
        <w:jc w:val="center"/>
      </w:pPr>
      <w:r>
        <w:t>&lt;omitted text&gt;</w:t>
      </w:r>
    </w:p>
    <w:p w14:paraId="528CE65B" w14:textId="77777777" w:rsidR="007823E1" w:rsidRPr="00BB4971" w:rsidRDefault="007823E1" w:rsidP="007823E1">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28" w:name="_Hlk500778920"/>
      <w:r w:rsidRPr="00957C11">
        <w:rPr>
          <w:i/>
          <w:lang w:val="en-US"/>
        </w:rPr>
        <w:t>CSI-</w:t>
      </w:r>
      <w:proofErr w:type="spellStart"/>
      <w:r w:rsidRPr="00957C11">
        <w:rPr>
          <w:i/>
          <w:lang w:val="en-US"/>
        </w:rPr>
        <w:t>AperiodicTriggerStateList</w:t>
      </w:r>
      <w:bookmarkEnd w:id="128"/>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sidRPr="0031584E">
        <w:rPr>
          <w:i/>
        </w:rPr>
        <w:t>CSItriggerStateContainingNonactiveBWP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026E1BE9" w14:textId="77777777" w:rsidR="007823E1" w:rsidRDefault="007823E1" w:rsidP="007823E1">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55316DDE" w14:textId="77777777" w:rsidR="007823E1" w:rsidRDefault="007823E1" w:rsidP="007823E1">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6450CEA4" w14:textId="77777777" w:rsidR="007823E1" w:rsidRDefault="007823E1" w:rsidP="007823E1">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0B145720" w14:textId="77777777" w:rsidR="007823E1" w:rsidRPr="0048482F" w:rsidRDefault="007823E1" w:rsidP="007823E1">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65F2F88" w14:textId="77777777" w:rsidR="007823E1" w:rsidRPr="0048482F" w:rsidRDefault="007823E1" w:rsidP="007823E1">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69558438" w14:textId="77777777" w:rsidR="006C06B9" w:rsidRPr="0048482F" w:rsidRDefault="006C06B9" w:rsidP="006C06B9">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77B46E74">
          <v:shape id="_x0000_i1030" type="#_x0000_t75" style="width:36.85pt;height:14.25pt" o:ole="">
            <v:imagedata r:id="rId23" o:title=""/>
          </v:shape>
          <o:OLEObject Type="Embed" ProgID="Equation.DSMT4" ShapeID="_x0000_i1030" DrawAspect="Content" ObjectID="_1715420384" r:id="rId24"/>
        </w:object>
      </w:r>
      <w:r w:rsidRPr="0048482F">
        <w:rPr>
          <w:lang w:val="en-US"/>
        </w:rPr>
        <w:t xml:space="preserve">, where </w:t>
      </w:r>
      <w:r w:rsidRPr="0048482F">
        <w:rPr>
          <w:position w:val="-10"/>
          <w:lang w:val="en-US"/>
        </w:rPr>
        <w:object w:dxaOrig="400" w:dyaOrig="300" w14:anchorId="5FFE58A4">
          <v:shape id="_x0000_i1031" type="#_x0000_t75" style="width:21.75pt;height:14.25pt" o:ole="">
            <v:imagedata r:id="rId25" o:title=""/>
          </v:shape>
          <o:OLEObject Type="Embed" ProgID="Equation.DSMT4" ShapeID="_x0000_i1031" DrawAspect="Content" ObjectID="_1715420385" r:id="rId2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3B9B7933">
          <v:shape id="_x0000_i1032" type="#_x0000_t75" style="width:36.85pt;height:14.25pt" o:ole="">
            <v:imagedata r:id="rId23" o:title=""/>
          </v:shape>
          <o:OLEObject Type="Embed" ProgID="Equation.DSMT4" ShapeID="_x0000_i1032" DrawAspect="Content" ObjectID="_1715420386" r:id="rId2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29" w:name="_Hlk498207844"/>
      <w:r w:rsidRPr="0048482F">
        <w:rPr>
          <w:position w:val="-10"/>
          <w:lang w:val="en-US"/>
        </w:rPr>
        <w:object w:dxaOrig="400" w:dyaOrig="300" w14:anchorId="56856966">
          <v:shape id="_x0000_i1033" type="#_x0000_t75" style="width:21.75pt;height:14.25pt" o:ole="">
            <v:imagedata r:id="rId25" o:title=""/>
          </v:shape>
          <o:OLEObject Type="Embed" ProgID="Equation.DSMT4" ShapeID="_x0000_i1033" DrawAspect="Content" ObjectID="_1715420387" r:id="rId28"/>
        </w:object>
      </w:r>
      <w:bookmarkEnd w:id="129"/>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57296005">
          <v:shape id="_x0000_i1034" type="#_x0000_t75" style="width:86.25pt;height:14.25pt" o:ole="">
            <v:imagedata r:id="rId29" o:title=""/>
          </v:shape>
          <o:OLEObject Type="Embed" ProgID="Equation.3" ShapeID="_x0000_i1034" DrawAspect="Content" ObjectID="_1715420388" r:id="rId30"/>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5AD58A04" w14:textId="77777777" w:rsidR="007823E1" w:rsidRPr="0048482F" w:rsidRDefault="007823E1" w:rsidP="007823E1">
      <w:pPr>
        <w:pStyle w:val="B1"/>
        <w:rPr>
          <w:lang w:val="en-US"/>
        </w:rPr>
      </w:pPr>
      <w:r>
        <w:rPr>
          <w:lang w:val="en-US"/>
        </w:rPr>
        <w:lastRenderedPageBreak/>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6131680F">
          <v:shape id="_x0000_i1035" type="#_x0000_t75" style="width:36.85pt;height:14.25pt" o:ole="">
            <v:imagedata r:id="rId23" o:title=""/>
          </v:shape>
          <o:OLEObject Type="Embed" ProgID="Equation.DSMT4" ShapeID="_x0000_i1035" DrawAspect="Content" ObjectID="_1715420389" r:id="rId3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D1CA819" w14:textId="77777777" w:rsidR="007823E1" w:rsidRDefault="007823E1" w:rsidP="007823E1">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4C95E95" w14:textId="77777777" w:rsidR="006C06B9" w:rsidRDefault="006C06B9" w:rsidP="006C06B9">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747CF650" w14:textId="77777777" w:rsidR="007823E1" w:rsidRDefault="007823E1" w:rsidP="007823E1">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2F6560D3" w14:textId="77777777" w:rsidR="006C06B9" w:rsidRDefault="006C06B9" w:rsidP="006C06B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6B4E879E" w14:textId="77777777" w:rsidR="007823E1" w:rsidRDefault="007823E1" w:rsidP="007823E1">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3EB5B8E7" w14:textId="77777777" w:rsidR="007823E1" w:rsidRDefault="007823E1" w:rsidP="007823E1">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4712FF53" w14:textId="77777777" w:rsidR="006C06B9" w:rsidRPr="00F773F4" w:rsidRDefault="006C06B9" w:rsidP="006C06B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31CEB739" w14:textId="77777777" w:rsidR="007823E1" w:rsidRDefault="007823E1" w:rsidP="007823E1">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6257D14F" w14:textId="77777777" w:rsidR="007823E1" w:rsidRDefault="007823E1" w:rsidP="007823E1">
      <w:pPr>
        <w:pStyle w:val="B3"/>
        <w:rPr>
          <w:bCs/>
          <w:lang w:eastAsia="zh-CN"/>
        </w:rPr>
      </w:pPr>
      <w:r>
        <w:rPr>
          <w:lang w:eastAsia="zh-CN"/>
        </w:rPr>
        <w:lastRenderedPageBreak/>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5E05A81A" w14:textId="77777777" w:rsidR="007823E1" w:rsidRDefault="007823E1" w:rsidP="007823E1">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1A0ED693" w14:textId="7247169D" w:rsidR="007823E1" w:rsidRPr="00C52DE4" w:rsidRDefault="007823E1" w:rsidP="007823E1">
      <w:pPr>
        <w:pStyle w:val="B4"/>
      </w:pPr>
      <w:r>
        <w:rPr>
          <w:lang w:eastAsia="zh-CN"/>
        </w:rPr>
        <w:t>-</w:t>
      </w:r>
      <w:r>
        <w:rPr>
          <w:lang w:eastAsia="zh-CN"/>
        </w:rPr>
        <w:tab/>
      </w:r>
      <w:r w:rsidRPr="00C947D6">
        <w:rPr>
          <w:rFonts w:hint="eastAsia"/>
          <w:lang w:eastAsia="zh-CN"/>
        </w:rPr>
        <w:t>else</w:t>
      </w:r>
      <w:del w:id="130" w:author="Mihai Enescu - after RAN1#109-e" w:date="2022-05-22T17:29:00Z">
        <w:r w:rsidDel="007823E1">
          <w:rPr>
            <w:lang w:eastAsia="zh-CN"/>
          </w:rPr>
          <w:delText xml:space="preserve"> if</w:delText>
        </w:r>
      </w:del>
      <w:r>
        <w:rPr>
          <w:lang w:eastAsia="zh-CN"/>
        </w:rPr>
        <w:t xml:space="preserve">, </w:t>
      </w:r>
      <w:r w:rsidRPr="00C947D6">
        <w:rPr>
          <w:lang w:eastAsia="zh-CN"/>
        </w:rPr>
        <w:t>the</w:t>
      </w:r>
      <w:r>
        <w:rPr>
          <w:lang w:eastAsia="zh-CN"/>
        </w:rPr>
        <w:t xml:space="preserve"> UE applies the first one of two TCI states indicated for the CORESET with the lowest CORESET ID in the latest slot </w:t>
      </w:r>
      <w:r w:rsidRPr="00F773F4">
        <w:t>within the active BWP of the cell in which the CSI-RS is to be received when receiving the aperiodic CSI-RS</w:t>
      </w:r>
      <w:r>
        <w:t>,</w:t>
      </w:r>
    </w:p>
    <w:p w14:paraId="29ABA6A3" w14:textId="09255478" w:rsidR="007823E1" w:rsidRDefault="007823E1" w:rsidP="007823E1">
      <w:pPr>
        <w:jc w:val="center"/>
      </w:pPr>
      <w:r>
        <w:t>&lt;omitted text&gt;</w:t>
      </w:r>
    </w:p>
    <w:p w14:paraId="4B288B10" w14:textId="77777777" w:rsidR="00357539" w:rsidRPr="0048482F" w:rsidRDefault="00357539" w:rsidP="00357539">
      <w:pPr>
        <w:pStyle w:val="Heading4"/>
        <w:rPr>
          <w:color w:val="000000"/>
        </w:rPr>
      </w:pPr>
      <w:bookmarkStart w:id="131" w:name="_Toc11352128"/>
      <w:bookmarkStart w:id="132" w:name="_Toc20318018"/>
      <w:bookmarkStart w:id="133" w:name="_Toc27299916"/>
      <w:bookmarkStart w:id="134" w:name="_Toc29673187"/>
      <w:bookmarkStart w:id="135" w:name="_Toc29673328"/>
      <w:bookmarkStart w:id="136" w:name="_Toc29674321"/>
      <w:bookmarkStart w:id="137" w:name="_Toc36645551"/>
      <w:bookmarkStart w:id="138" w:name="_Toc45810596"/>
      <w:bookmarkStart w:id="139" w:name="_Toc100147401"/>
      <w:r w:rsidRPr="0048482F">
        <w:rPr>
          <w:color w:val="000000"/>
        </w:rPr>
        <w:t>5.2.2.3</w:t>
      </w:r>
      <w:r w:rsidRPr="0048482F">
        <w:rPr>
          <w:color w:val="000000"/>
        </w:rPr>
        <w:tab/>
        <w:t>Reference signal (CSI-RS)</w:t>
      </w:r>
      <w:bookmarkEnd w:id="131"/>
      <w:bookmarkEnd w:id="132"/>
      <w:bookmarkEnd w:id="133"/>
      <w:bookmarkEnd w:id="134"/>
      <w:bookmarkEnd w:id="135"/>
      <w:bookmarkEnd w:id="136"/>
      <w:bookmarkEnd w:id="137"/>
      <w:bookmarkEnd w:id="138"/>
      <w:bookmarkEnd w:id="139"/>
      <w:r w:rsidRPr="0048482F">
        <w:rPr>
          <w:color w:val="000000"/>
        </w:rPr>
        <w:t xml:space="preserve"> </w:t>
      </w:r>
    </w:p>
    <w:p w14:paraId="6D6BBDE6" w14:textId="77777777" w:rsidR="00357539" w:rsidRPr="0048482F" w:rsidRDefault="00357539" w:rsidP="00357539">
      <w:pPr>
        <w:pStyle w:val="Heading5"/>
        <w:rPr>
          <w:color w:val="000000"/>
        </w:rPr>
      </w:pPr>
      <w:bookmarkStart w:id="140" w:name="_Toc11352129"/>
      <w:bookmarkStart w:id="141" w:name="_Toc20318019"/>
      <w:bookmarkStart w:id="142" w:name="_Toc27299917"/>
      <w:bookmarkStart w:id="143" w:name="_Toc29673188"/>
      <w:bookmarkStart w:id="144" w:name="_Toc29673329"/>
      <w:bookmarkStart w:id="145" w:name="_Toc29674322"/>
      <w:bookmarkStart w:id="146" w:name="_Toc36645552"/>
      <w:bookmarkStart w:id="147" w:name="_Toc45810597"/>
      <w:bookmarkStart w:id="148" w:name="_Toc100147402"/>
      <w:r w:rsidRPr="0048482F">
        <w:rPr>
          <w:color w:val="000000"/>
        </w:rPr>
        <w:t>5.2.2.3.1</w:t>
      </w:r>
      <w:r w:rsidRPr="0048482F">
        <w:rPr>
          <w:color w:val="000000"/>
        </w:rPr>
        <w:tab/>
      </w:r>
      <w:r>
        <w:rPr>
          <w:color w:val="000000"/>
        </w:rPr>
        <w:t>NZP</w:t>
      </w:r>
      <w:r w:rsidRPr="0048482F">
        <w:rPr>
          <w:color w:val="000000"/>
        </w:rPr>
        <w:t xml:space="preserve"> CSI-RS</w:t>
      </w:r>
      <w:bookmarkEnd w:id="140"/>
      <w:bookmarkEnd w:id="141"/>
      <w:bookmarkEnd w:id="142"/>
      <w:bookmarkEnd w:id="143"/>
      <w:bookmarkEnd w:id="144"/>
      <w:bookmarkEnd w:id="145"/>
      <w:bookmarkEnd w:id="146"/>
      <w:bookmarkEnd w:id="147"/>
      <w:bookmarkEnd w:id="148"/>
    </w:p>
    <w:p w14:paraId="59611FA2" w14:textId="77777777" w:rsidR="00357539" w:rsidRPr="0048482F" w:rsidRDefault="00357539" w:rsidP="00357539">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w:t>
      </w:r>
      <w:proofErr w:type="spellStart"/>
      <w:r w:rsidRPr="00F17DF4">
        <w:rPr>
          <w:rFonts w:eastAsia="MS Mincho"/>
          <w:i/>
        </w:rPr>
        <w:t>Resource</w:t>
      </w:r>
      <w:r>
        <w:rPr>
          <w:rFonts w:eastAsia="MS Mincho"/>
          <w:i/>
        </w:rPr>
        <w:t>Set</w:t>
      </w:r>
      <w:proofErr w:type="spellEnd"/>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7E076616" w14:textId="77777777" w:rsidR="00357539" w:rsidRPr="0048482F" w:rsidRDefault="00357539" w:rsidP="00357539">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CSI-</w:t>
      </w:r>
      <w:proofErr w:type="spellStart"/>
      <w:r>
        <w:rPr>
          <w:i/>
          <w:color w:val="000000"/>
          <w:lang w:val="en-US"/>
        </w:rPr>
        <w:t>ResourceConfig</w:t>
      </w:r>
      <w:proofErr w:type="spellEnd"/>
      <w:r>
        <w:rPr>
          <w:i/>
          <w:color w:val="000000"/>
          <w:lang w:val="en-US"/>
        </w:rPr>
        <w:t xml:space="preserve"> </w:t>
      </w:r>
      <w:r w:rsidRPr="0024662D">
        <w:rPr>
          <w:color w:val="000000"/>
          <w:lang w:val="en-US"/>
        </w:rPr>
        <w:t>and</w:t>
      </w:r>
      <w:r>
        <w:rPr>
          <w:i/>
          <w:color w:val="000000"/>
          <w:lang w:val="en-US"/>
        </w:rPr>
        <w:t xml:space="preserve"> NZP-CSI-RS-</w:t>
      </w:r>
      <w:proofErr w:type="spellStart"/>
      <w:r>
        <w:rPr>
          <w:i/>
          <w:color w:val="000000"/>
          <w:lang w:val="en-US"/>
        </w:rPr>
        <w:t>ResourceSet</w:t>
      </w:r>
      <w:proofErr w:type="spellEnd"/>
      <w:r w:rsidRPr="0048482F">
        <w:rPr>
          <w:color w:val="000000"/>
          <w:lang w:val="en-US"/>
        </w:rPr>
        <w:t xml:space="preserve"> for each CSI-RS resource configuration:</w:t>
      </w:r>
    </w:p>
    <w:p w14:paraId="7CE44AD5" w14:textId="77777777" w:rsidR="00357539" w:rsidRPr="0048482F" w:rsidRDefault="00357539" w:rsidP="0035753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r w:rsidRPr="00963573">
        <w:rPr>
          <w:i/>
        </w:rPr>
        <w:t>ResourceId</w:t>
      </w:r>
      <w:proofErr w:type="spellEnd"/>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5D17BC7F" w14:textId="77777777" w:rsidR="00357539" w:rsidRPr="0048482F" w:rsidRDefault="00357539" w:rsidP="0035753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73A0E">
        <w:rPr>
          <w:i/>
        </w:rPr>
        <w:t>periodicityAndOffset</w:t>
      </w:r>
      <w:proofErr w:type="spell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72A73C5C" w14:textId="77777777" w:rsidR="00357539" w:rsidRDefault="00357539" w:rsidP="0035753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rFonts w:eastAsia="MS Mincho"/>
          <w:i/>
          <w:iCs/>
          <w:color w:val="000000"/>
          <w:lang w:val="en-US" w:eastAsia="ja-JP"/>
        </w:rPr>
        <w:t>resourceMapping</w:t>
      </w:r>
      <w:proofErr w:type="spellEnd"/>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 xml:space="preserve">OFDM symbol and subcarrier occupancy of the CSI-RS resource within a slot that are given in </w:t>
      </w:r>
      <w:r>
        <w:rPr>
          <w:color w:val="000000"/>
        </w:rPr>
        <w:t>Clause</w:t>
      </w:r>
      <w:r w:rsidRPr="0048482F">
        <w:rPr>
          <w:color w:val="000000"/>
        </w:rPr>
        <w:t xml:space="preserve"> 7.4.1.5 of [4, TS 38.211].</w:t>
      </w:r>
      <w:r w:rsidRPr="00D2635E">
        <w:rPr>
          <w:rFonts w:eastAsia="MS Mincho"/>
          <w:iCs/>
          <w:color w:val="000000"/>
          <w:lang w:val="en-US" w:eastAsia="ja-JP"/>
        </w:rPr>
        <w:t xml:space="preserve"> </w:t>
      </w:r>
    </w:p>
    <w:p w14:paraId="14C388AA" w14:textId="77777777" w:rsidR="00357539" w:rsidRPr="0048482F" w:rsidRDefault="00357539" w:rsidP="00357539">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nrofPorts</w:t>
      </w:r>
      <w:proofErr w:type="spellEnd"/>
      <w:r w:rsidRPr="00963573">
        <w:t xml:space="preserve"> 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Pr>
          <w:color w:val="000000"/>
        </w:rPr>
        <w:t>Clause</w:t>
      </w:r>
      <w:r w:rsidRPr="0048482F">
        <w:rPr>
          <w:color w:val="000000"/>
        </w:rPr>
        <w:t xml:space="preserve"> 7.4.1.5 of [4, TS 38.211].</w:t>
      </w:r>
    </w:p>
    <w:p w14:paraId="2C5EA352" w14:textId="77777777" w:rsidR="00357539" w:rsidRPr="00877EA1" w:rsidRDefault="00357539" w:rsidP="00357539">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proofErr w:type="spellStart"/>
      <w:r>
        <w:rPr>
          <w:i/>
          <w:color w:val="000000" w:themeColor="text1"/>
        </w:rPr>
        <w:t>r</w:t>
      </w:r>
      <w:r w:rsidRPr="00877EA1">
        <w:rPr>
          <w:i/>
          <w:color w:val="000000" w:themeColor="text1"/>
        </w:rPr>
        <w:t>esourceMapping</w:t>
      </w:r>
      <w:proofErr w:type="spellEnd"/>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Pr>
          <w:color w:val="000000" w:themeColor="text1"/>
        </w:rPr>
        <w:t>Clause</w:t>
      </w:r>
      <w:r w:rsidRPr="00877EA1">
        <w:rPr>
          <w:color w:val="000000" w:themeColor="text1"/>
        </w:rPr>
        <w:t xml:space="preserv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45AC5828" w14:textId="77777777" w:rsidR="00357539" w:rsidRPr="0048482F" w:rsidRDefault="00357539" w:rsidP="0035753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cdm</w:t>
      </w:r>
      <w:proofErr w:type="spellEnd"/>
      <w:r w:rsidRPr="00963573">
        <w:rPr>
          <w:i/>
        </w:rPr>
        <w:t>-Type</w:t>
      </w:r>
      <w:r w:rsidRPr="00963573">
        <w:t xml:space="preserve"> </w:t>
      </w:r>
      <w:r w:rsidRPr="00963573">
        <w:rPr>
          <w:rFonts w:eastAsia="MS Mincho"/>
          <w:iCs/>
          <w:color w:val="000000"/>
          <w:lang w:val="en-US" w:eastAsia="ja-JP"/>
        </w:rPr>
        <w:t xml:space="preserve">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 xml:space="preserve">defines CDM values and pattern, where the allowable values are given in </w:t>
      </w:r>
      <w:r>
        <w:rPr>
          <w:rFonts w:eastAsia="MS Mincho"/>
          <w:iCs/>
          <w:color w:val="000000"/>
          <w:lang w:val="en-US" w:eastAsia="ja-JP"/>
        </w:rPr>
        <w:t>Clause</w:t>
      </w:r>
      <w:r w:rsidRPr="0048482F">
        <w:rPr>
          <w:rFonts w:eastAsia="MS Mincho"/>
          <w:iCs/>
          <w:color w:val="000000"/>
          <w:lang w:val="en-US" w:eastAsia="ja-JP"/>
        </w:rPr>
        <w:t xml:space="preserve"> 7.4.1.5 of [4, TS 38.211].</w:t>
      </w:r>
    </w:p>
    <w:p w14:paraId="7FBEC86D" w14:textId="77777777" w:rsidR="00357539" w:rsidRPr="00C81736" w:rsidRDefault="00357539" w:rsidP="00357539">
      <w:pPr>
        <w:pStyle w:val="B1"/>
        <w:rPr>
          <w:iCs/>
          <w:color w:val="000000"/>
          <w:lang w:val="en-US" w:eastAsia="zh-CN"/>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w:t>
      </w:r>
      <w:proofErr w:type="spellEnd"/>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 xml:space="preserve">. </w:t>
      </w:r>
      <w:r>
        <w:rPr>
          <w:rFonts w:hint="eastAsia"/>
          <w:iCs/>
          <w:color w:val="000000"/>
          <w:lang w:val="en-US" w:eastAsia="zh-CN"/>
        </w:rPr>
        <w:t xml:space="preserve">For CQI calculation based on a pair of NZP CSI-RS resources, </w:t>
      </w:r>
      <w:proofErr w:type="spellStart"/>
      <w:r>
        <w:rPr>
          <w:i/>
          <w:color w:val="000000"/>
        </w:rPr>
        <w:t>powerControlOffset</w:t>
      </w:r>
      <w:proofErr w:type="spellEnd"/>
      <w:r>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551BEBE4" w14:textId="77777777" w:rsidR="00357539" w:rsidRPr="0048482F" w:rsidRDefault="00357539" w:rsidP="00357539">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powerControlOffsetSS</w:t>
      </w:r>
      <w:proofErr w:type="spellEnd"/>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2B35720E" w14:textId="77777777" w:rsidR="00357539" w:rsidRPr="0048482F" w:rsidRDefault="00357539" w:rsidP="00357539">
      <w:pPr>
        <w:pStyle w:val="B1"/>
        <w:rPr>
          <w:rFonts w:eastAsia="MS Mincho"/>
          <w:iCs/>
          <w:color w:val="000000"/>
          <w:lang w:val="en-US" w:eastAsia="ja-JP"/>
        </w:rPr>
      </w:pPr>
      <w:r w:rsidRPr="0048482F">
        <w:rPr>
          <w:rFonts w:eastAsia="MS Mincho"/>
          <w:iCs/>
          <w:color w:val="000000"/>
          <w:lang w:val="en-US" w:eastAsia="ja-JP"/>
        </w:rPr>
        <w:lastRenderedPageBreak/>
        <w:t>-</w:t>
      </w:r>
      <w:r w:rsidRPr="0048482F">
        <w:rPr>
          <w:rFonts w:eastAsia="MS Mincho"/>
          <w:iCs/>
          <w:color w:val="000000"/>
          <w:lang w:val="en-US" w:eastAsia="ja-JP"/>
        </w:rPr>
        <w:tab/>
      </w:r>
      <w:proofErr w:type="spellStart"/>
      <w:r>
        <w:rPr>
          <w:rFonts w:eastAsia="MS Mincho"/>
          <w:i/>
          <w:iCs/>
          <w:color w:val="000000"/>
          <w:lang w:val="en-US" w:eastAsia="ja-JP"/>
        </w:rPr>
        <w:t>s</w:t>
      </w:r>
      <w:r w:rsidRPr="0048482F">
        <w:rPr>
          <w:rFonts w:eastAsia="MS Mincho"/>
          <w:i/>
          <w:iCs/>
          <w:color w:val="000000"/>
          <w:lang w:val="en-US" w:eastAsia="ja-JP"/>
        </w:rPr>
        <w:t>cramblingID</w:t>
      </w:r>
      <w:proofErr w:type="spellEnd"/>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3C654FF7" w14:textId="77777777" w:rsidR="00357539" w:rsidRPr="0048482F" w:rsidRDefault="00357539" w:rsidP="0035753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sidRPr="000551CB">
        <w:rPr>
          <w:rFonts w:eastAsia="MS Mincho"/>
          <w:i/>
          <w:iCs/>
          <w:color w:val="000000"/>
          <w:lang w:val="en-US" w:eastAsia="ja-JP"/>
        </w:rPr>
        <w:t xml:space="preserve"> </w:t>
      </w:r>
      <w:r w:rsidRPr="00DA11DC">
        <w:rPr>
          <w:rFonts w:eastAsia="MS Mincho"/>
          <w:iCs/>
          <w:color w:val="000000"/>
          <w:lang w:val="en-US" w:eastAsia="ja-JP"/>
        </w:rPr>
        <w:t>defines which bandwidth part the configured CSI-RS is located in.</w:t>
      </w:r>
    </w:p>
    <w:p w14:paraId="15B97825" w14:textId="77777777" w:rsidR="00357539" w:rsidRDefault="00357539" w:rsidP="00357539">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 xml:space="preserve">SINR', </w:t>
      </w:r>
      <w:r>
        <w:rPr>
          <w:iCs/>
        </w:rPr>
        <w:t>'cri-RSRP-Capability[Set]Index', 'cri-SINR-Capability[Set]Index'</w:t>
      </w:r>
      <w:r w:rsidRPr="00B634A5">
        <w:rPr>
          <w:rFonts w:eastAsia="MS Mincho"/>
          <w:lang w:val="en-US" w:eastAsia="ja-JP"/>
        </w:rPr>
        <w:t xml:space="preserve"> </w:t>
      </w:r>
      <w:r>
        <w:rPr>
          <w:rFonts w:eastAsia="MS Mincho"/>
          <w:lang w:val="en-US" w:eastAsia="ja-JP"/>
        </w:rPr>
        <w:t>or 'none'.</w:t>
      </w:r>
    </w:p>
    <w:p w14:paraId="0742ECE0" w14:textId="77777777" w:rsidR="00357539" w:rsidRPr="00C81736" w:rsidRDefault="00357539" w:rsidP="00357539">
      <w:pPr>
        <w:pStyle w:val="B1"/>
      </w:pPr>
      <w:r>
        <w:rPr>
          <w:rFonts w:eastAsia="MS Mincho"/>
          <w:lang w:val="en-US" w:eastAsia="ja-JP"/>
        </w:rPr>
        <w:t>-</w:t>
      </w:r>
      <w:r>
        <w:rPr>
          <w:rFonts w:eastAsia="MS Mincho"/>
          <w:lang w:val="en-US"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66634E">
        <w:t xml:space="preserve"> </w:t>
      </w:r>
      <w:r>
        <w:t>'</w:t>
      </w:r>
      <w:r>
        <w:rPr>
          <w:lang w:val="en-US"/>
        </w:rPr>
        <w:t>t</w:t>
      </w:r>
      <w:proofErr w:type="spellStart"/>
      <w:r w:rsidRPr="0066634E">
        <w:t>ypeD</w:t>
      </w:r>
      <w:proofErr w:type="spellEnd"/>
      <w:r>
        <w:t>'</w:t>
      </w:r>
      <w:r w:rsidRPr="0066634E">
        <w:t xml:space="preserve"> association, that RS may be an SS/PBCH block located in the same or different CC/DL BWP or a CSI-RS resource configured as periodic located in the same or different CC/DL BWP.</w:t>
      </w:r>
      <w:r>
        <w:t xml:space="preserve"> </w:t>
      </w:r>
      <w:r>
        <w:rPr>
          <w:color w:val="000000"/>
        </w:rPr>
        <w:t>T</w:t>
      </w:r>
      <w:r w:rsidRPr="00283B05">
        <w:rPr>
          <w:color w:val="000000"/>
        </w:rPr>
        <w:t>he reference RS may additionally be an SS/PBCH block associated with a PCI different from the PCI of the serving cell</w:t>
      </w:r>
      <w:r>
        <w:rPr>
          <w:color w:val="000000"/>
        </w:rPr>
        <w:t>.</w:t>
      </w:r>
    </w:p>
    <w:p w14:paraId="2D860127" w14:textId="77777777" w:rsidR="00357539" w:rsidRDefault="00357539" w:rsidP="00357539">
      <w:pPr>
        <w:pStyle w:val="B1"/>
        <w:rPr>
          <w:rFonts w:eastAsia="MS Mincho"/>
          <w:lang w:val="en-US" w:eastAsia="ja-JP"/>
        </w:rPr>
      </w:pPr>
      <w:bookmarkStart w:id="149" w:name="_Hlk515969040"/>
      <w:r>
        <w:rPr>
          <w:rFonts w:eastAsia="MS Mincho"/>
          <w:lang w:val="en-US" w:eastAsia="ja-JP"/>
        </w:rPr>
        <w:t>-</w:t>
      </w:r>
      <w:r>
        <w:rPr>
          <w:rFonts w:eastAsia="MS Mincho"/>
          <w:lang w:val="en-US" w:eastAsia="ja-JP"/>
        </w:rPr>
        <w:tab/>
      </w:r>
      <w:proofErr w:type="spellStart"/>
      <w:r w:rsidRPr="00283C13">
        <w:rPr>
          <w:rFonts w:eastAsia="MS Mincho"/>
          <w:i/>
          <w:lang w:val="en-US" w:eastAsia="ja-JP"/>
        </w:rPr>
        <w:t>trs</w:t>
      </w:r>
      <w:proofErr w:type="spellEnd"/>
      <w:r w:rsidRPr="00283C13">
        <w:rPr>
          <w:rFonts w:eastAsia="MS Mincho"/>
          <w:i/>
          <w:lang w:val="en-US" w:eastAsia="ja-JP"/>
        </w:rPr>
        <w:t>-Info</w:t>
      </w:r>
      <w:r w:rsidRPr="00A7782D">
        <w:rPr>
          <w:rFonts w:eastAsia="MS Mincho"/>
          <w:lang w:val="en-US" w:eastAsia="ja-JP"/>
        </w:rPr>
        <w:t xml:space="preserve"> in </w:t>
      </w:r>
      <w:r w:rsidRPr="00283C13">
        <w:rPr>
          <w:rFonts w:eastAsia="MS Mincho"/>
          <w:i/>
          <w:lang w:val="en-US" w:eastAsia="ja-JP"/>
        </w:rPr>
        <w:t>NZP-CSI-RS-</w:t>
      </w:r>
      <w:proofErr w:type="spellStart"/>
      <w:r w:rsidRPr="00283C13">
        <w:rPr>
          <w:rFonts w:eastAsia="MS Mincho"/>
          <w:i/>
          <w:lang w:val="en-US" w:eastAsia="ja-JP"/>
        </w:rPr>
        <w:t>ResourceSet</w:t>
      </w:r>
      <w:proofErr w:type="spellEnd"/>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w:t>
      </w:r>
      <w:proofErr w:type="spellStart"/>
      <w:r w:rsidRPr="00283C13">
        <w:rPr>
          <w:i/>
        </w:rPr>
        <w:t>ResourceSet</w:t>
      </w:r>
      <w:proofErr w:type="spellEnd"/>
      <w:r w:rsidRPr="00A7782D">
        <w:t xml:space="preserve"> is the same</w:t>
      </w:r>
      <w:r w:rsidRPr="00A7782D">
        <w:rPr>
          <w:rFonts w:eastAsia="MS Mincho"/>
          <w:lang w:val="en-US" w:eastAsia="ja-JP"/>
        </w:rPr>
        <w:t xml:space="preserve"> as described in </w:t>
      </w:r>
      <w:r>
        <w:rPr>
          <w:rFonts w:eastAsia="MS Mincho"/>
          <w:lang w:val="en-US" w:eastAsia="ja-JP"/>
        </w:rPr>
        <w:t>Clause</w:t>
      </w:r>
      <w:r w:rsidRPr="00A7782D">
        <w:rPr>
          <w:rFonts w:eastAsia="MS Mincho"/>
          <w:lang w:val="en-US" w:eastAsia="ja-JP"/>
        </w:rPr>
        <w:t xml:space="preserv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proofErr w:type="spellStart"/>
      <w:r w:rsidRPr="00283C13">
        <w:rPr>
          <w:rFonts w:eastAsia="MS Mincho"/>
          <w:i/>
          <w:lang w:val="en-US" w:eastAsia="ja-JP"/>
        </w:rPr>
        <w:t>reportQuantity</w:t>
      </w:r>
      <w:proofErr w:type="spellEnd"/>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149"/>
    <w:p w14:paraId="08E6FC5B" w14:textId="77777777" w:rsidR="00357539" w:rsidRDefault="00357539" w:rsidP="00357539">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xml:space="preserve">, except for the </w:t>
      </w:r>
      <w:r w:rsidRPr="00EE7AFC">
        <w:rPr>
          <w:rFonts w:eastAsia="MS Mincho"/>
        </w:rPr>
        <w:t>NZP CSI-RS resources used for interference measurement</w:t>
      </w:r>
      <w:r>
        <w:rPr>
          <w:rFonts w:eastAsia="MS Mincho"/>
        </w:rPr>
        <w:t>.</w:t>
      </w:r>
    </w:p>
    <w:p w14:paraId="206BD19A" w14:textId="77777777" w:rsidR="00357539" w:rsidRDefault="00357539" w:rsidP="00357539">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proofErr w:type="spellStart"/>
      <w:r w:rsidRPr="00784825">
        <w:rPr>
          <w:i/>
        </w:rPr>
        <w:t>cdm</w:t>
      </w:r>
      <w:proofErr w:type="spellEnd"/>
      <w:r w:rsidRPr="00784825">
        <w:rPr>
          <w:i/>
        </w:rPr>
        <w:t>-type</w:t>
      </w:r>
      <w:r w:rsidRPr="00020D75">
        <w:t>.</w:t>
      </w:r>
    </w:p>
    <w:p w14:paraId="6354D0AB" w14:textId="0B4CE534" w:rsidR="00357539" w:rsidRDefault="00357539" w:rsidP="00357539">
      <w:r w:rsidRPr="00F60429">
        <w:t>For a CSI-RS Resource Set for channel measurement configured with two Resource Groups and  Resource Pairs, the slot offsets of the two resources in a Resource Pair are configured within  slots, without DL/UL switching in between the two resources, where  implies that the two resources are configured in the same slot, and  implies that the two resources are configured within two adjacent slots.</w:t>
      </w:r>
      <w:r>
        <w:t xml:space="preserve"> </w:t>
      </w:r>
    </w:p>
    <w:p w14:paraId="47D61426" w14:textId="77777777" w:rsidR="00357539" w:rsidRPr="003D506F" w:rsidRDefault="00357539" w:rsidP="00357539">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Both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are configured as integer multiples of 4 RBs, and the reference point for </w:t>
      </w:r>
      <w:proofErr w:type="spellStart"/>
      <w:r w:rsidRPr="002B39F7">
        <w:rPr>
          <w:rFonts w:eastAsia="MS Mincho"/>
          <w:i/>
        </w:rPr>
        <w:t>startingRB</w:t>
      </w:r>
      <w:proofErr w:type="spellEnd"/>
      <w:r w:rsidRPr="002B39F7">
        <w:rPr>
          <w:rFonts w:eastAsia="MS Mincho"/>
        </w:rPr>
        <w:t xml:space="preserve"> is CRB 0 on the common resource block grid. If</w:t>
      </w:r>
      <w:r w:rsidRPr="003D506F">
        <w:rPr>
          <w:rFonts w:eastAsia="MS Mincho"/>
        </w:rPr>
        <w:t xml:space="preserve">  the UE shall assume that the initial CRB index of the CSI-RS resource is , otherwise . If</w:t>
      </w:r>
      <w:r>
        <w:rPr>
          <w:rFonts w:eastAsia="MS Mincho"/>
        </w:rPr>
        <w:t xml:space="preserve"> </w:t>
      </w:r>
      <w:r w:rsidRPr="003D506F">
        <w:rPr>
          <w:rFonts w:eastAsia="MS Mincho"/>
        </w:rPr>
        <w:t xml:space="preserve">, the </w:t>
      </w:r>
      <w:r w:rsidRPr="00707D87">
        <w:rPr>
          <w:rFonts w:eastAsia="MS Mincho"/>
        </w:rPr>
        <w:t>UE shall assume that the bandwidth of the CSI-RS resource is</w:t>
      </w:r>
      <w:r>
        <w:rPr>
          <w:rFonts w:eastAsia="MS Mincho"/>
        </w:rPr>
        <w:t xml:space="preserve"> </w:t>
      </w:r>
      <w:r w:rsidRPr="003D506F">
        <w:rPr>
          <w:rFonts w:eastAsia="MS Mincho"/>
        </w:rPr>
        <w:t xml:space="preserve">, otherwise . </w:t>
      </w:r>
      <w:r w:rsidRPr="009B31CC">
        <w:rPr>
          <w:rFonts w:eastAsia="MS Mincho"/>
        </w:rPr>
        <w:t>In all cases, the UE shall expect that</w:t>
      </w:r>
      <w:r>
        <w:rPr>
          <w:rFonts w:eastAsia="MS Mincho"/>
        </w:rPr>
        <w:t xml:space="preserve"> .</w:t>
      </w:r>
    </w:p>
    <w:p w14:paraId="2E5189EF" w14:textId="77777777" w:rsidR="00357539" w:rsidRDefault="00357539" w:rsidP="00357539">
      <w:pPr>
        <w:jc w:val="center"/>
      </w:pPr>
      <w:r>
        <w:t>&lt;omitted text&gt;</w:t>
      </w:r>
    </w:p>
    <w:p w14:paraId="34A9AADF" w14:textId="77777777" w:rsidR="007A4303" w:rsidRPr="0048482F" w:rsidRDefault="007A4303" w:rsidP="007A4303">
      <w:pPr>
        <w:pStyle w:val="Heading3"/>
        <w:rPr>
          <w:color w:val="000000"/>
        </w:rPr>
      </w:pPr>
      <w:bookmarkStart w:id="150" w:name="_Toc11352132"/>
      <w:bookmarkStart w:id="151" w:name="_Toc20318022"/>
      <w:bookmarkStart w:id="152" w:name="_Toc27299920"/>
      <w:bookmarkStart w:id="153" w:name="_Toc29673191"/>
      <w:bookmarkStart w:id="154" w:name="_Toc29673332"/>
      <w:bookmarkStart w:id="155" w:name="_Toc29674325"/>
      <w:bookmarkStart w:id="156" w:name="_Toc36645555"/>
      <w:bookmarkStart w:id="157" w:name="_Toc45810600"/>
      <w:bookmarkStart w:id="158" w:name="_Toc100147405"/>
      <w:r w:rsidRPr="0048482F">
        <w:rPr>
          <w:color w:val="000000"/>
        </w:rPr>
        <w:t>5.2.3</w:t>
      </w:r>
      <w:r w:rsidRPr="0048482F">
        <w:rPr>
          <w:color w:val="000000"/>
        </w:rPr>
        <w:tab/>
        <w:t>CSI reporting using PUSCH</w:t>
      </w:r>
      <w:bookmarkEnd w:id="150"/>
      <w:bookmarkEnd w:id="151"/>
      <w:bookmarkEnd w:id="152"/>
      <w:bookmarkEnd w:id="153"/>
      <w:bookmarkEnd w:id="154"/>
      <w:bookmarkEnd w:id="155"/>
      <w:bookmarkEnd w:id="156"/>
      <w:bookmarkEnd w:id="157"/>
      <w:bookmarkEnd w:id="158"/>
    </w:p>
    <w:p w14:paraId="6C0CFBAF" w14:textId="77777777" w:rsidR="007A4303" w:rsidRPr="0048482F" w:rsidRDefault="007A4303" w:rsidP="007A4303">
      <w:r w:rsidRPr="0048482F">
        <w:t>A UE shall perform aperiodic CSI reporting using PUSCH on serving cell c upon successful decoding</w:t>
      </w:r>
      <w:bookmarkStart w:id="159" w:name="_Hlk500827675"/>
      <w:r>
        <w:t xml:space="preserve"> of a DCI format 0_1 or DCI format 0_2 which triggers an aperiodic CSI trigger state</w:t>
      </w:r>
      <w:r w:rsidRPr="0048482F">
        <w:t>.</w:t>
      </w:r>
    </w:p>
    <w:bookmarkEnd w:id="159"/>
    <w:p w14:paraId="49205E23" w14:textId="77777777" w:rsidR="007A4303" w:rsidRPr="005A2C9C" w:rsidRDefault="007A4303" w:rsidP="007A4303">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79C83E67" w14:textId="77777777" w:rsidR="007A4303" w:rsidRPr="0048482F" w:rsidRDefault="007A4303" w:rsidP="007A4303">
      <w:bookmarkStart w:id="160"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and Further Enhanced Type II Port Selection</w:t>
      </w:r>
      <w:r w:rsidRPr="0048482F">
        <w:t xml:space="preserve"> CSI. </w:t>
      </w:r>
    </w:p>
    <w:bookmarkEnd w:id="160"/>
    <w:p w14:paraId="120EDF85" w14:textId="77777777" w:rsidR="007A4303" w:rsidRPr="0048482F" w:rsidRDefault="007A4303" w:rsidP="007A4303">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w:t>
      </w:r>
      <w:r w:rsidRPr="00A61F49">
        <w:t xml:space="preserve"> </w:t>
      </w:r>
      <w:r>
        <w:t>and Further Enhanced Type II Port Selection CSI</w:t>
      </w:r>
      <w:r w:rsidRPr="0048482F">
        <w:rPr>
          <w:color w:val="000000"/>
          <w:lang w:val="en-AU"/>
        </w:rPr>
        <w:t>. The PUSCH resources and MCS shall be allocated semi-persistently by an uplink DCI.</w:t>
      </w:r>
    </w:p>
    <w:p w14:paraId="5FA1AC95" w14:textId="77777777" w:rsidR="007A4303" w:rsidRPr="00383C00" w:rsidRDefault="007A4303" w:rsidP="007A4303">
      <w:r w:rsidRPr="00383C00">
        <w:lastRenderedPageBreak/>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5866C3F8" w14:textId="77777777" w:rsidR="007A4303" w:rsidRPr="0048482F" w:rsidRDefault="007A4303" w:rsidP="007A4303">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7978D3E3" w14:textId="77777777" w:rsidR="007A4303" w:rsidRDefault="007A4303" w:rsidP="007A4303">
      <w:pPr>
        <w:rPr>
          <w:color w:val="000000"/>
        </w:rPr>
      </w:pPr>
      <w:r>
        <w:rPr>
          <w:color w:val="000000"/>
        </w:rPr>
        <w:t xml:space="preserve">For Type I, </w:t>
      </w:r>
      <w:r>
        <w:t>Type II</w:t>
      </w:r>
      <w:r>
        <w:rPr>
          <w:color w:val="000000"/>
        </w:rPr>
        <w:t>, Enhanced Type II</w:t>
      </w:r>
      <w:r w:rsidRPr="009D3428">
        <w:t xml:space="preserve"> </w:t>
      </w:r>
      <w:r>
        <w:t>and Further Enhanced Type II Port Selection</w:t>
      </w:r>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2B65A0A7" w14:textId="77777777" w:rsidR="007A4303" w:rsidRPr="0048482F" w:rsidRDefault="007A4303" w:rsidP="007A4303">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w:t>
      </w:r>
      <w:proofErr w:type="spellStart"/>
      <w:r w:rsidRPr="002C4B92">
        <w:rPr>
          <w:i/>
          <w:iCs/>
        </w:rPr>
        <w:t>ReportConfig</w:t>
      </w:r>
      <w:proofErr w:type="spellEnd"/>
      <w:r>
        <w:t xml:space="preserve"> configured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the corresponding CSI-RS Resource Set for channel measurement configured with two Resource Groups and  Resource Pairs, Part 1 contains RI(s), CRI(s), CQI(s) for the first codeword and is zero padded to a fixed payload size (if needed). Part 2 contains the CQI(s) for the second codeword (if reported) when RI is larger than 4, LIs (if reported) and PMI(s).</w:t>
      </w:r>
    </w:p>
    <w:p w14:paraId="74D103CD" w14:textId="77777777" w:rsidR="007A4303" w:rsidRPr="008F5D94" w:rsidRDefault="007A4303" w:rsidP="007A4303">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  (if reported) and  (if reported) are reported in the increasing order of their indices, , where the element of the lowest index is mapped to the most significant bits and the element of the highest index is mapped to the least significant bits. Part 1 and 2 are separately encoded. </w:t>
      </w:r>
    </w:p>
    <w:p w14:paraId="118BC736" w14:textId="66410CE5" w:rsidR="007A4303" w:rsidRDefault="007A4303" w:rsidP="007A4303">
      <w:pPr>
        <w:pStyle w:val="B1"/>
        <w:rPr>
          <w:color w:val="000000"/>
        </w:rPr>
      </w:pPr>
      <w:r>
        <w:t>-</w:t>
      </w:r>
      <w:r>
        <w:tab/>
        <w:t xml:space="preserve">For Enhanced Type II </w:t>
      </w:r>
      <w:r w:rsidRPr="00A11AB4">
        <w:t xml:space="preserve">CSI feedback (see Clause 5.2.2.2.5) </w:t>
      </w:r>
      <w:r>
        <w:t xml:space="preserve">and Further Enhanced Type II Port Selection CSI feedback </w:t>
      </w:r>
      <w:r w:rsidRPr="00A11AB4">
        <w:t xml:space="preserve">(see Clause </w:t>
      </w:r>
      <w:del w:id="161" w:author="Mihai Enescu - after RAN1#109-e" w:date="2022-05-22T18:17:00Z">
        <w:r w:rsidRPr="00A11AB4" w:rsidDel="00F47D1D">
          <w:delText>5.2.2.2.5</w:delText>
        </w:r>
      </w:del>
      <w:ins w:id="162" w:author="Mihai Enescu - after RAN1#109-e" w:date="2022-05-22T18:17:00Z">
        <w:r w:rsidR="00F47D1D">
          <w:rPr>
            <w:lang/>
          </w:rPr>
          <w:t>5.2.2.2.7</w:t>
        </w:r>
      </w:ins>
      <w:r w:rsidRPr="00A11AB4">
        <w:t>)</w:t>
      </w:r>
      <w:r>
        <w:t xml:space="preserve">, Part 1 contains RI </w:t>
      </w:r>
      <w:r w:rsidRPr="005D2153">
        <w:t>(</w:t>
      </w:r>
      <w:r>
        <w:t>if reported</w:t>
      </w:r>
      <w:r w:rsidRPr="005D2153">
        <w:t>)</w:t>
      </w:r>
      <w:r>
        <w:t xml:space="preserve">, CQI, and an indication of the overall number of non-zero amplitude coefficients across layers.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or Further Enhanced Type II Port Selection CSI. Part 1 and 2 are separately encoded.</w:t>
      </w:r>
    </w:p>
    <w:p w14:paraId="3A662049" w14:textId="77777777" w:rsidR="007A4303" w:rsidRPr="0048482F" w:rsidRDefault="007A4303" w:rsidP="007A4303">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011B0320" w14:textId="77777777" w:rsidR="007A4303" w:rsidRDefault="007A4303" w:rsidP="007A4303">
      <w:pPr>
        <w:jc w:val="center"/>
      </w:pPr>
      <w:r>
        <w:t>&lt;omitted text&gt;</w:t>
      </w:r>
    </w:p>
    <w:p w14:paraId="5CFE90A0" w14:textId="77777777" w:rsidR="00DD2665" w:rsidRPr="0048482F" w:rsidRDefault="00DD2665" w:rsidP="00DD2665">
      <w:pPr>
        <w:pStyle w:val="Heading4"/>
        <w:rPr>
          <w:color w:val="000000"/>
        </w:rPr>
      </w:pPr>
      <w:bookmarkStart w:id="163" w:name="_Toc11352141"/>
      <w:bookmarkStart w:id="164" w:name="_Toc20318031"/>
      <w:bookmarkStart w:id="165" w:name="_Toc27299929"/>
      <w:bookmarkStart w:id="166" w:name="_Toc29673202"/>
      <w:bookmarkStart w:id="167" w:name="_Toc29673343"/>
      <w:bookmarkStart w:id="168" w:name="_Toc29674336"/>
      <w:bookmarkStart w:id="169" w:name="_Toc36645566"/>
      <w:bookmarkStart w:id="170" w:name="_Toc45810611"/>
      <w:bookmarkStart w:id="171" w:name="_Toc100147416"/>
      <w:r w:rsidRPr="0048482F">
        <w:rPr>
          <w:color w:val="000000"/>
        </w:rPr>
        <w:t>6.1.1.2</w:t>
      </w:r>
      <w:r w:rsidRPr="0048482F">
        <w:rPr>
          <w:color w:val="000000"/>
        </w:rPr>
        <w:tab/>
        <w:t>Non-Codebook based UL transmission</w:t>
      </w:r>
      <w:bookmarkEnd w:id="163"/>
      <w:bookmarkEnd w:id="164"/>
      <w:bookmarkEnd w:id="165"/>
      <w:bookmarkEnd w:id="166"/>
      <w:bookmarkEnd w:id="167"/>
      <w:bookmarkEnd w:id="168"/>
      <w:bookmarkEnd w:id="169"/>
      <w:bookmarkEnd w:id="170"/>
      <w:bookmarkEnd w:id="171"/>
    </w:p>
    <w:p w14:paraId="2CFF3499" w14:textId="77777777" w:rsidR="00DD2665" w:rsidRDefault="00DD2665" w:rsidP="00DD2665">
      <w:pPr>
        <w:rPr>
          <w:color w:val="000000"/>
        </w:rPr>
      </w:pPr>
      <w:r w:rsidRPr="0048482F">
        <w:rPr>
          <w:color w:val="000000"/>
        </w:rPr>
        <w:t xml:space="preserve">For non-codebook based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 xml:space="preserve">when multiple SRS resources are configured, where the SRI(s) is given by one or two SRS resource indicator(s) in DCI according to clause 7.3.1.1.2 and 7.3.1.1.3 of [5, 38.212] for DCI format 0_1 and DCI format 0_2, or the SRI is given by </w:t>
      </w:r>
      <w:proofErr w:type="spellStart"/>
      <w:r w:rsidRPr="00450CE8">
        <w:rPr>
          <w:i/>
          <w:color w:val="000000"/>
        </w:rPr>
        <w:t>srs-ResourceIndicator</w:t>
      </w:r>
      <w:proofErr w:type="spellEnd"/>
      <w:r>
        <w:rPr>
          <w:color w:val="000000"/>
        </w:rPr>
        <w:t xml:space="preserve"> according to clause 6.1.2.3</w:t>
      </w:r>
      <w:bookmarkStart w:id="172" w:name="_Hlk494787623"/>
      <w:r>
        <w:rPr>
          <w:color w:val="000000"/>
        </w:rPr>
        <w:t xml:space="preserve">, or two SRIs </w:t>
      </w:r>
      <w:r w:rsidRPr="00CB3F70">
        <w:rPr>
          <w:color w:val="000000"/>
        </w:rPr>
        <w:t xml:space="preserve">given by </w:t>
      </w:r>
      <w:proofErr w:type="spellStart"/>
      <w:r w:rsidRPr="00CB3F70">
        <w:rPr>
          <w:i/>
          <w:color w:val="000000"/>
        </w:rPr>
        <w:t>srs-ResourceIndicator</w:t>
      </w:r>
      <w:proofErr w:type="spellEnd"/>
      <w:r>
        <w:rPr>
          <w:i/>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172"/>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one or two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 7.3.1.1.2 and 7.3.1.1.3 of [5, TS 38.212] for DCI format 0_1 and 0_2</w:t>
      </w:r>
      <w:r>
        <w:rPr>
          <w:color w:val="000000"/>
        </w:rPr>
        <w:t xml:space="preserve">. The UE applies the indicated SRI(s) to one or more PUSCH repetitions according to the associated SRS resource set of a PUSCH repetition </w:t>
      </w:r>
      <w:r w:rsidRPr="00CB3F70">
        <w:rPr>
          <w:color w:val="000000"/>
        </w:rPr>
        <w:t>according to clause 6.1.2.</w:t>
      </w:r>
      <w:r>
        <w:rPr>
          <w:color w:val="000000"/>
        </w:rPr>
        <w:t xml:space="preserve">1.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4.</w:t>
      </w:r>
      <w:r>
        <w:rPr>
          <w:color w:val="000000"/>
        </w:rPr>
        <w:t xml:space="preserve"> Each of the</w:t>
      </w:r>
      <w:r w:rsidRPr="00EE09A2">
        <w:rPr>
          <w:color w:val="000000"/>
        </w:rPr>
        <w:t xml:space="preserve"> indicated </w:t>
      </w:r>
      <w:r>
        <w:rPr>
          <w:color w:val="000000"/>
        </w:rPr>
        <w:t xml:space="preserve">one or two </w:t>
      </w:r>
      <w:r w:rsidRPr="00EE09A2">
        <w:rPr>
          <w:color w:val="000000"/>
        </w:rPr>
        <w:t>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 xml:space="preserve">is associated with the most </w:t>
      </w:r>
      <w:r w:rsidRPr="00EE09A2">
        <w:rPr>
          <w:color w:val="000000"/>
        </w:rPr>
        <w:lastRenderedPageBreak/>
        <w:t>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5591AFB1" w14:textId="77777777" w:rsidR="00DD2665" w:rsidRPr="0048482F" w:rsidRDefault="00DD2665" w:rsidP="00DD2665">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510DF889" w14:textId="57DEFFE5" w:rsidR="00DD2665" w:rsidRPr="0048482F" w:rsidRDefault="00DD2665" w:rsidP="00DD2665">
      <w:pPr>
        <w:rPr>
          <w:color w:val="000000"/>
          <w:lang w:val="en-US"/>
        </w:rPr>
      </w:pPr>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w:t>
      </w:r>
      <w:ins w:id="173" w:author="Mihai Enescu - after RAN1#109-e" w:date="2022-05-18T11:21:00Z">
        <w:r>
          <w:rPr>
            <w:color w:val="000000"/>
            <w:lang/>
          </w:rPr>
          <w:t xml:space="preserve"> each of</w:t>
        </w:r>
      </w:ins>
      <w:r w:rsidRPr="002F6380">
        <w:rPr>
          <w:color w:val="000000"/>
          <w:lang w:val="en-US"/>
        </w:rPr>
        <w:t xml:space="preserve"> the SRS resource set</w:t>
      </w:r>
      <w:ins w:id="174" w:author="Mihai Enescu - after RAN1#109-e" w:date="2022-05-18T11:21:00Z">
        <w:r>
          <w:rPr>
            <w:color w:val="000000"/>
            <w:lang/>
          </w:rPr>
          <w:t>(s)</w:t>
        </w:r>
      </w:ins>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20047471" w14:textId="77777777" w:rsidR="00DD2665" w:rsidRDefault="00DD2665" w:rsidP="00DD2665">
      <w:pPr>
        <w:pStyle w:val="B1"/>
      </w:pPr>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and 1_1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175" w:name="_Hlk515954588"/>
      <w:r w:rsidRPr="000B4CDA">
        <w:t xml:space="preserve">reception of the </w:t>
      </w:r>
      <w:r>
        <w:t>aperiodic NZP</w:t>
      </w:r>
      <w:r w:rsidRPr="000B4CDA">
        <w:t xml:space="preserve">-CSI-RS resource and the first symbol </w:t>
      </w:r>
      <w:bookmarkEnd w:id="175"/>
      <w:r w:rsidRPr="000B4CDA">
        <w:t xml:space="preserve">of the </w:t>
      </w:r>
      <w:r>
        <w:t xml:space="preserve">aperiodic </w:t>
      </w:r>
      <w:r w:rsidRPr="000B4CDA">
        <w:t>SRS transmission is less than 42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37B9DD8B" w14:textId="6499A404" w:rsidR="00991B5D" w:rsidRDefault="00991B5D" w:rsidP="00991B5D">
      <w:pPr>
        <w:jc w:val="center"/>
      </w:pPr>
      <w:r>
        <w:t>&lt;omitted text&gt;</w:t>
      </w:r>
    </w:p>
    <w:p w14:paraId="37758504" w14:textId="410E098D" w:rsidR="001055C8" w:rsidRDefault="001055C8" w:rsidP="001055C8">
      <w:pPr>
        <w:pStyle w:val="Heading4"/>
        <w:rPr>
          <w:color w:val="000000"/>
        </w:rPr>
      </w:pPr>
      <w:bookmarkStart w:id="176" w:name="_Toc11352143"/>
      <w:bookmarkStart w:id="177" w:name="_Toc20318033"/>
      <w:bookmarkStart w:id="178" w:name="_Toc27299931"/>
      <w:bookmarkStart w:id="179" w:name="_Toc29673204"/>
      <w:bookmarkStart w:id="180" w:name="_Toc29673345"/>
      <w:bookmarkStart w:id="181" w:name="_Toc29674338"/>
      <w:bookmarkStart w:id="182" w:name="_Toc36645568"/>
      <w:bookmarkStart w:id="183" w:name="_Toc45810613"/>
      <w:bookmarkStart w:id="184" w:name="_Toc100147418"/>
      <w:r w:rsidRPr="0048482F">
        <w:rPr>
          <w:color w:val="000000"/>
        </w:rPr>
        <w:t>6.1.2.1</w:t>
      </w:r>
      <w:r w:rsidRPr="0048482F">
        <w:rPr>
          <w:color w:val="000000"/>
        </w:rPr>
        <w:tab/>
        <w:t>Resource allocation in time domain</w:t>
      </w:r>
      <w:bookmarkEnd w:id="176"/>
      <w:bookmarkEnd w:id="177"/>
      <w:bookmarkEnd w:id="178"/>
      <w:bookmarkEnd w:id="179"/>
      <w:bookmarkEnd w:id="180"/>
      <w:bookmarkEnd w:id="181"/>
      <w:bookmarkEnd w:id="182"/>
      <w:bookmarkEnd w:id="183"/>
      <w:bookmarkEnd w:id="184"/>
    </w:p>
    <w:p w14:paraId="2A562BD9" w14:textId="77777777" w:rsidR="0062580C" w:rsidRDefault="0062580C" w:rsidP="0062580C">
      <w:pPr>
        <w:jc w:val="center"/>
      </w:pPr>
      <w:r>
        <w:t>&lt;omitted text&gt;</w:t>
      </w:r>
    </w:p>
    <w:p w14:paraId="7C92ED73" w14:textId="77777777" w:rsidR="001055C8" w:rsidRPr="00B04148" w:rsidRDefault="001055C8" w:rsidP="001055C8">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transport block by a '</w:t>
      </w:r>
      <w:r w:rsidRPr="00B04148">
        <w:rPr>
          <w:i/>
        </w:rPr>
        <w:t>CSI request'</w:t>
      </w:r>
      <w:r w:rsidRPr="00B04148">
        <w:t xml:space="preserve"> field on a DCI, the CSI report(s) multiplexing is determined as follows</w:t>
      </w:r>
    </w:p>
    <w:p w14:paraId="2BAC5CB3" w14:textId="4EA7EC43" w:rsidR="001055C8" w:rsidRPr="00FB19B3" w:rsidRDefault="001055C8" w:rsidP="001055C8">
      <w:pPr>
        <w:pStyle w:val="B1"/>
      </w:pPr>
      <w:r>
        <w:t>-</w:t>
      </w:r>
      <w:r>
        <w:tab/>
      </w:r>
      <w:r w:rsidRPr="00FB19B3">
        <w:t xml:space="preserve">if </w:t>
      </w:r>
      <w:r>
        <w:t>higher layer par</w:t>
      </w:r>
      <w:ins w:id="185" w:author="Mihai Enescu - after RAN1#109-e" w:date="2022-05-22T17:01:00Z">
        <w:r>
          <w:rPr>
            <w:lang/>
          </w:rPr>
          <w:t>a</w:t>
        </w:r>
      </w:ins>
      <w:del w:id="186" w:author="Mihai Enescu - after RAN1#109-e" w:date="2022-05-22T17:01:00Z">
        <w:r w:rsidDel="001055C8">
          <w:delText>e</w:delText>
        </w:r>
      </w:del>
      <w:r>
        <w:t xml:space="preserve">meter </w:t>
      </w:r>
      <w:r w:rsidRPr="008A1117">
        <w:rPr>
          <w:i/>
          <w:iCs/>
        </w:rPr>
        <w:t>AP-CSI-</w:t>
      </w:r>
      <w:proofErr w:type="spellStart"/>
      <w:r w:rsidRPr="008A1117">
        <w:rPr>
          <w:i/>
          <w:iCs/>
        </w:rPr>
        <w:t>MultiplexingMode</w:t>
      </w:r>
      <w:proofErr w:type="spellEnd"/>
      <w:r>
        <w:t xml:space="preserve"> in </w:t>
      </w:r>
      <w:ins w:id="187" w:author="Mihai Enescu - after RAN1#109-e" w:date="2022-05-22T17:01:00Z">
        <w:r w:rsidRPr="00FB6335">
          <w:rPr>
            <w:i/>
            <w:iCs/>
            <w:sz w:val="18"/>
            <w:szCs w:val="18"/>
            <w:lang w:eastAsia="ko-KR"/>
          </w:rPr>
          <w:t>CSI-</w:t>
        </w:r>
        <w:proofErr w:type="spellStart"/>
        <w:r w:rsidRPr="00FB6335">
          <w:rPr>
            <w:i/>
            <w:iCs/>
            <w:sz w:val="18"/>
            <w:szCs w:val="18"/>
            <w:lang w:eastAsia="ko-KR"/>
          </w:rPr>
          <w:t>AssociatedReportConfigInfo</w:t>
        </w:r>
      </w:ins>
      <w:proofErr w:type="spellEnd"/>
      <w:del w:id="188" w:author="Mihai Enescu - after RAN1#109-e" w:date="2022-05-22T17:01:00Z">
        <w:r w:rsidRPr="00213BE6" w:rsidDel="001055C8">
          <w:rPr>
            <w:i/>
            <w:iCs/>
          </w:rPr>
          <w:delText>CSI-AperiodicTriggerStateList</w:delText>
        </w:r>
      </w:del>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0E6D05B0" w14:textId="77777777" w:rsidR="001055C8" w:rsidRPr="00B04148" w:rsidRDefault="001055C8" w:rsidP="001055C8">
      <w:pPr>
        <w:pStyle w:val="B1"/>
      </w:pPr>
      <w:r>
        <w:t>-</w:t>
      </w:r>
      <w:r>
        <w:tab/>
      </w:r>
      <w:r w:rsidRPr="00FB19B3">
        <w:t>otherwise</w:t>
      </w:r>
      <w:r w:rsidRPr="00B04148">
        <w:t xml:space="preserve">, the CSI report(s) is transmitted only on the first transmission occasion. </w:t>
      </w:r>
    </w:p>
    <w:p w14:paraId="077FEF6E" w14:textId="77777777" w:rsidR="001055C8" w:rsidRPr="00B04148" w:rsidRDefault="001055C8" w:rsidP="001055C8">
      <w:r w:rsidRPr="00B04148">
        <w:t xml:space="preserve">For PUSCH repetition Type B,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transport block by a '</w:t>
      </w:r>
      <w:r w:rsidRPr="00B04148">
        <w:rPr>
          <w:i/>
        </w:rPr>
        <w:t>CSI request'</w:t>
      </w:r>
      <w:r w:rsidRPr="00B04148">
        <w:t xml:space="preserve"> field on a DCI, CSI report(s) multiplexing is determined as follows</w:t>
      </w:r>
    </w:p>
    <w:p w14:paraId="5211152B" w14:textId="0C237AF2" w:rsidR="001055C8" w:rsidRPr="00B04148" w:rsidRDefault="001055C8" w:rsidP="001055C8">
      <w:pPr>
        <w:pStyle w:val="B1"/>
      </w:pPr>
      <w:r>
        <w:t>-</w:t>
      </w:r>
      <w:r>
        <w:tab/>
      </w:r>
      <w:r w:rsidRPr="00B04148">
        <w:t xml:space="preserve">if </w:t>
      </w:r>
      <w:r>
        <w:t xml:space="preserve">higher layer </w:t>
      </w:r>
      <w:del w:id="189" w:author="Mihai Enescu - after RAN1#109-e" w:date="2022-05-22T17:01:00Z">
        <w:r w:rsidDel="001055C8">
          <w:delText xml:space="preserve">paremeter </w:delText>
        </w:r>
      </w:del>
      <w:ins w:id="190" w:author="Mihai Enescu - after RAN1#109-e" w:date="2022-05-22T17:01:00Z">
        <w:r>
          <w:t>par</w:t>
        </w:r>
        <w:r>
          <w:rPr>
            <w:lang/>
          </w:rPr>
          <w:t>a</w:t>
        </w:r>
        <w:r>
          <w:t xml:space="preserve">meter </w:t>
        </w:r>
      </w:ins>
      <w:r w:rsidRPr="008A1117">
        <w:rPr>
          <w:i/>
          <w:iCs/>
        </w:rPr>
        <w:t>AP-CSI-</w:t>
      </w:r>
      <w:proofErr w:type="spellStart"/>
      <w:r w:rsidRPr="008A1117">
        <w:rPr>
          <w:i/>
          <w:iCs/>
        </w:rPr>
        <w:t>MultiplexingMode</w:t>
      </w:r>
      <w:proofErr w:type="spellEnd"/>
      <w:r>
        <w:t xml:space="preserve"> in </w:t>
      </w:r>
      <w:ins w:id="191" w:author="Mihai Enescu - after RAN1#109-e" w:date="2022-05-22T17:02:00Z">
        <w:r w:rsidRPr="00FB6335">
          <w:rPr>
            <w:i/>
            <w:iCs/>
            <w:sz w:val="18"/>
            <w:szCs w:val="18"/>
            <w:lang w:eastAsia="ko-KR"/>
          </w:rPr>
          <w:t>CSI-</w:t>
        </w:r>
        <w:proofErr w:type="spellStart"/>
        <w:r w:rsidRPr="00FB6335">
          <w:rPr>
            <w:i/>
            <w:iCs/>
            <w:sz w:val="18"/>
            <w:szCs w:val="18"/>
            <w:lang w:eastAsia="ko-KR"/>
          </w:rPr>
          <w:t>AssociatedReportConfigInfo</w:t>
        </w:r>
      </w:ins>
      <w:proofErr w:type="spellEnd"/>
      <w:del w:id="192" w:author="Mihai Enescu - after RAN1#109-e" w:date="2022-05-22T17:02:00Z">
        <w:r w:rsidRPr="00213BE6" w:rsidDel="001055C8">
          <w:rPr>
            <w:i/>
            <w:iCs/>
          </w:rPr>
          <w:delText>CSI-AperiodicTriggerStateList</w:delText>
        </w:r>
      </w:del>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7465F406" w14:textId="77777777" w:rsidR="001055C8" w:rsidRPr="00B04148" w:rsidRDefault="001055C8" w:rsidP="001055C8">
      <w:pPr>
        <w:pStyle w:val="B1"/>
      </w:pPr>
      <w:r>
        <w:t>-</w:t>
      </w:r>
      <w:r>
        <w:tab/>
      </w:r>
      <w:r w:rsidRPr="00B04148">
        <w:t xml:space="preserve">otherwise, the CSI report(s) is multiplexed only on the first actual repetition. </w:t>
      </w:r>
    </w:p>
    <w:p w14:paraId="5DC11C4D" w14:textId="55DA6434" w:rsidR="001055C8" w:rsidRPr="00FB6335" w:rsidRDefault="001055C8" w:rsidP="001055C8">
      <w:pPr>
        <w:pStyle w:val="B1"/>
        <w:ind w:left="0" w:firstLine="0"/>
        <w:rPr>
          <w:ins w:id="193" w:author="Mihai Enescu - after RAN1#109-e" w:date="2022-05-22T17:02:00Z"/>
          <w:sz w:val="18"/>
          <w:szCs w:val="18"/>
        </w:rPr>
      </w:pPr>
      <w:ins w:id="194" w:author="Mihai Enescu - after RAN1#109-e" w:date="2022-05-22T17:02:00Z">
        <w:r>
          <w:rPr>
            <w:sz w:val="18"/>
            <w:szCs w:val="18"/>
            <w:lang w:eastAsia="zh-CN"/>
          </w:rPr>
          <w:t xml:space="preserve">The </w:t>
        </w:r>
        <w:r w:rsidRPr="00FB6335">
          <w:rPr>
            <w:sz w:val="18"/>
            <w:szCs w:val="18"/>
            <w:lang w:val="en-US" w:eastAsia="zh-CN"/>
          </w:rPr>
          <w:t xml:space="preserve">UE does not expect </w:t>
        </w:r>
      </w:ins>
      <w:ins w:id="195" w:author="Mihai Enescu - after RAN1#109-e" w:date="2022-05-22T17:04:00Z">
        <w:r>
          <w:rPr>
            <w:sz w:val="18"/>
            <w:szCs w:val="18"/>
            <w:lang w:eastAsia="zh-CN"/>
          </w:rPr>
          <w:t xml:space="preserve">a </w:t>
        </w:r>
      </w:ins>
      <w:ins w:id="196" w:author="Mihai Enescu - after RAN1#109-e" w:date="2022-05-22T17:02:00Z">
        <w:r w:rsidRPr="00FB6335">
          <w:rPr>
            <w:sz w:val="18"/>
            <w:szCs w:val="18"/>
            <w:lang w:val="en-US" w:eastAsia="zh-CN"/>
          </w:rPr>
          <w:t>different number of actual PT-RS ports for the two actual repetitions when the CSI report(s) is transmitted separately on two actual repetitions.</w:t>
        </w:r>
        <w:r w:rsidRPr="00FB6335">
          <w:rPr>
            <w:sz w:val="18"/>
            <w:szCs w:val="18"/>
          </w:rPr>
          <w:t xml:space="preserve"> </w:t>
        </w:r>
      </w:ins>
    </w:p>
    <w:p w14:paraId="064F8F7B" w14:textId="5ED220B5" w:rsidR="001055C8" w:rsidRPr="00B04148" w:rsidRDefault="001055C8" w:rsidP="001055C8">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35401A8E" w14:textId="71F04877" w:rsidR="001055C8" w:rsidRPr="00B04148" w:rsidRDefault="001055C8" w:rsidP="001055C8">
      <w:pPr>
        <w:pStyle w:val="B1"/>
      </w:pPr>
      <w:r>
        <w:lastRenderedPageBreak/>
        <w:t>-</w:t>
      </w:r>
      <w:r>
        <w:tab/>
      </w:r>
      <w:r w:rsidRPr="00B04148">
        <w:t xml:space="preserve">if </w:t>
      </w:r>
      <w:r>
        <w:t xml:space="preserve">higher layer </w:t>
      </w:r>
      <w:del w:id="197" w:author="Mihai Enescu - after RAN1#109-e" w:date="2022-05-22T17:03:00Z">
        <w:r w:rsidDel="001055C8">
          <w:delText xml:space="preserve">paremeter </w:delText>
        </w:r>
      </w:del>
      <w:ins w:id="198" w:author="Mihai Enescu - after RAN1#109-e" w:date="2022-05-22T17:03:00Z">
        <w:r>
          <w:t>par</w:t>
        </w:r>
        <w:r>
          <w:rPr>
            <w:lang/>
          </w:rPr>
          <w:t>a</w:t>
        </w:r>
        <w:r>
          <w:t xml:space="preserve">meter </w:t>
        </w:r>
      </w:ins>
      <w:r w:rsidRPr="008A1117">
        <w:rPr>
          <w:i/>
          <w:iCs/>
        </w:rPr>
        <w:t>AP-CSI-</w:t>
      </w:r>
      <w:proofErr w:type="spellStart"/>
      <w:r w:rsidRPr="008A1117">
        <w:rPr>
          <w:i/>
          <w:iCs/>
        </w:rPr>
        <w:t>MultiplexingMode</w:t>
      </w:r>
      <w:proofErr w:type="spellEnd"/>
      <w:r>
        <w:t xml:space="preserve"> in </w:t>
      </w:r>
      <w:ins w:id="199" w:author="Mihai Enescu - after RAN1#109-e" w:date="2022-05-22T17:03:00Z">
        <w:r w:rsidRPr="00FB6335">
          <w:rPr>
            <w:i/>
            <w:iCs/>
            <w:sz w:val="18"/>
            <w:szCs w:val="18"/>
            <w:lang w:eastAsia="ko-KR"/>
          </w:rPr>
          <w:t>CSI-</w:t>
        </w:r>
        <w:proofErr w:type="spellStart"/>
        <w:r w:rsidRPr="00FB6335">
          <w:rPr>
            <w:i/>
            <w:iCs/>
            <w:sz w:val="18"/>
            <w:szCs w:val="18"/>
            <w:lang w:eastAsia="ko-KR"/>
          </w:rPr>
          <w:t>AssociatedReportConfigInfo</w:t>
        </w:r>
      </w:ins>
      <w:proofErr w:type="spellEnd"/>
      <w:del w:id="200" w:author="Mihai Enescu - after RAN1#109-e" w:date="2022-05-22T17:03:00Z">
        <w:r w:rsidRPr="00213BE6" w:rsidDel="001055C8">
          <w:rPr>
            <w:i/>
            <w:iCs/>
          </w:rPr>
          <w:delText>CSI-AperiodicTriggerStateList</w:delText>
        </w:r>
      </w:del>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77478E40" w14:textId="77777777" w:rsidR="001055C8" w:rsidRPr="00B04148" w:rsidRDefault="001055C8" w:rsidP="001055C8">
      <w:pPr>
        <w:pStyle w:val="B1"/>
      </w:pPr>
      <w:r>
        <w:t>-</w:t>
      </w:r>
      <w:r>
        <w:tab/>
      </w:r>
      <w:r w:rsidRPr="00B04148">
        <w:t xml:space="preserve">otherwise, the CSI report(s) is transmitted only on the first transmission occasion. </w:t>
      </w:r>
    </w:p>
    <w:p w14:paraId="0F293732" w14:textId="77777777" w:rsidR="001055C8" w:rsidRPr="00164FB3" w:rsidRDefault="001055C8" w:rsidP="001055C8">
      <w:r w:rsidRPr="00B04148">
        <w:t xml:space="preserve">For PUSCH repetition Type B,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schedules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3B373C13" w14:textId="1C439720" w:rsidR="001055C8" w:rsidRPr="00B04148" w:rsidRDefault="001055C8" w:rsidP="001055C8">
      <w:pPr>
        <w:pStyle w:val="B1"/>
      </w:pPr>
      <w:r>
        <w:t>-</w:t>
      </w:r>
      <w:r>
        <w:tab/>
      </w:r>
      <w:r w:rsidRPr="00B04148">
        <w:t xml:space="preserve">if </w:t>
      </w:r>
      <w:r>
        <w:t xml:space="preserve">higher layer </w:t>
      </w:r>
      <w:del w:id="201" w:author="Mihai Enescu - after RAN1#109-e" w:date="2022-05-22T17:03:00Z">
        <w:r w:rsidDel="001055C8">
          <w:delText xml:space="preserve">paremeter </w:delText>
        </w:r>
      </w:del>
      <w:ins w:id="202" w:author="Mihai Enescu - after RAN1#109-e" w:date="2022-05-22T17:03:00Z">
        <w:r>
          <w:t>par</w:t>
        </w:r>
        <w:r>
          <w:rPr>
            <w:lang/>
          </w:rPr>
          <w:t>a</w:t>
        </w:r>
        <w:r>
          <w:t xml:space="preserve">meter </w:t>
        </w:r>
      </w:ins>
      <w:r w:rsidRPr="008A1117">
        <w:rPr>
          <w:i/>
          <w:iCs/>
        </w:rPr>
        <w:t>AP-CSI-</w:t>
      </w:r>
      <w:proofErr w:type="spellStart"/>
      <w:r w:rsidRPr="008A1117">
        <w:rPr>
          <w:i/>
          <w:iCs/>
        </w:rPr>
        <w:t>MultiplexingMode</w:t>
      </w:r>
      <w:proofErr w:type="spellEnd"/>
      <w:r>
        <w:t xml:space="preserve"> in </w:t>
      </w:r>
      <w:ins w:id="203" w:author="Mihai Enescu - after RAN1#109-e" w:date="2022-05-22T17:03:00Z">
        <w:r w:rsidRPr="00FB6335">
          <w:rPr>
            <w:i/>
            <w:iCs/>
            <w:sz w:val="18"/>
            <w:szCs w:val="18"/>
            <w:lang w:eastAsia="ko-KR"/>
          </w:rPr>
          <w:t>CSI-</w:t>
        </w:r>
        <w:proofErr w:type="spellStart"/>
        <w:r w:rsidRPr="00FB6335">
          <w:rPr>
            <w:i/>
            <w:iCs/>
            <w:sz w:val="18"/>
            <w:szCs w:val="18"/>
            <w:lang w:eastAsia="ko-KR"/>
          </w:rPr>
          <w:t>AssociatedReportConfigInfo</w:t>
        </w:r>
      </w:ins>
      <w:proofErr w:type="spellEnd"/>
      <w:del w:id="204" w:author="Mihai Enescu - after RAN1#109-e" w:date="2022-05-22T17:03:00Z">
        <w:r w:rsidRPr="00213BE6" w:rsidDel="001055C8">
          <w:rPr>
            <w:i/>
            <w:iCs/>
          </w:rPr>
          <w:delText>CSI-AperiodicTriggerStateList</w:delText>
        </w:r>
      </w:del>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TriggerStateList</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5108869C" w14:textId="77777777" w:rsidR="001055C8" w:rsidRPr="00B04148" w:rsidRDefault="001055C8" w:rsidP="001055C8">
      <w:pPr>
        <w:pStyle w:val="B1"/>
      </w:pPr>
      <w:r>
        <w:t>-</w:t>
      </w:r>
      <w:r>
        <w:tab/>
      </w:r>
      <w:r w:rsidRPr="00B04148">
        <w:t xml:space="preserve">otherwise, the CSI report(s) is transmitted only on the first actual repetition. </w:t>
      </w:r>
    </w:p>
    <w:p w14:paraId="1AF9C219" w14:textId="2AAED4A7" w:rsidR="001055C8" w:rsidRPr="00FB6335" w:rsidRDefault="001055C8" w:rsidP="001055C8">
      <w:pPr>
        <w:pStyle w:val="B1"/>
        <w:ind w:left="0" w:firstLine="0"/>
        <w:rPr>
          <w:ins w:id="205" w:author="Mihai Enescu - after RAN1#109-e" w:date="2022-05-22T17:04:00Z"/>
          <w:sz w:val="18"/>
          <w:szCs w:val="18"/>
        </w:rPr>
      </w:pPr>
      <w:bookmarkStart w:id="206" w:name="_Hlk86168425"/>
      <w:ins w:id="207" w:author="Mihai Enescu - after RAN1#109-e" w:date="2022-05-22T17:04:00Z">
        <w:r>
          <w:rPr>
            <w:sz w:val="18"/>
            <w:szCs w:val="18"/>
            <w:lang w:eastAsia="zh-CN"/>
          </w:rPr>
          <w:t xml:space="preserve">The </w:t>
        </w:r>
        <w:r w:rsidRPr="00FB6335">
          <w:rPr>
            <w:sz w:val="18"/>
            <w:szCs w:val="18"/>
            <w:lang w:val="en-US" w:eastAsia="zh-CN"/>
          </w:rPr>
          <w:t xml:space="preserve">UE does not expect </w:t>
        </w:r>
        <w:r>
          <w:rPr>
            <w:sz w:val="18"/>
            <w:szCs w:val="18"/>
            <w:lang w:eastAsia="zh-CN"/>
          </w:rPr>
          <w:t xml:space="preserve">a </w:t>
        </w:r>
        <w:r w:rsidRPr="00FB6335">
          <w:rPr>
            <w:sz w:val="18"/>
            <w:szCs w:val="18"/>
            <w:lang w:val="en-US" w:eastAsia="zh-CN"/>
          </w:rPr>
          <w:t>different number of actual PT-RS ports for the two actual repetitions when the CSI report(s) is transmitted separately on two actual repetitions.</w:t>
        </w:r>
        <w:r w:rsidRPr="00FB6335">
          <w:rPr>
            <w:sz w:val="18"/>
            <w:szCs w:val="18"/>
          </w:rPr>
          <w:t xml:space="preserve"> </w:t>
        </w:r>
      </w:ins>
    </w:p>
    <w:p w14:paraId="4F20E31E" w14:textId="0E45E280" w:rsidR="001055C8" w:rsidRPr="00B04148" w:rsidRDefault="001055C8" w:rsidP="001055C8">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activates semi-persistent CSI report(s) on PUSCH with no transport block by a '</w:t>
      </w:r>
      <w:r w:rsidRPr="00B04148">
        <w:rPr>
          <w:i/>
        </w:rPr>
        <w:t>CSI request'</w:t>
      </w:r>
      <w:r w:rsidRPr="00B04148">
        <w:t xml:space="preserve"> field on a DCI, </w:t>
      </w:r>
      <w:bookmarkEnd w:id="206"/>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3BB5C493" w14:textId="77777777" w:rsidR="001055C8" w:rsidRPr="00B04148" w:rsidRDefault="001055C8" w:rsidP="001055C8">
      <w:pPr>
        <w:pStyle w:val="B1"/>
      </w:pPr>
      <w:r>
        <w:t>-</w:t>
      </w:r>
      <w:r>
        <w:tab/>
      </w:r>
      <w:r w:rsidRPr="00B04148">
        <w:t xml:space="preserve">if </w:t>
      </w:r>
      <w:r>
        <w:t xml:space="preserve">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47430A9A" w14:textId="77777777" w:rsidR="001055C8" w:rsidRPr="00B04148" w:rsidRDefault="001055C8" w:rsidP="001055C8">
      <w:pPr>
        <w:pStyle w:val="B1"/>
      </w:pPr>
      <w:r>
        <w:t>-</w:t>
      </w:r>
      <w:r>
        <w:tab/>
      </w:r>
      <w:r w:rsidRPr="00B04148">
        <w:t xml:space="preserve">otherwise, the CSI report(s) is transmitted only on the first transmission occasion. </w:t>
      </w:r>
    </w:p>
    <w:p w14:paraId="71FA8F8F" w14:textId="77777777" w:rsidR="001055C8" w:rsidRPr="00B04148" w:rsidRDefault="001055C8" w:rsidP="001055C8">
      <w:r w:rsidRPr="00B04148">
        <w:t xml:space="preserve">For PUSCH repetition Type B,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34624415" w14:textId="77777777" w:rsidR="001055C8" w:rsidRPr="00FB19B3" w:rsidRDefault="001055C8" w:rsidP="001055C8">
      <w:pPr>
        <w:pStyle w:val="B1"/>
      </w:pPr>
      <w:r>
        <w:t>-</w:t>
      </w:r>
      <w:r>
        <w:tab/>
      </w:r>
      <w:r w:rsidRPr="00FB19B3">
        <w:t xml:space="preserve">if </w:t>
      </w:r>
      <w:r>
        <w:t xml:space="preserve">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38DA9918" w14:textId="77777777" w:rsidR="001055C8" w:rsidRPr="00FB19B3" w:rsidRDefault="001055C8" w:rsidP="001055C8">
      <w:pPr>
        <w:pStyle w:val="B1"/>
      </w:pPr>
      <w:r>
        <w:t>-</w:t>
      </w:r>
      <w:r>
        <w:tab/>
      </w:r>
      <w:r w:rsidRPr="00FB19B3">
        <w:t xml:space="preserve">if </w:t>
      </w:r>
      <w:r>
        <w:t xml:space="preserve">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353001CA" w14:textId="77777777" w:rsidR="001055C8" w:rsidRPr="005B4D40" w:rsidRDefault="001055C8" w:rsidP="001055C8">
      <w:pPr>
        <w:pStyle w:val="B1"/>
      </w:pPr>
      <w:r>
        <w:t>-</w:t>
      </w:r>
      <w:r>
        <w:tab/>
      </w:r>
      <w:r w:rsidRPr="00FB19B3">
        <w:t>othe</w:t>
      </w:r>
      <w:r w:rsidRPr="00B04148">
        <w:t>rwise, the CSI report(s) is transmitted only on the first actual repetition.</w:t>
      </w:r>
    </w:p>
    <w:p w14:paraId="0AFB452E" w14:textId="2415AA68" w:rsidR="001055C8" w:rsidRDefault="001055C8" w:rsidP="001055C8">
      <w:pPr>
        <w:jc w:val="center"/>
      </w:pPr>
      <w:r>
        <w:t>&lt;omitted text&gt;</w:t>
      </w:r>
    </w:p>
    <w:p w14:paraId="4443E923" w14:textId="3E110E00" w:rsidR="00227790" w:rsidRDefault="00227790" w:rsidP="00227790">
      <w:pPr>
        <w:pStyle w:val="Heading3"/>
        <w:rPr>
          <w:color w:val="000000"/>
        </w:rPr>
      </w:pPr>
      <w:bookmarkStart w:id="208" w:name="_Toc11352157"/>
      <w:bookmarkStart w:id="209" w:name="_Toc20318047"/>
      <w:bookmarkStart w:id="210" w:name="_Toc27299945"/>
      <w:bookmarkStart w:id="211" w:name="_Toc29673219"/>
      <w:bookmarkStart w:id="212" w:name="_Toc29673360"/>
      <w:bookmarkStart w:id="213" w:name="_Toc29674353"/>
      <w:bookmarkStart w:id="214" w:name="_Toc36645583"/>
      <w:bookmarkStart w:id="215" w:name="_Toc45810632"/>
      <w:bookmarkStart w:id="216" w:name="_Toc100147442"/>
      <w:bookmarkStart w:id="217" w:name="_Toc11352158"/>
      <w:bookmarkStart w:id="218" w:name="_Toc20318048"/>
      <w:bookmarkStart w:id="219" w:name="_Toc27299946"/>
      <w:bookmarkStart w:id="220" w:name="_Toc29673220"/>
      <w:bookmarkStart w:id="221" w:name="_Toc29673361"/>
      <w:bookmarkStart w:id="222" w:name="_Toc29674354"/>
      <w:bookmarkStart w:id="223" w:name="_Toc36645584"/>
      <w:bookmarkStart w:id="224" w:name="_Toc45810633"/>
      <w:bookmarkStart w:id="225" w:name="_Toc100147443"/>
      <w:bookmarkStart w:id="226" w:name="_Hlk497934490"/>
      <w:r w:rsidRPr="0048482F">
        <w:rPr>
          <w:color w:val="000000"/>
        </w:rPr>
        <w:t>6.2.1</w:t>
      </w:r>
      <w:r w:rsidRPr="0048482F">
        <w:rPr>
          <w:color w:val="000000"/>
        </w:rPr>
        <w:tab/>
        <w:t>UE sounding procedure</w:t>
      </w:r>
      <w:bookmarkEnd w:id="208"/>
      <w:bookmarkEnd w:id="209"/>
      <w:bookmarkEnd w:id="210"/>
      <w:bookmarkEnd w:id="211"/>
      <w:bookmarkEnd w:id="212"/>
      <w:bookmarkEnd w:id="213"/>
      <w:bookmarkEnd w:id="214"/>
      <w:bookmarkEnd w:id="215"/>
      <w:bookmarkEnd w:id="216"/>
    </w:p>
    <w:p w14:paraId="1C015A31" w14:textId="77777777" w:rsidR="00576452" w:rsidRDefault="00576452" w:rsidP="00576452">
      <w:pPr>
        <w:jc w:val="center"/>
      </w:pPr>
      <w:r>
        <w:t>&lt;omitted text&gt;</w:t>
      </w:r>
    </w:p>
    <w:p w14:paraId="11C662E3" w14:textId="77777777" w:rsidR="00227790" w:rsidRPr="0048482F" w:rsidRDefault="00227790" w:rsidP="00227790">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02CC6580" w14:textId="77777777" w:rsidR="00227790" w:rsidRPr="0048482F" w:rsidRDefault="00227790" w:rsidP="00227790">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765E9A77" w14:textId="77777777" w:rsidR="00227790" w:rsidRPr="00FA5E0A" w:rsidRDefault="00227790" w:rsidP="00227790">
      <w:pPr>
        <w:pStyle w:val="B1"/>
        <w:rPr>
          <w:color w:val="000000"/>
          <w:lang w:val="en-US"/>
        </w:rPr>
      </w:pPr>
      <w:r w:rsidRPr="0048482F">
        <w:rPr>
          <w:rFonts w:eastAsia="MS Mincho"/>
          <w:iCs/>
          <w:color w:val="000000"/>
          <w:lang w:val="en-US" w:eastAsia="ja-JP"/>
        </w:rPr>
        <w:lastRenderedPageBreak/>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227" w:name="_Hlk512512251"/>
      <w:proofErr w:type="spellStart"/>
      <w:r w:rsidRPr="007D4A7A">
        <w:rPr>
          <w:i/>
        </w:rPr>
        <w:t>nrofSRS</w:t>
      </w:r>
      <w:proofErr w:type="spellEnd"/>
      <w:r w:rsidRPr="007D4A7A">
        <w:rPr>
          <w:i/>
        </w:rPr>
        <w:t>-Ports</w:t>
      </w:r>
      <w:bookmarkEnd w:id="227"/>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2658C590" w14:textId="77777777" w:rsidR="00227790" w:rsidRPr="0048482F" w:rsidRDefault="00227790" w:rsidP="00227790">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369FF94F" w14:textId="77777777" w:rsidR="00227790" w:rsidRPr="00753552" w:rsidRDefault="00227790" w:rsidP="00227790">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zero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sidRPr="007410B1">
        <w:rPr>
          <w:i/>
          <w:iCs/>
          <w:color w:val="000000"/>
        </w:rPr>
        <w:t>SlotOff</w:t>
      </w:r>
      <w:r>
        <w:rPr>
          <w:i/>
          <w:iCs/>
          <w:color w:val="000000"/>
        </w:rPr>
        <w:t>set</w:t>
      </w:r>
      <w:proofErr w:type="spellEnd"/>
      <w:r>
        <w:rPr>
          <w:color w:val="000000"/>
        </w:rPr>
        <w:t xml:space="preserve"> is defined by the higher layer parameter </w:t>
      </w:r>
      <w:proofErr w:type="spellStart"/>
      <w:r w:rsidRPr="007410B1">
        <w:rPr>
          <w:i/>
          <w:iCs/>
          <w:color w:val="000000"/>
        </w:rPr>
        <w:t>AvailableSlotOffset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color w:val="000000"/>
          <w:lang w:val="en-US"/>
        </w:rPr>
        <w:t>AvailableSlotOffset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322C16EE" w14:textId="77777777" w:rsidR="00227790" w:rsidRPr="00FA5E0A" w:rsidRDefault="00227790" w:rsidP="00227790">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60786A06" w14:textId="77777777" w:rsidR="00227790" w:rsidRPr="00FA5E0A" w:rsidRDefault="00227790" w:rsidP="00227790">
      <w:pPr>
        <w:pStyle w:val="B1"/>
        <w:rPr>
          <w:color w:val="000000"/>
          <w:lang w:val="en-US"/>
        </w:rPr>
      </w:pPr>
      <w:r w:rsidRPr="0048482F">
        <w:rPr>
          <w:color w:val="000000"/>
        </w:rPr>
        <w:t>-</w:t>
      </w:r>
      <w:r w:rsidRPr="0048482F">
        <w:rPr>
          <w:color w:val="000000"/>
        </w:rPr>
        <w:tab/>
      </w:r>
      <w:bookmarkStart w:id="228"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698F462E">
          <v:shape id="_x0000_i1036" type="#_x0000_t75" style="width:21.75pt;height:14.25pt" o:ole="">
            <v:imagedata r:id="rId32" o:title=""/>
          </v:shape>
          <o:OLEObject Type="Embed" ProgID="Equation.3" ShapeID="_x0000_i1036" DrawAspect="Content" ObjectID="_1715420390" r:id="rId33"/>
        </w:object>
      </w:r>
      <w:r w:rsidRPr="0048482F">
        <w:rPr>
          <w:color w:val="000000"/>
        </w:rPr>
        <w:t>and</w:t>
      </w:r>
      <w:bookmarkEnd w:id="228"/>
      <w:r w:rsidRPr="0048482F">
        <w:rPr>
          <w:color w:val="000000"/>
        </w:rPr>
        <w:t xml:space="preserve"> </w:t>
      </w:r>
      <w:r w:rsidRPr="0048482F">
        <w:rPr>
          <w:color w:val="000000"/>
          <w:position w:val="-10"/>
        </w:rPr>
        <w:object w:dxaOrig="460" w:dyaOrig="300" w14:anchorId="388450D1">
          <v:shape id="_x0000_i1037" type="#_x0000_t75" style="width:21.75pt;height:14.25pt" o:ole="">
            <v:imagedata r:id="rId34" o:title=""/>
          </v:shape>
          <o:OLEObject Type="Embed" ProgID="Equation.3" ShapeID="_x0000_i1037" DrawAspect="Content" ObjectID="_1715420391" r:id="rId35"/>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471D304D">
          <v:shape id="_x0000_i1038" type="#_x0000_t75" style="width:21.75pt;height:14.25pt" o:ole="">
            <v:imagedata r:id="rId32" o:title=""/>
          </v:shape>
          <o:OLEObject Type="Embed" ProgID="Equation.3" ShapeID="_x0000_i1038" DrawAspect="Content" ObjectID="_1715420392" r:id="rId36"/>
        </w:object>
      </w:r>
      <w:r>
        <w:rPr>
          <w:color w:val="000000"/>
        </w:rPr>
        <w:t>= 0.</w:t>
      </w:r>
    </w:p>
    <w:p w14:paraId="06883F8D" w14:textId="77777777" w:rsidR="00227790" w:rsidRDefault="00227790" w:rsidP="00227790">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45D2D3A9">
          <v:shape id="_x0000_i1039" type="#_x0000_t75" style="width:21.75pt;height:14.25pt" o:ole="">
            <v:imagedata r:id="rId37" o:title=""/>
          </v:shape>
          <o:OLEObject Type="Embed" ProgID="Equation.3" ShapeID="_x0000_i1039" DrawAspect="Content" ObjectID="_1715420393" r:id="rId38"/>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440EE47E">
          <v:shape id="_x0000_i1040" type="#_x0000_t75" style="width:21.75pt;height:14.25pt" o:ole="">
            <v:imagedata r:id="rId37" o:title=""/>
          </v:shape>
          <o:OLEObject Type="Embed" ProgID="Equation.3" ShapeID="_x0000_i1040" DrawAspect="Content" ObjectID="_1715420394" r:id="rId39"/>
        </w:object>
      </w:r>
      <w:r>
        <w:rPr>
          <w:color w:val="000000"/>
        </w:rPr>
        <w:t>= 0.</w:t>
      </w:r>
    </w:p>
    <w:p w14:paraId="33FAAFC2" w14:textId="77777777" w:rsidR="00227790" w:rsidRDefault="00227790" w:rsidP="00227790">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33356D69" w14:textId="3D322D8E" w:rsidR="00227790" w:rsidRPr="00D8440D" w:rsidRDefault="00227790" w:rsidP="00227790">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ins w:id="229" w:author="Mihai Enescu - after RAN1#109-e" w:date="2022-05-22T18:00:00Z">
        <w:r w:rsidR="00A43E80" w:rsidRPr="0077273E">
          <w:rPr>
            <w:i/>
            <w:iCs/>
            <w:color w:val="000000"/>
            <w:lang w:val="en-US"/>
          </w:rPr>
          <w:t>k</w:t>
        </w:r>
        <w:r w:rsidR="00A43E80" w:rsidRPr="005E214B">
          <w:rPr>
            <w:color w:val="000000"/>
            <w:vertAlign w:val="subscript"/>
            <w:lang w:val="en-US"/>
          </w:rPr>
          <w:t>hop</w:t>
        </w:r>
      </w:ins>
      <w:proofErr w:type="spellEnd"/>
      <w:del w:id="230" w:author="Mihai Enescu - after RAN1#109-e" w:date="2022-05-22T18:00:00Z">
        <w:r w:rsidRPr="0077273E" w:rsidDel="00A43E80">
          <w:rPr>
            <w:i/>
            <w:iCs/>
            <w:color w:val="000000"/>
            <w:lang w:val="en-US"/>
          </w:rPr>
          <w:delText>k</w:delText>
        </w:r>
        <w:r w:rsidRPr="005E214B" w:rsidDel="00A43E80">
          <w:rPr>
            <w:color w:val="000000"/>
            <w:vertAlign w:val="subscript"/>
            <w:lang w:val="en-US"/>
          </w:rPr>
          <w:delText>hopping</w:delText>
        </w:r>
      </w:del>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ins w:id="231" w:author="Mihai Enescu - after RAN1#109-e" w:date="2022-05-22T18:00:00Z">
        <w:r w:rsidR="00A43E80" w:rsidRPr="0077273E">
          <w:rPr>
            <w:i/>
            <w:iCs/>
            <w:color w:val="000000"/>
            <w:lang w:val="en-US"/>
          </w:rPr>
          <w:t>k</w:t>
        </w:r>
        <w:r w:rsidR="00A43E80" w:rsidRPr="005E214B">
          <w:rPr>
            <w:color w:val="000000"/>
            <w:vertAlign w:val="subscript"/>
            <w:lang w:val="en-US"/>
          </w:rPr>
          <w:t>hop</w:t>
        </w:r>
      </w:ins>
      <w:proofErr w:type="spellEnd"/>
      <w:del w:id="232" w:author="Mihai Enescu - after RAN1#109-e" w:date="2022-05-22T18:00:00Z">
        <w:r w:rsidRPr="0077273E" w:rsidDel="00A43E80">
          <w:rPr>
            <w:i/>
            <w:iCs/>
            <w:color w:val="000000"/>
            <w:lang w:val="en-US"/>
          </w:rPr>
          <w:delText>k</w:delText>
        </w:r>
        <w:r w:rsidRPr="00144F75" w:rsidDel="00A43E80">
          <w:rPr>
            <w:color w:val="000000"/>
            <w:vertAlign w:val="subscript"/>
            <w:lang w:val="en-US"/>
          </w:rPr>
          <w:delText>hopping</w:delText>
        </w:r>
      </w:del>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23B31702" w14:textId="77777777" w:rsidR="00227790" w:rsidRPr="00FA5E0A" w:rsidRDefault="00227790" w:rsidP="00227790">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2886749B" w14:textId="77777777" w:rsidR="00227790" w:rsidRPr="0048482F" w:rsidRDefault="00227790" w:rsidP="00227790">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49341FB9" w14:textId="77777777" w:rsidR="00227790" w:rsidRDefault="00227790" w:rsidP="00227790">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6FB1C5A2" w14:textId="77777777" w:rsidR="00227790" w:rsidRPr="0048482F" w:rsidRDefault="00227790" w:rsidP="00227790">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11F7D85B" w14:textId="77777777" w:rsidR="00227790" w:rsidRPr="0048482F" w:rsidRDefault="00227790" w:rsidP="00227790">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6C33E250" w14:textId="77777777" w:rsidR="00227790" w:rsidRPr="00247909" w:rsidRDefault="00227790" w:rsidP="00227790">
      <w:pPr>
        <w:pStyle w:val="B1"/>
        <w:rPr>
          <w:color w:val="000000"/>
        </w:rPr>
      </w:pPr>
      <w:bookmarkStart w:id="23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proofErr w:type="spellStart"/>
      <w:r w:rsidRPr="004A195B">
        <w:rPr>
          <w:i/>
          <w:color w:val="000000" w:themeColor="text1"/>
        </w:rPr>
        <w:t>DLorJoint-TCIState</w:t>
      </w:r>
      <w:proofErr w:type="spellEnd"/>
      <w:r w:rsidRPr="004A195B">
        <w:rPr>
          <w:color w:val="000000" w:themeColor="text1"/>
        </w:rPr>
        <w:t xml:space="preserve"> </w:t>
      </w:r>
      <w:r>
        <w:rPr>
          <w:color w:val="000000" w:themeColor="text1"/>
        </w:rPr>
        <w:t xml:space="preserve">or </w:t>
      </w:r>
      <w:r w:rsidRPr="004A195B">
        <w:rPr>
          <w:i/>
          <w:iCs/>
          <w:color w:val="000000" w:themeColor="text1"/>
        </w:rPr>
        <w:t>UL</w:t>
      </w:r>
      <w:r>
        <w:rPr>
          <w:color w:val="000000" w:themeColor="text1"/>
        </w:rPr>
        <w:t>-</w:t>
      </w:r>
      <w:proofErr w:type="spellStart"/>
      <w:r w:rsidRPr="00FD67C3">
        <w:rPr>
          <w:i/>
        </w:rPr>
        <w:lastRenderedPageBreak/>
        <w:t>TCIState</w:t>
      </w:r>
      <w:proofErr w:type="spellEnd"/>
      <w:r w:rsidRPr="006D42C8">
        <w:rPr>
          <w:color w:val="000000"/>
        </w:rPr>
        <w:t>, the reference RS may additionally be an SS/PBCH block associated with a PCI different from the PCI of the serving cell.</w:t>
      </w:r>
    </w:p>
    <w:p w14:paraId="4EBEDB5A" w14:textId="77777777" w:rsidR="00D228EC" w:rsidRDefault="00D228EC" w:rsidP="00D228EC">
      <w:pPr>
        <w:jc w:val="center"/>
      </w:pPr>
      <w:bookmarkStart w:id="234" w:name="_Hlk498515857"/>
      <w:bookmarkStart w:id="235" w:name="_Hlk498108449"/>
      <w:bookmarkEnd w:id="233"/>
      <w:r>
        <w:t>&lt;omitted text&gt;</w:t>
      </w:r>
    </w:p>
    <w:bookmarkEnd w:id="234"/>
    <w:bookmarkEnd w:id="235"/>
    <w:p w14:paraId="5F8C1E3A" w14:textId="77777777" w:rsidR="004B4D67" w:rsidRPr="0048482F" w:rsidRDefault="004B4D67" w:rsidP="004B4D67">
      <w:pPr>
        <w:pStyle w:val="Heading4"/>
        <w:rPr>
          <w:color w:val="000000"/>
        </w:rPr>
      </w:pPr>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217"/>
      <w:bookmarkEnd w:id="218"/>
      <w:bookmarkEnd w:id="219"/>
      <w:bookmarkEnd w:id="220"/>
      <w:bookmarkEnd w:id="221"/>
      <w:bookmarkEnd w:id="222"/>
      <w:bookmarkEnd w:id="223"/>
      <w:bookmarkEnd w:id="224"/>
      <w:bookmarkEnd w:id="225"/>
    </w:p>
    <w:p w14:paraId="1D7087D7" w14:textId="03102E7B" w:rsidR="004B4D67" w:rsidRDefault="004B4D67" w:rsidP="004B4D67">
      <w:pPr>
        <w:rPr>
          <w:color w:val="000000"/>
        </w:rPr>
      </w:pPr>
      <w:bookmarkStart w:id="236" w:name="_Hlk498001679"/>
      <w:r w:rsidRPr="0048482F">
        <w:rPr>
          <w:color w:val="000000"/>
        </w:rPr>
        <w:t>For a given SRS resource, the UE is configured with repetition factor R</w:t>
      </w:r>
      <w:r w:rsidRPr="0048482F">
        <w:rPr>
          <w:rFonts w:ascii="Cambria Math" w:hAnsi="Cambria Math" w:cs="Cambria Math"/>
          <w:color w:val="000000"/>
        </w:rPr>
        <w:t>∈</w:t>
      </w:r>
      <w:r w:rsidRPr="0048482F">
        <w:rPr>
          <w:color w:val="000000"/>
        </w:rPr>
        <w:t xml:space="preserve">{1,2,4} </w:t>
      </w:r>
      <w:r w:rsidRPr="00EE4191">
        <w:rPr>
          <w:color w:val="000000" w:themeColor="text1"/>
        </w:rPr>
        <w:t xml:space="preserve">or </w:t>
      </w:r>
      <w:r w:rsidRPr="0072646E">
        <w:rPr>
          <w:color w:val="000000" w:themeColor="text1"/>
        </w:rPr>
        <w:t>R</w:t>
      </w:r>
      <w:r w:rsidRPr="0048482F">
        <w:rPr>
          <w:rFonts w:ascii="Cambria Math" w:hAnsi="Cambria Math" w:cs="Cambria Math"/>
          <w:color w:val="000000"/>
        </w:rPr>
        <w:t>∈</w:t>
      </w:r>
      <w:r w:rsidRPr="0072646E">
        <w:rPr>
          <w:color w:val="000000" w:themeColor="text1"/>
        </w:rPr>
        <w:t>{1,2,3,4,5,6,7,8,10,12,14}</w:t>
      </w:r>
      <w:r>
        <w:rPr>
          <w:color w:val="000000" w:themeColor="text1"/>
        </w:rPr>
        <w:t xml:space="preserve"> </w:t>
      </w:r>
      <w:r w:rsidRPr="0048482F">
        <w:rPr>
          <w:color w:val="000000"/>
        </w:rPr>
        <w:t xml:space="preserve">by higher layer parameter </w:t>
      </w:r>
      <w:proofErr w:type="spellStart"/>
      <w:r w:rsidRPr="00A50C75">
        <w:rPr>
          <w:i/>
          <w:color w:val="000000"/>
        </w:rPr>
        <w:t>resourceMapping</w:t>
      </w:r>
      <w:proofErr w:type="spellEnd"/>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7CBFB1D5">
          <v:shape id="_x0000_i1041" type="#_x0000_t75" style="width:14.25pt;height:14.25pt" o:ole="">
            <v:imagedata r:id="rId40" o:title=""/>
          </v:shape>
          <o:OLEObject Type="Embed" ProgID="Equation.3" ShapeID="_x0000_i1041" DrawAspect="Content" ObjectID="_1715420395" r:id="rId41"/>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parameters </w:t>
      </w:r>
      <w:r w:rsidRPr="0048482F">
        <w:rPr>
          <w:color w:val="000000"/>
          <w:position w:val="-10"/>
        </w:rPr>
        <w:object w:dxaOrig="460" w:dyaOrig="300" w14:anchorId="611641F2">
          <v:shape id="_x0000_i1042" type="#_x0000_t75" style="width:21.75pt;height:14.25pt" o:ole="">
            <v:imagedata r:id="rId32" o:title=""/>
          </v:shape>
          <o:OLEObject Type="Embed" ProgID="Equation.3" ShapeID="_x0000_i1042" DrawAspect="Content" ObjectID="_1715420396" r:id="rId42"/>
        </w:object>
      </w:r>
      <w:r w:rsidRPr="0048482F">
        <w:rPr>
          <w:color w:val="000000"/>
        </w:rPr>
        <w:t xml:space="preserve">, </w:t>
      </w:r>
      <w:r w:rsidRPr="0048482F">
        <w:rPr>
          <w:color w:val="000000"/>
          <w:position w:val="-10"/>
        </w:rPr>
        <w:object w:dxaOrig="460" w:dyaOrig="300" w14:anchorId="2DECCDA3">
          <v:shape id="_x0000_i1043" type="#_x0000_t75" style="width:21.75pt;height:14.25pt" o:ole="">
            <v:imagedata r:id="rId34" o:title=""/>
          </v:shape>
          <o:OLEObject Type="Embed" ProgID="Equation.3" ShapeID="_x0000_i1043" DrawAspect="Content" ObjectID="_1715420397" r:id="rId43"/>
        </w:object>
      </w:r>
      <w:r w:rsidRPr="0048482F">
        <w:rPr>
          <w:color w:val="000000"/>
        </w:rPr>
        <w:t xml:space="preserve">and </w:t>
      </w:r>
      <w:r w:rsidRPr="0048482F">
        <w:rPr>
          <w:color w:val="000000"/>
          <w:position w:val="-14"/>
        </w:rPr>
        <w:object w:dxaOrig="380" w:dyaOrig="340" w14:anchorId="7099AF31">
          <v:shape id="_x0000_i1044" type="#_x0000_t75" style="width:21.75pt;height:14.25pt" o:ole="">
            <v:imagedata r:id="rId37" o:title=""/>
          </v:shape>
          <o:OLEObject Type="Embed" ProgID="Equation.3" ShapeID="_x0000_i1044" DrawAspect="Content" ObjectID="_1715420398" r:id="rId44"/>
        </w:object>
      </w:r>
      <w:r w:rsidRPr="0048482F">
        <w:rPr>
          <w:color w:val="000000"/>
        </w:rPr>
        <w:t xml:space="preserve">defined in </w:t>
      </w:r>
      <w:r>
        <w:rPr>
          <w:color w:val="000000"/>
        </w:rPr>
        <w:t>clause</w:t>
      </w:r>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r>
        <w:rPr>
          <w:iCs/>
          <w:color w:val="000000"/>
          <w:vertAlign w:val="subscript"/>
        </w:rPr>
        <w:t xml:space="preserve"> </w:t>
      </w:r>
      <w:r>
        <w:rPr>
          <w:iCs/>
          <w:color w:val="000000"/>
        </w:rPr>
        <w:t>≥</w:t>
      </w:r>
      <w:r w:rsidRPr="00DC7E51">
        <w:rPr>
          <w:iCs/>
          <w:color w:val="000000"/>
        </w:rPr>
        <w:t xml:space="preserve"> </w:t>
      </w:r>
      <w:r w:rsidRPr="0048482F">
        <w:rPr>
          <w:i/>
          <w:color w:val="000000"/>
        </w:rPr>
        <w:t>4, R</w:t>
      </w:r>
      <w:r w:rsidRPr="00DC7E51">
        <w:rPr>
          <w:iCs/>
          <w:color w:val="000000"/>
        </w:rPr>
        <w:t xml:space="preserve"> </w:t>
      </w:r>
      <w:r>
        <w:rPr>
          <w:iCs/>
          <w:color w:val="000000"/>
        </w:rPr>
        <w:t>≥</w:t>
      </w:r>
      <w:r w:rsidRPr="00DC7E51">
        <w:rPr>
          <w:iCs/>
          <w:color w:val="000000"/>
        </w:rPr>
        <w:t xml:space="preserve"> </w:t>
      </w:r>
      <w:r w:rsidRPr="0048482F">
        <w:rPr>
          <w:i/>
          <w:color w:val="000000"/>
        </w:rPr>
        <w:t>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w:t>
      </w:r>
      <w:del w:id="237" w:author="Mihai Enescu - after RAN1#109-e" w:date="2022-05-26T12:03:00Z">
        <w:r w:rsidRPr="0048482F" w:rsidDel="002A7E6A">
          <w:rPr>
            <w:color w:val="000000"/>
          </w:rPr>
          <w:delText xml:space="preserve">pair </w:delText>
        </w:r>
      </w:del>
      <w:ins w:id="238" w:author="Mihai Enescu - after RAN1#109-e" w:date="2022-05-26T12:03:00Z">
        <w:r w:rsidR="002A7E6A">
          <w:rPr>
            <w:color w:val="000000"/>
            <w:lang/>
          </w:rPr>
          <w:t>set</w:t>
        </w:r>
        <w:r w:rsidR="002A7E6A" w:rsidRPr="0048482F">
          <w:rPr>
            <w:color w:val="000000"/>
          </w:rPr>
          <w:t xml:space="preserve"> </w:t>
        </w:r>
      </w:ins>
      <w:r w:rsidRPr="0048482F">
        <w:rPr>
          <w:color w:val="000000"/>
        </w:rPr>
        <w:t xml:space="preserve">of R adjacent OFDM symbols, and frequency hopping </w:t>
      </w:r>
      <w:r w:rsidR="003262FE" w:rsidRPr="0048482F">
        <w:rPr>
          <w:color w:val="000000"/>
        </w:rPr>
        <w:t xml:space="preserve">across the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003262FE">
        <w:rPr>
          <w:color w:val="000000"/>
        </w:rPr>
        <w:t xml:space="preserve"> </w:t>
      </w:r>
      <w:r>
        <w:rPr>
          <w:color w:val="000000"/>
        </w:rPr>
        <w:t xml:space="preserve"> </w:t>
      </w:r>
      <w:del w:id="239" w:author="Mihai Enescu - after RAN1#109-e" w:date="2022-05-22T17:55:00Z">
        <w:r w:rsidRPr="0048482F" w:rsidDel="004B4D67">
          <w:rPr>
            <w:color w:val="000000"/>
          </w:rPr>
          <w:delText xml:space="preserve">pairs </w:delText>
        </w:r>
      </w:del>
      <w:ins w:id="240" w:author="Mihai Enescu - after RAN1#109-e" w:date="2022-05-22T17:55:00Z">
        <w:r>
          <w:rPr>
            <w:color w:val="000000"/>
            <w:lang/>
          </w:rPr>
          <w:t>sets</w:t>
        </w:r>
        <w:r w:rsidRPr="0048482F">
          <w:rPr>
            <w:color w:val="000000"/>
          </w:rPr>
          <w:t xml:space="preserve"> </w:t>
        </w:r>
      </w:ins>
      <w:r w:rsidRPr="0048482F">
        <w:rPr>
          <w:color w:val="000000"/>
        </w:rPr>
        <w:t xml:space="preserve">is according to the SRS hopping parameters </w:t>
      </w:r>
      <w:r w:rsidRPr="0048482F">
        <w:rPr>
          <w:color w:val="000000"/>
          <w:position w:val="-10"/>
        </w:rPr>
        <w:object w:dxaOrig="460" w:dyaOrig="300" w14:anchorId="52E2E7DB">
          <v:shape id="_x0000_i1045" type="#_x0000_t75" style="width:21.75pt;height:14.25pt" o:ole="">
            <v:imagedata r:id="rId32" o:title=""/>
          </v:shape>
          <o:OLEObject Type="Embed" ProgID="Equation.3" ShapeID="_x0000_i1045" DrawAspect="Content" ObjectID="_1715420399" r:id="rId45"/>
        </w:object>
      </w:r>
      <w:r w:rsidRPr="0048482F">
        <w:rPr>
          <w:color w:val="000000"/>
        </w:rPr>
        <w:t xml:space="preserve">, </w:t>
      </w:r>
      <w:r w:rsidRPr="0048482F">
        <w:rPr>
          <w:color w:val="000000"/>
          <w:position w:val="-10"/>
        </w:rPr>
        <w:object w:dxaOrig="460" w:dyaOrig="300" w14:anchorId="65E59C8A">
          <v:shape id="_x0000_i1046" type="#_x0000_t75" style="width:21.75pt;height:14.25pt" o:ole="">
            <v:imagedata r:id="rId34" o:title=""/>
          </v:shape>
          <o:OLEObject Type="Embed" ProgID="Equation.3" ShapeID="_x0000_i1046" DrawAspect="Content" ObjectID="_1715420400" r:id="rId46"/>
        </w:object>
      </w:r>
      <w:r w:rsidRPr="0048482F">
        <w:rPr>
          <w:color w:val="000000"/>
        </w:rPr>
        <w:t xml:space="preserve">and </w:t>
      </w:r>
      <w:r w:rsidRPr="0048482F">
        <w:rPr>
          <w:color w:val="000000"/>
          <w:position w:val="-14"/>
        </w:rPr>
        <w:object w:dxaOrig="380" w:dyaOrig="340" w14:anchorId="34B34E1F">
          <v:shape id="_x0000_i1047" type="#_x0000_t75" style="width:21.75pt;height:14.25pt" o:ole="">
            <v:imagedata r:id="rId37" o:title=""/>
          </v:shape>
          <o:OLEObject Type="Embed" ProgID="Equation.3" ShapeID="_x0000_i1047" DrawAspect="Content" ObjectID="_1715420401" r:id="rId47"/>
        </w:object>
      </w:r>
      <w:r>
        <w:rPr>
          <w:color w:val="000000"/>
        </w:rPr>
        <w:t xml:space="preserve">, </w:t>
      </w:r>
      <w:r w:rsidRPr="0072646E">
        <w:rPr>
          <w:color w:val="000000" w:themeColor="text1"/>
        </w:rPr>
        <w:t xml:space="preserve">where  should be divisible by </w:t>
      </w:r>
      <m:oMath>
        <m:r>
          <w:rPr>
            <w:rFonts w:ascii="Cambria Math" w:hAnsi="Cambria Math"/>
            <w:color w:val="000000" w:themeColor="text1"/>
          </w:rPr>
          <m:t>R</m:t>
        </m:r>
      </m:oMath>
      <w:r w:rsidRPr="0048482F">
        <w:rPr>
          <w:color w:val="000000"/>
        </w:rPr>
        <w:t>.</w:t>
      </w:r>
    </w:p>
    <w:p w14:paraId="011804BF" w14:textId="77777777" w:rsidR="004B4D67" w:rsidRPr="0048482F" w:rsidRDefault="004B4D67" w:rsidP="004B4D67">
      <w:pPr>
        <w:rPr>
          <w:color w:val="000000"/>
        </w:rPr>
      </w:pPr>
      <w:r w:rsidRPr="005D3A9B">
        <w:t xml:space="preserve">For operation with shared spectrum channel access, the </w:t>
      </w:r>
      <w:r w:rsidRPr="005D3A9B">
        <w:rPr>
          <w:szCs w:val="16"/>
        </w:rPr>
        <w:t>UE does not expect that multiple hops of an SRS resource transmission are in different RB sets.</w:t>
      </w:r>
    </w:p>
    <w:p w14:paraId="117ACB5C" w14:textId="589B5AEA" w:rsidR="004B4D67" w:rsidRPr="0048482F" w:rsidRDefault="002A7E6A" w:rsidP="004B4D67">
      <w:pPr>
        <w:rPr>
          <w:color w:val="000000"/>
        </w:rPr>
      </w:pPr>
      <w:r w:rsidRPr="0048482F">
        <w:rPr>
          <w:color w:val="000000"/>
        </w:rPr>
        <w:t xml:space="preserve">A UE may be configured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r>
          <w:rPr>
            <w:rFonts w:ascii="Cambria Math" w:hAnsi="Cambria Math"/>
            <w:color w:val="FF0000"/>
          </w:rPr>
          <m:t xml:space="preserve"> </m:t>
        </m:r>
      </m:oMath>
      <w:r w:rsidRPr="0048482F">
        <w:rPr>
          <w:color w:val="000000"/>
        </w:rPr>
        <w:t xml:space="preserve"> adjacent</w:t>
      </w:r>
      <w:r w:rsidR="004B4D67" w:rsidRPr="0048482F">
        <w:rPr>
          <w:color w:val="000000"/>
        </w:rPr>
        <w:t xml:space="preserve"> symbol aperiodic SRS resource with intra-slot frequency hopping within a bandwidth part, where the full hopping bandwidth is sounded with an equal-size </w:t>
      </w:r>
      <w:proofErr w:type="spellStart"/>
      <w:r w:rsidR="004B4D67" w:rsidRPr="0048482F">
        <w:rPr>
          <w:color w:val="000000"/>
        </w:rPr>
        <w:t>subband</w:t>
      </w:r>
      <w:proofErr w:type="spellEnd"/>
      <w:r w:rsidR="004B4D67" w:rsidRPr="0048482F">
        <w:rPr>
          <w:color w:val="000000"/>
        </w:rPr>
        <w:t xml:space="preserve"> across </w:t>
      </w:r>
      <w:r w:rsidR="004B4D67" w:rsidRPr="0048482F">
        <w:rPr>
          <w:color w:val="000000"/>
          <w:position w:val="-10"/>
        </w:rPr>
        <w:object w:dxaOrig="300" w:dyaOrig="320" w14:anchorId="5DC8DBFE">
          <v:shape id="_x0000_i1048" type="#_x0000_t75" style="width:14.25pt;height:14.25pt" o:ole="">
            <v:imagedata r:id="rId48" o:title=""/>
          </v:shape>
          <o:OLEObject Type="Embed" ProgID="Equation.3" ShapeID="_x0000_i1048" DrawAspect="Content" ObjectID="_1715420402" r:id="rId49"/>
        </w:object>
      </w:r>
      <w:r w:rsidR="004B4D67" w:rsidRPr="0048482F">
        <w:rPr>
          <w:color w:val="000000"/>
        </w:rPr>
        <w:t xml:space="preserve"> symbols when frequency hopping is configured with </w:t>
      </w:r>
      <w:r w:rsidR="004B4D67" w:rsidRPr="0048482F">
        <w:rPr>
          <w:i/>
          <w:color w:val="000000"/>
        </w:rPr>
        <w:t>R=1</w:t>
      </w:r>
      <w:r w:rsidR="004B4D67" w:rsidRPr="0048482F">
        <w:rPr>
          <w:color w:val="000000"/>
        </w:rPr>
        <w:t xml:space="preserve">. A UE may be configured </w:t>
      </w:r>
      <w:r w:rsidR="004B4D67" w:rsidRPr="0048482F">
        <w:rPr>
          <w:i/>
          <w:color w:val="000000"/>
        </w:rPr>
        <w:t>N</w:t>
      </w:r>
      <w:r w:rsidR="004B4D67" w:rsidRPr="0048482F">
        <w:rPr>
          <w:i/>
          <w:color w:val="000000"/>
          <w:vertAlign w:val="subscript"/>
        </w:rPr>
        <w:t>s</w:t>
      </w:r>
      <w:r w:rsidR="004B4D67" w:rsidRPr="00DC7E51">
        <w:rPr>
          <w:iCs/>
          <w:color w:val="000000"/>
          <w:vertAlign w:val="subscript"/>
        </w:rPr>
        <w:t xml:space="preserve"> </w:t>
      </w:r>
      <w:r w:rsidR="004B4D67">
        <w:rPr>
          <w:iCs/>
          <w:color w:val="000000"/>
        </w:rPr>
        <w:t>≥</w:t>
      </w:r>
      <w:r w:rsidR="004B4D67" w:rsidRPr="00DC7E51">
        <w:rPr>
          <w:iCs/>
          <w:color w:val="000000"/>
        </w:rPr>
        <w:t xml:space="preserve"> </w:t>
      </w:r>
      <w:r w:rsidR="004B4D67" w:rsidRPr="0048482F">
        <w:rPr>
          <w:i/>
          <w:color w:val="000000"/>
        </w:rPr>
        <w:t>4</w:t>
      </w:r>
      <w:r w:rsidR="004B4D67"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Pr="0048482F">
        <w:rPr>
          <w:color w:val="000000"/>
        </w:rPr>
        <w:t xml:space="preserve"> </w:t>
      </w:r>
      <w:ins w:id="241" w:author="Mihai Enescu - after RAN1#109-e" w:date="2022-05-22T17:55:00Z">
        <w:r w:rsidR="004B4D67">
          <w:rPr>
            <w:color w:val="000000"/>
            <w:lang/>
          </w:rPr>
          <w:t>sets</w:t>
        </w:r>
      </w:ins>
      <w:del w:id="242" w:author="Mihai Enescu - after RAN1#109-e" w:date="2022-05-22T17:55:00Z">
        <w:r w:rsidR="004B4D67" w:rsidRPr="0048482F" w:rsidDel="004B4D67">
          <w:rPr>
            <w:color w:val="000000"/>
          </w:rPr>
          <w:delText>pairs</w:delText>
        </w:r>
      </w:del>
      <w:r w:rsidR="004B4D67" w:rsidRPr="0048482F">
        <w:rPr>
          <w:color w:val="000000"/>
        </w:rPr>
        <w:t xml:space="preserve"> of </w:t>
      </w:r>
      <w:r w:rsidR="004B4D67" w:rsidRPr="0048482F">
        <w:rPr>
          <w:i/>
          <w:color w:val="000000"/>
        </w:rPr>
        <w:t>R</w:t>
      </w:r>
      <w:r w:rsidR="004B4D67" w:rsidRPr="0048482F">
        <w:rPr>
          <w:color w:val="000000"/>
        </w:rPr>
        <w:t xml:space="preserve"> adjacent OFDM symbols, when frequency hopping is configured with </w:t>
      </w:r>
      <w:r w:rsidR="004B4D67" w:rsidRPr="0048482F">
        <w:rPr>
          <w:i/>
          <w:color w:val="000000"/>
        </w:rPr>
        <w:t>R</w:t>
      </w:r>
      <w:r w:rsidR="004B4D67" w:rsidRPr="00DC7E51">
        <w:rPr>
          <w:iCs/>
          <w:color w:val="000000"/>
        </w:rPr>
        <w:t xml:space="preserve"> </w:t>
      </w:r>
      <w:r w:rsidR="004B4D67">
        <w:rPr>
          <w:iCs/>
          <w:color w:val="000000"/>
        </w:rPr>
        <w:t>≥</w:t>
      </w:r>
      <w:r w:rsidR="004B4D67" w:rsidRPr="00DC7E51">
        <w:rPr>
          <w:iCs/>
          <w:color w:val="000000"/>
        </w:rPr>
        <w:t xml:space="preserve"> </w:t>
      </w:r>
      <w:r w:rsidR="004B4D67" w:rsidRPr="0048482F">
        <w:rPr>
          <w:i/>
          <w:color w:val="000000"/>
        </w:rPr>
        <w:t>2</w:t>
      </w:r>
      <w:r w:rsidR="004B4D67">
        <w:rPr>
          <w:i/>
          <w:color w:val="000000"/>
        </w:rPr>
        <w:t xml:space="preserve">, </w:t>
      </w:r>
      <w:r w:rsidR="004B4D67" w:rsidRPr="0048482F">
        <w:rPr>
          <w:i/>
          <w:color w:val="000000"/>
        </w:rPr>
        <w:t>N</w:t>
      </w:r>
      <w:r w:rsidR="004B4D67" w:rsidRPr="0048482F">
        <w:rPr>
          <w:i/>
          <w:color w:val="000000"/>
          <w:vertAlign w:val="subscript"/>
        </w:rPr>
        <w:t>s</w:t>
      </w:r>
      <w:r w:rsidR="004B4D67" w:rsidRPr="00DC7E51">
        <w:rPr>
          <w:iCs/>
          <w:color w:val="000000"/>
          <w:vertAlign w:val="subscript"/>
        </w:rPr>
        <w:t xml:space="preserve"> </w:t>
      </w:r>
      <w:r w:rsidR="004B4D67">
        <w:rPr>
          <w:iCs/>
          <w:color w:val="000000"/>
        </w:rPr>
        <w:t>≥</w:t>
      </w:r>
      <w:r w:rsidR="004B4D67" w:rsidRPr="00DC7E51">
        <w:rPr>
          <w:iCs/>
          <w:color w:val="000000"/>
        </w:rPr>
        <w:t xml:space="preserve"> </w:t>
      </w:r>
      <w:r w:rsidR="004B4D67" w:rsidRPr="003E5421">
        <w:rPr>
          <w:i/>
          <w:color w:val="000000"/>
        </w:rPr>
        <w:t>R</w:t>
      </w:r>
      <w:r w:rsidR="004B4D67">
        <w:rPr>
          <w:i/>
          <w:color w:val="000000"/>
        </w:rPr>
        <w:t xml:space="preserve"> </w:t>
      </w:r>
      <w:r w:rsidR="004B4D67">
        <w:rPr>
          <w:iCs/>
          <w:color w:val="000000"/>
        </w:rPr>
        <w:t xml:space="preserve">and </w:t>
      </w:r>
      <w:r w:rsidR="004B4D67" w:rsidRPr="0048482F">
        <w:rPr>
          <w:i/>
          <w:color w:val="000000"/>
        </w:rPr>
        <w:t>N</w:t>
      </w:r>
      <w:r w:rsidR="004B4D67" w:rsidRPr="0048482F">
        <w:rPr>
          <w:i/>
          <w:color w:val="000000"/>
          <w:vertAlign w:val="subscript"/>
        </w:rPr>
        <w:t>s</w:t>
      </w:r>
      <w:r w:rsidR="004B4D67" w:rsidRPr="00DC7E51">
        <w:rPr>
          <w:iCs/>
          <w:color w:val="000000"/>
          <w:vertAlign w:val="subscript"/>
        </w:rPr>
        <w:t xml:space="preserve"> </w:t>
      </w:r>
      <w:r w:rsidR="004B4D67">
        <w:rPr>
          <w:iCs/>
          <w:color w:val="000000"/>
          <w:vertAlign w:val="subscript"/>
        </w:rPr>
        <w:t xml:space="preserve"> </w:t>
      </w:r>
      <w:r w:rsidR="004B4D67">
        <w:rPr>
          <w:iCs/>
          <w:color w:val="000000"/>
        </w:rPr>
        <w:t xml:space="preserve">should be divisible by </w:t>
      </w:r>
      <w:r w:rsidR="004B4D67" w:rsidRPr="0031444F">
        <w:rPr>
          <w:i/>
          <w:color w:val="000000"/>
        </w:rPr>
        <w:t>R</w:t>
      </w:r>
      <w:r w:rsidR="004B4D67" w:rsidRPr="0048482F">
        <w:rPr>
          <w:color w:val="000000"/>
        </w:rPr>
        <w:t xml:space="preserve">. </w:t>
      </w:r>
      <w:r w:rsidR="004B4D67">
        <w:rPr>
          <w:color w:val="000000"/>
        </w:rPr>
        <w:t>Each of the</w:t>
      </w:r>
      <w:r w:rsidR="004B4D67" w:rsidRPr="0048482F">
        <w:rPr>
          <w:color w:val="000000"/>
        </w:rPr>
        <w:t xml:space="preserve"> antenna ports of the SRS resource </w:t>
      </w:r>
      <w:r w:rsidR="004B4D67">
        <w:rPr>
          <w:color w:val="000000"/>
        </w:rPr>
        <w:t>is</w:t>
      </w:r>
      <w:r w:rsidR="004B4D67" w:rsidRPr="0048482F">
        <w:rPr>
          <w:color w:val="000000"/>
        </w:rPr>
        <w:t xml:space="preserve"> mapped to the same set of subcarriers within each </w:t>
      </w:r>
      <w:del w:id="243" w:author="Mihai Enescu - after RAN1#109-e" w:date="2022-05-26T12:04:00Z">
        <w:r w:rsidR="004B4D67" w:rsidRPr="0048482F" w:rsidDel="002A7E6A">
          <w:rPr>
            <w:color w:val="000000"/>
          </w:rPr>
          <w:delText xml:space="preserve">pair </w:delText>
        </w:r>
      </w:del>
      <w:ins w:id="244" w:author="Mihai Enescu - after RAN1#109-e" w:date="2022-05-26T12:04:00Z">
        <w:r>
          <w:rPr>
            <w:color w:val="000000"/>
            <w:lang/>
          </w:rPr>
          <w:t>set</w:t>
        </w:r>
        <w:r w:rsidRPr="0048482F">
          <w:rPr>
            <w:color w:val="000000"/>
          </w:rPr>
          <w:t xml:space="preserve"> </w:t>
        </w:r>
      </w:ins>
      <w:r w:rsidR="004B4D67" w:rsidRPr="0048482F">
        <w:rPr>
          <w:color w:val="000000"/>
        </w:rPr>
        <w:t>of R adjacent OFDM symbols of the resource.</w:t>
      </w:r>
    </w:p>
    <w:p w14:paraId="2ED85633" w14:textId="478013E3" w:rsidR="004B4D67" w:rsidRPr="0048482F" w:rsidRDefault="004B4D67" w:rsidP="004B4D67">
      <w:pPr>
        <w:rPr>
          <w:color w:val="000000"/>
          <w:lang w:val="en-US"/>
        </w:rPr>
      </w:pPr>
      <w:r w:rsidRPr="0048482F">
        <w:rPr>
          <w:color w:val="000000"/>
          <w:lang w:val="en-US"/>
        </w:rPr>
        <w:t>A UE may be configured</w:t>
      </w:r>
      <w:r w:rsidRPr="0048482F">
        <w:rPr>
          <w:color w:val="000000"/>
          <w:position w:val="-10"/>
        </w:rPr>
        <w:object w:dxaOrig="600" w:dyaOrig="300" w14:anchorId="7DAC8C37">
          <v:shape id="_x0000_i1049" type="#_x0000_t75" style="width:28.45pt;height:14.25pt" o:ole="">
            <v:imagedata r:id="rId50" o:title=""/>
          </v:shape>
          <o:OLEObject Type="Embed" ProgID="Equation.3" ShapeID="_x0000_i1049" DrawAspect="Content" ObjectID="_1715420403" r:id="rId51"/>
        </w:object>
      </w:r>
      <w:r w:rsidRPr="0048482F">
        <w:rPr>
          <w:color w:val="000000"/>
          <w:lang w:val="en-US"/>
        </w:rPr>
        <w:t xml:space="preserve"> symbol periodic or semi-persistent SRS resource with inter-slot hopping within a bandwidth part, where the SRS resource occupies the same symbol location in each slot. </w:t>
      </w:r>
      <w:r w:rsidR="002A7E6A" w:rsidRPr="0048482F">
        <w:rPr>
          <w:color w:val="000000"/>
          <w:lang w:val="en-US"/>
        </w:rPr>
        <w:t>A UE may be configured</w:t>
      </w:r>
      <w:r w:rsidR="002A7E6A">
        <w:rPr>
          <w:color w:val="000000"/>
          <w:lang w:val="en-US"/>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oMath>
      <w:r w:rsidR="002A7E6A" w:rsidRPr="0048482F">
        <w:rPr>
          <w:color w:val="000000"/>
          <w:lang w:val="en-US"/>
        </w:rPr>
        <w:t xml:space="preserve"> symbol</w:t>
      </w:r>
      <w:r w:rsidRPr="0048482F">
        <w:rPr>
          <w:color w:val="000000"/>
          <w:lang w:val="en-US"/>
        </w:rPr>
        <w:t xml:space="preserve"> periodic or semi-persistent SRS resource with intra-slot and inter-slot hopping within a bandwidth part, where the N-symbol SRS resource occupies the same symbol location(s) in each slot.</w:t>
      </w:r>
      <w:r w:rsidRPr="0048482F">
        <w:rPr>
          <w:color w:val="000000"/>
        </w:rPr>
        <w:t xml:space="preserve"> </w:t>
      </w:r>
      <w:r w:rsidRPr="0048482F">
        <w:rPr>
          <w:color w:val="000000"/>
          <w:lang w:val="en-US"/>
        </w:rPr>
        <w:t xml:space="preserve">For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48482F">
        <w:rPr>
          <w:i/>
          <w:color w:val="000000"/>
        </w:rPr>
        <w:t>4</w:t>
      </w:r>
      <w:r w:rsidRPr="0048482F">
        <w:rPr>
          <w:color w:val="000000"/>
          <w:lang w:val="en-US"/>
        </w:rPr>
        <w:t xml:space="preserve">, when frequency hopping is configured with </w:t>
      </w:r>
      <w:r w:rsidRPr="0048482F">
        <w:rPr>
          <w:i/>
          <w:color w:val="000000"/>
        </w:rPr>
        <w:t>R</w:t>
      </w:r>
      <w:r w:rsidRPr="00DC7E51">
        <w:rPr>
          <w:iCs/>
          <w:color w:val="000000"/>
        </w:rPr>
        <w:t xml:space="preserve"> </w:t>
      </w:r>
      <w:r>
        <w:rPr>
          <w:iCs/>
          <w:color w:val="000000"/>
        </w:rPr>
        <w:t>≥</w:t>
      </w:r>
      <w:r w:rsidRPr="00DC7E51">
        <w:rPr>
          <w:iCs/>
          <w:color w:val="000000"/>
        </w:rPr>
        <w:t xml:space="preserve"> </w:t>
      </w:r>
      <w:r w:rsidRPr="0048482F">
        <w:rPr>
          <w:i/>
          <w:color w:val="000000"/>
        </w:rPr>
        <w:t>2</w:t>
      </w:r>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w:t>
      </w:r>
      <w:r w:rsidR="002A7E6A" w:rsidRPr="0048482F">
        <w:rPr>
          <w:color w:val="000000"/>
          <w:lang w:val="en-US"/>
        </w:rPr>
        <w:t xml:space="preserve">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002A7E6A" w:rsidRPr="0048482F">
        <w:rPr>
          <w:color w:val="000000"/>
          <w:lang w:val="en-US"/>
        </w:rPr>
        <w:t xml:space="preserve"> </w:t>
      </w:r>
      <w:r w:rsidR="002A7E6A">
        <w:rPr>
          <w:color w:val="000000"/>
          <w:lang/>
        </w:rPr>
        <w:t xml:space="preserve"> </w:t>
      </w:r>
      <w:del w:id="245" w:author="Mihai Enescu - after RAN1#109-e" w:date="2022-05-22T17:56:00Z">
        <w:r w:rsidRPr="0048482F" w:rsidDel="004B4D67">
          <w:rPr>
            <w:color w:val="000000"/>
            <w:lang w:val="en-US"/>
          </w:rPr>
          <w:delText xml:space="preserve">pairs </w:delText>
        </w:r>
      </w:del>
      <w:ins w:id="246" w:author="Mihai Enescu - after RAN1#109-e" w:date="2022-05-22T17:56:00Z">
        <w:r>
          <w:rPr>
            <w:color w:val="000000"/>
            <w:lang/>
          </w:rPr>
          <w:t>sets</w:t>
        </w:r>
        <w:r w:rsidRPr="0048482F">
          <w:rPr>
            <w:color w:val="000000"/>
            <w:lang w:val="en-US"/>
          </w:rPr>
          <w:t xml:space="preserve"> </w:t>
        </w:r>
      </w:ins>
      <w:r w:rsidRPr="0048482F">
        <w:rPr>
          <w:color w:val="000000"/>
          <w:lang w:val="en-US"/>
        </w:rPr>
        <w:t xml:space="preserve">of </w:t>
      </w:r>
      <w:r w:rsidRPr="0048482F">
        <w:rPr>
          <w:i/>
          <w:color w:val="000000"/>
          <w:lang w:val="en-US"/>
        </w:rPr>
        <w:t>R</w:t>
      </w:r>
      <w:r w:rsidRPr="0048482F">
        <w:rPr>
          <w:color w:val="000000"/>
          <w:lang w:val="en-US"/>
        </w:rPr>
        <w:t xml:space="preserve"> adjacent OFDM symbol(s) of the resource in each slot</w:t>
      </w:r>
      <w:r>
        <w:rPr>
          <w:color w:val="000000"/>
        </w:rPr>
        <w:t xml:space="preserve">, </w:t>
      </w:r>
      <w:r w:rsidRPr="0072646E">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should be divisible by </w:t>
      </w:r>
      <w:r w:rsidRPr="0072646E">
        <w:rPr>
          <w:i/>
          <w:color w:val="000000" w:themeColor="text1"/>
        </w:rPr>
        <w:t>R</w:t>
      </w:r>
      <w:r w:rsidRPr="0048482F">
        <w:rPr>
          <w:color w:val="000000"/>
          <w:lang w:val="en-US"/>
        </w:rPr>
        <w:t>.</w:t>
      </w:r>
      <w:r>
        <w:rPr>
          <w:color w:val="000000"/>
          <w:lang w:val="en-US"/>
        </w:rPr>
        <w:t xml:space="preserve"> Each of the</w:t>
      </w:r>
      <w:r w:rsidRPr="0048482F">
        <w:rPr>
          <w:color w:val="000000"/>
          <w:lang w:val="en-US"/>
        </w:rPr>
        <w:t xml:space="preserve"> antenna ports of the SRS resource </w:t>
      </w:r>
      <w:r>
        <w:rPr>
          <w:color w:val="000000"/>
          <w:lang w:val="en-US"/>
        </w:rPr>
        <w:t>is</w:t>
      </w:r>
      <w:r w:rsidRPr="0048482F">
        <w:rPr>
          <w:color w:val="000000"/>
          <w:lang w:val="en-US"/>
        </w:rPr>
        <w:t xml:space="preserve"> mapped to the same set of subcarriers within each </w:t>
      </w:r>
      <w:del w:id="247" w:author="Mihai Enescu - after RAN1#109-e" w:date="2022-05-22T17:56:00Z">
        <w:r w:rsidRPr="0048482F" w:rsidDel="004B4D67">
          <w:rPr>
            <w:color w:val="000000"/>
            <w:lang w:val="en-US"/>
          </w:rPr>
          <w:delText xml:space="preserve">pair </w:delText>
        </w:r>
      </w:del>
      <w:ins w:id="248" w:author="Mihai Enescu - after RAN1#109-e" w:date="2022-05-22T17:56:00Z">
        <w:r>
          <w:rPr>
            <w:color w:val="000000"/>
            <w:lang/>
          </w:rPr>
          <w:t>set</w:t>
        </w:r>
        <w:r w:rsidRPr="0048482F">
          <w:rPr>
            <w:color w:val="000000"/>
            <w:lang w:val="en-US"/>
          </w:rPr>
          <w:t xml:space="preserve"> </w:t>
        </w:r>
      </w:ins>
      <w:r w:rsidRPr="0048482F">
        <w:rPr>
          <w:color w:val="000000"/>
          <w:lang w:val="en-US"/>
        </w:rPr>
        <w:t xml:space="preserve">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bookmarkEnd w:id="236"/>
    </w:p>
    <w:bookmarkEnd w:id="226"/>
    <w:p w14:paraId="613C3ADC" w14:textId="77777777" w:rsidR="004B4D67" w:rsidRDefault="004B4D67" w:rsidP="004B4D67">
      <w:pPr>
        <w:jc w:val="center"/>
      </w:pPr>
      <w:r>
        <w:t>&lt;omitted text&gt;</w:t>
      </w:r>
    </w:p>
    <w:p w14:paraId="339108CC" w14:textId="77777777" w:rsidR="00EE2156" w:rsidRPr="0048482F" w:rsidRDefault="00EE2156" w:rsidP="00EE2156">
      <w:pPr>
        <w:pStyle w:val="Heading4"/>
        <w:rPr>
          <w:color w:val="000000"/>
        </w:rPr>
      </w:pPr>
      <w:bookmarkStart w:id="249" w:name="_Toc11352159"/>
      <w:bookmarkStart w:id="250" w:name="_Toc20318049"/>
      <w:bookmarkStart w:id="251" w:name="_Toc27299947"/>
      <w:bookmarkStart w:id="252" w:name="_Toc29673221"/>
      <w:bookmarkStart w:id="253" w:name="_Toc29673362"/>
      <w:bookmarkStart w:id="254" w:name="_Toc29674355"/>
      <w:bookmarkStart w:id="255" w:name="_Toc36645585"/>
      <w:bookmarkStart w:id="256" w:name="_Toc45810634"/>
      <w:bookmarkStart w:id="257" w:name="_Toc100147444"/>
      <w:r w:rsidRPr="0048482F">
        <w:rPr>
          <w:color w:val="000000"/>
        </w:rPr>
        <w:t>6.2.1.2</w:t>
      </w:r>
      <w:r w:rsidRPr="0048482F">
        <w:rPr>
          <w:color w:val="000000"/>
        </w:rPr>
        <w:tab/>
        <w:t xml:space="preserve">UE </w:t>
      </w:r>
      <w:r w:rsidRPr="007375B0">
        <w:rPr>
          <w:color w:val="000000"/>
        </w:rPr>
        <w:t>sounding procedure for DL CSI acquisition</w:t>
      </w:r>
      <w:bookmarkEnd w:id="249"/>
      <w:bookmarkEnd w:id="250"/>
      <w:bookmarkEnd w:id="251"/>
      <w:bookmarkEnd w:id="252"/>
      <w:bookmarkEnd w:id="253"/>
      <w:bookmarkEnd w:id="254"/>
      <w:bookmarkEnd w:id="255"/>
      <w:bookmarkEnd w:id="256"/>
      <w:bookmarkEnd w:id="257"/>
    </w:p>
    <w:p w14:paraId="5E0B36A6" w14:textId="7185070E" w:rsidR="00EE2156" w:rsidRDefault="00EE2156" w:rsidP="00EE2156">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't1r6' for 1T6R, </w:t>
      </w:r>
      <w:del w:id="258" w:author="Mihai Enescu - after RAN1#109-e" w:date="2022-05-22T17:50:00Z">
        <w:r w:rsidDel="00E67458">
          <w:rPr>
            <w:lang w:eastAsia="zh-CN"/>
          </w:rPr>
          <w:delText xml:space="preserve">'1t8r' </w:delText>
        </w:r>
      </w:del>
      <w:ins w:id="259" w:author="Mihai Enescu - after RAN1#109-e" w:date="2022-05-22T17:50:00Z">
        <w:r w:rsidR="00E67458">
          <w:rPr>
            <w:lang w:eastAsia="zh-CN"/>
          </w:rPr>
          <w:t>'</w:t>
        </w:r>
        <w:r w:rsidR="00E67458">
          <w:rPr>
            <w:lang w:eastAsia="zh-CN"/>
          </w:rPr>
          <w:t>t1r8</w:t>
        </w:r>
        <w:r w:rsidR="00E67458">
          <w:rPr>
            <w:lang w:eastAsia="zh-CN"/>
          </w:rPr>
          <w:t xml:space="preserve">' </w:t>
        </w:r>
      </w:ins>
      <w:r>
        <w:rPr>
          <w:lang w:eastAsia="zh-CN"/>
        </w:rPr>
        <w:t xml:space="preserve">for 1T8R, </w:t>
      </w:r>
      <w:del w:id="260" w:author="Mihai Enescu - after RAN1#109-e" w:date="2022-05-22T17:51:00Z">
        <w:r w:rsidDel="007B52D5">
          <w:rPr>
            <w:lang w:eastAsia="zh-CN"/>
          </w:rPr>
          <w:delText xml:space="preserve">'2t6r' </w:delText>
        </w:r>
      </w:del>
      <w:ins w:id="261" w:author="Mihai Enescu - after RAN1#109-e" w:date="2022-05-22T17:51:00Z">
        <w:r w:rsidR="007B52D5">
          <w:rPr>
            <w:lang w:eastAsia="zh-CN"/>
          </w:rPr>
          <w:t>'</w:t>
        </w:r>
        <w:r w:rsidR="007B52D5">
          <w:rPr>
            <w:lang w:eastAsia="zh-CN"/>
          </w:rPr>
          <w:t>t2r6</w:t>
        </w:r>
        <w:r w:rsidR="007B52D5">
          <w:rPr>
            <w:lang w:eastAsia="zh-CN"/>
          </w:rPr>
          <w:t xml:space="preserve">' </w:t>
        </w:r>
      </w:ins>
      <w:r>
        <w:rPr>
          <w:lang w:eastAsia="zh-CN"/>
        </w:rPr>
        <w:t xml:space="preserve">for 2T6R, </w:t>
      </w:r>
      <w:del w:id="262" w:author="Mihai Enescu - after RAN1#109-e" w:date="2022-05-22T17:51:00Z">
        <w:r w:rsidDel="007B52D5">
          <w:rPr>
            <w:lang w:eastAsia="zh-CN"/>
          </w:rPr>
          <w:delText xml:space="preserve">'2t8r' </w:delText>
        </w:r>
      </w:del>
      <w:ins w:id="263" w:author="Mihai Enescu - after RAN1#109-e" w:date="2022-05-22T17:51:00Z">
        <w:r w:rsidR="007B52D5">
          <w:rPr>
            <w:lang w:eastAsia="zh-CN"/>
          </w:rPr>
          <w:t>'</w:t>
        </w:r>
        <w:r w:rsidR="007B52D5">
          <w:rPr>
            <w:lang w:eastAsia="zh-CN"/>
          </w:rPr>
          <w:t>t2r8</w:t>
        </w:r>
        <w:r w:rsidR="007B52D5">
          <w:rPr>
            <w:lang w:eastAsia="zh-CN"/>
          </w:rPr>
          <w:t xml:space="preserve">' </w:t>
        </w:r>
      </w:ins>
      <w:r>
        <w:rPr>
          <w:lang w:eastAsia="zh-CN"/>
        </w:rPr>
        <w:t xml:space="preserve">for 2T8R, </w:t>
      </w:r>
      <w:del w:id="264" w:author="Mihai Enescu - after RAN1#109-e" w:date="2022-05-26T13:55:00Z">
        <w:r w:rsidDel="00EA3C47">
          <w:rPr>
            <w:lang w:eastAsia="zh-CN"/>
          </w:rPr>
          <w:delText xml:space="preserve">'4t8r' </w:delText>
        </w:r>
      </w:del>
      <w:ins w:id="265" w:author="Mihai Enescu - after RAN1#109-e" w:date="2022-05-26T13:55:00Z">
        <w:r w:rsidR="00EA3C47">
          <w:rPr>
            <w:lang w:eastAsia="zh-CN"/>
          </w:rPr>
          <w:t>'</w:t>
        </w:r>
        <w:r w:rsidR="00EA3C47">
          <w:rPr>
            <w:lang w:eastAsia="zh-CN"/>
          </w:rPr>
          <w:t>t4r8</w:t>
        </w:r>
        <w:r w:rsidR="00EA3C47">
          <w:rPr>
            <w:lang w:eastAsia="zh-CN"/>
          </w:rPr>
          <w:t xml:space="preserve">' </w:t>
        </w:r>
      </w:ins>
      <w:r>
        <w:rPr>
          <w:lang w:eastAsia="zh-CN"/>
        </w:rPr>
        <w:t xml:space="preserve">for 4T8R,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w:t>
      </w:r>
      <w:r w:rsidRPr="0048482F">
        <w:rPr>
          <w:color w:val="000000"/>
          <w:lang w:val="en-US" w:eastAsia="zh-CN"/>
        </w:rPr>
        <w:t>:</w:t>
      </w:r>
    </w:p>
    <w:p w14:paraId="6F3C7583" w14:textId="6BB34402" w:rsidR="00EE2156" w:rsidRDefault="00EE2156" w:rsidP="00EE2156">
      <w:pPr>
        <w:pStyle w:val="B1"/>
        <w:rPr>
          <w:ins w:id="266" w:author="Mihai Enescu - after RAN1#109-e" w:date="2022-05-22T18:08:00Z"/>
        </w:rPr>
      </w:pPr>
      <w:r>
        <w:t>-</w:t>
      </w:r>
      <w:r>
        <w:tab/>
      </w:r>
      <w:r w:rsidRPr="00CC01C7">
        <w:t xml:space="preserve">For 1T2R, </w:t>
      </w:r>
      <w:r w:rsidRPr="00AD3D4D">
        <w:t>if the UE is indicating a capability for [maximum 2 semi-persistent and maximum 1 periodic SRS resource sets] and/or a capability for [extension of aperiodic antenna switching SRS configuration]</w:t>
      </w:r>
      <w:r>
        <w:t>:</w:t>
      </w:r>
    </w:p>
    <w:p w14:paraId="082596FB" w14:textId="020F4E9B" w:rsidR="00700A76" w:rsidRPr="00AD0AA2" w:rsidRDefault="00700A76" w:rsidP="00700A76">
      <w:pPr>
        <w:ind w:left="851" w:hanging="284"/>
        <w:rPr>
          <w:ins w:id="267" w:author="Mihai Enescu - after RAN1#109-e" w:date="2022-05-22T18:08:00Z"/>
          <w:color w:val="000000" w:themeColor="text1"/>
          <w:lang w:eastAsia="zh-CN"/>
        </w:rPr>
      </w:pPr>
      <w:ins w:id="268" w:author="Mihai Enescu - after RAN1#109-e" w:date="2022-05-22T18:08:00Z">
        <w:r w:rsidRPr="00AD0AA2">
          <w:rPr>
            <w:color w:val="000000" w:themeColor="text1"/>
          </w:rPr>
          <w:t>-</w:t>
        </w:r>
        <w:r w:rsidRPr="00AD0AA2">
          <w:rPr>
            <w:color w:val="000000" w:themeColor="text1"/>
          </w:rPr>
          <w:tab/>
        </w:r>
        <w:r w:rsidR="00081341">
          <w:rPr>
            <w:color w:val="000000" w:themeColor="text1"/>
            <w:lang w:eastAsia="zh-CN"/>
          </w:rPr>
          <w:t>w</w:t>
        </w:r>
        <w:proofErr w:type="spellStart"/>
        <w:r w:rsidRPr="00AD0AA2">
          <w:rPr>
            <w:color w:val="000000" w:themeColor="text1"/>
            <w:lang w:eastAsia="zh-CN"/>
          </w:rPr>
          <w:t>hen</w:t>
        </w:r>
        <w:proofErr w:type="spellEnd"/>
        <w:r w:rsidRPr="00AD0AA2">
          <w:rPr>
            <w:color w:val="000000" w:themeColor="text1"/>
            <w:lang w:eastAsia="zh-CN"/>
          </w:rPr>
          <w:t xml:space="preserve"> the UE </w:t>
        </w:r>
        <w:r w:rsidRPr="00AD0AA2">
          <w:rPr>
            <w:color w:val="000000" w:themeColor="text1"/>
          </w:rPr>
          <w:t>is indicating a capability for</w:t>
        </w:r>
        <w:r w:rsidRPr="00AD0AA2">
          <w:rPr>
            <w:color w:val="000000" w:themeColor="text1"/>
            <w:lang w:eastAsia="zh-CN"/>
          </w:rPr>
          <w:t xml:space="preserve"> </w:t>
        </w:r>
        <w:r w:rsidRPr="00AD0AA2">
          <w:rPr>
            <w:color w:val="000000" w:themeColor="text1"/>
            <w:lang w:eastAsia="ja-JP"/>
          </w:rPr>
          <w:t xml:space="preserve">[maximum 2 semi-persistent and maximum 1 periodic SRS resource sets] only, then </w:t>
        </w:r>
        <w:r w:rsidRPr="00AD0AA2">
          <w:rPr>
            <w:color w:val="000000" w:themeColor="text1"/>
            <w:lang w:val="en-US" w:eastAsia="zh-CN"/>
          </w:rPr>
          <w:t xml:space="preserve">up to </w:t>
        </w:r>
        <w:r w:rsidRPr="00AD0AA2">
          <w:rPr>
            <w:color w:val="000000" w:themeColor="text1"/>
            <w:lang w:eastAsia="ja-JP"/>
          </w:rPr>
          <w:t xml:space="preserve">two SRS resource sets with </w:t>
        </w:r>
        <w:proofErr w:type="spellStart"/>
        <w:r w:rsidRPr="00AD0AA2">
          <w:rPr>
            <w:i/>
            <w:iCs/>
            <w:color w:val="000000" w:themeColor="text1"/>
            <w:lang w:eastAsia="ja-JP"/>
          </w:rPr>
          <w:t>resourceType</w:t>
        </w:r>
        <w:proofErr w:type="spellEnd"/>
        <w:r w:rsidRPr="00AD0AA2">
          <w:rPr>
            <w:i/>
            <w:iCs/>
            <w:color w:val="000000" w:themeColor="text1"/>
            <w:lang w:eastAsia="ja-JP"/>
          </w:rPr>
          <w:t xml:space="preserve"> </w:t>
        </w:r>
        <w:r w:rsidRPr="00AD0AA2">
          <w:rPr>
            <w:color w:val="000000" w:themeColor="text1"/>
            <w:lang w:eastAsia="ja-JP"/>
          </w:rPr>
          <w:t xml:space="preserve">in </w:t>
        </w:r>
        <w:r w:rsidRPr="00AD0AA2">
          <w:rPr>
            <w:i/>
            <w:iCs/>
            <w:color w:val="000000" w:themeColor="text1"/>
            <w:lang w:eastAsia="ja-JP"/>
          </w:rPr>
          <w:t>SRS-</w:t>
        </w:r>
        <w:proofErr w:type="spellStart"/>
        <w:r w:rsidRPr="00AD0AA2">
          <w:rPr>
            <w:i/>
            <w:iCs/>
            <w:color w:val="000000" w:themeColor="text1"/>
            <w:lang w:eastAsia="ja-JP"/>
          </w:rPr>
          <w:t>ResourceSet</w:t>
        </w:r>
        <w:proofErr w:type="spellEnd"/>
        <w:r w:rsidRPr="00AD0AA2">
          <w:rPr>
            <w:color w:val="000000" w:themeColor="text1"/>
            <w:lang w:eastAsia="ja-JP"/>
          </w:rPr>
          <w:t xml:space="preserve"> set to ‘semi-persistent’ and </w:t>
        </w:r>
        <w:r w:rsidRPr="00AD0AA2">
          <w:rPr>
            <w:color w:val="000000" w:themeColor="text1"/>
            <w:lang w:val="en-US" w:eastAsia="zh-CN"/>
          </w:rPr>
          <w:t xml:space="preserve">up to </w:t>
        </w:r>
        <w:r w:rsidRPr="00AD0AA2">
          <w:rPr>
            <w:color w:val="000000" w:themeColor="text1"/>
            <w:lang w:eastAsia="ja-JP"/>
          </w:rPr>
          <w:t xml:space="preserve">one SRS resource set with </w:t>
        </w:r>
        <w:proofErr w:type="spellStart"/>
        <w:r w:rsidRPr="00AD0AA2">
          <w:rPr>
            <w:i/>
            <w:iCs/>
            <w:color w:val="000000" w:themeColor="text1"/>
            <w:lang w:eastAsia="ja-JP"/>
          </w:rPr>
          <w:t>resourceType</w:t>
        </w:r>
        <w:proofErr w:type="spellEnd"/>
        <w:r w:rsidRPr="00AD0AA2">
          <w:rPr>
            <w:i/>
            <w:iCs/>
            <w:color w:val="000000" w:themeColor="text1"/>
            <w:lang w:eastAsia="ja-JP"/>
          </w:rPr>
          <w:t xml:space="preserve"> </w:t>
        </w:r>
        <w:r w:rsidRPr="00AD0AA2">
          <w:rPr>
            <w:color w:val="000000" w:themeColor="text1"/>
            <w:lang w:eastAsia="ja-JP"/>
          </w:rPr>
          <w:t xml:space="preserve">in </w:t>
        </w:r>
        <w:r w:rsidRPr="00AD0AA2">
          <w:rPr>
            <w:i/>
            <w:iCs/>
            <w:color w:val="000000" w:themeColor="text1"/>
            <w:lang w:eastAsia="ja-JP"/>
          </w:rPr>
          <w:t>SRS-</w:t>
        </w:r>
        <w:proofErr w:type="spellStart"/>
        <w:r w:rsidRPr="00AD0AA2">
          <w:rPr>
            <w:i/>
            <w:iCs/>
            <w:color w:val="000000" w:themeColor="text1"/>
            <w:lang w:eastAsia="ja-JP"/>
          </w:rPr>
          <w:t>ResourceSet</w:t>
        </w:r>
        <w:proofErr w:type="spellEnd"/>
        <w:r w:rsidRPr="00AD0AA2">
          <w:rPr>
            <w:color w:val="000000" w:themeColor="text1"/>
            <w:lang w:eastAsia="ja-JP"/>
          </w:rPr>
          <w:t xml:space="preserve"> set to ‘periodic’ can be configured, or up to two SRS resource sets configured with a different value for the higher layer parameter </w:t>
        </w:r>
        <w:proofErr w:type="spellStart"/>
        <w:r w:rsidRPr="00AD0AA2">
          <w:rPr>
            <w:i/>
            <w:iCs/>
            <w:color w:val="000000" w:themeColor="text1"/>
            <w:lang w:eastAsia="ja-JP"/>
          </w:rPr>
          <w:lastRenderedPageBreak/>
          <w:t>resourceType</w:t>
        </w:r>
        <w:proofErr w:type="spellEnd"/>
        <w:r w:rsidRPr="00AD0AA2">
          <w:rPr>
            <w:color w:val="000000" w:themeColor="text1"/>
            <w:lang w:eastAsia="ja-JP"/>
          </w:rPr>
          <w:t xml:space="preserve"> in </w:t>
        </w:r>
        <w:r w:rsidRPr="00AD0AA2">
          <w:rPr>
            <w:i/>
            <w:iCs/>
            <w:color w:val="000000" w:themeColor="text1"/>
            <w:lang w:eastAsia="ja-JP"/>
          </w:rPr>
          <w:t>SRS-</w:t>
        </w:r>
        <w:proofErr w:type="spellStart"/>
        <w:r w:rsidRPr="00AD0AA2">
          <w:rPr>
            <w:i/>
            <w:iCs/>
            <w:color w:val="000000" w:themeColor="text1"/>
            <w:lang w:eastAsia="ja-JP"/>
          </w:rPr>
          <w:t>ResourceSet</w:t>
        </w:r>
        <w:proofErr w:type="spellEnd"/>
        <w:r w:rsidRPr="00AD0AA2">
          <w:rPr>
            <w:color w:val="000000" w:themeColor="text1"/>
            <w:lang w:eastAsia="ja-JP"/>
          </w:rPr>
          <w:t xml:space="preserve"> can be configured</w:t>
        </w:r>
        <w:r w:rsidRPr="00AD0AA2">
          <w:rPr>
            <w:color w:val="000000" w:themeColor="text1"/>
            <w:lang w:val="en-US" w:eastAsia="zh-CN"/>
          </w:rPr>
          <w:t xml:space="preserve">, </w:t>
        </w:r>
        <w:r w:rsidRPr="00AD0AA2">
          <w:rPr>
            <w:color w:val="000000" w:themeColor="text1"/>
          </w:rPr>
          <w:t>where the two SRS resource sets configured with 'semi-persistent' are not activated at the same time</w:t>
        </w:r>
      </w:ins>
      <w:ins w:id="269" w:author="Mihai Enescu - after RAN1#109-e" w:date="2022-05-22T18:12:00Z">
        <w:r w:rsidR="0031091B">
          <w:rPr>
            <w:color w:val="000000" w:themeColor="text1"/>
            <w:lang w:eastAsia="zh-CN"/>
          </w:rPr>
          <w:t>,</w:t>
        </w:r>
      </w:ins>
      <w:ins w:id="270" w:author="Mihai Enescu - after RAN1#109-e" w:date="2022-05-22T18:08:00Z">
        <w:r w:rsidRPr="00AD0AA2">
          <w:rPr>
            <w:color w:val="000000" w:themeColor="text1"/>
            <w:lang w:val="en-US" w:eastAsia="zh-CN"/>
          </w:rPr>
          <w:t xml:space="preserve"> </w:t>
        </w:r>
      </w:ins>
      <w:ins w:id="271" w:author="Mihai Enescu - after RAN1#109-e" w:date="2022-05-22T18:12:00Z">
        <w:r w:rsidR="0031091B">
          <w:rPr>
            <w:color w:val="000000" w:themeColor="text1"/>
            <w:lang w:eastAsia="zh-CN"/>
          </w:rPr>
          <w:t>e</w:t>
        </w:r>
      </w:ins>
      <w:ins w:id="272" w:author="Mihai Enescu - after RAN1#109-e" w:date="2022-05-22T18:08:00Z">
        <w:r w:rsidRPr="00AD0AA2">
          <w:rPr>
            <w:rFonts w:eastAsia="DengXian"/>
            <w:color w:val="000000" w:themeColor="text1"/>
            <w:lang w:val="en-US" w:eastAsia="zh-CN"/>
          </w:rPr>
          <w:t>ach</w:t>
        </w:r>
        <w:r w:rsidRPr="00AD0AA2">
          <w:rPr>
            <w:color w:val="000000" w:themeColor="text1"/>
          </w:rP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AD0AA2">
          <w:rPr>
            <w:color w:val="000000" w:themeColor="text1"/>
            <w:lang w:val="en-US" w:eastAsia="zh-CN"/>
          </w:rPr>
          <w:t>.</w:t>
        </w:r>
      </w:ins>
    </w:p>
    <w:p w14:paraId="251DC97E" w14:textId="3EAA6308" w:rsidR="00700A76" w:rsidRPr="00AD0AA2" w:rsidRDefault="00700A76" w:rsidP="00700A76">
      <w:pPr>
        <w:ind w:left="851" w:hanging="284"/>
        <w:rPr>
          <w:ins w:id="273" w:author="Mihai Enescu - after RAN1#109-e" w:date="2022-05-22T18:08:00Z"/>
          <w:color w:val="000000" w:themeColor="text1"/>
          <w:lang w:eastAsia="zh-CN"/>
        </w:rPr>
      </w:pPr>
      <w:ins w:id="274" w:author="Mihai Enescu - after RAN1#109-e" w:date="2022-05-22T18:08:00Z">
        <w:r w:rsidRPr="00AD0AA2">
          <w:rPr>
            <w:color w:val="000000" w:themeColor="text1"/>
          </w:rPr>
          <w:t>-</w:t>
        </w:r>
        <w:r w:rsidRPr="00AD0AA2">
          <w:rPr>
            <w:color w:val="000000" w:themeColor="text1"/>
          </w:rPr>
          <w:tab/>
        </w:r>
      </w:ins>
      <w:ins w:id="275" w:author="Mihai Enescu - after RAN1#109-e" w:date="2022-05-22T18:09:00Z">
        <w:r w:rsidR="00081341">
          <w:rPr>
            <w:color w:val="000000" w:themeColor="text1"/>
            <w:lang/>
          </w:rPr>
          <w:t>w</w:t>
        </w:r>
      </w:ins>
      <w:proofErr w:type="spellStart"/>
      <w:ins w:id="276" w:author="Mihai Enescu - after RAN1#109-e" w:date="2022-05-22T18:08:00Z">
        <w:r w:rsidRPr="00AD0AA2">
          <w:rPr>
            <w:color w:val="000000" w:themeColor="text1"/>
            <w:lang w:eastAsia="ja-JP"/>
          </w:rPr>
          <w:t>hen</w:t>
        </w:r>
        <w:proofErr w:type="spellEnd"/>
        <w:r w:rsidRPr="00AD0AA2">
          <w:rPr>
            <w:color w:val="000000" w:themeColor="text1"/>
            <w:lang w:eastAsia="ja-JP"/>
          </w:rPr>
          <w:t xml:space="preserve"> the UE </w:t>
        </w:r>
        <w:r w:rsidRPr="00AD0AA2">
          <w:rPr>
            <w:color w:val="000000" w:themeColor="text1"/>
          </w:rPr>
          <w:t>is indicating a capability for</w:t>
        </w:r>
        <w:r w:rsidRPr="00AD0AA2">
          <w:rPr>
            <w:color w:val="000000" w:themeColor="text1"/>
            <w:lang w:eastAsia="zh-CN"/>
          </w:rPr>
          <w:t xml:space="preserve"> </w:t>
        </w:r>
        <w:r w:rsidRPr="00AD0AA2">
          <w:rPr>
            <w:color w:val="000000" w:themeColor="text1"/>
            <w:lang w:eastAsia="ja-JP"/>
          </w:rPr>
          <w:t xml:space="preserve">[extension of aperiodic antenna switching SRS configuration] only, then </w:t>
        </w:r>
        <w:r w:rsidRPr="00AD0AA2">
          <w:rPr>
            <w:color w:val="000000" w:themeColor="text1"/>
            <w:lang w:val="en-US" w:eastAsia="zh-CN"/>
          </w:rPr>
          <w:t xml:space="preserve">up to </w:t>
        </w:r>
        <w:r w:rsidRPr="00AD0AA2">
          <w:rPr>
            <w:color w:val="000000" w:themeColor="text1"/>
            <w:lang w:eastAsia="ja-JP"/>
          </w:rPr>
          <w:t xml:space="preserve">two SRS resource sets with </w:t>
        </w:r>
        <w:proofErr w:type="spellStart"/>
        <w:r w:rsidRPr="00AD0AA2">
          <w:rPr>
            <w:i/>
            <w:iCs/>
            <w:color w:val="000000" w:themeColor="text1"/>
            <w:lang w:eastAsia="ja-JP"/>
          </w:rPr>
          <w:t>resourceType</w:t>
        </w:r>
        <w:proofErr w:type="spellEnd"/>
        <w:r w:rsidRPr="00AD0AA2">
          <w:rPr>
            <w:i/>
            <w:iCs/>
            <w:color w:val="000000" w:themeColor="text1"/>
            <w:lang w:eastAsia="ja-JP"/>
          </w:rPr>
          <w:t xml:space="preserve"> </w:t>
        </w:r>
        <w:r w:rsidRPr="00AD0AA2">
          <w:rPr>
            <w:color w:val="000000" w:themeColor="text1"/>
            <w:lang w:eastAsia="ja-JP"/>
          </w:rPr>
          <w:t xml:space="preserve">in </w:t>
        </w:r>
        <w:r w:rsidRPr="00AD0AA2">
          <w:rPr>
            <w:i/>
            <w:iCs/>
            <w:color w:val="000000" w:themeColor="text1"/>
            <w:lang w:eastAsia="ja-JP"/>
          </w:rPr>
          <w:t>SRS-</w:t>
        </w:r>
        <w:proofErr w:type="spellStart"/>
        <w:r w:rsidRPr="00AD0AA2">
          <w:rPr>
            <w:i/>
            <w:iCs/>
            <w:color w:val="000000" w:themeColor="text1"/>
            <w:lang w:eastAsia="ja-JP"/>
          </w:rPr>
          <w:t>ResourceSet</w:t>
        </w:r>
        <w:proofErr w:type="spellEnd"/>
        <w:r w:rsidRPr="00AD0AA2">
          <w:rPr>
            <w:color w:val="000000" w:themeColor="text1"/>
            <w:lang w:eastAsia="ja-JP"/>
          </w:rPr>
          <w:t xml:space="preserve"> set to ‘aperiodic’ and up to one SRS resource set with </w:t>
        </w:r>
        <w:proofErr w:type="spellStart"/>
        <w:r w:rsidRPr="00AD0AA2">
          <w:rPr>
            <w:i/>
            <w:iCs/>
            <w:color w:val="000000" w:themeColor="text1"/>
            <w:lang w:eastAsia="ja-JP"/>
          </w:rPr>
          <w:t>resourceType</w:t>
        </w:r>
        <w:proofErr w:type="spellEnd"/>
        <w:r w:rsidRPr="00AD0AA2">
          <w:rPr>
            <w:i/>
            <w:iCs/>
            <w:color w:val="000000" w:themeColor="text1"/>
            <w:lang w:eastAsia="ja-JP"/>
          </w:rPr>
          <w:t xml:space="preserve"> </w:t>
        </w:r>
        <w:r w:rsidRPr="00AD0AA2">
          <w:rPr>
            <w:color w:val="000000" w:themeColor="text1"/>
            <w:lang w:eastAsia="ja-JP"/>
          </w:rPr>
          <w:t xml:space="preserve">in </w:t>
        </w:r>
        <w:r w:rsidRPr="00AD0AA2">
          <w:rPr>
            <w:i/>
            <w:iCs/>
            <w:color w:val="000000" w:themeColor="text1"/>
            <w:lang w:eastAsia="ja-JP"/>
          </w:rPr>
          <w:t>SRS-</w:t>
        </w:r>
        <w:proofErr w:type="spellStart"/>
        <w:r w:rsidRPr="00AD0AA2">
          <w:rPr>
            <w:i/>
            <w:iCs/>
            <w:color w:val="000000" w:themeColor="text1"/>
            <w:lang w:eastAsia="ja-JP"/>
          </w:rPr>
          <w:t>ResourceSet</w:t>
        </w:r>
        <w:proofErr w:type="spellEnd"/>
        <w:r w:rsidRPr="00AD0AA2">
          <w:rPr>
            <w:color w:val="000000" w:themeColor="text1"/>
            <w:lang w:eastAsia="ja-JP"/>
          </w:rPr>
          <w:t xml:space="preserve"> set to ‘periodic’ or ‘semi-persistent’ can be configured, or up to two SRS resource sets configured with a different value for the higher layer parameter </w:t>
        </w:r>
        <w:proofErr w:type="spellStart"/>
        <w:r w:rsidRPr="00AD0AA2">
          <w:rPr>
            <w:i/>
            <w:iCs/>
            <w:color w:val="000000" w:themeColor="text1"/>
            <w:lang w:eastAsia="ja-JP"/>
          </w:rPr>
          <w:t>resourceType</w:t>
        </w:r>
        <w:proofErr w:type="spellEnd"/>
        <w:r w:rsidRPr="00AD0AA2">
          <w:rPr>
            <w:i/>
            <w:iCs/>
            <w:color w:val="000000" w:themeColor="text1"/>
            <w:lang w:eastAsia="ja-JP"/>
          </w:rPr>
          <w:t xml:space="preserve"> </w:t>
        </w:r>
        <w:r w:rsidRPr="00AD0AA2">
          <w:rPr>
            <w:color w:val="000000" w:themeColor="text1"/>
            <w:lang w:eastAsia="ja-JP"/>
          </w:rPr>
          <w:t xml:space="preserve">in </w:t>
        </w:r>
        <w:r w:rsidRPr="00AD0AA2">
          <w:rPr>
            <w:i/>
            <w:iCs/>
            <w:color w:val="000000" w:themeColor="text1"/>
            <w:lang w:eastAsia="ja-JP"/>
          </w:rPr>
          <w:t>SRS-</w:t>
        </w:r>
        <w:proofErr w:type="spellStart"/>
        <w:r w:rsidRPr="00AD0AA2">
          <w:rPr>
            <w:i/>
            <w:iCs/>
            <w:color w:val="000000" w:themeColor="text1"/>
            <w:lang w:eastAsia="ja-JP"/>
          </w:rPr>
          <w:t>ResourceSet</w:t>
        </w:r>
        <w:proofErr w:type="spellEnd"/>
        <w:r w:rsidRPr="00AD0AA2">
          <w:rPr>
            <w:color w:val="000000" w:themeColor="text1"/>
            <w:lang w:eastAsia="ja-JP"/>
          </w:rPr>
          <w:t xml:space="preserve"> can be configured.</w:t>
        </w:r>
        <w:r w:rsidRPr="00AD0AA2">
          <w:rPr>
            <w:color w:val="000000" w:themeColor="text1"/>
            <w:lang w:val="en-US" w:eastAsia="zh-CN"/>
          </w:rPr>
          <w:t xml:space="preserve"> </w:t>
        </w:r>
        <w:r w:rsidRPr="00AD0AA2">
          <w:rPr>
            <w:color w:val="000000" w:themeColor="text1"/>
          </w:rPr>
          <w:t xml:space="preserve">In the case of two resource sets with </w:t>
        </w:r>
        <w:proofErr w:type="spellStart"/>
        <w:r w:rsidRPr="00AD0AA2">
          <w:rPr>
            <w:i/>
            <w:iCs/>
            <w:color w:val="000000" w:themeColor="text1"/>
          </w:rPr>
          <w:t>resourceType</w:t>
        </w:r>
        <w:proofErr w:type="spellEnd"/>
        <w:r w:rsidRPr="00AD0AA2">
          <w:rPr>
            <w:i/>
            <w:iCs/>
            <w:color w:val="000000" w:themeColor="text1"/>
          </w:rPr>
          <w:t xml:space="preserve"> </w:t>
        </w:r>
        <w:r w:rsidRPr="00AD0AA2">
          <w:rPr>
            <w:color w:val="000000" w:themeColor="text1"/>
          </w:rPr>
          <w:t xml:space="preserve">in </w:t>
        </w:r>
        <w:r w:rsidRPr="00AD0AA2">
          <w:rPr>
            <w:i/>
            <w:iCs/>
            <w:color w:val="000000" w:themeColor="text1"/>
          </w:rPr>
          <w:t>SRS-</w:t>
        </w:r>
        <w:proofErr w:type="spellStart"/>
        <w:r w:rsidRPr="00AD0AA2">
          <w:rPr>
            <w:i/>
            <w:iCs/>
            <w:color w:val="000000" w:themeColor="text1"/>
          </w:rPr>
          <w:t>ResourceSet</w:t>
        </w:r>
        <w:proofErr w:type="spellEnd"/>
        <w:r w:rsidRPr="00AD0AA2">
          <w:rPr>
            <w:i/>
            <w:iCs/>
            <w:color w:val="000000" w:themeColor="text1"/>
          </w:rPr>
          <w:t xml:space="preserve"> </w:t>
        </w:r>
        <w:r w:rsidRPr="00AD0AA2">
          <w:rPr>
            <w:color w:val="000000" w:themeColor="text1"/>
          </w:rPr>
          <w:t>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sidRPr="00AD0AA2">
          <w:rPr>
            <w:color w:val="000000" w:themeColor="text1"/>
            <w:lang w:val="en-US" w:eastAsia="zh-CN"/>
          </w:rPr>
          <w:t xml:space="preserve"> I</w:t>
        </w:r>
        <w:proofErr w:type="spellStart"/>
        <w:r w:rsidRPr="00AD0AA2">
          <w:rPr>
            <w:color w:val="000000" w:themeColor="text1"/>
          </w:rPr>
          <w:t>n</w:t>
        </w:r>
        <w:proofErr w:type="spellEnd"/>
        <w:r w:rsidRPr="00AD0AA2">
          <w:rPr>
            <w:color w:val="000000" w:themeColor="text1"/>
          </w:rPr>
          <w:t xml:space="preserve"> the case of </w:t>
        </w:r>
        <w:r w:rsidRPr="00AD0AA2">
          <w:rPr>
            <w:color w:val="000000" w:themeColor="text1"/>
            <w:lang w:val="en-US" w:eastAsia="zh-CN"/>
          </w:rPr>
          <w:t xml:space="preserve">the one </w:t>
        </w:r>
        <w:r w:rsidRPr="00AD0AA2">
          <w:rPr>
            <w:color w:val="000000" w:themeColor="text1"/>
          </w:rPr>
          <w:t>resource set</w:t>
        </w:r>
        <w:r w:rsidRPr="00AD0AA2">
          <w:rPr>
            <w:color w:val="000000" w:themeColor="text1"/>
            <w:lang w:val="en-US" w:eastAsia="zh-CN"/>
          </w:rPr>
          <w:t xml:space="preserve"> with</w:t>
        </w:r>
        <w:r w:rsidRPr="00AD0AA2">
          <w:rPr>
            <w:color w:val="000000" w:themeColor="text1"/>
          </w:rPr>
          <w:t xml:space="preserve"> </w:t>
        </w:r>
        <w:proofErr w:type="spellStart"/>
        <w:r w:rsidRPr="00AD0AA2">
          <w:rPr>
            <w:i/>
            <w:iCs/>
            <w:color w:val="000000" w:themeColor="text1"/>
          </w:rPr>
          <w:t>resourceType</w:t>
        </w:r>
        <w:proofErr w:type="spellEnd"/>
        <w:r w:rsidRPr="00AD0AA2">
          <w:rPr>
            <w:color w:val="000000" w:themeColor="text1"/>
          </w:rPr>
          <w:t xml:space="preserve"> in </w:t>
        </w:r>
        <w:r w:rsidRPr="00AD0AA2">
          <w:rPr>
            <w:i/>
            <w:iCs/>
            <w:color w:val="000000" w:themeColor="text1"/>
          </w:rPr>
          <w:t>SRS-</w:t>
        </w:r>
        <w:proofErr w:type="spellStart"/>
        <w:r w:rsidRPr="00AD0AA2">
          <w:rPr>
            <w:i/>
            <w:iCs/>
            <w:color w:val="000000" w:themeColor="text1"/>
          </w:rPr>
          <w:t>ResourceSet</w:t>
        </w:r>
        <w:proofErr w:type="spellEnd"/>
        <w:r w:rsidRPr="00AD0AA2">
          <w:rPr>
            <w:color w:val="000000" w:themeColor="text1"/>
          </w:rPr>
          <w:t xml:space="preserve"> set to '</w:t>
        </w:r>
        <w:r w:rsidRPr="00AD0AA2">
          <w:rPr>
            <w:color w:val="000000" w:themeColor="text1"/>
            <w:lang w:val="en-US" w:eastAsia="zh-CN"/>
          </w:rPr>
          <w:t>a</w:t>
        </w:r>
        <w:r w:rsidRPr="00AD0AA2">
          <w:rPr>
            <w:color w:val="000000" w:themeColor="text1"/>
          </w:rPr>
          <w:t xml:space="preserve">periodic' </w:t>
        </w:r>
        <w:r w:rsidRPr="00AD0AA2">
          <w:rPr>
            <w:color w:val="000000" w:themeColor="text1"/>
            <w:lang w:val="en-US" w:eastAsia="zh-CN"/>
          </w:rPr>
          <w:t xml:space="preserve">is configured, </w:t>
        </w:r>
        <w:r w:rsidRPr="00AD0AA2">
          <w:rPr>
            <w:color w:val="000000" w:themeColor="text1"/>
          </w:rPr>
          <w:t>a total of two SRS resources transmitted in different symbols of one slot and where the SRS port of the second resource in the given set is associated with a different UE antenna port than the SRS port of the first resource in the same set.</w:t>
        </w:r>
        <w:r w:rsidRPr="00AD0AA2">
          <w:rPr>
            <w:color w:val="000000" w:themeColor="text1"/>
            <w:lang w:val="en-US" w:eastAsia="zh-CN"/>
          </w:rPr>
          <w:t xml:space="preserve"> E</w:t>
        </w:r>
        <w:r w:rsidRPr="00AD0AA2">
          <w:rPr>
            <w:rFonts w:eastAsia="DengXian"/>
            <w:color w:val="000000" w:themeColor="text1"/>
            <w:lang w:val="en-US" w:eastAsia="zh-CN"/>
          </w:rPr>
          <w:t>ach</w:t>
        </w:r>
        <w:r w:rsidRPr="00AD0AA2">
          <w:rPr>
            <w:color w:val="000000" w:themeColor="text1"/>
          </w:rPr>
          <w:t xml:space="preserve"> SRS resource set</w:t>
        </w:r>
        <w:r w:rsidRPr="00AD0AA2">
          <w:rPr>
            <w:color w:val="000000" w:themeColor="text1"/>
            <w:lang w:val="en-US" w:eastAsia="zh-CN"/>
          </w:rPr>
          <w:t xml:space="preserve"> with ‘</w:t>
        </w:r>
        <w:proofErr w:type="spellStart"/>
        <w:r w:rsidRPr="00AD0AA2">
          <w:rPr>
            <w:color w:val="000000" w:themeColor="text1"/>
          </w:rPr>
          <w:t>resourceType</w:t>
        </w:r>
        <w:proofErr w:type="spellEnd"/>
        <w:r w:rsidRPr="00AD0AA2">
          <w:rPr>
            <w:color w:val="000000" w:themeColor="text1"/>
            <w:lang w:val="en-US" w:eastAsia="zh-CN"/>
          </w:rPr>
          <w:t>’</w:t>
        </w:r>
        <w:r w:rsidRPr="00AD0AA2">
          <w:rPr>
            <w:color w:val="000000" w:themeColor="text1"/>
          </w:rPr>
          <w:t xml:space="preserve"> in </w:t>
        </w:r>
        <w:r w:rsidRPr="00AD0AA2">
          <w:rPr>
            <w:i/>
            <w:iCs/>
            <w:color w:val="000000" w:themeColor="text1"/>
          </w:rPr>
          <w:t>SRS-</w:t>
        </w:r>
        <w:proofErr w:type="spellStart"/>
        <w:r w:rsidRPr="00AD0AA2">
          <w:rPr>
            <w:i/>
            <w:iCs/>
            <w:color w:val="000000" w:themeColor="text1"/>
          </w:rPr>
          <w:t>ResourceSet</w:t>
        </w:r>
        <w:proofErr w:type="spellEnd"/>
        <w:r w:rsidRPr="00AD0AA2">
          <w:rPr>
            <w:i/>
            <w:iCs/>
            <w:color w:val="000000" w:themeColor="text1"/>
          </w:rPr>
          <w:t xml:space="preserve"> </w:t>
        </w:r>
        <w:r w:rsidRPr="00AD0AA2">
          <w:rPr>
            <w:color w:val="000000" w:themeColor="text1"/>
          </w:rP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AD0AA2">
          <w:rPr>
            <w:color w:val="000000" w:themeColor="text1"/>
            <w:lang w:val="en-US" w:eastAsia="zh-CN"/>
          </w:rPr>
          <w:t>.</w:t>
        </w:r>
      </w:ins>
    </w:p>
    <w:p w14:paraId="7D75226A" w14:textId="77777777" w:rsidR="00EE2156" w:rsidRPr="00AD3D4D" w:rsidRDefault="00EE2156" w:rsidP="00EE2156">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proofErr w:type="spellStart"/>
      <w:r w:rsidRPr="001E732B">
        <w:rPr>
          <w:i/>
          <w:iCs/>
        </w:rPr>
        <w:t>resourceType</w:t>
      </w:r>
      <w:proofErr w:type="spellEnd"/>
      <w:r w:rsidRPr="00CC01C7">
        <w:t xml:space="preserve"> in </w:t>
      </w:r>
      <w:r w:rsidRPr="001E732B">
        <w:rPr>
          <w:i/>
          <w:iCs/>
        </w:rPr>
        <w:t>SRS-</w:t>
      </w:r>
      <w:proofErr w:type="spellStart"/>
      <w:r w:rsidRPr="001E732B">
        <w:rPr>
          <w:i/>
          <w:iCs/>
        </w:rPr>
        <w:t>ResourceSet</w:t>
      </w:r>
      <w:proofErr w:type="spellEnd"/>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a capability for [maximum 2 semi-persistent and maximum 1 periodic SRS resource sets], or up to two SRS resource sets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semi-persistent</w:t>
      </w:r>
      <w:r>
        <w:t>'</w:t>
      </w:r>
      <w:r w:rsidRPr="00AD3D4D">
        <w:t xml:space="preserve"> and up to one SRS resource set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periodic</w:t>
      </w:r>
      <w:r>
        <w:t>'</w:t>
      </w:r>
      <w:r w:rsidRPr="00AD3D4D">
        <w:t xml:space="preserve"> if the UE is indicating a capability for [maximum 2 semi-persistent and maximum 1 periodic SRS resource sets],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11B63838" w14:textId="77777777" w:rsidR="00EE2156" w:rsidRPr="00E429C1" w:rsidRDefault="00EE2156" w:rsidP="00EE2156">
      <w:pPr>
        <w:pStyle w:val="B2"/>
      </w:pPr>
      <w:r>
        <w:t>-</w:t>
      </w:r>
      <w:r>
        <w:tab/>
      </w:r>
      <w:r w:rsidRPr="00AD3D4D">
        <w:t xml:space="preserve">zero or one SRS resource set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not indicating a capability for [extension of aperiodic antenna switching SRS configuration], or up to two SRS resource sets configured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p>
    <w:p w14:paraId="16976BA0" w14:textId="77777777" w:rsidR="00EE2156" w:rsidRPr="0048482F" w:rsidRDefault="00EE2156" w:rsidP="00EE2156">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4A08A434" w14:textId="2AEB5B1C" w:rsidR="00EE2156" w:rsidRDefault="00EE2156" w:rsidP="00EE2156">
      <w:pPr>
        <w:pStyle w:val="B1"/>
        <w:rPr>
          <w:ins w:id="277" w:author="Mihai Enescu - after RAN1#109-e" w:date="2022-05-22T18:11:00Z"/>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if the UE is indicating a capability for [maximum 2 semi-persistent and maximum 1 periodic SRS resource sets] and/or a capability for [extension of aperiodic antenna switching SRS configuration]</w:t>
      </w:r>
      <w:r>
        <w:rPr>
          <w:rFonts w:eastAsia="MS Mincho"/>
          <w:iCs/>
          <w:lang w:eastAsia="ja-JP"/>
        </w:rPr>
        <w:t>:</w:t>
      </w:r>
    </w:p>
    <w:p w14:paraId="516A9A7C" w14:textId="59462CE0" w:rsidR="00644CE6" w:rsidRPr="00AD0AA2" w:rsidRDefault="00644CE6" w:rsidP="00644CE6">
      <w:pPr>
        <w:ind w:left="851" w:hanging="284"/>
        <w:rPr>
          <w:ins w:id="278" w:author="Mihai Enescu - after RAN1#109-e" w:date="2022-05-22T18:11:00Z"/>
          <w:color w:val="000000" w:themeColor="text1"/>
          <w:lang w:eastAsia="zh-CN"/>
        </w:rPr>
      </w:pPr>
      <w:ins w:id="279" w:author="Mihai Enescu - after RAN1#109-e" w:date="2022-05-22T18:11:00Z">
        <w:r w:rsidRPr="00AD0AA2">
          <w:rPr>
            <w:color w:val="000000" w:themeColor="text1"/>
          </w:rPr>
          <w:t>-</w:t>
        </w:r>
        <w:r w:rsidRPr="00AD0AA2">
          <w:rPr>
            <w:color w:val="000000" w:themeColor="text1"/>
          </w:rPr>
          <w:tab/>
        </w:r>
        <w:r>
          <w:rPr>
            <w:color w:val="000000" w:themeColor="text1"/>
            <w:lang/>
          </w:rPr>
          <w:t>w</w:t>
        </w:r>
        <w:proofErr w:type="spellStart"/>
        <w:r w:rsidRPr="00AD0AA2">
          <w:rPr>
            <w:color w:val="000000" w:themeColor="text1"/>
            <w:lang w:eastAsia="zh-CN"/>
          </w:rPr>
          <w:t>hen</w:t>
        </w:r>
        <w:proofErr w:type="spellEnd"/>
        <w:r w:rsidRPr="00AD0AA2">
          <w:rPr>
            <w:color w:val="000000" w:themeColor="text1"/>
            <w:lang w:eastAsia="zh-CN"/>
          </w:rPr>
          <w:t xml:space="preserve"> the UE </w:t>
        </w:r>
        <w:r w:rsidRPr="00AD0AA2">
          <w:rPr>
            <w:color w:val="000000" w:themeColor="text1"/>
          </w:rPr>
          <w:t>is indicating a capability for</w:t>
        </w:r>
        <w:r w:rsidRPr="00AD0AA2">
          <w:rPr>
            <w:color w:val="000000" w:themeColor="text1"/>
            <w:lang w:eastAsia="zh-CN"/>
          </w:rPr>
          <w:t xml:space="preserve"> </w:t>
        </w:r>
        <w:r w:rsidRPr="00AD0AA2">
          <w:rPr>
            <w:color w:val="000000" w:themeColor="text1"/>
            <w:lang w:eastAsia="ja-JP"/>
          </w:rPr>
          <w:t xml:space="preserve">[maximum 2 semi-persistent and maximum 1 periodic SRS resource sets] only, then </w:t>
        </w:r>
        <w:r w:rsidRPr="00AD0AA2">
          <w:rPr>
            <w:color w:val="000000" w:themeColor="text1"/>
            <w:lang w:val="en-US" w:eastAsia="zh-CN"/>
          </w:rPr>
          <w:t xml:space="preserve">up to </w:t>
        </w:r>
        <w:r w:rsidRPr="00AD0AA2">
          <w:rPr>
            <w:color w:val="000000" w:themeColor="text1"/>
            <w:lang w:eastAsia="ja-JP"/>
          </w:rPr>
          <w:t xml:space="preserve">two SRS resource sets with </w:t>
        </w:r>
        <w:proofErr w:type="spellStart"/>
        <w:r w:rsidRPr="00AD0AA2">
          <w:rPr>
            <w:i/>
            <w:iCs/>
            <w:color w:val="000000" w:themeColor="text1"/>
            <w:lang w:eastAsia="ja-JP"/>
          </w:rPr>
          <w:t>resourceType</w:t>
        </w:r>
        <w:proofErr w:type="spellEnd"/>
        <w:r w:rsidRPr="00AD0AA2">
          <w:rPr>
            <w:i/>
            <w:iCs/>
            <w:color w:val="000000" w:themeColor="text1"/>
            <w:lang w:eastAsia="ja-JP"/>
          </w:rPr>
          <w:t xml:space="preserve"> </w:t>
        </w:r>
        <w:r w:rsidRPr="00AD0AA2">
          <w:rPr>
            <w:color w:val="000000" w:themeColor="text1"/>
            <w:lang w:eastAsia="ja-JP"/>
          </w:rPr>
          <w:t xml:space="preserve">in </w:t>
        </w:r>
        <w:r w:rsidRPr="00AD0AA2">
          <w:rPr>
            <w:i/>
            <w:iCs/>
            <w:color w:val="000000" w:themeColor="text1"/>
            <w:lang w:eastAsia="ja-JP"/>
          </w:rPr>
          <w:t>SRS-</w:t>
        </w:r>
        <w:proofErr w:type="spellStart"/>
        <w:r w:rsidRPr="00AD0AA2">
          <w:rPr>
            <w:i/>
            <w:iCs/>
            <w:color w:val="000000" w:themeColor="text1"/>
            <w:lang w:eastAsia="ja-JP"/>
          </w:rPr>
          <w:t>ResourceSet</w:t>
        </w:r>
        <w:proofErr w:type="spellEnd"/>
        <w:r w:rsidRPr="00AD0AA2">
          <w:rPr>
            <w:color w:val="000000" w:themeColor="text1"/>
            <w:lang w:eastAsia="ja-JP"/>
          </w:rPr>
          <w:t xml:space="preserve"> set to ‘semi-persistent’ and </w:t>
        </w:r>
        <w:r w:rsidRPr="00AD0AA2">
          <w:rPr>
            <w:color w:val="000000" w:themeColor="text1"/>
            <w:lang w:val="en-US" w:eastAsia="zh-CN"/>
          </w:rPr>
          <w:t xml:space="preserve">up to </w:t>
        </w:r>
        <w:r w:rsidRPr="00AD0AA2">
          <w:rPr>
            <w:color w:val="000000" w:themeColor="text1"/>
            <w:lang w:eastAsia="ja-JP"/>
          </w:rPr>
          <w:t xml:space="preserve">one SRS resource set with </w:t>
        </w:r>
        <w:proofErr w:type="spellStart"/>
        <w:r w:rsidRPr="00AD0AA2">
          <w:rPr>
            <w:i/>
            <w:iCs/>
            <w:color w:val="000000" w:themeColor="text1"/>
            <w:lang w:eastAsia="ja-JP"/>
          </w:rPr>
          <w:t>resourceType</w:t>
        </w:r>
        <w:proofErr w:type="spellEnd"/>
        <w:r w:rsidRPr="00AD0AA2">
          <w:rPr>
            <w:i/>
            <w:iCs/>
            <w:color w:val="000000" w:themeColor="text1"/>
            <w:lang w:eastAsia="ja-JP"/>
          </w:rPr>
          <w:t xml:space="preserve"> </w:t>
        </w:r>
        <w:r w:rsidRPr="00AD0AA2">
          <w:rPr>
            <w:color w:val="000000" w:themeColor="text1"/>
            <w:lang w:eastAsia="ja-JP"/>
          </w:rPr>
          <w:t xml:space="preserve">in </w:t>
        </w:r>
        <w:r w:rsidRPr="00AD0AA2">
          <w:rPr>
            <w:i/>
            <w:iCs/>
            <w:color w:val="000000" w:themeColor="text1"/>
            <w:lang w:eastAsia="ja-JP"/>
          </w:rPr>
          <w:t>SRS-</w:t>
        </w:r>
        <w:proofErr w:type="spellStart"/>
        <w:r w:rsidRPr="00AD0AA2">
          <w:rPr>
            <w:i/>
            <w:iCs/>
            <w:color w:val="000000" w:themeColor="text1"/>
            <w:lang w:eastAsia="ja-JP"/>
          </w:rPr>
          <w:t>ResourceSet</w:t>
        </w:r>
        <w:proofErr w:type="spellEnd"/>
        <w:r w:rsidRPr="00AD0AA2">
          <w:rPr>
            <w:color w:val="000000" w:themeColor="text1"/>
            <w:lang w:eastAsia="ja-JP"/>
          </w:rPr>
          <w:t xml:space="preserve"> set to ‘periodic’ can be configured, or up to two SRS resource sets configured with a different value for the higher layer parameter </w:t>
        </w:r>
        <w:proofErr w:type="spellStart"/>
        <w:r w:rsidRPr="00AD0AA2">
          <w:rPr>
            <w:i/>
            <w:iCs/>
            <w:color w:val="000000" w:themeColor="text1"/>
            <w:lang w:eastAsia="ja-JP"/>
          </w:rPr>
          <w:t>resourceType</w:t>
        </w:r>
        <w:proofErr w:type="spellEnd"/>
        <w:r w:rsidRPr="00AD0AA2">
          <w:rPr>
            <w:i/>
            <w:iCs/>
            <w:color w:val="000000" w:themeColor="text1"/>
            <w:lang w:eastAsia="ja-JP"/>
          </w:rPr>
          <w:t xml:space="preserve"> </w:t>
        </w:r>
        <w:r w:rsidRPr="00AD0AA2">
          <w:rPr>
            <w:color w:val="000000" w:themeColor="text1"/>
            <w:lang w:eastAsia="ja-JP"/>
          </w:rPr>
          <w:t xml:space="preserve">in </w:t>
        </w:r>
        <w:r w:rsidRPr="00AD0AA2">
          <w:rPr>
            <w:i/>
            <w:iCs/>
            <w:color w:val="000000" w:themeColor="text1"/>
            <w:lang w:eastAsia="ja-JP"/>
          </w:rPr>
          <w:t>SRS-</w:t>
        </w:r>
        <w:proofErr w:type="spellStart"/>
        <w:r w:rsidRPr="00AD0AA2">
          <w:rPr>
            <w:i/>
            <w:iCs/>
            <w:color w:val="000000" w:themeColor="text1"/>
            <w:lang w:eastAsia="ja-JP"/>
          </w:rPr>
          <w:t>ResourceSet</w:t>
        </w:r>
        <w:proofErr w:type="spellEnd"/>
        <w:r w:rsidRPr="00AD0AA2">
          <w:rPr>
            <w:color w:val="000000" w:themeColor="text1"/>
            <w:lang w:eastAsia="ja-JP"/>
          </w:rPr>
          <w:t xml:space="preserve"> can be configured</w:t>
        </w:r>
        <w:r w:rsidRPr="00AD0AA2">
          <w:rPr>
            <w:color w:val="000000" w:themeColor="text1"/>
            <w:lang w:val="en-US" w:eastAsia="zh-CN"/>
          </w:rPr>
          <w:t xml:space="preserve">, </w:t>
        </w:r>
        <w:r w:rsidRPr="00AD0AA2">
          <w:rPr>
            <w:color w:val="000000" w:themeColor="text1"/>
          </w:rPr>
          <w:t>where the two SRS resource sets configured with 'semi-persistent' are not activated at the same time</w:t>
        </w:r>
        <w:r w:rsidRPr="00AD0AA2">
          <w:rPr>
            <w:color w:val="000000" w:themeColor="text1"/>
            <w:lang w:val="en-US" w:eastAsia="zh-CN"/>
          </w:rPr>
          <w:t>, e</w:t>
        </w:r>
        <w:r w:rsidRPr="00AD0AA2">
          <w:rPr>
            <w:rFonts w:eastAsia="DengXian"/>
            <w:color w:val="000000" w:themeColor="text1"/>
            <w:lang w:val="en-US" w:eastAsia="zh-CN"/>
          </w:rPr>
          <w:t>ach</w:t>
        </w:r>
        <w:r w:rsidRPr="00AD0AA2">
          <w:rPr>
            <w:color w:val="000000" w:themeColor="text1"/>
          </w:rPr>
          <w:t xml:space="preserve"> SRS resource set </w:t>
        </w:r>
        <w:r w:rsidRPr="00AD0AA2">
          <w:rPr>
            <w:color w:val="000000" w:themeColor="text1"/>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AD0AA2">
          <w:rPr>
            <w:color w:val="000000" w:themeColor="text1"/>
            <w:lang w:val="en-US" w:eastAsia="zh-CN"/>
          </w:rPr>
          <w:t>.</w:t>
        </w:r>
      </w:ins>
    </w:p>
    <w:p w14:paraId="01B576EB" w14:textId="19099EEC" w:rsidR="00644CE6" w:rsidRPr="00AD0AA2" w:rsidRDefault="00644CE6" w:rsidP="00644CE6">
      <w:pPr>
        <w:ind w:left="851" w:hanging="284"/>
        <w:rPr>
          <w:ins w:id="280" w:author="Mihai Enescu - after RAN1#109-e" w:date="2022-05-22T18:11:00Z"/>
          <w:color w:val="000000" w:themeColor="text1"/>
          <w:lang w:eastAsia="zh-CN"/>
        </w:rPr>
      </w:pPr>
      <w:ins w:id="281" w:author="Mihai Enescu - after RAN1#109-e" w:date="2022-05-22T18:11:00Z">
        <w:r w:rsidRPr="00AD0AA2">
          <w:rPr>
            <w:color w:val="000000" w:themeColor="text1"/>
          </w:rPr>
          <w:lastRenderedPageBreak/>
          <w:t>-</w:t>
        </w:r>
        <w:r w:rsidRPr="00AD0AA2">
          <w:rPr>
            <w:color w:val="000000" w:themeColor="text1"/>
          </w:rPr>
          <w:tab/>
        </w:r>
        <w:r>
          <w:rPr>
            <w:color w:val="000000" w:themeColor="text1"/>
            <w:lang w:eastAsia="ja-JP"/>
          </w:rPr>
          <w:t>w</w:t>
        </w:r>
        <w:proofErr w:type="spellStart"/>
        <w:r w:rsidRPr="00AD0AA2">
          <w:rPr>
            <w:color w:val="000000" w:themeColor="text1"/>
            <w:lang w:eastAsia="ja-JP"/>
          </w:rPr>
          <w:t>hen</w:t>
        </w:r>
        <w:proofErr w:type="spellEnd"/>
        <w:r w:rsidRPr="00AD0AA2">
          <w:rPr>
            <w:color w:val="000000" w:themeColor="text1"/>
            <w:lang w:eastAsia="ja-JP"/>
          </w:rPr>
          <w:t xml:space="preserve"> the UE </w:t>
        </w:r>
        <w:r w:rsidRPr="00AD0AA2">
          <w:rPr>
            <w:color w:val="000000" w:themeColor="text1"/>
          </w:rPr>
          <w:t>is indicating a capability for</w:t>
        </w:r>
        <w:r w:rsidRPr="00AD0AA2">
          <w:rPr>
            <w:color w:val="000000" w:themeColor="text1"/>
            <w:lang w:eastAsia="zh-CN"/>
          </w:rPr>
          <w:t xml:space="preserve"> </w:t>
        </w:r>
        <w:r w:rsidRPr="00AD0AA2">
          <w:rPr>
            <w:color w:val="000000" w:themeColor="text1"/>
            <w:lang w:eastAsia="ja-JP"/>
          </w:rPr>
          <w:t xml:space="preserve">[extension of aperiodic antenna switching SRS configuration] only, then </w:t>
        </w:r>
        <w:r w:rsidRPr="00AD0AA2">
          <w:rPr>
            <w:color w:val="000000" w:themeColor="text1"/>
            <w:lang w:val="en-US" w:eastAsia="zh-CN"/>
          </w:rPr>
          <w:t xml:space="preserve">up to </w:t>
        </w:r>
        <w:r w:rsidRPr="00AD0AA2">
          <w:rPr>
            <w:color w:val="000000" w:themeColor="text1"/>
            <w:lang w:eastAsia="zh-CN"/>
          </w:rPr>
          <w:t>t</w:t>
        </w:r>
        <w:r w:rsidRPr="00AD0AA2">
          <w:rPr>
            <w:color w:val="000000" w:themeColor="text1"/>
            <w:lang w:eastAsia="ja-JP"/>
          </w:rPr>
          <w:t xml:space="preserve">wo SRS resource sets with </w:t>
        </w:r>
        <w:proofErr w:type="spellStart"/>
        <w:r w:rsidRPr="00AD0AA2">
          <w:rPr>
            <w:i/>
            <w:iCs/>
            <w:color w:val="000000" w:themeColor="text1"/>
            <w:lang w:eastAsia="ja-JP"/>
          </w:rPr>
          <w:t>resourceType</w:t>
        </w:r>
        <w:proofErr w:type="spellEnd"/>
        <w:r w:rsidRPr="00AD0AA2">
          <w:rPr>
            <w:i/>
            <w:iCs/>
            <w:color w:val="000000" w:themeColor="text1"/>
            <w:lang w:eastAsia="ja-JP"/>
          </w:rPr>
          <w:t xml:space="preserve"> </w:t>
        </w:r>
        <w:r w:rsidRPr="00AD0AA2">
          <w:rPr>
            <w:color w:val="000000" w:themeColor="text1"/>
            <w:lang w:eastAsia="ja-JP"/>
          </w:rPr>
          <w:t xml:space="preserve">in </w:t>
        </w:r>
        <w:r w:rsidRPr="00AD0AA2">
          <w:rPr>
            <w:i/>
            <w:iCs/>
            <w:color w:val="000000" w:themeColor="text1"/>
            <w:lang w:eastAsia="ja-JP"/>
          </w:rPr>
          <w:t>SRS-</w:t>
        </w:r>
        <w:proofErr w:type="spellStart"/>
        <w:r w:rsidRPr="00AD0AA2">
          <w:rPr>
            <w:i/>
            <w:iCs/>
            <w:color w:val="000000" w:themeColor="text1"/>
            <w:lang w:eastAsia="ja-JP"/>
          </w:rPr>
          <w:t>ResourceSet</w:t>
        </w:r>
        <w:proofErr w:type="spellEnd"/>
        <w:r w:rsidRPr="00AD0AA2">
          <w:rPr>
            <w:color w:val="000000" w:themeColor="text1"/>
            <w:lang w:eastAsia="ja-JP"/>
          </w:rPr>
          <w:t xml:space="preserve"> set to ‘aperiodic’ and up to one SRS resource set with </w:t>
        </w:r>
        <w:proofErr w:type="spellStart"/>
        <w:r w:rsidRPr="00AD0AA2">
          <w:rPr>
            <w:i/>
            <w:iCs/>
            <w:color w:val="000000" w:themeColor="text1"/>
            <w:lang w:eastAsia="ja-JP"/>
          </w:rPr>
          <w:t>resourceType</w:t>
        </w:r>
        <w:proofErr w:type="spellEnd"/>
        <w:r w:rsidRPr="00AD0AA2">
          <w:rPr>
            <w:i/>
            <w:iCs/>
            <w:color w:val="000000" w:themeColor="text1"/>
            <w:lang w:eastAsia="ja-JP"/>
          </w:rPr>
          <w:t xml:space="preserve"> </w:t>
        </w:r>
        <w:r w:rsidRPr="00AD0AA2">
          <w:rPr>
            <w:color w:val="000000" w:themeColor="text1"/>
            <w:lang w:eastAsia="ja-JP"/>
          </w:rPr>
          <w:t xml:space="preserve">in </w:t>
        </w:r>
        <w:r w:rsidRPr="00AD0AA2">
          <w:rPr>
            <w:i/>
            <w:iCs/>
            <w:color w:val="000000" w:themeColor="text1"/>
            <w:lang w:eastAsia="ja-JP"/>
          </w:rPr>
          <w:t>SRS-</w:t>
        </w:r>
        <w:proofErr w:type="spellStart"/>
        <w:r w:rsidRPr="00AD0AA2">
          <w:rPr>
            <w:i/>
            <w:iCs/>
            <w:color w:val="000000" w:themeColor="text1"/>
            <w:lang w:eastAsia="ja-JP"/>
          </w:rPr>
          <w:t>ResourceSet</w:t>
        </w:r>
        <w:proofErr w:type="spellEnd"/>
        <w:r w:rsidRPr="00AD0AA2">
          <w:rPr>
            <w:color w:val="000000" w:themeColor="text1"/>
            <w:lang w:eastAsia="ja-JP"/>
          </w:rPr>
          <w:t xml:space="preserve"> set to ‘periodic’ or ‘semi-persistent’ can be configured, or up to two SRS resource sets configured with a different value for the higher layer parameter </w:t>
        </w:r>
        <w:proofErr w:type="spellStart"/>
        <w:r w:rsidRPr="00AD0AA2">
          <w:rPr>
            <w:i/>
            <w:iCs/>
            <w:color w:val="000000" w:themeColor="text1"/>
            <w:lang w:eastAsia="ja-JP"/>
          </w:rPr>
          <w:t>resourceType</w:t>
        </w:r>
        <w:proofErr w:type="spellEnd"/>
        <w:r w:rsidRPr="00AD0AA2">
          <w:rPr>
            <w:i/>
            <w:iCs/>
            <w:color w:val="000000" w:themeColor="text1"/>
            <w:lang w:eastAsia="ja-JP"/>
          </w:rPr>
          <w:t xml:space="preserve"> </w:t>
        </w:r>
        <w:r w:rsidRPr="00AD0AA2">
          <w:rPr>
            <w:color w:val="000000" w:themeColor="text1"/>
            <w:lang w:eastAsia="ja-JP"/>
          </w:rPr>
          <w:t xml:space="preserve">in </w:t>
        </w:r>
        <w:r w:rsidRPr="00AD0AA2">
          <w:rPr>
            <w:i/>
            <w:iCs/>
            <w:color w:val="000000" w:themeColor="text1"/>
            <w:lang w:eastAsia="ja-JP"/>
          </w:rPr>
          <w:t>SRS-</w:t>
        </w:r>
        <w:proofErr w:type="spellStart"/>
        <w:r w:rsidRPr="00AD0AA2">
          <w:rPr>
            <w:i/>
            <w:iCs/>
            <w:color w:val="000000" w:themeColor="text1"/>
            <w:lang w:eastAsia="ja-JP"/>
          </w:rPr>
          <w:t>ResourceSet</w:t>
        </w:r>
        <w:proofErr w:type="spellEnd"/>
        <w:r w:rsidRPr="00AD0AA2">
          <w:rPr>
            <w:color w:val="000000" w:themeColor="text1"/>
            <w:lang w:eastAsia="ja-JP"/>
          </w:rPr>
          <w:t xml:space="preserve"> can be configured.</w:t>
        </w:r>
        <w:r w:rsidRPr="00AD0AA2">
          <w:rPr>
            <w:color w:val="000000" w:themeColor="text1"/>
            <w:lang w:val="en-US" w:eastAsia="zh-CN"/>
          </w:rPr>
          <w:t xml:space="preserve"> </w:t>
        </w:r>
        <w:r w:rsidRPr="00AD0AA2">
          <w:rPr>
            <w:color w:val="000000" w:themeColor="text1"/>
          </w:rPr>
          <w:t xml:space="preserve">In the case of two resource sets with </w:t>
        </w:r>
        <w:proofErr w:type="spellStart"/>
        <w:r w:rsidRPr="00AD0AA2">
          <w:rPr>
            <w:i/>
            <w:iCs/>
            <w:color w:val="000000" w:themeColor="text1"/>
          </w:rPr>
          <w:t>resourceType</w:t>
        </w:r>
        <w:proofErr w:type="spellEnd"/>
        <w:r w:rsidRPr="00AD0AA2">
          <w:rPr>
            <w:i/>
            <w:iCs/>
            <w:color w:val="000000" w:themeColor="text1"/>
          </w:rPr>
          <w:t xml:space="preserve"> </w:t>
        </w:r>
        <w:r w:rsidRPr="00AD0AA2">
          <w:rPr>
            <w:color w:val="000000" w:themeColor="text1"/>
          </w:rPr>
          <w:t xml:space="preserve">in </w:t>
        </w:r>
        <w:r w:rsidRPr="00AD0AA2">
          <w:rPr>
            <w:i/>
            <w:iCs/>
            <w:color w:val="000000" w:themeColor="text1"/>
          </w:rPr>
          <w:t>SRS-</w:t>
        </w:r>
        <w:proofErr w:type="spellStart"/>
        <w:r w:rsidRPr="00AD0AA2">
          <w:rPr>
            <w:i/>
            <w:iCs/>
            <w:color w:val="000000" w:themeColor="text1"/>
          </w:rPr>
          <w:t>ResourceSet</w:t>
        </w:r>
        <w:proofErr w:type="spellEnd"/>
        <w:r w:rsidRPr="00AD0AA2">
          <w:rPr>
            <w:color w:val="000000" w:themeColor="text1"/>
          </w:rPr>
          <w:t xml:space="preserve"> 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sidRPr="00AD0AA2">
          <w:rPr>
            <w:color w:val="000000" w:themeColor="text1"/>
            <w:lang w:val="en-US" w:eastAsia="zh-CN"/>
          </w:rPr>
          <w:t xml:space="preserve"> I</w:t>
        </w:r>
        <w:proofErr w:type="spellStart"/>
        <w:r w:rsidRPr="00AD0AA2">
          <w:rPr>
            <w:color w:val="000000" w:themeColor="text1"/>
          </w:rPr>
          <w:t>n</w:t>
        </w:r>
        <w:proofErr w:type="spellEnd"/>
        <w:r w:rsidRPr="00AD0AA2">
          <w:rPr>
            <w:color w:val="000000" w:themeColor="text1"/>
          </w:rPr>
          <w:t xml:space="preserve"> the case of one resource set</w:t>
        </w:r>
        <w:r w:rsidRPr="00AD0AA2">
          <w:rPr>
            <w:color w:val="000000" w:themeColor="text1"/>
            <w:lang w:val="en-US" w:eastAsia="zh-CN"/>
          </w:rPr>
          <w:t xml:space="preserve"> with</w:t>
        </w:r>
        <w:r w:rsidRPr="00AD0AA2">
          <w:rPr>
            <w:color w:val="000000" w:themeColor="text1"/>
          </w:rPr>
          <w:t xml:space="preserve"> </w:t>
        </w:r>
        <w:proofErr w:type="spellStart"/>
        <w:r w:rsidRPr="00AD0AA2">
          <w:rPr>
            <w:i/>
            <w:iCs/>
            <w:color w:val="000000" w:themeColor="text1"/>
          </w:rPr>
          <w:t>resourceType</w:t>
        </w:r>
        <w:proofErr w:type="spellEnd"/>
        <w:r w:rsidRPr="00AD0AA2">
          <w:rPr>
            <w:color w:val="000000" w:themeColor="text1"/>
          </w:rPr>
          <w:t xml:space="preserve"> in </w:t>
        </w:r>
        <w:r w:rsidRPr="00AD0AA2">
          <w:rPr>
            <w:i/>
            <w:iCs/>
            <w:color w:val="000000" w:themeColor="text1"/>
          </w:rPr>
          <w:t>SRS-</w:t>
        </w:r>
        <w:proofErr w:type="spellStart"/>
        <w:r w:rsidRPr="00AD0AA2">
          <w:rPr>
            <w:i/>
            <w:iCs/>
            <w:color w:val="000000" w:themeColor="text1"/>
          </w:rPr>
          <w:t>ResourceSet</w:t>
        </w:r>
        <w:proofErr w:type="spellEnd"/>
        <w:r w:rsidRPr="00AD0AA2">
          <w:rPr>
            <w:color w:val="000000" w:themeColor="text1"/>
          </w:rPr>
          <w:t xml:space="preserve"> set to '</w:t>
        </w:r>
        <w:r w:rsidRPr="00AD0AA2">
          <w:rPr>
            <w:color w:val="000000" w:themeColor="text1"/>
            <w:lang w:val="en-US" w:eastAsia="zh-CN"/>
          </w:rPr>
          <w:t>a</w:t>
        </w:r>
        <w:r w:rsidRPr="00AD0AA2">
          <w:rPr>
            <w:color w:val="000000" w:themeColor="text1"/>
          </w:rPr>
          <w:t xml:space="preserve">periodic' </w:t>
        </w:r>
        <w:r w:rsidRPr="00AD0AA2">
          <w:rPr>
            <w:color w:val="000000" w:themeColor="text1"/>
            <w:lang w:val="en-US" w:eastAsia="zh-CN"/>
          </w:rPr>
          <w:t>is configured</w:t>
        </w:r>
        <w:r w:rsidRPr="00AD0AA2">
          <w:rPr>
            <w:color w:val="000000" w:themeColor="text1"/>
          </w:rP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AD0AA2">
          <w:rPr>
            <w:color w:val="000000" w:themeColor="text1"/>
            <w:lang w:val="en-US" w:eastAsia="zh-CN"/>
          </w:rPr>
          <w:t>E</w:t>
        </w:r>
        <w:r w:rsidRPr="00AD0AA2">
          <w:rPr>
            <w:rFonts w:eastAsia="DengXian"/>
            <w:color w:val="000000" w:themeColor="text1"/>
            <w:lang w:val="en-US" w:eastAsia="zh-CN"/>
          </w:rPr>
          <w:t>ach</w:t>
        </w:r>
        <w:r w:rsidRPr="00AD0AA2">
          <w:rPr>
            <w:color w:val="000000" w:themeColor="text1"/>
          </w:rPr>
          <w:t xml:space="preserve"> SRS resource set</w:t>
        </w:r>
        <w:r w:rsidRPr="00AD0AA2">
          <w:rPr>
            <w:rFonts w:eastAsia="DengXian"/>
            <w:color w:val="000000" w:themeColor="text1"/>
            <w:lang w:val="en-US" w:eastAsia="zh-CN"/>
          </w:rPr>
          <w:t xml:space="preserve"> with </w:t>
        </w:r>
        <w:r w:rsidRPr="00AD0AA2">
          <w:rPr>
            <w:color w:val="000000" w:themeColor="text1"/>
            <w:lang w:val="en-US" w:eastAsia="zh-CN"/>
          </w:rPr>
          <w:t>‘</w:t>
        </w:r>
        <w:proofErr w:type="spellStart"/>
        <w:r w:rsidRPr="00AD0AA2">
          <w:rPr>
            <w:color w:val="000000" w:themeColor="text1"/>
          </w:rPr>
          <w:t>resourceType</w:t>
        </w:r>
        <w:proofErr w:type="spellEnd"/>
        <w:r w:rsidRPr="00AD0AA2">
          <w:rPr>
            <w:color w:val="000000" w:themeColor="text1"/>
            <w:lang w:val="en-US" w:eastAsia="zh-CN"/>
          </w:rPr>
          <w:t>’</w:t>
        </w:r>
        <w:r w:rsidRPr="00AD0AA2">
          <w:rPr>
            <w:color w:val="000000" w:themeColor="text1"/>
          </w:rPr>
          <w:t xml:space="preserve"> in </w:t>
        </w:r>
        <w:r w:rsidRPr="00AD0AA2">
          <w:rPr>
            <w:i/>
            <w:iCs/>
            <w:color w:val="000000" w:themeColor="text1"/>
          </w:rPr>
          <w:t>SRS-</w:t>
        </w:r>
        <w:proofErr w:type="spellStart"/>
        <w:r w:rsidRPr="00AD0AA2">
          <w:rPr>
            <w:i/>
            <w:iCs/>
            <w:color w:val="000000" w:themeColor="text1"/>
          </w:rPr>
          <w:t>ResourceSet</w:t>
        </w:r>
        <w:proofErr w:type="spellEnd"/>
        <w:r w:rsidRPr="00AD0AA2">
          <w:rPr>
            <w:i/>
            <w:iCs/>
            <w:color w:val="000000" w:themeColor="text1"/>
          </w:rPr>
          <w:t xml:space="preserve"> </w:t>
        </w:r>
        <w:r w:rsidRPr="00AD0AA2">
          <w:rPr>
            <w:color w:val="000000" w:themeColor="text1"/>
          </w:rPr>
          <w:t xml:space="preserve">set to 'periodic' or 'semi-persistent' </w:t>
        </w:r>
        <w:r w:rsidRPr="00AD0AA2">
          <w:rPr>
            <w:color w:val="000000" w:themeColor="text1"/>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AD0AA2">
          <w:rPr>
            <w:color w:val="000000" w:themeColor="text1"/>
            <w:lang w:val="en-US" w:eastAsia="zh-CN"/>
          </w:rPr>
          <w:t>.</w:t>
        </w:r>
      </w:ins>
    </w:p>
    <w:p w14:paraId="489038E1" w14:textId="77777777" w:rsidR="00EE2156" w:rsidRDefault="00EE2156" w:rsidP="00EE2156">
      <w:pPr>
        <w:pStyle w:val="B2"/>
      </w:pPr>
      <w:r>
        <w:t>-</w:t>
      </w:r>
      <w:r>
        <w:tab/>
        <w:t xml:space="preserve">zero or one or two </w:t>
      </w:r>
      <w:r w:rsidRPr="00F75F12">
        <w:rPr>
          <w:lang w:eastAsia="ja-JP"/>
        </w:rPr>
        <w:t xml:space="preserve">SRS resource sets configured with a different value for the higher layer parameter </w:t>
      </w:r>
      <w:proofErr w:type="spellStart"/>
      <w:r w:rsidRPr="00F75F12">
        <w:rPr>
          <w:i/>
          <w:lang w:eastAsia="ja-JP"/>
        </w:rPr>
        <w:t>resourceType</w:t>
      </w:r>
      <w:proofErr w:type="spellEnd"/>
      <w:r w:rsidRPr="00F75F12">
        <w:rPr>
          <w:lang w:eastAsia="ja-JP"/>
        </w:rPr>
        <w:t xml:space="preserve"> in </w:t>
      </w:r>
      <w:r w:rsidRPr="00F75F12">
        <w:rPr>
          <w:i/>
          <w:lang w:eastAsia="ja-JP"/>
        </w:rPr>
        <w:t>SRS-</w:t>
      </w:r>
      <w:proofErr w:type="spellStart"/>
      <w:r w:rsidRPr="00F75F12">
        <w:rPr>
          <w:i/>
          <w:lang w:eastAsia="ja-JP"/>
        </w:rPr>
        <w:t>ResourceSet</w:t>
      </w:r>
      <w:proofErr w:type="spellEnd"/>
      <w:r w:rsidRPr="00F75F12">
        <w:rPr>
          <w:lang w:eastAsia="ja-JP"/>
        </w:rPr>
        <w:t xml:space="preserve"> set</w:t>
      </w:r>
      <w:r>
        <w:rPr>
          <w:lang w:eastAsia="ja-JP"/>
        </w:rPr>
        <w:t xml:space="preserve"> to 'periodic' or 'semi-persistent' </w:t>
      </w:r>
      <w:r w:rsidRPr="00694063">
        <w:rPr>
          <w:lang w:eastAsia="ja-JP"/>
        </w:rPr>
        <w:t xml:space="preserve">if the UE is not indicating a capability for [maximum 2 semi-persistent and maximum 1 periodic SRS resource sets], or up to two SRS resource sets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a capability for [maximum 2 semi-persistent and maximum 1 periodic SRS resource sets],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5FE2EF58" w14:textId="77777777" w:rsidR="00EE2156" w:rsidRDefault="00EE2156" w:rsidP="00EE2156">
      <w:pPr>
        <w:pStyle w:val="B2"/>
      </w:pPr>
      <w:r>
        <w:t>-</w:t>
      </w:r>
      <w:r>
        <w:tab/>
      </w:r>
      <w:r w:rsidRPr="00694063">
        <w:t xml:space="preserve">zero or one SRS resource set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not indicating a capability for [extension of aperiodic antenna switching SRS configuration], or up to two SRS resource sets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SRS port pair of each SRS resource in the given two sets is associated with a different UE antenna port pair. The two sets are each configured with one SRS resource, or</w:t>
      </w:r>
    </w:p>
    <w:p w14:paraId="2004FA7B" w14:textId="77777777" w:rsidR="00EE2156" w:rsidRPr="003E6B5B" w:rsidRDefault="00EE2156" w:rsidP="00EE2156">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7A0A0FA8" w14:textId="77777777" w:rsidR="00EE2156" w:rsidRDefault="00EE2156" w:rsidP="00EE2156">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a capability for </w:t>
      </w:r>
      <w:r w:rsidRPr="00DC7E51">
        <w:rPr>
          <w:rFonts w:eastAsia="MS Mincho"/>
          <w:iCs/>
          <w:lang w:val="en-US" w:eastAsia="ja-JP"/>
        </w:rPr>
        <w:t>[maximum 2 semi-persistent and maximum 1 periodic SRS resource sets</w:t>
      </w:r>
      <w:r w:rsidRPr="00F001C4">
        <w:rPr>
          <w:rFonts w:eastAsia="MS Mincho"/>
          <w:iCs/>
          <w:lang w:val="en-US" w:eastAsia="ja-JP"/>
        </w:rPr>
        <w:t>] and/or a capability for [</w:t>
      </w:r>
      <w:r w:rsidRPr="00DC7E51">
        <w:rPr>
          <w:rFonts w:eastAsia="MS Mincho"/>
          <w:iCs/>
          <w:lang w:val="en-US" w:eastAsia="ja-JP"/>
        </w:rPr>
        <w:t>extension of aperiodic antenna switching SRS configuration</w:t>
      </w:r>
      <w:r w:rsidRPr="00F001C4">
        <w:rPr>
          <w:rFonts w:eastAsia="MS Mincho"/>
          <w:iCs/>
          <w:lang w:val="en-US" w:eastAsia="ja-JP"/>
        </w:rPr>
        <w:t xml:space="preserve">], </w:t>
      </w:r>
    </w:p>
    <w:p w14:paraId="6F078B1A" w14:textId="77777777" w:rsidR="00EE2156" w:rsidRPr="0077273E" w:rsidRDefault="00EE2156" w:rsidP="00EE2156">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proofErr w:type="spellStart"/>
      <w:r w:rsidRPr="00450CE8">
        <w:rPr>
          <w:i/>
          <w:iCs/>
          <w:lang w:val="en-US" w:eastAsia="ja-JP"/>
        </w:rPr>
        <w:t>resourceType</w:t>
      </w:r>
      <w:proofErr w:type="spellEnd"/>
      <w:r w:rsidRPr="00BA30E8">
        <w:rPr>
          <w:iCs/>
          <w:lang w:val="en-US" w:eastAsia="ja-JP"/>
        </w:rPr>
        <w:t xml:space="preserve"> </w:t>
      </w:r>
      <w:r>
        <w:rPr>
          <w:iCs/>
          <w:lang w:val="en-US" w:eastAsia="ja-JP"/>
        </w:rPr>
        <w:t xml:space="preserve">in </w:t>
      </w:r>
      <w:r w:rsidRPr="00450CE8">
        <w:rPr>
          <w:i/>
          <w:iCs/>
          <w:lang w:val="en-US" w:eastAsia="ja-JP"/>
        </w:rPr>
        <w:t>SRS-</w:t>
      </w:r>
      <w:proofErr w:type="spellStart"/>
      <w:r w:rsidRPr="00450CE8">
        <w:rPr>
          <w:i/>
          <w:iCs/>
          <w:lang w:val="en-US" w:eastAsia="ja-JP"/>
        </w:rPr>
        <w:t>ResourceSet</w:t>
      </w:r>
      <w:proofErr w:type="spellEnd"/>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if the UE is not indicating a capability for [</w:t>
      </w:r>
      <w:r w:rsidRPr="00DC7E51">
        <w:t>maximum 2 semi-persistent and maximum 1 periodic SRS resource sets</w:t>
      </w:r>
      <w:r w:rsidRPr="0077273E">
        <w:t xml:space="preserve">], or up to two SRS resource sets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semi-persistent</w:t>
      </w:r>
      <w:r>
        <w:t>'</w:t>
      </w:r>
      <w:r w:rsidRPr="0077273E">
        <w:t xml:space="preserve"> and up to one SRS resource set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periodic</w:t>
      </w:r>
      <w:r>
        <w:t>'</w:t>
      </w:r>
      <w:r w:rsidRPr="0077273E">
        <w:t xml:space="preserve"> if the UE is indicating a capability for [maximum 2 semi-persistent and maximum 1 periodic SRS resource sets],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0F705404" w14:textId="77777777" w:rsidR="00EE2156" w:rsidRPr="007D29DE" w:rsidRDefault="00EE2156" w:rsidP="00EE2156">
      <w:pPr>
        <w:pStyle w:val="B2"/>
      </w:pPr>
      <w:r w:rsidRPr="00304579">
        <w:rPr>
          <w:iCs/>
          <w:lang w:val="en-US" w:eastAsia="ja-JP"/>
        </w:rPr>
        <w:t>-</w:t>
      </w:r>
      <w:r w:rsidRPr="00304579">
        <w:rPr>
          <w:iCs/>
          <w:lang w:val="en-US" w:eastAsia="ja-JP"/>
        </w:rPr>
        <w:tab/>
        <w:t>zero or</w:t>
      </w:r>
      <w:r w:rsidRPr="0077273E">
        <w:rPr>
          <w:iCs/>
          <w:lang w:eastAsia="ja-JP"/>
        </w:rPr>
        <w:t xml:space="preserve"> </w:t>
      </w:r>
      <w:r w:rsidRPr="0077273E">
        <w:rPr>
          <w:iCs/>
          <w:lang w:val="en-US" w:eastAsia="ja-JP"/>
        </w:rPr>
        <w:t xml:space="preserve">two SRS resource sets each configured with </w:t>
      </w:r>
      <w:proofErr w:type="spellStart"/>
      <w:r w:rsidRPr="0077273E">
        <w:rPr>
          <w:i/>
          <w:iCs/>
          <w:lang w:val="en-US" w:eastAsia="ja-JP"/>
        </w:rPr>
        <w:t>resourceType</w:t>
      </w:r>
      <w:proofErr w:type="spellEnd"/>
      <w:r w:rsidRPr="0077273E">
        <w:rPr>
          <w:iCs/>
          <w:lang w:val="en-US" w:eastAsia="ja-JP"/>
        </w:rPr>
        <w:t xml:space="preserve"> in </w:t>
      </w:r>
      <w:r w:rsidRPr="0077273E">
        <w:rPr>
          <w:i/>
          <w:iCs/>
          <w:lang w:val="en-US" w:eastAsia="ja-JP"/>
        </w:rPr>
        <w:t>SRS-</w:t>
      </w:r>
      <w:proofErr w:type="spellStart"/>
      <w:r w:rsidRPr="0077273E">
        <w:rPr>
          <w:i/>
          <w:iCs/>
          <w:lang w:val="en-US" w:eastAsia="ja-JP"/>
        </w:rPr>
        <w:t>ResourceSet</w:t>
      </w:r>
      <w:proofErr w:type="spellEnd"/>
      <w:r w:rsidRPr="00304579">
        <w:rPr>
          <w:iCs/>
          <w:lang w:val="en-US" w:eastAsia="ja-JP"/>
        </w:rPr>
        <w:t xml:space="preserve"> set to 'aperiodic', </w:t>
      </w:r>
      <w:r w:rsidRPr="0077273E">
        <w:t xml:space="preserve">if the UE is not indicating a capability for </w:t>
      </w:r>
      <w:r w:rsidRPr="00DC7E51">
        <w:t>extension of aperiodic antenna switching SRS configuration</w:t>
      </w:r>
      <w:r w:rsidRPr="0077273E">
        <w:t xml:space="preserve">, </w:t>
      </w:r>
      <w:r w:rsidRPr="00304579">
        <w:rPr>
          <w:iCs/>
          <w:lang w:eastAsia="ja-JP"/>
        </w:rPr>
        <w:t>or</w:t>
      </w:r>
      <w:r w:rsidRPr="0077273E">
        <w:rPr>
          <w:iCs/>
          <w:lang w:eastAsia="ja-JP"/>
        </w:rPr>
        <w:t xml:space="preserve"> </w:t>
      </w:r>
      <w:r w:rsidRPr="0077273E">
        <w:rPr>
          <w:iCs/>
          <w:lang w:val="en-US" w:eastAsia="ja-JP"/>
        </w:rPr>
        <w:t xml:space="preserve">zero </w:t>
      </w:r>
      <w:r w:rsidRPr="0077273E">
        <w:rPr>
          <w:iCs/>
          <w:lang w:eastAsia="ja-JP"/>
        </w:rPr>
        <w:t xml:space="preserve">or </w:t>
      </w:r>
      <w:r>
        <w:rPr>
          <w:iCs/>
          <w:lang w:eastAsia="ja-JP"/>
        </w:rPr>
        <w:t xml:space="preserve">one or </w:t>
      </w:r>
      <w:r w:rsidRPr="0077273E">
        <w:rPr>
          <w:iCs/>
          <w:lang w:val="en-US" w:eastAsia="ja-JP"/>
        </w:rPr>
        <w:t>two SRS resource</w:t>
      </w:r>
      <w:r w:rsidRPr="0077273E">
        <w:t xml:space="preserve"> or </w:t>
      </w:r>
      <w:r w:rsidRPr="00304579">
        <w:rPr>
          <w:iCs/>
          <w:lang w:eastAsia="ja-JP"/>
        </w:rPr>
        <w:t xml:space="preserve">four </w:t>
      </w:r>
      <w:r w:rsidRPr="00304579">
        <w:rPr>
          <w:iCs/>
          <w:lang w:val="en-US" w:eastAsia="ja-JP"/>
        </w:rPr>
        <w:t xml:space="preserve">SRS resource sets each configured with </w:t>
      </w:r>
      <w:proofErr w:type="spellStart"/>
      <w:r w:rsidRPr="0077273E">
        <w:rPr>
          <w:i/>
          <w:iCs/>
          <w:lang w:val="en-US" w:eastAsia="ja-JP"/>
        </w:rPr>
        <w:t>resourceType</w:t>
      </w:r>
      <w:proofErr w:type="spellEnd"/>
      <w:r w:rsidRPr="0077273E">
        <w:rPr>
          <w:iCs/>
          <w:lang w:val="en-US" w:eastAsia="ja-JP"/>
        </w:rPr>
        <w:t xml:space="preserve"> in </w:t>
      </w:r>
      <w:r w:rsidRPr="0077273E">
        <w:rPr>
          <w:i/>
          <w:iCs/>
          <w:lang w:val="en-US" w:eastAsia="ja-JP"/>
        </w:rPr>
        <w:t>SRS-</w:t>
      </w:r>
      <w:proofErr w:type="spellStart"/>
      <w:r w:rsidRPr="0077273E">
        <w:rPr>
          <w:i/>
          <w:iCs/>
          <w:lang w:val="en-US" w:eastAsia="ja-JP"/>
        </w:rPr>
        <w:t>ResourceSet</w:t>
      </w:r>
      <w:proofErr w:type="spellEnd"/>
      <w:r w:rsidRPr="00304579">
        <w:rPr>
          <w:iCs/>
          <w:lang w:val="en-US" w:eastAsia="ja-JP"/>
        </w:rPr>
        <w:t xml:space="preserve"> set to 'aperiodic' </w:t>
      </w:r>
      <w:r w:rsidRPr="0077273E">
        <w:t>if the UE is indicating a capability for [</w:t>
      </w:r>
      <w:r w:rsidRPr="00DC7E51">
        <w:t>extension of aperiodic antenna switching SRS configuration</w:t>
      </w:r>
      <w:r w:rsidRPr="0077273E">
        <w:t>]</w:t>
      </w:r>
      <w:r>
        <w:rPr>
          <w:iCs/>
          <w:lang w:val="en-US" w:eastAsia="ja-JP"/>
        </w:rPr>
        <w:t>. In the case of two resource se</w:t>
      </w:r>
      <w:proofErr w:type="spellStart"/>
      <w:r>
        <w:rPr>
          <w:iCs/>
          <w:lang w:eastAsia="ja-JP"/>
        </w:rPr>
        <w:t>ts</w:t>
      </w:r>
      <w:proofErr w:type="spellEnd"/>
      <w:r>
        <w:rPr>
          <w:iCs/>
          <w:lang w:val="en-US" w:eastAsia="ja-JP"/>
        </w:rPr>
        <w:t xml:space="preserve"> </w:t>
      </w:r>
      <w:r w:rsidRPr="007D29DE">
        <w:rPr>
          <w:iCs/>
          <w:lang w:val="en-US" w:eastAsia="ja-JP"/>
        </w:rPr>
        <w:t xml:space="preserve">a total of four SRS resources transmitted in different symbols of two different slots, and where the SRS port of each SRS resource </w:t>
      </w:r>
      <w:r>
        <w:rPr>
          <w:iCs/>
          <w:lang w:val="en-US" w:eastAsia="ja-JP"/>
        </w:rPr>
        <w:t xml:space="preserve">in the given two sets </w:t>
      </w:r>
      <w:r w:rsidRPr="007D29DE">
        <w:rPr>
          <w:iCs/>
          <w:lang w:val="en-US" w:eastAsia="ja-JP"/>
        </w:rPr>
        <w:t xml:space="preserve">is associated with a different UE antenna port. The two sets are each configured with two SRS resources, or one set is configured </w:t>
      </w:r>
      <w:r w:rsidRPr="007D29DE">
        <w:rPr>
          <w:iCs/>
          <w:lang w:val="en-US" w:eastAsia="ja-JP"/>
        </w:rPr>
        <w:lastRenderedPageBreak/>
        <w:t xml:space="preserve">with one SRS resource and the other set is configured with three SRS resources. </w:t>
      </w:r>
      <w:r>
        <w:rPr>
          <w:iCs/>
          <w:lang w:val="en-US" w:eastAsia="ja-JP"/>
        </w:rPr>
        <w:t xml:space="preserve">In the case of four resource sets, </w:t>
      </w:r>
      <w:r>
        <w:t xml:space="preserve">if UE is capable </w:t>
      </w:r>
      <w:proofErr w:type="spellStart"/>
      <w:r>
        <w:t>if</w:t>
      </w:r>
      <w:proofErr w:type="spellEnd"/>
      <w:r>
        <w:t xml:space="preserve"> supporting four sets, </w:t>
      </w:r>
      <w:r>
        <w:rPr>
          <w:iCs/>
          <w:lang w:val="en-US" w:eastAsia="ja-JP"/>
        </w:rPr>
        <w:t xml:space="preserve">a </w:t>
      </w:r>
      <w:r w:rsidRPr="007D29DE">
        <w:rPr>
          <w:iCs/>
          <w:lang w:val="en-US" w:eastAsia="ja-JP"/>
        </w:rPr>
        <w:t xml:space="preserve">total of four SRS resources transmitted in different symbols of </w:t>
      </w:r>
      <w:r>
        <w:rPr>
          <w:iCs/>
          <w:lang w:val="en-US" w:eastAsia="ja-JP"/>
        </w:rPr>
        <w:t>four</w:t>
      </w:r>
      <w:r w:rsidRPr="007D29DE">
        <w:rPr>
          <w:iCs/>
          <w:lang w:val="en-US" w:eastAsia="ja-JP"/>
        </w:rPr>
        <w:t xml:space="preserve"> different slots, and where the SRS port of each SRS resource </w:t>
      </w:r>
      <w:r>
        <w:rPr>
          <w:iCs/>
          <w:lang w:val="en-US" w:eastAsia="ja-JP"/>
        </w:rPr>
        <w:t xml:space="preserve">in the given four sets </w:t>
      </w:r>
      <w:r w:rsidRPr="007D29DE">
        <w:rPr>
          <w:iCs/>
          <w:lang w:val="en-US" w:eastAsia="ja-JP"/>
        </w:rPr>
        <w:t xml:space="preserve">is associated with a different UE antenna port. The </w:t>
      </w:r>
      <w:r>
        <w:rPr>
          <w:iCs/>
          <w:lang w:val="en-US" w:eastAsia="ja-JP"/>
        </w:rPr>
        <w:t>four</w:t>
      </w:r>
      <w:r w:rsidRPr="007D29DE">
        <w:rPr>
          <w:iCs/>
          <w:lang w:val="en-US" w:eastAsia="ja-JP"/>
        </w:rPr>
        <w:t xml:space="preserve"> sets are each configured with </w:t>
      </w:r>
      <w:r>
        <w:rPr>
          <w:iCs/>
          <w:lang w:val="en-US" w:eastAsia="ja-JP"/>
        </w:rPr>
        <w:t>one</w:t>
      </w:r>
      <w:r w:rsidRPr="007D29DE">
        <w:rPr>
          <w:iCs/>
          <w:lang w:val="en-US" w:eastAsia="ja-JP"/>
        </w:rPr>
        <w:t xml:space="preserve"> SRS resource. The UE shall expect that the two </w:t>
      </w:r>
      <w:r>
        <w:rPr>
          <w:iCs/>
          <w:lang w:eastAsia="ja-JP"/>
        </w:rPr>
        <w:t xml:space="preserve">or four </w:t>
      </w:r>
      <w:r w:rsidRPr="007D29DE">
        <w:rPr>
          <w:iCs/>
          <w:lang w:val="en-US" w:eastAsia="ja-JP"/>
        </w:rPr>
        <w:t xml:space="preserve">sets are both configured with the same values of the higher layer parameters </w:t>
      </w:r>
      <w:r w:rsidRPr="007D29DE">
        <w:rPr>
          <w:rFonts w:eastAsia="Malgun Gothic"/>
          <w:i/>
          <w:iCs/>
          <w:lang w:eastAsia="zh-CN"/>
        </w:rPr>
        <w:t>alpha</w:t>
      </w:r>
      <w:r w:rsidRPr="007D29DE">
        <w:rPr>
          <w:rFonts w:eastAsia="Malgun Gothic"/>
          <w:iCs/>
          <w:lang w:eastAsia="zh-CN"/>
        </w:rPr>
        <w:t xml:space="preserve">, </w:t>
      </w:r>
      <w:r w:rsidRPr="007D29DE">
        <w:rPr>
          <w:rFonts w:eastAsia="Malgun Gothic"/>
          <w:i/>
          <w:iCs/>
          <w:lang w:eastAsia="zh-CN"/>
        </w:rPr>
        <w:t>p0</w:t>
      </w:r>
      <w:r w:rsidRPr="007D29DE">
        <w:rPr>
          <w:rFonts w:eastAsia="Malgun Gothic"/>
          <w:iCs/>
          <w:lang w:eastAsia="zh-CN"/>
        </w:rPr>
        <w:t xml:space="preserve">, </w:t>
      </w:r>
      <w:proofErr w:type="spellStart"/>
      <w:r w:rsidRPr="007D29DE">
        <w:rPr>
          <w:rFonts w:eastAsia="Malgun Gothic"/>
          <w:i/>
          <w:iCs/>
          <w:lang w:eastAsia="zh-CN"/>
        </w:rPr>
        <w:t>pathlossReferenceRS</w:t>
      </w:r>
      <w:proofErr w:type="spellEnd"/>
      <w:r w:rsidRPr="007D29DE">
        <w:rPr>
          <w:rFonts w:eastAsia="Malgun Gothic"/>
          <w:iCs/>
          <w:lang w:eastAsia="zh-CN"/>
        </w:rPr>
        <w:t xml:space="preserve">, and </w:t>
      </w:r>
      <w:proofErr w:type="spellStart"/>
      <w:r w:rsidRPr="007D29DE">
        <w:rPr>
          <w:rFonts w:eastAsia="Malgun Gothic"/>
          <w:i/>
          <w:iCs/>
          <w:lang w:eastAsia="zh-CN"/>
        </w:rPr>
        <w:t>srs-PowerControlAdjustmentStates</w:t>
      </w:r>
      <w:proofErr w:type="spellEnd"/>
      <w:r w:rsidRPr="007D29DE">
        <w:rPr>
          <w:rFonts w:eastAsia="Malgun Gothic"/>
          <w:i/>
          <w:iCs/>
          <w:lang w:eastAsia="zh-CN"/>
        </w:rPr>
        <w:t xml:space="preserve"> </w:t>
      </w:r>
      <w:r>
        <w:rPr>
          <w:rFonts w:eastAsia="Malgun Gothic"/>
          <w:iCs/>
          <w:lang w:eastAsia="zh-CN"/>
        </w:rPr>
        <w:t>in</w:t>
      </w:r>
      <w:r w:rsidRPr="007D29DE">
        <w:rPr>
          <w:rFonts w:eastAsia="Malgun Gothic"/>
          <w:i/>
          <w:iCs/>
          <w:lang w:eastAsia="zh-CN"/>
        </w:rPr>
        <w:t xml:space="preserve"> SRS-</w:t>
      </w:r>
      <w:proofErr w:type="spellStart"/>
      <w:r>
        <w:rPr>
          <w:rFonts w:eastAsia="Malgun Gothic"/>
          <w:i/>
          <w:iCs/>
          <w:lang w:eastAsia="zh-CN"/>
        </w:rPr>
        <w:t>ResourceSet</w:t>
      </w:r>
      <w:proofErr w:type="spellEnd"/>
      <w:r w:rsidRPr="007D29DE">
        <w:rPr>
          <w:rFonts w:eastAsia="Malgun Gothic"/>
          <w:iCs/>
          <w:lang w:eastAsia="zh-CN"/>
        </w:rPr>
        <w:t xml:space="preserve">. </w:t>
      </w:r>
      <w:r>
        <w:rPr>
          <w:rFonts w:eastAsia="Malgun Gothic"/>
          <w:iCs/>
          <w:color w:val="000000"/>
          <w:lang w:eastAsia="zh-CN"/>
        </w:rPr>
        <w:t>T</w:t>
      </w:r>
      <w:r w:rsidRPr="00D3448B">
        <w:rPr>
          <w:rFonts w:eastAsia="Malgun Gothic"/>
          <w:iCs/>
          <w:color w:val="000000"/>
          <w:lang w:eastAsia="zh-CN"/>
        </w:rPr>
        <w:t xml:space="preserve">he UE shall expect that the value of the higher layer parameter </w:t>
      </w:r>
      <w:proofErr w:type="spellStart"/>
      <w:r w:rsidRPr="00D3448B">
        <w:rPr>
          <w:rFonts w:eastAsia="Malgun Gothic"/>
          <w:i/>
          <w:iCs/>
          <w:color w:val="000000"/>
          <w:lang w:eastAsia="zh-CN"/>
        </w:rPr>
        <w:t>aperiodicSRS-ResourceTrigger</w:t>
      </w:r>
      <w:proofErr w:type="spellEnd"/>
      <w:r w:rsidRPr="00D3448B">
        <w:rPr>
          <w:rFonts w:eastAsia="Malgun Gothic"/>
          <w:iCs/>
          <w:color w:val="000000"/>
          <w:lang w:eastAsia="zh-CN"/>
        </w:rPr>
        <w:t xml:space="preserve"> </w:t>
      </w:r>
      <w:r>
        <w:t>or</w:t>
      </w:r>
      <w:r w:rsidRPr="00616054">
        <w:t xml:space="preserve"> </w:t>
      </w:r>
      <w:r>
        <w:t xml:space="preserve">the value of an entry in </w:t>
      </w:r>
      <w:proofErr w:type="spellStart"/>
      <w:r w:rsidRPr="00616054">
        <w:rPr>
          <w:i/>
          <w:iCs/>
        </w:rPr>
        <w:t>AperiodicSRS-ResourceTriggerList</w:t>
      </w:r>
      <w:proofErr w:type="spellEnd"/>
      <w:r w:rsidRPr="00616054">
        <w:t xml:space="preserve"> </w:t>
      </w:r>
      <w:r w:rsidRPr="00D3448B">
        <w:rPr>
          <w:rFonts w:eastAsia="Malgun Gothic"/>
          <w:iCs/>
          <w:color w:val="000000"/>
          <w:lang w:eastAsia="zh-CN"/>
        </w:rPr>
        <w:t xml:space="preserve">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val="en-US" w:eastAsia="zh-CN"/>
        </w:rPr>
        <w:t>is</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lang w:eastAsia="zh-CN"/>
        </w:rPr>
        <w:t xml:space="preserve">Or, </w:t>
      </w:r>
    </w:p>
    <w:p w14:paraId="6353E2C3" w14:textId="77777777" w:rsidR="00EE2156" w:rsidRDefault="00EE2156" w:rsidP="00EE2156">
      <w:pPr>
        <w:pStyle w:val="B1"/>
        <w:ind w:left="567"/>
        <w:rPr>
          <w:rFonts w:eastAsia="MS Mincho"/>
          <w:iCs/>
          <w:color w:val="000000" w:themeColor="text1"/>
          <w:lang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color w:val="000000" w:themeColor="text1"/>
          <w:lang w:eastAsia="ja-JP"/>
        </w:rPr>
        <w:t>otherwise, for 1T4R,</w:t>
      </w:r>
    </w:p>
    <w:p w14:paraId="242F2D5B" w14:textId="77777777" w:rsidR="00EE2156" w:rsidRDefault="00EE2156" w:rsidP="00EE2156">
      <w:pPr>
        <w:pStyle w:val="B2"/>
        <w:rPr>
          <w:lang w:eastAsia="ja-JP"/>
        </w:rPr>
      </w:pPr>
      <w:r>
        <w:rPr>
          <w:lang w:val="en-US" w:eastAsia="ja-JP"/>
        </w:rPr>
        <w:t>-</w:t>
      </w:r>
      <w:r>
        <w:rPr>
          <w:lang w:val="en-US" w:eastAsia="ja-JP"/>
        </w:rPr>
        <w:tab/>
      </w:r>
      <w:r w:rsidRPr="00E14E5F">
        <w:rPr>
          <w:lang w:eastAsia="ja-JP"/>
        </w:rPr>
        <w:t>zero or one SRS resource set configured with higher layer parameter</w:t>
      </w:r>
      <w:r w:rsidRPr="00E14E5F">
        <w:rPr>
          <w:i/>
          <w:lang w:eastAsia="ja-JP"/>
        </w:rPr>
        <w:t xml:space="preserve"> </w:t>
      </w:r>
      <w:proofErr w:type="spellStart"/>
      <w:r w:rsidRPr="00E14E5F">
        <w:rPr>
          <w:i/>
          <w:lang w:eastAsia="ja-JP"/>
        </w:rPr>
        <w:t>resourceType</w:t>
      </w:r>
      <w:proofErr w:type="spellEnd"/>
      <w:r w:rsidRPr="00E14E5F">
        <w:rPr>
          <w:lang w:eastAsia="ja-JP"/>
        </w:rPr>
        <w:t xml:space="preserve"> in </w:t>
      </w:r>
      <w:r w:rsidRPr="00E14E5F">
        <w:rPr>
          <w:i/>
          <w:lang w:eastAsia="ja-JP"/>
        </w:rPr>
        <w:t>SRS-</w:t>
      </w:r>
      <w:proofErr w:type="spellStart"/>
      <w:r w:rsidRPr="00E14E5F">
        <w:rPr>
          <w:i/>
          <w:lang w:eastAsia="ja-JP"/>
        </w:rPr>
        <w:t>ResourceSet</w:t>
      </w:r>
      <w:proofErr w:type="spellEnd"/>
      <w:r w:rsidRPr="00E14E5F">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40EBBFB8" w14:textId="77777777" w:rsidR="00EE2156" w:rsidRPr="00E14E5F" w:rsidRDefault="00EE2156" w:rsidP="00EE2156">
      <w:pPr>
        <w:pStyle w:val="B2"/>
        <w:rPr>
          <w:lang w:eastAsia="ja-JP"/>
        </w:rPr>
      </w:pPr>
      <w:r>
        <w:rPr>
          <w:lang w:val="en-US" w:eastAsia="ja-JP"/>
        </w:rPr>
        <w:t>-</w:t>
      </w:r>
      <w:r>
        <w:rPr>
          <w:lang w:val="en-US" w:eastAsia="ja-JP"/>
        </w:rPr>
        <w:tab/>
      </w:r>
      <w:r w:rsidRPr="00E14E5F">
        <w:rPr>
          <w:lang w:val="en-US" w:eastAsia="ja-JP"/>
        </w:rPr>
        <w:t xml:space="preserve">zero or two SRS resource sets each configured with higher layer parameter </w:t>
      </w:r>
      <w:proofErr w:type="spellStart"/>
      <w:r w:rsidRPr="00E14E5F">
        <w:rPr>
          <w:i/>
          <w:lang w:val="en-US" w:eastAsia="ja-JP"/>
        </w:rPr>
        <w:t>resourceType</w:t>
      </w:r>
      <w:proofErr w:type="spellEnd"/>
      <w:r w:rsidRPr="00E14E5F">
        <w:rPr>
          <w:lang w:val="en-US" w:eastAsia="ja-JP"/>
        </w:rPr>
        <w:t xml:space="preserve"> in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E14E5F">
        <w:rPr>
          <w:i/>
          <w:lang w:val="en-US" w:eastAsia="ja-JP"/>
        </w:rPr>
        <w:t>alpha</w:t>
      </w:r>
      <w:r w:rsidRPr="00E14E5F">
        <w:rPr>
          <w:lang w:val="en-US" w:eastAsia="ja-JP"/>
        </w:rPr>
        <w:t xml:space="preserve">, </w:t>
      </w:r>
      <w:r w:rsidRPr="00E14E5F">
        <w:rPr>
          <w:i/>
          <w:lang w:val="en-US" w:eastAsia="ja-JP"/>
        </w:rPr>
        <w:t>p0</w:t>
      </w:r>
      <w:r w:rsidRPr="00E14E5F">
        <w:rPr>
          <w:lang w:val="en-US" w:eastAsia="ja-JP"/>
        </w:rPr>
        <w:t xml:space="preserve">, </w:t>
      </w:r>
      <w:proofErr w:type="spellStart"/>
      <w:r w:rsidRPr="00E14E5F">
        <w:rPr>
          <w:i/>
          <w:lang w:val="en-US" w:eastAsia="ja-JP"/>
        </w:rPr>
        <w:t>pathlossReferenceRS</w:t>
      </w:r>
      <w:proofErr w:type="spellEnd"/>
      <w:r w:rsidRPr="00E14E5F">
        <w:rPr>
          <w:lang w:val="en-US" w:eastAsia="ja-JP"/>
        </w:rPr>
        <w:t xml:space="preserve">, and </w:t>
      </w:r>
      <w:proofErr w:type="spellStart"/>
      <w:r w:rsidRPr="00E14E5F">
        <w:rPr>
          <w:i/>
          <w:lang w:val="en-US" w:eastAsia="ja-JP"/>
        </w:rPr>
        <w:t>srs-PowerControlAdjustmentStates</w:t>
      </w:r>
      <w:proofErr w:type="spellEnd"/>
      <w:r w:rsidRPr="00E14E5F">
        <w:rPr>
          <w:lang w:val="en-US" w:eastAsia="ja-JP"/>
        </w:rPr>
        <w:t xml:space="preserve"> in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The UE shall expect that the value of the higher layer parameter </w:t>
      </w:r>
      <w:proofErr w:type="spellStart"/>
      <w:r w:rsidRPr="00E14E5F">
        <w:rPr>
          <w:i/>
          <w:lang w:val="en-US" w:eastAsia="ja-JP"/>
        </w:rPr>
        <w:t>aperiodicSRS-ResourceTrigger</w:t>
      </w:r>
      <w:proofErr w:type="spellEnd"/>
      <w:r w:rsidRPr="00E14E5F">
        <w:rPr>
          <w:lang w:val="en-US" w:eastAsia="ja-JP"/>
        </w:rPr>
        <w:t xml:space="preserve"> or the value of an entry in </w:t>
      </w:r>
      <w:proofErr w:type="spellStart"/>
      <w:r w:rsidRPr="00E14E5F">
        <w:rPr>
          <w:i/>
          <w:lang w:val="en-US" w:eastAsia="ja-JP"/>
        </w:rPr>
        <w:t>AperiodicSRS-ResourceTriggerList</w:t>
      </w:r>
      <w:proofErr w:type="spellEnd"/>
      <w:r w:rsidRPr="00E14E5F">
        <w:rPr>
          <w:lang w:val="en-US" w:eastAsia="ja-JP"/>
        </w:rPr>
        <w:t xml:space="preserve"> in each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is the same, and the value of the higher layer parameter </w:t>
      </w:r>
      <w:proofErr w:type="spellStart"/>
      <w:r w:rsidRPr="00E14E5F">
        <w:rPr>
          <w:i/>
          <w:lang w:val="en-US" w:eastAsia="ja-JP"/>
        </w:rPr>
        <w:t>slotOffset</w:t>
      </w:r>
      <w:proofErr w:type="spellEnd"/>
      <w:r w:rsidRPr="00E14E5F">
        <w:rPr>
          <w:lang w:val="en-US" w:eastAsia="ja-JP"/>
        </w:rPr>
        <w:t xml:space="preserve"> in each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is different. Or,</w:t>
      </w:r>
    </w:p>
    <w:p w14:paraId="2F26D082" w14:textId="2F480B77" w:rsidR="00EE2156" w:rsidRPr="00343897" w:rsidRDefault="00EE2156" w:rsidP="00EE2156">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ins w:id="282" w:author="Mihai Enescu - after RAN1#109-e" w:date="2022-05-22T17:45:00Z">
        <w:r w:rsidR="000E3B4B">
          <w:rPr>
            <w:rFonts w:eastAsia="MS Mincho"/>
            <w:iCs/>
            <w:color w:val="000000" w:themeColor="text1"/>
            <w:lang w:eastAsia="ja-JP"/>
          </w:rPr>
          <w:t xml:space="preserve"> can be configured</w:t>
        </w:r>
      </w:ins>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sidRPr="00343897">
        <w:rPr>
          <w:rFonts w:eastAsia="MS Mincho"/>
          <w:iCs/>
          <w:color w:val="000000" w:themeColor="text1"/>
          <w:lang w:eastAsia="ja-JP"/>
        </w:rPr>
        <w:t xml:space="preserve"> </w:t>
      </w:r>
      <w:r w:rsidRPr="00343897">
        <w:rPr>
          <w:rFonts w:eastAsia="MS Mincho"/>
          <w:color w:val="000000" w:themeColor="text1"/>
        </w:rPr>
        <w:t>if the UE is not indicating a capabilit</w:t>
      </w:r>
      <w:r w:rsidRPr="005701D4">
        <w:rPr>
          <w:rFonts w:eastAsia="MS Mincho"/>
          <w:color w:val="000000" w:themeColor="text1"/>
        </w:rPr>
        <w:t>y for [maximum 2 semi-persistent and maximum 1 periodic SRS resource sets]</w:t>
      </w:r>
      <w:del w:id="283" w:author="Mihai Enescu - after RAN1#109-e" w:date="2022-05-22T17:45:00Z">
        <w:r w:rsidRPr="005701D4" w:rsidDel="000E3B4B">
          <w:rPr>
            <w:rFonts w:eastAsia="MS Mincho"/>
            <w:color w:val="000000" w:themeColor="text1"/>
          </w:rPr>
          <w:delText>, or up to</w:delText>
        </w:r>
      </w:del>
      <w:ins w:id="284" w:author="Mihai Enescu - after RAN1#109-e" w:date="2022-05-22T17:45:00Z">
        <w:r w:rsidR="000E3B4B">
          <w:rPr>
            <w:rFonts w:eastAsia="MS Mincho"/>
            <w:color w:val="000000" w:themeColor="text1"/>
            <w:lang/>
          </w:rPr>
          <w:t>.</w:t>
        </w:r>
      </w:ins>
      <w:r w:rsidRPr="005701D4">
        <w:rPr>
          <w:rFonts w:eastAsia="MS Mincho"/>
          <w:color w:val="000000" w:themeColor="text1"/>
        </w:rPr>
        <w:t xml:space="preserve"> </w:t>
      </w:r>
      <w:del w:id="285" w:author="Mihai Enescu - after RAN1#109-e" w:date="2022-05-22T17:45:00Z">
        <w:r w:rsidRPr="005701D4" w:rsidDel="000E3B4B">
          <w:rPr>
            <w:rFonts w:eastAsia="MS Mincho"/>
            <w:color w:val="000000" w:themeColor="text1"/>
          </w:rPr>
          <w:delText>t</w:delText>
        </w:r>
      </w:del>
      <w:ins w:id="286" w:author="Mihai Enescu - after RAN1#109-e" w:date="2022-05-22T17:45:00Z">
        <w:r w:rsidR="000E3B4B">
          <w:rPr>
            <w:rFonts w:eastAsia="MS Mincho"/>
            <w:color w:val="000000" w:themeColor="text1"/>
            <w:lang/>
          </w:rPr>
          <w:t>T</w:t>
        </w:r>
      </w:ins>
      <w:r w:rsidRPr="005701D4">
        <w:rPr>
          <w:rFonts w:eastAsia="MS Mincho"/>
          <w:color w:val="000000" w:themeColor="text1"/>
        </w:rPr>
        <w:t>wo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w:t>
      </w:r>
      <w:del w:id="287" w:author="Mihai Enescu - after RAN1#109-e" w:date="2022-05-22T17:46:00Z">
        <w:r w:rsidRPr="00343897" w:rsidDel="000E3B4B">
          <w:rPr>
            <w:rFonts w:eastAsia="MS Mincho"/>
            <w:color w:val="000000" w:themeColor="text1"/>
          </w:rPr>
          <w:delText xml:space="preserve">up to </w:delText>
        </w:r>
      </w:del>
      <w:r w:rsidRPr="00343897">
        <w:rPr>
          <w:rFonts w:eastAsia="MS Mincho"/>
          <w:color w:val="000000" w:themeColor="text1"/>
        </w:rPr>
        <w:t xml:space="preserve">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ins w:id="288" w:author="Mihai Enescu - after RAN1#109-e" w:date="2022-05-22T17:46:00Z">
        <w:r w:rsidR="000E3B4B" w:rsidRPr="005B5119">
          <w:rPr>
            <w:color w:val="000000" w:themeColor="text1"/>
            <w:sz w:val="18"/>
            <w:szCs w:val="18"/>
            <w:lang w:val="en-US"/>
          </w:rPr>
          <w:t>can be configured and the two SRS resource sets configured with '</w:t>
        </w:r>
        <w:r w:rsidR="000E3B4B" w:rsidRPr="005B5119">
          <w:rPr>
            <w:i/>
            <w:color w:val="000000" w:themeColor="text1"/>
            <w:sz w:val="18"/>
            <w:szCs w:val="18"/>
            <w:lang w:val="en-US"/>
          </w:rPr>
          <w:t>semi-persistent</w:t>
        </w:r>
        <w:r w:rsidR="000E3B4B" w:rsidRPr="005B5119">
          <w:rPr>
            <w:color w:val="000000" w:themeColor="text1"/>
            <w:sz w:val="18"/>
            <w:szCs w:val="18"/>
            <w:lang w:val="en-US"/>
          </w:rPr>
          <w:t>' are not activated at the same time, or up to two SRS resource sets can be configured</w:t>
        </w:r>
      </w:ins>
      <w:ins w:id="289" w:author="Mihai Enescu - after RAN1#109-e" w:date="2022-05-22T17:47:00Z">
        <w:r w:rsidR="000E3B4B">
          <w:rPr>
            <w:color w:val="000000" w:themeColor="text1"/>
            <w:sz w:val="18"/>
            <w:szCs w:val="18"/>
            <w:lang/>
          </w:rPr>
          <w:t>,</w:t>
        </w:r>
      </w:ins>
      <w:ins w:id="290" w:author="Mihai Enescu - after RAN1#109-e" w:date="2022-05-22T17:46:00Z">
        <w:r w:rsidR="000E3B4B" w:rsidRPr="00343897">
          <w:rPr>
            <w:rFonts w:eastAsia="MS Mincho"/>
            <w:color w:val="000000" w:themeColor="text1"/>
          </w:rPr>
          <w:t xml:space="preserve"> </w:t>
        </w:r>
      </w:ins>
      <w:r w:rsidRPr="00343897">
        <w:rPr>
          <w:rFonts w:eastAsia="MS Mincho"/>
          <w:color w:val="000000" w:themeColor="text1"/>
        </w:rPr>
        <w:t>if the UE is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 xml:space="preserve">], where </w:t>
      </w:r>
      <w:del w:id="291" w:author="Mihai Enescu - after RAN1#109-e" w:date="2022-05-22T17:47:00Z">
        <w:r w:rsidRPr="00343897" w:rsidDel="000E3B4B">
          <w:rPr>
            <w:rFonts w:eastAsia="MS Mincho"/>
            <w:color w:val="000000" w:themeColor="text1"/>
          </w:rPr>
          <w:delText>the two</w:delText>
        </w:r>
      </w:del>
      <w:ins w:id="292" w:author="Mihai Enescu - after RAN1#109-e" w:date="2022-05-22T17:47:00Z">
        <w:r w:rsidR="000E3B4B">
          <w:rPr>
            <w:rFonts w:eastAsia="MS Mincho"/>
            <w:color w:val="000000" w:themeColor="text1"/>
            <w:lang/>
          </w:rPr>
          <w:t>each</w:t>
        </w:r>
      </w:ins>
      <w:r w:rsidRPr="00343897">
        <w:rPr>
          <w:rFonts w:eastAsia="MS Mincho"/>
          <w:color w:val="000000" w:themeColor="text1"/>
        </w:rPr>
        <w:t xml:space="preserve"> SRS resource set</w:t>
      </w:r>
      <w:del w:id="293" w:author="Mihai Enescu - after RAN1#109-e" w:date="2022-05-22T17:47:00Z">
        <w:r w:rsidRPr="00343897" w:rsidDel="000E3B4B">
          <w:rPr>
            <w:rFonts w:eastAsia="MS Mincho"/>
            <w:color w:val="000000" w:themeColor="text1"/>
          </w:rPr>
          <w:delText>s</w:delText>
        </w:r>
      </w:del>
      <w:r w:rsidRPr="00343897">
        <w:rPr>
          <w:rFonts w:eastAsia="MS Mincho"/>
          <w:color w:val="000000" w:themeColor="text1"/>
        </w:rPr>
        <w:t xml:space="preserve"> </w:t>
      </w:r>
      <w:del w:id="294" w:author="Mihai Enescu - after RAN1#109-e" w:date="2022-05-22T17:48:00Z">
        <w:r w:rsidRPr="00343897" w:rsidDel="000E3B4B">
          <w:rPr>
            <w:rFonts w:eastAsia="MS Mincho"/>
            <w:color w:val="000000" w:themeColor="text1"/>
          </w:rPr>
          <w:delText xml:space="preserve">configured with </w:delText>
        </w:r>
        <w:r w:rsidDel="000E3B4B">
          <w:rPr>
            <w:rFonts w:eastAsia="MS Mincho"/>
            <w:color w:val="000000" w:themeColor="text1"/>
          </w:rPr>
          <w:delText>'</w:delText>
        </w:r>
        <w:r w:rsidRPr="00343897" w:rsidDel="000E3B4B">
          <w:rPr>
            <w:rFonts w:eastAsia="MS Mincho"/>
            <w:color w:val="000000" w:themeColor="text1"/>
          </w:rPr>
          <w:delText>semi-persistent</w:delText>
        </w:r>
        <w:r w:rsidDel="000E3B4B">
          <w:rPr>
            <w:rFonts w:eastAsia="MS Mincho"/>
            <w:color w:val="000000" w:themeColor="text1"/>
          </w:rPr>
          <w:delText>'</w:delText>
        </w:r>
        <w:r w:rsidRPr="00343897" w:rsidDel="000E3B4B">
          <w:rPr>
            <w:rFonts w:eastAsia="MS Mincho"/>
            <w:color w:val="000000" w:themeColor="text1"/>
          </w:rPr>
          <w:delText xml:space="preserve"> are not activated at the same time</w:delText>
        </w:r>
        <w:r w:rsidRPr="00343897" w:rsidDel="000E3B4B">
          <w:rPr>
            <w:rFonts w:eastAsia="MS Mincho"/>
            <w:iCs/>
            <w:color w:val="000000" w:themeColor="text1"/>
            <w:lang w:eastAsia="ja-JP"/>
          </w:rPr>
          <w:delText>,</w:delText>
        </w:r>
      </w:del>
      <w:ins w:id="295" w:author="Mihai Enescu - after RAN1#109-e" w:date="2022-05-22T17:48:00Z">
        <w:r w:rsidR="000E3B4B">
          <w:rPr>
            <w:rFonts w:eastAsia="MS Mincho"/>
            <w:color w:val="000000" w:themeColor="text1"/>
            <w:lang/>
          </w:rPr>
          <w:t>has one SRS resource, the number of SRS ports for each resource is equal to 1, 2, or 4</w:t>
        </w:r>
      </w:ins>
      <w:r w:rsidRPr="00343897">
        <w:rPr>
          <w:rFonts w:eastAsia="MS Mincho"/>
          <w:iCs/>
          <w:color w:val="000000" w:themeColor="text1"/>
          <w:lang w:eastAsia="ja-JP"/>
        </w:rPr>
        <w:t>, or</w:t>
      </w:r>
    </w:p>
    <w:p w14:paraId="7F19DCD2" w14:textId="77777777" w:rsidR="00EE2156" w:rsidRPr="0077273E" w:rsidRDefault="00EE2156" w:rsidP="00EE2156">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16B82407" w14:textId="78A110F6" w:rsidR="00EE2156" w:rsidRDefault="00EE2156" w:rsidP="00EE2156">
      <w:pPr>
        <w:jc w:val="center"/>
      </w:pPr>
      <w:r>
        <w:t>&lt;omitted text&gt;</w:t>
      </w:r>
    </w:p>
    <w:p w14:paraId="1E586306" w14:textId="77777777" w:rsidR="00135345" w:rsidRDefault="00135345" w:rsidP="00135345">
      <w:pPr>
        <w:pStyle w:val="Heading4"/>
        <w:rPr>
          <w:color w:val="000000"/>
        </w:rPr>
      </w:pPr>
      <w:bookmarkStart w:id="296" w:name="_Toc11352163"/>
      <w:bookmarkStart w:id="297" w:name="_Toc20318053"/>
      <w:bookmarkStart w:id="298" w:name="_Toc27299951"/>
      <w:bookmarkStart w:id="299" w:name="_Toc29673226"/>
      <w:bookmarkStart w:id="300" w:name="_Toc29673367"/>
      <w:bookmarkStart w:id="301" w:name="_Toc29674360"/>
      <w:bookmarkStart w:id="302" w:name="_Toc36645590"/>
      <w:bookmarkStart w:id="303" w:name="_Toc45810639"/>
      <w:bookmarkStart w:id="304" w:name="_Toc100147449"/>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296"/>
      <w:bookmarkEnd w:id="297"/>
      <w:bookmarkEnd w:id="298"/>
      <w:bookmarkEnd w:id="299"/>
      <w:bookmarkEnd w:id="300"/>
      <w:bookmarkEnd w:id="301"/>
      <w:bookmarkEnd w:id="302"/>
      <w:bookmarkEnd w:id="303"/>
      <w:bookmarkEnd w:id="304"/>
    </w:p>
    <w:p w14:paraId="3FDBA470" w14:textId="77777777" w:rsidR="00135345" w:rsidRPr="0048482F" w:rsidRDefault="00135345" w:rsidP="00135345">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68402C8F" w14:textId="77777777" w:rsidR="00135345" w:rsidRPr="00B275F8" w:rsidRDefault="00135345" w:rsidP="00135345">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r w:rsidRPr="00422C51">
        <w:rPr>
          <w:i/>
          <w:iCs/>
          <w:lang w:eastAsia="zh-CN"/>
        </w:rPr>
        <w:t>i</w:t>
      </w:r>
      <w:r w:rsidRPr="00422C51">
        <w:rPr>
          <w:lang w:eastAsia="zh-CN"/>
        </w:rPr>
        <w:t xml:space="preserve">=1,2,3 and </w:t>
      </w:r>
      <w:proofErr w:type="spellStart"/>
      <w:r w:rsidRPr="00422C51">
        <w:rPr>
          <w:i/>
          <w:iCs/>
          <w:lang w:eastAsia="ko-KR"/>
        </w:rPr>
        <w:t>N</w:t>
      </w:r>
      <w:r w:rsidRPr="00422C51">
        <w:rPr>
          <w:i/>
          <w:iCs/>
          <w:vertAlign w:val="subscript"/>
          <w:lang w:eastAsia="ko-KR"/>
        </w:rPr>
        <w:t>RB,i</w:t>
      </w:r>
      <w:proofErr w:type="spellEnd"/>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00FA5BEB" w14:textId="77777777" w:rsidR="00135345" w:rsidRDefault="00135345" w:rsidP="00135345">
      <w:pPr>
        <w:pStyle w:val="B1"/>
      </w:pPr>
      <w:r>
        <w:t>-</w:t>
      </w:r>
      <w:r>
        <w:tab/>
      </w:r>
      <w:r w:rsidRPr="0048482F">
        <w:t xml:space="preserve">if </w:t>
      </w:r>
      <w:r>
        <w:t>either or both</w:t>
      </w:r>
      <w:r w:rsidRPr="0048482F">
        <w:t xml:space="preserve"> higher layer parameters </w:t>
      </w:r>
      <w:proofErr w:type="spellStart"/>
      <w:r w:rsidRPr="00236CB5">
        <w:rPr>
          <w:i/>
        </w:rPr>
        <w:t>timeDensity</w:t>
      </w:r>
      <w:proofErr w:type="spellEnd"/>
      <w:r w:rsidRPr="00236CB5">
        <w:t xml:space="preserve"> </w:t>
      </w:r>
      <w:r w:rsidRPr="005C2768">
        <w:t>and</w:t>
      </w:r>
      <w:r>
        <w:t>/or</w:t>
      </w:r>
      <w:r w:rsidRPr="005C2768">
        <w:t xml:space="preserve"> </w:t>
      </w:r>
      <w:proofErr w:type="spellStart"/>
      <w:r w:rsidRPr="005C2768">
        <w:rPr>
          <w:i/>
        </w:rPr>
        <w:t>frequencyDensity</w:t>
      </w:r>
      <w:proofErr w:type="spellEnd"/>
      <w:r w:rsidRPr="00236CB5">
        <w:t xml:space="preserve"> </w:t>
      </w:r>
      <w:r>
        <w:t>in</w:t>
      </w:r>
      <w:r w:rsidRPr="00236CB5">
        <w:t xml:space="preserve"> </w:t>
      </w:r>
      <w:r w:rsidRPr="00236CB5">
        <w:rPr>
          <w:i/>
        </w:rPr>
        <w:t>PTRS-</w:t>
      </w:r>
      <w:proofErr w:type="spellStart"/>
      <w:r w:rsidRPr="00236CB5">
        <w:rPr>
          <w:i/>
        </w:rPr>
        <w:t>UplinkConfig</w:t>
      </w:r>
      <w:proofErr w:type="spellEnd"/>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1FA5046A" w14:textId="77777777" w:rsidR="00135345" w:rsidRDefault="00135345" w:rsidP="00135345">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18A71946" w14:textId="77777777" w:rsidR="00135345" w:rsidRDefault="00135345" w:rsidP="00135345">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5D814B56" w14:textId="77777777" w:rsidR="00135345" w:rsidRDefault="00135345" w:rsidP="00135345">
      <w:pPr>
        <w:pStyle w:val="B1"/>
      </w:pPr>
      <w:r>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44340D94" w14:textId="77777777" w:rsidR="00135345" w:rsidRPr="0048482F" w:rsidRDefault="00135345" w:rsidP="00135345">
      <w:pPr>
        <w:pStyle w:val="TH"/>
      </w:pPr>
      <w:r w:rsidRPr="0048482F">
        <w:lastRenderedPageBreak/>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135345" w:rsidRPr="0048482F" w14:paraId="02AEEC4E" w14:textId="77777777" w:rsidTr="004C2E02">
        <w:trPr>
          <w:jc w:val="center"/>
        </w:trPr>
        <w:tc>
          <w:tcPr>
            <w:tcW w:w="3119" w:type="dxa"/>
            <w:shd w:val="clear" w:color="auto" w:fill="E7E6E6"/>
            <w:vAlign w:val="center"/>
          </w:tcPr>
          <w:p w14:paraId="1BF9B525" w14:textId="77777777" w:rsidR="00135345" w:rsidRPr="0048482F" w:rsidRDefault="00135345" w:rsidP="004C2E02">
            <w:pPr>
              <w:pStyle w:val="TAH"/>
              <w:rPr>
                <w:i/>
                <w:lang w:val="en-US" w:eastAsia="zh-CN"/>
              </w:rPr>
            </w:pPr>
            <w:r w:rsidRPr="0048482F">
              <w:rPr>
                <w:lang w:val="en-US" w:eastAsia="zh-CN"/>
              </w:rPr>
              <w:t>Scheduled MCS</w:t>
            </w:r>
          </w:p>
        </w:tc>
        <w:tc>
          <w:tcPr>
            <w:tcW w:w="2942" w:type="dxa"/>
            <w:shd w:val="clear" w:color="auto" w:fill="E7E6E6"/>
          </w:tcPr>
          <w:p w14:paraId="55A6FFC4" w14:textId="77777777" w:rsidR="00135345" w:rsidRPr="0048482F" w:rsidRDefault="00135345" w:rsidP="004C2E02">
            <w:pPr>
              <w:pStyle w:val="TAH"/>
              <w:rPr>
                <w:lang w:val="en-US" w:eastAsia="zh-CN"/>
              </w:rPr>
            </w:pPr>
            <w:r w:rsidRPr="0048482F">
              <w:rPr>
                <w:lang w:val="en-US" w:eastAsia="zh-CN"/>
              </w:rPr>
              <w:t>Time density(</w:t>
            </w:r>
            <w:r w:rsidRPr="00E17FE7">
              <w:rPr>
                <w:position w:val="-12"/>
              </w:rPr>
              <w:object w:dxaOrig="639" w:dyaOrig="380" w14:anchorId="4ED3C38F">
                <v:shape id="_x0000_i1050" type="#_x0000_t75" style="width:28.45pt;height:21.75pt" o:ole="">
                  <v:imagedata r:id="rId52" o:title=""/>
                </v:shape>
                <o:OLEObject Type="Embed" ProgID="Equation.3" ShapeID="_x0000_i1050" DrawAspect="Content" ObjectID="_1715420404" r:id="rId53"/>
              </w:object>
            </w:r>
            <w:r w:rsidRPr="0048482F">
              <w:rPr>
                <w:lang w:val="en-US" w:eastAsia="zh-CN"/>
              </w:rPr>
              <w:t>)</w:t>
            </w:r>
          </w:p>
        </w:tc>
      </w:tr>
      <w:tr w:rsidR="00135345" w:rsidRPr="0048482F" w14:paraId="2C4132CF" w14:textId="77777777" w:rsidTr="004C2E02">
        <w:trPr>
          <w:jc w:val="center"/>
        </w:trPr>
        <w:tc>
          <w:tcPr>
            <w:tcW w:w="3119" w:type="dxa"/>
            <w:shd w:val="clear" w:color="auto" w:fill="auto"/>
            <w:vAlign w:val="center"/>
          </w:tcPr>
          <w:p w14:paraId="0BAC279C" w14:textId="77777777" w:rsidR="00135345" w:rsidRPr="0048482F" w:rsidRDefault="00135345" w:rsidP="004C2E02">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667832C9" w14:textId="77777777" w:rsidR="00135345" w:rsidRPr="0048482F" w:rsidRDefault="00135345" w:rsidP="004C2E02">
            <w:pPr>
              <w:pStyle w:val="TAC"/>
              <w:rPr>
                <w:lang w:val="en-US" w:eastAsia="zh-CN"/>
              </w:rPr>
            </w:pPr>
            <w:r w:rsidRPr="0048482F">
              <w:rPr>
                <w:lang w:val="en-US" w:eastAsia="zh-CN"/>
              </w:rPr>
              <w:t>PT-RS is not present</w:t>
            </w:r>
          </w:p>
        </w:tc>
      </w:tr>
      <w:tr w:rsidR="00135345" w:rsidRPr="0048482F" w14:paraId="66BD935A" w14:textId="77777777" w:rsidTr="004C2E02">
        <w:trPr>
          <w:jc w:val="center"/>
        </w:trPr>
        <w:tc>
          <w:tcPr>
            <w:tcW w:w="3119" w:type="dxa"/>
            <w:shd w:val="clear" w:color="auto" w:fill="auto"/>
            <w:vAlign w:val="center"/>
          </w:tcPr>
          <w:p w14:paraId="5C470C09" w14:textId="77777777" w:rsidR="00135345" w:rsidRPr="00DB5462" w:rsidRDefault="00135345" w:rsidP="004C2E02">
            <w:pPr>
              <w:pStyle w:val="TAC"/>
              <w:rPr>
                <w:lang w:val="fr-FR" w:eastAsia="zh-CN"/>
              </w:rPr>
            </w:pPr>
            <w:r w:rsidRPr="00DB5462">
              <w:rPr>
                <w:lang w:val="fr-FR" w:eastAsia="zh-CN"/>
              </w:rPr>
              <w:t xml:space="preserve">ptrs-MCS1 </w:t>
            </w:r>
            <w:r w:rsidRPr="0048482F">
              <w:rPr>
                <w:position w:val="-4"/>
                <w:lang w:val="en-US" w:eastAsia="zh-CN"/>
              </w:rPr>
              <w:object w:dxaOrig="180" w:dyaOrig="220" w14:anchorId="2D021B6B">
                <v:shape id="_x0000_i1051" type="#_x0000_t75" style="width:7.55pt;height:14.25pt" o:ole="">
                  <v:imagedata r:id="rId54" o:title=""/>
                </v:shape>
                <o:OLEObject Type="Embed" ProgID="Equation.3" ShapeID="_x0000_i1051" DrawAspect="Content" ObjectID="_1715420405" r:id="rId55"/>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2CA59122" w14:textId="77777777" w:rsidR="00135345" w:rsidRPr="0048482F" w:rsidRDefault="00135345" w:rsidP="004C2E02">
            <w:pPr>
              <w:pStyle w:val="TAC"/>
              <w:rPr>
                <w:lang w:val="en-US" w:eastAsia="zh-CN"/>
              </w:rPr>
            </w:pPr>
            <w:r w:rsidRPr="0048482F">
              <w:rPr>
                <w:lang w:val="en-US" w:eastAsia="zh-CN"/>
              </w:rPr>
              <w:t>4</w:t>
            </w:r>
          </w:p>
        </w:tc>
      </w:tr>
      <w:tr w:rsidR="00135345" w:rsidRPr="0048482F" w14:paraId="74891F84" w14:textId="77777777" w:rsidTr="004C2E02">
        <w:trPr>
          <w:jc w:val="center"/>
        </w:trPr>
        <w:tc>
          <w:tcPr>
            <w:tcW w:w="3119" w:type="dxa"/>
            <w:shd w:val="clear" w:color="auto" w:fill="auto"/>
            <w:vAlign w:val="center"/>
          </w:tcPr>
          <w:p w14:paraId="11CAC0E9" w14:textId="77777777" w:rsidR="00135345" w:rsidRPr="00DB5462" w:rsidRDefault="00135345" w:rsidP="004C2E02">
            <w:pPr>
              <w:pStyle w:val="TAC"/>
              <w:rPr>
                <w:lang w:val="fr-FR" w:eastAsia="zh-CN"/>
              </w:rPr>
            </w:pPr>
            <w:r w:rsidRPr="00DB5462">
              <w:rPr>
                <w:lang w:val="fr-FR" w:eastAsia="zh-CN"/>
              </w:rPr>
              <w:t xml:space="preserve">ptrs-MCS2 </w:t>
            </w:r>
            <w:r w:rsidRPr="0048482F">
              <w:rPr>
                <w:position w:val="-4"/>
                <w:lang w:val="en-US" w:eastAsia="zh-CN"/>
              </w:rPr>
              <w:object w:dxaOrig="180" w:dyaOrig="220" w14:anchorId="44E2A2E0">
                <v:shape id="_x0000_i1052" type="#_x0000_t75" style="width:7.55pt;height:14.25pt" o:ole="">
                  <v:imagedata r:id="rId56" o:title=""/>
                </v:shape>
                <o:OLEObject Type="Embed" ProgID="Equation.3" ShapeID="_x0000_i1052" DrawAspect="Content" ObjectID="_1715420406" r:id="rId57"/>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2A575CA0" w14:textId="77777777" w:rsidR="00135345" w:rsidRPr="0048482F" w:rsidRDefault="00135345" w:rsidP="004C2E02">
            <w:pPr>
              <w:pStyle w:val="TAC"/>
              <w:rPr>
                <w:lang w:val="en-US" w:eastAsia="zh-CN"/>
              </w:rPr>
            </w:pPr>
            <w:r w:rsidRPr="0048482F">
              <w:rPr>
                <w:lang w:val="en-US" w:eastAsia="zh-CN"/>
              </w:rPr>
              <w:t>2</w:t>
            </w:r>
          </w:p>
        </w:tc>
      </w:tr>
      <w:tr w:rsidR="00135345" w:rsidRPr="0048482F" w14:paraId="0F58AB80" w14:textId="77777777" w:rsidTr="004C2E02">
        <w:trPr>
          <w:jc w:val="center"/>
        </w:trPr>
        <w:tc>
          <w:tcPr>
            <w:tcW w:w="3119" w:type="dxa"/>
            <w:shd w:val="clear" w:color="auto" w:fill="auto"/>
            <w:vAlign w:val="center"/>
          </w:tcPr>
          <w:p w14:paraId="4B8B1066" w14:textId="77777777" w:rsidR="00135345" w:rsidRPr="00DB5462" w:rsidRDefault="00135345" w:rsidP="004C2E02">
            <w:pPr>
              <w:pStyle w:val="TAC"/>
              <w:rPr>
                <w:lang w:val="fr-FR" w:eastAsia="zh-CN"/>
              </w:rPr>
            </w:pPr>
            <w:r w:rsidRPr="00DB5462">
              <w:rPr>
                <w:lang w:val="fr-FR" w:eastAsia="zh-CN"/>
              </w:rPr>
              <w:t xml:space="preserve">ptrs-MCS3 </w:t>
            </w:r>
            <w:r w:rsidRPr="0048482F">
              <w:rPr>
                <w:position w:val="-4"/>
                <w:lang w:val="en-US" w:eastAsia="zh-CN"/>
              </w:rPr>
              <w:object w:dxaOrig="180" w:dyaOrig="220" w14:anchorId="458F3E65">
                <v:shape id="_x0000_i1053" type="#_x0000_t75" style="width:7.55pt;height:14.25pt" o:ole="">
                  <v:imagedata r:id="rId56" o:title=""/>
                </v:shape>
                <o:OLEObject Type="Embed" ProgID="Equation.3" ShapeID="_x0000_i1053" DrawAspect="Content" ObjectID="_1715420407" r:id="rId58"/>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3101063A" w14:textId="77777777" w:rsidR="00135345" w:rsidRPr="0048482F" w:rsidRDefault="00135345" w:rsidP="004C2E02">
            <w:pPr>
              <w:pStyle w:val="TAC"/>
              <w:rPr>
                <w:lang w:val="en-US" w:eastAsia="zh-CN"/>
              </w:rPr>
            </w:pPr>
            <w:r w:rsidRPr="0048482F">
              <w:rPr>
                <w:lang w:val="en-US" w:eastAsia="zh-CN"/>
              </w:rPr>
              <w:t>1</w:t>
            </w:r>
          </w:p>
        </w:tc>
      </w:tr>
    </w:tbl>
    <w:p w14:paraId="57B80B77" w14:textId="77777777" w:rsidR="00135345" w:rsidRPr="0048482F" w:rsidRDefault="00135345" w:rsidP="00135345">
      <w:pPr>
        <w:rPr>
          <w:color w:val="000000"/>
        </w:rPr>
      </w:pPr>
    </w:p>
    <w:p w14:paraId="4A9CB663" w14:textId="77777777" w:rsidR="00135345" w:rsidRPr="0048482F" w:rsidRDefault="00135345" w:rsidP="00135345">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135345" w:rsidRPr="0048482F" w14:paraId="72277875" w14:textId="77777777" w:rsidTr="004C2E02">
        <w:trPr>
          <w:jc w:val="center"/>
        </w:trPr>
        <w:tc>
          <w:tcPr>
            <w:tcW w:w="2968" w:type="dxa"/>
            <w:shd w:val="clear" w:color="auto" w:fill="E7E6E6"/>
            <w:vAlign w:val="center"/>
          </w:tcPr>
          <w:p w14:paraId="790DCBDA" w14:textId="77777777" w:rsidR="00135345" w:rsidRPr="0048482F" w:rsidRDefault="00135345" w:rsidP="004C2E02">
            <w:pPr>
              <w:pStyle w:val="TAH"/>
              <w:rPr>
                <w:i/>
                <w:lang w:val="en-US" w:eastAsia="zh-CN"/>
              </w:rPr>
            </w:pPr>
            <w:r w:rsidRPr="0048482F">
              <w:rPr>
                <w:lang w:val="en-US" w:eastAsia="zh-CN"/>
              </w:rPr>
              <w:t>Scheduled bandwidth</w:t>
            </w:r>
          </w:p>
        </w:tc>
        <w:tc>
          <w:tcPr>
            <w:tcW w:w="2969" w:type="dxa"/>
            <w:shd w:val="clear" w:color="auto" w:fill="E7E6E6"/>
          </w:tcPr>
          <w:p w14:paraId="21526CDF" w14:textId="77777777" w:rsidR="00135345" w:rsidRPr="0048482F" w:rsidRDefault="00135345" w:rsidP="004C2E02">
            <w:pPr>
              <w:pStyle w:val="TAH"/>
              <w:rPr>
                <w:lang w:val="en-US" w:eastAsia="zh-CN"/>
              </w:rPr>
            </w:pPr>
            <w:r w:rsidRPr="0048482F">
              <w:rPr>
                <w:lang w:val="en-US" w:eastAsia="zh-CN"/>
              </w:rPr>
              <w:t>Frequency density (</w:t>
            </w:r>
            <w:r w:rsidRPr="00E17FE7">
              <w:rPr>
                <w:position w:val="-12"/>
              </w:rPr>
              <w:object w:dxaOrig="680" w:dyaOrig="380" w14:anchorId="23598C6C">
                <v:shape id="_x0000_i1054" type="#_x0000_t75" style="width:36.85pt;height:21.75pt" o:ole="">
                  <v:imagedata r:id="rId59" o:title=""/>
                </v:shape>
                <o:OLEObject Type="Embed" ProgID="Equation.3" ShapeID="_x0000_i1054" DrawAspect="Content" ObjectID="_1715420408" r:id="rId60"/>
              </w:object>
            </w:r>
            <w:r w:rsidRPr="00E17FE7">
              <w:t>)</w:t>
            </w:r>
          </w:p>
        </w:tc>
      </w:tr>
      <w:tr w:rsidR="00135345" w:rsidRPr="0048482F" w14:paraId="67EDB8F6" w14:textId="77777777" w:rsidTr="004C2E02">
        <w:trPr>
          <w:jc w:val="center"/>
        </w:trPr>
        <w:tc>
          <w:tcPr>
            <w:tcW w:w="2968" w:type="dxa"/>
            <w:shd w:val="clear" w:color="auto" w:fill="auto"/>
            <w:vAlign w:val="center"/>
          </w:tcPr>
          <w:p w14:paraId="6F450B59" w14:textId="77777777" w:rsidR="00135345" w:rsidRPr="0048482F" w:rsidRDefault="00135345" w:rsidP="004C2E02">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46D1566F" w14:textId="77777777" w:rsidR="00135345" w:rsidRPr="0048482F" w:rsidRDefault="00135345" w:rsidP="004C2E02">
            <w:pPr>
              <w:pStyle w:val="TAC"/>
              <w:rPr>
                <w:lang w:val="en-US" w:eastAsia="zh-CN"/>
              </w:rPr>
            </w:pPr>
            <w:r w:rsidRPr="0048482F">
              <w:rPr>
                <w:lang w:val="en-US" w:eastAsia="zh-CN"/>
              </w:rPr>
              <w:t>PT-RS is not present</w:t>
            </w:r>
          </w:p>
        </w:tc>
      </w:tr>
      <w:tr w:rsidR="00135345" w:rsidRPr="0048482F" w14:paraId="4B1BAB2D" w14:textId="77777777" w:rsidTr="004C2E02">
        <w:trPr>
          <w:jc w:val="center"/>
        </w:trPr>
        <w:tc>
          <w:tcPr>
            <w:tcW w:w="2968" w:type="dxa"/>
            <w:shd w:val="clear" w:color="auto" w:fill="auto"/>
            <w:vAlign w:val="center"/>
          </w:tcPr>
          <w:p w14:paraId="25DDB100" w14:textId="77777777" w:rsidR="00135345" w:rsidRPr="0048482F" w:rsidRDefault="00135345" w:rsidP="004C2E02">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3D6CDC02">
                <v:shape id="_x0000_i1055" type="#_x0000_t75" style="width:7.55pt;height:14.25pt" o:ole="">
                  <v:imagedata r:id="rId56" o:title=""/>
                </v:shape>
                <o:OLEObject Type="Embed" ProgID="Equation.3" ShapeID="_x0000_i1055" DrawAspect="Content" ObjectID="_1715420409" r:id="rId61"/>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44DC1B9A" w14:textId="77777777" w:rsidR="00135345" w:rsidRPr="0048482F" w:rsidRDefault="00135345" w:rsidP="004C2E02">
            <w:pPr>
              <w:pStyle w:val="TAC"/>
              <w:rPr>
                <w:lang w:val="en-US" w:eastAsia="zh-CN"/>
              </w:rPr>
            </w:pPr>
            <w:r w:rsidRPr="0048482F">
              <w:rPr>
                <w:lang w:val="en-US" w:eastAsia="zh-CN"/>
              </w:rPr>
              <w:t>2</w:t>
            </w:r>
          </w:p>
        </w:tc>
      </w:tr>
      <w:tr w:rsidR="00135345" w:rsidRPr="0048482F" w14:paraId="77D25406" w14:textId="77777777" w:rsidTr="004C2E02">
        <w:trPr>
          <w:jc w:val="center"/>
        </w:trPr>
        <w:tc>
          <w:tcPr>
            <w:tcW w:w="2968" w:type="dxa"/>
            <w:shd w:val="clear" w:color="auto" w:fill="auto"/>
            <w:vAlign w:val="center"/>
          </w:tcPr>
          <w:p w14:paraId="7F82BB14" w14:textId="77777777" w:rsidR="00135345" w:rsidRPr="0048482F" w:rsidRDefault="00135345" w:rsidP="004C2E02">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14410B3A">
                <v:shape id="_x0000_i1056" type="#_x0000_t75" style="width:7.55pt;height:14.25pt" o:ole="">
                  <v:imagedata r:id="rId56" o:title=""/>
                </v:shape>
                <o:OLEObject Type="Embed" ProgID="Equation.3" ShapeID="_x0000_i1056" DrawAspect="Content" ObjectID="_1715420410" r:id="rId62"/>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554FF762" w14:textId="77777777" w:rsidR="00135345" w:rsidRPr="0048482F" w:rsidRDefault="00135345" w:rsidP="004C2E02">
            <w:pPr>
              <w:pStyle w:val="TAC"/>
              <w:rPr>
                <w:lang w:val="en-US" w:eastAsia="zh-CN"/>
              </w:rPr>
            </w:pPr>
            <w:r w:rsidRPr="0048482F">
              <w:rPr>
                <w:lang w:val="en-US" w:eastAsia="zh-CN"/>
              </w:rPr>
              <w:t>4</w:t>
            </w:r>
          </w:p>
        </w:tc>
      </w:tr>
    </w:tbl>
    <w:p w14:paraId="5AEE59D2" w14:textId="77777777" w:rsidR="00135345" w:rsidRPr="0048482F" w:rsidRDefault="00135345" w:rsidP="00135345">
      <w:pPr>
        <w:rPr>
          <w:color w:val="000000"/>
        </w:rPr>
      </w:pPr>
    </w:p>
    <w:p w14:paraId="04F8C002" w14:textId="77777777" w:rsidR="00135345" w:rsidRPr="0048482F" w:rsidRDefault="00135345" w:rsidP="00135345">
      <w:pPr>
        <w:spacing w:before="240"/>
        <w:rPr>
          <w:color w:val="000000"/>
          <w:lang w:eastAsia="ko-KR"/>
        </w:rPr>
      </w:pPr>
      <w:r>
        <w:rPr>
          <w:color w:val="000000"/>
        </w:rPr>
        <w:t xml:space="preserve">The higher layer parameter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ptrs-MCS</w:t>
      </w:r>
      <w:r w:rsidRPr="0005378F">
        <w:rPr>
          <w:i/>
          <w:iCs/>
          <w:vertAlign w:val="subscript"/>
          <w:lang w:val="en-US" w:eastAsia="zh-CN"/>
        </w:rPr>
        <w:t>i</w:t>
      </w:r>
      <w:proofErr w:type="spellEnd"/>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DengXian"/>
          <w:color w:val="000000"/>
        </w:rPr>
        <w:t xml:space="preserve">or </w:t>
      </w:r>
      <w:r w:rsidRPr="009D1AA4">
        <w:rPr>
          <w:rFonts w:eastAsia="DengXian"/>
          <w:color w:val="000000"/>
        </w:rPr>
        <w:t>Table 5.1.3.1-</w:t>
      </w:r>
      <w:r>
        <w:rPr>
          <w:rFonts w:eastAsia="DengXian"/>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DengXian"/>
          <w:color w:val="000000"/>
        </w:rPr>
        <w:t xml:space="preserve"> </w:t>
      </w:r>
      <w:r>
        <w:rPr>
          <w:rFonts w:eastAsia="DengXian"/>
          <w:color w:val="000000"/>
        </w:rPr>
        <w:t xml:space="preserve">or </w:t>
      </w:r>
      <w:r w:rsidRPr="009D1AA4">
        <w:rPr>
          <w:rFonts w:eastAsia="DengXian"/>
          <w:color w:val="000000"/>
        </w:rPr>
        <w:t>Table 5.1.3.1-</w:t>
      </w:r>
      <w:r>
        <w:rPr>
          <w:rFonts w:eastAsia="DengXian"/>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N</w:t>
      </w:r>
      <w:r w:rsidRPr="0005378F">
        <w:rPr>
          <w:i/>
          <w:iCs/>
          <w:vertAlign w:val="subscript"/>
          <w:lang w:val="en-US" w:eastAsia="zh-CN"/>
        </w:rPr>
        <w:t>RBi</w:t>
      </w:r>
      <w:proofErr w:type="spellEnd"/>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55EAC3B9" w14:textId="77777777" w:rsidR="00135345" w:rsidRPr="0048482F" w:rsidRDefault="00135345" w:rsidP="00135345">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48482F">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proofErr w:type="spellStart"/>
      <w:r w:rsidRPr="00102DA0">
        <w:rPr>
          <w:i/>
          <w:color w:val="000000"/>
          <w:lang w:eastAsia="ko-KR"/>
        </w:rPr>
        <w:t>frequencyDensity</w:t>
      </w:r>
      <w:proofErr w:type="spellEnd"/>
      <w:r>
        <w:rPr>
          <w:color w:val="000000"/>
          <w:lang w:eastAsia="ko-KR"/>
        </w:rPr>
        <w:t xml:space="preserve"> in</w:t>
      </w:r>
      <w:r w:rsidRPr="0048482F">
        <w:rPr>
          <w:color w:val="000000"/>
          <w:lang w:eastAsia="ko-KR"/>
        </w:rPr>
        <w:t xml:space="preserve">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RB,i</w:t>
      </w:r>
      <w:proofErr w:type="spellEnd"/>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2A63767C" w14:textId="77777777" w:rsidR="00135345" w:rsidRPr="0048482F" w:rsidRDefault="00135345" w:rsidP="00135345">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44C54A90" w14:textId="77777777" w:rsidR="00135345" w:rsidRPr="0048482F" w:rsidRDefault="00135345" w:rsidP="00135345">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5FCA5625" w14:textId="77777777" w:rsidR="00135345" w:rsidRPr="0048482F" w:rsidRDefault="00135345" w:rsidP="00135345">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7057AF7E" w14:textId="77777777" w:rsidR="00135345" w:rsidRPr="0048482F" w:rsidRDefault="00135345" w:rsidP="00135345">
      <w:pPr>
        <w:rPr>
          <w:color w:val="000000"/>
        </w:rPr>
      </w:pPr>
      <w:r w:rsidRPr="0048482F">
        <w:rPr>
          <w:color w:val="000000"/>
        </w:rPr>
        <w:t xml:space="preserve">The maximum number of configured PT-RS ports is given by the higher layer parameter </w:t>
      </w:r>
      <w:proofErr w:type="spellStart"/>
      <w:r w:rsidRPr="0052558F">
        <w:rPr>
          <w:i/>
        </w:rPr>
        <w:t>maxNrofPorts</w:t>
      </w:r>
      <w:proofErr w:type="spellEnd"/>
      <w:r>
        <w:t xml:space="preserve"> in </w:t>
      </w:r>
      <w:r w:rsidRPr="0052558F">
        <w:rPr>
          <w:i/>
        </w:rPr>
        <w:t>PTRS-</w:t>
      </w:r>
      <w:proofErr w:type="spellStart"/>
      <w:r w:rsidRPr="0052558F">
        <w:rPr>
          <w:i/>
        </w:rPr>
        <w:t>UplinkConfig</w:t>
      </w:r>
      <w:proofErr w:type="spellEnd"/>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6EF45DBF" w14:textId="77777777" w:rsidR="00135345" w:rsidRPr="0048482F" w:rsidRDefault="00135345" w:rsidP="00135345">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2FBD54A9" w14:textId="0B7355B8" w:rsidR="00135345" w:rsidRDefault="00135345" w:rsidP="00135345">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w:t>
      </w:r>
      <w:ins w:id="305" w:author="Mihai Enescu - after RAN1#109-e" w:date="2022-05-18T11:25:00Z">
        <w:r w:rsidR="002F6A3F">
          <w:rPr>
            <w:color w:val="000000"/>
            <w:lang w:eastAsia="ko-KR"/>
          </w:rPr>
          <w:t>(s)</w:t>
        </w:r>
      </w:ins>
      <w:r>
        <w:rPr>
          <w:color w:val="000000"/>
          <w:lang w:eastAsia="ko-KR"/>
        </w:rPr>
        <w:t xml:space="preserve"> in </w:t>
      </w:r>
      <w:r w:rsidRPr="0048482F">
        <w:rPr>
          <w:color w:val="000000"/>
          <w:lang w:eastAsia="ko-KR"/>
        </w:rPr>
        <w:t xml:space="preserve">DCI </w:t>
      </w:r>
      <w:r>
        <w:rPr>
          <w:color w:val="000000"/>
          <w:lang w:eastAsia="ko-KR"/>
        </w:rPr>
        <w:t>format 0_1</w:t>
      </w:r>
      <w:r w:rsidRPr="00475DC5">
        <w:rPr>
          <w:color w:val="000000"/>
          <w:lang w:eastAsia="ko-KR"/>
        </w:rPr>
        <w:t xml:space="preserve"> and DCI format 0_2</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 xml:space="preserve">able 7.3.1.1.2-25 or value </w:t>
      </w:r>
      <w:r>
        <w:t>"</w:t>
      </w:r>
      <w:r w:rsidRPr="00C7750C">
        <w:t>00</w:t>
      </w:r>
      <w:r>
        <w:t>"</w:t>
      </w:r>
      <w:r w:rsidRPr="00C7750C">
        <w:t xml:space="preserve"> in </w:t>
      </w:r>
      <w:r>
        <w:t>T</w:t>
      </w:r>
      <w:r w:rsidRPr="00C7750C">
        <w:t>able 7.3</w:t>
      </w:r>
      <w:r>
        <w:t>.</w:t>
      </w:r>
      <w:r w:rsidRPr="00C7750C">
        <w:t>1.1.1.2-26</w:t>
      </w:r>
      <w:r>
        <w:t xml:space="preserve"> described in Clause 7.3.1 of [5, TS38.212].</w:t>
      </w:r>
    </w:p>
    <w:p w14:paraId="0D659D02" w14:textId="77777777" w:rsidR="00135345" w:rsidRPr="0048482F" w:rsidRDefault="00135345" w:rsidP="00135345">
      <w:pPr>
        <w:rPr>
          <w:color w:val="000000"/>
          <w:lang w:eastAsia="ko-KR"/>
        </w:rPr>
      </w:pPr>
      <w:r>
        <w:rPr>
          <w:lang w:eastAsia="ko-KR"/>
        </w:rPr>
        <w:t>For PUSCH scheduled by DCI format 0_0 or by activation DCI format 0_0, the UL PT-RS port is associated to DM-RS port 0.</w:t>
      </w:r>
    </w:p>
    <w:p w14:paraId="505789D9" w14:textId="662F1FAA" w:rsidR="00676AF9" w:rsidRDefault="00676AF9" w:rsidP="00357B8B">
      <w:pPr>
        <w:jc w:val="center"/>
      </w:pPr>
      <w:r>
        <w:t>&lt;omitted text&gt;</w:t>
      </w:r>
    </w:p>
    <w:p w14:paraId="28E6C254" w14:textId="77777777" w:rsidR="00991B5D" w:rsidRDefault="00991B5D" w:rsidP="006844F1">
      <w:pPr>
        <w:jc w:val="center"/>
      </w:pPr>
    </w:p>
    <w:p w14:paraId="4E027A77" w14:textId="77777777" w:rsidR="006844F1" w:rsidRDefault="006844F1">
      <w:pPr>
        <w:rPr>
          <w:noProof/>
        </w:rPr>
      </w:pPr>
    </w:p>
    <w:sectPr w:rsidR="006844F1"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F7E3B" w14:textId="77777777" w:rsidR="00345F77" w:rsidRDefault="00345F77">
      <w:r>
        <w:separator/>
      </w:r>
    </w:p>
  </w:endnote>
  <w:endnote w:type="continuationSeparator" w:id="0">
    <w:p w14:paraId="51785CC9" w14:textId="77777777" w:rsidR="00345F77" w:rsidRDefault="00345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6F396" w14:textId="77777777" w:rsidR="00345F77" w:rsidRDefault="00345F77">
      <w:r>
        <w:separator/>
      </w:r>
    </w:p>
  </w:footnote>
  <w:footnote w:type="continuationSeparator" w:id="0">
    <w:p w14:paraId="7CCCBC62" w14:textId="77777777" w:rsidR="00345F77" w:rsidRDefault="00345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8C6FCA"/>
    <w:multiLevelType w:val="multilevel"/>
    <w:tmpl w:val="273C6E2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0D4913"/>
    <w:multiLevelType w:val="multilevel"/>
    <w:tmpl w:val="710D49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7"/>
  </w:num>
  <w:num w:numId="3">
    <w:abstractNumId w:val="10"/>
  </w:num>
  <w:num w:numId="4">
    <w:abstractNumId w:val="17"/>
  </w:num>
  <w:num w:numId="5">
    <w:abstractNumId w:val="35"/>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7"/>
  </w:num>
  <w:num w:numId="9">
    <w:abstractNumId w:val="27"/>
  </w:num>
  <w:num w:numId="10">
    <w:abstractNumId w:val="14"/>
  </w:num>
  <w:num w:numId="11">
    <w:abstractNumId w:val="6"/>
  </w:num>
  <w:num w:numId="12">
    <w:abstractNumId w:val="11"/>
  </w:num>
  <w:num w:numId="13">
    <w:abstractNumId w:val="30"/>
  </w:num>
  <w:num w:numId="14">
    <w:abstractNumId w:val="29"/>
  </w:num>
  <w:num w:numId="15">
    <w:abstractNumId w:val="8"/>
  </w:num>
  <w:num w:numId="16">
    <w:abstractNumId w:val="44"/>
  </w:num>
  <w:num w:numId="17">
    <w:abstractNumId w:val="31"/>
  </w:num>
  <w:num w:numId="18">
    <w:abstractNumId w:val="5"/>
  </w:num>
  <w:num w:numId="19">
    <w:abstractNumId w:val="3"/>
  </w:num>
  <w:num w:numId="20">
    <w:abstractNumId w:val="34"/>
  </w:num>
  <w:num w:numId="21">
    <w:abstractNumId w:val="33"/>
  </w:num>
  <w:num w:numId="22">
    <w:abstractNumId w:val="43"/>
  </w:num>
  <w:num w:numId="23">
    <w:abstractNumId w:val="20"/>
  </w:num>
  <w:num w:numId="24">
    <w:abstractNumId w:val="0"/>
  </w:num>
  <w:num w:numId="25">
    <w:abstractNumId w:val="32"/>
  </w:num>
  <w:num w:numId="26">
    <w:abstractNumId w:val="45"/>
  </w:num>
  <w:num w:numId="27">
    <w:abstractNumId w:val="22"/>
  </w:num>
  <w:num w:numId="28">
    <w:abstractNumId w:val="28"/>
  </w:num>
  <w:num w:numId="29">
    <w:abstractNumId w:val="25"/>
  </w:num>
  <w:num w:numId="30">
    <w:abstractNumId w:val="24"/>
  </w:num>
  <w:num w:numId="31">
    <w:abstractNumId w:val="19"/>
  </w:num>
  <w:num w:numId="32">
    <w:abstractNumId w:val="4"/>
  </w:num>
  <w:num w:numId="33">
    <w:abstractNumId w:val="46"/>
  </w:num>
  <w:num w:numId="34">
    <w:abstractNumId w:val="40"/>
  </w:num>
  <w:num w:numId="35">
    <w:abstractNumId w:val="13"/>
  </w:num>
  <w:num w:numId="36">
    <w:abstractNumId w:val="47"/>
  </w:num>
  <w:num w:numId="37">
    <w:abstractNumId w:val="21"/>
  </w:num>
  <w:num w:numId="38">
    <w:abstractNumId w:val="41"/>
  </w:num>
  <w:num w:numId="39">
    <w:abstractNumId w:val="15"/>
  </w:num>
  <w:num w:numId="40">
    <w:abstractNumId w:val="36"/>
  </w:num>
  <w:num w:numId="41">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38"/>
  </w:num>
  <w:num w:numId="44">
    <w:abstractNumId w:val="9"/>
  </w:num>
  <w:num w:numId="45">
    <w:abstractNumId w:val="12"/>
  </w:num>
  <w:num w:numId="46">
    <w:abstractNumId w:val="18"/>
  </w:num>
  <w:num w:numId="47">
    <w:abstractNumId w:val="39"/>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735F4"/>
    <w:rsid w:val="00081341"/>
    <w:rsid w:val="000A6394"/>
    <w:rsid w:val="000B7FED"/>
    <w:rsid w:val="000C038A"/>
    <w:rsid w:val="000C6598"/>
    <w:rsid w:val="000D44B3"/>
    <w:rsid w:val="000D6A10"/>
    <w:rsid w:val="000E1192"/>
    <w:rsid w:val="000E3B4B"/>
    <w:rsid w:val="000F6359"/>
    <w:rsid w:val="001055C8"/>
    <w:rsid w:val="00112205"/>
    <w:rsid w:val="00122F0D"/>
    <w:rsid w:val="00135345"/>
    <w:rsid w:val="00145D43"/>
    <w:rsid w:val="0016611B"/>
    <w:rsid w:val="00192C46"/>
    <w:rsid w:val="001A08B3"/>
    <w:rsid w:val="001A75DC"/>
    <w:rsid w:val="001A7B60"/>
    <w:rsid w:val="001B52F0"/>
    <w:rsid w:val="001B7A65"/>
    <w:rsid w:val="001D073C"/>
    <w:rsid w:val="001D0FF1"/>
    <w:rsid w:val="001D22D3"/>
    <w:rsid w:val="001E41F3"/>
    <w:rsid w:val="00211D06"/>
    <w:rsid w:val="002202E8"/>
    <w:rsid w:val="00227790"/>
    <w:rsid w:val="0026004D"/>
    <w:rsid w:val="002640DD"/>
    <w:rsid w:val="00275D12"/>
    <w:rsid w:val="00277598"/>
    <w:rsid w:val="00284FEB"/>
    <w:rsid w:val="002860C4"/>
    <w:rsid w:val="002A38A5"/>
    <w:rsid w:val="002A7E6A"/>
    <w:rsid w:val="002B5741"/>
    <w:rsid w:val="002B5C33"/>
    <w:rsid w:val="002C3BD6"/>
    <w:rsid w:val="002E472E"/>
    <w:rsid w:val="002F5397"/>
    <w:rsid w:val="002F6A3F"/>
    <w:rsid w:val="00305409"/>
    <w:rsid w:val="00306C6B"/>
    <w:rsid w:val="0031091B"/>
    <w:rsid w:val="0031687B"/>
    <w:rsid w:val="003262FE"/>
    <w:rsid w:val="00326BB3"/>
    <w:rsid w:val="00334C14"/>
    <w:rsid w:val="00345F77"/>
    <w:rsid w:val="00357539"/>
    <w:rsid w:val="00357B8B"/>
    <w:rsid w:val="003609EF"/>
    <w:rsid w:val="0036231A"/>
    <w:rsid w:val="00374DD4"/>
    <w:rsid w:val="00382E2D"/>
    <w:rsid w:val="003837A2"/>
    <w:rsid w:val="003B11FB"/>
    <w:rsid w:val="003B3D6B"/>
    <w:rsid w:val="003D2AA3"/>
    <w:rsid w:val="003E1A36"/>
    <w:rsid w:val="00402BD2"/>
    <w:rsid w:val="00402FA8"/>
    <w:rsid w:val="00410371"/>
    <w:rsid w:val="004242F1"/>
    <w:rsid w:val="004B4D67"/>
    <w:rsid w:val="004B75B7"/>
    <w:rsid w:val="004D183D"/>
    <w:rsid w:val="005141D9"/>
    <w:rsid w:val="0051580D"/>
    <w:rsid w:val="005421EB"/>
    <w:rsid w:val="00547111"/>
    <w:rsid w:val="00553A05"/>
    <w:rsid w:val="00554516"/>
    <w:rsid w:val="00566E70"/>
    <w:rsid w:val="00574E3A"/>
    <w:rsid w:val="00576452"/>
    <w:rsid w:val="00592D74"/>
    <w:rsid w:val="005C09C0"/>
    <w:rsid w:val="005E2C44"/>
    <w:rsid w:val="005F2BB8"/>
    <w:rsid w:val="005F4184"/>
    <w:rsid w:val="00621188"/>
    <w:rsid w:val="006257ED"/>
    <w:rsid w:val="0062580C"/>
    <w:rsid w:val="00635D48"/>
    <w:rsid w:val="00644CE6"/>
    <w:rsid w:val="00653DE4"/>
    <w:rsid w:val="00665C47"/>
    <w:rsid w:val="00665CA9"/>
    <w:rsid w:val="00676AF9"/>
    <w:rsid w:val="006844F1"/>
    <w:rsid w:val="00695808"/>
    <w:rsid w:val="006B46FB"/>
    <w:rsid w:val="006C06B9"/>
    <w:rsid w:val="006E21FB"/>
    <w:rsid w:val="00700A76"/>
    <w:rsid w:val="00754DE6"/>
    <w:rsid w:val="0077163B"/>
    <w:rsid w:val="007823E1"/>
    <w:rsid w:val="00785D89"/>
    <w:rsid w:val="00792342"/>
    <w:rsid w:val="007977A8"/>
    <w:rsid w:val="007A4303"/>
    <w:rsid w:val="007B512A"/>
    <w:rsid w:val="007B52D5"/>
    <w:rsid w:val="007C2097"/>
    <w:rsid w:val="007C2FE8"/>
    <w:rsid w:val="007C4786"/>
    <w:rsid w:val="007D6A07"/>
    <w:rsid w:val="007E3F50"/>
    <w:rsid w:val="007F7259"/>
    <w:rsid w:val="008016D7"/>
    <w:rsid w:val="008040A8"/>
    <w:rsid w:val="008279FA"/>
    <w:rsid w:val="00845787"/>
    <w:rsid w:val="008626E7"/>
    <w:rsid w:val="00870EE7"/>
    <w:rsid w:val="008863B9"/>
    <w:rsid w:val="008A45A6"/>
    <w:rsid w:val="008B583F"/>
    <w:rsid w:val="008C368D"/>
    <w:rsid w:val="008D3CCC"/>
    <w:rsid w:val="008F2464"/>
    <w:rsid w:val="008F3789"/>
    <w:rsid w:val="008F686C"/>
    <w:rsid w:val="009148DE"/>
    <w:rsid w:val="00941E30"/>
    <w:rsid w:val="00953CF8"/>
    <w:rsid w:val="0095657D"/>
    <w:rsid w:val="00974692"/>
    <w:rsid w:val="009777D9"/>
    <w:rsid w:val="009850D2"/>
    <w:rsid w:val="00991B5D"/>
    <w:rsid w:val="00991B88"/>
    <w:rsid w:val="009922B4"/>
    <w:rsid w:val="009A5753"/>
    <w:rsid w:val="009A579D"/>
    <w:rsid w:val="009B1C3C"/>
    <w:rsid w:val="009C4910"/>
    <w:rsid w:val="009E3297"/>
    <w:rsid w:val="009F734F"/>
    <w:rsid w:val="00A246B6"/>
    <w:rsid w:val="00A43E80"/>
    <w:rsid w:val="00A47E70"/>
    <w:rsid w:val="00A50CF0"/>
    <w:rsid w:val="00A631B7"/>
    <w:rsid w:val="00A7671C"/>
    <w:rsid w:val="00AA2CBC"/>
    <w:rsid w:val="00AC5820"/>
    <w:rsid w:val="00AD040C"/>
    <w:rsid w:val="00AD1CD8"/>
    <w:rsid w:val="00B14329"/>
    <w:rsid w:val="00B258BB"/>
    <w:rsid w:val="00B52641"/>
    <w:rsid w:val="00B67B97"/>
    <w:rsid w:val="00B92169"/>
    <w:rsid w:val="00B968C8"/>
    <w:rsid w:val="00BA3EC5"/>
    <w:rsid w:val="00BA51D9"/>
    <w:rsid w:val="00BB5DFC"/>
    <w:rsid w:val="00BC61B2"/>
    <w:rsid w:val="00BD21D6"/>
    <w:rsid w:val="00BD279D"/>
    <w:rsid w:val="00BD33B9"/>
    <w:rsid w:val="00BD6BB8"/>
    <w:rsid w:val="00BF3494"/>
    <w:rsid w:val="00C42521"/>
    <w:rsid w:val="00C66BA2"/>
    <w:rsid w:val="00C870F6"/>
    <w:rsid w:val="00C95985"/>
    <w:rsid w:val="00CB40E5"/>
    <w:rsid w:val="00CC5026"/>
    <w:rsid w:val="00CC68D0"/>
    <w:rsid w:val="00CD6310"/>
    <w:rsid w:val="00D02A26"/>
    <w:rsid w:val="00D03F9A"/>
    <w:rsid w:val="00D06D51"/>
    <w:rsid w:val="00D228EC"/>
    <w:rsid w:val="00D23695"/>
    <w:rsid w:val="00D24991"/>
    <w:rsid w:val="00D4745C"/>
    <w:rsid w:val="00D50255"/>
    <w:rsid w:val="00D62515"/>
    <w:rsid w:val="00D66520"/>
    <w:rsid w:val="00D84AE9"/>
    <w:rsid w:val="00DC4653"/>
    <w:rsid w:val="00DD2665"/>
    <w:rsid w:val="00DE34CF"/>
    <w:rsid w:val="00E06482"/>
    <w:rsid w:val="00E11119"/>
    <w:rsid w:val="00E13F3D"/>
    <w:rsid w:val="00E14CDA"/>
    <w:rsid w:val="00E20D4B"/>
    <w:rsid w:val="00E34898"/>
    <w:rsid w:val="00E67458"/>
    <w:rsid w:val="00E77172"/>
    <w:rsid w:val="00E930F4"/>
    <w:rsid w:val="00E96BB9"/>
    <w:rsid w:val="00EA3C47"/>
    <w:rsid w:val="00EB09B7"/>
    <w:rsid w:val="00EE2156"/>
    <w:rsid w:val="00EE7D7C"/>
    <w:rsid w:val="00EF148F"/>
    <w:rsid w:val="00F02DF0"/>
    <w:rsid w:val="00F213AC"/>
    <w:rsid w:val="00F25D98"/>
    <w:rsid w:val="00F300FB"/>
    <w:rsid w:val="00F47D1D"/>
    <w:rsid w:val="00F90FD8"/>
    <w:rsid w:val="00FB258F"/>
    <w:rsid w:val="00FB6386"/>
    <w:rsid w:val="00FC0C62"/>
    <w:rsid w:val="00FD0D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1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12"/>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1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6"/>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6"/>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7"/>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11"/>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7"/>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8"/>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eastAsia="SimSun"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eastAsia="SimSun" w:hAnsi="Times"/>
      <w:kern w:val="2"/>
      <w:sz w:val="24"/>
      <w:szCs w:val="24"/>
      <w:lang w:val="x-none" w:eastAsia="zh-CN"/>
    </w:rPr>
  </w:style>
  <w:style w:type="paragraph" w:customStyle="1" w:styleId="bullet4">
    <w:name w:val="bullet4"/>
    <w:basedOn w:val="text"/>
    <w:link w:val="bullet4Char"/>
    <w:qFormat/>
    <w:rsid w:val="00CB40E5"/>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21"/>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22"/>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23"/>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eastAsia="SimSu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24"/>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eastAsia="SimSu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6"/>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8"/>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7"/>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9"/>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30"/>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31"/>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32"/>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33"/>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34"/>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5"/>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7"/>
      </w:numPr>
    </w:pPr>
  </w:style>
  <w:style w:type="numbering" w:customStyle="1" w:styleId="StyleBulletedSymbolsymbolLeft025Hanging0252">
    <w:name w:val="Style Bulleted Symbol (symbol) Left:  0.25&quot; Hanging:  0.25&quot;2"/>
    <w:rsid w:val="00CB40E5"/>
    <w:pPr>
      <w:numPr>
        <w:numId w:val="38"/>
      </w:numPr>
    </w:pPr>
  </w:style>
  <w:style w:type="numbering" w:customStyle="1" w:styleId="StyleBulletedSymbolsymbolLeft025Hanging0251">
    <w:name w:val="Style Bulleted Symbol (symbol) Left:  0.25&quot; Hanging:  0.25&quot;1"/>
    <w:rsid w:val="00CB40E5"/>
    <w:pPr>
      <w:numPr>
        <w:numId w:val="36"/>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4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42"/>
      </w:numPr>
    </w:pPr>
  </w:style>
  <w:style w:type="numbering" w:customStyle="1" w:styleId="StyleBulleted4">
    <w:name w:val="Style Bulleted4"/>
    <w:rsid w:val="00CB40E5"/>
    <w:pPr>
      <w:numPr>
        <w:numId w:val="43"/>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754D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image" Target="media/image14.wmf"/><Relationship Id="rId55" Type="http://schemas.openxmlformats.org/officeDocument/2006/relationships/oleObject" Target="embeddings/oleObject27.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openxmlformats.org/officeDocument/2006/relationships/oleObject" Target="embeddings/oleObject26.bin"/><Relationship Id="rId58" Type="http://schemas.openxmlformats.org/officeDocument/2006/relationships/oleObject" Target="embeddings/oleObject29.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4.bin"/><Relationship Id="rId57" Type="http://schemas.openxmlformats.org/officeDocument/2006/relationships/oleObject" Target="embeddings/oleObject28.bin"/><Relationship Id="rId61" Type="http://schemas.openxmlformats.org/officeDocument/2006/relationships/oleObject" Target="embeddings/oleObject31.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image" Target="media/image15.wmf"/><Relationship Id="rId60" Type="http://schemas.openxmlformats.org/officeDocument/2006/relationships/oleObject" Target="embeddings/oleObject30.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2.bin"/><Relationship Id="rId59" Type="http://schemas.openxmlformats.org/officeDocument/2006/relationships/image" Target="media/image18.wmf"/><Relationship Id="rId67"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7.bin"/><Relationship Id="rId54" Type="http://schemas.openxmlformats.org/officeDocument/2006/relationships/image" Target="media/image16.wmf"/><Relationship Id="rId62"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1154</TotalTime>
  <Pages>28</Pages>
  <Words>16625</Words>
  <Characters>94767</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105</cp:revision>
  <cp:lastPrinted>1899-12-31T23:00:00Z</cp:lastPrinted>
  <dcterms:created xsi:type="dcterms:W3CDTF">2020-02-03T08:32:00Z</dcterms:created>
  <dcterms:modified xsi:type="dcterms:W3CDTF">2022-05-30T10:40:00Z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