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224AB066"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10</w:t>
      </w:r>
      <w:r w:rsidR="002938A6">
        <w:rPr>
          <w:rFonts w:eastAsia="SimSun"/>
          <w:b/>
          <w:noProof/>
          <w:sz w:val="24"/>
        </w:rPr>
        <w:t>9</w:t>
      </w:r>
      <w:r w:rsidRPr="0094476C">
        <w:rPr>
          <w:rFonts w:eastAsia="SimSun" w:hint="eastAsia"/>
          <w:b/>
          <w:noProof/>
          <w:sz w:val="24"/>
        </w:rPr>
        <w:t>-</w:t>
      </w:r>
      <w:r w:rsidRPr="0094476C">
        <w:rPr>
          <w:rFonts w:eastAsia="SimSun"/>
          <w:b/>
          <w:noProof/>
          <w:sz w:val="24"/>
        </w:rPr>
        <w:t>e</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C25EC3">
        <w:rPr>
          <w:rFonts w:eastAsia="SimSun"/>
          <w:b/>
          <w:i/>
          <w:noProof/>
          <w:sz w:val="24"/>
        </w:rPr>
        <w:t>2</w:t>
      </w:r>
      <w:r w:rsidR="007744D8">
        <w:rPr>
          <w:rFonts w:eastAsia="SimSun"/>
          <w:b/>
          <w:i/>
          <w:noProof/>
          <w:sz w:val="24"/>
        </w:rPr>
        <w:t>05682</w:t>
      </w:r>
    </w:p>
    <w:p w14:paraId="58CF6042" w14:textId="686E6066" w:rsidR="00534722" w:rsidRDefault="00534722" w:rsidP="00534722">
      <w:pPr>
        <w:pStyle w:val="CRCoverPage"/>
        <w:tabs>
          <w:tab w:val="right" w:pos="9639"/>
        </w:tabs>
        <w:spacing w:afterLines="50"/>
        <w:rPr>
          <w:b/>
          <w:noProof/>
          <w:sz w:val="24"/>
        </w:rPr>
      </w:pPr>
      <w:r w:rsidRPr="0094476C">
        <w:rPr>
          <w:rFonts w:eastAsia="SimSun"/>
          <w:b/>
          <w:noProof/>
          <w:sz w:val="24"/>
        </w:rPr>
        <w:t xml:space="preserve">e-Meeting, </w:t>
      </w:r>
      <w:r w:rsidR="002938A6">
        <w:rPr>
          <w:b/>
          <w:noProof/>
          <w:sz w:val="24"/>
          <w:lang w:eastAsia="zh-CN"/>
        </w:rPr>
        <w:t>May</w:t>
      </w:r>
      <w:r w:rsidR="007F31A0">
        <w:rPr>
          <w:b/>
          <w:noProof/>
          <w:sz w:val="24"/>
        </w:rPr>
        <w:t xml:space="preserve"> </w:t>
      </w:r>
      <w:r w:rsidR="002938A6">
        <w:rPr>
          <w:b/>
          <w:noProof/>
          <w:sz w:val="24"/>
        </w:rPr>
        <w:t>9-20</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0A9ECB40"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6E1B8F5" w:rsidR="00954779" w:rsidRPr="00410371" w:rsidRDefault="00AE2F0E" w:rsidP="00161AE3">
            <w:pPr>
              <w:pStyle w:val="CRCoverPage"/>
              <w:spacing w:after="0"/>
              <w:jc w:val="center"/>
              <w:rPr>
                <w:noProof/>
              </w:rPr>
            </w:pPr>
            <w:r>
              <w:rPr>
                <w:b/>
                <w:noProof/>
                <w:sz w:val="28"/>
              </w:rPr>
              <w:t>0113</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297F9D" w:rsidRDefault="00954779" w:rsidP="00161AE3">
            <w:pPr>
              <w:pStyle w:val="CRCoverPage"/>
              <w:spacing w:after="0"/>
              <w:jc w:val="center"/>
              <w:rPr>
                <w:b/>
                <w:noProof/>
                <w:sz w:val="28"/>
                <w:szCs w:val="28"/>
                <w:lang w:eastAsia="zh-CN"/>
              </w:rPr>
            </w:pPr>
            <w:r w:rsidRPr="00297F9D">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70EF508" w:rsidR="00954779" w:rsidRPr="00410371" w:rsidRDefault="00954779" w:rsidP="00C25EC3">
            <w:pPr>
              <w:pStyle w:val="CRCoverPage"/>
              <w:spacing w:after="0"/>
              <w:jc w:val="center"/>
              <w:rPr>
                <w:noProof/>
                <w:sz w:val="28"/>
                <w:lang w:eastAsia="zh-CN"/>
              </w:rPr>
            </w:pPr>
            <w:r>
              <w:rPr>
                <w:b/>
                <w:noProof/>
                <w:sz w:val="28"/>
              </w:rPr>
              <w:t>1</w:t>
            </w:r>
            <w:r w:rsidR="00325343">
              <w:rPr>
                <w:b/>
                <w:noProof/>
                <w:sz w:val="28"/>
              </w:rPr>
              <w:t>7</w:t>
            </w:r>
            <w:r>
              <w:rPr>
                <w:b/>
                <w:noProof/>
                <w:sz w:val="28"/>
              </w:rPr>
              <w:t>.</w:t>
            </w:r>
            <w:r w:rsidR="00325343">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BF06320" w:rsidR="00954779" w:rsidRPr="007E68BB" w:rsidRDefault="00220639" w:rsidP="00F76EDD">
            <w:pPr>
              <w:pStyle w:val="CRCoverPage"/>
              <w:spacing w:after="0"/>
              <w:ind w:left="100"/>
            </w:pPr>
            <w:r>
              <w:rPr>
                <w:noProof/>
                <w:color w:val="000000" w:themeColor="text1"/>
              </w:rPr>
              <w:t>Corrections on Further enhancements on MIMO for NR in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4FB2B1FE" w:rsidR="00954779" w:rsidRPr="005577FC" w:rsidRDefault="00220639" w:rsidP="000B30BE">
            <w:pPr>
              <w:pStyle w:val="CRCoverPage"/>
              <w:spacing w:after="0"/>
              <w:ind w:left="100"/>
              <w:rPr>
                <w:noProof/>
              </w:rPr>
            </w:pPr>
            <w:r w:rsidRPr="00B01810">
              <w:rPr>
                <w:noProof/>
                <w:color w:val="000000" w:themeColor="text1"/>
              </w:rPr>
              <w:t>NR_</w:t>
            </w:r>
            <w:r w:rsidR="00297F9D">
              <w:rPr>
                <w:noProof/>
                <w:color w:val="000000" w:themeColor="text1"/>
              </w:rPr>
              <w:t>f</w:t>
            </w:r>
            <w:r w:rsidRPr="00B01810">
              <w:rPr>
                <w:noProof/>
                <w:color w:val="000000" w:themeColor="text1"/>
              </w:rPr>
              <w:t>eMIMO</w:t>
            </w:r>
            <w:r w:rsidR="00297F9D">
              <w:rPr>
                <w:noProof/>
                <w:color w:val="000000" w:themeColor="text1"/>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292CE83"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669BA">
              <w:rPr>
                <w:noProof/>
                <w:lang w:eastAsia="zh-CN"/>
              </w:rPr>
              <w:t>0</w:t>
            </w:r>
            <w:r w:rsidR="00646EBB">
              <w:rPr>
                <w:noProof/>
                <w:lang w:eastAsia="zh-CN"/>
              </w:rPr>
              <w:t>5</w:t>
            </w:r>
            <w:r w:rsidR="00411BB4">
              <w:rPr>
                <w:noProof/>
                <w:lang w:eastAsia="zh-CN"/>
              </w:rPr>
              <w:t>-</w:t>
            </w:r>
            <w:r w:rsidR="00646EBB">
              <w:rPr>
                <w:noProof/>
                <w:lang w:eastAsia="zh-CN"/>
              </w:rPr>
              <w:t>23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4E333AE" w:rsidR="00954779" w:rsidRDefault="00ED599C"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12E8B77A"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17764">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266C4" w14:textId="16FD1252" w:rsidR="00E1246D" w:rsidRDefault="00877D69" w:rsidP="00220639">
            <w:pPr>
              <w:pStyle w:val="CRCoverPage"/>
              <w:numPr>
                <w:ilvl w:val="0"/>
                <w:numId w:val="45"/>
              </w:numPr>
              <w:spacing w:after="0"/>
              <w:ind w:left="460"/>
            </w:pPr>
            <w:r>
              <w:rPr>
                <w:rFonts w:hint="eastAsia"/>
                <w:lang w:eastAsia="zh-CN"/>
              </w:rPr>
              <w:t>C</w:t>
            </w:r>
            <w:r>
              <w:rPr>
                <w:lang w:eastAsia="zh-CN"/>
              </w:rPr>
              <w:t xml:space="preserve">apture the agreement from RAN1#109-e on bitwidth of capability index. </w:t>
            </w:r>
          </w:p>
          <w:p w14:paraId="410C96FF" w14:textId="77777777" w:rsidR="00220639" w:rsidRDefault="00220639" w:rsidP="00220639">
            <w:pPr>
              <w:pStyle w:val="CRCoverPage"/>
              <w:numPr>
                <w:ilvl w:val="0"/>
                <w:numId w:val="45"/>
              </w:numPr>
              <w:spacing w:after="0"/>
              <w:ind w:left="460"/>
            </w:pPr>
            <w:r>
              <w:t>Incorporate the TP in R1-2205490 on CRI/SSBRI reporting</w:t>
            </w:r>
            <w:r>
              <w:rPr>
                <w:noProof/>
                <w:lang w:eastAsia="zh-CN"/>
              </w:rPr>
              <w:t xml:space="preserve">, per the outcome of email disucssion </w:t>
            </w:r>
            <w:r w:rsidRPr="00C364F1">
              <w:rPr>
                <w:noProof/>
                <w:lang w:eastAsia="zh-CN"/>
              </w:rPr>
              <w:t>[109-e-R17-MIMO-0</w:t>
            </w:r>
            <w:r>
              <w:rPr>
                <w:noProof/>
                <w:lang w:eastAsia="zh-CN"/>
              </w:rPr>
              <w:t>5</w:t>
            </w:r>
            <w:r w:rsidRPr="00C364F1">
              <w:rPr>
                <w:noProof/>
                <w:lang w:eastAsia="zh-CN"/>
              </w:rPr>
              <w:t>]</w:t>
            </w:r>
            <w:r>
              <w:t xml:space="preserve">. </w:t>
            </w:r>
          </w:p>
          <w:p w14:paraId="662148FA" w14:textId="238A7622" w:rsidR="00954779" w:rsidRDefault="00220639" w:rsidP="00220639">
            <w:pPr>
              <w:pStyle w:val="CRCoverPage"/>
              <w:numPr>
                <w:ilvl w:val="0"/>
                <w:numId w:val="45"/>
              </w:numPr>
              <w:spacing w:after="0"/>
              <w:ind w:left="460"/>
              <w:rPr>
                <w:noProof/>
              </w:rPr>
            </w:pPr>
            <w:r>
              <w:rPr>
                <w:noProof/>
                <w:lang w:eastAsia="zh-CN"/>
              </w:rPr>
              <w:t xml:space="preserve">Incorporate the TP for issue 10 in R1-2205458 on second TPMI for fullpowerMode1, per the outcome of email disucssion </w:t>
            </w:r>
            <w:r w:rsidRPr="00C364F1">
              <w:rPr>
                <w:noProof/>
                <w:lang w:eastAsia="zh-CN"/>
              </w:rPr>
              <w:t>[109-e-R17-MIMO-03]</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7E4CC" w14:textId="5A965B6E" w:rsidR="0080408F" w:rsidRPr="0080408F" w:rsidRDefault="0080408F" w:rsidP="00BD1B5A">
            <w:pPr>
              <w:pStyle w:val="CRCoverPage"/>
              <w:numPr>
                <w:ilvl w:val="0"/>
                <w:numId w:val="47"/>
              </w:numPr>
              <w:spacing w:after="0"/>
              <w:ind w:left="460"/>
            </w:pPr>
            <w:r>
              <w:rPr>
                <w:lang w:eastAsia="zh-CN"/>
              </w:rPr>
              <w:t xml:space="preserve">Reflect the agreement from RAN1#109-e on bitwidth of capability index. </w:t>
            </w:r>
          </w:p>
          <w:p w14:paraId="3931B621" w14:textId="77777777" w:rsidR="00473F26" w:rsidRDefault="00473F26" w:rsidP="00BD1B5A">
            <w:pPr>
              <w:pStyle w:val="CRCoverPage"/>
              <w:numPr>
                <w:ilvl w:val="0"/>
                <w:numId w:val="47"/>
              </w:numPr>
              <w:spacing w:after="0"/>
              <w:ind w:left="460"/>
              <w:rPr>
                <w:noProof/>
                <w:lang w:eastAsia="zh-CN"/>
              </w:rPr>
            </w:pPr>
            <w:r>
              <w:rPr>
                <w:bCs/>
              </w:rPr>
              <w:t xml:space="preserve">Add </w:t>
            </w:r>
            <w:r w:rsidRPr="00423BAA">
              <w:rPr>
                <w:bCs/>
              </w:rPr>
              <w:t>“if reported”</w:t>
            </w:r>
            <w:r>
              <w:rPr>
                <w:bCs/>
              </w:rPr>
              <w:t xml:space="preserve"> in </w:t>
            </w:r>
            <w:r w:rsidRPr="00423BAA">
              <w:rPr>
                <w:bCs/>
              </w:rPr>
              <w:t xml:space="preserve">the first two rows </w:t>
            </w:r>
            <w:r>
              <w:rPr>
                <w:bCs/>
              </w:rPr>
              <w:t>in Table 6.3.1.1.2-8B.</w:t>
            </w:r>
          </w:p>
          <w:p w14:paraId="0BC5EB31" w14:textId="4324EEC6" w:rsidR="001522DA" w:rsidRDefault="00473F26" w:rsidP="00BD1B5A">
            <w:pPr>
              <w:pStyle w:val="CRCoverPage"/>
              <w:numPr>
                <w:ilvl w:val="0"/>
                <w:numId w:val="47"/>
              </w:numPr>
              <w:spacing w:after="0"/>
              <w:ind w:left="460"/>
              <w:rPr>
                <w:lang w:eastAsia="zh-CN"/>
              </w:rPr>
            </w:pPr>
            <w:r>
              <w:rPr>
                <w:noProof/>
                <w:lang w:eastAsia="zh-CN"/>
              </w:rPr>
              <w:t>Update the number of bits for the second TPMI field and capture correct available TPMIs for full power transmission.</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C25C1C1" w:rsidR="00954779" w:rsidRDefault="00E27E29" w:rsidP="00E27E29">
            <w:pPr>
              <w:pStyle w:val="CRCoverPage"/>
              <w:spacing w:after="0"/>
              <w:ind w:left="100"/>
              <w:rPr>
                <w:noProof/>
              </w:rPr>
            </w:pPr>
            <w:r w:rsidRPr="0040042C">
              <w:t xml:space="preserve">The specification for Further enhancements on MIMO </w:t>
            </w:r>
            <w:r>
              <w:t>is inaccurate.</w:t>
            </w:r>
            <w:r w:rsidR="00E776D5">
              <w:t xml:space="preserve"> </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FA55C8E" w:rsidR="00954779" w:rsidRDefault="00E27E29" w:rsidP="00916251">
            <w:pPr>
              <w:pStyle w:val="CRCoverPage"/>
              <w:spacing w:after="0"/>
              <w:ind w:left="100"/>
              <w:rPr>
                <w:noProof/>
                <w:lang w:eastAsia="zh-CN"/>
              </w:rPr>
            </w:pPr>
            <w:r w:rsidRPr="00FA3280">
              <w:rPr>
                <w:noProof/>
                <w:lang w:eastAsia="zh-CN"/>
              </w:rPr>
              <w:t>6.3.1.1.2</w:t>
            </w:r>
            <w:r>
              <w:rPr>
                <w:noProof/>
                <w:lang w:eastAsia="zh-CN"/>
              </w:rPr>
              <w:t>, 7.3.1.1.2, 7.3.1.1.3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57A71271" w14:textId="77777777" w:rsidR="00220639" w:rsidRDefault="00954779" w:rsidP="00ED599C">
      <w:pPr>
        <w:pStyle w:val="Heading5"/>
        <w:rPr>
          <w:noProof/>
          <w:sz w:val="8"/>
          <w:szCs w:val="8"/>
        </w:rPr>
      </w:pPr>
      <w:r>
        <w:rPr>
          <w:noProof/>
          <w:sz w:val="8"/>
          <w:szCs w:val="8"/>
        </w:rPr>
        <w:br w:type="page"/>
      </w:r>
      <w:bookmarkStart w:id="0" w:name="_Toc29326566"/>
      <w:bookmarkStart w:id="1" w:name="_Toc29327716"/>
      <w:bookmarkStart w:id="2" w:name="_Toc36045906"/>
      <w:bookmarkStart w:id="3" w:name="_Toc36046166"/>
      <w:bookmarkStart w:id="4" w:name="_Toc36046312"/>
      <w:bookmarkStart w:id="5" w:name="_Toc45209229"/>
      <w:bookmarkStart w:id="6" w:name="_Toc51852402"/>
      <w:bookmarkStart w:id="7" w:name="_Toc99626853"/>
    </w:p>
    <w:p w14:paraId="10F5192F" w14:textId="77777777" w:rsidR="00F410A1" w:rsidRPr="00ED4AF8" w:rsidRDefault="00F410A1" w:rsidP="00F410A1">
      <w:pPr>
        <w:pStyle w:val="Heading5"/>
        <w:rPr>
          <w:lang w:eastAsia="zh-CN"/>
        </w:rPr>
      </w:pPr>
      <w:r w:rsidRPr="00ED4AF8">
        <w:rPr>
          <w:rFonts w:hint="eastAsia"/>
          <w:lang w:eastAsia="zh-CN"/>
        </w:rPr>
        <w:lastRenderedPageBreak/>
        <w:t>6.3.1.1.2</w:t>
      </w:r>
      <w:r w:rsidRPr="00ED4AF8">
        <w:rPr>
          <w:rFonts w:hint="eastAsia"/>
          <w:lang w:eastAsia="zh-CN"/>
        </w:rPr>
        <w:tab/>
        <w:t>CSI only</w:t>
      </w:r>
    </w:p>
    <w:p w14:paraId="34D6A208" w14:textId="0334148D" w:rsidR="00EA6ADB" w:rsidRPr="00EA6ADB" w:rsidRDefault="00F410A1" w:rsidP="00EA6AD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5F55CC4" w14:textId="77777777" w:rsidR="00EA6ADB" w:rsidRPr="00ED4AF8" w:rsidRDefault="00EA6ADB" w:rsidP="00EA6ADB">
      <w:pPr>
        <w:jc w:val="both"/>
        <w:rPr>
          <w:lang w:val="en-US" w:eastAsia="zh-CN"/>
        </w:rPr>
      </w:pPr>
      <w:r w:rsidRPr="00ED4AF8">
        <w:rPr>
          <w:lang w:val="en-US" w:eastAsia="zh-CN"/>
        </w:rPr>
        <w:t xml:space="preserve">The bitwidth </w:t>
      </w:r>
      <w:r w:rsidRPr="00ED4AF8">
        <w:rPr>
          <w:rFonts w:hint="eastAsia"/>
          <w:lang w:val="en-US" w:eastAsia="zh-CN"/>
        </w:rPr>
        <w:t>for</w:t>
      </w:r>
      <w:r w:rsidRPr="00ED4AF8">
        <w:rPr>
          <w:lang w:val="en-US" w:eastAsia="zh-CN"/>
        </w:rPr>
        <w:t xml:space="preserve"> CRI</w:t>
      </w:r>
      <w:r w:rsidRPr="00ED4AF8">
        <w:rPr>
          <w:rFonts w:hint="eastAsia"/>
          <w:lang w:val="en-US" w:eastAsia="zh-CN"/>
        </w:rPr>
        <w:t>, SSBRI, RSRP, differential RSRP</w:t>
      </w:r>
      <w:r>
        <w:rPr>
          <w:lang w:val="en-US" w:eastAsia="zh-CN"/>
        </w:rPr>
        <w:t xml:space="preserve">, and </w:t>
      </w:r>
      <w:r>
        <w:rPr>
          <w:rFonts w:ascii="Arial" w:hAnsi="Arial"/>
          <w:sz w:val="18"/>
          <w:lang w:eastAsia="zh-CN"/>
        </w:rPr>
        <w:t>Capability</w:t>
      </w:r>
      <w:r w:rsidRPr="00D03EE5">
        <w:rPr>
          <w:rFonts w:ascii="Arial" w:hAnsi="Arial"/>
          <w:sz w:val="18"/>
          <w:lang w:eastAsia="zh-CN"/>
        </w:rPr>
        <w:t>Index</w:t>
      </w:r>
      <w:r w:rsidRPr="00ED4AF8">
        <w:rPr>
          <w:rFonts w:hint="eastAsia"/>
          <w:lang w:val="en-US" w:eastAsia="zh-CN"/>
        </w:rPr>
        <w:t xml:space="preserve"> are provided in Table 6.3.1.1.2-6.</w:t>
      </w:r>
    </w:p>
    <w:p w14:paraId="70F49AD9" w14:textId="77777777" w:rsidR="00EA6ADB" w:rsidRPr="00ED4AF8" w:rsidRDefault="00EA6ADB" w:rsidP="00EA6ADB">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6.3.1.1.2-6</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RSRP</w:t>
      </w:r>
      <w:r>
        <w:rPr>
          <w:lang w:val="en-US" w:eastAsia="zh-CN"/>
        </w:rPr>
        <w:t xml:space="preserve">, </w:t>
      </w:r>
      <w:r w:rsidRPr="00E318A1">
        <w:rPr>
          <w:lang w:val="en-US" w:eastAsia="zh-CN"/>
        </w:rPr>
        <w:t>and 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EA6ADB" w:rsidRPr="00ED4AF8" w14:paraId="7771310D" w14:textId="77777777" w:rsidTr="00DD70B6">
        <w:trPr>
          <w:trHeight w:val="641"/>
          <w:jc w:val="center"/>
        </w:trPr>
        <w:tc>
          <w:tcPr>
            <w:tcW w:w="1659" w:type="dxa"/>
            <w:shd w:val="clear" w:color="auto" w:fill="E0E0E0"/>
            <w:vAlign w:val="center"/>
          </w:tcPr>
          <w:p w14:paraId="72E57A41" w14:textId="77777777" w:rsidR="00EA6ADB" w:rsidRPr="00ED4AF8" w:rsidRDefault="00EA6ADB" w:rsidP="00DD70B6">
            <w:pPr>
              <w:pStyle w:val="TAH"/>
            </w:pPr>
            <w:r w:rsidRPr="00ED4AF8">
              <w:t>Field</w:t>
            </w:r>
          </w:p>
        </w:tc>
        <w:tc>
          <w:tcPr>
            <w:tcW w:w="2456" w:type="dxa"/>
            <w:shd w:val="clear" w:color="auto" w:fill="E0E0E0"/>
            <w:vAlign w:val="center"/>
          </w:tcPr>
          <w:p w14:paraId="68900087" w14:textId="77777777" w:rsidR="00EA6ADB" w:rsidRPr="00ED4AF8" w:rsidRDefault="00EA6ADB" w:rsidP="00DD70B6">
            <w:pPr>
              <w:pStyle w:val="TAH"/>
            </w:pPr>
            <w:r w:rsidRPr="00ED4AF8">
              <w:t>Bitwidth</w:t>
            </w:r>
          </w:p>
        </w:tc>
      </w:tr>
      <w:tr w:rsidR="00EA6ADB" w:rsidRPr="00ED4AF8" w14:paraId="2A14BFFF" w14:textId="77777777" w:rsidTr="00DD70B6">
        <w:trPr>
          <w:jc w:val="center"/>
        </w:trPr>
        <w:tc>
          <w:tcPr>
            <w:tcW w:w="1659" w:type="dxa"/>
            <w:vAlign w:val="center"/>
          </w:tcPr>
          <w:p w14:paraId="4C73C325" w14:textId="77777777" w:rsidR="00EA6ADB" w:rsidRPr="00ED4AF8" w:rsidRDefault="00EA6ADB" w:rsidP="00DD70B6">
            <w:pPr>
              <w:pStyle w:val="TAC"/>
              <w:rPr>
                <w:lang w:eastAsia="zh-CN"/>
              </w:rPr>
            </w:pPr>
            <w:r w:rsidRPr="00ED4AF8">
              <w:rPr>
                <w:rFonts w:hint="eastAsia"/>
                <w:lang w:eastAsia="zh-CN"/>
              </w:rPr>
              <w:t>CRI</w:t>
            </w:r>
          </w:p>
        </w:tc>
        <w:tc>
          <w:tcPr>
            <w:tcW w:w="2456" w:type="dxa"/>
            <w:vAlign w:val="center"/>
          </w:tcPr>
          <w:p w14:paraId="1012535D" w14:textId="77777777" w:rsidR="00EA6ADB" w:rsidRPr="00ED4AF8" w:rsidRDefault="00EA6ADB" w:rsidP="00DD70B6">
            <w:pPr>
              <w:pStyle w:val="TAC"/>
              <w:rPr>
                <w:lang w:eastAsia="zh-CN"/>
              </w:rPr>
            </w:pPr>
            <w:r w:rsidRPr="00ED4AF8">
              <w:rPr>
                <w:position w:val="-12"/>
                <w:sz w:val="11"/>
                <w:lang w:val="en-US" w:eastAsia="zh-CN"/>
              </w:rPr>
              <w:object w:dxaOrig="1560" w:dyaOrig="440" w14:anchorId="2912E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45pt;height:19.25pt" o:ole="">
                  <v:imagedata r:id="rId12" o:title=""/>
                </v:shape>
                <o:OLEObject Type="Embed" ProgID="Equation.3" ShapeID="_x0000_i1025" DrawAspect="Content" ObjectID="_1715420260" r:id="rId13"/>
              </w:object>
            </w:r>
          </w:p>
        </w:tc>
      </w:tr>
      <w:tr w:rsidR="00EA6ADB" w:rsidRPr="00ED4AF8" w14:paraId="7BFB9B20" w14:textId="77777777" w:rsidTr="00DD70B6">
        <w:trPr>
          <w:jc w:val="center"/>
        </w:trPr>
        <w:tc>
          <w:tcPr>
            <w:tcW w:w="1659" w:type="dxa"/>
            <w:vAlign w:val="center"/>
          </w:tcPr>
          <w:p w14:paraId="79166FBA" w14:textId="77777777" w:rsidR="00EA6ADB" w:rsidRPr="00ED4AF8" w:rsidRDefault="00EA6ADB" w:rsidP="00DD70B6">
            <w:pPr>
              <w:pStyle w:val="TAC"/>
              <w:rPr>
                <w:lang w:eastAsia="zh-CN"/>
              </w:rPr>
            </w:pPr>
            <w:r w:rsidRPr="00ED4AF8">
              <w:rPr>
                <w:lang w:eastAsia="zh-CN"/>
              </w:rPr>
              <w:t>SSBRI</w:t>
            </w:r>
          </w:p>
        </w:tc>
        <w:tc>
          <w:tcPr>
            <w:tcW w:w="2456" w:type="dxa"/>
            <w:vAlign w:val="center"/>
          </w:tcPr>
          <w:p w14:paraId="6CC92775" w14:textId="77777777" w:rsidR="00EA6ADB" w:rsidRPr="00ED4AF8" w:rsidRDefault="00EA6ADB" w:rsidP="00DD70B6">
            <w:pPr>
              <w:pStyle w:val="TAC"/>
              <w:rPr>
                <w:lang w:eastAsia="zh-CN"/>
              </w:rPr>
            </w:pPr>
            <w:r w:rsidRPr="00ED4AF8">
              <w:rPr>
                <w:position w:val="-12"/>
                <w:lang w:val="en-US" w:eastAsia="zh-CN"/>
              </w:rPr>
              <w:object w:dxaOrig="1320" w:dyaOrig="440" w14:anchorId="54AF649E">
                <v:shape id="_x0000_i1026" type="#_x0000_t75" style="width:51.9pt;height:19.25pt" o:ole="">
                  <v:imagedata r:id="rId14" o:title=""/>
                </v:shape>
                <o:OLEObject Type="Embed" ProgID="Equation.3" ShapeID="_x0000_i1026" DrawAspect="Content" ObjectID="_1715420261" r:id="rId15"/>
              </w:object>
            </w:r>
          </w:p>
        </w:tc>
      </w:tr>
      <w:tr w:rsidR="00EA6ADB" w:rsidRPr="00ED4AF8" w14:paraId="352EAD77" w14:textId="77777777" w:rsidTr="00DD70B6">
        <w:trPr>
          <w:jc w:val="center"/>
        </w:trPr>
        <w:tc>
          <w:tcPr>
            <w:tcW w:w="1659" w:type="dxa"/>
            <w:vAlign w:val="center"/>
          </w:tcPr>
          <w:p w14:paraId="7E7B22EB" w14:textId="77777777" w:rsidR="00EA6ADB" w:rsidRPr="00ED4AF8" w:rsidRDefault="00EA6ADB" w:rsidP="00DD70B6">
            <w:pPr>
              <w:pStyle w:val="TAC"/>
              <w:rPr>
                <w:lang w:eastAsia="zh-CN"/>
              </w:rPr>
            </w:pPr>
            <w:r w:rsidRPr="00ED4AF8">
              <w:rPr>
                <w:rFonts w:hint="eastAsia"/>
                <w:lang w:eastAsia="zh-CN"/>
              </w:rPr>
              <w:t>RSRP</w:t>
            </w:r>
          </w:p>
        </w:tc>
        <w:tc>
          <w:tcPr>
            <w:tcW w:w="2456" w:type="dxa"/>
            <w:vAlign w:val="center"/>
          </w:tcPr>
          <w:p w14:paraId="54F77ACB" w14:textId="77777777" w:rsidR="00EA6ADB" w:rsidRPr="00ED4AF8" w:rsidRDefault="00EA6ADB" w:rsidP="00DD70B6">
            <w:pPr>
              <w:pStyle w:val="TAC"/>
              <w:rPr>
                <w:lang w:eastAsia="zh-CN"/>
              </w:rPr>
            </w:pPr>
            <w:r w:rsidRPr="00ED4AF8">
              <w:rPr>
                <w:rFonts w:hint="eastAsia"/>
                <w:lang w:eastAsia="zh-CN"/>
              </w:rPr>
              <w:t>7</w:t>
            </w:r>
          </w:p>
        </w:tc>
      </w:tr>
      <w:tr w:rsidR="00EA6ADB" w:rsidRPr="00ED4AF8" w14:paraId="0230DCBE" w14:textId="77777777" w:rsidTr="00DD70B6">
        <w:trPr>
          <w:jc w:val="center"/>
        </w:trPr>
        <w:tc>
          <w:tcPr>
            <w:tcW w:w="1659" w:type="dxa"/>
            <w:vAlign w:val="center"/>
          </w:tcPr>
          <w:p w14:paraId="5AC18166" w14:textId="77777777" w:rsidR="00EA6ADB" w:rsidRPr="00ED4AF8" w:rsidRDefault="00EA6ADB" w:rsidP="00DD70B6">
            <w:pPr>
              <w:pStyle w:val="TAC"/>
              <w:rPr>
                <w:lang w:eastAsia="zh-CN"/>
              </w:rPr>
            </w:pPr>
            <w:r w:rsidRPr="00ED4AF8">
              <w:rPr>
                <w:rFonts w:hint="eastAsia"/>
                <w:lang w:eastAsia="zh-CN"/>
              </w:rPr>
              <w:t>Differential RSRP</w:t>
            </w:r>
          </w:p>
        </w:tc>
        <w:tc>
          <w:tcPr>
            <w:tcW w:w="2456" w:type="dxa"/>
            <w:vAlign w:val="center"/>
          </w:tcPr>
          <w:p w14:paraId="4C8E17B8" w14:textId="77777777" w:rsidR="00EA6ADB" w:rsidRPr="00ED4AF8" w:rsidRDefault="00EA6ADB" w:rsidP="00DD70B6">
            <w:pPr>
              <w:pStyle w:val="TAC"/>
              <w:rPr>
                <w:lang w:eastAsia="zh-CN"/>
              </w:rPr>
            </w:pPr>
            <w:r w:rsidRPr="00ED4AF8">
              <w:rPr>
                <w:rFonts w:hint="eastAsia"/>
                <w:lang w:eastAsia="zh-CN"/>
              </w:rPr>
              <w:t>4</w:t>
            </w:r>
          </w:p>
        </w:tc>
      </w:tr>
      <w:tr w:rsidR="00EA6ADB" w:rsidRPr="00AD01FF" w14:paraId="6522F9FF" w14:textId="77777777" w:rsidTr="00DD70B6">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279111E8" w14:textId="77777777" w:rsidR="00EA6ADB" w:rsidRPr="00AD01FF" w:rsidRDefault="00EA6ADB" w:rsidP="00DD70B6">
            <w:pPr>
              <w:pStyle w:val="TAC"/>
              <w:rPr>
                <w:lang w:eastAsia="zh-CN"/>
              </w:rPr>
            </w:pPr>
            <w:r>
              <w:rPr>
                <w:lang w:eastAsia="zh-CN"/>
              </w:rPr>
              <w:t>Capability</w:t>
            </w:r>
            <w:r w:rsidRPr="00D03EE5">
              <w:rPr>
                <w:lang w:eastAsia="zh-CN"/>
              </w:rPr>
              <w:t>Index</w:t>
            </w:r>
          </w:p>
        </w:tc>
        <w:tc>
          <w:tcPr>
            <w:tcW w:w="2456" w:type="dxa"/>
            <w:tcBorders>
              <w:top w:val="single" w:sz="4" w:space="0" w:color="auto"/>
              <w:left w:val="single" w:sz="4" w:space="0" w:color="auto"/>
              <w:bottom w:val="single" w:sz="4" w:space="0" w:color="auto"/>
              <w:right w:val="single" w:sz="4" w:space="0" w:color="auto"/>
            </w:tcBorders>
            <w:vAlign w:val="center"/>
          </w:tcPr>
          <w:p w14:paraId="0368C38F" w14:textId="26473BC5" w:rsidR="00EA6ADB" w:rsidRPr="00AD01FF" w:rsidRDefault="00EA6ADB" w:rsidP="00DD70B6">
            <w:pPr>
              <w:pStyle w:val="TAC"/>
              <w:rPr>
                <w:lang w:eastAsia="zh-CN"/>
              </w:rPr>
            </w:pPr>
            <w:ins w:id="8" w:author="Yan Cheng RAN1#109-e" w:date="2022-05-24T18:11:00Z">
              <w:r>
                <w:rPr>
                  <w:lang w:eastAsia="zh-CN"/>
                </w:rPr>
                <w:t>2</w:t>
              </w:r>
            </w:ins>
            <w:del w:id="9" w:author="Yan Cheng RAN1#109-e" w:date="2022-05-24T18:11:00Z">
              <w:r w:rsidDel="00EA6ADB">
                <w:rPr>
                  <w:lang w:eastAsia="zh-CN"/>
                </w:rPr>
                <w:delText>x</w:delText>
              </w:r>
            </w:del>
          </w:p>
        </w:tc>
      </w:tr>
    </w:tbl>
    <w:p w14:paraId="09DD9C8F" w14:textId="77777777" w:rsidR="00EA6ADB" w:rsidRPr="00ED4AF8" w:rsidRDefault="00EA6ADB" w:rsidP="00EA6ADB">
      <w:pPr>
        <w:jc w:val="both"/>
        <w:rPr>
          <w:lang w:val="en-US" w:eastAsia="zh-CN"/>
        </w:rPr>
      </w:pPr>
      <w:r w:rsidRPr="00ED4AF8">
        <w:rPr>
          <w:rFonts w:hint="eastAsia"/>
          <w:lang w:val="en-US" w:eastAsia="zh-CN"/>
        </w:rPr>
        <w:t xml:space="preserve">where </w:t>
      </w:r>
      <w:r w:rsidRPr="00ED4AF8">
        <w:rPr>
          <w:position w:val="-12"/>
          <w:lang w:val="en-US" w:eastAsia="zh-CN"/>
        </w:rPr>
        <w:object w:dxaOrig="760" w:dyaOrig="380" w14:anchorId="67B3F28A">
          <v:shape id="_x0000_i1027" type="#_x0000_t75" style="width:37.65pt;height:19.25pt" o:ole="">
            <v:imagedata r:id="rId16" o:title=""/>
          </v:shape>
          <o:OLEObject Type="Embed" ProgID="Equation.3" ShapeID="_x0000_i1027" DrawAspect="Content" ObjectID="_1715420262" r:id="rId17"/>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w:r w:rsidRPr="00ED4AF8">
        <w:rPr>
          <w:position w:val="-12"/>
          <w:lang w:val="en-US" w:eastAsia="zh-CN"/>
        </w:rPr>
        <w:object w:dxaOrig="520" w:dyaOrig="380" w14:anchorId="7D6C7C9C">
          <v:shape id="_x0000_i1028" type="#_x0000_t75" style="width:25.95pt;height:19.25pt" o:ole="">
            <v:imagedata r:id="rId18" o:title=""/>
          </v:shape>
          <o:OLEObject Type="Embed" ProgID="Equation.3" ShapeID="_x0000_i1028" DrawAspect="Content" ObjectID="_1715420263" r:id="rId19"/>
        </w:object>
      </w:r>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r w:rsidRPr="00ED4AF8">
        <w:rPr>
          <w:rFonts w:hint="eastAsia"/>
          <w:lang w:val="en-US" w:eastAsia="zh-CN"/>
        </w:rPr>
        <w:t>ssb-Index-RSRP</w:t>
      </w:r>
      <w:r w:rsidRPr="00ED4AF8">
        <w:rPr>
          <w:lang w:val="en-US" w:eastAsia="zh-CN"/>
        </w:rPr>
        <w:t>'</w:t>
      </w:r>
      <w:r w:rsidRPr="00ED4AF8">
        <w:rPr>
          <w:rFonts w:hint="eastAsia"/>
          <w:lang w:val="en-US" w:eastAsia="zh-CN"/>
        </w:rPr>
        <w:t>.</w:t>
      </w:r>
    </w:p>
    <w:p w14:paraId="15CBC32A" w14:textId="77777777" w:rsidR="00EA6ADB" w:rsidRPr="00ED4AF8" w:rsidRDefault="00EA6ADB" w:rsidP="00EA6ADB">
      <w:pPr>
        <w:jc w:val="both"/>
        <w:rPr>
          <w:lang w:eastAsia="zh-CN"/>
        </w:rPr>
      </w:pPr>
    </w:p>
    <w:p w14:paraId="450AD1FD" w14:textId="77777777" w:rsidR="00EA6ADB" w:rsidRPr="00ED4AF8" w:rsidRDefault="00EA6ADB" w:rsidP="00EA6ADB">
      <w:pPr>
        <w:jc w:val="both"/>
        <w:rPr>
          <w:lang w:val="en-US" w:eastAsia="zh-CN"/>
        </w:rPr>
      </w:pPr>
      <w:r w:rsidRPr="00ED4AF8">
        <w:rPr>
          <w:lang w:val="en-US" w:eastAsia="zh-CN"/>
        </w:rPr>
        <w:t xml:space="preserve">The bitwidth </w:t>
      </w:r>
      <w:r w:rsidRPr="00ED4AF8">
        <w:rPr>
          <w:rFonts w:hint="eastAsia"/>
          <w:lang w:val="en-US" w:eastAsia="zh-CN"/>
        </w:rPr>
        <w:t>for</w:t>
      </w:r>
      <w:r w:rsidRPr="00ED4AF8">
        <w:rPr>
          <w:lang w:val="en-US" w:eastAsia="zh-CN"/>
        </w:rPr>
        <w:t xml:space="preserve"> CRI</w:t>
      </w:r>
      <w:r w:rsidRPr="00ED4AF8">
        <w:rPr>
          <w:rFonts w:hint="eastAsia"/>
          <w:lang w:val="en-US" w:eastAsia="zh-CN"/>
        </w:rPr>
        <w:t xml:space="preserve">, SSBRI, </w:t>
      </w:r>
      <w:r w:rsidRPr="00ED4AF8">
        <w:rPr>
          <w:lang w:val="en-US" w:eastAsia="zh-CN"/>
        </w:rPr>
        <w:t>SINR</w:t>
      </w:r>
      <w:r w:rsidRPr="00ED4AF8">
        <w:rPr>
          <w:rFonts w:hint="eastAsia"/>
          <w:lang w:val="en-US" w:eastAsia="zh-CN"/>
        </w:rPr>
        <w:t xml:space="preserve">, differential </w:t>
      </w:r>
      <w:r w:rsidRPr="00ED4AF8">
        <w:rPr>
          <w:lang w:val="en-US" w:eastAsia="zh-CN"/>
        </w:rPr>
        <w:t>SINR</w:t>
      </w:r>
      <w:r>
        <w:rPr>
          <w:lang w:val="en-US" w:eastAsia="zh-CN"/>
        </w:rPr>
        <w:t xml:space="preserve">, and </w:t>
      </w:r>
      <w:r>
        <w:rPr>
          <w:rFonts w:ascii="Arial" w:hAnsi="Arial"/>
          <w:sz w:val="18"/>
          <w:lang w:eastAsia="zh-CN"/>
        </w:rPr>
        <w:t>Capability</w:t>
      </w:r>
      <w:r w:rsidRPr="00D03EE5">
        <w:rPr>
          <w:rFonts w:ascii="Arial" w:hAnsi="Arial"/>
          <w:sz w:val="18"/>
          <w:lang w:eastAsia="zh-CN"/>
        </w:rPr>
        <w:t>Index</w:t>
      </w:r>
      <w:r w:rsidRPr="00ED4AF8">
        <w:rPr>
          <w:rFonts w:hint="eastAsia"/>
          <w:lang w:val="en-US" w:eastAsia="zh-CN"/>
        </w:rPr>
        <w:t xml:space="preserve"> are provided in Table 6.3.1.1.2-</w:t>
      </w:r>
      <w:r w:rsidRPr="00ED4AF8">
        <w:rPr>
          <w:lang w:val="en-US" w:eastAsia="zh-CN"/>
        </w:rPr>
        <w:t>6A</w:t>
      </w:r>
      <w:r w:rsidRPr="00ED4AF8">
        <w:rPr>
          <w:rFonts w:hint="eastAsia"/>
          <w:lang w:val="en-US" w:eastAsia="zh-CN"/>
        </w:rPr>
        <w:t>.</w:t>
      </w:r>
    </w:p>
    <w:p w14:paraId="4B26A56F" w14:textId="77777777" w:rsidR="00EA6ADB" w:rsidRPr="00ED4AF8" w:rsidRDefault="00EA6ADB" w:rsidP="00EA6ADB">
      <w:pPr>
        <w:pStyle w:val="TH"/>
        <w:rPr>
          <w:lang w:eastAsia="zh-CN"/>
        </w:rPr>
      </w:pPr>
      <w:r w:rsidRPr="00ED4AF8">
        <w:t xml:space="preserve">Table </w:t>
      </w:r>
      <w:r w:rsidRPr="00ED4AF8">
        <w:rPr>
          <w:rFonts w:hint="eastAsia"/>
          <w:lang w:eastAsia="zh-CN"/>
        </w:rPr>
        <w:t>6.3.1.1.2-</w:t>
      </w:r>
      <w:r w:rsidRPr="00ED4AF8">
        <w:rPr>
          <w:lang w:eastAsia="zh-CN"/>
        </w:rPr>
        <w:t>6A</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xml:space="preserve">, </w:t>
      </w:r>
      <w:r w:rsidRPr="00ED4AF8">
        <w:rPr>
          <w:lang w:val="en-US" w:eastAsia="zh-CN"/>
        </w:rPr>
        <w:t>SINR</w:t>
      </w:r>
      <w:r>
        <w:rPr>
          <w:lang w:val="en-US" w:eastAsia="zh-CN"/>
        </w:rPr>
        <w:t xml:space="preserve">, and </w:t>
      </w:r>
      <w:r>
        <w:rPr>
          <w:sz w:val="18"/>
          <w:lang w:eastAsia="zh-CN"/>
        </w:rPr>
        <w:t>Capability</w:t>
      </w:r>
      <w:r w:rsidRPr="00D03EE5">
        <w:rPr>
          <w:sz w:val="18"/>
          <w:lang w:eastAsia="zh-CN"/>
        </w:rPr>
        <w:t>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EA6ADB" w:rsidRPr="00ED4AF8" w14:paraId="444160BC" w14:textId="77777777" w:rsidTr="00DD70B6">
        <w:trPr>
          <w:trHeight w:val="641"/>
          <w:jc w:val="center"/>
        </w:trPr>
        <w:tc>
          <w:tcPr>
            <w:tcW w:w="1659" w:type="dxa"/>
            <w:shd w:val="clear" w:color="auto" w:fill="E0E0E0"/>
            <w:vAlign w:val="center"/>
          </w:tcPr>
          <w:p w14:paraId="24A57AF4" w14:textId="77777777" w:rsidR="00EA6ADB" w:rsidRPr="00ED4AF8" w:rsidRDefault="00EA6ADB" w:rsidP="00DD70B6">
            <w:pPr>
              <w:keepNext/>
              <w:keepLines/>
              <w:spacing w:after="0"/>
              <w:jc w:val="center"/>
              <w:rPr>
                <w:rFonts w:ascii="Arial" w:hAnsi="Arial"/>
                <w:b/>
                <w:sz w:val="18"/>
              </w:rPr>
            </w:pPr>
            <w:r w:rsidRPr="00ED4AF8">
              <w:rPr>
                <w:rFonts w:ascii="Arial" w:hAnsi="Arial"/>
                <w:b/>
                <w:sz w:val="18"/>
              </w:rPr>
              <w:t>Field</w:t>
            </w:r>
          </w:p>
        </w:tc>
        <w:tc>
          <w:tcPr>
            <w:tcW w:w="2456" w:type="dxa"/>
            <w:shd w:val="clear" w:color="auto" w:fill="E0E0E0"/>
            <w:vAlign w:val="center"/>
          </w:tcPr>
          <w:p w14:paraId="7B6A9E21" w14:textId="77777777" w:rsidR="00EA6ADB" w:rsidRPr="00ED4AF8" w:rsidRDefault="00EA6ADB" w:rsidP="00DD70B6">
            <w:pPr>
              <w:keepNext/>
              <w:keepLines/>
              <w:spacing w:after="0"/>
              <w:jc w:val="center"/>
              <w:rPr>
                <w:rFonts w:ascii="Arial" w:hAnsi="Arial"/>
                <w:b/>
                <w:sz w:val="18"/>
              </w:rPr>
            </w:pPr>
            <w:r w:rsidRPr="00ED4AF8">
              <w:rPr>
                <w:rFonts w:ascii="Arial" w:hAnsi="Arial"/>
                <w:b/>
                <w:sz w:val="18"/>
              </w:rPr>
              <w:t>Bitwidth</w:t>
            </w:r>
          </w:p>
        </w:tc>
      </w:tr>
      <w:tr w:rsidR="00EA6ADB" w:rsidRPr="00ED4AF8" w14:paraId="1AFF5D91" w14:textId="77777777" w:rsidTr="00DD70B6">
        <w:trPr>
          <w:jc w:val="center"/>
        </w:trPr>
        <w:tc>
          <w:tcPr>
            <w:tcW w:w="1659" w:type="dxa"/>
            <w:vAlign w:val="center"/>
          </w:tcPr>
          <w:p w14:paraId="1B28D2CF" w14:textId="77777777" w:rsidR="00EA6ADB" w:rsidRPr="00ED4AF8" w:rsidRDefault="00EA6ADB" w:rsidP="00DD70B6">
            <w:pPr>
              <w:keepNext/>
              <w:keepLines/>
              <w:spacing w:after="0"/>
              <w:jc w:val="center"/>
              <w:rPr>
                <w:rFonts w:ascii="Arial" w:hAnsi="Arial"/>
                <w:sz w:val="18"/>
                <w:lang w:eastAsia="zh-CN"/>
              </w:rPr>
            </w:pPr>
            <w:r w:rsidRPr="00ED4AF8">
              <w:rPr>
                <w:rFonts w:ascii="Arial" w:hAnsi="Arial" w:hint="eastAsia"/>
                <w:sz w:val="18"/>
                <w:lang w:eastAsia="zh-CN"/>
              </w:rPr>
              <w:t>CRI</w:t>
            </w:r>
          </w:p>
        </w:tc>
        <w:tc>
          <w:tcPr>
            <w:tcW w:w="2456" w:type="dxa"/>
            <w:vAlign w:val="center"/>
          </w:tcPr>
          <w:p w14:paraId="082BFFC2" w14:textId="77777777" w:rsidR="00EA6ADB" w:rsidRPr="00ED4AF8" w:rsidRDefault="005D396F" w:rsidP="00DD70B6">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e>
                        </m:d>
                      </m:e>
                    </m:func>
                  </m:e>
                </m:d>
              </m:oMath>
            </m:oMathPara>
          </w:p>
        </w:tc>
      </w:tr>
      <w:tr w:rsidR="00EA6ADB" w:rsidRPr="00ED4AF8" w14:paraId="62F5498B" w14:textId="77777777" w:rsidTr="00DD70B6">
        <w:trPr>
          <w:jc w:val="center"/>
        </w:trPr>
        <w:tc>
          <w:tcPr>
            <w:tcW w:w="1659" w:type="dxa"/>
            <w:vAlign w:val="center"/>
          </w:tcPr>
          <w:p w14:paraId="51B53DF8" w14:textId="77777777" w:rsidR="00EA6ADB" w:rsidRPr="00ED4AF8" w:rsidRDefault="00EA6ADB" w:rsidP="00DD70B6">
            <w:pPr>
              <w:keepNext/>
              <w:keepLines/>
              <w:spacing w:after="0"/>
              <w:jc w:val="center"/>
              <w:rPr>
                <w:rFonts w:ascii="Arial" w:hAnsi="Arial"/>
                <w:sz w:val="18"/>
                <w:lang w:eastAsia="zh-CN"/>
              </w:rPr>
            </w:pPr>
            <w:r w:rsidRPr="00ED4AF8">
              <w:rPr>
                <w:rFonts w:ascii="Arial" w:hAnsi="Arial"/>
                <w:sz w:val="18"/>
                <w:lang w:eastAsia="zh-CN"/>
              </w:rPr>
              <w:t>SSBRI</w:t>
            </w:r>
          </w:p>
        </w:tc>
        <w:tc>
          <w:tcPr>
            <w:tcW w:w="2456" w:type="dxa"/>
            <w:vAlign w:val="center"/>
          </w:tcPr>
          <w:p w14:paraId="31173913" w14:textId="77777777" w:rsidR="00EA6ADB" w:rsidRPr="00ED4AF8" w:rsidRDefault="005D396F" w:rsidP="00DD70B6">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e>
                        </m:d>
                      </m:e>
                    </m:func>
                  </m:e>
                </m:d>
              </m:oMath>
            </m:oMathPara>
          </w:p>
        </w:tc>
      </w:tr>
      <w:tr w:rsidR="00EA6ADB" w:rsidRPr="00ED4AF8" w14:paraId="367C70BF" w14:textId="77777777" w:rsidTr="00DD70B6">
        <w:trPr>
          <w:jc w:val="center"/>
        </w:trPr>
        <w:tc>
          <w:tcPr>
            <w:tcW w:w="1659" w:type="dxa"/>
            <w:vAlign w:val="center"/>
          </w:tcPr>
          <w:p w14:paraId="771349D0" w14:textId="77777777" w:rsidR="00EA6ADB" w:rsidRPr="00ED4AF8" w:rsidRDefault="00EA6ADB" w:rsidP="00DD70B6">
            <w:pPr>
              <w:keepNext/>
              <w:keepLines/>
              <w:spacing w:after="0"/>
              <w:jc w:val="center"/>
              <w:rPr>
                <w:rFonts w:ascii="Arial" w:hAnsi="Arial"/>
                <w:sz w:val="18"/>
                <w:lang w:eastAsia="zh-CN"/>
              </w:rPr>
            </w:pPr>
            <w:r w:rsidRPr="00ED4AF8">
              <w:rPr>
                <w:rFonts w:ascii="Arial" w:hAnsi="Arial"/>
                <w:sz w:val="18"/>
                <w:lang w:eastAsia="zh-CN"/>
              </w:rPr>
              <w:t>SINR</w:t>
            </w:r>
          </w:p>
        </w:tc>
        <w:tc>
          <w:tcPr>
            <w:tcW w:w="2456" w:type="dxa"/>
            <w:vAlign w:val="center"/>
          </w:tcPr>
          <w:p w14:paraId="3A03951E" w14:textId="77777777" w:rsidR="00EA6ADB" w:rsidRPr="00ED4AF8" w:rsidRDefault="00EA6ADB" w:rsidP="00DD70B6">
            <w:pPr>
              <w:keepNext/>
              <w:keepLines/>
              <w:spacing w:after="0"/>
              <w:jc w:val="center"/>
              <w:rPr>
                <w:rFonts w:ascii="Arial" w:hAnsi="Arial"/>
                <w:sz w:val="18"/>
                <w:lang w:eastAsia="zh-CN"/>
              </w:rPr>
            </w:pPr>
            <w:r w:rsidRPr="00ED4AF8">
              <w:rPr>
                <w:rFonts w:ascii="Arial" w:hAnsi="Arial" w:hint="eastAsia"/>
                <w:sz w:val="18"/>
                <w:lang w:eastAsia="zh-CN"/>
              </w:rPr>
              <w:t>7</w:t>
            </w:r>
          </w:p>
        </w:tc>
      </w:tr>
      <w:tr w:rsidR="00EA6ADB" w:rsidRPr="00ED4AF8" w14:paraId="4CB8ABF6" w14:textId="77777777" w:rsidTr="00DD70B6">
        <w:trPr>
          <w:jc w:val="center"/>
        </w:trPr>
        <w:tc>
          <w:tcPr>
            <w:tcW w:w="1659" w:type="dxa"/>
            <w:vAlign w:val="center"/>
          </w:tcPr>
          <w:p w14:paraId="5EFE28D9" w14:textId="77777777" w:rsidR="00EA6ADB" w:rsidRPr="00ED4AF8" w:rsidRDefault="00EA6ADB" w:rsidP="00DD70B6">
            <w:pPr>
              <w:keepNext/>
              <w:keepLines/>
              <w:spacing w:after="0"/>
              <w:jc w:val="center"/>
              <w:rPr>
                <w:rFonts w:ascii="Arial" w:hAnsi="Arial"/>
                <w:sz w:val="18"/>
                <w:lang w:eastAsia="zh-CN"/>
              </w:rPr>
            </w:pPr>
            <w:r w:rsidRPr="00ED4AF8">
              <w:rPr>
                <w:rFonts w:ascii="Arial" w:hAnsi="Arial" w:hint="eastAsia"/>
                <w:sz w:val="18"/>
                <w:lang w:eastAsia="zh-CN"/>
              </w:rPr>
              <w:t xml:space="preserve">Differential </w:t>
            </w:r>
            <w:r w:rsidRPr="00ED4AF8">
              <w:rPr>
                <w:rFonts w:ascii="Arial" w:hAnsi="Arial"/>
                <w:sz w:val="18"/>
                <w:lang w:eastAsia="zh-CN"/>
              </w:rPr>
              <w:t>SINR</w:t>
            </w:r>
          </w:p>
        </w:tc>
        <w:tc>
          <w:tcPr>
            <w:tcW w:w="2456" w:type="dxa"/>
            <w:vAlign w:val="center"/>
          </w:tcPr>
          <w:p w14:paraId="57720863" w14:textId="77777777" w:rsidR="00EA6ADB" w:rsidRPr="00ED4AF8" w:rsidRDefault="00EA6ADB" w:rsidP="00DD70B6">
            <w:pPr>
              <w:keepNext/>
              <w:keepLines/>
              <w:spacing w:after="0"/>
              <w:jc w:val="center"/>
              <w:rPr>
                <w:rFonts w:ascii="Arial" w:hAnsi="Arial"/>
                <w:sz w:val="18"/>
                <w:lang w:eastAsia="zh-CN"/>
              </w:rPr>
            </w:pPr>
            <w:r w:rsidRPr="00ED4AF8">
              <w:rPr>
                <w:rFonts w:ascii="Arial" w:hAnsi="Arial" w:hint="eastAsia"/>
                <w:sz w:val="18"/>
                <w:lang w:eastAsia="zh-CN"/>
              </w:rPr>
              <w:t>4</w:t>
            </w:r>
          </w:p>
        </w:tc>
      </w:tr>
      <w:tr w:rsidR="00EA6ADB" w:rsidRPr="00AD01FF" w14:paraId="4A5B692B" w14:textId="77777777" w:rsidTr="00DD70B6">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63A9C8B8" w14:textId="77777777" w:rsidR="00EA6ADB" w:rsidRPr="00AD01FF" w:rsidRDefault="00EA6ADB" w:rsidP="00DD70B6">
            <w:pPr>
              <w:keepNext/>
              <w:keepLines/>
              <w:spacing w:after="0"/>
              <w:jc w:val="center"/>
              <w:rPr>
                <w:rFonts w:ascii="Arial" w:hAnsi="Arial"/>
                <w:sz w:val="18"/>
                <w:lang w:eastAsia="zh-CN"/>
              </w:rPr>
            </w:pPr>
            <w:r>
              <w:rPr>
                <w:rFonts w:ascii="Arial" w:hAnsi="Arial"/>
                <w:sz w:val="18"/>
                <w:lang w:eastAsia="zh-CN"/>
              </w:rPr>
              <w:t>Capability</w:t>
            </w:r>
            <w:r w:rsidRPr="00D03EE5">
              <w:rPr>
                <w:rFonts w:ascii="Arial" w:hAnsi="Arial"/>
                <w:sz w:val="18"/>
                <w:lang w:eastAsia="zh-CN"/>
              </w:rPr>
              <w:t>Index</w:t>
            </w:r>
          </w:p>
        </w:tc>
        <w:tc>
          <w:tcPr>
            <w:tcW w:w="2456" w:type="dxa"/>
            <w:tcBorders>
              <w:top w:val="single" w:sz="4" w:space="0" w:color="auto"/>
              <w:left w:val="single" w:sz="4" w:space="0" w:color="auto"/>
              <w:bottom w:val="single" w:sz="4" w:space="0" w:color="auto"/>
              <w:right w:val="single" w:sz="4" w:space="0" w:color="auto"/>
            </w:tcBorders>
            <w:vAlign w:val="center"/>
          </w:tcPr>
          <w:p w14:paraId="03861835" w14:textId="15CCCD82" w:rsidR="00EA6ADB" w:rsidRPr="00AD01FF" w:rsidRDefault="00EA6ADB" w:rsidP="00DD70B6">
            <w:pPr>
              <w:keepNext/>
              <w:keepLines/>
              <w:spacing w:after="0"/>
              <w:jc w:val="center"/>
              <w:rPr>
                <w:rFonts w:ascii="Arial" w:hAnsi="Arial"/>
                <w:sz w:val="18"/>
                <w:lang w:eastAsia="zh-CN"/>
              </w:rPr>
            </w:pPr>
            <w:ins w:id="10" w:author="Yan Cheng RAN1#109-e" w:date="2022-05-24T18:11:00Z">
              <w:r>
                <w:rPr>
                  <w:rFonts w:ascii="Arial" w:hAnsi="Arial"/>
                  <w:sz w:val="18"/>
                  <w:lang w:eastAsia="zh-CN"/>
                </w:rPr>
                <w:t>2</w:t>
              </w:r>
            </w:ins>
            <w:del w:id="11" w:author="Yan Cheng RAN1#109-e" w:date="2022-05-24T18:11:00Z">
              <w:r w:rsidDel="00EA6ADB">
                <w:rPr>
                  <w:rFonts w:ascii="Arial" w:hAnsi="Arial" w:hint="eastAsia"/>
                  <w:sz w:val="18"/>
                  <w:lang w:eastAsia="zh-CN"/>
                </w:rPr>
                <w:delText>x</w:delText>
              </w:r>
            </w:del>
          </w:p>
        </w:tc>
      </w:tr>
    </w:tbl>
    <w:p w14:paraId="2FDE6E23" w14:textId="77777777" w:rsidR="00EA6ADB" w:rsidRPr="00ED4AF8" w:rsidRDefault="00EA6ADB" w:rsidP="00EA6ADB">
      <w:pPr>
        <w:spacing w:beforeLines="50" w:before="120"/>
        <w:jc w:val="both"/>
        <w:rPr>
          <w:lang w:eastAsia="zh-CN"/>
        </w:rPr>
      </w:pPr>
      <w:r w:rsidRPr="00ED4AF8">
        <w:rPr>
          <w:rFonts w:hint="eastAsia"/>
          <w:lang w:val="en-US" w:eastAsia="zh-CN"/>
        </w:rPr>
        <w:t xml:space="preserve">where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oMath>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oMath>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r w:rsidRPr="00ED4AF8">
        <w:rPr>
          <w:rFonts w:hint="eastAsia"/>
          <w:lang w:val="en-US" w:eastAsia="zh-CN"/>
        </w:rPr>
        <w:t>ssb-Index-</w:t>
      </w:r>
      <w:r w:rsidRPr="00ED4AF8">
        <w:rPr>
          <w:lang w:val="en-US" w:eastAsia="zh-CN"/>
        </w:rPr>
        <w:t>SINR'</w:t>
      </w:r>
      <w:r w:rsidRPr="00ED4AF8">
        <w:rPr>
          <w:rFonts w:hint="eastAsia"/>
          <w:lang w:val="en-US" w:eastAsia="zh-CN"/>
        </w:rPr>
        <w:t>.</w:t>
      </w:r>
    </w:p>
    <w:p w14:paraId="6065E79F" w14:textId="77777777" w:rsidR="00EA6ADB" w:rsidRPr="00EA6ADB" w:rsidRDefault="00EA6ADB" w:rsidP="00EA6AD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E0E9B09" w14:textId="77777777" w:rsidR="007D27F1" w:rsidRPr="00ED4AF8" w:rsidRDefault="007D27F1" w:rsidP="007D27F1">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6.3.1.1.2-8</w:t>
      </w:r>
      <w:r w:rsidRPr="00ED4AF8">
        <w:rPr>
          <w:lang w:eastAsia="zh-CN"/>
        </w:rPr>
        <w:t>B</w:t>
      </w:r>
      <w:r w:rsidRPr="00ED4AF8">
        <w:t>:</w:t>
      </w:r>
      <w:r w:rsidRPr="00ED4AF8">
        <w:rPr>
          <w:rFonts w:hint="eastAsia"/>
          <w:lang w:eastAsia="zh-CN"/>
        </w:rPr>
        <w:t xml:space="preserve"> Mapping order of CSI fields of one report for </w:t>
      </w:r>
      <w:r w:rsidRPr="00ED4AF8">
        <w:rPr>
          <w:lang w:eastAsia="zh-CN"/>
        </w:rPr>
        <w:t>group-based CRI/RSRP or SSB</w:t>
      </w:r>
      <w:r w:rsidRPr="00ED4AF8">
        <w:rPr>
          <w:rFonts w:hint="eastAsia"/>
          <w:lang w:eastAsia="zh-CN"/>
        </w:rPr>
        <w:t>RI</w:t>
      </w:r>
      <w:r w:rsidRPr="00ED4AF8">
        <w:rPr>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7D27F1" w:rsidRPr="00ED4AF8" w14:paraId="0E860623" w14:textId="77777777" w:rsidTr="00DD70B6">
        <w:trPr>
          <w:trHeight w:val="641"/>
          <w:jc w:val="center"/>
        </w:trPr>
        <w:tc>
          <w:tcPr>
            <w:tcW w:w="1413" w:type="dxa"/>
            <w:shd w:val="clear" w:color="auto" w:fill="E0E0E0"/>
            <w:vAlign w:val="center"/>
          </w:tcPr>
          <w:p w14:paraId="515E7645" w14:textId="77777777" w:rsidR="007D27F1" w:rsidRPr="00ED4AF8" w:rsidRDefault="007D27F1" w:rsidP="00DD70B6">
            <w:pPr>
              <w:keepNext/>
              <w:keepLines/>
              <w:snapToGrid w:val="0"/>
              <w:spacing w:after="0"/>
              <w:jc w:val="center"/>
              <w:rPr>
                <w:rFonts w:ascii="Arial" w:eastAsia="Malgun Gothic" w:hAnsi="Arial"/>
                <w:b/>
                <w:sz w:val="18"/>
                <w:lang w:eastAsia="zh-CN"/>
              </w:rPr>
            </w:pPr>
            <w:r w:rsidRPr="00ED4AF8">
              <w:rPr>
                <w:rFonts w:ascii="Arial" w:eastAsia="Malgun Gothic" w:hAnsi="Arial" w:hint="eastAsia"/>
                <w:b/>
                <w:sz w:val="18"/>
                <w:lang w:eastAsia="zh-CN"/>
              </w:rPr>
              <w:t>CSI report number</w:t>
            </w:r>
          </w:p>
        </w:tc>
        <w:tc>
          <w:tcPr>
            <w:tcW w:w="7938" w:type="dxa"/>
            <w:shd w:val="clear" w:color="auto" w:fill="E0E0E0"/>
            <w:vAlign w:val="center"/>
          </w:tcPr>
          <w:p w14:paraId="2FEC1247" w14:textId="77777777" w:rsidR="007D27F1" w:rsidRPr="00ED4AF8" w:rsidRDefault="007D27F1" w:rsidP="00DD70B6">
            <w:pPr>
              <w:keepNext/>
              <w:keepLines/>
              <w:snapToGrid w:val="0"/>
              <w:spacing w:after="0"/>
              <w:jc w:val="center"/>
              <w:rPr>
                <w:rFonts w:ascii="Arial" w:eastAsia="Malgun Gothic" w:hAnsi="Arial"/>
                <w:b/>
                <w:sz w:val="18"/>
                <w:lang w:eastAsia="zh-CN"/>
              </w:rPr>
            </w:pPr>
            <w:r w:rsidRPr="00ED4AF8">
              <w:rPr>
                <w:rFonts w:ascii="Arial" w:eastAsia="Malgun Gothic" w:hAnsi="Arial" w:hint="eastAsia"/>
                <w:b/>
                <w:sz w:val="18"/>
                <w:lang w:eastAsia="zh-CN"/>
              </w:rPr>
              <w:t>CSI fields</w:t>
            </w:r>
          </w:p>
        </w:tc>
      </w:tr>
      <w:tr w:rsidR="007D27F1" w:rsidRPr="00ED4AF8" w14:paraId="7551ADB5" w14:textId="77777777" w:rsidTr="00DD70B6">
        <w:trPr>
          <w:jc w:val="center"/>
        </w:trPr>
        <w:tc>
          <w:tcPr>
            <w:tcW w:w="1413" w:type="dxa"/>
            <w:vMerge w:val="restart"/>
            <w:vAlign w:val="center"/>
          </w:tcPr>
          <w:p w14:paraId="46A6261C"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CSI report #n</w:t>
            </w:r>
          </w:p>
        </w:tc>
        <w:tc>
          <w:tcPr>
            <w:tcW w:w="7938" w:type="dxa"/>
            <w:vAlign w:val="center"/>
          </w:tcPr>
          <w:p w14:paraId="6F10DF41" w14:textId="77777777" w:rsidR="007D27F1" w:rsidRPr="00ED4AF8" w:rsidRDefault="007D27F1" w:rsidP="00DD70B6">
            <w:pPr>
              <w:keepNext/>
              <w:keepLines/>
              <w:snapToGrid w:val="0"/>
              <w:spacing w:after="0"/>
              <w:jc w:val="center"/>
              <w:rPr>
                <w:rFonts w:ascii="Arial" w:hAnsi="Arial"/>
                <w:sz w:val="18"/>
                <w:lang w:eastAsia="zh-CN"/>
              </w:rPr>
            </w:pPr>
            <w:r w:rsidRPr="00ED4AF8">
              <w:rPr>
                <w:rFonts w:ascii="Arial" w:hAnsi="Arial"/>
                <w:sz w:val="18"/>
                <w:lang w:eastAsia="zh-CN"/>
              </w:rPr>
              <w:t>Resource set indicator</w:t>
            </w:r>
          </w:p>
        </w:tc>
      </w:tr>
      <w:tr w:rsidR="007D27F1" w:rsidRPr="00ED4AF8" w14:paraId="6EAB43D8" w14:textId="77777777" w:rsidTr="00DD70B6">
        <w:trPr>
          <w:jc w:val="center"/>
        </w:trPr>
        <w:tc>
          <w:tcPr>
            <w:tcW w:w="1413" w:type="dxa"/>
            <w:vMerge/>
            <w:vAlign w:val="center"/>
          </w:tcPr>
          <w:p w14:paraId="5981E493"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672AC3ED" w14:textId="7E7C622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ins w:id="12" w:author="Yan Cheng RAN1#109-e" w:date="2022-05-24T18:13:00Z">
              <w:r w:rsidRPr="00ED4AF8">
                <w:rPr>
                  <w:rFonts w:ascii="Arial" w:eastAsia="Malgun Gothic" w:hAnsi="Arial" w:hint="eastAsia"/>
                  <w:sz w:val="18"/>
                  <w:lang w:eastAsia="zh-CN"/>
                </w:rPr>
                <w:t>, if reported</w:t>
              </w:r>
            </w:ins>
          </w:p>
        </w:tc>
      </w:tr>
      <w:tr w:rsidR="007D27F1" w:rsidRPr="00ED4AF8" w14:paraId="3305FC83" w14:textId="77777777" w:rsidTr="00DD70B6">
        <w:trPr>
          <w:jc w:val="center"/>
        </w:trPr>
        <w:tc>
          <w:tcPr>
            <w:tcW w:w="1413" w:type="dxa"/>
            <w:vMerge/>
            <w:vAlign w:val="center"/>
          </w:tcPr>
          <w:p w14:paraId="3B56B320"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08229DA2" w14:textId="04CE7599"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ins w:id="13" w:author="Yan Cheng RAN1#109-e" w:date="2022-05-24T18:13:00Z">
              <w:r w:rsidRPr="00ED4AF8">
                <w:rPr>
                  <w:rFonts w:ascii="Arial" w:eastAsia="Malgun Gothic" w:hAnsi="Arial" w:hint="eastAsia"/>
                  <w:sz w:val="18"/>
                  <w:lang w:eastAsia="zh-CN"/>
                </w:rPr>
                <w:t>, if reported</w:t>
              </w:r>
            </w:ins>
          </w:p>
        </w:tc>
      </w:tr>
      <w:tr w:rsidR="007D27F1" w:rsidRPr="00ED4AF8" w14:paraId="0A0069CB" w14:textId="77777777" w:rsidTr="00DD70B6">
        <w:trPr>
          <w:jc w:val="center"/>
        </w:trPr>
        <w:tc>
          <w:tcPr>
            <w:tcW w:w="1413" w:type="dxa"/>
            <w:vMerge/>
            <w:vAlign w:val="center"/>
          </w:tcPr>
          <w:p w14:paraId="07B4EAF6"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42A689C7"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74614D64" w14:textId="77777777" w:rsidTr="00DD70B6">
        <w:trPr>
          <w:jc w:val="center"/>
        </w:trPr>
        <w:tc>
          <w:tcPr>
            <w:tcW w:w="1413" w:type="dxa"/>
            <w:vMerge/>
            <w:vAlign w:val="center"/>
          </w:tcPr>
          <w:p w14:paraId="4CE743B2"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5F1CF148"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4285054D" w14:textId="77777777" w:rsidTr="00DD70B6">
        <w:trPr>
          <w:jc w:val="center"/>
        </w:trPr>
        <w:tc>
          <w:tcPr>
            <w:tcW w:w="1413" w:type="dxa"/>
            <w:vMerge/>
            <w:vAlign w:val="center"/>
          </w:tcPr>
          <w:p w14:paraId="53E2E74B"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42D00CBA"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67F4530E" w14:textId="77777777" w:rsidTr="00DD70B6">
        <w:trPr>
          <w:jc w:val="center"/>
        </w:trPr>
        <w:tc>
          <w:tcPr>
            <w:tcW w:w="1413" w:type="dxa"/>
            <w:vMerge/>
            <w:vAlign w:val="center"/>
          </w:tcPr>
          <w:p w14:paraId="04292AA0"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3A54F2D3"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39570E4B" w14:textId="77777777" w:rsidTr="00DD70B6">
        <w:trPr>
          <w:jc w:val="center"/>
        </w:trPr>
        <w:tc>
          <w:tcPr>
            <w:tcW w:w="1413" w:type="dxa"/>
            <w:vMerge/>
            <w:vAlign w:val="center"/>
          </w:tcPr>
          <w:p w14:paraId="23232817"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16C5B254"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6B7A66BB" w14:textId="77777777" w:rsidTr="00DD70B6">
        <w:trPr>
          <w:jc w:val="center"/>
        </w:trPr>
        <w:tc>
          <w:tcPr>
            <w:tcW w:w="1413" w:type="dxa"/>
            <w:vMerge/>
            <w:vAlign w:val="center"/>
          </w:tcPr>
          <w:p w14:paraId="5BCC1B8D"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4049D4ED"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57FE7201" w14:textId="77777777" w:rsidTr="00DD70B6">
        <w:trPr>
          <w:jc w:val="center"/>
        </w:trPr>
        <w:tc>
          <w:tcPr>
            <w:tcW w:w="1413" w:type="dxa"/>
            <w:vMerge/>
            <w:vAlign w:val="center"/>
          </w:tcPr>
          <w:p w14:paraId="51C3FD95"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66E41B76"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7D27F1" w:rsidRPr="00ED4AF8" w14:paraId="0E7B514F" w14:textId="77777777" w:rsidTr="00DD70B6">
        <w:trPr>
          <w:trHeight w:val="147"/>
          <w:jc w:val="center"/>
        </w:trPr>
        <w:tc>
          <w:tcPr>
            <w:tcW w:w="1413" w:type="dxa"/>
            <w:vMerge/>
            <w:vAlign w:val="center"/>
          </w:tcPr>
          <w:p w14:paraId="57687F08"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5EDE3A9C"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7D27F1" w:rsidRPr="00ED4AF8" w14:paraId="79691F22" w14:textId="77777777" w:rsidTr="00DD70B6">
        <w:trPr>
          <w:jc w:val="center"/>
        </w:trPr>
        <w:tc>
          <w:tcPr>
            <w:tcW w:w="1413" w:type="dxa"/>
            <w:vMerge/>
            <w:vAlign w:val="center"/>
          </w:tcPr>
          <w:p w14:paraId="2BEB06FD"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7277CFBB"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2D49DACC" w14:textId="77777777" w:rsidTr="00DD70B6">
        <w:trPr>
          <w:jc w:val="center"/>
        </w:trPr>
        <w:tc>
          <w:tcPr>
            <w:tcW w:w="1413" w:type="dxa"/>
            <w:vMerge/>
            <w:vAlign w:val="center"/>
          </w:tcPr>
          <w:p w14:paraId="50DC5243"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2F4CB85F"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4A356E70" w14:textId="77777777" w:rsidTr="00DD70B6">
        <w:trPr>
          <w:jc w:val="center"/>
        </w:trPr>
        <w:tc>
          <w:tcPr>
            <w:tcW w:w="1413" w:type="dxa"/>
            <w:vMerge/>
            <w:vAlign w:val="center"/>
          </w:tcPr>
          <w:p w14:paraId="055B8620"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23352E14"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3A4E86CC" w14:textId="77777777" w:rsidTr="00DD70B6">
        <w:trPr>
          <w:jc w:val="center"/>
        </w:trPr>
        <w:tc>
          <w:tcPr>
            <w:tcW w:w="1413" w:type="dxa"/>
            <w:vMerge/>
            <w:vAlign w:val="center"/>
          </w:tcPr>
          <w:p w14:paraId="7EDA88DD"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20C17FBF"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304FFED1" w14:textId="77777777" w:rsidTr="00DD70B6">
        <w:trPr>
          <w:jc w:val="center"/>
        </w:trPr>
        <w:tc>
          <w:tcPr>
            <w:tcW w:w="1413" w:type="dxa"/>
            <w:vMerge/>
            <w:vAlign w:val="center"/>
          </w:tcPr>
          <w:p w14:paraId="719613BA"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257FBBAF"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20AF0DF1" w14:textId="77777777" w:rsidTr="00DD70B6">
        <w:trPr>
          <w:trHeight w:val="207"/>
          <w:jc w:val="center"/>
        </w:trPr>
        <w:tc>
          <w:tcPr>
            <w:tcW w:w="1413" w:type="dxa"/>
            <w:vMerge/>
            <w:vAlign w:val="center"/>
          </w:tcPr>
          <w:p w14:paraId="07EF7464"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0850D95A"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bl>
    <w:p w14:paraId="76B68B86" w14:textId="77777777" w:rsidR="007D27F1" w:rsidRPr="00ED4AF8" w:rsidRDefault="007D27F1" w:rsidP="007D27F1">
      <w:pPr>
        <w:spacing w:beforeLines="50" w:before="120"/>
        <w:rPr>
          <w:color w:val="FF0000"/>
          <w:lang w:eastAsia="zh-CN"/>
        </w:rPr>
      </w:pPr>
      <w:r w:rsidRPr="00ED4AF8">
        <w:rPr>
          <w:lang w:val="en-US" w:eastAsia="zh-CN"/>
        </w:rPr>
        <w:t>where the 1-bit resource set indicator, with value of 0 or 1, indicates the 1</w:t>
      </w:r>
      <w:r w:rsidRPr="00ED4AF8">
        <w:rPr>
          <w:vertAlign w:val="superscript"/>
          <w:lang w:val="en-US" w:eastAsia="zh-CN"/>
        </w:rPr>
        <w:t>st</w:t>
      </w:r>
      <w:r w:rsidRPr="00ED4AF8">
        <w:rPr>
          <w:lang w:val="en-US" w:eastAsia="zh-CN"/>
        </w:rPr>
        <w:t xml:space="preserve"> or the 2</w:t>
      </w:r>
      <w:r w:rsidRPr="00ED4AF8">
        <w:rPr>
          <w:vertAlign w:val="superscript"/>
          <w:lang w:val="en-US" w:eastAsia="zh-CN"/>
        </w:rPr>
        <w:t>nd</w:t>
      </w:r>
      <w:r w:rsidRPr="00ED4AF8">
        <w:rPr>
          <w:lang w:val="en-US" w:eastAsia="zh-CN"/>
        </w:rPr>
        <w:t xml:space="preserve"> channel measurement resource set respectively, from which </w:t>
      </w:r>
      <w:r w:rsidRPr="00ED4AF8">
        <w:rPr>
          <w:rFonts w:eastAsia="Malgun Gothic"/>
          <w:lang w:eastAsia="zh-CN"/>
        </w:rPr>
        <w:t>CRI or SSBRI #1 of 1</w:t>
      </w:r>
      <w:r w:rsidRPr="00ED4AF8">
        <w:rPr>
          <w:rFonts w:eastAsia="Malgun Gothic"/>
          <w:vertAlign w:val="superscript"/>
          <w:lang w:eastAsia="zh-CN"/>
        </w:rPr>
        <w:t>st</w:t>
      </w:r>
      <w:r w:rsidRPr="00ED4AF8">
        <w:rPr>
          <w:rFonts w:eastAsia="Malgun Gothic"/>
          <w:lang w:eastAsia="zh-CN"/>
        </w:rPr>
        <w:t xml:space="preserve"> resource group is reported from; and all remaining resource groups, if reported, follow the same mapping order as the 1</w:t>
      </w:r>
      <w:r w:rsidRPr="00ED4AF8">
        <w:rPr>
          <w:rFonts w:eastAsia="Malgun Gothic"/>
          <w:vertAlign w:val="superscript"/>
          <w:lang w:eastAsia="zh-CN"/>
        </w:rPr>
        <w:t>st</w:t>
      </w:r>
      <w:r w:rsidRPr="00ED4AF8">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0AC75D56" w14:textId="77777777" w:rsidR="007D27F1" w:rsidRDefault="007D27F1" w:rsidP="007D27F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C0D5597" w14:textId="77777777" w:rsidR="006934FE" w:rsidRPr="00EA6ADB" w:rsidRDefault="006934FE" w:rsidP="007D27F1">
      <w:pPr>
        <w:spacing w:beforeLines="100" w:before="240"/>
        <w:jc w:val="center"/>
        <w:rPr>
          <w:rFonts w:ascii="Arial" w:hAnsi="Arial" w:cs="Arial"/>
          <w:color w:val="FF0000"/>
          <w:sz w:val="24"/>
          <w:szCs w:val="24"/>
        </w:rPr>
      </w:pPr>
    </w:p>
    <w:p w14:paraId="5334220A" w14:textId="77777777" w:rsidR="00F410A1" w:rsidRPr="00F410A1" w:rsidRDefault="00F410A1" w:rsidP="00F410A1">
      <w:pPr>
        <w:keepNext/>
        <w:keepLines/>
        <w:spacing w:before="120"/>
        <w:ind w:left="1701" w:hanging="1701"/>
        <w:outlineLvl w:val="4"/>
        <w:rPr>
          <w:rFonts w:ascii="Arial" w:eastAsia="SimSun" w:hAnsi="Arial"/>
          <w:sz w:val="22"/>
          <w:lang w:eastAsia="zh-CN"/>
        </w:rPr>
      </w:pPr>
      <w:bookmarkStart w:id="14" w:name="_Toc19798776"/>
      <w:bookmarkStart w:id="15" w:name="_Toc26467247"/>
      <w:bookmarkStart w:id="16" w:name="_Toc29326608"/>
      <w:bookmarkStart w:id="17" w:name="_Toc29327758"/>
      <w:bookmarkStart w:id="18" w:name="_Toc36045948"/>
      <w:bookmarkStart w:id="19" w:name="_Toc36046208"/>
      <w:bookmarkStart w:id="20" w:name="_Toc36046354"/>
      <w:bookmarkStart w:id="21" w:name="_Toc45209271"/>
      <w:bookmarkStart w:id="22" w:name="_Toc51852445"/>
      <w:bookmarkStart w:id="23" w:name="_Toc99626900"/>
      <w:r w:rsidRPr="00F410A1">
        <w:rPr>
          <w:rFonts w:ascii="Arial" w:eastAsia="SimSun" w:hAnsi="Arial" w:hint="eastAsia"/>
          <w:sz w:val="22"/>
          <w:lang w:eastAsia="zh-CN"/>
        </w:rPr>
        <w:t>7.3.1.1.2</w:t>
      </w:r>
      <w:r w:rsidRPr="00F410A1">
        <w:rPr>
          <w:rFonts w:ascii="Arial" w:eastAsia="SimSun" w:hAnsi="Arial" w:hint="eastAsia"/>
          <w:sz w:val="22"/>
          <w:lang w:eastAsia="zh-CN"/>
        </w:rPr>
        <w:tab/>
        <w:t>Format 0_1</w:t>
      </w:r>
      <w:bookmarkEnd w:id="14"/>
      <w:bookmarkEnd w:id="15"/>
      <w:bookmarkEnd w:id="16"/>
      <w:bookmarkEnd w:id="17"/>
      <w:bookmarkEnd w:id="18"/>
      <w:bookmarkEnd w:id="19"/>
      <w:bookmarkEnd w:id="20"/>
      <w:bookmarkEnd w:id="21"/>
      <w:bookmarkEnd w:id="22"/>
      <w:bookmarkEnd w:id="23"/>
    </w:p>
    <w:p w14:paraId="120ACE73" w14:textId="77777777" w:rsidR="00F410A1" w:rsidRPr="00F410A1" w:rsidRDefault="00F410A1" w:rsidP="00F410A1">
      <w:pPr>
        <w:rPr>
          <w:rFonts w:eastAsia="SimSun"/>
        </w:rPr>
      </w:pPr>
      <w:r w:rsidRPr="00F410A1">
        <w:rPr>
          <w:rFonts w:eastAsia="SimSun"/>
        </w:rPr>
        <w:t>DCI format 0</w:t>
      </w:r>
      <w:r w:rsidRPr="00F410A1">
        <w:rPr>
          <w:rFonts w:eastAsia="SimSun" w:hint="eastAsia"/>
          <w:lang w:eastAsia="zh-CN"/>
        </w:rPr>
        <w:t>_1</w:t>
      </w:r>
      <w:r w:rsidRPr="00F410A1">
        <w:rPr>
          <w:rFonts w:eastAsia="SimSun"/>
        </w:rPr>
        <w:t xml:space="preserve"> is used for the scheduling of one or multiple PUSCH in one cell, or indicating CG downlink feedback information (CG-DFI) to a UE. </w:t>
      </w:r>
    </w:p>
    <w:p w14:paraId="7EFBC6FA" w14:textId="77777777" w:rsidR="006934FE" w:rsidRPr="00EA6ADB" w:rsidRDefault="006934FE" w:rsidP="006934FE">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E07B484" w14:textId="77777777" w:rsidR="00F410A1" w:rsidRPr="00F410A1" w:rsidRDefault="00F410A1" w:rsidP="00F410A1">
      <w:pPr>
        <w:ind w:leftChars="183" w:left="367" w:hanging="1"/>
        <w:rPr>
          <w:rFonts w:eastAsia="SimSun"/>
          <w:lang w:eastAsia="zh-CN"/>
        </w:rPr>
      </w:pPr>
      <w:r w:rsidRPr="00F410A1">
        <w:rPr>
          <w:rFonts w:eastAsia="SimSun"/>
        </w:rPr>
        <w:t>-</w:t>
      </w:r>
      <w:r w:rsidRPr="00F410A1">
        <w:rPr>
          <w:rFonts w:eastAsia="SimSun" w:hint="eastAsia"/>
          <w:lang w:eastAsia="zh-CN"/>
        </w:rPr>
        <w:tab/>
      </w:r>
      <w:r w:rsidRPr="00F410A1">
        <w:rPr>
          <w:rFonts w:eastAsia="SimSun"/>
          <w:lang w:eastAsia="zh-CN"/>
        </w:rPr>
        <w:t xml:space="preserve">Second </w:t>
      </w:r>
      <w:r w:rsidRPr="00F410A1">
        <w:rPr>
          <w:rFonts w:eastAsia="SimSun"/>
        </w:rPr>
        <w:t xml:space="preserve">Precoding information – </w:t>
      </w:r>
      <w:r w:rsidRPr="00F410A1">
        <w:rPr>
          <w:rFonts w:eastAsia="SimSun" w:hint="eastAsia"/>
          <w:lang w:eastAsia="zh-CN"/>
        </w:rPr>
        <w:t>number of bits determined by the following:</w:t>
      </w:r>
    </w:p>
    <w:p w14:paraId="48A50DF6" w14:textId="77777777" w:rsidR="00F410A1" w:rsidRPr="00F410A1" w:rsidRDefault="00F410A1" w:rsidP="00F410A1">
      <w:pPr>
        <w:ind w:left="851" w:hanging="284"/>
        <w:rPr>
          <w:rFonts w:eastAsia="SimSun"/>
          <w:lang w:eastAsia="zh-CN"/>
        </w:rPr>
      </w:pPr>
      <w:r w:rsidRPr="00F410A1">
        <w:rPr>
          <w:rFonts w:eastAsia="SimSun" w:hint="eastAsia"/>
          <w:lang w:eastAsia="zh-CN"/>
        </w:rPr>
        <w:t>-</w:t>
      </w:r>
      <w:r w:rsidRPr="00F410A1">
        <w:rPr>
          <w:rFonts w:eastAsia="SimSun" w:hint="eastAsia"/>
          <w:lang w:eastAsia="zh-CN"/>
        </w:rPr>
        <w:tab/>
        <w:t>0 bits if SRS resource set indicator field is not present;</w:t>
      </w:r>
    </w:p>
    <w:p w14:paraId="7F156051" w14:textId="77777777" w:rsidR="00F410A1" w:rsidRPr="00F410A1" w:rsidRDefault="00F410A1" w:rsidP="00F410A1">
      <w:pPr>
        <w:ind w:left="851" w:hanging="284"/>
        <w:rPr>
          <w:rFonts w:eastAsia="SimSun"/>
          <w:lang w:eastAsia="zh-CN"/>
        </w:rPr>
      </w:pPr>
      <w:r w:rsidRPr="00F410A1">
        <w:rPr>
          <w:rFonts w:eastAsia="SimSun"/>
          <w:lang w:eastAsia="zh-CN"/>
        </w:rPr>
        <w:t>-</w:t>
      </w:r>
      <w:r w:rsidRPr="00F410A1">
        <w:rPr>
          <w:rFonts w:eastAsia="SimSun"/>
          <w:lang w:eastAsia="zh-CN"/>
        </w:rPr>
        <w:tab/>
      </w:r>
      <w:r w:rsidRPr="00F410A1">
        <w:rPr>
          <w:rFonts w:eastAsia="SimSun" w:hint="eastAsia"/>
          <w:lang w:eastAsia="zh-CN"/>
        </w:rPr>
        <w:t xml:space="preserve">0 bits if the higher layer parameter </w:t>
      </w:r>
      <w:r w:rsidRPr="00F410A1">
        <w:rPr>
          <w:rFonts w:eastAsia="SimSun"/>
          <w:i/>
        </w:rPr>
        <w:t>txConfig</w:t>
      </w:r>
      <w:r w:rsidRPr="00F410A1">
        <w:rPr>
          <w:rFonts w:eastAsia="SimSun" w:hint="eastAsia"/>
          <w:i/>
          <w:lang w:eastAsia="zh-CN"/>
        </w:rPr>
        <w:t xml:space="preserve"> = </w:t>
      </w:r>
      <w:r w:rsidRPr="00F410A1">
        <w:rPr>
          <w:rFonts w:eastAsia="SimSun"/>
          <w:i/>
          <w:lang w:eastAsia="zh-CN"/>
        </w:rPr>
        <w:t>nonCodeBook</w:t>
      </w:r>
      <w:r w:rsidRPr="00F410A1">
        <w:rPr>
          <w:rFonts w:eastAsia="SimSun" w:hint="eastAsia"/>
          <w:lang w:eastAsia="zh-CN"/>
        </w:rPr>
        <w:t>;</w:t>
      </w:r>
    </w:p>
    <w:p w14:paraId="721D0E57" w14:textId="77777777" w:rsidR="00F410A1" w:rsidRPr="00F410A1" w:rsidRDefault="00F410A1" w:rsidP="00F410A1">
      <w:pPr>
        <w:ind w:left="851" w:hanging="284"/>
        <w:rPr>
          <w:rFonts w:eastAsia="SimSun"/>
          <w:lang w:eastAsia="zh-CN"/>
        </w:rPr>
      </w:pPr>
      <w:r w:rsidRPr="00F410A1">
        <w:rPr>
          <w:rFonts w:eastAsia="SimSun"/>
          <w:lang w:eastAsia="zh-CN"/>
        </w:rPr>
        <w:t>-</w:t>
      </w:r>
      <w:r w:rsidRPr="00F410A1">
        <w:rPr>
          <w:rFonts w:eastAsia="SimSun"/>
          <w:lang w:eastAsia="zh-CN"/>
        </w:rPr>
        <w:tab/>
      </w:r>
      <w:r w:rsidRPr="00F410A1">
        <w:rPr>
          <w:rFonts w:eastAsia="SimSun" w:hint="eastAsia"/>
          <w:lang w:eastAsia="zh-CN"/>
        </w:rPr>
        <w:t xml:space="preserve">0 bits for 1 antenna port and if the higher layer parameter </w:t>
      </w:r>
      <w:r w:rsidRPr="00F410A1">
        <w:rPr>
          <w:rFonts w:eastAsia="SimSun"/>
          <w:i/>
        </w:rPr>
        <w:t>txConfig</w:t>
      </w:r>
      <w:r w:rsidRPr="00F410A1">
        <w:rPr>
          <w:rFonts w:eastAsia="SimSun" w:hint="eastAsia"/>
          <w:i/>
          <w:lang w:eastAsia="zh-CN"/>
        </w:rPr>
        <w:t xml:space="preserve"> = </w:t>
      </w:r>
      <w:r w:rsidRPr="00F410A1">
        <w:rPr>
          <w:rFonts w:eastAsia="SimSun"/>
          <w:i/>
          <w:lang w:eastAsia="zh-CN"/>
        </w:rPr>
        <w:t>code</w:t>
      </w:r>
      <w:r w:rsidRPr="00F410A1">
        <w:rPr>
          <w:rFonts w:eastAsia="SimSun" w:hint="eastAsia"/>
          <w:i/>
          <w:lang w:eastAsia="zh-CN"/>
        </w:rPr>
        <w:t>b</w:t>
      </w:r>
      <w:r w:rsidRPr="00F410A1">
        <w:rPr>
          <w:rFonts w:eastAsia="SimSun"/>
          <w:i/>
          <w:lang w:eastAsia="zh-CN"/>
        </w:rPr>
        <w:t>ook</w:t>
      </w:r>
      <w:r w:rsidRPr="00F410A1">
        <w:rPr>
          <w:rFonts w:eastAsia="SimSun" w:hint="eastAsia"/>
          <w:lang w:eastAsia="zh-CN"/>
        </w:rPr>
        <w:t>;</w:t>
      </w:r>
    </w:p>
    <w:p w14:paraId="5FBC16D1" w14:textId="77777777" w:rsidR="00F410A1" w:rsidRPr="00F410A1" w:rsidRDefault="00F410A1" w:rsidP="00F410A1">
      <w:pPr>
        <w:ind w:left="851" w:hanging="284"/>
        <w:rPr>
          <w:rFonts w:eastAsia="SimSun"/>
          <w:iCs/>
          <w:lang w:eastAsia="zh-CN"/>
        </w:rPr>
      </w:pPr>
      <w:r w:rsidRPr="00F410A1">
        <w:rPr>
          <w:rFonts w:eastAsia="SimSun"/>
          <w:lang w:eastAsia="zh-CN"/>
        </w:rPr>
        <w:t>-</w:t>
      </w:r>
      <w:r w:rsidRPr="00F410A1">
        <w:rPr>
          <w:rFonts w:eastAsia="SimSun"/>
          <w:lang w:eastAsia="zh-CN"/>
        </w:rPr>
        <w:tab/>
        <w:t>3</w:t>
      </w:r>
      <w:r w:rsidRPr="00F410A1">
        <w:rPr>
          <w:rFonts w:eastAsia="SimSun" w:hint="eastAsia"/>
          <w:lang w:eastAsia="zh-CN"/>
        </w:rPr>
        <w:t xml:space="preserve">, </w:t>
      </w:r>
      <w:r w:rsidRPr="00F410A1">
        <w:rPr>
          <w:rFonts w:eastAsia="SimSun"/>
          <w:lang w:eastAsia="zh-CN"/>
        </w:rPr>
        <w:t>4</w:t>
      </w:r>
      <w:r w:rsidRPr="00F410A1">
        <w:rPr>
          <w:rFonts w:eastAsia="SimSun" w:hint="eastAsia"/>
          <w:lang w:eastAsia="zh-CN"/>
        </w:rPr>
        <w:t xml:space="preserve">, or </w:t>
      </w:r>
      <w:r w:rsidRPr="00F410A1">
        <w:rPr>
          <w:rFonts w:eastAsia="SimSun"/>
          <w:lang w:eastAsia="zh-CN"/>
        </w:rPr>
        <w:t>5</w:t>
      </w:r>
      <w:r w:rsidRPr="00F410A1">
        <w:rPr>
          <w:rFonts w:eastAsia="SimSun" w:hint="eastAsia"/>
          <w:lang w:eastAsia="zh-CN"/>
        </w:rPr>
        <w:t xml:space="preserve"> bits </w:t>
      </w:r>
      <w:r w:rsidRPr="00F410A1">
        <w:rPr>
          <w:rFonts w:eastAsia="SimSun"/>
          <w:lang w:eastAsia="zh-CN"/>
        </w:rPr>
        <w:t>according to</w:t>
      </w:r>
      <w:r w:rsidRPr="00F410A1">
        <w:rPr>
          <w:rFonts w:eastAsia="SimSun" w:hint="eastAsia"/>
          <w:lang w:eastAsia="zh-CN"/>
        </w:rPr>
        <w:t xml:space="preserve"> Table 7.3.1.1.2</w:t>
      </w:r>
      <w:r w:rsidRPr="00F410A1">
        <w:rPr>
          <w:rFonts w:eastAsia="SimSun"/>
        </w:rPr>
        <w:t>-</w:t>
      </w:r>
      <w:r w:rsidRPr="00F410A1">
        <w:rPr>
          <w:rFonts w:eastAsia="SimSun" w:hint="eastAsia"/>
          <w:lang w:eastAsia="zh-CN"/>
        </w:rPr>
        <w:t>2</w:t>
      </w:r>
      <w:r w:rsidRPr="00F410A1">
        <w:rPr>
          <w:rFonts w:eastAsia="SimSun"/>
          <w:lang w:eastAsia="zh-CN"/>
        </w:rPr>
        <w:t>C</w:t>
      </w:r>
      <w:r w:rsidRPr="00F410A1">
        <w:rPr>
          <w:rFonts w:eastAsia="SimSun" w:hint="eastAsia"/>
          <w:lang w:eastAsia="zh-CN"/>
        </w:rPr>
        <w:t xml:space="preserve"> </w:t>
      </w:r>
      <w:r w:rsidRPr="00F410A1">
        <w:rPr>
          <w:rFonts w:eastAsia="SimSun"/>
          <w:lang w:eastAsia="zh-CN"/>
        </w:rPr>
        <w:t>with the same number of layers indicated by</w:t>
      </w:r>
      <w:r w:rsidRPr="00F410A1">
        <w:rPr>
          <w:rFonts w:eastAsia="SimSun"/>
        </w:rPr>
        <w:t xml:space="preserve"> Precoding information and number of layers field</w:t>
      </w:r>
      <w:r w:rsidRPr="00F410A1">
        <w:rPr>
          <w:rFonts w:eastAsia="SimSun"/>
          <w:lang w:eastAsia="zh-CN"/>
        </w:rPr>
        <w:t xml:space="preserve"> </w:t>
      </w:r>
      <w:r w:rsidRPr="00F410A1">
        <w:rPr>
          <w:rFonts w:eastAsia="SimSun" w:hint="eastAsia"/>
          <w:lang w:eastAsia="zh-CN"/>
        </w:rPr>
        <w:t>for 4 antenna ports, if SRS resource set indicator field is present</w:t>
      </w:r>
      <w:r w:rsidRPr="00F410A1">
        <w:rPr>
          <w:rFonts w:eastAsia="SimSun"/>
          <w:lang w:eastAsia="zh-CN"/>
        </w:rPr>
        <w:t>,</w:t>
      </w:r>
      <w:r w:rsidRPr="00F410A1">
        <w:rPr>
          <w:rFonts w:eastAsia="SimSun" w:hint="eastAsia"/>
          <w:lang w:eastAsia="zh-CN"/>
        </w:rPr>
        <w:t xml:space="preserve"> </w:t>
      </w:r>
      <w:r w:rsidRPr="00F410A1">
        <w:rPr>
          <w:rFonts w:eastAsia="SimSun"/>
          <w:i/>
        </w:rPr>
        <w:t>txConfig</w:t>
      </w:r>
      <w:r w:rsidRPr="00F410A1">
        <w:rPr>
          <w:rFonts w:eastAsia="SimSun" w:hint="eastAsia"/>
          <w:i/>
          <w:lang w:eastAsia="zh-CN"/>
        </w:rPr>
        <w:t xml:space="preserve"> = </w:t>
      </w:r>
      <w:r w:rsidRPr="00F410A1">
        <w:rPr>
          <w:rFonts w:eastAsia="SimSun"/>
          <w:i/>
          <w:lang w:eastAsia="zh-CN"/>
        </w:rPr>
        <w:t>codebook</w:t>
      </w:r>
      <w:r w:rsidRPr="00F410A1">
        <w:rPr>
          <w:rFonts w:eastAsia="SimSun" w:hint="eastAsia"/>
          <w:i/>
          <w:lang w:eastAsia="zh-CN"/>
        </w:rPr>
        <w:t>,</w:t>
      </w:r>
      <w:r w:rsidRPr="00F410A1">
        <w:rPr>
          <w:rFonts w:eastAsia="SimSun" w:hint="eastAsia"/>
          <w:lang w:eastAsia="zh-CN"/>
        </w:rPr>
        <w:t xml:space="preserve"> </w:t>
      </w:r>
      <w:r w:rsidRPr="00F410A1">
        <w:rPr>
          <w:rFonts w:eastAsia="SimSun"/>
          <w:i/>
          <w:iCs/>
        </w:rPr>
        <w:t>ul-FullPowerTransmission</w:t>
      </w:r>
      <w:r w:rsidRPr="00F410A1">
        <w:rPr>
          <w:rFonts w:eastAsia="SimSun"/>
          <w:i/>
          <w:iCs/>
          <w:lang w:eastAsia="zh-CN"/>
        </w:rPr>
        <w:t xml:space="preserve"> </w:t>
      </w:r>
      <w:r w:rsidRPr="00F410A1">
        <w:rPr>
          <w:rFonts w:eastAsia="SimSun"/>
          <w:iCs/>
          <w:lang w:eastAsia="zh-CN"/>
        </w:rPr>
        <w:t xml:space="preserve">is not configured or configured to </w:t>
      </w:r>
      <w:r w:rsidRPr="00F410A1">
        <w:rPr>
          <w:rFonts w:eastAsia="SimSun"/>
          <w:i/>
          <w:iCs/>
        </w:rPr>
        <w:t>fullpowerMode2</w:t>
      </w:r>
      <w:r w:rsidRPr="00F410A1">
        <w:rPr>
          <w:rFonts w:eastAsia="SimSun"/>
          <w:i/>
          <w:iCs/>
          <w:lang w:eastAsia="zh-CN"/>
        </w:rPr>
        <w:t xml:space="preserve"> </w:t>
      </w:r>
      <w:r w:rsidRPr="00F410A1">
        <w:rPr>
          <w:rFonts w:eastAsia="SimSun"/>
          <w:iCs/>
          <w:lang w:eastAsia="zh-CN"/>
        </w:rPr>
        <w:t xml:space="preserve">or configured to </w:t>
      </w:r>
      <w:r w:rsidRPr="00F410A1">
        <w:rPr>
          <w:rFonts w:eastAsia="SimSun"/>
          <w:i/>
          <w:iCs/>
        </w:rPr>
        <w:t>fullpower</w:t>
      </w:r>
      <w:r w:rsidRPr="00F410A1">
        <w:rPr>
          <w:rFonts w:eastAsia="SimSun"/>
          <w:i/>
          <w:iCs/>
          <w:lang w:eastAsia="zh-CN"/>
        </w:rPr>
        <w:t xml:space="preserve">, </w:t>
      </w:r>
      <w:r w:rsidRPr="00F410A1">
        <w:rPr>
          <w:rFonts w:eastAsia="SimSun"/>
          <w:lang w:eastAsia="zh-CN"/>
        </w:rPr>
        <w:t xml:space="preserve">transform precoder is disabled, </w:t>
      </w:r>
      <w:r w:rsidRPr="00F410A1">
        <w:rPr>
          <w:rFonts w:eastAsia="SimSun" w:hint="eastAsia"/>
          <w:lang w:eastAsia="zh-CN"/>
        </w:rPr>
        <w:t>and according to</w:t>
      </w:r>
      <w:r w:rsidRPr="00F410A1">
        <w:rPr>
          <w:rFonts w:eastAsia="SimSun"/>
          <w:lang w:eastAsia="zh-CN"/>
        </w:rPr>
        <w:t xml:space="preserve"> </w:t>
      </w:r>
      <w:r w:rsidRPr="00F410A1">
        <w:rPr>
          <w:rFonts w:eastAsia="SimSun" w:hint="eastAsia"/>
          <w:lang w:eastAsia="zh-CN"/>
        </w:rPr>
        <w:t xml:space="preserve">the </w:t>
      </w:r>
      <w:r w:rsidRPr="00F410A1">
        <w:rPr>
          <w:rFonts w:eastAsia="SimSun"/>
          <w:lang w:eastAsia="zh-CN"/>
        </w:rPr>
        <w:t>values</w:t>
      </w:r>
      <w:r w:rsidRPr="00F410A1">
        <w:rPr>
          <w:rFonts w:eastAsia="SimSun" w:hint="eastAsia"/>
          <w:lang w:eastAsia="zh-CN"/>
        </w:rPr>
        <w:t xml:space="preserve"> of higher layer parameters</w:t>
      </w:r>
      <w:r w:rsidRPr="00F410A1">
        <w:rPr>
          <w:rFonts w:eastAsia="SimSun"/>
          <w:lang w:eastAsia="zh-CN"/>
        </w:rPr>
        <w:t xml:space="preserve"> </w:t>
      </w:r>
      <w:r w:rsidRPr="00F410A1">
        <w:rPr>
          <w:rFonts w:eastAsia="SimSun"/>
          <w:i/>
          <w:iCs/>
          <w:lang w:eastAsia="zh-CN"/>
        </w:rPr>
        <w:t>maxRank</w:t>
      </w:r>
      <w:r w:rsidRPr="00F410A1">
        <w:rPr>
          <w:rFonts w:eastAsia="SimSun" w:hint="eastAsia"/>
          <w:iCs/>
          <w:lang w:eastAsia="zh-CN"/>
        </w:rPr>
        <w:t>, and</w:t>
      </w:r>
      <w:r w:rsidRPr="00F410A1">
        <w:rPr>
          <w:rFonts w:eastAsia="SimSun" w:hint="eastAsia"/>
          <w:lang w:eastAsia="zh-CN"/>
        </w:rPr>
        <w:t xml:space="preserve"> </w:t>
      </w:r>
      <w:r w:rsidRPr="00F410A1">
        <w:rPr>
          <w:rFonts w:eastAsia="SimSun" w:hint="eastAsia"/>
          <w:i/>
          <w:iCs/>
          <w:lang w:eastAsia="zh-CN"/>
        </w:rPr>
        <w:t>codebookSubset</w:t>
      </w:r>
      <w:r w:rsidRPr="00F410A1">
        <w:rPr>
          <w:rFonts w:eastAsia="SimSun" w:hint="eastAsia"/>
          <w:iCs/>
          <w:lang w:eastAsia="zh-CN"/>
        </w:rPr>
        <w:t>;</w:t>
      </w:r>
      <w:r w:rsidRPr="00F410A1">
        <w:rPr>
          <w:rFonts w:eastAsia="SimSun"/>
          <w:iCs/>
          <w:lang w:eastAsia="zh-CN"/>
        </w:rPr>
        <w:t xml:space="preserve"> </w:t>
      </w:r>
    </w:p>
    <w:p w14:paraId="4DC42977" w14:textId="77777777" w:rsidR="00F410A1" w:rsidRPr="00F410A1" w:rsidRDefault="00F410A1" w:rsidP="00F410A1">
      <w:pPr>
        <w:ind w:left="851" w:hanging="284"/>
        <w:rPr>
          <w:rFonts w:eastAsia="SimSun"/>
          <w:iCs/>
          <w:lang w:eastAsia="zh-CN"/>
        </w:rPr>
      </w:pPr>
      <w:r w:rsidRPr="00F410A1">
        <w:rPr>
          <w:rFonts w:eastAsia="SimSun"/>
          <w:lang w:eastAsia="zh-CN"/>
        </w:rPr>
        <w:t>-</w:t>
      </w:r>
      <w:r w:rsidRPr="00F410A1">
        <w:rPr>
          <w:rFonts w:eastAsia="SimSun"/>
          <w:lang w:eastAsia="zh-CN"/>
        </w:rPr>
        <w:tab/>
      </w:r>
      <w:ins w:id="24" w:author="Yan Cheng RAN1#109-e" w:date="2022-05-24T12:57:00Z">
        <w:r w:rsidRPr="00F410A1">
          <w:rPr>
            <w:rFonts w:eastAsia="SimSun"/>
            <w:lang w:eastAsia="zh-CN"/>
          </w:rPr>
          <w:t xml:space="preserve">3 or </w:t>
        </w:r>
      </w:ins>
      <w:r w:rsidRPr="00F410A1">
        <w:rPr>
          <w:rFonts w:eastAsia="SimSun" w:hint="eastAsia"/>
          <w:lang w:eastAsia="zh-CN"/>
        </w:rPr>
        <w:t>4</w:t>
      </w:r>
      <w:r w:rsidRPr="00F410A1">
        <w:rPr>
          <w:rFonts w:eastAsia="SimSun"/>
          <w:lang w:eastAsia="zh-CN"/>
        </w:rPr>
        <w:t xml:space="preserve"> </w:t>
      </w:r>
      <w:r w:rsidRPr="00F410A1">
        <w:rPr>
          <w:rFonts w:eastAsia="SimSun" w:hint="eastAsia"/>
          <w:lang w:eastAsia="zh-CN"/>
        </w:rPr>
        <w:t xml:space="preserve">bits </w:t>
      </w:r>
      <w:r w:rsidRPr="00F410A1">
        <w:rPr>
          <w:rFonts w:eastAsia="SimSun"/>
          <w:lang w:eastAsia="zh-CN"/>
        </w:rPr>
        <w:t>according to</w:t>
      </w:r>
      <w:r w:rsidRPr="00F410A1">
        <w:rPr>
          <w:rFonts w:eastAsia="SimSun" w:hint="eastAsia"/>
          <w:lang w:eastAsia="zh-CN"/>
        </w:rPr>
        <w:t xml:space="preserve"> Table 7.3.1.1.2</w:t>
      </w:r>
      <w:r w:rsidRPr="00F410A1">
        <w:rPr>
          <w:rFonts w:eastAsia="SimSun"/>
        </w:rPr>
        <w:t>-</w:t>
      </w:r>
      <w:r w:rsidRPr="00F410A1">
        <w:rPr>
          <w:rFonts w:eastAsia="SimSun" w:hint="eastAsia"/>
          <w:lang w:eastAsia="zh-CN"/>
        </w:rPr>
        <w:t>2</w:t>
      </w:r>
      <w:r w:rsidRPr="00F410A1">
        <w:rPr>
          <w:rFonts w:eastAsia="SimSun"/>
          <w:lang w:eastAsia="zh-CN"/>
        </w:rPr>
        <w:t>D</w:t>
      </w:r>
      <w:r w:rsidRPr="00F410A1">
        <w:rPr>
          <w:rFonts w:eastAsia="SimSun" w:hint="eastAsia"/>
          <w:lang w:eastAsia="zh-CN"/>
        </w:rPr>
        <w:t xml:space="preserve"> </w:t>
      </w:r>
      <w:r w:rsidRPr="00F410A1">
        <w:rPr>
          <w:rFonts w:eastAsia="SimSun"/>
          <w:lang w:eastAsia="zh-CN"/>
        </w:rPr>
        <w:t>with the same number of layers indicated by</w:t>
      </w:r>
      <w:r w:rsidRPr="00F410A1">
        <w:rPr>
          <w:rFonts w:eastAsia="SimSun"/>
        </w:rPr>
        <w:t xml:space="preserve"> Precoding information and number of layers field</w:t>
      </w:r>
      <w:r w:rsidRPr="00F410A1">
        <w:rPr>
          <w:rFonts w:eastAsia="SimSun" w:hint="eastAsia"/>
          <w:lang w:eastAsia="zh-CN"/>
        </w:rPr>
        <w:t xml:space="preserve"> for 4 antenna ports, if SRS resource set indicator field is present</w:t>
      </w:r>
      <w:r w:rsidRPr="00F410A1">
        <w:rPr>
          <w:rFonts w:eastAsia="SimSun"/>
          <w:lang w:eastAsia="zh-CN"/>
        </w:rPr>
        <w:t>,</w:t>
      </w:r>
      <w:r w:rsidRPr="00F410A1">
        <w:rPr>
          <w:rFonts w:eastAsia="SimSun" w:hint="eastAsia"/>
          <w:lang w:eastAsia="zh-CN"/>
        </w:rPr>
        <w:t xml:space="preserve"> </w:t>
      </w:r>
      <w:r w:rsidRPr="00F410A1">
        <w:rPr>
          <w:rFonts w:eastAsia="SimSun"/>
          <w:i/>
        </w:rPr>
        <w:t>txConfig</w:t>
      </w:r>
      <w:r w:rsidRPr="00F410A1">
        <w:rPr>
          <w:rFonts w:eastAsia="SimSun" w:hint="eastAsia"/>
          <w:i/>
          <w:lang w:eastAsia="zh-CN"/>
        </w:rPr>
        <w:t xml:space="preserve"> = </w:t>
      </w:r>
      <w:r w:rsidRPr="00F410A1">
        <w:rPr>
          <w:rFonts w:eastAsia="SimSun"/>
          <w:i/>
          <w:lang w:eastAsia="zh-CN"/>
        </w:rPr>
        <w:t>codebook</w:t>
      </w:r>
      <w:r w:rsidRPr="00F410A1">
        <w:rPr>
          <w:rFonts w:eastAsia="SimSun" w:hint="eastAsia"/>
          <w:i/>
          <w:lang w:eastAsia="zh-CN"/>
        </w:rPr>
        <w:t>,</w:t>
      </w:r>
      <w:r w:rsidRPr="00F410A1">
        <w:rPr>
          <w:rFonts w:eastAsia="SimSun" w:hint="eastAsia"/>
          <w:lang w:eastAsia="zh-CN"/>
        </w:rPr>
        <w:t xml:space="preserve"> </w:t>
      </w:r>
      <w:r w:rsidRPr="00F410A1">
        <w:rPr>
          <w:rFonts w:eastAsia="SimSun"/>
          <w:i/>
          <w:iCs/>
        </w:rPr>
        <w:t xml:space="preserve">ul-FullPowerTransmission </w:t>
      </w:r>
      <w:r w:rsidRPr="00F410A1">
        <w:rPr>
          <w:rFonts w:eastAsia="SimSun"/>
          <w:i/>
          <w:iCs/>
          <w:lang w:eastAsia="zh-CN"/>
        </w:rPr>
        <w:t>=</w:t>
      </w:r>
      <w:r w:rsidRPr="00F410A1">
        <w:rPr>
          <w:rFonts w:eastAsia="SimSun"/>
          <w:i/>
          <w:iCs/>
        </w:rPr>
        <w:t xml:space="preserve"> fullpowerMode1</w:t>
      </w:r>
      <w:r w:rsidRPr="00F410A1">
        <w:rPr>
          <w:rFonts w:eastAsia="SimSun"/>
          <w:i/>
          <w:iCs/>
          <w:lang w:eastAsia="zh-CN"/>
        </w:rPr>
        <w:t xml:space="preserve">, maxRank=2, </w:t>
      </w:r>
      <w:r w:rsidRPr="00F410A1">
        <w:rPr>
          <w:rFonts w:eastAsia="SimSun" w:hint="eastAsia"/>
          <w:lang w:eastAsia="zh-CN"/>
        </w:rPr>
        <w:t>transform precoder is disabled</w:t>
      </w:r>
      <w:r w:rsidRPr="00F410A1">
        <w:rPr>
          <w:rFonts w:eastAsia="SimSun"/>
          <w:iCs/>
          <w:lang w:eastAsia="zh-CN"/>
        </w:rPr>
        <w:t xml:space="preserve">, </w:t>
      </w:r>
      <w:r w:rsidRPr="00F410A1">
        <w:rPr>
          <w:rFonts w:eastAsia="SimSun" w:hint="eastAsia"/>
          <w:lang w:eastAsia="zh-CN"/>
        </w:rPr>
        <w:t>and according to</w:t>
      </w:r>
      <w:r w:rsidRPr="00F410A1">
        <w:rPr>
          <w:rFonts w:eastAsia="SimSun"/>
          <w:lang w:eastAsia="zh-CN"/>
        </w:rPr>
        <w:t xml:space="preserve"> the values of higher layer parameter</w:t>
      </w:r>
      <w:r w:rsidRPr="00F410A1">
        <w:rPr>
          <w:rFonts w:eastAsia="SimSun" w:hint="eastAsia"/>
          <w:i/>
          <w:iCs/>
          <w:lang w:eastAsia="zh-CN"/>
        </w:rPr>
        <w:t xml:space="preserve"> codebookSubset</w:t>
      </w:r>
      <w:r w:rsidRPr="00F410A1">
        <w:rPr>
          <w:rFonts w:eastAsia="SimSun" w:hint="eastAsia"/>
          <w:iCs/>
          <w:lang w:eastAsia="zh-CN"/>
        </w:rPr>
        <w:t>;</w:t>
      </w:r>
    </w:p>
    <w:p w14:paraId="79779664" w14:textId="77777777" w:rsidR="00F410A1" w:rsidRPr="00F410A1" w:rsidRDefault="00F410A1" w:rsidP="00F410A1">
      <w:pPr>
        <w:ind w:left="851" w:hanging="284"/>
        <w:rPr>
          <w:rFonts w:eastAsia="SimSun"/>
          <w:lang w:eastAsia="zh-CN"/>
        </w:rPr>
      </w:pPr>
      <w:r w:rsidRPr="00F410A1">
        <w:rPr>
          <w:rFonts w:eastAsia="SimSun"/>
          <w:lang w:eastAsia="zh-CN"/>
        </w:rPr>
        <w:t>-</w:t>
      </w:r>
      <w:r w:rsidRPr="00F410A1">
        <w:rPr>
          <w:rFonts w:eastAsia="SimSun"/>
          <w:lang w:eastAsia="zh-CN"/>
        </w:rPr>
        <w:tab/>
      </w:r>
      <w:ins w:id="25" w:author="Yan Cheng RAN1#109-e" w:date="2022-05-24T12:57:00Z">
        <w:r w:rsidRPr="00F410A1">
          <w:rPr>
            <w:rFonts w:eastAsia="SimSun"/>
            <w:lang w:eastAsia="zh-CN"/>
          </w:rPr>
          <w:t xml:space="preserve">3 or </w:t>
        </w:r>
      </w:ins>
      <w:r w:rsidRPr="00F410A1">
        <w:rPr>
          <w:rFonts w:eastAsia="SimSun" w:hint="eastAsia"/>
          <w:lang w:eastAsia="zh-CN"/>
        </w:rPr>
        <w:t>4</w:t>
      </w:r>
      <w:r w:rsidRPr="00F410A1">
        <w:rPr>
          <w:rFonts w:eastAsia="SimSun"/>
          <w:lang w:eastAsia="zh-CN"/>
        </w:rPr>
        <w:t xml:space="preserve"> </w:t>
      </w:r>
      <w:r w:rsidRPr="00F410A1">
        <w:rPr>
          <w:rFonts w:eastAsia="SimSun" w:hint="eastAsia"/>
          <w:lang w:eastAsia="zh-CN"/>
        </w:rPr>
        <w:t xml:space="preserve">bits </w:t>
      </w:r>
      <w:r w:rsidRPr="00F410A1">
        <w:rPr>
          <w:rFonts w:eastAsia="SimSun"/>
          <w:lang w:eastAsia="zh-CN"/>
        </w:rPr>
        <w:t>according to</w:t>
      </w:r>
      <w:r w:rsidRPr="00F410A1">
        <w:rPr>
          <w:rFonts w:eastAsia="SimSun" w:hint="eastAsia"/>
          <w:lang w:eastAsia="zh-CN"/>
        </w:rPr>
        <w:t xml:space="preserve"> Table 7.3.1.1.2</w:t>
      </w:r>
      <w:r w:rsidRPr="00F410A1">
        <w:rPr>
          <w:rFonts w:eastAsia="SimSun"/>
        </w:rPr>
        <w:t>-</w:t>
      </w:r>
      <w:r w:rsidRPr="00F410A1">
        <w:rPr>
          <w:rFonts w:eastAsia="SimSun" w:hint="eastAsia"/>
          <w:lang w:eastAsia="zh-CN"/>
        </w:rPr>
        <w:t>2</w:t>
      </w:r>
      <w:r w:rsidRPr="00F410A1">
        <w:rPr>
          <w:rFonts w:eastAsia="SimSun"/>
          <w:lang w:eastAsia="zh-CN"/>
        </w:rPr>
        <w:t>E</w:t>
      </w:r>
      <w:r w:rsidRPr="00F410A1">
        <w:rPr>
          <w:rFonts w:eastAsia="SimSun" w:hint="eastAsia"/>
          <w:lang w:eastAsia="zh-CN"/>
        </w:rPr>
        <w:t xml:space="preserve"> </w:t>
      </w:r>
      <w:r w:rsidRPr="00F410A1">
        <w:rPr>
          <w:rFonts w:eastAsia="SimSun"/>
          <w:lang w:eastAsia="zh-CN"/>
        </w:rPr>
        <w:t>with the same number of layers indicated by</w:t>
      </w:r>
      <w:r w:rsidRPr="00F410A1">
        <w:rPr>
          <w:rFonts w:eastAsia="SimSun"/>
        </w:rPr>
        <w:t xml:space="preserve"> Precoding information and number of layers field</w:t>
      </w:r>
      <w:r w:rsidRPr="00F410A1">
        <w:rPr>
          <w:rFonts w:eastAsia="SimSun" w:hint="eastAsia"/>
          <w:lang w:eastAsia="zh-CN"/>
        </w:rPr>
        <w:t xml:space="preserve"> for 4 antenna ports, if SRS resource set indicator field is present</w:t>
      </w:r>
      <w:r w:rsidRPr="00F410A1">
        <w:rPr>
          <w:rFonts w:eastAsia="SimSun"/>
          <w:lang w:eastAsia="zh-CN"/>
        </w:rPr>
        <w:t xml:space="preserve">, </w:t>
      </w:r>
      <w:r w:rsidRPr="00F410A1">
        <w:rPr>
          <w:rFonts w:eastAsia="SimSun"/>
          <w:i/>
        </w:rPr>
        <w:t>txConfig</w:t>
      </w:r>
      <w:r w:rsidRPr="00F410A1">
        <w:rPr>
          <w:rFonts w:eastAsia="SimSun" w:hint="eastAsia"/>
          <w:i/>
          <w:lang w:eastAsia="zh-CN"/>
        </w:rPr>
        <w:t xml:space="preserve"> = </w:t>
      </w:r>
      <w:r w:rsidRPr="00F410A1">
        <w:rPr>
          <w:rFonts w:eastAsia="SimSun"/>
          <w:i/>
          <w:lang w:eastAsia="zh-CN"/>
        </w:rPr>
        <w:t>codebook</w:t>
      </w:r>
      <w:r w:rsidRPr="00F410A1">
        <w:rPr>
          <w:rFonts w:eastAsia="SimSun" w:hint="eastAsia"/>
          <w:i/>
          <w:lang w:eastAsia="zh-CN"/>
        </w:rPr>
        <w:t>,</w:t>
      </w:r>
      <w:r w:rsidRPr="00F410A1">
        <w:rPr>
          <w:rFonts w:eastAsia="SimSun"/>
          <w:i/>
          <w:iCs/>
          <w:lang w:eastAsia="zh-CN"/>
        </w:rPr>
        <w:t xml:space="preserve"> </w:t>
      </w:r>
      <w:r w:rsidRPr="00F410A1">
        <w:rPr>
          <w:rFonts w:eastAsia="SimSun"/>
          <w:i/>
          <w:iCs/>
        </w:rPr>
        <w:t xml:space="preserve">ul-FullPowerTransmission </w:t>
      </w:r>
      <w:r w:rsidRPr="00F410A1">
        <w:rPr>
          <w:rFonts w:eastAsia="SimSun"/>
          <w:i/>
          <w:iCs/>
          <w:lang w:eastAsia="zh-CN"/>
        </w:rPr>
        <w:t>=</w:t>
      </w:r>
      <w:r w:rsidRPr="00F410A1">
        <w:rPr>
          <w:rFonts w:eastAsia="SimSun"/>
          <w:i/>
          <w:iCs/>
        </w:rPr>
        <w:t xml:space="preserve"> fullpowerMode1</w:t>
      </w:r>
      <w:r w:rsidRPr="00F410A1">
        <w:rPr>
          <w:rFonts w:eastAsia="SimSun"/>
          <w:i/>
          <w:iCs/>
          <w:lang w:eastAsia="zh-CN"/>
        </w:rPr>
        <w:t>,</w:t>
      </w:r>
      <w:r w:rsidRPr="00F410A1">
        <w:rPr>
          <w:rFonts w:eastAsia="SimSun" w:hint="eastAsia"/>
          <w:lang w:eastAsia="zh-CN"/>
        </w:rPr>
        <w:t xml:space="preserve"> </w:t>
      </w:r>
      <w:r w:rsidRPr="00F410A1">
        <w:rPr>
          <w:rFonts w:eastAsia="SimSun"/>
          <w:i/>
          <w:iCs/>
          <w:lang w:eastAsia="zh-CN"/>
        </w:rPr>
        <w:t>maxRank=3 or 4,</w:t>
      </w:r>
      <w:r w:rsidRPr="00F410A1">
        <w:rPr>
          <w:rFonts w:eastAsia="SimSun" w:hint="eastAsia"/>
          <w:lang w:eastAsia="zh-CN"/>
        </w:rPr>
        <w:t xml:space="preserve"> transform precoder is disabled, and </w:t>
      </w:r>
      <w:r w:rsidRPr="00F410A1">
        <w:rPr>
          <w:rFonts w:eastAsia="SimSun"/>
          <w:lang w:eastAsia="zh-CN"/>
        </w:rPr>
        <w:t xml:space="preserve">according to </w:t>
      </w:r>
      <w:r w:rsidRPr="00F410A1">
        <w:rPr>
          <w:rFonts w:eastAsia="SimSun" w:hint="eastAsia"/>
          <w:lang w:eastAsia="zh-CN"/>
        </w:rPr>
        <w:t xml:space="preserve">the </w:t>
      </w:r>
      <w:r w:rsidRPr="00F410A1">
        <w:rPr>
          <w:rFonts w:eastAsia="SimSun"/>
          <w:lang w:eastAsia="zh-CN"/>
        </w:rPr>
        <w:t>values</w:t>
      </w:r>
      <w:r w:rsidRPr="00F410A1">
        <w:rPr>
          <w:rFonts w:eastAsia="SimSun" w:hint="eastAsia"/>
          <w:lang w:eastAsia="zh-CN"/>
        </w:rPr>
        <w:t xml:space="preserve"> of higher layer parameter</w:t>
      </w:r>
      <w:r w:rsidRPr="00F410A1">
        <w:rPr>
          <w:rFonts w:eastAsia="SimSun" w:hint="eastAsia"/>
          <w:iCs/>
          <w:lang w:eastAsia="zh-CN"/>
        </w:rPr>
        <w:t xml:space="preserve"> </w:t>
      </w:r>
      <w:r w:rsidRPr="00F410A1">
        <w:rPr>
          <w:rFonts w:eastAsia="SimSun" w:hint="eastAsia"/>
          <w:i/>
          <w:iCs/>
          <w:lang w:eastAsia="zh-CN"/>
        </w:rPr>
        <w:t>codebookSubset</w:t>
      </w:r>
      <w:r w:rsidRPr="00F410A1">
        <w:rPr>
          <w:rFonts w:eastAsia="SimSun" w:hint="eastAsia"/>
          <w:iCs/>
          <w:lang w:eastAsia="zh-CN"/>
        </w:rPr>
        <w:t>;</w:t>
      </w:r>
    </w:p>
    <w:p w14:paraId="7BD16433" w14:textId="77777777" w:rsidR="00F410A1" w:rsidRPr="00F410A1" w:rsidRDefault="00F410A1" w:rsidP="00F410A1">
      <w:pPr>
        <w:ind w:left="851" w:hanging="284"/>
        <w:rPr>
          <w:rFonts w:eastAsia="SimSun"/>
          <w:iCs/>
          <w:lang w:eastAsia="zh-CN"/>
        </w:rPr>
      </w:pPr>
      <w:r w:rsidRPr="00F410A1">
        <w:rPr>
          <w:rFonts w:eastAsia="SimSun"/>
          <w:lang w:eastAsia="zh-CN"/>
        </w:rPr>
        <w:lastRenderedPageBreak/>
        <w:t>-</w:t>
      </w:r>
      <w:r w:rsidRPr="00F410A1">
        <w:rPr>
          <w:rFonts w:eastAsia="SimSun"/>
          <w:lang w:eastAsia="zh-CN"/>
        </w:rPr>
        <w:tab/>
      </w:r>
      <w:r w:rsidRPr="00F410A1">
        <w:rPr>
          <w:rFonts w:eastAsia="SimSun" w:hint="eastAsia"/>
          <w:lang w:eastAsia="zh-CN"/>
        </w:rPr>
        <w:t>2, 4, or 5 bits according to Table 7.3.1.1.2</w:t>
      </w:r>
      <w:r w:rsidRPr="00F410A1">
        <w:rPr>
          <w:rFonts w:eastAsia="SimSun"/>
        </w:rPr>
        <w:t>-</w:t>
      </w:r>
      <w:r w:rsidRPr="00F410A1">
        <w:rPr>
          <w:rFonts w:eastAsia="SimSun" w:hint="eastAsia"/>
          <w:lang w:eastAsia="zh-CN"/>
        </w:rPr>
        <w:t xml:space="preserve">3 </w:t>
      </w:r>
      <w:r w:rsidRPr="00F410A1">
        <w:rPr>
          <w:rFonts w:eastAsia="SimSun"/>
          <w:lang w:eastAsia="zh-CN"/>
        </w:rPr>
        <w:t>with the same number of layers indicated by</w:t>
      </w:r>
      <w:r w:rsidRPr="00F410A1">
        <w:rPr>
          <w:rFonts w:eastAsia="SimSun"/>
        </w:rPr>
        <w:t xml:space="preserve"> Precoding information and number of layers field</w:t>
      </w:r>
      <w:r w:rsidRPr="00F410A1">
        <w:rPr>
          <w:rFonts w:eastAsia="SimSun" w:hint="eastAsia"/>
          <w:lang w:eastAsia="zh-CN"/>
        </w:rPr>
        <w:t xml:space="preserve"> for 4 antenna ports, if</w:t>
      </w:r>
      <w:r w:rsidRPr="00F410A1">
        <w:rPr>
          <w:rFonts w:eastAsia="SimSun"/>
          <w:lang w:eastAsia="zh-CN"/>
        </w:rPr>
        <w:t xml:space="preserve"> </w:t>
      </w:r>
      <w:r w:rsidRPr="00F410A1">
        <w:rPr>
          <w:rFonts w:eastAsia="SimSun" w:hint="eastAsia"/>
          <w:lang w:eastAsia="zh-CN"/>
        </w:rPr>
        <w:t>SRS resource set indicator field is present</w:t>
      </w:r>
      <w:r w:rsidRPr="00F410A1">
        <w:rPr>
          <w:rFonts w:eastAsia="SimSun"/>
          <w:lang w:eastAsia="zh-CN"/>
        </w:rPr>
        <w:t>,</w:t>
      </w:r>
      <w:r w:rsidRPr="00F410A1">
        <w:rPr>
          <w:rFonts w:eastAsia="SimSun" w:hint="eastAsia"/>
          <w:lang w:eastAsia="zh-CN"/>
        </w:rPr>
        <w:t xml:space="preserve"> </w:t>
      </w:r>
      <w:r w:rsidRPr="00F410A1">
        <w:rPr>
          <w:rFonts w:eastAsia="SimSun"/>
          <w:i/>
        </w:rPr>
        <w:t>txConfig</w:t>
      </w:r>
      <w:r w:rsidRPr="00F410A1">
        <w:rPr>
          <w:rFonts w:eastAsia="SimSun" w:hint="eastAsia"/>
          <w:i/>
          <w:lang w:eastAsia="zh-CN"/>
        </w:rPr>
        <w:t xml:space="preserve"> = </w:t>
      </w:r>
      <w:r w:rsidRPr="00F410A1">
        <w:rPr>
          <w:rFonts w:eastAsia="SimSun"/>
          <w:i/>
          <w:lang w:eastAsia="zh-CN"/>
        </w:rPr>
        <w:t>codebook</w:t>
      </w:r>
      <w:r w:rsidRPr="00F410A1">
        <w:rPr>
          <w:rFonts w:eastAsia="SimSun" w:hint="eastAsia"/>
          <w:i/>
          <w:lang w:eastAsia="zh-CN"/>
        </w:rPr>
        <w:t>,</w:t>
      </w:r>
      <w:r w:rsidRPr="00F410A1">
        <w:rPr>
          <w:rFonts w:eastAsia="SimSun" w:hint="eastAsia"/>
          <w:lang w:eastAsia="zh-CN"/>
        </w:rPr>
        <w:t xml:space="preserve"> </w:t>
      </w:r>
      <w:r w:rsidRPr="00F410A1">
        <w:rPr>
          <w:rFonts w:eastAsia="SimSun"/>
          <w:i/>
          <w:iCs/>
        </w:rPr>
        <w:t>ul-FullPowerTransmission</w:t>
      </w:r>
      <w:r w:rsidRPr="00F410A1">
        <w:rPr>
          <w:rFonts w:eastAsia="SimSun"/>
          <w:i/>
          <w:iCs/>
          <w:lang w:eastAsia="zh-CN"/>
        </w:rPr>
        <w:t xml:space="preserve"> </w:t>
      </w:r>
      <w:r w:rsidRPr="00F410A1">
        <w:rPr>
          <w:rFonts w:eastAsia="SimSun"/>
          <w:iCs/>
          <w:lang w:eastAsia="zh-CN"/>
        </w:rPr>
        <w:t xml:space="preserve">is not configured or configured to </w:t>
      </w:r>
      <w:r w:rsidRPr="00F410A1">
        <w:rPr>
          <w:rFonts w:eastAsia="SimSun"/>
          <w:i/>
          <w:iCs/>
        </w:rPr>
        <w:t xml:space="preserve">fullpowerMode2 </w:t>
      </w:r>
      <w:r w:rsidRPr="00F410A1">
        <w:rPr>
          <w:rFonts w:eastAsia="SimSun"/>
          <w:iCs/>
          <w:lang w:eastAsia="zh-CN"/>
        </w:rPr>
        <w:t xml:space="preserve">or configured to </w:t>
      </w:r>
      <w:r w:rsidRPr="00F410A1">
        <w:rPr>
          <w:rFonts w:eastAsia="SimSun"/>
          <w:i/>
          <w:iCs/>
        </w:rPr>
        <w:t>fullpower</w:t>
      </w:r>
      <w:r w:rsidRPr="00F410A1">
        <w:rPr>
          <w:rFonts w:eastAsia="SimSun"/>
          <w:i/>
          <w:iCs/>
          <w:lang w:eastAsia="zh-CN"/>
        </w:rPr>
        <w:t xml:space="preserve">, </w:t>
      </w:r>
      <w:r w:rsidRPr="00F410A1">
        <w:rPr>
          <w:rFonts w:eastAsia="SimSun" w:hint="eastAsia"/>
          <w:lang w:eastAsia="zh-CN"/>
        </w:rPr>
        <w:t>and according to</w:t>
      </w:r>
      <w:r w:rsidRPr="00F410A1">
        <w:rPr>
          <w:rFonts w:eastAsia="SimSun"/>
          <w:lang w:eastAsia="zh-CN"/>
        </w:rPr>
        <w:t xml:space="preserve"> </w:t>
      </w:r>
      <w:r w:rsidRPr="00F410A1">
        <w:rPr>
          <w:rFonts w:eastAsia="SimSun" w:hint="eastAsia"/>
          <w:lang w:eastAsia="zh-CN"/>
        </w:rPr>
        <w:t xml:space="preserve">whether transform precoder is enabled or disabled, and the values of higher layer </w:t>
      </w:r>
      <w:r w:rsidRPr="00F410A1">
        <w:rPr>
          <w:rFonts w:eastAsia="SimSun"/>
          <w:lang w:eastAsia="zh-CN"/>
        </w:rPr>
        <w:t>parameters</w:t>
      </w:r>
      <w:r w:rsidRPr="00F410A1">
        <w:rPr>
          <w:rFonts w:eastAsia="SimSun" w:hint="eastAsia"/>
          <w:lang w:eastAsia="zh-CN"/>
        </w:rPr>
        <w:t xml:space="preserve"> </w:t>
      </w:r>
      <w:r w:rsidRPr="00F410A1">
        <w:rPr>
          <w:rFonts w:eastAsia="SimSun"/>
          <w:i/>
          <w:iCs/>
          <w:lang w:eastAsia="zh-CN"/>
        </w:rPr>
        <w:t>maxRank</w:t>
      </w:r>
      <w:r w:rsidRPr="00F410A1">
        <w:rPr>
          <w:rFonts w:eastAsia="SimSun" w:hint="eastAsia"/>
          <w:iCs/>
          <w:lang w:eastAsia="zh-CN"/>
        </w:rPr>
        <w:t xml:space="preserve">, and </w:t>
      </w:r>
      <w:r w:rsidRPr="00F410A1">
        <w:rPr>
          <w:rFonts w:eastAsia="SimSun" w:hint="eastAsia"/>
          <w:i/>
          <w:iCs/>
          <w:lang w:eastAsia="zh-CN"/>
        </w:rPr>
        <w:t>codebookSubset</w:t>
      </w:r>
      <w:r w:rsidRPr="00F410A1">
        <w:rPr>
          <w:rFonts w:eastAsia="SimSun" w:hint="eastAsia"/>
          <w:iCs/>
          <w:lang w:eastAsia="zh-CN"/>
        </w:rPr>
        <w:t>;</w:t>
      </w:r>
      <w:r w:rsidRPr="00F410A1">
        <w:rPr>
          <w:rFonts w:eastAsia="SimSun"/>
          <w:iCs/>
          <w:lang w:eastAsia="zh-CN"/>
        </w:rPr>
        <w:t xml:space="preserve"> </w:t>
      </w:r>
    </w:p>
    <w:p w14:paraId="2AFDEBB2" w14:textId="77777777" w:rsidR="00F410A1" w:rsidRPr="00F410A1" w:rsidRDefault="00F410A1" w:rsidP="00F410A1">
      <w:pPr>
        <w:ind w:left="851" w:hanging="284"/>
        <w:rPr>
          <w:rFonts w:eastAsia="SimSun"/>
          <w:iCs/>
          <w:lang w:eastAsia="zh-CN"/>
        </w:rPr>
      </w:pPr>
      <w:r w:rsidRPr="00F410A1">
        <w:rPr>
          <w:rFonts w:eastAsia="SimSun"/>
          <w:lang w:eastAsia="zh-CN"/>
        </w:rPr>
        <w:t>-</w:t>
      </w:r>
      <w:r w:rsidRPr="00F410A1">
        <w:rPr>
          <w:rFonts w:eastAsia="SimSun"/>
          <w:lang w:eastAsia="zh-CN"/>
        </w:rPr>
        <w:tab/>
        <w:t>3 or 4</w:t>
      </w:r>
      <w:r w:rsidRPr="00F410A1">
        <w:rPr>
          <w:rFonts w:eastAsia="SimSun" w:hint="eastAsia"/>
          <w:lang w:eastAsia="zh-CN"/>
        </w:rPr>
        <w:t xml:space="preserve"> bits according to Table 7.3.1.1.2</w:t>
      </w:r>
      <w:r w:rsidRPr="00F410A1">
        <w:rPr>
          <w:rFonts w:eastAsia="SimSun"/>
        </w:rPr>
        <w:t>-</w:t>
      </w:r>
      <w:r w:rsidRPr="00F410A1">
        <w:rPr>
          <w:rFonts w:eastAsia="SimSun"/>
          <w:lang w:eastAsia="zh-CN"/>
        </w:rPr>
        <w:t>3A</w:t>
      </w:r>
      <w:r w:rsidRPr="00F410A1">
        <w:rPr>
          <w:rFonts w:eastAsia="SimSun" w:hint="eastAsia"/>
          <w:lang w:eastAsia="zh-CN"/>
        </w:rPr>
        <w:t xml:space="preserve"> </w:t>
      </w:r>
      <w:r w:rsidRPr="00F410A1">
        <w:rPr>
          <w:rFonts w:eastAsia="SimSun"/>
          <w:lang w:eastAsia="zh-CN"/>
        </w:rPr>
        <w:t>with the same number of layers indicated by</w:t>
      </w:r>
      <w:r w:rsidRPr="00F410A1">
        <w:rPr>
          <w:rFonts w:eastAsia="SimSun"/>
        </w:rPr>
        <w:t xml:space="preserve"> Precoding information and number of layers field</w:t>
      </w:r>
      <w:r w:rsidRPr="00F410A1">
        <w:rPr>
          <w:rFonts w:eastAsia="SimSun" w:hint="eastAsia"/>
          <w:lang w:eastAsia="zh-CN"/>
        </w:rPr>
        <w:t xml:space="preserve"> for 4 antenna ports, if</w:t>
      </w:r>
      <w:r w:rsidRPr="00F410A1">
        <w:rPr>
          <w:rFonts w:eastAsia="SimSun"/>
          <w:lang w:eastAsia="zh-CN"/>
        </w:rPr>
        <w:t xml:space="preserve"> </w:t>
      </w:r>
      <w:r w:rsidRPr="00F410A1">
        <w:rPr>
          <w:rFonts w:eastAsia="SimSun" w:hint="eastAsia"/>
          <w:lang w:eastAsia="zh-CN"/>
        </w:rPr>
        <w:t>SRS resource set indicator field is present</w:t>
      </w:r>
      <w:r w:rsidRPr="00F410A1">
        <w:rPr>
          <w:rFonts w:eastAsia="SimSun"/>
          <w:lang w:eastAsia="zh-CN"/>
        </w:rPr>
        <w:t>,</w:t>
      </w:r>
      <w:r w:rsidRPr="00F410A1">
        <w:rPr>
          <w:rFonts w:eastAsia="SimSun" w:hint="eastAsia"/>
          <w:lang w:eastAsia="zh-CN"/>
        </w:rPr>
        <w:t xml:space="preserve"> </w:t>
      </w:r>
      <w:r w:rsidRPr="00F410A1">
        <w:rPr>
          <w:rFonts w:eastAsia="SimSun"/>
          <w:i/>
        </w:rPr>
        <w:t>txConfig</w:t>
      </w:r>
      <w:r w:rsidRPr="00F410A1">
        <w:rPr>
          <w:rFonts w:eastAsia="SimSun" w:hint="eastAsia"/>
          <w:i/>
          <w:lang w:eastAsia="zh-CN"/>
        </w:rPr>
        <w:t xml:space="preserve"> = </w:t>
      </w:r>
      <w:r w:rsidRPr="00F410A1">
        <w:rPr>
          <w:rFonts w:eastAsia="SimSun"/>
          <w:i/>
          <w:lang w:eastAsia="zh-CN"/>
        </w:rPr>
        <w:t>codebook</w:t>
      </w:r>
      <w:r w:rsidRPr="00F410A1">
        <w:rPr>
          <w:rFonts w:eastAsia="SimSun" w:hint="eastAsia"/>
          <w:i/>
          <w:lang w:eastAsia="zh-CN"/>
        </w:rPr>
        <w:t>,</w:t>
      </w:r>
      <w:r w:rsidRPr="00F410A1">
        <w:rPr>
          <w:rFonts w:eastAsia="SimSun" w:hint="eastAsia"/>
          <w:lang w:eastAsia="zh-CN"/>
        </w:rPr>
        <w:t xml:space="preserve"> </w:t>
      </w:r>
      <w:r w:rsidRPr="00F410A1">
        <w:rPr>
          <w:rFonts w:eastAsia="SimSun"/>
          <w:i/>
          <w:iCs/>
        </w:rPr>
        <w:t xml:space="preserve">ul-FullPowerTransmission </w:t>
      </w:r>
      <w:r w:rsidRPr="00F410A1">
        <w:rPr>
          <w:rFonts w:eastAsia="SimSun"/>
          <w:i/>
          <w:iCs/>
          <w:lang w:eastAsia="zh-CN"/>
        </w:rPr>
        <w:t>=</w:t>
      </w:r>
      <w:r w:rsidRPr="00F410A1">
        <w:rPr>
          <w:rFonts w:eastAsia="SimSun"/>
          <w:i/>
          <w:iCs/>
        </w:rPr>
        <w:t xml:space="preserve"> fullpowerMode1</w:t>
      </w:r>
      <w:r w:rsidRPr="00F410A1">
        <w:rPr>
          <w:rFonts w:eastAsia="SimSun"/>
          <w:iCs/>
          <w:lang w:eastAsia="zh-CN"/>
        </w:rPr>
        <w:t xml:space="preserve">, </w:t>
      </w:r>
      <w:r w:rsidRPr="00F410A1">
        <w:rPr>
          <w:rFonts w:eastAsia="SimSun"/>
          <w:i/>
          <w:iCs/>
          <w:lang w:eastAsia="zh-CN"/>
        </w:rPr>
        <w:t>maxRank=1</w:t>
      </w:r>
      <w:r w:rsidRPr="00F410A1">
        <w:rPr>
          <w:rFonts w:eastAsia="SimSun"/>
          <w:iCs/>
          <w:lang w:eastAsia="zh-CN"/>
        </w:rPr>
        <w:t xml:space="preserve">, </w:t>
      </w:r>
      <w:r w:rsidRPr="00F410A1">
        <w:rPr>
          <w:rFonts w:eastAsia="SimSun" w:hint="eastAsia"/>
          <w:lang w:eastAsia="zh-CN"/>
        </w:rPr>
        <w:t>and according to</w:t>
      </w:r>
      <w:r w:rsidRPr="00F410A1">
        <w:rPr>
          <w:rFonts w:eastAsia="SimSun"/>
          <w:lang w:eastAsia="zh-CN"/>
        </w:rPr>
        <w:t xml:space="preserve"> </w:t>
      </w:r>
      <w:r w:rsidRPr="00F410A1">
        <w:rPr>
          <w:rFonts w:eastAsia="SimSun" w:hint="eastAsia"/>
          <w:lang w:eastAsia="zh-CN"/>
        </w:rPr>
        <w:t xml:space="preserve">whether transform precoder is enabled or disabled, and the </w:t>
      </w:r>
      <w:r w:rsidRPr="00F410A1">
        <w:rPr>
          <w:rFonts w:eastAsia="SimSun"/>
          <w:lang w:eastAsia="zh-CN"/>
        </w:rPr>
        <w:t>values</w:t>
      </w:r>
      <w:r w:rsidRPr="00F410A1">
        <w:rPr>
          <w:rFonts w:eastAsia="SimSun" w:hint="eastAsia"/>
          <w:lang w:eastAsia="zh-CN"/>
        </w:rPr>
        <w:t xml:space="preserve"> of higher layer parameter</w:t>
      </w:r>
      <w:r w:rsidRPr="00F410A1">
        <w:rPr>
          <w:rFonts w:eastAsia="SimSun" w:hint="eastAsia"/>
          <w:iCs/>
          <w:lang w:eastAsia="zh-CN"/>
        </w:rPr>
        <w:t xml:space="preserve"> </w:t>
      </w:r>
      <w:r w:rsidRPr="00F410A1">
        <w:rPr>
          <w:rFonts w:eastAsia="SimSun" w:hint="eastAsia"/>
          <w:i/>
          <w:iCs/>
          <w:lang w:eastAsia="zh-CN"/>
        </w:rPr>
        <w:t>codebookSubset</w:t>
      </w:r>
      <w:r w:rsidRPr="00F410A1">
        <w:rPr>
          <w:rFonts w:eastAsia="SimSun" w:hint="eastAsia"/>
          <w:iCs/>
          <w:lang w:eastAsia="zh-CN"/>
        </w:rPr>
        <w:t>;</w:t>
      </w:r>
    </w:p>
    <w:p w14:paraId="6A47C62E" w14:textId="77777777" w:rsidR="00F410A1" w:rsidRPr="00F410A1" w:rsidRDefault="00F410A1" w:rsidP="00F410A1">
      <w:pPr>
        <w:ind w:left="851" w:hanging="284"/>
        <w:rPr>
          <w:rFonts w:eastAsia="SimSun"/>
          <w:iCs/>
          <w:lang w:eastAsia="zh-CN"/>
        </w:rPr>
      </w:pPr>
      <w:r w:rsidRPr="00F410A1">
        <w:rPr>
          <w:rFonts w:eastAsia="SimSun"/>
          <w:iCs/>
          <w:lang w:eastAsia="zh-CN"/>
        </w:rPr>
        <w:t>-</w:t>
      </w:r>
      <w:r w:rsidRPr="00F410A1">
        <w:rPr>
          <w:rFonts w:eastAsia="SimSun"/>
          <w:iCs/>
          <w:lang w:eastAsia="zh-CN"/>
        </w:rPr>
        <w:tab/>
        <w:t>1</w:t>
      </w:r>
      <w:r w:rsidRPr="00F410A1">
        <w:rPr>
          <w:rFonts w:eastAsia="SimSun" w:hint="eastAsia"/>
          <w:iCs/>
          <w:lang w:eastAsia="zh-CN"/>
        </w:rPr>
        <w:t xml:space="preserve"> or </w:t>
      </w:r>
      <w:r w:rsidRPr="00F410A1">
        <w:rPr>
          <w:rFonts w:eastAsia="SimSun"/>
          <w:iCs/>
          <w:lang w:eastAsia="zh-CN"/>
        </w:rPr>
        <w:t>3</w:t>
      </w:r>
      <w:r w:rsidRPr="00F410A1">
        <w:rPr>
          <w:rFonts w:eastAsia="SimSun" w:hint="eastAsia"/>
          <w:iCs/>
          <w:lang w:eastAsia="zh-CN"/>
        </w:rPr>
        <w:t xml:space="preserve"> bits </w:t>
      </w:r>
      <w:r w:rsidRPr="00F410A1">
        <w:rPr>
          <w:rFonts w:eastAsia="SimSun" w:hint="eastAsia"/>
          <w:lang w:eastAsia="zh-CN"/>
        </w:rPr>
        <w:t>according to</w:t>
      </w:r>
      <w:r w:rsidRPr="00F410A1">
        <w:rPr>
          <w:rFonts w:eastAsia="SimSun" w:hint="eastAsia"/>
          <w:iCs/>
          <w:lang w:eastAsia="zh-CN"/>
        </w:rPr>
        <w:t xml:space="preserve"> Table7.3.1.1.2-4</w:t>
      </w:r>
      <w:r w:rsidRPr="00F410A1">
        <w:rPr>
          <w:rFonts w:eastAsia="SimSun"/>
          <w:iCs/>
          <w:lang w:eastAsia="zh-CN"/>
        </w:rPr>
        <w:t>B</w:t>
      </w:r>
      <w:r w:rsidRPr="00F410A1">
        <w:rPr>
          <w:rFonts w:eastAsia="SimSun" w:hint="eastAsia"/>
          <w:iCs/>
          <w:lang w:eastAsia="zh-CN"/>
        </w:rPr>
        <w:t xml:space="preserve"> </w:t>
      </w:r>
      <w:r w:rsidRPr="00F410A1">
        <w:rPr>
          <w:rFonts w:eastAsia="SimSun"/>
          <w:lang w:eastAsia="zh-CN"/>
        </w:rPr>
        <w:t>with the same number of layers indicated by</w:t>
      </w:r>
      <w:r w:rsidRPr="00F410A1">
        <w:rPr>
          <w:rFonts w:eastAsia="SimSun"/>
        </w:rPr>
        <w:t xml:space="preserve"> Precoding information and number of layers field</w:t>
      </w:r>
      <w:r w:rsidRPr="00F410A1">
        <w:rPr>
          <w:rFonts w:eastAsia="SimSun" w:hint="eastAsia"/>
          <w:iCs/>
          <w:lang w:eastAsia="zh-CN"/>
        </w:rPr>
        <w:t xml:space="preserve"> for 2 antenna ports, </w:t>
      </w:r>
      <w:r w:rsidRPr="00F410A1">
        <w:rPr>
          <w:rFonts w:eastAsia="SimSun" w:hint="eastAsia"/>
          <w:lang w:eastAsia="zh-CN"/>
        </w:rPr>
        <w:t>if</w:t>
      </w:r>
      <w:r w:rsidRPr="00F410A1">
        <w:rPr>
          <w:rFonts w:eastAsia="SimSun"/>
          <w:lang w:eastAsia="zh-CN"/>
        </w:rPr>
        <w:t xml:space="preserve"> </w:t>
      </w:r>
      <w:r w:rsidRPr="00F410A1">
        <w:rPr>
          <w:rFonts w:eastAsia="SimSun" w:hint="eastAsia"/>
          <w:lang w:eastAsia="zh-CN"/>
        </w:rPr>
        <w:t>SRS resource set indicator field is present</w:t>
      </w:r>
      <w:r w:rsidRPr="00F410A1">
        <w:rPr>
          <w:rFonts w:eastAsia="SimSun"/>
          <w:lang w:eastAsia="zh-CN"/>
        </w:rPr>
        <w:t>,</w:t>
      </w:r>
      <w:r w:rsidRPr="00F410A1">
        <w:rPr>
          <w:rFonts w:eastAsia="SimSun" w:hint="eastAsia"/>
          <w:lang w:eastAsia="zh-CN"/>
        </w:rPr>
        <w:t xml:space="preserve"> </w:t>
      </w:r>
      <w:r w:rsidRPr="00F410A1">
        <w:rPr>
          <w:rFonts w:eastAsia="SimSun"/>
          <w:i/>
        </w:rPr>
        <w:t>txConfig</w:t>
      </w:r>
      <w:r w:rsidRPr="00F410A1">
        <w:rPr>
          <w:rFonts w:eastAsia="SimSun" w:hint="eastAsia"/>
          <w:i/>
          <w:lang w:eastAsia="zh-CN"/>
        </w:rPr>
        <w:t xml:space="preserve"> = </w:t>
      </w:r>
      <w:r w:rsidRPr="00F410A1">
        <w:rPr>
          <w:rFonts w:eastAsia="SimSun"/>
          <w:i/>
          <w:lang w:eastAsia="zh-CN"/>
        </w:rPr>
        <w:t>codebook</w:t>
      </w:r>
      <w:r w:rsidRPr="00F410A1">
        <w:rPr>
          <w:rFonts w:eastAsia="SimSun" w:hint="eastAsia"/>
          <w:i/>
          <w:lang w:eastAsia="zh-CN"/>
        </w:rPr>
        <w:t>,</w:t>
      </w:r>
      <w:r w:rsidRPr="00F410A1">
        <w:rPr>
          <w:rFonts w:eastAsia="SimSun" w:hint="eastAsia"/>
          <w:lang w:eastAsia="zh-CN"/>
        </w:rPr>
        <w:t xml:space="preserve"> </w:t>
      </w:r>
      <w:r w:rsidRPr="00F410A1">
        <w:rPr>
          <w:rFonts w:eastAsia="SimSun"/>
          <w:i/>
          <w:iCs/>
        </w:rPr>
        <w:t>ul-FullPowerTransmission</w:t>
      </w:r>
      <w:r w:rsidRPr="00F410A1">
        <w:rPr>
          <w:rFonts w:eastAsia="SimSun"/>
          <w:i/>
          <w:iCs/>
          <w:lang w:eastAsia="zh-CN"/>
        </w:rPr>
        <w:t xml:space="preserve"> </w:t>
      </w:r>
      <w:r w:rsidRPr="00F410A1">
        <w:rPr>
          <w:rFonts w:eastAsia="SimSun"/>
          <w:iCs/>
          <w:lang w:eastAsia="zh-CN"/>
        </w:rPr>
        <w:t>is</w:t>
      </w:r>
      <w:r w:rsidRPr="00F410A1">
        <w:rPr>
          <w:rFonts w:eastAsia="SimSun" w:hint="eastAsia"/>
          <w:iCs/>
          <w:lang w:eastAsia="zh-CN"/>
        </w:rPr>
        <w:t xml:space="preserve"> </w:t>
      </w:r>
      <w:r w:rsidRPr="00F410A1">
        <w:rPr>
          <w:rFonts w:eastAsia="SimSun"/>
          <w:iCs/>
          <w:lang w:eastAsia="zh-CN"/>
        </w:rPr>
        <w:t xml:space="preserve">not configured or configured to </w:t>
      </w:r>
      <w:r w:rsidRPr="00F410A1">
        <w:rPr>
          <w:rFonts w:eastAsia="SimSun"/>
          <w:i/>
          <w:iCs/>
        </w:rPr>
        <w:t>fullpowerMode2</w:t>
      </w:r>
      <w:r w:rsidRPr="00F410A1">
        <w:rPr>
          <w:rFonts w:eastAsia="SimSun"/>
          <w:iCs/>
          <w:lang w:eastAsia="zh-CN"/>
        </w:rPr>
        <w:t xml:space="preserve"> or configured to </w:t>
      </w:r>
      <w:r w:rsidRPr="00F410A1">
        <w:rPr>
          <w:rFonts w:eastAsia="SimSun"/>
          <w:i/>
          <w:iCs/>
        </w:rPr>
        <w:t>fullpower</w:t>
      </w:r>
      <w:r w:rsidRPr="00F410A1">
        <w:rPr>
          <w:rFonts w:eastAsia="SimSun"/>
          <w:i/>
          <w:iCs/>
          <w:lang w:eastAsia="zh-CN"/>
        </w:rPr>
        <w:t xml:space="preserve">, </w:t>
      </w:r>
      <w:r w:rsidRPr="00F410A1">
        <w:rPr>
          <w:rFonts w:eastAsia="SimSun"/>
          <w:lang w:eastAsia="zh-CN"/>
        </w:rPr>
        <w:t xml:space="preserve">transform precoder is disabled, </w:t>
      </w:r>
      <w:r w:rsidRPr="00F410A1">
        <w:rPr>
          <w:rFonts w:eastAsia="SimSun" w:hint="eastAsia"/>
          <w:lang w:eastAsia="zh-CN"/>
        </w:rPr>
        <w:t>and according to</w:t>
      </w:r>
      <w:r w:rsidRPr="00F410A1">
        <w:rPr>
          <w:rFonts w:eastAsia="SimSun"/>
          <w:lang w:eastAsia="zh-CN"/>
        </w:rPr>
        <w:t xml:space="preserve"> </w:t>
      </w:r>
      <w:r w:rsidRPr="00F410A1">
        <w:rPr>
          <w:rFonts w:eastAsia="SimSun" w:hint="eastAsia"/>
          <w:lang w:eastAsia="zh-CN"/>
        </w:rPr>
        <w:t xml:space="preserve">the values of higher layer </w:t>
      </w:r>
      <w:r w:rsidRPr="00F410A1">
        <w:rPr>
          <w:rFonts w:eastAsia="SimSun"/>
          <w:lang w:eastAsia="zh-CN"/>
        </w:rPr>
        <w:t>parameters</w:t>
      </w:r>
      <w:r w:rsidRPr="00F410A1">
        <w:rPr>
          <w:rFonts w:eastAsia="SimSun" w:hint="eastAsia"/>
          <w:lang w:eastAsia="zh-CN"/>
        </w:rPr>
        <w:t xml:space="preserve"> </w:t>
      </w:r>
      <w:r w:rsidRPr="00F410A1">
        <w:rPr>
          <w:rFonts w:eastAsia="SimSun"/>
          <w:i/>
          <w:iCs/>
          <w:lang w:eastAsia="zh-CN"/>
        </w:rPr>
        <w:t>maxRank</w:t>
      </w:r>
      <w:r w:rsidRPr="00F410A1">
        <w:rPr>
          <w:rFonts w:eastAsia="SimSun" w:hint="eastAsia"/>
          <w:iCs/>
          <w:lang w:eastAsia="zh-CN"/>
        </w:rPr>
        <w:t xml:space="preserve"> and </w:t>
      </w:r>
      <w:r w:rsidRPr="00F410A1">
        <w:rPr>
          <w:rFonts w:eastAsia="SimSun" w:hint="eastAsia"/>
          <w:i/>
          <w:iCs/>
          <w:lang w:eastAsia="zh-CN"/>
        </w:rPr>
        <w:t>codebookSubset</w:t>
      </w:r>
      <w:r w:rsidRPr="00F410A1">
        <w:rPr>
          <w:rFonts w:eastAsia="SimSun" w:hint="eastAsia"/>
          <w:iCs/>
          <w:lang w:eastAsia="zh-CN"/>
        </w:rPr>
        <w:t>;</w:t>
      </w:r>
      <w:r w:rsidRPr="00F410A1">
        <w:rPr>
          <w:rFonts w:eastAsia="SimSun"/>
          <w:iCs/>
          <w:lang w:eastAsia="zh-CN"/>
        </w:rPr>
        <w:t xml:space="preserve"> </w:t>
      </w:r>
    </w:p>
    <w:p w14:paraId="5E8ACD97" w14:textId="77777777" w:rsidR="00F410A1" w:rsidRPr="00F410A1" w:rsidRDefault="00F410A1" w:rsidP="00F410A1">
      <w:pPr>
        <w:ind w:left="851" w:hanging="284"/>
        <w:rPr>
          <w:rFonts w:eastAsia="SimSun"/>
          <w:iCs/>
          <w:lang w:eastAsia="zh-CN"/>
        </w:rPr>
      </w:pPr>
      <w:r w:rsidRPr="00F410A1">
        <w:rPr>
          <w:rFonts w:eastAsia="SimSun"/>
          <w:lang w:eastAsia="zh-CN"/>
        </w:rPr>
        <w:t>-</w:t>
      </w:r>
      <w:r w:rsidRPr="00F410A1">
        <w:rPr>
          <w:rFonts w:eastAsia="SimSun"/>
          <w:lang w:eastAsia="zh-CN"/>
        </w:rPr>
        <w:tab/>
        <w:t>2</w:t>
      </w:r>
      <w:r w:rsidRPr="00F410A1">
        <w:rPr>
          <w:rFonts w:eastAsia="SimSun" w:hint="eastAsia"/>
          <w:lang w:eastAsia="zh-CN"/>
        </w:rPr>
        <w:t xml:space="preserve"> bits according to Table 7.3.1.1.2</w:t>
      </w:r>
      <w:r w:rsidRPr="00F410A1">
        <w:rPr>
          <w:rFonts w:eastAsia="SimSun"/>
        </w:rPr>
        <w:t>-</w:t>
      </w:r>
      <w:r w:rsidRPr="00F410A1">
        <w:rPr>
          <w:rFonts w:eastAsia="SimSun"/>
          <w:lang w:eastAsia="zh-CN"/>
        </w:rPr>
        <w:t>4C</w:t>
      </w:r>
      <w:r w:rsidRPr="00F410A1">
        <w:rPr>
          <w:rFonts w:eastAsia="SimSun" w:hint="eastAsia"/>
          <w:lang w:eastAsia="zh-CN"/>
        </w:rPr>
        <w:t xml:space="preserve"> </w:t>
      </w:r>
      <w:r w:rsidRPr="00F410A1">
        <w:rPr>
          <w:rFonts w:eastAsia="SimSun"/>
          <w:lang w:eastAsia="zh-CN"/>
        </w:rPr>
        <w:t>with the same number of layers indicated by</w:t>
      </w:r>
      <w:r w:rsidRPr="00F410A1">
        <w:rPr>
          <w:rFonts w:eastAsia="SimSun"/>
        </w:rPr>
        <w:t xml:space="preserve"> Precoding information and number of layers field</w:t>
      </w:r>
      <w:r w:rsidRPr="00F410A1">
        <w:rPr>
          <w:rFonts w:eastAsia="SimSun" w:hint="eastAsia"/>
          <w:lang w:eastAsia="zh-CN"/>
        </w:rPr>
        <w:t xml:space="preserve"> for </w:t>
      </w:r>
      <w:r w:rsidRPr="00F410A1">
        <w:rPr>
          <w:rFonts w:eastAsia="SimSun"/>
          <w:lang w:eastAsia="zh-CN"/>
        </w:rPr>
        <w:t>2</w:t>
      </w:r>
      <w:r w:rsidRPr="00F410A1">
        <w:rPr>
          <w:rFonts w:eastAsia="SimSun" w:hint="eastAsia"/>
          <w:lang w:eastAsia="zh-CN"/>
        </w:rPr>
        <w:t xml:space="preserve"> antenna ports, if</w:t>
      </w:r>
      <w:r w:rsidRPr="00F410A1">
        <w:rPr>
          <w:rFonts w:eastAsia="SimSun"/>
          <w:lang w:eastAsia="zh-CN"/>
        </w:rPr>
        <w:t xml:space="preserve"> </w:t>
      </w:r>
      <w:r w:rsidRPr="00F410A1">
        <w:rPr>
          <w:rFonts w:eastAsia="SimSun" w:hint="eastAsia"/>
          <w:lang w:eastAsia="zh-CN"/>
        </w:rPr>
        <w:t>SRS resource set indicator field is present</w:t>
      </w:r>
      <w:r w:rsidRPr="00F410A1">
        <w:rPr>
          <w:rFonts w:eastAsia="SimSun"/>
          <w:lang w:eastAsia="zh-CN"/>
        </w:rPr>
        <w:t>,</w:t>
      </w:r>
      <w:r w:rsidRPr="00F410A1">
        <w:rPr>
          <w:rFonts w:eastAsia="SimSun" w:hint="eastAsia"/>
          <w:lang w:eastAsia="zh-CN"/>
        </w:rPr>
        <w:t xml:space="preserve"> </w:t>
      </w:r>
      <w:r w:rsidRPr="00F410A1">
        <w:rPr>
          <w:rFonts w:eastAsia="SimSun"/>
          <w:i/>
        </w:rPr>
        <w:t>txConfig</w:t>
      </w:r>
      <w:r w:rsidRPr="00F410A1">
        <w:rPr>
          <w:rFonts w:eastAsia="SimSun" w:hint="eastAsia"/>
          <w:i/>
          <w:lang w:eastAsia="zh-CN"/>
        </w:rPr>
        <w:t xml:space="preserve"> = </w:t>
      </w:r>
      <w:r w:rsidRPr="00F410A1">
        <w:rPr>
          <w:rFonts w:eastAsia="SimSun"/>
          <w:i/>
          <w:lang w:eastAsia="zh-CN"/>
        </w:rPr>
        <w:t>codebook</w:t>
      </w:r>
      <w:r w:rsidRPr="00F410A1">
        <w:rPr>
          <w:rFonts w:eastAsia="SimSun" w:hint="eastAsia"/>
          <w:i/>
          <w:lang w:eastAsia="zh-CN"/>
        </w:rPr>
        <w:t>,</w:t>
      </w:r>
      <w:r w:rsidRPr="00F410A1">
        <w:rPr>
          <w:rFonts w:eastAsia="SimSun" w:hint="eastAsia"/>
          <w:lang w:eastAsia="zh-CN"/>
        </w:rPr>
        <w:t xml:space="preserve"> </w:t>
      </w:r>
      <w:r w:rsidRPr="00F410A1">
        <w:rPr>
          <w:rFonts w:eastAsia="SimSun"/>
          <w:i/>
          <w:iCs/>
        </w:rPr>
        <w:t xml:space="preserve">ul-FullPowerTransmission </w:t>
      </w:r>
      <w:r w:rsidRPr="00F410A1">
        <w:rPr>
          <w:rFonts w:eastAsia="SimSun"/>
          <w:i/>
          <w:iCs/>
          <w:lang w:eastAsia="zh-CN"/>
        </w:rPr>
        <w:t>=</w:t>
      </w:r>
      <w:r w:rsidRPr="00F410A1">
        <w:rPr>
          <w:rFonts w:eastAsia="SimSun"/>
          <w:i/>
          <w:iCs/>
        </w:rPr>
        <w:t xml:space="preserve"> fullpowerMode1</w:t>
      </w:r>
      <w:r w:rsidRPr="00F410A1">
        <w:rPr>
          <w:rFonts w:eastAsia="SimSun"/>
          <w:iCs/>
          <w:lang w:eastAsia="zh-CN"/>
        </w:rPr>
        <w:t xml:space="preserve">, </w:t>
      </w:r>
      <w:r w:rsidRPr="00F410A1">
        <w:rPr>
          <w:rFonts w:eastAsia="SimSun" w:hint="eastAsia"/>
          <w:lang w:eastAsia="zh-CN"/>
        </w:rPr>
        <w:t xml:space="preserve">transform precoder is disabled, </w:t>
      </w:r>
      <w:r w:rsidRPr="00F410A1">
        <w:rPr>
          <w:rFonts w:eastAsia="SimSun"/>
          <w:i/>
          <w:iCs/>
          <w:lang w:eastAsia="zh-CN"/>
        </w:rPr>
        <w:t>maxRank=2</w:t>
      </w:r>
      <w:r w:rsidRPr="00F410A1">
        <w:rPr>
          <w:rFonts w:eastAsia="SimSun" w:hint="eastAsia"/>
          <w:iCs/>
          <w:lang w:eastAsia="zh-CN"/>
        </w:rPr>
        <w:t xml:space="preserve">, and </w:t>
      </w:r>
      <w:r w:rsidRPr="00F410A1">
        <w:rPr>
          <w:rFonts w:eastAsia="SimSun" w:hint="eastAsia"/>
          <w:i/>
          <w:iCs/>
          <w:lang w:eastAsia="zh-CN"/>
        </w:rPr>
        <w:t>codebookSubset</w:t>
      </w:r>
      <w:r w:rsidRPr="00F410A1">
        <w:rPr>
          <w:rFonts w:eastAsia="SimSun"/>
          <w:i/>
          <w:iCs/>
          <w:lang w:eastAsia="zh-CN"/>
        </w:rPr>
        <w:t>=nonCoherent</w:t>
      </w:r>
      <w:r w:rsidRPr="00F410A1">
        <w:rPr>
          <w:rFonts w:eastAsia="SimSun" w:hint="eastAsia"/>
          <w:iCs/>
          <w:lang w:eastAsia="zh-CN"/>
        </w:rPr>
        <w:t>;</w:t>
      </w:r>
    </w:p>
    <w:p w14:paraId="0DFE15DD" w14:textId="77777777" w:rsidR="00F410A1" w:rsidRPr="00F410A1" w:rsidRDefault="00F410A1" w:rsidP="00F410A1">
      <w:pPr>
        <w:ind w:left="851" w:hanging="284"/>
        <w:rPr>
          <w:rFonts w:eastAsia="SimSun"/>
          <w:lang w:eastAsia="zh-CN"/>
        </w:rPr>
      </w:pPr>
      <w:r w:rsidRPr="00F410A1">
        <w:rPr>
          <w:rFonts w:eastAsia="SimSun"/>
          <w:iCs/>
          <w:lang w:eastAsia="zh-CN"/>
        </w:rPr>
        <w:t>-</w:t>
      </w:r>
      <w:r w:rsidRPr="00F410A1">
        <w:rPr>
          <w:rFonts w:eastAsia="SimSun"/>
          <w:iCs/>
          <w:lang w:eastAsia="zh-CN"/>
        </w:rPr>
        <w:tab/>
        <w:t>1</w:t>
      </w:r>
      <w:r w:rsidRPr="00F410A1">
        <w:rPr>
          <w:rFonts w:eastAsia="SimSun" w:hint="eastAsia"/>
          <w:iCs/>
          <w:lang w:eastAsia="zh-CN"/>
        </w:rPr>
        <w:t xml:space="preserve"> or 3 bits according to Table7.3.1.1.2-5 </w:t>
      </w:r>
      <w:r w:rsidRPr="00F410A1">
        <w:rPr>
          <w:rFonts w:eastAsia="SimSun"/>
          <w:lang w:eastAsia="zh-CN"/>
        </w:rPr>
        <w:t>with the same number of layers indicated by</w:t>
      </w:r>
      <w:r w:rsidRPr="00F410A1">
        <w:rPr>
          <w:rFonts w:eastAsia="SimSun"/>
        </w:rPr>
        <w:t xml:space="preserve"> Precoding information and number of layers field</w:t>
      </w:r>
      <w:r w:rsidRPr="00F410A1">
        <w:rPr>
          <w:rFonts w:eastAsia="SimSun" w:hint="eastAsia"/>
          <w:iCs/>
          <w:lang w:eastAsia="zh-CN"/>
        </w:rPr>
        <w:t xml:space="preserve"> for 2 antenna ports, </w:t>
      </w:r>
      <w:r w:rsidRPr="00F410A1">
        <w:rPr>
          <w:rFonts w:eastAsia="SimSun" w:hint="eastAsia"/>
          <w:lang w:eastAsia="zh-CN"/>
        </w:rPr>
        <w:t>if</w:t>
      </w:r>
      <w:r w:rsidRPr="00F410A1">
        <w:rPr>
          <w:rFonts w:eastAsia="SimSun"/>
          <w:lang w:eastAsia="zh-CN"/>
        </w:rPr>
        <w:t xml:space="preserve"> </w:t>
      </w:r>
      <w:r w:rsidRPr="00F410A1">
        <w:rPr>
          <w:rFonts w:eastAsia="SimSun" w:hint="eastAsia"/>
          <w:lang w:eastAsia="zh-CN"/>
        </w:rPr>
        <w:t>SRS resource set indicator field is present</w:t>
      </w:r>
      <w:r w:rsidRPr="00F410A1">
        <w:rPr>
          <w:rFonts w:eastAsia="SimSun"/>
          <w:lang w:eastAsia="zh-CN"/>
        </w:rPr>
        <w:t>,</w:t>
      </w:r>
      <w:r w:rsidRPr="00F410A1">
        <w:rPr>
          <w:rFonts w:eastAsia="SimSun" w:hint="eastAsia"/>
          <w:lang w:eastAsia="zh-CN"/>
        </w:rPr>
        <w:t xml:space="preserve"> </w:t>
      </w:r>
      <w:r w:rsidRPr="00F410A1">
        <w:rPr>
          <w:rFonts w:eastAsia="SimSun"/>
          <w:i/>
        </w:rPr>
        <w:t>txConfig</w:t>
      </w:r>
      <w:r w:rsidRPr="00F410A1">
        <w:rPr>
          <w:rFonts w:eastAsia="SimSun" w:hint="eastAsia"/>
          <w:i/>
          <w:lang w:eastAsia="zh-CN"/>
        </w:rPr>
        <w:t xml:space="preserve"> = </w:t>
      </w:r>
      <w:r w:rsidRPr="00F410A1">
        <w:rPr>
          <w:rFonts w:eastAsia="SimSun"/>
          <w:i/>
          <w:lang w:eastAsia="zh-CN"/>
        </w:rPr>
        <w:t>codebook</w:t>
      </w:r>
      <w:r w:rsidRPr="00F410A1">
        <w:rPr>
          <w:rFonts w:eastAsia="SimSun" w:hint="eastAsia"/>
          <w:i/>
          <w:lang w:eastAsia="zh-CN"/>
        </w:rPr>
        <w:t>,</w:t>
      </w:r>
      <w:r w:rsidRPr="00F410A1">
        <w:rPr>
          <w:rFonts w:eastAsia="SimSun" w:hint="eastAsia"/>
          <w:lang w:eastAsia="zh-CN"/>
        </w:rPr>
        <w:t xml:space="preserve"> </w:t>
      </w:r>
      <w:r w:rsidRPr="00F410A1">
        <w:rPr>
          <w:rFonts w:eastAsia="SimSun"/>
          <w:i/>
          <w:iCs/>
        </w:rPr>
        <w:t>ul-FullPowerTransmission</w:t>
      </w:r>
      <w:r w:rsidRPr="00F410A1">
        <w:rPr>
          <w:rFonts w:eastAsia="SimSun"/>
          <w:i/>
          <w:iCs/>
          <w:lang w:eastAsia="zh-CN"/>
        </w:rPr>
        <w:t xml:space="preserve"> </w:t>
      </w:r>
      <w:r w:rsidRPr="00F410A1">
        <w:rPr>
          <w:rFonts w:eastAsia="SimSun"/>
          <w:iCs/>
          <w:lang w:eastAsia="zh-CN"/>
        </w:rPr>
        <w:t>is</w:t>
      </w:r>
      <w:r w:rsidRPr="00F410A1">
        <w:rPr>
          <w:rFonts w:eastAsia="SimSun" w:hint="eastAsia"/>
          <w:iCs/>
          <w:lang w:eastAsia="zh-CN"/>
        </w:rPr>
        <w:t xml:space="preserve"> </w:t>
      </w:r>
      <w:r w:rsidRPr="00F410A1">
        <w:rPr>
          <w:rFonts w:eastAsia="SimSun"/>
          <w:iCs/>
          <w:lang w:eastAsia="zh-CN"/>
        </w:rPr>
        <w:t xml:space="preserve">not configured or configured to </w:t>
      </w:r>
      <w:r w:rsidRPr="00F410A1">
        <w:rPr>
          <w:rFonts w:eastAsia="SimSun"/>
          <w:i/>
          <w:iCs/>
        </w:rPr>
        <w:t>fullpowerMode2</w:t>
      </w:r>
      <w:r w:rsidRPr="00F410A1">
        <w:rPr>
          <w:rFonts w:eastAsia="SimSun"/>
          <w:iCs/>
          <w:lang w:eastAsia="zh-CN"/>
        </w:rPr>
        <w:t xml:space="preserve"> or configured to </w:t>
      </w:r>
      <w:r w:rsidRPr="00F410A1">
        <w:rPr>
          <w:rFonts w:eastAsia="SimSun"/>
          <w:i/>
          <w:iCs/>
        </w:rPr>
        <w:t>fullpower</w:t>
      </w:r>
      <w:r w:rsidRPr="00F410A1">
        <w:rPr>
          <w:rFonts w:eastAsia="SimSun"/>
          <w:i/>
          <w:iCs/>
          <w:lang w:eastAsia="zh-CN"/>
        </w:rPr>
        <w:t xml:space="preserve">, </w:t>
      </w:r>
      <w:r w:rsidRPr="00F410A1">
        <w:rPr>
          <w:rFonts w:eastAsia="SimSun" w:hint="eastAsia"/>
          <w:lang w:eastAsia="zh-CN"/>
        </w:rPr>
        <w:t>and according to</w:t>
      </w:r>
      <w:r w:rsidRPr="00F410A1">
        <w:rPr>
          <w:rFonts w:eastAsia="SimSun"/>
          <w:lang w:eastAsia="zh-CN"/>
        </w:rPr>
        <w:t xml:space="preserve"> </w:t>
      </w:r>
      <w:r w:rsidRPr="00F410A1">
        <w:rPr>
          <w:rFonts w:eastAsia="SimSun" w:hint="eastAsia"/>
          <w:lang w:eastAsia="zh-CN"/>
        </w:rPr>
        <w:t xml:space="preserve">whether transform precoder is enabled or disabled, and the values of higher layer </w:t>
      </w:r>
      <w:r w:rsidRPr="00F410A1">
        <w:rPr>
          <w:rFonts w:eastAsia="SimSun"/>
          <w:lang w:eastAsia="zh-CN"/>
        </w:rPr>
        <w:t>parameters</w:t>
      </w:r>
      <w:r w:rsidRPr="00F410A1">
        <w:rPr>
          <w:rFonts w:eastAsia="SimSun" w:hint="eastAsia"/>
          <w:lang w:eastAsia="zh-CN"/>
        </w:rPr>
        <w:t xml:space="preserve"> </w:t>
      </w:r>
      <w:r w:rsidRPr="00F410A1">
        <w:rPr>
          <w:rFonts w:eastAsia="SimSun"/>
          <w:i/>
          <w:iCs/>
          <w:lang w:eastAsia="zh-CN"/>
        </w:rPr>
        <w:t>maxRank</w:t>
      </w:r>
      <w:r w:rsidRPr="00F410A1">
        <w:rPr>
          <w:rFonts w:eastAsia="SimSun" w:hint="eastAsia"/>
          <w:iCs/>
          <w:lang w:eastAsia="zh-CN"/>
        </w:rPr>
        <w:t xml:space="preserve"> and </w:t>
      </w:r>
      <w:r w:rsidRPr="00F410A1">
        <w:rPr>
          <w:rFonts w:eastAsia="SimSun" w:hint="eastAsia"/>
          <w:i/>
          <w:iCs/>
          <w:lang w:eastAsia="zh-CN"/>
        </w:rPr>
        <w:t>codebookSubset</w:t>
      </w:r>
      <w:r w:rsidRPr="00F410A1">
        <w:rPr>
          <w:rFonts w:eastAsia="SimSun"/>
          <w:lang w:eastAsia="zh-CN"/>
        </w:rPr>
        <w:t xml:space="preserve">; </w:t>
      </w:r>
    </w:p>
    <w:p w14:paraId="67998A5C" w14:textId="77777777" w:rsidR="00F410A1" w:rsidRPr="00F410A1" w:rsidRDefault="00F410A1" w:rsidP="00F410A1">
      <w:pPr>
        <w:ind w:leftChars="283" w:left="848" w:hangingChars="141" w:hanging="282"/>
        <w:rPr>
          <w:rFonts w:eastAsia="SimSun"/>
          <w:iCs/>
          <w:lang w:eastAsia="zh-CN"/>
        </w:rPr>
      </w:pPr>
      <w:r w:rsidRPr="00F410A1">
        <w:rPr>
          <w:rFonts w:eastAsia="SimSun"/>
          <w:lang w:eastAsia="zh-CN"/>
        </w:rPr>
        <w:t>-</w:t>
      </w:r>
      <w:r w:rsidRPr="00F410A1">
        <w:rPr>
          <w:rFonts w:eastAsia="SimSun"/>
          <w:lang w:eastAsia="zh-CN"/>
        </w:rPr>
        <w:tab/>
        <w:t>2</w:t>
      </w:r>
      <w:r w:rsidRPr="00F410A1">
        <w:rPr>
          <w:rFonts w:eastAsia="SimSun" w:hint="eastAsia"/>
          <w:lang w:eastAsia="zh-CN"/>
        </w:rPr>
        <w:t xml:space="preserve"> bits according to Table 7.3.1.1.2</w:t>
      </w:r>
      <w:r w:rsidRPr="00F410A1">
        <w:rPr>
          <w:rFonts w:eastAsia="SimSun"/>
        </w:rPr>
        <w:t>-</w:t>
      </w:r>
      <w:r w:rsidRPr="00F410A1">
        <w:rPr>
          <w:rFonts w:eastAsia="SimSun"/>
          <w:lang w:eastAsia="zh-CN"/>
        </w:rPr>
        <w:t>5A</w:t>
      </w:r>
      <w:r w:rsidRPr="00F410A1">
        <w:rPr>
          <w:rFonts w:eastAsia="SimSun" w:hint="eastAsia"/>
          <w:lang w:eastAsia="zh-CN"/>
        </w:rPr>
        <w:t xml:space="preserve"> </w:t>
      </w:r>
      <w:r w:rsidRPr="00F410A1">
        <w:rPr>
          <w:rFonts w:eastAsia="SimSun"/>
          <w:lang w:eastAsia="zh-CN"/>
        </w:rPr>
        <w:t>with the same number of layers indicated by</w:t>
      </w:r>
      <w:r w:rsidRPr="00F410A1">
        <w:rPr>
          <w:rFonts w:eastAsia="SimSun"/>
        </w:rPr>
        <w:t xml:space="preserve"> Precoding information and number of layers field</w:t>
      </w:r>
      <w:r w:rsidRPr="00F410A1">
        <w:rPr>
          <w:rFonts w:eastAsia="SimSun" w:hint="eastAsia"/>
          <w:lang w:eastAsia="zh-CN"/>
        </w:rPr>
        <w:t xml:space="preserve"> for </w:t>
      </w:r>
      <w:r w:rsidRPr="00F410A1">
        <w:rPr>
          <w:rFonts w:eastAsia="SimSun"/>
          <w:lang w:eastAsia="zh-CN"/>
        </w:rPr>
        <w:t>2</w:t>
      </w:r>
      <w:r w:rsidRPr="00F410A1">
        <w:rPr>
          <w:rFonts w:eastAsia="SimSun" w:hint="eastAsia"/>
          <w:lang w:eastAsia="zh-CN"/>
        </w:rPr>
        <w:t xml:space="preserve"> antenna ports, if</w:t>
      </w:r>
      <w:r w:rsidRPr="00F410A1">
        <w:rPr>
          <w:rFonts w:eastAsia="SimSun"/>
          <w:lang w:eastAsia="zh-CN"/>
        </w:rPr>
        <w:t xml:space="preserve"> </w:t>
      </w:r>
      <w:r w:rsidRPr="00F410A1">
        <w:rPr>
          <w:rFonts w:eastAsia="SimSun" w:hint="eastAsia"/>
          <w:lang w:eastAsia="zh-CN"/>
        </w:rPr>
        <w:t>SRS resource set indicator field is present</w:t>
      </w:r>
      <w:r w:rsidRPr="00F410A1">
        <w:rPr>
          <w:rFonts w:eastAsia="SimSun"/>
          <w:lang w:eastAsia="zh-CN"/>
        </w:rPr>
        <w:t>,</w:t>
      </w:r>
      <w:r w:rsidRPr="00F410A1">
        <w:rPr>
          <w:rFonts w:eastAsia="SimSun" w:hint="eastAsia"/>
          <w:lang w:eastAsia="zh-CN"/>
        </w:rPr>
        <w:t xml:space="preserve"> </w:t>
      </w:r>
      <w:r w:rsidRPr="00F410A1">
        <w:rPr>
          <w:rFonts w:eastAsia="SimSun"/>
          <w:i/>
        </w:rPr>
        <w:t>txConfig</w:t>
      </w:r>
      <w:r w:rsidRPr="00F410A1">
        <w:rPr>
          <w:rFonts w:eastAsia="SimSun" w:hint="eastAsia"/>
          <w:i/>
          <w:lang w:eastAsia="zh-CN"/>
        </w:rPr>
        <w:t xml:space="preserve"> = </w:t>
      </w:r>
      <w:r w:rsidRPr="00F410A1">
        <w:rPr>
          <w:rFonts w:eastAsia="SimSun"/>
          <w:i/>
          <w:lang w:eastAsia="zh-CN"/>
        </w:rPr>
        <w:t>codebook</w:t>
      </w:r>
      <w:r w:rsidRPr="00F410A1">
        <w:rPr>
          <w:rFonts w:eastAsia="SimSun" w:hint="eastAsia"/>
          <w:i/>
          <w:lang w:eastAsia="zh-CN"/>
        </w:rPr>
        <w:t>,</w:t>
      </w:r>
      <w:r w:rsidRPr="00F410A1">
        <w:rPr>
          <w:rFonts w:eastAsia="SimSun" w:hint="eastAsia"/>
          <w:lang w:eastAsia="zh-CN"/>
        </w:rPr>
        <w:t xml:space="preserve"> </w:t>
      </w:r>
      <w:r w:rsidRPr="00F410A1">
        <w:rPr>
          <w:rFonts w:eastAsia="SimSun"/>
          <w:i/>
          <w:iCs/>
        </w:rPr>
        <w:t xml:space="preserve">ul-FullPowerTransmission </w:t>
      </w:r>
      <w:r w:rsidRPr="00F410A1">
        <w:rPr>
          <w:rFonts w:eastAsia="SimSun"/>
          <w:i/>
          <w:iCs/>
          <w:lang w:eastAsia="zh-CN"/>
        </w:rPr>
        <w:t>=</w:t>
      </w:r>
      <w:r w:rsidRPr="00F410A1">
        <w:rPr>
          <w:rFonts w:eastAsia="SimSun"/>
          <w:i/>
          <w:iCs/>
        </w:rPr>
        <w:t xml:space="preserve"> fullpowerMode1</w:t>
      </w:r>
      <w:r w:rsidRPr="00F410A1">
        <w:rPr>
          <w:rFonts w:eastAsia="SimSun"/>
          <w:iCs/>
          <w:lang w:eastAsia="zh-CN"/>
        </w:rPr>
        <w:t xml:space="preserve">, </w:t>
      </w:r>
      <w:r w:rsidRPr="00F410A1">
        <w:rPr>
          <w:rFonts w:eastAsia="SimSun"/>
          <w:i/>
          <w:iCs/>
          <w:lang w:eastAsia="zh-CN"/>
        </w:rPr>
        <w:t>maxRank=1</w:t>
      </w:r>
      <w:r w:rsidRPr="00F410A1">
        <w:rPr>
          <w:rFonts w:eastAsia="SimSun"/>
          <w:iCs/>
          <w:lang w:eastAsia="zh-CN"/>
        </w:rPr>
        <w:t xml:space="preserve">, </w:t>
      </w:r>
      <w:r w:rsidRPr="00F410A1">
        <w:rPr>
          <w:rFonts w:eastAsia="SimSun" w:hint="eastAsia"/>
          <w:lang w:eastAsia="zh-CN"/>
        </w:rPr>
        <w:t>and according to</w:t>
      </w:r>
      <w:r w:rsidRPr="00F410A1">
        <w:rPr>
          <w:rFonts w:eastAsia="SimSun"/>
          <w:lang w:eastAsia="zh-CN"/>
        </w:rPr>
        <w:t xml:space="preserve"> </w:t>
      </w:r>
      <w:r w:rsidRPr="00F410A1">
        <w:rPr>
          <w:rFonts w:eastAsia="SimSun" w:hint="eastAsia"/>
          <w:lang w:eastAsia="zh-CN"/>
        </w:rPr>
        <w:t xml:space="preserve">whether transform precoder is enabled or disabled, and the values of higher layer </w:t>
      </w:r>
      <w:r w:rsidRPr="00F410A1">
        <w:rPr>
          <w:rFonts w:eastAsia="SimSun"/>
          <w:lang w:eastAsia="zh-CN"/>
        </w:rPr>
        <w:t>parameter</w:t>
      </w:r>
      <w:r w:rsidRPr="00F410A1">
        <w:rPr>
          <w:rFonts w:eastAsia="SimSun" w:hint="eastAsia"/>
          <w:iCs/>
          <w:lang w:eastAsia="zh-CN"/>
        </w:rPr>
        <w:t xml:space="preserve"> </w:t>
      </w:r>
      <w:r w:rsidRPr="00F410A1">
        <w:rPr>
          <w:rFonts w:eastAsia="SimSun" w:hint="eastAsia"/>
          <w:i/>
          <w:iCs/>
          <w:lang w:eastAsia="zh-CN"/>
        </w:rPr>
        <w:t>codebookSubset</w:t>
      </w:r>
      <w:r w:rsidRPr="00F410A1">
        <w:rPr>
          <w:rFonts w:eastAsia="SimSun" w:hint="eastAsia"/>
          <w:iCs/>
          <w:lang w:eastAsia="zh-CN"/>
        </w:rPr>
        <w:t>;</w:t>
      </w:r>
    </w:p>
    <w:p w14:paraId="085DEBC7" w14:textId="77777777" w:rsidR="00F410A1" w:rsidRPr="00F410A1" w:rsidRDefault="00F410A1" w:rsidP="00F410A1">
      <w:pPr>
        <w:ind w:left="568" w:hanging="1"/>
        <w:rPr>
          <w:rFonts w:eastAsia="SimSun"/>
          <w:lang w:eastAsia="zh-CN"/>
        </w:rPr>
      </w:pPr>
      <w:r w:rsidRPr="00F410A1">
        <w:rPr>
          <w:rFonts w:eastAsia="SimSun" w:hint="eastAsia"/>
          <w:lang w:eastAsia="zh-CN"/>
        </w:rPr>
        <w:t>For</w:t>
      </w:r>
      <w:r w:rsidRPr="00F410A1">
        <w:rPr>
          <w:rFonts w:eastAsia="SimSun"/>
          <w:lang w:eastAsia="zh-CN"/>
        </w:rPr>
        <w:t xml:space="preserve"> the higher layer parameter </w:t>
      </w:r>
      <w:r w:rsidRPr="00F410A1">
        <w:rPr>
          <w:rFonts w:eastAsia="SimSun"/>
          <w:i/>
          <w:lang w:eastAsia="zh-CN"/>
        </w:rPr>
        <w:t>txConfig=codebook</w:t>
      </w:r>
      <w:r w:rsidRPr="00F410A1">
        <w:rPr>
          <w:rFonts w:eastAsia="SimSun"/>
          <w:lang w:eastAsia="zh-CN"/>
        </w:rPr>
        <w:t xml:space="preserve">, if </w:t>
      </w:r>
      <w:r w:rsidRPr="00F410A1">
        <w:rPr>
          <w:rFonts w:eastAsia="SimSun"/>
          <w:i/>
          <w:iCs/>
        </w:rPr>
        <w:t>ul-FullPowerTransmission</w:t>
      </w:r>
      <w:r w:rsidRPr="00F410A1">
        <w:rPr>
          <w:rFonts w:eastAsia="SimSun"/>
          <w:lang w:eastAsia="zh-CN"/>
        </w:rPr>
        <w:t xml:space="preserve"> is configured to </w:t>
      </w:r>
      <w:r w:rsidRPr="00F410A1">
        <w:rPr>
          <w:rFonts w:eastAsia="SimSun"/>
          <w:i/>
          <w:iCs/>
        </w:rPr>
        <w:t>fullpowerMode2</w:t>
      </w:r>
      <w:r w:rsidRPr="00F410A1">
        <w:rPr>
          <w:rFonts w:eastAsia="SimSun"/>
          <w:lang w:eastAsia="zh-CN"/>
        </w:rPr>
        <w:t xml:space="preserve">, maxRank is configured to be larger than 2, and at least one SRS resource with 4 antenna ports is configured in the SRS resource set indicated by SRS resource set indicator field, and an SRS resource with 2 antenna ports is indicated via Second </w:t>
      </w:r>
      <w:r w:rsidRPr="00F410A1">
        <w:rPr>
          <w:rFonts w:eastAsia="SimSun" w:hint="eastAsia"/>
          <w:lang w:eastAsia="zh-CN"/>
        </w:rPr>
        <w:t>SRS resource indicator</w:t>
      </w:r>
      <w:r w:rsidRPr="00F410A1">
        <w:rPr>
          <w:rFonts w:eastAsia="SimSun"/>
          <w:lang w:eastAsia="zh-CN"/>
        </w:rPr>
        <w:t xml:space="preserve"> field in the same SRS resource set, then Table 7.3.1.1.2-4B is used.</w:t>
      </w:r>
    </w:p>
    <w:p w14:paraId="162AEA8B" w14:textId="77777777" w:rsidR="00F410A1" w:rsidRPr="00F410A1" w:rsidRDefault="00F410A1" w:rsidP="00F410A1">
      <w:pPr>
        <w:ind w:left="568" w:hanging="1"/>
        <w:rPr>
          <w:rFonts w:eastAsia="SimSun"/>
          <w:lang w:eastAsia="zh-CN"/>
        </w:rPr>
      </w:pPr>
      <w:r w:rsidRPr="00F410A1">
        <w:rPr>
          <w:rFonts w:eastAsia="SimSun"/>
          <w:lang w:eastAsia="zh-CN"/>
        </w:rPr>
        <w:t xml:space="preserve">For the higher layer parameter </w:t>
      </w:r>
      <w:r w:rsidRPr="00F410A1">
        <w:rPr>
          <w:rFonts w:eastAsia="SimSun"/>
          <w:i/>
        </w:rPr>
        <w:t>txConfig</w:t>
      </w:r>
      <w:r w:rsidRPr="00F410A1">
        <w:rPr>
          <w:rFonts w:eastAsia="SimSun" w:hint="eastAsia"/>
          <w:i/>
          <w:lang w:eastAsia="zh-CN"/>
        </w:rPr>
        <w:t xml:space="preserve"> = </w:t>
      </w:r>
      <w:r w:rsidRPr="00F410A1">
        <w:rPr>
          <w:rFonts w:eastAsia="SimSun"/>
          <w:i/>
          <w:lang w:eastAsia="zh-CN"/>
        </w:rPr>
        <w:t>code</w:t>
      </w:r>
      <w:r w:rsidRPr="00F410A1">
        <w:rPr>
          <w:rFonts w:eastAsia="SimSun" w:hint="eastAsia"/>
          <w:i/>
          <w:lang w:eastAsia="zh-CN"/>
        </w:rPr>
        <w:t>b</w:t>
      </w:r>
      <w:r w:rsidRPr="00F410A1">
        <w:rPr>
          <w:rFonts w:eastAsia="SimSun"/>
          <w:i/>
          <w:lang w:eastAsia="zh-CN"/>
        </w:rPr>
        <w:t>ook</w:t>
      </w:r>
      <w:r w:rsidRPr="00F410A1">
        <w:rPr>
          <w:rFonts w:eastAsia="SimSun"/>
          <w:lang w:eastAsia="zh-CN"/>
        </w:rPr>
        <w:t>, if different SRS resources with different number of antenna ports are configured, the bitwidth is determined according to the maximum number of ports in an SRS resource among the configured SRS resources in</w:t>
      </w:r>
      <w:bookmarkStart w:id="26" w:name="OLE_LINK34"/>
      <w:r w:rsidRPr="00F410A1">
        <w:rPr>
          <w:rFonts w:eastAsia="SimSun"/>
          <w:lang w:eastAsia="zh-CN"/>
        </w:rPr>
        <w:t xml:space="preserve"> the second SRS resource set with usage set to 'codebook' as defined in </w:t>
      </w:r>
      <w:r w:rsidRPr="00F410A1">
        <w:rPr>
          <w:rFonts w:eastAsia="SimSun"/>
        </w:rPr>
        <w:t>Table 7.3.1.1.2-36</w:t>
      </w:r>
      <w:bookmarkEnd w:id="26"/>
      <w:r w:rsidRPr="00F410A1">
        <w:rPr>
          <w:rFonts w:eastAsia="SimSun"/>
          <w:lang w:eastAsia="zh-CN"/>
        </w:rPr>
        <w:t xml:space="preserve">. If the number of ports for a configured SRS resource in the set is less than the maximum number of ports in an SRS resource among the configured SRS resources, </w:t>
      </w:r>
      <w:r w:rsidRPr="00F410A1">
        <w:rPr>
          <w:rFonts w:eastAsia="DengXian"/>
          <w:lang w:eastAsia="zh-CN"/>
        </w:rPr>
        <w:t xml:space="preserve">a number of </w:t>
      </w:r>
      <w:r w:rsidRPr="00F410A1">
        <w:rPr>
          <w:rFonts w:eastAsia="MS Mincho"/>
          <w:kern w:val="2"/>
        </w:rPr>
        <w:t xml:space="preserve">most significant bits with value set to '0' are inserted </w:t>
      </w:r>
      <w:r w:rsidRPr="00F410A1">
        <w:rPr>
          <w:rFonts w:eastAsia="DengXian"/>
          <w:lang w:eastAsia="zh-CN"/>
        </w:rPr>
        <w:t>to the field</w:t>
      </w:r>
      <w:r w:rsidRPr="00F410A1">
        <w:rPr>
          <w:rFonts w:eastAsia="SimSun"/>
          <w:lang w:eastAsia="zh-CN"/>
        </w:rPr>
        <w:t>.</w:t>
      </w:r>
    </w:p>
    <w:p w14:paraId="46994391" w14:textId="77777777" w:rsidR="006934FE" w:rsidRPr="00EA6ADB" w:rsidRDefault="006934FE" w:rsidP="006934FE">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25AA645" w14:textId="164E1703" w:rsidR="009E6D35" w:rsidRPr="009E6D35" w:rsidRDefault="00F410A1" w:rsidP="009E6D35">
      <w:pPr>
        <w:keepNext/>
        <w:keepLines/>
        <w:overflowPunct w:val="0"/>
        <w:autoSpaceDE w:val="0"/>
        <w:autoSpaceDN w:val="0"/>
        <w:adjustRightInd w:val="0"/>
        <w:spacing w:before="60"/>
        <w:jc w:val="center"/>
        <w:textAlignment w:val="baseline"/>
        <w:rPr>
          <w:rFonts w:ascii="Arial" w:eastAsia="SimSun" w:hAnsi="Arial"/>
          <w:b/>
          <w:i/>
          <w:iCs/>
          <w:lang w:eastAsia="zh-CN"/>
        </w:rPr>
      </w:pPr>
      <w:r w:rsidRPr="00F410A1">
        <w:rPr>
          <w:rFonts w:ascii="Arial" w:eastAsia="SimSun" w:hAnsi="Arial"/>
          <w:b/>
        </w:rPr>
        <w:t xml:space="preserve">Table </w:t>
      </w:r>
      <w:r w:rsidRPr="00F410A1">
        <w:rPr>
          <w:rFonts w:ascii="Arial" w:eastAsia="SimSun" w:hAnsi="Arial" w:hint="eastAsia"/>
          <w:b/>
          <w:lang w:eastAsia="zh-CN"/>
        </w:rPr>
        <w:t>7.3.1.1.2</w:t>
      </w:r>
      <w:r w:rsidRPr="00F410A1">
        <w:rPr>
          <w:rFonts w:ascii="Arial" w:eastAsia="SimSun" w:hAnsi="Arial"/>
          <w:b/>
        </w:rPr>
        <w:t>-</w:t>
      </w:r>
      <w:r w:rsidRPr="00F410A1">
        <w:rPr>
          <w:rFonts w:ascii="Arial" w:eastAsia="SimSun" w:hAnsi="Arial"/>
          <w:b/>
          <w:lang w:eastAsia="zh-CN"/>
        </w:rPr>
        <w:t>2D</w:t>
      </w:r>
      <w:r w:rsidRPr="00F410A1">
        <w:rPr>
          <w:rFonts w:ascii="Arial" w:eastAsia="SimSun" w:hAnsi="Arial" w:hint="eastAsia"/>
          <w:b/>
          <w:lang w:eastAsia="zh-CN"/>
        </w:rPr>
        <w:t xml:space="preserve">: </w:t>
      </w:r>
      <w:r w:rsidRPr="00F410A1">
        <w:rPr>
          <w:rFonts w:ascii="Arial" w:eastAsia="SimSun" w:hAnsi="Arial"/>
          <w:b/>
          <w:lang w:eastAsia="zh-CN"/>
        </w:rPr>
        <w:t>Second p</w:t>
      </w:r>
      <w:r w:rsidRPr="00F410A1">
        <w:rPr>
          <w:rFonts w:ascii="Arial" w:eastAsia="SimSun" w:hAnsi="Arial"/>
          <w:b/>
        </w:rPr>
        <w:t>recoding information</w:t>
      </w:r>
      <w:r w:rsidRPr="00F410A1">
        <w:rPr>
          <w:rFonts w:ascii="Arial" w:eastAsia="SimSun" w:hAnsi="Arial" w:hint="eastAsia"/>
          <w:b/>
          <w:lang w:eastAsia="zh-CN"/>
        </w:rPr>
        <w:t xml:space="preserve"> for 4 antenna ports, if </w:t>
      </w:r>
      <w:r w:rsidRPr="00F410A1">
        <w:rPr>
          <w:rFonts w:ascii="Arial" w:eastAsia="SimSun" w:hAnsi="Arial"/>
          <w:b/>
        </w:rPr>
        <w:t>transform</w:t>
      </w:r>
      <w:r w:rsidRPr="00F410A1">
        <w:rPr>
          <w:rFonts w:ascii="Arial" w:eastAsia="SimSun" w:hAnsi="Arial" w:hint="eastAsia"/>
          <w:b/>
          <w:lang w:eastAsia="zh-CN"/>
        </w:rPr>
        <w:t xml:space="preserve"> p</w:t>
      </w:r>
      <w:r w:rsidRPr="00F410A1">
        <w:rPr>
          <w:rFonts w:ascii="Arial" w:eastAsia="SimSun" w:hAnsi="Arial"/>
          <w:b/>
        </w:rPr>
        <w:t>recoder</w:t>
      </w:r>
      <w:r w:rsidRPr="00F410A1">
        <w:rPr>
          <w:rFonts w:ascii="Arial" w:eastAsia="SimSun" w:hAnsi="Arial" w:hint="eastAsia"/>
          <w:b/>
          <w:lang w:eastAsia="zh-CN"/>
        </w:rPr>
        <w:t xml:space="preserve"> is</w:t>
      </w:r>
      <w:r w:rsidRPr="00F410A1">
        <w:rPr>
          <w:rFonts w:ascii="Arial" w:eastAsia="SimSun" w:hAnsi="Arial"/>
          <w:b/>
          <w:lang w:eastAsia="zh-CN"/>
        </w:rPr>
        <w:t xml:space="preserve"> disabled</w:t>
      </w:r>
      <w:r w:rsidRPr="00F410A1">
        <w:rPr>
          <w:rFonts w:ascii="Arial" w:eastAsia="SimSun" w:hAnsi="Arial" w:hint="eastAsia"/>
          <w:b/>
          <w:lang w:eastAsia="zh-CN"/>
        </w:rPr>
        <w:t xml:space="preserve">, </w:t>
      </w:r>
      <w:r w:rsidRPr="00F410A1">
        <w:rPr>
          <w:rFonts w:ascii="Arial" w:eastAsia="SimSun" w:hAnsi="Arial"/>
          <w:b/>
          <w:i/>
          <w:iCs/>
          <w:lang w:eastAsia="zh-CN"/>
        </w:rPr>
        <w:t>maxRank</w:t>
      </w:r>
      <w:r w:rsidRPr="00F410A1">
        <w:rPr>
          <w:rFonts w:ascii="Arial" w:eastAsia="SimSun" w:hAnsi="Arial" w:hint="eastAsia"/>
          <w:b/>
          <w:iCs/>
          <w:lang w:eastAsia="zh-CN"/>
        </w:rPr>
        <w:t xml:space="preserve"> = </w:t>
      </w:r>
      <w:r w:rsidRPr="00F410A1">
        <w:rPr>
          <w:rFonts w:ascii="Arial" w:eastAsia="SimSun" w:hAnsi="Arial"/>
          <w:b/>
          <w:iCs/>
          <w:lang w:eastAsia="zh-CN"/>
        </w:rPr>
        <w:t>2</w:t>
      </w:r>
      <w:r w:rsidRPr="00F410A1">
        <w:rPr>
          <w:rFonts w:ascii="Arial" w:eastAsia="SimSun" w:hAnsi="Arial" w:hint="eastAsia"/>
          <w:b/>
          <w:iCs/>
          <w:lang w:eastAsia="zh-CN"/>
        </w:rPr>
        <w:t xml:space="preserve">, and </w:t>
      </w:r>
      <w:r w:rsidRPr="00F410A1">
        <w:rPr>
          <w:rFonts w:ascii="Arial" w:eastAsia="SimSun" w:hAnsi="Arial"/>
          <w:b/>
          <w:i/>
          <w:iCs/>
        </w:rPr>
        <w:t xml:space="preserve">ul-FullPowerTransmission </w:t>
      </w:r>
      <w:r w:rsidRPr="00F410A1">
        <w:rPr>
          <w:rFonts w:ascii="Arial" w:eastAsia="SimSun" w:hAnsi="Arial"/>
          <w:b/>
          <w:i/>
          <w:iCs/>
          <w:lang w:eastAsia="zh-CN"/>
        </w:rPr>
        <w:t>=</w:t>
      </w:r>
      <w:r w:rsidRPr="00F410A1">
        <w:rPr>
          <w:rFonts w:ascii="Arial" w:eastAsia="SimSun" w:hAnsi="Arial"/>
          <w:b/>
          <w:i/>
          <w:iCs/>
        </w:rPr>
        <w:t xml:space="preserve"> fullpowerMode</w:t>
      </w:r>
      <w:r w:rsidRPr="00F410A1">
        <w:rPr>
          <w:rFonts w:ascii="Arial" w:eastAsia="SimSun" w:hAnsi="Arial"/>
          <w:b/>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9E6D35" w:rsidRPr="009E6D35" w14:paraId="5A451578" w14:textId="77777777" w:rsidTr="00DD70B6">
        <w:trPr>
          <w:trHeight w:val="424"/>
          <w:jc w:val="center"/>
        </w:trPr>
        <w:tc>
          <w:tcPr>
            <w:tcW w:w="936" w:type="dxa"/>
            <w:shd w:val="clear" w:color="auto" w:fill="D9D9D9"/>
            <w:vAlign w:val="center"/>
          </w:tcPr>
          <w:p w14:paraId="6E53B355"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Bit field mapped to index</w:t>
            </w:r>
          </w:p>
        </w:tc>
        <w:tc>
          <w:tcPr>
            <w:tcW w:w="2098" w:type="dxa"/>
            <w:shd w:val="clear" w:color="auto" w:fill="D9D9D9"/>
            <w:vAlign w:val="center"/>
          </w:tcPr>
          <w:p w14:paraId="1C13B5EC"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i/>
                <w:sz w:val="18"/>
                <w:lang w:eastAsia="zh-CN"/>
              </w:rPr>
              <w:t>codebookSubset</w:t>
            </w:r>
            <w:r w:rsidRPr="009E6D35">
              <w:rPr>
                <w:rFonts w:ascii="Arial" w:eastAsia="SimSun" w:hAnsi="Arial" w:hint="eastAsia"/>
                <w:sz w:val="18"/>
                <w:lang w:eastAsia="zh-CN"/>
              </w:rPr>
              <w:t xml:space="preserve"> = </w:t>
            </w:r>
            <w:r w:rsidRPr="009E6D35">
              <w:rPr>
                <w:rFonts w:ascii="Arial" w:eastAsia="SimSun" w:hAnsi="Arial"/>
                <w:i/>
                <w:sz w:val="18"/>
                <w:lang w:eastAsia="zh-CN"/>
              </w:rPr>
              <w:t>partialAndNonCoherent</w:t>
            </w:r>
          </w:p>
        </w:tc>
        <w:tc>
          <w:tcPr>
            <w:tcW w:w="972" w:type="dxa"/>
            <w:shd w:val="clear" w:color="auto" w:fill="D9D9D9"/>
            <w:vAlign w:val="center"/>
          </w:tcPr>
          <w:p w14:paraId="3B36E3E5"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Bit field mapped to index</w:t>
            </w:r>
          </w:p>
        </w:tc>
        <w:tc>
          <w:tcPr>
            <w:tcW w:w="2085" w:type="dxa"/>
            <w:shd w:val="clear" w:color="auto" w:fill="D9D9D9"/>
            <w:vAlign w:val="center"/>
          </w:tcPr>
          <w:p w14:paraId="43D194C5"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i/>
                <w:sz w:val="18"/>
                <w:lang w:eastAsia="zh-CN"/>
              </w:rPr>
              <w:t>codebookSubset</w:t>
            </w:r>
            <w:r w:rsidRPr="009E6D35">
              <w:rPr>
                <w:rFonts w:ascii="Arial" w:eastAsia="SimSun" w:hAnsi="Arial" w:hint="eastAsia"/>
                <w:sz w:val="18"/>
                <w:lang w:eastAsia="zh-CN"/>
              </w:rPr>
              <w:t xml:space="preserve">= </w:t>
            </w:r>
            <w:r w:rsidRPr="009E6D35">
              <w:rPr>
                <w:rFonts w:ascii="Arial" w:eastAsia="SimSun" w:hAnsi="Arial" w:hint="eastAsia"/>
                <w:i/>
                <w:sz w:val="18"/>
                <w:lang w:eastAsia="zh-CN"/>
              </w:rPr>
              <w:t>n</w:t>
            </w:r>
            <w:r w:rsidRPr="009E6D35">
              <w:rPr>
                <w:rFonts w:ascii="Arial" w:eastAsia="SimSun" w:hAnsi="Arial"/>
                <w:i/>
                <w:sz w:val="18"/>
                <w:lang w:eastAsia="zh-CN"/>
              </w:rPr>
              <w:t>onCoherent</w:t>
            </w:r>
          </w:p>
        </w:tc>
      </w:tr>
      <w:tr w:rsidR="009E6D35" w:rsidRPr="009E6D35" w14:paraId="13C17FB1" w14:textId="77777777" w:rsidTr="00DD70B6">
        <w:trPr>
          <w:jc w:val="center"/>
        </w:trPr>
        <w:tc>
          <w:tcPr>
            <w:tcW w:w="936" w:type="dxa"/>
            <w:shd w:val="clear" w:color="auto" w:fill="D9D9D9"/>
          </w:tcPr>
          <w:p w14:paraId="27557682" w14:textId="77777777" w:rsidR="009E6D35" w:rsidRPr="009E6D35" w:rsidRDefault="009E6D35" w:rsidP="009E6D35">
            <w:pPr>
              <w:keepNext/>
              <w:keepLines/>
              <w:spacing w:after="0"/>
              <w:jc w:val="center"/>
              <w:rPr>
                <w:rFonts w:ascii="Arial" w:eastAsia="SimSun" w:hAnsi="Arial"/>
                <w:sz w:val="18"/>
              </w:rPr>
            </w:pPr>
            <w:r w:rsidRPr="009E6D35">
              <w:rPr>
                <w:rFonts w:ascii="Arial" w:eastAsia="SimSun" w:hAnsi="Arial"/>
                <w:sz w:val="18"/>
              </w:rPr>
              <w:t>0</w:t>
            </w:r>
          </w:p>
        </w:tc>
        <w:tc>
          <w:tcPr>
            <w:tcW w:w="2098" w:type="dxa"/>
          </w:tcPr>
          <w:p w14:paraId="14B031DF"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rPr>
              <w:t>1 layer: TPMI=0</w:t>
            </w:r>
          </w:p>
        </w:tc>
        <w:tc>
          <w:tcPr>
            <w:tcW w:w="972" w:type="dxa"/>
            <w:shd w:val="clear" w:color="auto" w:fill="D9D9D9"/>
          </w:tcPr>
          <w:p w14:paraId="4675E6EB" w14:textId="77777777" w:rsidR="009E6D35" w:rsidRPr="009E6D35" w:rsidRDefault="009E6D35" w:rsidP="009E6D35">
            <w:pPr>
              <w:keepNext/>
              <w:keepLines/>
              <w:spacing w:after="0"/>
              <w:jc w:val="center"/>
              <w:rPr>
                <w:rFonts w:ascii="Arial" w:eastAsia="SimSun" w:hAnsi="Arial"/>
                <w:sz w:val="18"/>
              </w:rPr>
            </w:pPr>
            <w:r w:rsidRPr="009E6D35">
              <w:rPr>
                <w:rFonts w:ascii="Arial" w:eastAsia="SimSun" w:hAnsi="Arial"/>
                <w:sz w:val="18"/>
              </w:rPr>
              <w:t>0</w:t>
            </w:r>
          </w:p>
        </w:tc>
        <w:tc>
          <w:tcPr>
            <w:tcW w:w="2085" w:type="dxa"/>
          </w:tcPr>
          <w:p w14:paraId="342893F9"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rPr>
              <w:t>1 layer: TPMI=0</w:t>
            </w:r>
          </w:p>
        </w:tc>
      </w:tr>
      <w:tr w:rsidR="009E6D35" w:rsidRPr="009E6D35" w14:paraId="67C3A990" w14:textId="77777777" w:rsidTr="00DD70B6">
        <w:trPr>
          <w:jc w:val="center"/>
        </w:trPr>
        <w:tc>
          <w:tcPr>
            <w:tcW w:w="936" w:type="dxa"/>
            <w:shd w:val="clear" w:color="auto" w:fill="D9D9D9"/>
            <w:vAlign w:val="center"/>
          </w:tcPr>
          <w:p w14:paraId="014C60AD" w14:textId="77777777" w:rsidR="009E6D35" w:rsidRPr="009E6D35" w:rsidRDefault="009E6D35" w:rsidP="009E6D35">
            <w:pPr>
              <w:keepNext/>
              <w:keepLines/>
              <w:spacing w:after="0"/>
              <w:jc w:val="center"/>
              <w:rPr>
                <w:rFonts w:ascii="Arial" w:eastAsia="SimSun" w:hAnsi="Arial"/>
                <w:sz w:val="18"/>
              </w:rPr>
            </w:pPr>
            <w:r w:rsidRPr="009E6D35">
              <w:rPr>
                <w:rFonts w:ascii="Arial" w:eastAsia="SimSun" w:hAnsi="Arial"/>
                <w:sz w:val="18"/>
                <w:lang w:eastAsia="zh-CN"/>
              </w:rPr>
              <w:t>…</w:t>
            </w:r>
          </w:p>
        </w:tc>
        <w:tc>
          <w:tcPr>
            <w:tcW w:w="2098" w:type="dxa"/>
            <w:vAlign w:val="center"/>
          </w:tcPr>
          <w:p w14:paraId="6A25893D"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w:t>
            </w:r>
          </w:p>
        </w:tc>
        <w:tc>
          <w:tcPr>
            <w:tcW w:w="972" w:type="dxa"/>
            <w:shd w:val="clear" w:color="auto" w:fill="D9D9D9"/>
            <w:vAlign w:val="center"/>
          </w:tcPr>
          <w:p w14:paraId="3D0ED270" w14:textId="77777777" w:rsidR="009E6D35" w:rsidRPr="009E6D35" w:rsidRDefault="009E6D35" w:rsidP="009E6D35">
            <w:pPr>
              <w:keepNext/>
              <w:keepLines/>
              <w:spacing w:after="0"/>
              <w:jc w:val="center"/>
              <w:rPr>
                <w:rFonts w:ascii="Arial" w:eastAsia="SimSun" w:hAnsi="Arial"/>
                <w:sz w:val="18"/>
              </w:rPr>
            </w:pPr>
            <w:r w:rsidRPr="009E6D35">
              <w:rPr>
                <w:rFonts w:ascii="Arial" w:eastAsia="SimSun" w:hAnsi="Arial"/>
                <w:sz w:val="18"/>
                <w:lang w:eastAsia="zh-CN"/>
              </w:rPr>
              <w:t>…</w:t>
            </w:r>
          </w:p>
        </w:tc>
        <w:tc>
          <w:tcPr>
            <w:tcW w:w="2085" w:type="dxa"/>
            <w:vAlign w:val="center"/>
          </w:tcPr>
          <w:p w14:paraId="7CABD97E"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w:t>
            </w:r>
          </w:p>
        </w:tc>
      </w:tr>
      <w:tr w:rsidR="009E6D35" w:rsidRPr="009E6D35" w14:paraId="01F257D9" w14:textId="77777777" w:rsidTr="00DD70B6">
        <w:trPr>
          <w:jc w:val="center"/>
          <w:ins w:id="27" w:author="Yan Cheng RAN1#109-e" w:date="2022-05-24T18:27:00Z"/>
        </w:trPr>
        <w:tc>
          <w:tcPr>
            <w:tcW w:w="936" w:type="dxa"/>
            <w:shd w:val="clear" w:color="auto" w:fill="D9D9D9"/>
            <w:vAlign w:val="center"/>
          </w:tcPr>
          <w:p w14:paraId="1C6C1756" w14:textId="5BD59FC5" w:rsidR="009E6D35" w:rsidRPr="009E6D35" w:rsidRDefault="009E6D35" w:rsidP="009E6D35">
            <w:pPr>
              <w:keepNext/>
              <w:keepLines/>
              <w:spacing w:after="0"/>
              <w:jc w:val="center"/>
              <w:rPr>
                <w:ins w:id="28" w:author="Yan Cheng RAN1#109-e" w:date="2022-05-24T18:27:00Z"/>
                <w:rFonts w:ascii="Arial" w:eastAsia="SimSun" w:hAnsi="Arial"/>
                <w:sz w:val="18"/>
                <w:lang w:eastAsia="zh-CN"/>
              </w:rPr>
            </w:pPr>
            <w:ins w:id="29" w:author="Yan Cheng RAN1#109-e" w:date="2022-05-24T18:28:00Z">
              <w:r>
                <w:rPr>
                  <w:rFonts w:ascii="Arial" w:eastAsia="SimSun" w:hAnsi="Arial" w:hint="eastAsia"/>
                  <w:sz w:val="18"/>
                  <w:lang w:eastAsia="zh-CN"/>
                </w:rPr>
                <w:t>1</w:t>
              </w:r>
              <w:r>
                <w:rPr>
                  <w:rFonts w:ascii="Arial" w:eastAsia="SimSun" w:hAnsi="Arial"/>
                  <w:sz w:val="18"/>
                  <w:lang w:eastAsia="zh-CN"/>
                </w:rPr>
                <w:t>4</w:t>
              </w:r>
            </w:ins>
          </w:p>
        </w:tc>
        <w:tc>
          <w:tcPr>
            <w:tcW w:w="2098" w:type="dxa"/>
            <w:vAlign w:val="center"/>
          </w:tcPr>
          <w:p w14:paraId="79C7F310" w14:textId="0996EDD3" w:rsidR="009E6D35" w:rsidRPr="009E6D35" w:rsidRDefault="009E6D35" w:rsidP="009E6D35">
            <w:pPr>
              <w:keepNext/>
              <w:keepLines/>
              <w:spacing w:after="0"/>
              <w:jc w:val="center"/>
              <w:rPr>
                <w:ins w:id="30" w:author="Yan Cheng RAN1#109-e" w:date="2022-05-24T18:27:00Z"/>
                <w:rFonts w:ascii="Arial" w:eastAsia="SimSun" w:hAnsi="Arial"/>
                <w:sz w:val="18"/>
                <w:lang w:eastAsia="zh-CN"/>
              </w:rPr>
            </w:pPr>
            <w:ins w:id="31" w:author="Yan Cheng RAN1#109-e" w:date="2022-05-24T18:28:00Z">
              <w:r w:rsidRPr="009E6D35">
                <w:rPr>
                  <w:rFonts w:ascii="Arial" w:eastAsia="SimSun" w:hAnsi="Arial"/>
                  <w:sz w:val="18"/>
                  <w:lang w:eastAsia="zh-CN"/>
                </w:rPr>
                <w:t>1 layer: TPMI=1</w:t>
              </w:r>
              <w:r>
                <w:rPr>
                  <w:rFonts w:ascii="Arial" w:eastAsia="SimSun" w:hAnsi="Arial"/>
                  <w:sz w:val="18"/>
                  <w:lang w:eastAsia="zh-CN"/>
                </w:rPr>
                <w:t>4</w:t>
              </w:r>
            </w:ins>
          </w:p>
        </w:tc>
        <w:tc>
          <w:tcPr>
            <w:tcW w:w="972" w:type="dxa"/>
            <w:shd w:val="clear" w:color="auto" w:fill="D9D9D9"/>
            <w:vAlign w:val="center"/>
          </w:tcPr>
          <w:p w14:paraId="06C4AF31" w14:textId="4920D28F" w:rsidR="009E6D35" w:rsidRPr="009E6D35" w:rsidRDefault="009E6D35" w:rsidP="009E6D35">
            <w:pPr>
              <w:keepNext/>
              <w:keepLines/>
              <w:spacing w:after="0"/>
              <w:jc w:val="center"/>
              <w:rPr>
                <w:ins w:id="32" w:author="Yan Cheng RAN1#109-e" w:date="2022-05-24T18:27:00Z"/>
                <w:rFonts w:ascii="Arial" w:eastAsia="SimSun" w:hAnsi="Arial"/>
                <w:sz w:val="18"/>
                <w:lang w:eastAsia="zh-CN"/>
              </w:rPr>
            </w:pPr>
            <w:ins w:id="33" w:author="Yan Cheng RAN1#109-e" w:date="2022-05-24T18:27:00Z">
              <w:r>
                <w:rPr>
                  <w:rFonts w:ascii="Arial" w:eastAsia="SimSun" w:hAnsi="Arial" w:hint="eastAsia"/>
                  <w:sz w:val="18"/>
                  <w:lang w:eastAsia="zh-CN"/>
                </w:rPr>
                <w:t>3</w:t>
              </w:r>
            </w:ins>
          </w:p>
        </w:tc>
        <w:tc>
          <w:tcPr>
            <w:tcW w:w="2085" w:type="dxa"/>
            <w:vAlign w:val="center"/>
          </w:tcPr>
          <w:p w14:paraId="4281A060" w14:textId="7EAE2DEF" w:rsidR="009E6D35" w:rsidRPr="009E6D35" w:rsidRDefault="009E6D35" w:rsidP="009E6D35">
            <w:pPr>
              <w:keepNext/>
              <w:keepLines/>
              <w:spacing w:after="0"/>
              <w:jc w:val="center"/>
              <w:rPr>
                <w:ins w:id="34" w:author="Yan Cheng RAN1#109-e" w:date="2022-05-24T18:27:00Z"/>
                <w:rFonts w:ascii="Arial" w:eastAsia="SimSun" w:hAnsi="Arial"/>
                <w:sz w:val="18"/>
                <w:lang w:eastAsia="zh-CN"/>
              </w:rPr>
            </w:pPr>
            <w:ins w:id="35" w:author="Yan Cheng RAN1#109-e" w:date="2022-05-24T18:27:00Z">
              <w:r>
                <w:rPr>
                  <w:rFonts w:ascii="Arial" w:eastAsia="SimSun" w:hAnsi="Arial"/>
                  <w:sz w:val="18"/>
                  <w:lang w:eastAsia="zh-CN"/>
                </w:rPr>
                <w:t>1 layer: TPMI=</w:t>
              </w:r>
              <w:r w:rsidRPr="009E6D35">
                <w:rPr>
                  <w:rFonts w:ascii="Arial" w:eastAsia="SimSun" w:hAnsi="Arial"/>
                  <w:sz w:val="18"/>
                  <w:lang w:eastAsia="zh-CN"/>
                </w:rPr>
                <w:t>3</w:t>
              </w:r>
            </w:ins>
          </w:p>
        </w:tc>
      </w:tr>
      <w:tr w:rsidR="009E6D35" w:rsidRPr="009E6D35" w14:paraId="60572A32" w14:textId="77777777" w:rsidTr="00DD70B6">
        <w:trPr>
          <w:jc w:val="center"/>
        </w:trPr>
        <w:tc>
          <w:tcPr>
            <w:tcW w:w="936" w:type="dxa"/>
            <w:shd w:val="clear" w:color="auto" w:fill="D9D9D9"/>
          </w:tcPr>
          <w:p w14:paraId="584CDDA4"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15</w:t>
            </w:r>
          </w:p>
        </w:tc>
        <w:tc>
          <w:tcPr>
            <w:tcW w:w="2098" w:type="dxa"/>
          </w:tcPr>
          <w:p w14:paraId="17DFBEBD"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1 layer: TPMI=15</w:t>
            </w:r>
          </w:p>
        </w:tc>
        <w:tc>
          <w:tcPr>
            <w:tcW w:w="972" w:type="dxa"/>
            <w:shd w:val="clear" w:color="auto" w:fill="D9D9D9"/>
          </w:tcPr>
          <w:p w14:paraId="7DA50A2F" w14:textId="00A8B707" w:rsidR="009E6D35" w:rsidRPr="009E6D35" w:rsidRDefault="009E6D35" w:rsidP="009E6D35">
            <w:pPr>
              <w:keepNext/>
              <w:keepLines/>
              <w:spacing w:after="0"/>
              <w:jc w:val="center"/>
              <w:rPr>
                <w:rFonts w:ascii="Arial" w:eastAsia="SimSun" w:hAnsi="Arial"/>
                <w:sz w:val="18"/>
                <w:lang w:eastAsia="zh-CN"/>
              </w:rPr>
            </w:pPr>
            <w:del w:id="36" w:author="Yan Cheng RAN1#109-e" w:date="2022-05-24T18:28:00Z">
              <w:r w:rsidRPr="009E6D35" w:rsidDel="009E6D35">
                <w:rPr>
                  <w:rFonts w:ascii="Arial" w:eastAsia="SimSun" w:hAnsi="Arial" w:hint="eastAsia"/>
                  <w:sz w:val="18"/>
                  <w:lang w:eastAsia="zh-CN"/>
                </w:rPr>
                <w:delText>1</w:delText>
              </w:r>
              <w:r w:rsidRPr="009E6D35" w:rsidDel="009E6D35">
                <w:rPr>
                  <w:rFonts w:ascii="Arial" w:eastAsia="SimSun" w:hAnsi="Arial"/>
                  <w:sz w:val="18"/>
                  <w:lang w:eastAsia="zh-CN"/>
                </w:rPr>
                <w:delText>3</w:delText>
              </w:r>
            </w:del>
            <w:ins w:id="37" w:author="Yan Cheng RAN1#109-e" w:date="2022-05-24T18:28:00Z">
              <w:r>
                <w:rPr>
                  <w:rFonts w:ascii="Arial" w:eastAsia="SimSun" w:hAnsi="Arial"/>
                  <w:sz w:val="18"/>
                  <w:lang w:eastAsia="zh-CN"/>
                </w:rPr>
                <w:t>4</w:t>
              </w:r>
            </w:ins>
          </w:p>
        </w:tc>
        <w:tc>
          <w:tcPr>
            <w:tcW w:w="2085" w:type="dxa"/>
          </w:tcPr>
          <w:p w14:paraId="3F84AFC0"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1 layer: TPMI=13</w:t>
            </w:r>
          </w:p>
        </w:tc>
      </w:tr>
      <w:tr w:rsidR="009E6D35" w:rsidRPr="009E6D35" w14:paraId="24216947" w14:textId="77777777" w:rsidTr="00DD70B6">
        <w:trPr>
          <w:jc w:val="center"/>
        </w:trPr>
        <w:tc>
          <w:tcPr>
            <w:tcW w:w="936" w:type="dxa"/>
            <w:shd w:val="clear" w:color="auto" w:fill="D9D9D9"/>
          </w:tcPr>
          <w:p w14:paraId="0AFAAB04" w14:textId="77777777" w:rsidR="009E6D35" w:rsidRPr="009E6D35" w:rsidRDefault="009E6D35" w:rsidP="009E6D35">
            <w:pPr>
              <w:keepNext/>
              <w:keepLines/>
              <w:spacing w:after="0"/>
              <w:jc w:val="center"/>
              <w:rPr>
                <w:rFonts w:ascii="Arial" w:eastAsia="SimSun" w:hAnsi="Arial"/>
                <w:sz w:val="18"/>
              </w:rPr>
            </w:pPr>
            <w:r w:rsidRPr="009E6D35">
              <w:rPr>
                <w:rFonts w:ascii="Arial" w:eastAsia="SimSun" w:hAnsi="Arial"/>
                <w:sz w:val="18"/>
                <w:lang w:eastAsia="zh-CN"/>
              </w:rPr>
              <w:t>0</w:t>
            </w:r>
          </w:p>
        </w:tc>
        <w:tc>
          <w:tcPr>
            <w:tcW w:w="2098" w:type="dxa"/>
          </w:tcPr>
          <w:p w14:paraId="4D7F6CAD"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hint="eastAsia"/>
                <w:sz w:val="18"/>
                <w:lang w:eastAsia="zh-CN"/>
              </w:rPr>
              <w:t>2 layers: TPMI=0</w:t>
            </w:r>
          </w:p>
        </w:tc>
        <w:tc>
          <w:tcPr>
            <w:tcW w:w="972" w:type="dxa"/>
            <w:shd w:val="clear" w:color="auto" w:fill="D9D9D9"/>
            <w:vAlign w:val="center"/>
          </w:tcPr>
          <w:p w14:paraId="2C7919D7" w14:textId="2D78ABED" w:rsidR="009E6D35" w:rsidRPr="009E6D35" w:rsidRDefault="009E6D35" w:rsidP="009E6D35">
            <w:pPr>
              <w:keepNext/>
              <w:keepLines/>
              <w:spacing w:after="0"/>
              <w:jc w:val="center"/>
              <w:rPr>
                <w:rFonts w:ascii="Arial" w:eastAsia="SimSun" w:hAnsi="Arial"/>
                <w:sz w:val="18"/>
              </w:rPr>
            </w:pPr>
            <w:ins w:id="38" w:author="Yan Cheng RAN1#109-e" w:date="2022-05-24T18:28:00Z">
              <w:r>
                <w:rPr>
                  <w:rFonts w:ascii="Arial" w:eastAsia="SimSun" w:hAnsi="Arial"/>
                  <w:sz w:val="18"/>
                  <w:lang w:eastAsia="zh-CN"/>
                </w:rPr>
                <w:t>5-7</w:t>
              </w:r>
            </w:ins>
            <w:del w:id="39" w:author="Yan Cheng RAN1#109-e" w:date="2022-05-24T18:28:00Z">
              <w:r w:rsidRPr="009E6D35" w:rsidDel="009E6D35">
                <w:rPr>
                  <w:rFonts w:ascii="Arial" w:eastAsia="SimSun" w:hAnsi="Arial"/>
                  <w:sz w:val="18"/>
                  <w:lang w:eastAsia="zh-CN"/>
                </w:rPr>
                <w:delText>14-15</w:delText>
              </w:r>
            </w:del>
          </w:p>
        </w:tc>
        <w:tc>
          <w:tcPr>
            <w:tcW w:w="2085" w:type="dxa"/>
            <w:vAlign w:val="center"/>
          </w:tcPr>
          <w:p w14:paraId="3CE123A6"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rPr>
              <w:t>1 layer: reserved</w:t>
            </w:r>
          </w:p>
        </w:tc>
      </w:tr>
      <w:tr w:rsidR="009E6D35" w:rsidRPr="009E6D35" w14:paraId="799D6F14" w14:textId="77777777" w:rsidTr="00DD70B6">
        <w:trPr>
          <w:jc w:val="center"/>
        </w:trPr>
        <w:tc>
          <w:tcPr>
            <w:tcW w:w="936" w:type="dxa"/>
            <w:shd w:val="clear" w:color="auto" w:fill="D9D9D9"/>
          </w:tcPr>
          <w:p w14:paraId="30D097B2"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w:t>
            </w:r>
          </w:p>
        </w:tc>
        <w:tc>
          <w:tcPr>
            <w:tcW w:w="2098" w:type="dxa"/>
          </w:tcPr>
          <w:p w14:paraId="4D584568"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w:t>
            </w:r>
          </w:p>
        </w:tc>
        <w:tc>
          <w:tcPr>
            <w:tcW w:w="972" w:type="dxa"/>
            <w:shd w:val="clear" w:color="auto" w:fill="D9D9D9"/>
          </w:tcPr>
          <w:p w14:paraId="4E6B7408"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0</w:t>
            </w:r>
          </w:p>
        </w:tc>
        <w:tc>
          <w:tcPr>
            <w:tcW w:w="2085" w:type="dxa"/>
          </w:tcPr>
          <w:p w14:paraId="0B4F3B2A"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hint="eastAsia"/>
                <w:sz w:val="18"/>
                <w:lang w:eastAsia="zh-CN"/>
              </w:rPr>
              <w:t>2 layers: TPMI=0</w:t>
            </w:r>
          </w:p>
        </w:tc>
      </w:tr>
      <w:tr w:rsidR="009E6D35" w:rsidRPr="009E6D35" w14:paraId="79A9505D" w14:textId="77777777" w:rsidTr="00DD70B6">
        <w:trPr>
          <w:jc w:val="center"/>
        </w:trPr>
        <w:tc>
          <w:tcPr>
            <w:tcW w:w="936" w:type="dxa"/>
            <w:shd w:val="clear" w:color="auto" w:fill="D9D9D9"/>
          </w:tcPr>
          <w:p w14:paraId="27BB54A5" w14:textId="77777777" w:rsidR="009E6D35" w:rsidRPr="009E6D35" w:rsidRDefault="009E6D35" w:rsidP="009E6D35">
            <w:pPr>
              <w:keepNext/>
              <w:keepLines/>
              <w:spacing w:after="0"/>
              <w:jc w:val="center"/>
              <w:rPr>
                <w:rFonts w:ascii="Arial" w:eastAsia="SimSun" w:hAnsi="Arial"/>
                <w:sz w:val="18"/>
              </w:rPr>
            </w:pPr>
            <w:r w:rsidRPr="009E6D35">
              <w:rPr>
                <w:rFonts w:ascii="Arial" w:eastAsia="SimSun" w:hAnsi="Arial"/>
                <w:sz w:val="18"/>
                <w:lang w:eastAsia="zh-CN"/>
              </w:rPr>
              <w:t>13</w:t>
            </w:r>
          </w:p>
        </w:tc>
        <w:tc>
          <w:tcPr>
            <w:tcW w:w="2098" w:type="dxa"/>
          </w:tcPr>
          <w:p w14:paraId="58AAF384"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hint="eastAsia"/>
                <w:sz w:val="18"/>
                <w:lang w:eastAsia="zh-CN"/>
              </w:rPr>
              <w:t>2 layers: TPMI=13</w:t>
            </w:r>
          </w:p>
        </w:tc>
        <w:tc>
          <w:tcPr>
            <w:tcW w:w="972" w:type="dxa"/>
            <w:shd w:val="clear" w:color="auto" w:fill="D9D9D9"/>
          </w:tcPr>
          <w:p w14:paraId="314CE3EC"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w:t>
            </w:r>
          </w:p>
        </w:tc>
        <w:tc>
          <w:tcPr>
            <w:tcW w:w="2085" w:type="dxa"/>
          </w:tcPr>
          <w:p w14:paraId="6DD0ADD2"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w:t>
            </w:r>
          </w:p>
        </w:tc>
      </w:tr>
      <w:tr w:rsidR="009E6D35" w:rsidRPr="009E6D35" w14:paraId="6C2DBD26" w14:textId="77777777" w:rsidTr="00DD70B6">
        <w:trPr>
          <w:jc w:val="center"/>
        </w:trPr>
        <w:tc>
          <w:tcPr>
            <w:tcW w:w="936" w:type="dxa"/>
            <w:shd w:val="clear" w:color="auto" w:fill="D9D9D9"/>
          </w:tcPr>
          <w:p w14:paraId="6F7D0262"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14-15</w:t>
            </w:r>
          </w:p>
        </w:tc>
        <w:tc>
          <w:tcPr>
            <w:tcW w:w="2098" w:type="dxa"/>
          </w:tcPr>
          <w:p w14:paraId="29D15A85"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2 layers: r</w:t>
            </w:r>
            <w:r w:rsidRPr="009E6D35">
              <w:rPr>
                <w:rFonts w:ascii="Arial" w:eastAsia="SimSun" w:hAnsi="Arial" w:hint="eastAsia"/>
                <w:sz w:val="18"/>
                <w:lang w:eastAsia="zh-CN"/>
              </w:rPr>
              <w:t>eserved</w:t>
            </w:r>
          </w:p>
        </w:tc>
        <w:tc>
          <w:tcPr>
            <w:tcW w:w="972" w:type="dxa"/>
            <w:shd w:val="clear" w:color="auto" w:fill="D9D9D9"/>
          </w:tcPr>
          <w:p w14:paraId="5F8A6FF7"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6</w:t>
            </w:r>
          </w:p>
        </w:tc>
        <w:tc>
          <w:tcPr>
            <w:tcW w:w="2085" w:type="dxa"/>
          </w:tcPr>
          <w:p w14:paraId="5CF633CA"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hint="eastAsia"/>
                <w:sz w:val="18"/>
                <w:lang w:eastAsia="zh-CN"/>
              </w:rPr>
              <w:t>2 layers: TPMI=</w:t>
            </w:r>
            <w:r w:rsidRPr="009E6D35">
              <w:rPr>
                <w:rFonts w:ascii="Arial" w:eastAsia="SimSun" w:hAnsi="Arial"/>
                <w:sz w:val="18"/>
                <w:lang w:eastAsia="zh-CN"/>
              </w:rPr>
              <w:t>6</w:t>
            </w:r>
          </w:p>
        </w:tc>
      </w:tr>
      <w:tr w:rsidR="009E6D35" w:rsidRPr="009E6D35" w14:paraId="07B06CE4" w14:textId="77777777" w:rsidTr="00DD70B6">
        <w:trPr>
          <w:jc w:val="center"/>
        </w:trPr>
        <w:tc>
          <w:tcPr>
            <w:tcW w:w="936" w:type="dxa"/>
            <w:shd w:val="clear" w:color="auto" w:fill="D9D9D9"/>
          </w:tcPr>
          <w:p w14:paraId="31BE42CE" w14:textId="77777777" w:rsidR="009E6D35" w:rsidRPr="009E6D35" w:rsidRDefault="009E6D35" w:rsidP="009E6D35">
            <w:pPr>
              <w:keepNext/>
              <w:keepLines/>
              <w:spacing w:after="0"/>
              <w:jc w:val="center"/>
              <w:rPr>
                <w:rFonts w:ascii="Arial" w:eastAsia="SimSun" w:hAnsi="Arial"/>
                <w:sz w:val="18"/>
                <w:lang w:eastAsia="zh-CN"/>
              </w:rPr>
            </w:pPr>
          </w:p>
        </w:tc>
        <w:tc>
          <w:tcPr>
            <w:tcW w:w="2098" w:type="dxa"/>
          </w:tcPr>
          <w:p w14:paraId="6B15B72B" w14:textId="77777777" w:rsidR="009E6D35" w:rsidRPr="009E6D35" w:rsidRDefault="009E6D35" w:rsidP="009E6D35">
            <w:pPr>
              <w:keepNext/>
              <w:keepLines/>
              <w:spacing w:after="0"/>
              <w:jc w:val="center"/>
              <w:rPr>
                <w:rFonts w:ascii="Arial" w:eastAsia="SimSun" w:hAnsi="Arial"/>
                <w:sz w:val="18"/>
                <w:lang w:eastAsia="zh-CN"/>
              </w:rPr>
            </w:pPr>
          </w:p>
        </w:tc>
        <w:tc>
          <w:tcPr>
            <w:tcW w:w="972" w:type="dxa"/>
            <w:shd w:val="clear" w:color="auto" w:fill="D9D9D9"/>
          </w:tcPr>
          <w:p w14:paraId="3B20E0C3" w14:textId="09686FE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7</w:t>
            </w:r>
            <w:del w:id="40" w:author="Yan Cheng RAN1#109-e" w:date="2022-05-24T18:28:00Z">
              <w:r w:rsidRPr="009E6D35" w:rsidDel="009E6D35">
                <w:rPr>
                  <w:rFonts w:ascii="Arial" w:eastAsia="SimSun" w:hAnsi="Arial"/>
                  <w:sz w:val="18"/>
                  <w:lang w:eastAsia="zh-CN"/>
                </w:rPr>
                <w:delText>-15</w:delText>
              </w:r>
            </w:del>
          </w:p>
        </w:tc>
        <w:tc>
          <w:tcPr>
            <w:tcW w:w="2085" w:type="dxa"/>
          </w:tcPr>
          <w:p w14:paraId="775B614B" w14:textId="77777777" w:rsidR="009E6D35" w:rsidRPr="009E6D35" w:rsidRDefault="009E6D35" w:rsidP="009E6D35">
            <w:pPr>
              <w:keepNext/>
              <w:keepLines/>
              <w:spacing w:after="0"/>
              <w:jc w:val="center"/>
              <w:rPr>
                <w:rFonts w:ascii="Arial" w:eastAsia="SimSun" w:hAnsi="Arial"/>
                <w:sz w:val="18"/>
                <w:lang w:eastAsia="zh-CN"/>
              </w:rPr>
            </w:pPr>
            <w:r w:rsidRPr="009E6D35">
              <w:rPr>
                <w:rFonts w:ascii="Arial" w:eastAsia="SimSun" w:hAnsi="Arial"/>
                <w:sz w:val="18"/>
                <w:lang w:eastAsia="zh-CN"/>
              </w:rPr>
              <w:t>2 layers: r</w:t>
            </w:r>
            <w:r w:rsidRPr="009E6D35">
              <w:rPr>
                <w:rFonts w:ascii="Arial" w:eastAsia="SimSun" w:hAnsi="Arial" w:hint="eastAsia"/>
                <w:sz w:val="18"/>
                <w:lang w:eastAsia="zh-CN"/>
              </w:rPr>
              <w:t>eserved</w:t>
            </w:r>
          </w:p>
        </w:tc>
      </w:tr>
    </w:tbl>
    <w:p w14:paraId="0D47773F" w14:textId="77777777" w:rsidR="009E6D35" w:rsidRPr="00ED4AF8" w:rsidRDefault="009E6D35" w:rsidP="009E6D35">
      <w:pPr>
        <w:rPr>
          <w:lang w:eastAsia="zh-CN"/>
        </w:rPr>
      </w:pPr>
    </w:p>
    <w:p w14:paraId="09B6582C" w14:textId="77777777" w:rsidR="009E6D35" w:rsidRPr="00ED4AF8" w:rsidRDefault="009E6D35" w:rsidP="009E6D35">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7.3.1.1.2</w:t>
      </w:r>
      <w:r w:rsidRPr="00ED4AF8">
        <w:t>-</w:t>
      </w:r>
      <w:r w:rsidRPr="00ED4AF8">
        <w:rPr>
          <w:lang w:eastAsia="zh-CN"/>
        </w:rPr>
        <w:t>2E</w:t>
      </w:r>
      <w:r w:rsidRPr="00ED4AF8">
        <w:rPr>
          <w:rFonts w:hint="eastAsia"/>
          <w:lang w:eastAsia="zh-CN"/>
        </w:rPr>
        <w:t xml:space="preserve">: </w:t>
      </w:r>
      <w:r w:rsidRPr="00ED4AF8">
        <w:rPr>
          <w:lang w:eastAsia="zh-CN"/>
        </w:rPr>
        <w:t>Second p</w:t>
      </w:r>
      <w:r w:rsidRPr="00ED4AF8">
        <w:t>recoding information</w:t>
      </w:r>
      <w:r w:rsidRPr="00ED4AF8">
        <w:rPr>
          <w:rFonts w:hint="eastAsia"/>
          <w:lang w:eastAsia="zh-CN"/>
        </w:rPr>
        <w:t xml:space="preserve"> for 4 antenna ports,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iCs/>
          <w:lang w:eastAsia="zh-CN"/>
        </w:rPr>
        <w:t>maxRank</w:t>
      </w:r>
      <w:r w:rsidRPr="00ED4AF8">
        <w:rPr>
          <w:rFonts w:hint="eastAsia"/>
          <w:iCs/>
          <w:lang w:eastAsia="zh-CN"/>
        </w:rPr>
        <w:t xml:space="preserve"> = </w:t>
      </w:r>
      <w:r w:rsidRPr="00ED4AF8">
        <w:rPr>
          <w:iCs/>
          <w:lang w:eastAsia="zh-CN"/>
        </w:rPr>
        <w:t>3 or 4</w:t>
      </w:r>
      <w:r w:rsidRPr="00ED4AF8">
        <w:rPr>
          <w:rFonts w:hint="eastAsia"/>
          <w:iCs/>
          <w:lang w:eastAsia="zh-CN"/>
        </w:rPr>
        <w:t xml:space="preserve">, and </w:t>
      </w:r>
      <w:r w:rsidRPr="00ED4AF8">
        <w:rPr>
          <w:i/>
          <w:iCs/>
        </w:rPr>
        <w:t xml:space="preserve">ul-FullPowerTransmission </w:t>
      </w:r>
      <w:r w:rsidRPr="00ED4AF8">
        <w:rPr>
          <w:i/>
          <w:iCs/>
          <w:lang w:eastAsia="zh-CN"/>
        </w:rPr>
        <w:t>=</w:t>
      </w:r>
      <w:r w:rsidRPr="00ED4AF8">
        <w:rPr>
          <w:i/>
          <w:iCs/>
        </w:rPr>
        <w:t xml:space="preserve"> fullpowerMode</w:t>
      </w:r>
      <w:r w:rsidRPr="00ED4AF8">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9E6D35" w:rsidRPr="00ED4AF8" w14:paraId="11177316" w14:textId="77777777" w:rsidTr="00DD70B6">
        <w:trPr>
          <w:trHeight w:val="424"/>
          <w:jc w:val="center"/>
        </w:trPr>
        <w:tc>
          <w:tcPr>
            <w:tcW w:w="936" w:type="dxa"/>
            <w:shd w:val="clear" w:color="auto" w:fill="D9D9D9"/>
            <w:vAlign w:val="center"/>
          </w:tcPr>
          <w:p w14:paraId="336150E0" w14:textId="77777777" w:rsidR="009E6D35" w:rsidRPr="00ED4AF8" w:rsidRDefault="009E6D35" w:rsidP="00DD70B6">
            <w:pPr>
              <w:pStyle w:val="TAC"/>
              <w:rPr>
                <w:lang w:eastAsia="zh-CN"/>
              </w:rPr>
            </w:pPr>
            <w:r w:rsidRPr="00ED4AF8">
              <w:rPr>
                <w:lang w:eastAsia="zh-CN"/>
              </w:rPr>
              <w:t>Bit field mapped to index</w:t>
            </w:r>
          </w:p>
        </w:tc>
        <w:tc>
          <w:tcPr>
            <w:tcW w:w="2098" w:type="dxa"/>
            <w:shd w:val="clear" w:color="auto" w:fill="D9D9D9"/>
            <w:vAlign w:val="center"/>
          </w:tcPr>
          <w:p w14:paraId="37686064" w14:textId="77777777" w:rsidR="009E6D35" w:rsidRPr="00ED4AF8" w:rsidRDefault="009E6D35" w:rsidP="00DD70B6">
            <w:pPr>
              <w:pStyle w:val="TAC"/>
              <w:rPr>
                <w:lang w:eastAsia="zh-CN"/>
              </w:rPr>
            </w:pPr>
            <w:r w:rsidRPr="00ED4AF8">
              <w:rPr>
                <w:i/>
                <w:lang w:eastAsia="zh-CN"/>
              </w:rPr>
              <w:t>codebookSubset</w:t>
            </w:r>
            <w:r w:rsidRPr="00ED4AF8">
              <w:rPr>
                <w:rFonts w:hint="eastAsia"/>
                <w:lang w:eastAsia="zh-CN"/>
              </w:rPr>
              <w:t xml:space="preserve"> = </w:t>
            </w:r>
            <w:r w:rsidRPr="00ED4AF8">
              <w:rPr>
                <w:i/>
                <w:lang w:eastAsia="zh-CN"/>
              </w:rPr>
              <w:t>partialAndNonCoherent</w:t>
            </w:r>
          </w:p>
        </w:tc>
        <w:tc>
          <w:tcPr>
            <w:tcW w:w="972" w:type="dxa"/>
            <w:shd w:val="clear" w:color="auto" w:fill="D9D9D9"/>
            <w:vAlign w:val="center"/>
          </w:tcPr>
          <w:p w14:paraId="3A46ACF4" w14:textId="77777777" w:rsidR="009E6D35" w:rsidRPr="00ED4AF8" w:rsidRDefault="009E6D35" w:rsidP="00DD70B6">
            <w:pPr>
              <w:pStyle w:val="TAC"/>
              <w:rPr>
                <w:lang w:eastAsia="zh-CN"/>
              </w:rPr>
            </w:pPr>
            <w:r w:rsidRPr="00ED4AF8">
              <w:rPr>
                <w:lang w:eastAsia="zh-CN"/>
              </w:rPr>
              <w:t>Bit field mapped to index</w:t>
            </w:r>
          </w:p>
        </w:tc>
        <w:tc>
          <w:tcPr>
            <w:tcW w:w="2085" w:type="dxa"/>
            <w:shd w:val="clear" w:color="auto" w:fill="D9D9D9"/>
            <w:vAlign w:val="center"/>
          </w:tcPr>
          <w:p w14:paraId="4465D133" w14:textId="77777777" w:rsidR="009E6D35" w:rsidRPr="00ED4AF8" w:rsidRDefault="009E6D35" w:rsidP="00DD70B6">
            <w:pPr>
              <w:pStyle w:val="TAC"/>
              <w:rPr>
                <w:lang w:eastAsia="zh-CN"/>
              </w:rPr>
            </w:pPr>
            <w:r w:rsidRPr="00ED4AF8">
              <w:rPr>
                <w:i/>
                <w:lang w:eastAsia="zh-CN"/>
              </w:rPr>
              <w:t>codebookSubset</w:t>
            </w:r>
            <w:r w:rsidRPr="00ED4AF8">
              <w:rPr>
                <w:rFonts w:hint="eastAsia"/>
                <w:lang w:eastAsia="zh-CN"/>
              </w:rPr>
              <w:t xml:space="preserve">= </w:t>
            </w:r>
            <w:r w:rsidRPr="00ED4AF8">
              <w:rPr>
                <w:rFonts w:hint="eastAsia"/>
                <w:i/>
                <w:lang w:eastAsia="zh-CN"/>
              </w:rPr>
              <w:t>n</w:t>
            </w:r>
            <w:r w:rsidRPr="00ED4AF8">
              <w:rPr>
                <w:i/>
                <w:lang w:eastAsia="zh-CN"/>
              </w:rPr>
              <w:t>onCoherent</w:t>
            </w:r>
          </w:p>
        </w:tc>
      </w:tr>
      <w:tr w:rsidR="009E6D35" w:rsidRPr="00ED4AF8" w14:paraId="5BEC4E64" w14:textId="77777777" w:rsidTr="00DD70B6">
        <w:trPr>
          <w:jc w:val="center"/>
        </w:trPr>
        <w:tc>
          <w:tcPr>
            <w:tcW w:w="936" w:type="dxa"/>
            <w:shd w:val="clear" w:color="auto" w:fill="D9D9D9"/>
          </w:tcPr>
          <w:p w14:paraId="4BA6D980" w14:textId="77777777" w:rsidR="009E6D35" w:rsidRPr="00ED4AF8" w:rsidRDefault="009E6D35" w:rsidP="00DD70B6">
            <w:pPr>
              <w:pStyle w:val="TAC"/>
            </w:pPr>
            <w:r w:rsidRPr="00ED4AF8">
              <w:t>0</w:t>
            </w:r>
          </w:p>
        </w:tc>
        <w:tc>
          <w:tcPr>
            <w:tcW w:w="2098" w:type="dxa"/>
          </w:tcPr>
          <w:p w14:paraId="5AF2DA6A" w14:textId="77777777" w:rsidR="009E6D35" w:rsidRPr="00ED4AF8" w:rsidRDefault="009E6D35" w:rsidP="00DD70B6">
            <w:pPr>
              <w:pStyle w:val="TAC"/>
              <w:rPr>
                <w:lang w:eastAsia="zh-CN"/>
              </w:rPr>
            </w:pPr>
            <w:r w:rsidRPr="00ED4AF8">
              <w:t>1 layer: TPMI=0</w:t>
            </w:r>
          </w:p>
        </w:tc>
        <w:tc>
          <w:tcPr>
            <w:tcW w:w="972" w:type="dxa"/>
            <w:shd w:val="clear" w:color="auto" w:fill="D9D9D9"/>
          </w:tcPr>
          <w:p w14:paraId="31B20952" w14:textId="77777777" w:rsidR="009E6D35" w:rsidRPr="00ED4AF8" w:rsidRDefault="009E6D35" w:rsidP="00DD70B6">
            <w:pPr>
              <w:pStyle w:val="TAC"/>
            </w:pPr>
            <w:r w:rsidRPr="00ED4AF8">
              <w:t>0</w:t>
            </w:r>
          </w:p>
        </w:tc>
        <w:tc>
          <w:tcPr>
            <w:tcW w:w="2085" w:type="dxa"/>
          </w:tcPr>
          <w:p w14:paraId="161C6F73" w14:textId="77777777" w:rsidR="009E6D35" w:rsidRPr="00ED4AF8" w:rsidRDefault="009E6D35" w:rsidP="00DD70B6">
            <w:pPr>
              <w:pStyle w:val="TAC"/>
              <w:rPr>
                <w:lang w:eastAsia="zh-CN"/>
              </w:rPr>
            </w:pPr>
            <w:r w:rsidRPr="00ED4AF8">
              <w:t>1 layer: TPMI=0</w:t>
            </w:r>
          </w:p>
        </w:tc>
      </w:tr>
      <w:tr w:rsidR="009E6D35" w:rsidRPr="00ED4AF8" w14:paraId="51A71DD7" w14:textId="77777777" w:rsidTr="00DD70B6">
        <w:trPr>
          <w:jc w:val="center"/>
        </w:trPr>
        <w:tc>
          <w:tcPr>
            <w:tcW w:w="936" w:type="dxa"/>
            <w:shd w:val="clear" w:color="auto" w:fill="D9D9D9"/>
            <w:vAlign w:val="center"/>
          </w:tcPr>
          <w:p w14:paraId="13883456" w14:textId="77777777" w:rsidR="009E6D35" w:rsidRPr="00ED4AF8" w:rsidRDefault="009E6D35" w:rsidP="00DD70B6">
            <w:pPr>
              <w:pStyle w:val="TAC"/>
            </w:pPr>
            <w:r w:rsidRPr="00ED4AF8">
              <w:rPr>
                <w:lang w:eastAsia="zh-CN"/>
              </w:rPr>
              <w:t>…</w:t>
            </w:r>
          </w:p>
        </w:tc>
        <w:tc>
          <w:tcPr>
            <w:tcW w:w="2098" w:type="dxa"/>
            <w:vAlign w:val="center"/>
          </w:tcPr>
          <w:p w14:paraId="6B4C9132" w14:textId="77777777" w:rsidR="009E6D35" w:rsidRPr="00ED4AF8" w:rsidRDefault="009E6D35" w:rsidP="00DD70B6">
            <w:pPr>
              <w:pStyle w:val="TAC"/>
              <w:rPr>
                <w:lang w:eastAsia="zh-CN"/>
              </w:rPr>
            </w:pPr>
            <w:r w:rsidRPr="00ED4AF8">
              <w:rPr>
                <w:lang w:eastAsia="zh-CN"/>
              </w:rPr>
              <w:t>…</w:t>
            </w:r>
          </w:p>
        </w:tc>
        <w:tc>
          <w:tcPr>
            <w:tcW w:w="972" w:type="dxa"/>
            <w:shd w:val="clear" w:color="auto" w:fill="D9D9D9"/>
            <w:vAlign w:val="center"/>
          </w:tcPr>
          <w:p w14:paraId="736B0FB7" w14:textId="77777777" w:rsidR="009E6D35" w:rsidRPr="00ED4AF8" w:rsidRDefault="009E6D35" w:rsidP="00DD70B6">
            <w:pPr>
              <w:pStyle w:val="TAC"/>
            </w:pPr>
            <w:r w:rsidRPr="00ED4AF8">
              <w:rPr>
                <w:lang w:eastAsia="zh-CN"/>
              </w:rPr>
              <w:t>…</w:t>
            </w:r>
          </w:p>
        </w:tc>
        <w:tc>
          <w:tcPr>
            <w:tcW w:w="2085" w:type="dxa"/>
            <w:vAlign w:val="center"/>
          </w:tcPr>
          <w:p w14:paraId="6D46D6B0" w14:textId="77777777" w:rsidR="009E6D35" w:rsidRPr="00ED4AF8" w:rsidRDefault="009E6D35" w:rsidP="00DD70B6">
            <w:pPr>
              <w:pStyle w:val="TAC"/>
              <w:rPr>
                <w:lang w:eastAsia="zh-CN"/>
              </w:rPr>
            </w:pPr>
            <w:r w:rsidRPr="00ED4AF8">
              <w:rPr>
                <w:lang w:eastAsia="zh-CN"/>
              </w:rPr>
              <w:t>…</w:t>
            </w:r>
          </w:p>
        </w:tc>
      </w:tr>
      <w:tr w:rsidR="006611C8" w:rsidRPr="00ED4AF8" w14:paraId="605F32B8" w14:textId="77777777" w:rsidTr="00DD70B6">
        <w:trPr>
          <w:jc w:val="center"/>
          <w:ins w:id="41" w:author="Yan Cheng RAN1#109-e" w:date="2022-05-24T18:31:00Z"/>
        </w:trPr>
        <w:tc>
          <w:tcPr>
            <w:tcW w:w="936" w:type="dxa"/>
            <w:shd w:val="clear" w:color="auto" w:fill="D9D9D9"/>
            <w:vAlign w:val="center"/>
          </w:tcPr>
          <w:p w14:paraId="63454CFD" w14:textId="37053FB8" w:rsidR="006611C8" w:rsidRPr="00ED4AF8" w:rsidRDefault="006611C8" w:rsidP="00DD70B6">
            <w:pPr>
              <w:pStyle w:val="TAC"/>
              <w:rPr>
                <w:ins w:id="42" w:author="Yan Cheng RAN1#109-e" w:date="2022-05-24T18:31:00Z"/>
                <w:lang w:eastAsia="zh-CN"/>
              </w:rPr>
            </w:pPr>
            <w:ins w:id="43" w:author="Yan Cheng RAN1#109-e" w:date="2022-05-24T18:31:00Z">
              <w:r>
                <w:rPr>
                  <w:rFonts w:hint="eastAsia"/>
                  <w:lang w:eastAsia="zh-CN"/>
                </w:rPr>
                <w:t>1</w:t>
              </w:r>
              <w:r>
                <w:rPr>
                  <w:lang w:eastAsia="zh-CN"/>
                </w:rPr>
                <w:t>4</w:t>
              </w:r>
            </w:ins>
          </w:p>
        </w:tc>
        <w:tc>
          <w:tcPr>
            <w:tcW w:w="2098" w:type="dxa"/>
            <w:vAlign w:val="center"/>
          </w:tcPr>
          <w:p w14:paraId="74A77494" w14:textId="0A82F524" w:rsidR="006611C8" w:rsidRPr="00ED4AF8" w:rsidRDefault="006611C8" w:rsidP="00DD70B6">
            <w:pPr>
              <w:pStyle w:val="TAC"/>
              <w:rPr>
                <w:ins w:id="44" w:author="Yan Cheng RAN1#109-e" w:date="2022-05-24T18:31:00Z"/>
                <w:lang w:eastAsia="zh-CN"/>
              </w:rPr>
            </w:pPr>
            <w:ins w:id="45" w:author="Yan Cheng RAN1#109-e" w:date="2022-05-24T18:31:00Z">
              <w:r w:rsidRPr="00ED4AF8">
                <w:rPr>
                  <w:lang w:eastAsia="zh-CN"/>
                </w:rPr>
                <w:t>1 layer: TPMI=1</w:t>
              </w:r>
              <w:r>
                <w:rPr>
                  <w:lang w:eastAsia="zh-CN"/>
                </w:rPr>
                <w:t>4</w:t>
              </w:r>
            </w:ins>
          </w:p>
        </w:tc>
        <w:tc>
          <w:tcPr>
            <w:tcW w:w="972" w:type="dxa"/>
            <w:shd w:val="clear" w:color="auto" w:fill="D9D9D9"/>
            <w:vAlign w:val="center"/>
          </w:tcPr>
          <w:p w14:paraId="57303678" w14:textId="34B60BA7" w:rsidR="006611C8" w:rsidRPr="00ED4AF8" w:rsidRDefault="006611C8" w:rsidP="00DD70B6">
            <w:pPr>
              <w:pStyle w:val="TAC"/>
              <w:rPr>
                <w:ins w:id="46" w:author="Yan Cheng RAN1#109-e" w:date="2022-05-24T18:31:00Z"/>
                <w:lang w:eastAsia="zh-CN"/>
              </w:rPr>
            </w:pPr>
            <w:ins w:id="47" w:author="Yan Cheng RAN1#109-e" w:date="2022-05-24T18:31:00Z">
              <w:r>
                <w:rPr>
                  <w:rFonts w:hint="eastAsia"/>
                  <w:lang w:eastAsia="zh-CN"/>
                </w:rPr>
                <w:t>3</w:t>
              </w:r>
            </w:ins>
          </w:p>
        </w:tc>
        <w:tc>
          <w:tcPr>
            <w:tcW w:w="2085" w:type="dxa"/>
            <w:vAlign w:val="center"/>
          </w:tcPr>
          <w:p w14:paraId="6FA6783A" w14:textId="3C8C4A43" w:rsidR="006611C8" w:rsidRPr="00ED4AF8" w:rsidRDefault="006611C8" w:rsidP="00DD70B6">
            <w:pPr>
              <w:pStyle w:val="TAC"/>
              <w:rPr>
                <w:ins w:id="48" w:author="Yan Cheng RAN1#109-e" w:date="2022-05-24T18:31:00Z"/>
                <w:lang w:eastAsia="zh-CN"/>
              </w:rPr>
            </w:pPr>
            <w:ins w:id="49" w:author="Yan Cheng RAN1#109-e" w:date="2022-05-24T18:31:00Z">
              <w:r>
                <w:rPr>
                  <w:lang w:eastAsia="zh-CN"/>
                </w:rPr>
                <w:t>1 layer: TPMI=</w:t>
              </w:r>
              <w:r w:rsidRPr="00ED4AF8">
                <w:rPr>
                  <w:lang w:eastAsia="zh-CN"/>
                </w:rPr>
                <w:t>3</w:t>
              </w:r>
            </w:ins>
          </w:p>
        </w:tc>
      </w:tr>
      <w:tr w:rsidR="009E6D35" w:rsidRPr="00ED4AF8" w14:paraId="34B51814" w14:textId="77777777" w:rsidTr="00DD70B6">
        <w:trPr>
          <w:jc w:val="center"/>
        </w:trPr>
        <w:tc>
          <w:tcPr>
            <w:tcW w:w="936" w:type="dxa"/>
            <w:shd w:val="clear" w:color="auto" w:fill="D9D9D9"/>
          </w:tcPr>
          <w:p w14:paraId="13309D58" w14:textId="77777777" w:rsidR="009E6D35" w:rsidRPr="00ED4AF8" w:rsidRDefault="009E6D35" w:rsidP="00DD70B6">
            <w:pPr>
              <w:pStyle w:val="TAC"/>
              <w:rPr>
                <w:lang w:eastAsia="zh-CN"/>
              </w:rPr>
            </w:pPr>
            <w:r w:rsidRPr="00ED4AF8">
              <w:rPr>
                <w:lang w:eastAsia="zh-CN"/>
              </w:rPr>
              <w:t>15</w:t>
            </w:r>
          </w:p>
        </w:tc>
        <w:tc>
          <w:tcPr>
            <w:tcW w:w="2098" w:type="dxa"/>
          </w:tcPr>
          <w:p w14:paraId="4B110372" w14:textId="77777777" w:rsidR="009E6D35" w:rsidRPr="00ED4AF8" w:rsidRDefault="009E6D35" w:rsidP="00DD70B6">
            <w:pPr>
              <w:pStyle w:val="TAC"/>
              <w:rPr>
                <w:lang w:eastAsia="zh-CN"/>
              </w:rPr>
            </w:pPr>
            <w:r w:rsidRPr="00ED4AF8">
              <w:rPr>
                <w:lang w:eastAsia="zh-CN"/>
              </w:rPr>
              <w:t>1 layer: TPMI=15</w:t>
            </w:r>
          </w:p>
        </w:tc>
        <w:tc>
          <w:tcPr>
            <w:tcW w:w="972" w:type="dxa"/>
            <w:shd w:val="clear" w:color="auto" w:fill="D9D9D9"/>
          </w:tcPr>
          <w:p w14:paraId="66BE1B61" w14:textId="3DEC43C4" w:rsidR="009E6D35" w:rsidRPr="00ED4AF8" w:rsidRDefault="009E6D35" w:rsidP="00DD70B6">
            <w:pPr>
              <w:pStyle w:val="TAC"/>
              <w:rPr>
                <w:lang w:eastAsia="zh-CN"/>
              </w:rPr>
            </w:pPr>
            <w:del w:id="50" w:author="Yan Cheng RAN1#109-e" w:date="2022-05-24T18:31:00Z">
              <w:r w:rsidRPr="00ED4AF8" w:rsidDel="006611C8">
                <w:rPr>
                  <w:lang w:eastAsia="zh-CN"/>
                </w:rPr>
                <w:delText>13</w:delText>
              </w:r>
            </w:del>
            <w:ins w:id="51" w:author="Yan Cheng RAN1#109-e" w:date="2022-05-24T18:31:00Z">
              <w:r w:rsidR="006611C8">
                <w:rPr>
                  <w:lang w:eastAsia="zh-CN"/>
                </w:rPr>
                <w:t>4</w:t>
              </w:r>
            </w:ins>
          </w:p>
        </w:tc>
        <w:tc>
          <w:tcPr>
            <w:tcW w:w="2085" w:type="dxa"/>
          </w:tcPr>
          <w:p w14:paraId="262D58D1" w14:textId="77777777" w:rsidR="009E6D35" w:rsidRPr="00ED4AF8" w:rsidRDefault="009E6D35" w:rsidP="00DD70B6">
            <w:pPr>
              <w:pStyle w:val="TAC"/>
              <w:rPr>
                <w:lang w:eastAsia="zh-CN"/>
              </w:rPr>
            </w:pPr>
            <w:r w:rsidRPr="00ED4AF8">
              <w:rPr>
                <w:lang w:eastAsia="zh-CN"/>
              </w:rPr>
              <w:t>1 layer: TPMI=13</w:t>
            </w:r>
          </w:p>
        </w:tc>
      </w:tr>
      <w:tr w:rsidR="009E6D35" w:rsidRPr="00ED4AF8" w14:paraId="24393C0E" w14:textId="77777777" w:rsidTr="00DD70B6">
        <w:trPr>
          <w:jc w:val="center"/>
        </w:trPr>
        <w:tc>
          <w:tcPr>
            <w:tcW w:w="936" w:type="dxa"/>
            <w:shd w:val="clear" w:color="auto" w:fill="D9D9D9"/>
          </w:tcPr>
          <w:p w14:paraId="22697C0D" w14:textId="77777777" w:rsidR="009E6D35" w:rsidRPr="00ED4AF8" w:rsidRDefault="009E6D35" w:rsidP="00DD70B6">
            <w:pPr>
              <w:pStyle w:val="TAC"/>
            </w:pPr>
            <w:r w:rsidRPr="00ED4AF8">
              <w:rPr>
                <w:lang w:eastAsia="zh-CN"/>
              </w:rPr>
              <w:t>0</w:t>
            </w:r>
          </w:p>
        </w:tc>
        <w:tc>
          <w:tcPr>
            <w:tcW w:w="2098" w:type="dxa"/>
          </w:tcPr>
          <w:p w14:paraId="43C8CED2" w14:textId="77777777" w:rsidR="009E6D35" w:rsidRPr="00ED4AF8" w:rsidRDefault="009E6D35" w:rsidP="00DD70B6">
            <w:pPr>
              <w:pStyle w:val="TAC"/>
              <w:rPr>
                <w:lang w:eastAsia="zh-CN"/>
              </w:rPr>
            </w:pPr>
            <w:r w:rsidRPr="00ED4AF8">
              <w:rPr>
                <w:rFonts w:hint="eastAsia"/>
                <w:lang w:eastAsia="zh-CN"/>
              </w:rPr>
              <w:t>2 layers: TPMI=0</w:t>
            </w:r>
          </w:p>
        </w:tc>
        <w:tc>
          <w:tcPr>
            <w:tcW w:w="972" w:type="dxa"/>
            <w:shd w:val="clear" w:color="auto" w:fill="D9D9D9"/>
            <w:vAlign w:val="center"/>
          </w:tcPr>
          <w:p w14:paraId="09B32ECD" w14:textId="4A441A1E" w:rsidR="009E6D35" w:rsidRPr="00ED4AF8" w:rsidRDefault="009E6D35" w:rsidP="00DD70B6">
            <w:pPr>
              <w:pStyle w:val="TAC"/>
            </w:pPr>
            <w:del w:id="52" w:author="Yan Cheng RAN1#109-e" w:date="2022-05-24T18:31:00Z">
              <w:r w:rsidRPr="00ED4AF8" w:rsidDel="006611C8">
                <w:rPr>
                  <w:lang w:eastAsia="zh-CN"/>
                </w:rPr>
                <w:delText>14-15</w:delText>
              </w:r>
            </w:del>
            <w:ins w:id="53" w:author="Yan Cheng RAN1#109-e" w:date="2022-05-24T18:31:00Z">
              <w:r w:rsidR="006611C8">
                <w:rPr>
                  <w:lang w:eastAsia="zh-CN"/>
                </w:rPr>
                <w:t>5-7</w:t>
              </w:r>
            </w:ins>
          </w:p>
        </w:tc>
        <w:tc>
          <w:tcPr>
            <w:tcW w:w="2085" w:type="dxa"/>
            <w:vAlign w:val="center"/>
          </w:tcPr>
          <w:p w14:paraId="3A172027" w14:textId="77777777" w:rsidR="009E6D35" w:rsidRPr="00ED4AF8" w:rsidRDefault="009E6D35" w:rsidP="00DD70B6">
            <w:pPr>
              <w:pStyle w:val="TAC"/>
              <w:rPr>
                <w:lang w:eastAsia="zh-CN"/>
              </w:rPr>
            </w:pPr>
            <w:r w:rsidRPr="00ED4AF8">
              <w:t>1 layer: reserved</w:t>
            </w:r>
          </w:p>
        </w:tc>
      </w:tr>
      <w:tr w:rsidR="009E6D35" w:rsidRPr="00ED4AF8" w14:paraId="60F7C544" w14:textId="77777777" w:rsidTr="00DD70B6">
        <w:trPr>
          <w:jc w:val="center"/>
        </w:trPr>
        <w:tc>
          <w:tcPr>
            <w:tcW w:w="936" w:type="dxa"/>
            <w:shd w:val="clear" w:color="auto" w:fill="D9D9D9"/>
          </w:tcPr>
          <w:p w14:paraId="42C1AE4B" w14:textId="77777777" w:rsidR="009E6D35" w:rsidRPr="00ED4AF8" w:rsidRDefault="009E6D35" w:rsidP="00DD70B6">
            <w:pPr>
              <w:pStyle w:val="TAC"/>
              <w:rPr>
                <w:lang w:eastAsia="zh-CN"/>
              </w:rPr>
            </w:pPr>
            <w:r w:rsidRPr="00ED4AF8">
              <w:rPr>
                <w:lang w:eastAsia="zh-CN"/>
              </w:rPr>
              <w:t>…</w:t>
            </w:r>
          </w:p>
        </w:tc>
        <w:tc>
          <w:tcPr>
            <w:tcW w:w="2098" w:type="dxa"/>
          </w:tcPr>
          <w:p w14:paraId="1B48387B" w14:textId="77777777" w:rsidR="009E6D35" w:rsidRPr="00ED4AF8" w:rsidRDefault="009E6D35" w:rsidP="00DD70B6">
            <w:pPr>
              <w:pStyle w:val="TAC"/>
              <w:rPr>
                <w:lang w:eastAsia="zh-CN"/>
              </w:rPr>
            </w:pPr>
            <w:r w:rsidRPr="00ED4AF8">
              <w:rPr>
                <w:lang w:eastAsia="zh-CN"/>
              </w:rPr>
              <w:t>…</w:t>
            </w:r>
          </w:p>
        </w:tc>
        <w:tc>
          <w:tcPr>
            <w:tcW w:w="972" w:type="dxa"/>
            <w:shd w:val="clear" w:color="auto" w:fill="D9D9D9"/>
          </w:tcPr>
          <w:p w14:paraId="3CAB9A3B" w14:textId="77777777" w:rsidR="009E6D35" w:rsidRPr="00ED4AF8" w:rsidRDefault="009E6D35" w:rsidP="00DD70B6">
            <w:pPr>
              <w:pStyle w:val="TAC"/>
              <w:rPr>
                <w:lang w:eastAsia="zh-CN"/>
              </w:rPr>
            </w:pPr>
            <w:r w:rsidRPr="00ED4AF8">
              <w:rPr>
                <w:lang w:eastAsia="zh-CN"/>
              </w:rPr>
              <w:t>0</w:t>
            </w:r>
          </w:p>
        </w:tc>
        <w:tc>
          <w:tcPr>
            <w:tcW w:w="2085" w:type="dxa"/>
          </w:tcPr>
          <w:p w14:paraId="1E489138" w14:textId="77777777" w:rsidR="009E6D35" w:rsidRPr="00ED4AF8" w:rsidRDefault="009E6D35" w:rsidP="00DD70B6">
            <w:pPr>
              <w:pStyle w:val="TAC"/>
              <w:rPr>
                <w:lang w:eastAsia="zh-CN"/>
              </w:rPr>
            </w:pPr>
            <w:r w:rsidRPr="00ED4AF8">
              <w:rPr>
                <w:rFonts w:hint="eastAsia"/>
                <w:lang w:eastAsia="zh-CN"/>
              </w:rPr>
              <w:t>2 layers: TPMI=0</w:t>
            </w:r>
          </w:p>
        </w:tc>
      </w:tr>
      <w:tr w:rsidR="009E6D35" w:rsidRPr="00ED4AF8" w14:paraId="626EB4AC" w14:textId="77777777" w:rsidTr="00DD70B6">
        <w:trPr>
          <w:jc w:val="center"/>
        </w:trPr>
        <w:tc>
          <w:tcPr>
            <w:tcW w:w="936" w:type="dxa"/>
            <w:shd w:val="clear" w:color="auto" w:fill="D9D9D9"/>
          </w:tcPr>
          <w:p w14:paraId="1C57BD30" w14:textId="77777777" w:rsidR="009E6D35" w:rsidRPr="00ED4AF8" w:rsidRDefault="009E6D35" w:rsidP="00DD70B6">
            <w:pPr>
              <w:pStyle w:val="TAC"/>
            </w:pPr>
            <w:r w:rsidRPr="00ED4AF8">
              <w:rPr>
                <w:lang w:eastAsia="zh-CN"/>
              </w:rPr>
              <w:t>13</w:t>
            </w:r>
          </w:p>
        </w:tc>
        <w:tc>
          <w:tcPr>
            <w:tcW w:w="2098" w:type="dxa"/>
          </w:tcPr>
          <w:p w14:paraId="6D019B19" w14:textId="77777777" w:rsidR="009E6D35" w:rsidRPr="00ED4AF8" w:rsidRDefault="009E6D35" w:rsidP="00DD70B6">
            <w:pPr>
              <w:pStyle w:val="TAC"/>
              <w:rPr>
                <w:lang w:eastAsia="zh-CN"/>
              </w:rPr>
            </w:pPr>
            <w:r w:rsidRPr="00ED4AF8">
              <w:rPr>
                <w:rFonts w:hint="eastAsia"/>
                <w:lang w:eastAsia="zh-CN"/>
              </w:rPr>
              <w:t>2 layers: TPMI=13</w:t>
            </w:r>
          </w:p>
        </w:tc>
        <w:tc>
          <w:tcPr>
            <w:tcW w:w="972" w:type="dxa"/>
            <w:shd w:val="clear" w:color="auto" w:fill="D9D9D9"/>
          </w:tcPr>
          <w:p w14:paraId="71A804EA" w14:textId="77777777" w:rsidR="009E6D35" w:rsidRPr="00ED4AF8" w:rsidRDefault="009E6D35" w:rsidP="00DD70B6">
            <w:pPr>
              <w:pStyle w:val="TAC"/>
              <w:rPr>
                <w:lang w:eastAsia="zh-CN"/>
              </w:rPr>
            </w:pPr>
            <w:r w:rsidRPr="00ED4AF8">
              <w:rPr>
                <w:lang w:eastAsia="zh-CN"/>
              </w:rPr>
              <w:t>…</w:t>
            </w:r>
          </w:p>
        </w:tc>
        <w:tc>
          <w:tcPr>
            <w:tcW w:w="2085" w:type="dxa"/>
          </w:tcPr>
          <w:p w14:paraId="55D18882" w14:textId="77777777" w:rsidR="009E6D35" w:rsidRPr="00ED4AF8" w:rsidRDefault="009E6D35" w:rsidP="00DD70B6">
            <w:pPr>
              <w:pStyle w:val="TAC"/>
              <w:rPr>
                <w:lang w:eastAsia="zh-CN"/>
              </w:rPr>
            </w:pPr>
            <w:r w:rsidRPr="00ED4AF8">
              <w:rPr>
                <w:lang w:eastAsia="zh-CN"/>
              </w:rPr>
              <w:t>…</w:t>
            </w:r>
          </w:p>
        </w:tc>
      </w:tr>
      <w:tr w:rsidR="009E6D35" w:rsidRPr="00ED4AF8" w14:paraId="768A344B" w14:textId="77777777" w:rsidTr="00DD70B6">
        <w:trPr>
          <w:jc w:val="center"/>
        </w:trPr>
        <w:tc>
          <w:tcPr>
            <w:tcW w:w="936" w:type="dxa"/>
            <w:shd w:val="clear" w:color="auto" w:fill="D9D9D9"/>
          </w:tcPr>
          <w:p w14:paraId="4C161555" w14:textId="77777777" w:rsidR="009E6D35" w:rsidRPr="00ED4AF8" w:rsidRDefault="009E6D35" w:rsidP="00DD70B6">
            <w:pPr>
              <w:pStyle w:val="TAC"/>
              <w:rPr>
                <w:lang w:eastAsia="zh-CN"/>
              </w:rPr>
            </w:pPr>
            <w:r w:rsidRPr="00ED4AF8">
              <w:rPr>
                <w:lang w:eastAsia="zh-CN"/>
              </w:rPr>
              <w:t>14-15</w:t>
            </w:r>
          </w:p>
        </w:tc>
        <w:tc>
          <w:tcPr>
            <w:tcW w:w="2098" w:type="dxa"/>
          </w:tcPr>
          <w:p w14:paraId="063D3879" w14:textId="77777777" w:rsidR="009E6D35" w:rsidRPr="00ED4AF8" w:rsidRDefault="009E6D35" w:rsidP="00DD70B6">
            <w:pPr>
              <w:pStyle w:val="TAC"/>
              <w:rPr>
                <w:lang w:eastAsia="zh-CN"/>
              </w:rPr>
            </w:pPr>
            <w:r w:rsidRPr="00ED4AF8">
              <w:rPr>
                <w:rFonts w:hint="eastAsia"/>
                <w:lang w:eastAsia="zh-CN"/>
              </w:rPr>
              <w:t xml:space="preserve">2 layers: </w:t>
            </w:r>
            <w:r w:rsidRPr="00ED4AF8">
              <w:rPr>
                <w:lang w:eastAsia="zh-CN"/>
              </w:rPr>
              <w:t>reserved</w:t>
            </w:r>
          </w:p>
        </w:tc>
        <w:tc>
          <w:tcPr>
            <w:tcW w:w="972" w:type="dxa"/>
            <w:shd w:val="clear" w:color="auto" w:fill="D9D9D9"/>
          </w:tcPr>
          <w:p w14:paraId="75AC1E38" w14:textId="77777777" w:rsidR="009E6D35" w:rsidRPr="00ED4AF8" w:rsidRDefault="009E6D35" w:rsidP="00DD70B6">
            <w:pPr>
              <w:pStyle w:val="TAC"/>
              <w:rPr>
                <w:lang w:eastAsia="zh-CN"/>
              </w:rPr>
            </w:pPr>
            <w:r w:rsidRPr="00ED4AF8">
              <w:rPr>
                <w:lang w:eastAsia="zh-CN"/>
              </w:rPr>
              <w:t>6</w:t>
            </w:r>
          </w:p>
        </w:tc>
        <w:tc>
          <w:tcPr>
            <w:tcW w:w="2085" w:type="dxa"/>
          </w:tcPr>
          <w:p w14:paraId="6710473F" w14:textId="77777777" w:rsidR="009E6D35" w:rsidRPr="00ED4AF8" w:rsidRDefault="009E6D35" w:rsidP="00DD70B6">
            <w:pPr>
              <w:pStyle w:val="TAC"/>
              <w:rPr>
                <w:lang w:eastAsia="zh-CN"/>
              </w:rPr>
            </w:pPr>
            <w:r w:rsidRPr="00ED4AF8">
              <w:rPr>
                <w:rFonts w:hint="eastAsia"/>
                <w:lang w:eastAsia="zh-CN"/>
              </w:rPr>
              <w:t>2 layers: TPMI=</w:t>
            </w:r>
            <w:r w:rsidRPr="00ED4AF8">
              <w:rPr>
                <w:lang w:eastAsia="zh-CN"/>
              </w:rPr>
              <w:t>6</w:t>
            </w:r>
          </w:p>
        </w:tc>
      </w:tr>
      <w:tr w:rsidR="009E6D35" w:rsidRPr="00ED4AF8" w14:paraId="6B2BAC2C" w14:textId="77777777" w:rsidTr="00DD70B6">
        <w:trPr>
          <w:jc w:val="center"/>
        </w:trPr>
        <w:tc>
          <w:tcPr>
            <w:tcW w:w="936" w:type="dxa"/>
            <w:shd w:val="clear" w:color="auto" w:fill="D9D9D9"/>
          </w:tcPr>
          <w:p w14:paraId="2F051D7B" w14:textId="77777777" w:rsidR="009E6D35" w:rsidRPr="00ED4AF8" w:rsidRDefault="009E6D35" w:rsidP="00DD70B6">
            <w:pPr>
              <w:pStyle w:val="TAC"/>
              <w:rPr>
                <w:lang w:eastAsia="zh-CN"/>
              </w:rPr>
            </w:pPr>
            <w:r w:rsidRPr="00ED4AF8">
              <w:rPr>
                <w:rFonts w:hint="eastAsia"/>
                <w:lang w:eastAsia="zh-CN"/>
              </w:rPr>
              <w:t>0</w:t>
            </w:r>
          </w:p>
        </w:tc>
        <w:tc>
          <w:tcPr>
            <w:tcW w:w="2098" w:type="dxa"/>
          </w:tcPr>
          <w:p w14:paraId="7248B173" w14:textId="77777777" w:rsidR="009E6D35" w:rsidRPr="00ED4AF8" w:rsidRDefault="009E6D35" w:rsidP="00DD70B6">
            <w:pPr>
              <w:pStyle w:val="TAC"/>
              <w:rPr>
                <w:lang w:eastAsia="zh-CN"/>
              </w:rPr>
            </w:pPr>
            <w:r w:rsidRPr="00ED4AF8">
              <w:rPr>
                <w:rFonts w:hint="eastAsia"/>
                <w:lang w:eastAsia="zh-CN"/>
              </w:rPr>
              <w:t>3 layers: TPMI=0</w:t>
            </w:r>
          </w:p>
        </w:tc>
        <w:tc>
          <w:tcPr>
            <w:tcW w:w="972" w:type="dxa"/>
            <w:shd w:val="clear" w:color="auto" w:fill="D9D9D9"/>
          </w:tcPr>
          <w:p w14:paraId="69CC8AB3" w14:textId="31AADF45" w:rsidR="009E6D35" w:rsidRPr="00ED4AF8" w:rsidRDefault="009E6D35" w:rsidP="006611C8">
            <w:pPr>
              <w:pStyle w:val="TAC"/>
              <w:rPr>
                <w:lang w:eastAsia="zh-CN"/>
              </w:rPr>
            </w:pPr>
            <w:r w:rsidRPr="00ED4AF8">
              <w:rPr>
                <w:rFonts w:hint="eastAsia"/>
                <w:lang w:eastAsia="zh-CN"/>
              </w:rPr>
              <w:t>7</w:t>
            </w:r>
            <w:del w:id="54" w:author="Yan Cheng RAN1#109-e" w:date="2022-05-24T18:31:00Z">
              <w:r w:rsidRPr="00ED4AF8" w:rsidDel="006611C8">
                <w:rPr>
                  <w:rFonts w:hint="eastAsia"/>
                  <w:lang w:eastAsia="zh-CN"/>
                </w:rPr>
                <w:delText>-15</w:delText>
              </w:r>
            </w:del>
          </w:p>
        </w:tc>
        <w:tc>
          <w:tcPr>
            <w:tcW w:w="2085" w:type="dxa"/>
          </w:tcPr>
          <w:p w14:paraId="66F1F407" w14:textId="77777777" w:rsidR="009E6D35" w:rsidRPr="00ED4AF8" w:rsidRDefault="009E6D35" w:rsidP="00DD70B6">
            <w:pPr>
              <w:pStyle w:val="TAC"/>
              <w:rPr>
                <w:lang w:eastAsia="zh-CN"/>
              </w:rPr>
            </w:pPr>
            <w:r w:rsidRPr="00ED4AF8">
              <w:rPr>
                <w:rFonts w:hint="eastAsia"/>
                <w:lang w:eastAsia="zh-CN"/>
              </w:rPr>
              <w:t>2 layers: reserved</w:t>
            </w:r>
          </w:p>
        </w:tc>
      </w:tr>
      <w:tr w:rsidR="009E6D35" w:rsidRPr="00ED4AF8" w14:paraId="0E5B38BE" w14:textId="77777777" w:rsidTr="00DD70B6">
        <w:trPr>
          <w:jc w:val="center"/>
        </w:trPr>
        <w:tc>
          <w:tcPr>
            <w:tcW w:w="936" w:type="dxa"/>
            <w:shd w:val="clear" w:color="auto" w:fill="D9D9D9"/>
          </w:tcPr>
          <w:p w14:paraId="057908F4" w14:textId="77777777" w:rsidR="009E6D35" w:rsidRPr="00ED4AF8" w:rsidRDefault="009E6D35" w:rsidP="00DD70B6">
            <w:pPr>
              <w:pStyle w:val="TAC"/>
              <w:rPr>
                <w:lang w:eastAsia="zh-CN"/>
              </w:rPr>
            </w:pPr>
            <w:r w:rsidRPr="00ED4AF8">
              <w:rPr>
                <w:lang w:eastAsia="zh-CN"/>
              </w:rPr>
              <w:t>…</w:t>
            </w:r>
          </w:p>
        </w:tc>
        <w:tc>
          <w:tcPr>
            <w:tcW w:w="2098" w:type="dxa"/>
          </w:tcPr>
          <w:p w14:paraId="0F591A96" w14:textId="77777777" w:rsidR="009E6D35" w:rsidRPr="00ED4AF8" w:rsidRDefault="009E6D35" w:rsidP="00DD70B6">
            <w:pPr>
              <w:pStyle w:val="TAC"/>
              <w:rPr>
                <w:lang w:eastAsia="zh-CN"/>
              </w:rPr>
            </w:pPr>
            <w:r w:rsidRPr="00ED4AF8">
              <w:rPr>
                <w:lang w:eastAsia="zh-CN"/>
              </w:rPr>
              <w:t>…</w:t>
            </w:r>
          </w:p>
        </w:tc>
        <w:tc>
          <w:tcPr>
            <w:tcW w:w="972" w:type="dxa"/>
            <w:shd w:val="clear" w:color="auto" w:fill="D9D9D9"/>
          </w:tcPr>
          <w:p w14:paraId="685DAAD5" w14:textId="77777777" w:rsidR="009E6D35" w:rsidRPr="00ED4AF8" w:rsidRDefault="009E6D35" w:rsidP="00DD70B6">
            <w:pPr>
              <w:pStyle w:val="TAC"/>
              <w:rPr>
                <w:lang w:eastAsia="zh-CN"/>
              </w:rPr>
            </w:pPr>
            <w:r w:rsidRPr="00ED4AF8">
              <w:rPr>
                <w:rFonts w:hint="eastAsia"/>
                <w:lang w:eastAsia="zh-CN"/>
              </w:rPr>
              <w:t>0</w:t>
            </w:r>
          </w:p>
        </w:tc>
        <w:tc>
          <w:tcPr>
            <w:tcW w:w="2085" w:type="dxa"/>
          </w:tcPr>
          <w:p w14:paraId="6C6F8C03" w14:textId="77777777" w:rsidR="009E6D35" w:rsidRPr="00ED4AF8" w:rsidRDefault="009E6D35" w:rsidP="00DD70B6">
            <w:pPr>
              <w:pStyle w:val="TAC"/>
              <w:rPr>
                <w:lang w:eastAsia="zh-CN"/>
              </w:rPr>
            </w:pPr>
            <w:r w:rsidRPr="00ED4AF8">
              <w:rPr>
                <w:rFonts w:hint="eastAsia"/>
                <w:lang w:eastAsia="zh-CN"/>
              </w:rPr>
              <w:t>3 layers: TPMI=0</w:t>
            </w:r>
          </w:p>
        </w:tc>
      </w:tr>
      <w:tr w:rsidR="009E6D35" w:rsidRPr="00ED4AF8" w14:paraId="13215536" w14:textId="77777777" w:rsidTr="00DD70B6">
        <w:trPr>
          <w:jc w:val="center"/>
        </w:trPr>
        <w:tc>
          <w:tcPr>
            <w:tcW w:w="936" w:type="dxa"/>
            <w:shd w:val="clear" w:color="auto" w:fill="D9D9D9"/>
          </w:tcPr>
          <w:p w14:paraId="5C9C88FE" w14:textId="77777777" w:rsidR="009E6D35" w:rsidRPr="00ED4AF8" w:rsidRDefault="009E6D35" w:rsidP="00DD70B6">
            <w:pPr>
              <w:pStyle w:val="TAC"/>
              <w:rPr>
                <w:lang w:eastAsia="zh-CN"/>
              </w:rPr>
            </w:pPr>
            <w:r w:rsidRPr="00ED4AF8">
              <w:rPr>
                <w:lang w:eastAsia="zh-CN"/>
              </w:rPr>
              <w:t>2</w:t>
            </w:r>
          </w:p>
        </w:tc>
        <w:tc>
          <w:tcPr>
            <w:tcW w:w="2098" w:type="dxa"/>
          </w:tcPr>
          <w:p w14:paraId="7C406C69" w14:textId="77777777" w:rsidR="009E6D35" w:rsidRPr="00ED4AF8" w:rsidRDefault="009E6D35" w:rsidP="00DD70B6">
            <w:pPr>
              <w:pStyle w:val="TAC"/>
              <w:rPr>
                <w:lang w:eastAsia="zh-CN"/>
              </w:rPr>
            </w:pPr>
            <w:r w:rsidRPr="00ED4AF8">
              <w:rPr>
                <w:rFonts w:hint="eastAsia"/>
                <w:lang w:eastAsia="zh-CN"/>
              </w:rPr>
              <w:t>3 layers: TPMI=2</w:t>
            </w:r>
          </w:p>
        </w:tc>
        <w:tc>
          <w:tcPr>
            <w:tcW w:w="972" w:type="dxa"/>
            <w:shd w:val="clear" w:color="auto" w:fill="D9D9D9"/>
          </w:tcPr>
          <w:p w14:paraId="4E8BE6D0" w14:textId="77777777" w:rsidR="009E6D35" w:rsidRPr="00ED4AF8" w:rsidRDefault="009E6D35" w:rsidP="00DD70B6">
            <w:pPr>
              <w:pStyle w:val="TAC"/>
              <w:rPr>
                <w:lang w:eastAsia="zh-CN"/>
              </w:rPr>
            </w:pPr>
            <w:r w:rsidRPr="00ED4AF8">
              <w:rPr>
                <w:lang w:eastAsia="zh-CN"/>
              </w:rPr>
              <w:t>1</w:t>
            </w:r>
          </w:p>
        </w:tc>
        <w:tc>
          <w:tcPr>
            <w:tcW w:w="2085" w:type="dxa"/>
          </w:tcPr>
          <w:p w14:paraId="68229E57" w14:textId="77777777" w:rsidR="009E6D35" w:rsidRPr="00ED4AF8" w:rsidRDefault="009E6D35" w:rsidP="00DD70B6">
            <w:pPr>
              <w:pStyle w:val="TAC"/>
              <w:rPr>
                <w:lang w:eastAsia="zh-CN"/>
              </w:rPr>
            </w:pPr>
            <w:r w:rsidRPr="00ED4AF8">
              <w:rPr>
                <w:lang w:eastAsia="zh-CN"/>
              </w:rPr>
              <w:t>3 layer: TPMI=1</w:t>
            </w:r>
          </w:p>
        </w:tc>
      </w:tr>
      <w:tr w:rsidR="009E6D35" w:rsidRPr="00ED4AF8" w14:paraId="4B08F001" w14:textId="77777777" w:rsidTr="00DD70B6">
        <w:trPr>
          <w:jc w:val="center"/>
        </w:trPr>
        <w:tc>
          <w:tcPr>
            <w:tcW w:w="936" w:type="dxa"/>
            <w:shd w:val="clear" w:color="auto" w:fill="D9D9D9"/>
          </w:tcPr>
          <w:p w14:paraId="00CEB7C9" w14:textId="77777777" w:rsidR="009E6D35" w:rsidRPr="00ED4AF8" w:rsidRDefault="009E6D35" w:rsidP="00DD70B6">
            <w:pPr>
              <w:pStyle w:val="TAC"/>
              <w:rPr>
                <w:lang w:eastAsia="zh-CN"/>
              </w:rPr>
            </w:pPr>
            <w:r w:rsidRPr="00ED4AF8">
              <w:rPr>
                <w:rFonts w:hint="eastAsia"/>
                <w:lang w:eastAsia="zh-CN"/>
              </w:rPr>
              <w:t>3-15</w:t>
            </w:r>
          </w:p>
        </w:tc>
        <w:tc>
          <w:tcPr>
            <w:tcW w:w="2098" w:type="dxa"/>
          </w:tcPr>
          <w:p w14:paraId="156D5238" w14:textId="77777777" w:rsidR="009E6D35" w:rsidRPr="00ED4AF8" w:rsidRDefault="009E6D35" w:rsidP="00DD70B6">
            <w:pPr>
              <w:pStyle w:val="TAC"/>
              <w:rPr>
                <w:lang w:eastAsia="zh-CN"/>
              </w:rPr>
            </w:pPr>
            <w:r w:rsidRPr="00ED4AF8">
              <w:rPr>
                <w:rFonts w:hint="eastAsia"/>
                <w:lang w:eastAsia="zh-CN"/>
              </w:rPr>
              <w:t>3 layers: reserved</w:t>
            </w:r>
          </w:p>
        </w:tc>
        <w:tc>
          <w:tcPr>
            <w:tcW w:w="972" w:type="dxa"/>
            <w:shd w:val="clear" w:color="auto" w:fill="D9D9D9"/>
          </w:tcPr>
          <w:p w14:paraId="1DF7EAAA" w14:textId="7330B84F" w:rsidR="009E6D35" w:rsidRPr="00ED4AF8" w:rsidRDefault="009E6D35" w:rsidP="006611C8">
            <w:pPr>
              <w:pStyle w:val="TAC"/>
              <w:rPr>
                <w:lang w:eastAsia="zh-CN"/>
              </w:rPr>
            </w:pPr>
            <w:r w:rsidRPr="00ED4AF8">
              <w:rPr>
                <w:rFonts w:hint="eastAsia"/>
                <w:lang w:eastAsia="zh-CN"/>
              </w:rPr>
              <w:t>2-</w:t>
            </w:r>
            <w:del w:id="55" w:author="Yan Cheng RAN1#109-e" w:date="2022-05-24T18:32:00Z">
              <w:r w:rsidRPr="00ED4AF8" w:rsidDel="006611C8">
                <w:rPr>
                  <w:rFonts w:hint="eastAsia"/>
                  <w:lang w:eastAsia="zh-CN"/>
                </w:rPr>
                <w:delText>15</w:delText>
              </w:r>
            </w:del>
            <w:ins w:id="56" w:author="Yan Cheng RAN1#109-e" w:date="2022-05-24T18:32:00Z">
              <w:r w:rsidR="006611C8">
                <w:rPr>
                  <w:lang w:eastAsia="zh-CN"/>
                </w:rPr>
                <w:t>7</w:t>
              </w:r>
            </w:ins>
          </w:p>
        </w:tc>
        <w:tc>
          <w:tcPr>
            <w:tcW w:w="2085" w:type="dxa"/>
          </w:tcPr>
          <w:p w14:paraId="4AF24334" w14:textId="77777777" w:rsidR="009E6D35" w:rsidRPr="00ED4AF8" w:rsidRDefault="009E6D35" w:rsidP="00DD70B6">
            <w:pPr>
              <w:pStyle w:val="TAC"/>
              <w:rPr>
                <w:lang w:eastAsia="zh-CN"/>
              </w:rPr>
            </w:pPr>
            <w:r w:rsidRPr="00ED4AF8">
              <w:rPr>
                <w:rFonts w:hint="eastAsia"/>
                <w:lang w:eastAsia="zh-CN"/>
              </w:rPr>
              <w:t>3 layers: reserved</w:t>
            </w:r>
          </w:p>
        </w:tc>
      </w:tr>
      <w:tr w:rsidR="009E6D35" w:rsidRPr="00ED4AF8" w14:paraId="427699B2" w14:textId="77777777" w:rsidTr="00DD70B6">
        <w:trPr>
          <w:jc w:val="center"/>
        </w:trPr>
        <w:tc>
          <w:tcPr>
            <w:tcW w:w="936" w:type="dxa"/>
            <w:shd w:val="clear" w:color="auto" w:fill="D9D9D9"/>
          </w:tcPr>
          <w:p w14:paraId="30EC2AE2" w14:textId="77777777" w:rsidR="009E6D35" w:rsidRPr="00ED4AF8" w:rsidRDefault="009E6D35" w:rsidP="00DD70B6">
            <w:pPr>
              <w:pStyle w:val="TAC"/>
              <w:rPr>
                <w:lang w:eastAsia="zh-CN"/>
              </w:rPr>
            </w:pPr>
            <w:r w:rsidRPr="00ED4AF8">
              <w:rPr>
                <w:lang w:eastAsia="zh-CN"/>
              </w:rPr>
              <w:t>0</w:t>
            </w:r>
          </w:p>
        </w:tc>
        <w:tc>
          <w:tcPr>
            <w:tcW w:w="2098" w:type="dxa"/>
          </w:tcPr>
          <w:p w14:paraId="6F35F5BE" w14:textId="77777777" w:rsidR="009E6D35" w:rsidRPr="00ED4AF8" w:rsidRDefault="009E6D35" w:rsidP="00DD70B6">
            <w:pPr>
              <w:pStyle w:val="TAC"/>
              <w:rPr>
                <w:lang w:eastAsia="zh-CN"/>
              </w:rPr>
            </w:pPr>
            <w:r w:rsidRPr="00ED4AF8">
              <w:rPr>
                <w:rFonts w:hint="eastAsia"/>
                <w:lang w:eastAsia="zh-CN"/>
              </w:rPr>
              <w:t>4 layers: TPMI=0</w:t>
            </w:r>
          </w:p>
        </w:tc>
        <w:tc>
          <w:tcPr>
            <w:tcW w:w="972" w:type="dxa"/>
            <w:shd w:val="clear" w:color="auto" w:fill="D9D9D9"/>
          </w:tcPr>
          <w:p w14:paraId="04216B78" w14:textId="77777777" w:rsidR="009E6D35" w:rsidRPr="00ED4AF8" w:rsidRDefault="009E6D35" w:rsidP="00DD70B6">
            <w:pPr>
              <w:pStyle w:val="TAC"/>
              <w:rPr>
                <w:lang w:eastAsia="zh-CN"/>
              </w:rPr>
            </w:pPr>
            <w:r w:rsidRPr="00ED4AF8">
              <w:rPr>
                <w:lang w:eastAsia="zh-CN"/>
              </w:rPr>
              <w:t>0</w:t>
            </w:r>
          </w:p>
        </w:tc>
        <w:tc>
          <w:tcPr>
            <w:tcW w:w="2085" w:type="dxa"/>
          </w:tcPr>
          <w:p w14:paraId="11248E5F" w14:textId="77777777" w:rsidR="009E6D35" w:rsidRPr="00ED4AF8" w:rsidRDefault="009E6D35" w:rsidP="00DD70B6">
            <w:pPr>
              <w:pStyle w:val="TAC"/>
              <w:rPr>
                <w:lang w:eastAsia="zh-CN"/>
              </w:rPr>
            </w:pPr>
            <w:r w:rsidRPr="00ED4AF8">
              <w:rPr>
                <w:rFonts w:hint="eastAsia"/>
                <w:lang w:eastAsia="zh-CN"/>
              </w:rPr>
              <w:t>4 layers: TPMI=0</w:t>
            </w:r>
          </w:p>
        </w:tc>
      </w:tr>
      <w:tr w:rsidR="009E6D35" w:rsidRPr="00ED4AF8" w14:paraId="1F8088A0" w14:textId="77777777" w:rsidTr="00DD70B6">
        <w:trPr>
          <w:jc w:val="center"/>
        </w:trPr>
        <w:tc>
          <w:tcPr>
            <w:tcW w:w="936" w:type="dxa"/>
            <w:shd w:val="clear" w:color="auto" w:fill="D9D9D9"/>
          </w:tcPr>
          <w:p w14:paraId="5AF30A91" w14:textId="77777777" w:rsidR="009E6D35" w:rsidRPr="00ED4AF8" w:rsidRDefault="009E6D35" w:rsidP="00DD70B6">
            <w:pPr>
              <w:pStyle w:val="TAC"/>
              <w:rPr>
                <w:lang w:eastAsia="zh-CN"/>
              </w:rPr>
            </w:pPr>
            <w:r w:rsidRPr="00ED4AF8">
              <w:rPr>
                <w:lang w:eastAsia="zh-CN"/>
              </w:rPr>
              <w:t>…</w:t>
            </w:r>
          </w:p>
        </w:tc>
        <w:tc>
          <w:tcPr>
            <w:tcW w:w="2098" w:type="dxa"/>
          </w:tcPr>
          <w:p w14:paraId="38E952C3" w14:textId="77777777" w:rsidR="009E6D35" w:rsidRPr="00ED4AF8" w:rsidRDefault="009E6D35" w:rsidP="00DD70B6">
            <w:pPr>
              <w:pStyle w:val="TAC"/>
              <w:rPr>
                <w:lang w:eastAsia="zh-CN"/>
              </w:rPr>
            </w:pPr>
            <w:r w:rsidRPr="00ED4AF8">
              <w:rPr>
                <w:lang w:eastAsia="zh-CN"/>
              </w:rPr>
              <w:t>…</w:t>
            </w:r>
          </w:p>
        </w:tc>
        <w:tc>
          <w:tcPr>
            <w:tcW w:w="972" w:type="dxa"/>
            <w:shd w:val="clear" w:color="auto" w:fill="D9D9D9"/>
          </w:tcPr>
          <w:p w14:paraId="6A18E6DE" w14:textId="0ED6D995" w:rsidR="009E6D35" w:rsidRPr="00ED4AF8" w:rsidRDefault="009E6D35" w:rsidP="006611C8">
            <w:pPr>
              <w:pStyle w:val="TAC"/>
              <w:rPr>
                <w:lang w:eastAsia="zh-CN"/>
              </w:rPr>
            </w:pPr>
            <w:r w:rsidRPr="00ED4AF8">
              <w:rPr>
                <w:rFonts w:hint="eastAsia"/>
                <w:lang w:eastAsia="zh-CN"/>
              </w:rPr>
              <w:t>1-</w:t>
            </w:r>
            <w:del w:id="57" w:author="Yan Cheng RAN1#109-e" w:date="2022-05-24T18:32:00Z">
              <w:r w:rsidRPr="00ED4AF8" w:rsidDel="006611C8">
                <w:rPr>
                  <w:rFonts w:hint="eastAsia"/>
                  <w:lang w:eastAsia="zh-CN"/>
                </w:rPr>
                <w:delText>15</w:delText>
              </w:r>
            </w:del>
            <w:ins w:id="58" w:author="Yan Cheng RAN1#109-e" w:date="2022-05-24T18:32:00Z">
              <w:r w:rsidR="006611C8">
                <w:rPr>
                  <w:lang w:eastAsia="zh-CN"/>
                </w:rPr>
                <w:t>7</w:t>
              </w:r>
            </w:ins>
          </w:p>
        </w:tc>
        <w:tc>
          <w:tcPr>
            <w:tcW w:w="2085" w:type="dxa"/>
          </w:tcPr>
          <w:p w14:paraId="585DBF4B" w14:textId="77777777" w:rsidR="009E6D35" w:rsidRPr="00ED4AF8" w:rsidRDefault="009E6D35" w:rsidP="00DD70B6">
            <w:pPr>
              <w:pStyle w:val="TAC"/>
              <w:rPr>
                <w:lang w:eastAsia="zh-CN"/>
              </w:rPr>
            </w:pPr>
            <w:r w:rsidRPr="00ED4AF8">
              <w:rPr>
                <w:lang w:eastAsia="zh-CN"/>
              </w:rPr>
              <w:t>4 layers: reserved</w:t>
            </w:r>
          </w:p>
        </w:tc>
      </w:tr>
      <w:tr w:rsidR="009E6D35" w:rsidRPr="00ED4AF8" w14:paraId="4F67E2D6" w14:textId="77777777" w:rsidTr="00DD70B6">
        <w:trPr>
          <w:jc w:val="center"/>
        </w:trPr>
        <w:tc>
          <w:tcPr>
            <w:tcW w:w="936" w:type="dxa"/>
            <w:shd w:val="clear" w:color="auto" w:fill="D9D9D9"/>
          </w:tcPr>
          <w:p w14:paraId="21061694" w14:textId="77777777" w:rsidR="009E6D35" w:rsidRPr="00ED4AF8" w:rsidRDefault="009E6D35" w:rsidP="00DD70B6">
            <w:pPr>
              <w:pStyle w:val="TAC"/>
              <w:rPr>
                <w:lang w:eastAsia="zh-CN"/>
              </w:rPr>
            </w:pPr>
            <w:r w:rsidRPr="00ED4AF8">
              <w:rPr>
                <w:lang w:eastAsia="zh-CN"/>
              </w:rPr>
              <w:t>2</w:t>
            </w:r>
          </w:p>
        </w:tc>
        <w:tc>
          <w:tcPr>
            <w:tcW w:w="2098" w:type="dxa"/>
          </w:tcPr>
          <w:p w14:paraId="019CE4F1" w14:textId="77777777" w:rsidR="009E6D35" w:rsidRPr="00ED4AF8" w:rsidRDefault="009E6D35" w:rsidP="00DD70B6">
            <w:pPr>
              <w:pStyle w:val="TAC"/>
              <w:rPr>
                <w:lang w:eastAsia="zh-CN"/>
              </w:rPr>
            </w:pPr>
            <w:r w:rsidRPr="00ED4AF8">
              <w:rPr>
                <w:rFonts w:hint="eastAsia"/>
                <w:lang w:eastAsia="zh-CN"/>
              </w:rPr>
              <w:t>4 layers: TPMI=2</w:t>
            </w:r>
          </w:p>
        </w:tc>
        <w:tc>
          <w:tcPr>
            <w:tcW w:w="972" w:type="dxa"/>
            <w:shd w:val="clear" w:color="auto" w:fill="D9D9D9"/>
          </w:tcPr>
          <w:p w14:paraId="7B07955D" w14:textId="77777777" w:rsidR="009E6D35" w:rsidRPr="00ED4AF8" w:rsidRDefault="009E6D35" w:rsidP="00DD70B6">
            <w:pPr>
              <w:pStyle w:val="TAC"/>
              <w:rPr>
                <w:lang w:eastAsia="zh-CN"/>
              </w:rPr>
            </w:pPr>
          </w:p>
        </w:tc>
        <w:tc>
          <w:tcPr>
            <w:tcW w:w="2085" w:type="dxa"/>
          </w:tcPr>
          <w:p w14:paraId="6CFA0A3E" w14:textId="77777777" w:rsidR="009E6D35" w:rsidRPr="00ED4AF8" w:rsidRDefault="009E6D35" w:rsidP="00DD70B6">
            <w:pPr>
              <w:pStyle w:val="TAC"/>
              <w:rPr>
                <w:lang w:eastAsia="zh-CN"/>
              </w:rPr>
            </w:pPr>
          </w:p>
        </w:tc>
      </w:tr>
      <w:tr w:rsidR="009E6D35" w:rsidRPr="00ED4AF8" w14:paraId="04BD0CEC" w14:textId="77777777" w:rsidTr="00DD70B6">
        <w:trPr>
          <w:jc w:val="center"/>
        </w:trPr>
        <w:tc>
          <w:tcPr>
            <w:tcW w:w="936" w:type="dxa"/>
            <w:shd w:val="clear" w:color="auto" w:fill="D9D9D9"/>
          </w:tcPr>
          <w:p w14:paraId="5F75FE63" w14:textId="77777777" w:rsidR="009E6D35" w:rsidRPr="00ED4AF8" w:rsidRDefault="009E6D35" w:rsidP="00DD70B6">
            <w:pPr>
              <w:pStyle w:val="TAC"/>
              <w:rPr>
                <w:lang w:eastAsia="zh-CN"/>
              </w:rPr>
            </w:pPr>
            <w:r w:rsidRPr="00ED4AF8">
              <w:rPr>
                <w:rFonts w:hint="eastAsia"/>
                <w:lang w:eastAsia="zh-CN"/>
              </w:rPr>
              <w:t>3-15</w:t>
            </w:r>
          </w:p>
        </w:tc>
        <w:tc>
          <w:tcPr>
            <w:tcW w:w="2098" w:type="dxa"/>
          </w:tcPr>
          <w:p w14:paraId="4CAD0337" w14:textId="77777777" w:rsidR="009E6D35" w:rsidRPr="00ED4AF8" w:rsidRDefault="009E6D35" w:rsidP="00DD70B6">
            <w:pPr>
              <w:pStyle w:val="TAC"/>
              <w:rPr>
                <w:lang w:eastAsia="zh-CN"/>
              </w:rPr>
            </w:pPr>
            <w:r w:rsidRPr="00ED4AF8">
              <w:rPr>
                <w:rFonts w:hint="eastAsia"/>
                <w:lang w:eastAsia="zh-CN"/>
              </w:rPr>
              <w:t>4 layers: reserved</w:t>
            </w:r>
          </w:p>
        </w:tc>
        <w:tc>
          <w:tcPr>
            <w:tcW w:w="972" w:type="dxa"/>
            <w:shd w:val="clear" w:color="auto" w:fill="D9D9D9"/>
          </w:tcPr>
          <w:p w14:paraId="24613A5C" w14:textId="77777777" w:rsidR="009E6D35" w:rsidRPr="00ED4AF8" w:rsidRDefault="009E6D35" w:rsidP="00DD70B6">
            <w:pPr>
              <w:pStyle w:val="TAC"/>
              <w:rPr>
                <w:lang w:eastAsia="zh-CN"/>
              </w:rPr>
            </w:pPr>
          </w:p>
        </w:tc>
        <w:tc>
          <w:tcPr>
            <w:tcW w:w="2085" w:type="dxa"/>
          </w:tcPr>
          <w:p w14:paraId="4108AC0C" w14:textId="77777777" w:rsidR="009E6D35" w:rsidRPr="00ED4AF8" w:rsidRDefault="009E6D35" w:rsidP="00DD70B6">
            <w:pPr>
              <w:pStyle w:val="TAC"/>
              <w:rPr>
                <w:lang w:eastAsia="zh-CN"/>
              </w:rPr>
            </w:pPr>
          </w:p>
        </w:tc>
      </w:tr>
    </w:tbl>
    <w:p w14:paraId="720564CA" w14:textId="77777777" w:rsidR="009E6D35" w:rsidRDefault="009E6D35" w:rsidP="009E6D35">
      <w:pPr>
        <w:ind w:left="568" w:hanging="1"/>
        <w:rPr>
          <w:rFonts w:ascii="Arial" w:eastAsia="SimSun" w:hAnsi="Arial"/>
          <w:b/>
          <w:lang w:eastAsia="zh-CN"/>
        </w:rPr>
      </w:pPr>
    </w:p>
    <w:p w14:paraId="00C1F6FC" w14:textId="77777777" w:rsidR="006934FE" w:rsidRDefault="006934FE" w:rsidP="006934FE">
      <w:pPr>
        <w:spacing w:beforeLines="100" w:before="240"/>
        <w:jc w:val="center"/>
        <w:rPr>
          <w:rFonts w:ascii="Arial" w:hAnsi="Arial" w:cs="Arial"/>
          <w:color w:val="FF0000"/>
          <w:sz w:val="24"/>
          <w:szCs w:val="24"/>
        </w:rPr>
      </w:pPr>
      <w:bookmarkStart w:id="59" w:name="_Toc29326609"/>
      <w:bookmarkStart w:id="60" w:name="_Toc29327759"/>
      <w:bookmarkStart w:id="61" w:name="_Toc36045949"/>
      <w:bookmarkStart w:id="62" w:name="_Toc36046209"/>
      <w:bookmarkStart w:id="63" w:name="_Toc36046355"/>
      <w:bookmarkStart w:id="64" w:name="_Toc45209272"/>
      <w:bookmarkStart w:id="65" w:name="_Toc51852446"/>
      <w:bookmarkStart w:id="66" w:name="_Toc99626901"/>
      <w:r w:rsidRPr="002613C8">
        <w:rPr>
          <w:rFonts w:ascii="Arial" w:hAnsi="Arial" w:cs="Arial"/>
          <w:color w:val="FF0000"/>
          <w:sz w:val="24"/>
          <w:szCs w:val="24"/>
        </w:rPr>
        <w:t>&lt; Unchanged parts are omitted &gt;</w:t>
      </w:r>
    </w:p>
    <w:p w14:paraId="2C2CC4D7" w14:textId="77777777" w:rsidR="006934FE" w:rsidRPr="00EA6ADB" w:rsidRDefault="006934FE" w:rsidP="006934FE">
      <w:pPr>
        <w:spacing w:beforeLines="100" w:before="240"/>
        <w:jc w:val="center"/>
        <w:rPr>
          <w:rFonts w:ascii="Arial" w:hAnsi="Arial" w:cs="Arial"/>
          <w:color w:val="FF0000"/>
          <w:sz w:val="24"/>
          <w:szCs w:val="24"/>
        </w:rPr>
      </w:pPr>
    </w:p>
    <w:p w14:paraId="53EAFFBF" w14:textId="77777777" w:rsidR="00F410A1" w:rsidRPr="00F410A1" w:rsidRDefault="00F410A1" w:rsidP="00F410A1">
      <w:pPr>
        <w:keepNext/>
        <w:keepLines/>
        <w:spacing w:before="120"/>
        <w:ind w:left="1701" w:hanging="1701"/>
        <w:outlineLvl w:val="4"/>
        <w:rPr>
          <w:rFonts w:ascii="Arial" w:eastAsia="SimSun" w:hAnsi="Arial"/>
          <w:sz w:val="22"/>
          <w:lang w:eastAsia="zh-CN"/>
        </w:rPr>
      </w:pPr>
      <w:r w:rsidRPr="00F410A1">
        <w:rPr>
          <w:rFonts w:ascii="Arial" w:eastAsia="SimSun" w:hAnsi="Arial" w:hint="eastAsia"/>
          <w:sz w:val="22"/>
          <w:lang w:eastAsia="zh-CN"/>
        </w:rPr>
        <w:t>7.3.1.1.</w:t>
      </w:r>
      <w:r w:rsidRPr="00F410A1">
        <w:rPr>
          <w:rFonts w:ascii="Arial" w:eastAsia="SimSun" w:hAnsi="Arial"/>
          <w:sz w:val="22"/>
          <w:lang w:eastAsia="zh-CN"/>
        </w:rPr>
        <w:t>3</w:t>
      </w:r>
      <w:r w:rsidRPr="00F410A1">
        <w:rPr>
          <w:rFonts w:ascii="Arial" w:eastAsia="SimSun" w:hAnsi="Arial" w:hint="eastAsia"/>
          <w:sz w:val="22"/>
          <w:lang w:eastAsia="zh-CN"/>
        </w:rPr>
        <w:tab/>
        <w:t>Format 0_2</w:t>
      </w:r>
      <w:bookmarkEnd w:id="59"/>
      <w:bookmarkEnd w:id="60"/>
      <w:bookmarkEnd w:id="61"/>
      <w:bookmarkEnd w:id="62"/>
      <w:bookmarkEnd w:id="63"/>
      <w:bookmarkEnd w:id="64"/>
      <w:bookmarkEnd w:id="65"/>
      <w:bookmarkEnd w:id="66"/>
    </w:p>
    <w:p w14:paraId="79623194" w14:textId="77777777" w:rsidR="00F410A1" w:rsidRPr="00F410A1" w:rsidRDefault="00F410A1" w:rsidP="00F410A1">
      <w:pPr>
        <w:rPr>
          <w:rFonts w:eastAsia="SimSun"/>
        </w:rPr>
      </w:pPr>
      <w:r w:rsidRPr="00F410A1">
        <w:rPr>
          <w:rFonts w:eastAsia="SimSun"/>
        </w:rPr>
        <w:t>DCI format 0</w:t>
      </w:r>
      <w:r w:rsidRPr="00F410A1">
        <w:rPr>
          <w:rFonts w:eastAsia="SimSun" w:hint="eastAsia"/>
          <w:lang w:eastAsia="zh-CN"/>
        </w:rPr>
        <w:t>_2</w:t>
      </w:r>
      <w:r w:rsidRPr="00F410A1">
        <w:rPr>
          <w:rFonts w:eastAsia="SimSun"/>
        </w:rPr>
        <w:t xml:space="preserve"> is used for the scheduling of PUSCH in one cell. </w:t>
      </w:r>
    </w:p>
    <w:p w14:paraId="4C8834C9" w14:textId="77777777" w:rsidR="006934FE" w:rsidRPr="00EA6ADB" w:rsidRDefault="006934FE" w:rsidP="006934FE">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85D6B55" w14:textId="77777777" w:rsidR="00F410A1" w:rsidRPr="00F410A1" w:rsidRDefault="00F410A1" w:rsidP="00F410A1">
      <w:pPr>
        <w:ind w:left="568" w:hanging="284"/>
        <w:rPr>
          <w:lang w:eastAsia="zh-CN"/>
        </w:rPr>
      </w:pPr>
      <w:r w:rsidRPr="00F410A1">
        <w:t>-</w:t>
      </w:r>
      <w:r w:rsidRPr="00F410A1">
        <w:rPr>
          <w:rFonts w:hint="eastAsia"/>
          <w:lang w:eastAsia="zh-CN"/>
        </w:rPr>
        <w:tab/>
      </w:r>
      <w:r w:rsidRPr="00F410A1">
        <w:rPr>
          <w:lang w:eastAsia="zh-CN"/>
        </w:rPr>
        <w:t xml:space="preserve">Second </w:t>
      </w:r>
      <w:r w:rsidRPr="00F410A1">
        <w:t xml:space="preserve">Precoding information – </w:t>
      </w:r>
      <w:r w:rsidRPr="00F410A1">
        <w:rPr>
          <w:rFonts w:hint="eastAsia"/>
          <w:lang w:eastAsia="zh-CN"/>
        </w:rPr>
        <w:t>number of bits determined by the following:</w:t>
      </w:r>
      <w:r w:rsidRPr="00F410A1">
        <w:rPr>
          <w:lang w:eastAsia="zh-CN"/>
        </w:rPr>
        <w:t xml:space="preserve"> </w:t>
      </w:r>
    </w:p>
    <w:p w14:paraId="02EB4265" w14:textId="77777777" w:rsidR="00F410A1" w:rsidRPr="00F410A1" w:rsidRDefault="00F410A1" w:rsidP="00F410A1">
      <w:pPr>
        <w:ind w:left="851" w:hanging="284"/>
        <w:rPr>
          <w:lang w:eastAsia="zh-CN"/>
        </w:rPr>
      </w:pPr>
      <w:r w:rsidRPr="00F410A1">
        <w:rPr>
          <w:rFonts w:hint="eastAsia"/>
          <w:lang w:eastAsia="zh-CN"/>
        </w:rPr>
        <w:t>-</w:t>
      </w:r>
      <w:r w:rsidRPr="00F410A1">
        <w:rPr>
          <w:rFonts w:hint="eastAsia"/>
          <w:lang w:eastAsia="zh-CN"/>
        </w:rPr>
        <w:tab/>
        <w:t>0 bits if SRS resource set indicator field is not present;</w:t>
      </w:r>
    </w:p>
    <w:p w14:paraId="165EDE1B" w14:textId="77777777" w:rsidR="00F410A1" w:rsidRPr="00F410A1" w:rsidRDefault="00F410A1" w:rsidP="00F410A1">
      <w:pPr>
        <w:ind w:left="851" w:hanging="284"/>
        <w:rPr>
          <w:lang w:eastAsia="zh-CN"/>
        </w:rPr>
      </w:pPr>
      <w:r w:rsidRPr="00F410A1">
        <w:rPr>
          <w:lang w:eastAsia="zh-CN"/>
        </w:rPr>
        <w:t>-</w:t>
      </w:r>
      <w:r w:rsidRPr="00F410A1">
        <w:rPr>
          <w:lang w:eastAsia="zh-CN"/>
        </w:rPr>
        <w:tab/>
      </w:r>
      <w:r w:rsidRPr="00F410A1">
        <w:rPr>
          <w:rFonts w:hint="eastAsia"/>
          <w:lang w:eastAsia="zh-CN"/>
        </w:rPr>
        <w:t xml:space="preserve">0 bits if the higher layer parameter </w:t>
      </w:r>
      <w:r w:rsidRPr="00F410A1">
        <w:rPr>
          <w:i/>
        </w:rPr>
        <w:t>txConfig</w:t>
      </w:r>
      <w:r w:rsidRPr="00F410A1">
        <w:rPr>
          <w:rFonts w:hint="eastAsia"/>
          <w:i/>
          <w:lang w:eastAsia="zh-CN"/>
        </w:rPr>
        <w:t xml:space="preserve"> = </w:t>
      </w:r>
      <w:r w:rsidRPr="00F410A1">
        <w:rPr>
          <w:i/>
          <w:lang w:eastAsia="zh-CN"/>
        </w:rPr>
        <w:t>nonCodeBook</w:t>
      </w:r>
      <w:r w:rsidRPr="00F410A1">
        <w:rPr>
          <w:rFonts w:hint="eastAsia"/>
          <w:lang w:eastAsia="zh-CN"/>
        </w:rPr>
        <w:t>;</w:t>
      </w:r>
    </w:p>
    <w:p w14:paraId="507B7B3D" w14:textId="77777777" w:rsidR="00F410A1" w:rsidRPr="00F410A1" w:rsidRDefault="00F410A1" w:rsidP="00F410A1">
      <w:pPr>
        <w:ind w:left="851" w:hanging="284"/>
        <w:rPr>
          <w:lang w:eastAsia="zh-CN"/>
        </w:rPr>
      </w:pPr>
      <w:r w:rsidRPr="00F410A1">
        <w:rPr>
          <w:lang w:eastAsia="zh-CN"/>
        </w:rPr>
        <w:t>-</w:t>
      </w:r>
      <w:r w:rsidRPr="00F410A1">
        <w:rPr>
          <w:lang w:eastAsia="zh-CN"/>
        </w:rPr>
        <w:tab/>
      </w:r>
      <w:r w:rsidRPr="00F410A1">
        <w:rPr>
          <w:rFonts w:hint="eastAsia"/>
          <w:lang w:eastAsia="zh-CN"/>
        </w:rPr>
        <w:t xml:space="preserve">0 bits for 1 antenna port and if the higher layer parameter </w:t>
      </w:r>
      <w:r w:rsidRPr="00F410A1">
        <w:rPr>
          <w:i/>
        </w:rPr>
        <w:t>txConfig</w:t>
      </w:r>
      <w:r w:rsidRPr="00F410A1">
        <w:rPr>
          <w:rFonts w:hint="eastAsia"/>
          <w:i/>
          <w:lang w:eastAsia="zh-CN"/>
        </w:rPr>
        <w:t xml:space="preserve"> = </w:t>
      </w:r>
      <w:r w:rsidRPr="00F410A1">
        <w:rPr>
          <w:i/>
          <w:lang w:eastAsia="zh-CN"/>
        </w:rPr>
        <w:t>code</w:t>
      </w:r>
      <w:r w:rsidRPr="00F410A1">
        <w:rPr>
          <w:rFonts w:hint="eastAsia"/>
          <w:i/>
          <w:lang w:eastAsia="zh-CN"/>
        </w:rPr>
        <w:t>b</w:t>
      </w:r>
      <w:r w:rsidRPr="00F410A1">
        <w:rPr>
          <w:i/>
          <w:lang w:eastAsia="zh-CN"/>
        </w:rPr>
        <w:t>ook</w:t>
      </w:r>
      <w:r w:rsidRPr="00F410A1">
        <w:rPr>
          <w:rFonts w:hint="eastAsia"/>
          <w:lang w:eastAsia="zh-CN"/>
        </w:rPr>
        <w:t>;</w:t>
      </w:r>
    </w:p>
    <w:p w14:paraId="2C33C44E" w14:textId="77777777" w:rsidR="00F410A1" w:rsidRPr="00F410A1" w:rsidRDefault="00F410A1" w:rsidP="00F410A1">
      <w:pPr>
        <w:ind w:left="851" w:hanging="284"/>
        <w:rPr>
          <w:iCs/>
          <w:lang w:eastAsia="zh-CN"/>
        </w:rPr>
      </w:pPr>
      <w:r w:rsidRPr="00F410A1">
        <w:rPr>
          <w:lang w:eastAsia="zh-CN"/>
        </w:rPr>
        <w:t>-</w:t>
      </w:r>
      <w:r w:rsidRPr="00F410A1">
        <w:rPr>
          <w:lang w:eastAsia="zh-CN"/>
        </w:rPr>
        <w:tab/>
        <w:t>3</w:t>
      </w:r>
      <w:r w:rsidRPr="00F410A1">
        <w:rPr>
          <w:rFonts w:hint="eastAsia"/>
          <w:lang w:eastAsia="zh-CN"/>
        </w:rPr>
        <w:t xml:space="preserve">, </w:t>
      </w:r>
      <w:r w:rsidRPr="00F410A1">
        <w:rPr>
          <w:lang w:eastAsia="zh-CN"/>
        </w:rPr>
        <w:t>4</w:t>
      </w:r>
      <w:r w:rsidRPr="00F410A1">
        <w:rPr>
          <w:rFonts w:hint="eastAsia"/>
          <w:lang w:eastAsia="zh-CN"/>
        </w:rPr>
        <w:t xml:space="preserve">, or </w:t>
      </w:r>
      <w:r w:rsidRPr="00F410A1">
        <w:rPr>
          <w:lang w:eastAsia="zh-CN"/>
        </w:rPr>
        <w:t>5</w:t>
      </w:r>
      <w:r w:rsidRPr="00F410A1">
        <w:rPr>
          <w:rFonts w:hint="eastAsia"/>
          <w:lang w:eastAsia="zh-CN"/>
        </w:rPr>
        <w:t xml:space="preserve"> bits </w:t>
      </w:r>
      <w:r w:rsidRPr="00F410A1">
        <w:rPr>
          <w:lang w:eastAsia="zh-CN"/>
        </w:rPr>
        <w:t>according to</w:t>
      </w:r>
      <w:r w:rsidRPr="00F410A1">
        <w:rPr>
          <w:rFonts w:hint="eastAsia"/>
          <w:lang w:eastAsia="zh-CN"/>
        </w:rPr>
        <w:t xml:space="preserve"> Table 7.3.1.1.2</w:t>
      </w:r>
      <w:r w:rsidRPr="00F410A1">
        <w:t>-</w:t>
      </w:r>
      <w:r w:rsidRPr="00F410A1">
        <w:rPr>
          <w:rFonts w:hint="eastAsia"/>
          <w:lang w:eastAsia="zh-CN"/>
        </w:rPr>
        <w:t>2</w:t>
      </w:r>
      <w:r w:rsidRPr="00F410A1">
        <w:rPr>
          <w:lang w:eastAsia="zh-CN"/>
        </w:rPr>
        <w:t>C</w:t>
      </w:r>
      <w:r w:rsidRPr="00F410A1">
        <w:rPr>
          <w:rFonts w:hint="eastAsia"/>
          <w:lang w:eastAsia="zh-CN"/>
        </w:rPr>
        <w:t xml:space="preserve"> </w:t>
      </w:r>
      <w:r w:rsidRPr="00F410A1">
        <w:rPr>
          <w:lang w:eastAsia="zh-CN"/>
        </w:rPr>
        <w:t>with the same number of layers indicated by</w:t>
      </w:r>
      <w:r w:rsidRPr="00F410A1">
        <w:t xml:space="preserve"> Precoding information and number of layers field</w:t>
      </w:r>
      <w:r w:rsidRPr="00F410A1">
        <w:rPr>
          <w:lang w:eastAsia="zh-CN"/>
        </w:rPr>
        <w:t xml:space="preserve"> </w:t>
      </w:r>
      <w:r w:rsidRPr="00F410A1">
        <w:rPr>
          <w:rFonts w:hint="eastAsia"/>
          <w:lang w:eastAsia="zh-CN"/>
        </w:rPr>
        <w:t>for 4 antenna ports, if SRS resource set indicator field is present</w:t>
      </w:r>
      <w:r w:rsidRPr="00F410A1">
        <w:rPr>
          <w:lang w:eastAsia="zh-CN"/>
        </w:rPr>
        <w:t>,</w:t>
      </w:r>
      <w:r w:rsidRPr="00F410A1">
        <w:rPr>
          <w:rFonts w:hint="eastAsia"/>
          <w:lang w:eastAsia="zh-CN"/>
        </w:rPr>
        <w:t xml:space="preserve"> </w:t>
      </w:r>
      <w:r w:rsidRPr="00F410A1">
        <w:rPr>
          <w:i/>
        </w:rPr>
        <w:t>txConfig</w:t>
      </w:r>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r w:rsidRPr="00F410A1">
        <w:rPr>
          <w:i/>
          <w:iCs/>
        </w:rPr>
        <w:t>ul-FullPowerTransmission</w:t>
      </w:r>
      <w:r w:rsidRPr="00F410A1">
        <w:rPr>
          <w:i/>
          <w:iCs/>
          <w:lang w:eastAsia="zh-CN"/>
        </w:rPr>
        <w:t xml:space="preserve"> </w:t>
      </w:r>
      <w:r w:rsidRPr="00F410A1">
        <w:rPr>
          <w:iCs/>
          <w:lang w:eastAsia="zh-CN"/>
        </w:rPr>
        <w:t xml:space="preserve">is not configured or configured to </w:t>
      </w:r>
      <w:r w:rsidRPr="00F410A1">
        <w:rPr>
          <w:i/>
          <w:iCs/>
        </w:rPr>
        <w:t>fullpowerMode2</w:t>
      </w:r>
      <w:r w:rsidRPr="00F410A1">
        <w:rPr>
          <w:iCs/>
        </w:rPr>
        <w:t xml:space="preserve"> or </w:t>
      </w:r>
      <w:r w:rsidRPr="00F410A1">
        <w:rPr>
          <w:iCs/>
          <w:lang w:eastAsia="zh-CN"/>
        </w:rPr>
        <w:t xml:space="preserve">configured to </w:t>
      </w:r>
      <w:r w:rsidRPr="00F410A1">
        <w:rPr>
          <w:i/>
          <w:iCs/>
        </w:rPr>
        <w:t>fullpower</w:t>
      </w:r>
      <w:r w:rsidRPr="00F410A1">
        <w:rPr>
          <w:i/>
          <w:iCs/>
          <w:lang w:eastAsia="zh-CN"/>
        </w:rPr>
        <w:t xml:space="preserve">, </w:t>
      </w:r>
      <w:r w:rsidRPr="00F410A1">
        <w:rPr>
          <w:lang w:eastAsia="zh-CN"/>
        </w:rPr>
        <w:t xml:space="preserve">transform precoder is disabled, </w:t>
      </w:r>
      <w:r w:rsidRPr="00F410A1">
        <w:rPr>
          <w:rFonts w:hint="eastAsia"/>
          <w:lang w:eastAsia="zh-CN"/>
        </w:rPr>
        <w:t>and according to</w:t>
      </w:r>
      <w:r w:rsidRPr="00F410A1">
        <w:rPr>
          <w:lang w:eastAsia="zh-CN"/>
        </w:rPr>
        <w:t xml:space="preserve"> </w:t>
      </w:r>
      <w:r w:rsidRPr="00F410A1">
        <w:rPr>
          <w:rFonts w:hint="eastAsia"/>
          <w:lang w:eastAsia="zh-CN"/>
        </w:rPr>
        <w:t xml:space="preserve">the </w:t>
      </w:r>
      <w:r w:rsidRPr="00F410A1">
        <w:rPr>
          <w:lang w:eastAsia="zh-CN"/>
        </w:rPr>
        <w:t>values</w:t>
      </w:r>
      <w:r w:rsidRPr="00F410A1">
        <w:rPr>
          <w:rFonts w:hint="eastAsia"/>
          <w:lang w:eastAsia="zh-CN"/>
        </w:rPr>
        <w:t xml:space="preserve"> of higher layer parameters </w:t>
      </w:r>
      <w:r w:rsidRPr="00F410A1">
        <w:rPr>
          <w:i/>
        </w:rPr>
        <w:t>maxRankDCI-0-2</w:t>
      </w:r>
      <w:r w:rsidRPr="00F410A1">
        <w:rPr>
          <w:rFonts w:hint="eastAsia"/>
          <w:iCs/>
          <w:lang w:eastAsia="zh-CN"/>
        </w:rPr>
        <w:t xml:space="preserve">, and </w:t>
      </w:r>
      <w:r w:rsidRPr="00F410A1">
        <w:rPr>
          <w:i/>
        </w:rPr>
        <w:t>codebookSubsetDCI-0-2</w:t>
      </w:r>
      <w:r w:rsidRPr="00F410A1">
        <w:rPr>
          <w:rFonts w:hint="eastAsia"/>
          <w:iCs/>
          <w:lang w:eastAsia="zh-CN"/>
        </w:rPr>
        <w:t>;</w:t>
      </w:r>
    </w:p>
    <w:p w14:paraId="58FEA273" w14:textId="77777777" w:rsidR="00F410A1" w:rsidRPr="00F410A1" w:rsidRDefault="00F410A1" w:rsidP="00F410A1">
      <w:pPr>
        <w:ind w:left="851" w:hanging="284"/>
        <w:rPr>
          <w:iCs/>
          <w:lang w:eastAsia="zh-CN"/>
        </w:rPr>
      </w:pPr>
      <w:r w:rsidRPr="00F410A1">
        <w:rPr>
          <w:lang w:eastAsia="zh-CN"/>
        </w:rPr>
        <w:t>-</w:t>
      </w:r>
      <w:r w:rsidRPr="00F410A1">
        <w:rPr>
          <w:lang w:eastAsia="zh-CN"/>
        </w:rPr>
        <w:tab/>
      </w:r>
      <w:ins w:id="67" w:author="Yan Cheng RAN1#109-e" w:date="2022-05-24T13:04:00Z">
        <w:r w:rsidRPr="00F410A1">
          <w:rPr>
            <w:lang w:eastAsia="zh-CN"/>
          </w:rPr>
          <w:t xml:space="preserve">3 or </w:t>
        </w:r>
      </w:ins>
      <w:r w:rsidRPr="00F410A1">
        <w:rPr>
          <w:rFonts w:hint="eastAsia"/>
          <w:lang w:eastAsia="zh-CN"/>
        </w:rPr>
        <w:t>4</w:t>
      </w:r>
      <w:r w:rsidRPr="00F410A1">
        <w:rPr>
          <w:lang w:eastAsia="zh-CN"/>
        </w:rPr>
        <w:t xml:space="preserve"> </w:t>
      </w:r>
      <w:r w:rsidRPr="00F410A1">
        <w:rPr>
          <w:rFonts w:hint="eastAsia"/>
          <w:lang w:eastAsia="zh-CN"/>
        </w:rPr>
        <w:t xml:space="preserve">bits </w:t>
      </w:r>
      <w:r w:rsidRPr="00F410A1">
        <w:rPr>
          <w:lang w:eastAsia="zh-CN"/>
        </w:rPr>
        <w:t>according to</w:t>
      </w:r>
      <w:r w:rsidRPr="00F410A1">
        <w:rPr>
          <w:rFonts w:hint="eastAsia"/>
          <w:lang w:eastAsia="zh-CN"/>
        </w:rPr>
        <w:t xml:space="preserve"> Table 7.3.1.1.2</w:t>
      </w:r>
      <w:r w:rsidRPr="00F410A1">
        <w:t>-</w:t>
      </w:r>
      <w:r w:rsidRPr="00F410A1">
        <w:rPr>
          <w:rFonts w:hint="eastAsia"/>
          <w:lang w:eastAsia="zh-CN"/>
        </w:rPr>
        <w:t>2</w:t>
      </w:r>
      <w:r w:rsidRPr="00F410A1">
        <w:rPr>
          <w:lang w:eastAsia="zh-CN"/>
        </w:rPr>
        <w:t>D</w:t>
      </w:r>
      <w:r w:rsidRPr="00F410A1">
        <w:rPr>
          <w:rFonts w:hint="eastAsia"/>
          <w:lang w:eastAsia="zh-CN"/>
        </w:rPr>
        <w:t xml:space="preserve"> </w:t>
      </w:r>
      <w:r w:rsidRPr="00F410A1">
        <w:rPr>
          <w:lang w:eastAsia="zh-CN"/>
        </w:rPr>
        <w:t>with the same number of layers indicated by</w:t>
      </w:r>
      <w:r w:rsidRPr="00F410A1">
        <w:t xml:space="preserve"> Precoding information and number of layers field</w:t>
      </w:r>
      <w:r w:rsidRPr="00F410A1">
        <w:rPr>
          <w:rFonts w:hint="eastAsia"/>
          <w:lang w:eastAsia="zh-CN"/>
        </w:rPr>
        <w:t xml:space="preserve"> for 4 antenna ports, if SRS resource set indicator field is present</w:t>
      </w:r>
      <w:r w:rsidRPr="00F410A1">
        <w:rPr>
          <w:lang w:eastAsia="zh-CN"/>
        </w:rPr>
        <w:t>,</w:t>
      </w:r>
      <w:r w:rsidRPr="00F410A1">
        <w:rPr>
          <w:rFonts w:hint="eastAsia"/>
          <w:lang w:eastAsia="zh-CN"/>
        </w:rPr>
        <w:t xml:space="preserve"> </w:t>
      </w:r>
      <w:r w:rsidRPr="00F410A1">
        <w:rPr>
          <w:i/>
        </w:rPr>
        <w:t>txConfig</w:t>
      </w:r>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r w:rsidRPr="00F410A1">
        <w:rPr>
          <w:i/>
          <w:iCs/>
        </w:rPr>
        <w:t xml:space="preserve">ul-FullPowerTransmission </w:t>
      </w:r>
      <w:r w:rsidRPr="00F410A1">
        <w:rPr>
          <w:i/>
          <w:iCs/>
          <w:lang w:eastAsia="zh-CN"/>
        </w:rPr>
        <w:t>=</w:t>
      </w:r>
      <w:r w:rsidRPr="00F410A1">
        <w:rPr>
          <w:i/>
          <w:iCs/>
        </w:rPr>
        <w:t>fullpowerMode1</w:t>
      </w:r>
      <w:r w:rsidRPr="00F410A1">
        <w:rPr>
          <w:i/>
          <w:iCs/>
          <w:lang w:eastAsia="zh-CN"/>
        </w:rPr>
        <w:t xml:space="preserve">, </w:t>
      </w:r>
      <w:r w:rsidRPr="00F410A1">
        <w:rPr>
          <w:rFonts w:hint="eastAsia"/>
          <w:lang w:eastAsia="zh-CN"/>
        </w:rPr>
        <w:t xml:space="preserve">the </w:t>
      </w:r>
      <w:r w:rsidRPr="00F410A1">
        <w:rPr>
          <w:lang w:eastAsia="zh-CN"/>
        </w:rPr>
        <w:t>values</w:t>
      </w:r>
      <w:r w:rsidRPr="00F410A1">
        <w:rPr>
          <w:rFonts w:hint="eastAsia"/>
          <w:lang w:eastAsia="zh-CN"/>
        </w:rPr>
        <w:t xml:space="preserve"> of higher layer parameters </w:t>
      </w:r>
      <w:r w:rsidRPr="00F410A1">
        <w:rPr>
          <w:i/>
        </w:rPr>
        <w:t>maxRankDCI-0-2</w:t>
      </w:r>
      <w:r w:rsidRPr="00F410A1">
        <w:rPr>
          <w:i/>
          <w:iCs/>
          <w:lang w:val="fi-FI" w:eastAsia="zh-CN"/>
        </w:rPr>
        <w:t>=</w:t>
      </w:r>
      <w:r w:rsidRPr="00F410A1">
        <w:rPr>
          <w:i/>
          <w:iCs/>
          <w:lang w:eastAsia="zh-CN"/>
        </w:rPr>
        <w:t xml:space="preserve">2, </w:t>
      </w:r>
      <w:r w:rsidRPr="00F410A1">
        <w:rPr>
          <w:rFonts w:hint="eastAsia"/>
          <w:lang w:eastAsia="zh-CN"/>
        </w:rPr>
        <w:t>transform precoder is disabled</w:t>
      </w:r>
      <w:r w:rsidRPr="00F410A1">
        <w:rPr>
          <w:iCs/>
          <w:lang w:eastAsia="zh-CN"/>
        </w:rPr>
        <w:t xml:space="preserve">, </w:t>
      </w:r>
      <w:r w:rsidRPr="00F410A1">
        <w:rPr>
          <w:rFonts w:hint="eastAsia"/>
          <w:iCs/>
          <w:lang w:eastAsia="zh-CN"/>
        </w:rPr>
        <w:t>and</w:t>
      </w:r>
      <w:r w:rsidRPr="00F410A1">
        <w:rPr>
          <w:iCs/>
          <w:lang w:eastAsia="zh-CN"/>
        </w:rPr>
        <w:t xml:space="preserve"> </w:t>
      </w:r>
      <w:r w:rsidRPr="00F410A1">
        <w:rPr>
          <w:lang w:eastAsia="zh-CN"/>
        </w:rPr>
        <w:t xml:space="preserve">according to the value of higher layer parameter </w:t>
      </w:r>
      <w:r w:rsidRPr="00F410A1">
        <w:rPr>
          <w:i/>
        </w:rPr>
        <w:t>codebookSubsetDCI-0-2</w:t>
      </w:r>
      <w:r w:rsidRPr="00F410A1">
        <w:rPr>
          <w:rFonts w:hint="eastAsia"/>
          <w:iCs/>
          <w:lang w:eastAsia="zh-CN"/>
        </w:rPr>
        <w:t>;</w:t>
      </w:r>
    </w:p>
    <w:p w14:paraId="3BAB05DF" w14:textId="77777777" w:rsidR="00F410A1" w:rsidRPr="00F410A1" w:rsidRDefault="00F410A1" w:rsidP="00F410A1">
      <w:pPr>
        <w:ind w:left="851" w:hanging="284"/>
        <w:rPr>
          <w:lang w:eastAsia="zh-CN"/>
        </w:rPr>
      </w:pPr>
      <w:r w:rsidRPr="00F410A1">
        <w:rPr>
          <w:lang w:eastAsia="zh-CN"/>
        </w:rPr>
        <w:t>-</w:t>
      </w:r>
      <w:r w:rsidRPr="00F410A1">
        <w:rPr>
          <w:lang w:eastAsia="zh-CN"/>
        </w:rPr>
        <w:tab/>
      </w:r>
      <w:ins w:id="68" w:author="Yan Cheng RAN1#109-e" w:date="2022-05-24T13:04:00Z">
        <w:r w:rsidRPr="00F410A1">
          <w:rPr>
            <w:lang w:eastAsia="zh-CN"/>
          </w:rPr>
          <w:t xml:space="preserve">3 or </w:t>
        </w:r>
      </w:ins>
      <w:r w:rsidRPr="00F410A1">
        <w:rPr>
          <w:rFonts w:hint="eastAsia"/>
          <w:lang w:eastAsia="zh-CN"/>
        </w:rPr>
        <w:t>4</w:t>
      </w:r>
      <w:r w:rsidRPr="00F410A1">
        <w:rPr>
          <w:lang w:eastAsia="zh-CN"/>
        </w:rPr>
        <w:t xml:space="preserve"> </w:t>
      </w:r>
      <w:r w:rsidRPr="00F410A1">
        <w:rPr>
          <w:rFonts w:hint="eastAsia"/>
          <w:lang w:eastAsia="zh-CN"/>
        </w:rPr>
        <w:t xml:space="preserve">bits </w:t>
      </w:r>
      <w:r w:rsidRPr="00F410A1">
        <w:rPr>
          <w:lang w:eastAsia="zh-CN"/>
        </w:rPr>
        <w:t>according to</w:t>
      </w:r>
      <w:r w:rsidRPr="00F410A1">
        <w:rPr>
          <w:rFonts w:hint="eastAsia"/>
          <w:lang w:eastAsia="zh-CN"/>
        </w:rPr>
        <w:t xml:space="preserve"> Table 7.3.1.1.2</w:t>
      </w:r>
      <w:r w:rsidRPr="00F410A1">
        <w:t>-</w:t>
      </w:r>
      <w:r w:rsidRPr="00F410A1">
        <w:rPr>
          <w:rFonts w:hint="eastAsia"/>
          <w:lang w:eastAsia="zh-CN"/>
        </w:rPr>
        <w:t>2</w:t>
      </w:r>
      <w:r w:rsidRPr="00F410A1">
        <w:rPr>
          <w:lang w:eastAsia="zh-CN"/>
        </w:rPr>
        <w:t>E</w:t>
      </w:r>
      <w:r w:rsidRPr="00F410A1">
        <w:rPr>
          <w:rFonts w:hint="eastAsia"/>
          <w:lang w:eastAsia="zh-CN"/>
        </w:rPr>
        <w:t xml:space="preserve"> </w:t>
      </w:r>
      <w:r w:rsidRPr="00F410A1">
        <w:rPr>
          <w:lang w:eastAsia="zh-CN"/>
        </w:rPr>
        <w:t>with the same number of layers indicated by</w:t>
      </w:r>
      <w:r w:rsidRPr="00F410A1">
        <w:t xml:space="preserve"> Precoding information and number of layers field</w:t>
      </w:r>
      <w:r w:rsidRPr="00F410A1">
        <w:rPr>
          <w:rFonts w:hint="eastAsia"/>
          <w:lang w:eastAsia="zh-CN"/>
        </w:rPr>
        <w:t xml:space="preserve"> for 4 antenna ports, if SRS resource set indicator field is present</w:t>
      </w:r>
      <w:r w:rsidRPr="00F410A1">
        <w:rPr>
          <w:lang w:eastAsia="zh-CN"/>
        </w:rPr>
        <w:t>,</w:t>
      </w:r>
      <w:r w:rsidRPr="00F410A1">
        <w:rPr>
          <w:rFonts w:hint="eastAsia"/>
          <w:lang w:eastAsia="zh-CN"/>
        </w:rPr>
        <w:t xml:space="preserve"> </w:t>
      </w:r>
      <w:r w:rsidRPr="00F410A1">
        <w:rPr>
          <w:i/>
        </w:rPr>
        <w:t>txConfig</w:t>
      </w:r>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i/>
          <w:iCs/>
          <w:lang w:eastAsia="zh-CN"/>
        </w:rPr>
        <w:t xml:space="preserve"> </w:t>
      </w:r>
      <w:r w:rsidRPr="00F410A1">
        <w:rPr>
          <w:i/>
          <w:iCs/>
        </w:rPr>
        <w:t xml:space="preserve">ul-FullPowerTransmission </w:t>
      </w:r>
      <w:r w:rsidRPr="00F410A1">
        <w:rPr>
          <w:i/>
          <w:iCs/>
          <w:lang w:eastAsia="zh-CN"/>
        </w:rPr>
        <w:t>=</w:t>
      </w:r>
      <w:r w:rsidRPr="00F410A1">
        <w:rPr>
          <w:i/>
          <w:iCs/>
        </w:rPr>
        <w:t>fullpowerMode1</w:t>
      </w:r>
      <w:r w:rsidRPr="00F410A1">
        <w:rPr>
          <w:i/>
          <w:iCs/>
          <w:lang w:eastAsia="zh-CN"/>
        </w:rPr>
        <w:t>,</w:t>
      </w:r>
      <w:r w:rsidRPr="00F410A1">
        <w:rPr>
          <w:rFonts w:hint="eastAsia"/>
          <w:lang w:eastAsia="zh-CN"/>
        </w:rPr>
        <w:t xml:space="preserve"> the </w:t>
      </w:r>
      <w:r w:rsidRPr="00F410A1">
        <w:rPr>
          <w:lang w:eastAsia="zh-CN"/>
        </w:rPr>
        <w:t>values</w:t>
      </w:r>
      <w:r w:rsidRPr="00F410A1">
        <w:rPr>
          <w:rFonts w:hint="eastAsia"/>
          <w:lang w:eastAsia="zh-CN"/>
        </w:rPr>
        <w:t xml:space="preserve"> of higher layer parameters </w:t>
      </w:r>
      <w:r w:rsidRPr="00F410A1">
        <w:rPr>
          <w:i/>
        </w:rPr>
        <w:t>maxRankDCI-0-2</w:t>
      </w:r>
      <w:r w:rsidRPr="00F410A1">
        <w:rPr>
          <w:i/>
          <w:iCs/>
          <w:lang w:val="fi-FI" w:eastAsia="zh-CN"/>
        </w:rPr>
        <w:t>=</w:t>
      </w:r>
      <w:r w:rsidRPr="00F410A1">
        <w:rPr>
          <w:i/>
          <w:iCs/>
          <w:lang w:eastAsia="zh-CN"/>
        </w:rPr>
        <w:t>3 or 4,</w:t>
      </w:r>
      <w:r w:rsidRPr="00F410A1">
        <w:rPr>
          <w:rFonts w:hint="eastAsia"/>
          <w:lang w:eastAsia="zh-CN"/>
        </w:rPr>
        <w:t xml:space="preserve"> transform precoder is disabled, and</w:t>
      </w:r>
      <w:r w:rsidRPr="00F410A1">
        <w:rPr>
          <w:lang w:eastAsia="zh-CN"/>
        </w:rPr>
        <w:t xml:space="preserve"> according to the value of higher layer parameter </w:t>
      </w:r>
      <w:r w:rsidRPr="00F410A1">
        <w:rPr>
          <w:i/>
        </w:rPr>
        <w:t>codebookSubsetDCI-0-2</w:t>
      </w:r>
      <w:r w:rsidRPr="00F410A1">
        <w:rPr>
          <w:kern w:val="2"/>
          <w:lang w:val="fi-FI"/>
        </w:rPr>
        <w:t>;</w:t>
      </w:r>
    </w:p>
    <w:p w14:paraId="2B0D0BA9" w14:textId="77777777" w:rsidR="00F410A1" w:rsidRPr="00F410A1" w:rsidRDefault="00F410A1" w:rsidP="00F410A1">
      <w:pPr>
        <w:ind w:left="851" w:hanging="284"/>
        <w:rPr>
          <w:iCs/>
          <w:lang w:eastAsia="zh-CN"/>
        </w:rPr>
      </w:pPr>
      <w:r w:rsidRPr="00F410A1">
        <w:rPr>
          <w:lang w:eastAsia="zh-CN"/>
        </w:rPr>
        <w:t>-</w:t>
      </w:r>
      <w:r w:rsidRPr="00F410A1">
        <w:rPr>
          <w:lang w:eastAsia="zh-CN"/>
        </w:rPr>
        <w:tab/>
      </w:r>
      <w:r w:rsidRPr="00F410A1">
        <w:rPr>
          <w:rFonts w:hint="eastAsia"/>
          <w:lang w:eastAsia="zh-CN"/>
        </w:rPr>
        <w:t>2, 4, or 5 bits according to Table 7.3.1.1.2</w:t>
      </w:r>
      <w:r w:rsidRPr="00F410A1">
        <w:t>-</w:t>
      </w:r>
      <w:r w:rsidRPr="00F410A1">
        <w:rPr>
          <w:rFonts w:hint="eastAsia"/>
          <w:lang w:eastAsia="zh-CN"/>
        </w:rPr>
        <w:t xml:space="preserve">3 </w:t>
      </w:r>
      <w:r w:rsidRPr="00F410A1">
        <w:rPr>
          <w:lang w:eastAsia="zh-CN"/>
        </w:rPr>
        <w:t>with the same number of layers indicated by</w:t>
      </w:r>
      <w:r w:rsidRPr="00F410A1">
        <w:t xml:space="preserve"> Precoding information and number of layers field</w:t>
      </w:r>
      <w:r w:rsidRPr="00F410A1">
        <w:rPr>
          <w:rFonts w:hint="eastAsia"/>
          <w:lang w:eastAsia="zh-CN"/>
        </w:rPr>
        <w:t xml:space="preserve"> for 4 antenna ports, if </w:t>
      </w:r>
      <w:r w:rsidRPr="00F410A1">
        <w:rPr>
          <w:i/>
        </w:rPr>
        <w:t>txConfig</w:t>
      </w:r>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r w:rsidRPr="00F410A1">
        <w:rPr>
          <w:i/>
          <w:iCs/>
        </w:rPr>
        <w:t>ul-FullPowerTransmission</w:t>
      </w:r>
      <w:r w:rsidRPr="00F410A1">
        <w:rPr>
          <w:i/>
          <w:iCs/>
          <w:lang w:eastAsia="zh-CN"/>
        </w:rPr>
        <w:t xml:space="preserve"> </w:t>
      </w:r>
      <w:r w:rsidRPr="00F410A1">
        <w:rPr>
          <w:iCs/>
          <w:lang w:eastAsia="zh-CN"/>
        </w:rPr>
        <w:t xml:space="preserve">is not configured or configured to </w:t>
      </w:r>
      <w:r w:rsidRPr="00F410A1">
        <w:rPr>
          <w:i/>
          <w:iCs/>
        </w:rPr>
        <w:t>fullpowerMode2</w:t>
      </w:r>
      <w:r w:rsidRPr="00F410A1">
        <w:rPr>
          <w:iCs/>
        </w:rPr>
        <w:t xml:space="preserve"> or </w:t>
      </w:r>
      <w:r w:rsidRPr="00F410A1">
        <w:rPr>
          <w:iCs/>
          <w:lang w:eastAsia="zh-CN"/>
        </w:rPr>
        <w:t xml:space="preserve">configured to </w:t>
      </w:r>
      <w:r w:rsidRPr="00F410A1">
        <w:rPr>
          <w:i/>
          <w:iCs/>
        </w:rPr>
        <w:t>fullpower</w:t>
      </w:r>
      <w:r w:rsidRPr="00F410A1">
        <w:rPr>
          <w:i/>
          <w:iCs/>
          <w:lang w:eastAsia="zh-CN"/>
        </w:rPr>
        <w:t xml:space="preserve">, </w:t>
      </w:r>
      <w:r w:rsidRPr="00F410A1">
        <w:rPr>
          <w:rFonts w:hint="eastAsia"/>
          <w:lang w:eastAsia="zh-CN"/>
        </w:rPr>
        <w:t xml:space="preserve">and </w:t>
      </w:r>
      <w:r w:rsidRPr="00F410A1">
        <w:rPr>
          <w:rFonts w:hint="eastAsia"/>
          <w:lang w:eastAsia="zh-CN"/>
        </w:rPr>
        <w:lastRenderedPageBreak/>
        <w:t>according to</w:t>
      </w:r>
      <w:r w:rsidRPr="00F410A1">
        <w:rPr>
          <w:lang w:eastAsia="zh-CN"/>
        </w:rPr>
        <w:t xml:space="preserve"> </w:t>
      </w:r>
      <w:r w:rsidRPr="00F410A1">
        <w:rPr>
          <w:rFonts w:hint="eastAsia"/>
          <w:lang w:eastAsia="zh-CN"/>
        </w:rPr>
        <w:t xml:space="preserve">whether transform precoder is enabled or disabled, and the values of higher layer </w:t>
      </w:r>
      <w:r w:rsidRPr="00F410A1">
        <w:rPr>
          <w:lang w:eastAsia="zh-CN"/>
        </w:rPr>
        <w:t>parameters</w:t>
      </w:r>
      <w:r w:rsidRPr="00F410A1">
        <w:rPr>
          <w:rFonts w:hint="eastAsia"/>
          <w:lang w:eastAsia="zh-CN"/>
        </w:rPr>
        <w:t xml:space="preserve"> </w:t>
      </w:r>
      <w:r w:rsidRPr="00F410A1">
        <w:rPr>
          <w:i/>
        </w:rPr>
        <w:t>maxRankDCI-0-2</w:t>
      </w:r>
      <w:r w:rsidRPr="00F410A1">
        <w:rPr>
          <w:rFonts w:hint="eastAsia"/>
          <w:iCs/>
          <w:lang w:eastAsia="zh-CN"/>
        </w:rPr>
        <w:t xml:space="preserve"> and </w:t>
      </w:r>
      <w:r w:rsidRPr="00F410A1">
        <w:rPr>
          <w:i/>
        </w:rPr>
        <w:t>codebookSubsetDCI-0-2</w:t>
      </w:r>
      <w:r w:rsidRPr="00F410A1">
        <w:rPr>
          <w:rFonts w:hint="eastAsia"/>
          <w:iCs/>
          <w:lang w:eastAsia="zh-CN"/>
        </w:rPr>
        <w:t>;</w:t>
      </w:r>
    </w:p>
    <w:p w14:paraId="2E852F75" w14:textId="77777777" w:rsidR="00F410A1" w:rsidRPr="00F410A1" w:rsidRDefault="00F410A1" w:rsidP="00F410A1">
      <w:pPr>
        <w:ind w:left="851" w:hanging="284"/>
        <w:rPr>
          <w:iCs/>
          <w:lang w:eastAsia="zh-CN"/>
        </w:rPr>
      </w:pPr>
      <w:r w:rsidRPr="00F410A1">
        <w:rPr>
          <w:lang w:eastAsia="zh-CN"/>
        </w:rPr>
        <w:t>-</w:t>
      </w:r>
      <w:r w:rsidRPr="00F410A1">
        <w:rPr>
          <w:lang w:eastAsia="zh-CN"/>
        </w:rPr>
        <w:tab/>
        <w:t>3 or 4</w:t>
      </w:r>
      <w:r w:rsidRPr="00F410A1">
        <w:rPr>
          <w:rFonts w:hint="eastAsia"/>
          <w:lang w:eastAsia="zh-CN"/>
        </w:rPr>
        <w:t xml:space="preserve"> bits according to Table 7.3.1.1.2</w:t>
      </w:r>
      <w:r w:rsidRPr="00F410A1">
        <w:t>-</w:t>
      </w:r>
      <w:r w:rsidRPr="00F410A1">
        <w:rPr>
          <w:lang w:eastAsia="zh-CN"/>
        </w:rPr>
        <w:t>3A</w:t>
      </w:r>
      <w:r w:rsidRPr="00F410A1">
        <w:rPr>
          <w:rFonts w:hint="eastAsia"/>
          <w:lang w:eastAsia="zh-CN"/>
        </w:rPr>
        <w:t xml:space="preserve"> </w:t>
      </w:r>
      <w:r w:rsidRPr="00F410A1">
        <w:rPr>
          <w:lang w:eastAsia="zh-CN"/>
        </w:rPr>
        <w:t>with the same number of layers indicated by</w:t>
      </w:r>
      <w:r w:rsidRPr="00F410A1">
        <w:t xml:space="preserve"> Precoding information and number of layers field</w:t>
      </w:r>
      <w:r w:rsidRPr="00F410A1">
        <w:rPr>
          <w:rFonts w:hint="eastAsia"/>
          <w:lang w:eastAsia="zh-CN"/>
        </w:rPr>
        <w:t xml:space="preserve"> for 4 antenna ports, if </w:t>
      </w:r>
      <w:r w:rsidRPr="00F410A1">
        <w:rPr>
          <w:i/>
        </w:rPr>
        <w:t>txConfig</w:t>
      </w:r>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r w:rsidRPr="00F410A1">
        <w:rPr>
          <w:i/>
          <w:iCs/>
        </w:rPr>
        <w:t xml:space="preserve">ul-FullPowerTransmission </w:t>
      </w:r>
      <w:r w:rsidRPr="00F410A1">
        <w:rPr>
          <w:i/>
          <w:iCs/>
          <w:lang w:eastAsia="zh-CN"/>
        </w:rPr>
        <w:t>=</w:t>
      </w:r>
      <w:r w:rsidRPr="00F410A1">
        <w:rPr>
          <w:i/>
          <w:iCs/>
        </w:rPr>
        <w:t>fullpowerMode1</w:t>
      </w:r>
      <w:r w:rsidRPr="00F410A1">
        <w:rPr>
          <w:iCs/>
          <w:lang w:eastAsia="zh-CN"/>
        </w:rPr>
        <w:t xml:space="preserve">, </w:t>
      </w:r>
      <w:r w:rsidRPr="00F410A1">
        <w:rPr>
          <w:i/>
        </w:rPr>
        <w:t>maxRankDCI-0-2</w:t>
      </w:r>
      <w:r w:rsidRPr="00F410A1">
        <w:rPr>
          <w:i/>
          <w:iCs/>
          <w:lang w:eastAsia="zh-CN"/>
        </w:rPr>
        <w:t>=1</w:t>
      </w:r>
      <w:r w:rsidRPr="00F410A1">
        <w:rPr>
          <w:iCs/>
          <w:lang w:eastAsia="zh-CN"/>
        </w:rPr>
        <w:t xml:space="preserve">, </w:t>
      </w:r>
      <w:r w:rsidRPr="00F410A1">
        <w:rPr>
          <w:rFonts w:hint="eastAsia"/>
          <w:lang w:eastAsia="zh-CN"/>
        </w:rPr>
        <w:t>and according to</w:t>
      </w:r>
      <w:r w:rsidRPr="00F410A1">
        <w:rPr>
          <w:lang w:eastAsia="zh-CN"/>
        </w:rPr>
        <w:t xml:space="preserve"> </w:t>
      </w:r>
      <w:r w:rsidRPr="00F410A1">
        <w:rPr>
          <w:rFonts w:hint="eastAsia"/>
          <w:lang w:eastAsia="zh-CN"/>
        </w:rPr>
        <w:t xml:space="preserve">whether transform precoder is enabled or disabled, and </w:t>
      </w:r>
      <w:r w:rsidRPr="00F410A1">
        <w:rPr>
          <w:lang w:eastAsia="zh-CN"/>
        </w:rPr>
        <w:t xml:space="preserve">the value of higher layer parameter </w:t>
      </w:r>
      <w:r w:rsidRPr="00F410A1">
        <w:rPr>
          <w:i/>
        </w:rPr>
        <w:t>codebookSubsetDCI-0-2</w:t>
      </w:r>
      <w:r w:rsidRPr="00F410A1">
        <w:rPr>
          <w:kern w:val="2"/>
          <w:lang w:val="fi-FI"/>
        </w:rPr>
        <w:t>;</w:t>
      </w:r>
    </w:p>
    <w:p w14:paraId="467A65E8" w14:textId="77777777" w:rsidR="00F410A1" w:rsidRPr="00F410A1" w:rsidRDefault="00F410A1" w:rsidP="00F410A1">
      <w:pPr>
        <w:ind w:left="851" w:hanging="284"/>
        <w:rPr>
          <w:iCs/>
          <w:lang w:eastAsia="zh-CN"/>
        </w:rPr>
      </w:pPr>
      <w:r w:rsidRPr="00F410A1">
        <w:rPr>
          <w:iCs/>
          <w:lang w:eastAsia="zh-CN"/>
        </w:rPr>
        <w:t>-</w:t>
      </w:r>
      <w:r w:rsidRPr="00F410A1">
        <w:rPr>
          <w:iCs/>
          <w:lang w:eastAsia="zh-CN"/>
        </w:rPr>
        <w:tab/>
        <w:t>1</w:t>
      </w:r>
      <w:r w:rsidRPr="00F410A1">
        <w:rPr>
          <w:rFonts w:hint="eastAsia"/>
          <w:iCs/>
          <w:lang w:eastAsia="zh-CN"/>
        </w:rPr>
        <w:t xml:space="preserve"> or </w:t>
      </w:r>
      <w:r w:rsidRPr="00F410A1">
        <w:rPr>
          <w:iCs/>
          <w:lang w:eastAsia="zh-CN"/>
        </w:rPr>
        <w:t>3</w:t>
      </w:r>
      <w:r w:rsidRPr="00F410A1">
        <w:rPr>
          <w:rFonts w:hint="eastAsia"/>
          <w:iCs/>
          <w:lang w:eastAsia="zh-CN"/>
        </w:rPr>
        <w:t xml:space="preserve"> bits </w:t>
      </w:r>
      <w:r w:rsidRPr="00F410A1">
        <w:rPr>
          <w:rFonts w:hint="eastAsia"/>
          <w:lang w:eastAsia="zh-CN"/>
        </w:rPr>
        <w:t>according to</w:t>
      </w:r>
      <w:r w:rsidRPr="00F410A1">
        <w:rPr>
          <w:rFonts w:hint="eastAsia"/>
          <w:iCs/>
          <w:lang w:eastAsia="zh-CN"/>
        </w:rPr>
        <w:t xml:space="preserve"> Table7.3.1.1.2-4</w:t>
      </w:r>
      <w:r w:rsidRPr="00F410A1">
        <w:rPr>
          <w:iCs/>
          <w:lang w:eastAsia="zh-CN"/>
        </w:rPr>
        <w:t>B</w:t>
      </w:r>
      <w:r w:rsidRPr="00F410A1">
        <w:rPr>
          <w:rFonts w:hint="eastAsia"/>
          <w:iCs/>
          <w:lang w:eastAsia="zh-CN"/>
        </w:rPr>
        <w:t xml:space="preserve"> </w:t>
      </w:r>
      <w:r w:rsidRPr="00F410A1">
        <w:rPr>
          <w:lang w:eastAsia="zh-CN"/>
        </w:rPr>
        <w:t>with the same number of layers indicated by</w:t>
      </w:r>
      <w:r w:rsidRPr="00F410A1">
        <w:t xml:space="preserve"> Precoding information and number of layers field</w:t>
      </w:r>
      <w:r w:rsidRPr="00F410A1">
        <w:rPr>
          <w:rFonts w:hint="eastAsia"/>
          <w:iCs/>
          <w:lang w:eastAsia="zh-CN"/>
        </w:rPr>
        <w:t xml:space="preserve"> for 2 antenna ports, </w:t>
      </w:r>
      <w:r w:rsidRPr="00F410A1">
        <w:rPr>
          <w:rFonts w:hint="eastAsia"/>
          <w:lang w:eastAsia="zh-CN"/>
        </w:rPr>
        <w:t>if</w:t>
      </w:r>
      <w:r w:rsidRPr="00F410A1">
        <w:rPr>
          <w:lang w:eastAsia="zh-CN"/>
        </w:rPr>
        <w:t xml:space="preserve"> </w:t>
      </w:r>
      <w:r w:rsidRPr="00F410A1">
        <w:rPr>
          <w:rFonts w:hint="eastAsia"/>
          <w:lang w:eastAsia="zh-CN"/>
        </w:rPr>
        <w:t>SRS resource set indicator field is present</w:t>
      </w:r>
      <w:r w:rsidRPr="00F410A1">
        <w:rPr>
          <w:lang w:eastAsia="zh-CN"/>
        </w:rPr>
        <w:t>,</w:t>
      </w:r>
      <w:r w:rsidRPr="00F410A1">
        <w:rPr>
          <w:rFonts w:hint="eastAsia"/>
          <w:lang w:eastAsia="zh-CN"/>
        </w:rPr>
        <w:t xml:space="preserve"> </w:t>
      </w:r>
      <w:r w:rsidRPr="00F410A1">
        <w:rPr>
          <w:i/>
        </w:rPr>
        <w:t>txConfig</w:t>
      </w:r>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r w:rsidRPr="00F410A1">
        <w:rPr>
          <w:i/>
          <w:iCs/>
        </w:rPr>
        <w:t>ul-FullPowerTransmission</w:t>
      </w:r>
      <w:r w:rsidRPr="00F410A1">
        <w:rPr>
          <w:i/>
          <w:iCs/>
          <w:lang w:eastAsia="zh-CN"/>
        </w:rPr>
        <w:t xml:space="preserve"> </w:t>
      </w:r>
      <w:r w:rsidRPr="00F410A1">
        <w:rPr>
          <w:iCs/>
          <w:lang w:eastAsia="zh-CN"/>
        </w:rPr>
        <w:t>is</w:t>
      </w:r>
      <w:r w:rsidRPr="00F410A1">
        <w:rPr>
          <w:rFonts w:hint="eastAsia"/>
          <w:iCs/>
          <w:lang w:eastAsia="zh-CN"/>
        </w:rPr>
        <w:t xml:space="preserve"> </w:t>
      </w:r>
      <w:r w:rsidRPr="00F410A1">
        <w:rPr>
          <w:iCs/>
          <w:lang w:eastAsia="zh-CN"/>
        </w:rPr>
        <w:t xml:space="preserve">not configured or configured to </w:t>
      </w:r>
      <w:r w:rsidRPr="00F410A1">
        <w:rPr>
          <w:i/>
          <w:iCs/>
        </w:rPr>
        <w:t>fullpowerMode2</w:t>
      </w:r>
      <w:r w:rsidRPr="00F410A1">
        <w:rPr>
          <w:iCs/>
        </w:rPr>
        <w:t xml:space="preserve"> or </w:t>
      </w:r>
      <w:r w:rsidRPr="00F410A1">
        <w:rPr>
          <w:iCs/>
          <w:lang w:eastAsia="zh-CN"/>
        </w:rPr>
        <w:t xml:space="preserve">configured to </w:t>
      </w:r>
      <w:r w:rsidRPr="00F410A1">
        <w:rPr>
          <w:i/>
          <w:iCs/>
        </w:rPr>
        <w:t xml:space="preserve">fullpower, </w:t>
      </w:r>
      <w:r w:rsidRPr="00F410A1">
        <w:rPr>
          <w:lang w:eastAsia="zh-CN"/>
        </w:rPr>
        <w:t xml:space="preserve">transform precoder is disabled, </w:t>
      </w:r>
      <w:r w:rsidRPr="00F410A1">
        <w:rPr>
          <w:rFonts w:hint="eastAsia"/>
          <w:lang w:eastAsia="zh-CN"/>
        </w:rPr>
        <w:t>and according to</w:t>
      </w:r>
      <w:r w:rsidRPr="00F410A1">
        <w:rPr>
          <w:lang w:eastAsia="zh-CN"/>
        </w:rPr>
        <w:t xml:space="preserve"> </w:t>
      </w:r>
      <w:r w:rsidRPr="00F410A1">
        <w:rPr>
          <w:rFonts w:hint="eastAsia"/>
          <w:lang w:eastAsia="zh-CN"/>
        </w:rPr>
        <w:t xml:space="preserve">the values of higher layer </w:t>
      </w:r>
      <w:r w:rsidRPr="00F410A1">
        <w:rPr>
          <w:lang w:eastAsia="zh-CN"/>
        </w:rPr>
        <w:t>parameters</w:t>
      </w:r>
      <w:r w:rsidRPr="00F410A1">
        <w:rPr>
          <w:rFonts w:hint="eastAsia"/>
          <w:lang w:eastAsia="zh-CN"/>
        </w:rPr>
        <w:t xml:space="preserve"> </w:t>
      </w:r>
      <w:r w:rsidRPr="00F410A1">
        <w:rPr>
          <w:i/>
        </w:rPr>
        <w:t>maxRankDCI-0-2</w:t>
      </w:r>
      <w:r w:rsidRPr="00F410A1">
        <w:rPr>
          <w:rFonts w:hint="eastAsia"/>
          <w:iCs/>
          <w:lang w:eastAsia="zh-CN"/>
        </w:rPr>
        <w:t xml:space="preserve"> and </w:t>
      </w:r>
      <w:r w:rsidRPr="00F410A1">
        <w:rPr>
          <w:i/>
        </w:rPr>
        <w:t>codebookSubsetDCI-0-2</w:t>
      </w:r>
      <w:r w:rsidRPr="00F410A1">
        <w:rPr>
          <w:rFonts w:hint="eastAsia"/>
          <w:iCs/>
          <w:lang w:eastAsia="zh-CN"/>
        </w:rPr>
        <w:t>;</w:t>
      </w:r>
    </w:p>
    <w:p w14:paraId="60A45D48" w14:textId="77777777" w:rsidR="00F410A1" w:rsidRPr="00F410A1" w:rsidRDefault="00F410A1" w:rsidP="00F410A1">
      <w:pPr>
        <w:ind w:left="851" w:hanging="284"/>
        <w:rPr>
          <w:iCs/>
          <w:lang w:eastAsia="zh-CN"/>
        </w:rPr>
      </w:pPr>
      <w:r w:rsidRPr="00F410A1">
        <w:rPr>
          <w:iCs/>
          <w:lang w:eastAsia="zh-CN"/>
        </w:rPr>
        <w:t>-</w:t>
      </w:r>
      <w:r w:rsidRPr="00F410A1">
        <w:rPr>
          <w:iCs/>
          <w:lang w:eastAsia="zh-CN"/>
        </w:rPr>
        <w:tab/>
      </w:r>
      <w:r w:rsidRPr="00F410A1">
        <w:rPr>
          <w:lang w:eastAsia="zh-CN"/>
        </w:rPr>
        <w:t>2</w:t>
      </w:r>
      <w:r w:rsidRPr="00F410A1">
        <w:rPr>
          <w:rFonts w:hint="eastAsia"/>
          <w:lang w:eastAsia="zh-CN"/>
        </w:rPr>
        <w:t xml:space="preserve"> bits according to Table 7.3.1.1.2</w:t>
      </w:r>
      <w:r w:rsidRPr="00F410A1">
        <w:t>-</w:t>
      </w:r>
      <w:r w:rsidRPr="00F410A1">
        <w:rPr>
          <w:lang w:eastAsia="zh-CN"/>
        </w:rPr>
        <w:t>4C</w:t>
      </w:r>
      <w:r w:rsidRPr="00F410A1">
        <w:rPr>
          <w:rFonts w:hint="eastAsia"/>
          <w:lang w:eastAsia="zh-CN"/>
        </w:rPr>
        <w:t xml:space="preserve"> </w:t>
      </w:r>
      <w:r w:rsidRPr="00F410A1">
        <w:rPr>
          <w:lang w:eastAsia="zh-CN"/>
        </w:rPr>
        <w:t>with the same number of layers indicated by</w:t>
      </w:r>
      <w:r w:rsidRPr="00F410A1">
        <w:t xml:space="preserve"> Precoding information and number of layers field</w:t>
      </w:r>
      <w:r w:rsidRPr="00F410A1">
        <w:rPr>
          <w:rFonts w:hint="eastAsia"/>
          <w:lang w:eastAsia="zh-CN"/>
        </w:rPr>
        <w:t xml:space="preserve"> for </w:t>
      </w:r>
      <w:r w:rsidRPr="00F410A1">
        <w:rPr>
          <w:lang w:eastAsia="zh-CN"/>
        </w:rPr>
        <w:t>2</w:t>
      </w:r>
      <w:r w:rsidRPr="00F410A1">
        <w:rPr>
          <w:rFonts w:hint="eastAsia"/>
          <w:lang w:eastAsia="zh-CN"/>
        </w:rPr>
        <w:t xml:space="preserve"> antenna ports, if</w:t>
      </w:r>
      <w:r w:rsidRPr="00F410A1">
        <w:rPr>
          <w:lang w:eastAsia="zh-CN"/>
        </w:rPr>
        <w:t xml:space="preserve"> </w:t>
      </w:r>
      <w:r w:rsidRPr="00F410A1">
        <w:rPr>
          <w:rFonts w:hint="eastAsia"/>
          <w:lang w:eastAsia="zh-CN"/>
        </w:rPr>
        <w:t>SRS resource set indicator field is present</w:t>
      </w:r>
      <w:r w:rsidRPr="00F410A1">
        <w:rPr>
          <w:lang w:eastAsia="zh-CN"/>
        </w:rPr>
        <w:t>,</w:t>
      </w:r>
      <w:r w:rsidRPr="00F410A1">
        <w:rPr>
          <w:rFonts w:hint="eastAsia"/>
          <w:lang w:eastAsia="zh-CN"/>
        </w:rPr>
        <w:t xml:space="preserve"> </w:t>
      </w:r>
      <w:r w:rsidRPr="00F410A1">
        <w:rPr>
          <w:i/>
        </w:rPr>
        <w:t>txConfig</w:t>
      </w:r>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r w:rsidRPr="00F410A1">
        <w:rPr>
          <w:i/>
          <w:iCs/>
        </w:rPr>
        <w:t xml:space="preserve">ul-FullPowerTransmission </w:t>
      </w:r>
      <w:r w:rsidRPr="00F410A1">
        <w:rPr>
          <w:i/>
          <w:iCs/>
          <w:lang w:eastAsia="zh-CN"/>
        </w:rPr>
        <w:t>=</w:t>
      </w:r>
      <w:r w:rsidRPr="00F410A1">
        <w:rPr>
          <w:i/>
          <w:iCs/>
        </w:rPr>
        <w:t>fullpowerMode1</w:t>
      </w:r>
      <w:r w:rsidRPr="00F410A1">
        <w:rPr>
          <w:iCs/>
          <w:lang w:eastAsia="zh-CN"/>
        </w:rPr>
        <w:t xml:space="preserve">, </w:t>
      </w:r>
      <w:r w:rsidRPr="00F410A1">
        <w:rPr>
          <w:rFonts w:hint="eastAsia"/>
          <w:lang w:eastAsia="zh-CN"/>
        </w:rPr>
        <w:t xml:space="preserve">transform precoder is disabled, the </w:t>
      </w:r>
      <w:r w:rsidRPr="00F410A1">
        <w:rPr>
          <w:i/>
        </w:rPr>
        <w:t>maxRankDCI-0-2</w:t>
      </w:r>
      <w:r w:rsidRPr="00F410A1">
        <w:rPr>
          <w:i/>
          <w:iCs/>
          <w:lang w:eastAsia="zh-CN"/>
        </w:rPr>
        <w:t>=2</w:t>
      </w:r>
      <w:r w:rsidRPr="00F410A1">
        <w:rPr>
          <w:rFonts w:hint="eastAsia"/>
          <w:iCs/>
          <w:lang w:eastAsia="zh-CN"/>
        </w:rPr>
        <w:t xml:space="preserve">, and </w:t>
      </w:r>
      <w:r w:rsidRPr="00F410A1">
        <w:rPr>
          <w:i/>
        </w:rPr>
        <w:t>codebookSubsetDCI-0-2</w:t>
      </w:r>
      <w:r w:rsidRPr="00F410A1">
        <w:rPr>
          <w:i/>
          <w:iCs/>
          <w:lang w:eastAsia="zh-CN"/>
        </w:rPr>
        <w:t>=nonCoherent</w:t>
      </w:r>
      <w:r w:rsidRPr="00F410A1">
        <w:rPr>
          <w:iCs/>
          <w:lang w:eastAsia="zh-CN"/>
        </w:rPr>
        <w:t>;</w:t>
      </w:r>
    </w:p>
    <w:p w14:paraId="1C9B717E" w14:textId="77777777" w:rsidR="00F410A1" w:rsidRPr="00F410A1" w:rsidRDefault="00F410A1" w:rsidP="00F410A1">
      <w:pPr>
        <w:ind w:left="851" w:hanging="284"/>
        <w:rPr>
          <w:lang w:eastAsia="zh-CN"/>
        </w:rPr>
      </w:pPr>
      <w:r w:rsidRPr="00F410A1">
        <w:rPr>
          <w:iCs/>
          <w:lang w:eastAsia="zh-CN"/>
        </w:rPr>
        <w:t>-</w:t>
      </w:r>
      <w:r w:rsidRPr="00F410A1">
        <w:rPr>
          <w:iCs/>
          <w:lang w:eastAsia="zh-CN"/>
        </w:rPr>
        <w:tab/>
        <w:t>1</w:t>
      </w:r>
      <w:r w:rsidRPr="00F410A1">
        <w:rPr>
          <w:rFonts w:hint="eastAsia"/>
          <w:iCs/>
          <w:lang w:eastAsia="zh-CN"/>
        </w:rPr>
        <w:t xml:space="preserve"> or 3 bits according to Table7.3.1.1.2-5 </w:t>
      </w:r>
      <w:r w:rsidRPr="00F410A1">
        <w:rPr>
          <w:lang w:eastAsia="zh-CN"/>
        </w:rPr>
        <w:t>with the same number of layers indicated by</w:t>
      </w:r>
      <w:r w:rsidRPr="00F410A1">
        <w:t xml:space="preserve"> Precoding information and number of layers field</w:t>
      </w:r>
      <w:r w:rsidRPr="00F410A1">
        <w:rPr>
          <w:rFonts w:hint="eastAsia"/>
          <w:iCs/>
          <w:lang w:eastAsia="zh-CN"/>
        </w:rPr>
        <w:t xml:space="preserve"> for 2 antenna ports, </w:t>
      </w:r>
      <w:r w:rsidRPr="00F410A1">
        <w:rPr>
          <w:rFonts w:hint="eastAsia"/>
          <w:lang w:eastAsia="zh-CN"/>
        </w:rPr>
        <w:t>if</w:t>
      </w:r>
      <w:r w:rsidRPr="00F410A1">
        <w:rPr>
          <w:lang w:eastAsia="zh-CN"/>
        </w:rPr>
        <w:t xml:space="preserve"> </w:t>
      </w:r>
      <w:r w:rsidRPr="00F410A1">
        <w:rPr>
          <w:rFonts w:hint="eastAsia"/>
          <w:lang w:eastAsia="zh-CN"/>
        </w:rPr>
        <w:t>SRS resource set indicator field is present</w:t>
      </w:r>
      <w:r w:rsidRPr="00F410A1">
        <w:rPr>
          <w:lang w:eastAsia="zh-CN"/>
        </w:rPr>
        <w:t>,</w:t>
      </w:r>
      <w:r w:rsidRPr="00F410A1">
        <w:rPr>
          <w:rFonts w:hint="eastAsia"/>
          <w:lang w:eastAsia="zh-CN"/>
        </w:rPr>
        <w:t xml:space="preserve"> </w:t>
      </w:r>
      <w:r w:rsidRPr="00F410A1">
        <w:rPr>
          <w:i/>
        </w:rPr>
        <w:t>txConfig</w:t>
      </w:r>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r w:rsidRPr="00F410A1">
        <w:rPr>
          <w:i/>
          <w:iCs/>
        </w:rPr>
        <w:t>ul-FullPowerTransmission</w:t>
      </w:r>
      <w:r w:rsidRPr="00F410A1">
        <w:rPr>
          <w:i/>
          <w:iCs/>
          <w:lang w:eastAsia="zh-CN"/>
        </w:rPr>
        <w:t xml:space="preserve"> </w:t>
      </w:r>
      <w:r w:rsidRPr="00F410A1">
        <w:rPr>
          <w:iCs/>
          <w:lang w:eastAsia="zh-CN"/>
        </w:rPr>
        <w:t>is</w:t>
      </w:r>
      <w:r w:rsidRPr="00F410A1">
        <w:rPr>
          <w:rFonts w:hint="eastAsia"/>
          <w:iCs/>
          <w:lang w:eastAsia="zh-CN"/>
        </w:rPr>
        <w:t xml:space="preserve"> </w:t>
      </w:r>
      <w:r w:rsidRPr="00F410A1">
        <w:rPr>
          <w:iCs/>
          <w:lang w:eastAsia="zh-CN"/>
        </w:rPr>
        <w:t xml:space="preserve">not configured or configured to </w:t>
      </w:r>
      <w:r w:rsidRPr="00F410A1">
        <w:rPr>
          <w:i/>
          <w:iCs/>
        </w:rPr>
        <w:t>fullpowerMode2</w:t>
      </w:r>
      <w:r w:rsidRPr="00F410A1">
        <w:rPr>
          <w:iCs/>
        </w:rPr>
        <w:t xml:space="preserve"> or </w:t>
      </w:r>
      <w:r w:rsidRPr="00F410A1">
        <w:rPr>
          <w:iCs/>
          <w:lang w:eastAsia="zh-CN"/>
        </w:rPr>
        <w:t xml:space="preserve">configured to </w:t>
      </w:r>
      <w:r w:rsidRPr="00F410A1">
        <w:rPr>
          <w:i/>
          <w:iCs/>
        </w:rPr>
        <w:t>fullpower</w:t>
      </w:r>
      <w:r w:rsidRPr="00F410A1">
        <w:rPr>
          <w:i/>
          <w:iCs/>
          <w:lang w:eastAsia="zh-CN"/>
        </w:rPr>
        <w:t xml:space="preserve">, </w:t>
      </w:r>
      <w:r w:rsidRPr="00F410A1">
        <w:rPr>
          <w:rFonts w:hint="eastAsia"/>
          <w:lang w:eastAsia="zh-CN"/>
        </w:rPr>
        <w:t>and according to</w:t>
      </w:r>
      <w:r w:rsidRPr="00F410A1">
        <w:rPr>
          <w:lang w:eastAsia="zh-CN"/>
        </w:rPr>
        <w:t xml:space="preserve"> </w:t>
      </w:r>
      <w:r w:rsidRPr="00F410A1">
        <w:rPr>
          <w:rFonts w:hint="eastAsia"/>
          <w:lang w:eastAsia="zh-CN"/>
        </w:rPr>
        <w:t xml:space="preserve">whether transform precoder is enabled or disabled, and the values of higher layer </w:t>
      </w:r>
      <w:r w:rsidRPr="00F410A1">
        <w:rPr>
          <w:lang w:eastAsia="zh-CN"/>
        </w:rPr>
        <w:t>parameters</w:t>
      </w:r>
      <w:r w:rsidRPr="00F410A1">
        <w:rPr>
          <w:rFonts w:hint="eastAsia"/>
          <w:lang w:eastAsia="zh-CN"/>
        </w:rPr>
        <w:t xml:space="preserve"> </w:t>
      </w:r>
      <w:r w:rsidRPr="00F410A1">
        <w:rPr>
          <w:i/>
        </w:rPr>
        <w:t>maxRankDCI-0-2</w:t>
      </w:r>
      <w:r w:rsidRPr="00F410A1">
        <w:rPr>
          <w:rFonts w:hint="eastAsia"/>
          <w:iCs/>
          <w:lang w:eastAsia="zh-CN"/>
        </w:rPr>
        <w:t xml:space="preserve"> and </w:t>
      </w:r>
      <w:r w:rsidRPr="00F410A1">
        <w:rPr>
          <w:i/>
        </w:rPr>
        <w:t>codebookSubsetDCI-0-2</w:t>
      </w:r>
      <w:r w:rsidRPr="00F410A1">
        <w:rPr>
          <w:lang w:eastAsia="zh-CN"/>
        </w:rPr>
        <w:t>;</w:t>
      </w:r>
    </w:p>
    <w:p w14:paraId="125DBC8D" w14:textId="77777777" w:rsidR="00F410A1" w:rsidRPr="00F410A1" w:rsidRDefault="00F410A1" w:rsidP="00F410A1">
      <w:pPr>
        <w:ind w:left="851" w:hanging="284"/>
        <w:rPr>
          <w:kern w:val="2"/>
          <w:lang w:val="fi-FI"/>
        </w:rPr>
      </w:pPr>
      <w:r w:rsidRPr="00F410A1">
        <w:rPr>
          <w:iCs/>
          <w:lang w:eastAsia="zh-CN"/>
        </w:rPr>
        <w:t>-</w:t>
      </w:r>
      <w:r w:rsidRPr="00F410A1">
        <w:rPr>
          <w:iCs/>
          <w:lang w:eastAsia="zh-CN"/>
        </w:rPr>
        <w:tab/>
      </w:r>
      <w:r w:rsidRPr="00F410A1">
        <w:rPr>
          <w:lang w:eastAsia="zh-CN"/>
        </w:rPr>
        <w:t>2</w:t>
      </w:r>
      <w:r w:rsidRPr="00F410A1">
        <w:rPr>
          <w:rFonts w:hint="eastAsia"/>
          <w:lang w:eastAsia="zh-CN"/>
        </w:rPr>
        <w:t xml:space="preserve"> bits according to Table 7.3.1.1.2</w:t>
      </w:r>
      <w:r w:rsidRPr="00F410A1">
        <w:t>-</w:t>
      </w:r>
      <w:r w:rsidRPr="00F410A1">
        <w:rPr>
          <w:lang w:eastAsia="zh-CN"/>
        </w:rPr>
        <w:t>5A</w:t>
      </w:r>
      <w:r w:rsidRPr="00F410A1">
        <w:rPr>
          <w:rFonts w:hint="eastAsia"/>
          <w:lang w:eastAsia="zh-CN"/>
        </w:rPr>
        <w:t xml:space="preserve"> </w:t>
      </w:r>
      <w:r w:rsidRPr="00F410A1">
        <w:rPr>
          <w:lang w:eastAsia="zh-CN"/>
        </w:rPr>
        <w:t>with the same number of layers indicated by</w:t>
      </w:r>
      <w:r w:rsidRPr="00F410A1">
        <w:t xml:space="preserve"> Precoding information and number of layers field</w:t>
      </w:r>
      <w:r w:rsidRPr="00F410A1">
        <w:rPr>
          <w:rFonts w:hint="eastAsia"/>
          <w:lang w:eastAsia="zh-CN"/>
        </w:rPr>
        <w:t xml:space="preserve"> for </w:t>
      </w:r>
      <w:r w:rsidRPr="00F410A1">
        <w:rPr>
          <w:lang w:eastAsia="zh-CN"/>
        </w:rPr>
        <w:t>2</w:t>
      </w:r>
      <w:r w:rsidRPr="00F410A1">
        <w:rPr>
          <w:rFonts w:hint="eastAsia"/>
          <w:lang w:eastAsia="zh-CN"/>
        </w:rPr>
        <w:t xml:space="preserve"> antenna ports, if</w:t>
      </w:r>
      <w:r w:rsidRPr="00F410A1">
        <w:rPr>
          <w:lang w:eastAsia="zh-CN"/>
        </w:rPr>
        <w:t xml:space="preserve"> </w:t>
      </w:r>
      <w:r w:rsidRPr="00F410A1">
        <w:rPr>
          <w:rFonts w:hint="eastAsia"/>
          <w:lang w:eastAsia="zh-CN"/>
        </w:rPr>
        <w:t>SRS resource set indicator field is present</w:t>
      </w:r>
      <w:r w:rsidRPr="00F410A1">
        <w:rPr>
          <w:lang w:eastAsia="zh-CN"/>
        </w:rPr>
        <w:t>,</w:t>
      </w:r>
      <w:r w:rsidRPr="00F410A1">
        <w:rPr>
          <w:rFonts w:hint="eastAsia"/>
          <w:lang w:eastAsia="zh-CN"/>
        </w:rPr>
        <w:t xml:space="preserve"> </w:t>
      </w:r>
      <w:r w:rsidRPr="00F410A1">
        <w:rPr>
          <w:i/>
        </w:rPr>
        <w:t>txConfig</w:t>
      </w:r>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r w:rsidRPr="00F410A1">
        <w:rPr>
          <w:i/>
          <w:iCs/>
        </w:rPr>
        <w:t xml:space="preserve">ul-FullPowerTransmission </w:t>
      </w:r>
      <w:r w:rsidRPr="00F410A1">
        <w:rPr>
          <w:i/>
          <w:iCs/>
          <w:lang w:eastAsia="zh-CN"/>
        </w:rPr>
        <w:t>=</w:t>
      </w:r>
      <w:r w:rsidRPr="00F410A1">
        <w:rPr>
          <w:i/>
          <w:iCs/>
        </w:rPr>
        <w:t>fullpowerMode1</w:t>
      </w:r>
      <w:r w:rsidRPr="00F410A1">
        <w:rPr>
          <w:iCs/>
          <w:lang w:eastAsia="zh-CN"/>
        </w:rPr>
        <w:t xml:space="preserve">, </w:t>
      </w:r>
      <w:r w:rsidRPr="00F410A1">
        <w:rPr>
          <w:i/>
        </w:rPr>
        <w:t>maxRankDCI-0-2</w:t>
      </w:r>
      <w:r w:rsidRPr="00F410A1">
        <w:rPr>
          <w:i/>
          <w:iCs/>
          <w:lang w:eastAsia="zh-CN"/>
        </w:rPr>
        <w:t>=1</w:t>
      </w:r>
      <w:r w:rsidRPr="00F410A1">
        <w:rPr>
          <w:iCs/>
          <w:lang w:eastAsia="zh-CN"/>
        </w:rPr>
        <w:t xml:space="preserve">, </w:t>
      </w:r>
      <w:r w:rsidRPr="00F410A1">
        <w:rPr>
          <w:rFonts w:hint="eastAsia"/>
          <w:lang w:eastAsia="zh-CN"/>
        </w:rPr>
        <w:t>and according to</w:t>
      </w:r>
      <w:r w:rsidRPr="00F410A1">
        <w:rPr>
          <w:lang w:eastAsia="zh-CN"/>
        </w:rPr>
        <w:t xml:space="preserve"> </w:t>
      </w:r>
      <w:r w:rsidRPr="00F410A1">
        <w:rPr>
          <w:rFonts w:hint="eastAsia"/>
          <w:lang w:eastAsia="zh-CN"/>
        </w:rPr>
        <w:t xml:space="preserve">whether transform precoder is enabled or disabled, and </w:t>
      </w:r>
      <w:r w:rsidRPr="00F410A1">
        <w:rPr>
          <w:lang w:eastAsia="zh-CN"/>
        </w:rPr>
        <w:t xml:space="preserve">the value of higher layer parameter </w:t>
      </w:r>
      <w:r w:rsidRPr="00F410A1">
        <w:rPr>
          <w:i/>
        </w:rPr>
        <w:t>codebookSubsetDCI-0-2</w:t>
      </w:r>
      <w:r w:rsidRPr="00F410A1">
        <w:rPr>
          <w:kern w:val="2"/>
          <w:lang w:val="fi-FI"/>
        </w:rPr>
        <w:t>.</w:t>
      </w:r>
    </w:p>
    <w:p w14:paraId="31173588" w14:textId="77777777" w:rsidR="00F410A1" w:rsidRPr="00F410A1" w:rsidRDefault="00F410A1" w:rsidP="00F410A1">
      <w:pPr>
        <w:ind w:left="360"/>
        <w:rPr>
          <w:lang w:eastAsia="zh-CN"/>
        </w:rPr>
      </w:pPr>
      <w:r w:rsidRPr="00F410A1">
        <w:rPr>
          <w:rFonts w:hint="eastAsia"/>
          <w:lang w:eastAsia="zh-CN"/>
        </w:rPr>
        <w:t>For</w:t>
      </w:r>
      <w:r w:rsidRPr="00F410A1">
        <w:rPr>
          <w:lang w:eastAsia="zh-CN"/>
        </w:rPr>
        <w:t xml:space="preserve"> the higher layer parameter </w:t>
      </w:r>
      <w:r w:rsidRPr="00F410A1">
        <w:rPr>
          <w:i/>
          <w:lang w:eastAsia="zh-CN"/>
        </w:rPr>
        <w:t>txConfig=codebook</w:t>
      </w:r>
      <w:r w:rsidRPr="00F410A1">
        <w:rPr>
          <w:lang w:eastAsia="zh-CN"/>
        </w:rPr>
        <w:t xml:space="preserve">, if </w:t>
      </w:r>
      <w:r w:rsidRPr="00F410A1">
        <w:rPr>
          <w:i/>
          <w:iCs/>
        </w:rPr>
        <w:t>ul-FullPowerTransmission</w:t>
      </w:r>
      <w:r w:rsidRPr="00F410A1">
        <w:rPr>
          <w:lang w:eastAsia="zh-CN"/>
        </w:rPr>
        <w:t xml:space="preserve"> is configured to </w:t>
      </w:r>
      <w:r w:rsidRPr="00F410A1">
        <w:rPr>
          <w:i/>
          <w:iCs/>
        </w:rPr>
        <w:t>fullpowerMode2</w:t>
      </w:r>
      <w:r w:rsidRPr="00F410A1">
        <w:rPr>
          <w:lang w:eastAsia="zh-CN"/>
        </w:rPr>
        <w:t xml:space="preserve">, </w:t>
      </w:r>
      <w:r w:rsidRPr="00F410A1">
        <w:rPr>
          <w:rFonts w:hint="eastAsia"/>
          <w:lang w:eastAsia="zh-CN"/>
        </w:rPr>
        <w:t xml:space="preserve">the values of higher layer </w:t>
      </w:r>
      <w:r w:rsidRPr="00F410A1">
        <w:rPr>
          <w:lang w:eastAsia="zh-CN"/>
        </w:rPr>
        <w:t>parameters</w:t>
      </w:r>
      <w:r w:rsidRPr="00F410A1">
        <w:rPr>
          <w:rFonts w:hint="eastAsia"/>
          <w:lang w:eastAsia="zh-CN"/>
        </w:rPr>
        <w:t xml:space="preserve"> </w:t>
      </w:r>
      <w:r w:rsidRPr="00F410A1">
        <w:rPr>
          <w:i/>
        </w:rPr>
        <w:t>maxRankDCI-0-2</w:t>
      </w:r>
      <w:r w:rsidRPr="00F410A1">
        <w:rPr>
          <w:i/>
          <w:lang w:eastAsia="zh-CN"/>
        </w:rPr>
        <w:t xml:space="preserve"> </w:t>
      </w:r>
      <w:r w:rsidRPr="00F410A1">
        <w:rPr>
          <w:lang w:eastAsia="zh-CN"/>
        </w:rPr>
        <w:t xml:space="preserve">is configured to be larger than 2, and at least one SRS resource with 4 antenna ports is configured in the SRS resource set indicated by SRS resource set indicator field, and an SRS resource with 2 antenna ports is indicated via Second </w:t>
      </w:r>
      <w:r w:rsidRPr="00F410A1">
        <w:rPr>
          <w:rFonts w:hint="eastAsia"/>
          <w:lang w:eastAsia="zh-CN"/>
        </w:rPr>
        <w:t>SRS resource indicator</w:t>
      </w:r>
      <w:r w:rsidRPr="00F410A1">
        <w:rPr>
          <w:lang w:eastAsia="zh-CN"/>
        </w:rPr>
        <w:t xml:space="preserve"> field in the same SRS resource set, then Table 7.3.1.1.2-4B is used.</w:t>
      </w:r>
    </w:p>
    <w:p w14:paraId="626D60BF" w14:textId="77777777" w:rsidR="00F410A1" w:rsidRPr="00F410A1" w:rsidRDefault="00F410A1" w:rsidP="00F410A1">
      <w:pPr>
        <w:ind w:left="360"/>
        <w:rPr>
          <w:lang w:eastAsia="zh-CN"/>
        </w:rPr>
      </w:pPr>
      <w:r w:rsidRPr="00F410A1">
        <w:rPr>
          <w:lang w:eastAsia="zh-CN"/>
        </w:rPr>
        <w:t xml:space="preserve">For the higher layer parameter </w:t>
      </w:r>
      <w:r w:rsidRPr="00F410A1">
        <w:rPr>
          <w:i/>
        </w:rPr>
        <w:t>txConfig</w:t>
      </w:r>
      <w:r w:rsidRPr="00F410A1">
        <w:rPr>
          <w:rFonts w:hint="eastAsia"/>
          <w:i/>
          <w:lang w:eastAsia="zh-CN"/>
        </w:rPr>
        <w:t xml:space="preserve"> = </w:t>
      </w:r>
      <w:r w:rsidRPr="00F410A1">
        <w:rPr>
          <w:i/>
          <w:lang w:eastAsia="zh-CN"/>
        </w:rPr>
        <w:t>code</w:t>
      </w:r>
      <w:r w:rsidRPr="00F410A1">
        <w:rPr>
          <w:rFonts w:hint="eastAsia"/>
          <w:i/>
          <w:lang w:eastAsia="zh-CN"/>
        </w:rPr>
        <w:t>b</w:t>
      </w:r>
      <w:r w:rsidRPr="00F410A1">
        <w:rPr>
          <w:i/>
          <w:lang w:eastAsia="zh-CN"/>
        </w:rPr>
        <w:t>ook</w:t>
      </w:r>
      <w:r w:rsidRPr="00F410A1">
        <w:rPr>
          <w:lang w:eastAsia="zh-CN"/>
        </w:rPr>
        <w:t xml:space="preserve">, if different SRS resources with different number of antenna ports are configured, the bitwidth is determined according to the maximum number of ports in an SRS resource among the configured SRS resources </w:t>
      </w:r>
      <w:r w:rsidRPr="00F410A1">
        <w:t xml:space="preserve">in the second </w:t>
      </w:r>
      <w:r w:rsidRPr="00F410A1">
        <w:rPr>
          <w:lang w:eastAsia="zh-CN"/>
        </w:rPr>
        <w:t xml:space="preserve">SRS resource set with usage set to 'codebook' as defined in </w:t>
      </w:r>
      <w:r w:rsidRPr="00F410A1">
        <w:t>Table 7.3.1.1.2-36</w:t>
      </w:r>
      <w:r w:rsidRPr="00F410A1">
        <w:rPr>
          <w:lang w:eastAsia="zh-CN"/>
        </w:rPr>
        <w:t xml:space="preserve">. If the number of ports for a configured SRS resource </w:t>
      </w:r>
      <w:r w:rsidRPr="00F410A1">
        <w:t>in the set</w:t>
      </w:r>
      <w:r w:rsidRPr="00F410A1">
        <w:rPr>
          <w:lang w:eastAsia="zh-CN"/>
        </w:rPr>
        <w:t xml:space="preserve"> is less than the maximum number of ports in an SRS resource among the configured SRS resources, </w:t>
      </w:r>
      <w:r w:rsidRPr="00F410A1">
        <w:rPr>
          <w:rFonts w:eastAsia="DengXian"/>
          <w:lang w:eastAsia="zh-CN"/>
        </w:rPr>
        <w:t xml:space="preserve">a number of </w:t>
      </w:r>
      <w:r w:rsidRPr="00F410A1">
        <w:rPr>
          <w:rFonts w:eastAsia="MS Mincho"/>
          <w:kern w:val="2"/>
        </w:rPr>
        <w:t xml:space="preserve">most significant bits with value set to '0' are inserted </w:t>
      </w:r>
      <w:r w:rsidRPr="00F410A1">
        <w:rPr>
          <w:rFonts w:eastAsia="DengXian"/>
          <w:lang w:eastAsia="zh-CN"/>
        </w:rPr>
        <w:t>to the field</w:t>
      </w:r>
      <w:r w:rsidRPr="00F410A1">
        <w:rPr>
          <w:lang w:eastAsia="zh-CN"/>
        </w:rPr>
        <w:t>.</w:t>
      </w:r>
    </w:p>
    <w:bookmarkEnd w:id="0"/>
    <w:bookmarkEnd w:id="1"/>
    <w:bookmarkEnd w:id="2"/>
    <w:bookmarkEnd w:id="3"/>
    <w:bookmarkEnd w:id="4"/>
    <w:bookmarkEnd w:id="5"/>
    <w:bookmarkEnd w:id="6"/>
    <w:bookmarkEnd w:id="7"/>
    <w:p w14:paraId="6EC38194" w14:textId="77777777" w:rsidR="00F410A1" w:rsidRPr="00F410A1" w:rsidRDefault="00F410A1" w:rsidP="00B64290"/>
    <w:sectPr w:rsidR="00F410A1" w:rsidRPr="00F410A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47C1D" w14:textId="77777777" w:rsidR="005D396F" w:rsidRDefault="005D396F">
      <w:r>
        <w:separator/>
      </w:r>
    </w:p>
  </w:endnote>
  <w:endnote w:type="continuationSeparator" w:id="0">
    <w:p w14:paraId="5EEEEB2C" w14:textId="77777777" w:rsidR="005D396F" w:rsidRDefault="005D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FEDB9" w14:textId="77777777" w:rsidR="005D396F" w:rsidRDefault="005D396F">
      <w:r>
        <w:separator/>
      </w:r>
    </w:p>
  </w:footnote>
  <w:footnote w:type="continuationSeparator" w:id="0">
    <w:p w14:paraId="26FE15D7" w14:textId="77777777" w:rsidR="005D396F" w:rsidRDefault="005D3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00E0EF2"/>
    <w:multiLevelType w:val="hybridMultilevel"/>
    <w:tmpl w:val="0CA8D504"/>
    <w:lvl w:ilvl="0" w:tplc="A07C2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BF1FAE"/>
    <w:multiLevelType w:val="hybridMultilevel"/>
    <w:tmpl w:val="0CA8D504"/>
    <w:lvl w:ilvl="0" w:tplc="A07C2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5C1C34"/>
    <w:multiLevelType w:val="hybridMultilevel"/>
    <w:tmpl w:val="90F46190"/>
    <w:lvl w:ilvl="0" w:tplc="B928D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1"/>
  </w:num>
  <w:num w:numId="4">
    <w:abstractNumId w:val="12"/>
  </w:num>
  <w:num w:numId="5">
    <w:abstractNumId w:val="34"/>
  </w:num>
  <w:num w:numId="6">
    <w:abstractNumId w:val="0"/>
  </w:num>
  <w:num w:numId="7">
    <w:abstractNumId w:val="27"/>
  </w:num>
  <w:num w:numId="8">
    <w:abstractNumId w:val="29"/>
  </w:num>
  <w:num w:numId="9">
    <w:abstractNumId w:val="30"/>
  </w:num>
  <w:num w:numId="10">
    <w:abstractNumId w:val="43"/>
  </w:num>
  <w:num w:numId="11">
    <w:abstractNumId w:val="14"/>
  </w:num>
  <w:num w:numId="12">
    <w:abstractNumId w:val="22"/>
  </w:num>
  <w:num w:numId="13">
    <w:abstractNumId w:val="17"/>
  </w:num>
  <w:num w:numId="14">
    <w:abstractNumId w:val="25"/>
  </w:num>
  <w:num w:numId="15">
    <w:abstractNumId w:val="45"/>
  </w:num>
  <w:num w:numId="16">
    <w:abstractNumId w:val="26"/>
  </w:num>
  <w:num w:numId="17">
    <w:abstractNumId w:val="24"/>
  </w:num>
  <w:num w:numId="18">
    <w:abstractNumId w:val="42"/>
  </w:num>
  <w:num w:numId="19">
    <w:abstractNumId w:val="18"/>
  </w:num>
  <w:num w:numId="20">
    <w:abstractNumId w:val="16"/>
  </w:num>
  <w:num w:numId="21">
    <w:abstractNumId w:val="11"/>
  </w:num>
  <w:num w:numId="22">
    <w:abstractNumId w:val="2"/>
  </w:num>
  <w:num w:numId="23">
    <w:abstractNumId w:val="28"/>
  </w:num>
  <w:num w:numId="24">
    <w:abstractNumId w:val="44"/>
  </w:num>
  <w:num w:numId="25">
    <w:abstractNumId w:val="38"/>
  </w:num>
  <w:num w:numId="26">
    <w:abstractNumId w:val="6"/>
  </w:num>
  <w:num w:numId="27">
    <w:abstractNumId w:val="46"/>
  </w:num>
  <w:num w:numId="28">
    <w:abstractNumId w:val="13"/>
  </w:num>
  <w:num w:numId="29">
    <w:abstractNumId w:val="40"/>
  </w:num>
  <w:num w:numId="30">
    <w:abstractNumId w:val="9"/>
  </w:num>
  <w:num w:numId="31">
    <w:abstractNumId w:val="37"/>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8"/>
  </w:num>
  <w:num w:numId="36">
    <w:abstractNumId w:val="10"/>
  </w:num>
  <w:num w:numId="37">
    <w:abstractNumId w:val="21"/>
  </w:num>
  <w:num w:numId="38">
    <w:abstractNumId w:val="32"/>
  </w:num>
  <w:num w:numId="39">
    <w:abstractNumId w:val="15"/>
  </w:num>
  <w:num w:numId="40">
    <w:abstractNumId w:val="20"/>
  </w:num>
  <w:num w:numId="41">
    <w:abstractNumId w:val="23"/>
  </w:num>
  <w:num w:numId="42">
    <w:abstractNumId w:val="35"/>
  </w:num>
  <w:num w:numId="43">
    <w:abstractNumId w:val="33"/>
  </w:num>
  <w:num w:numId="44">
    <w:abstractNumId w:val="36"/>
  </w:num>
  <w:num w:numId="45">
    <w:abstractNumId w:val="7"/>
  </w:num>
  <w:num w:numId="46">
    <w:abstractNumId w:val="31"/>
  </w:num>
  <w:num w:numId="47">
    <w:abstractNumId w:val="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09-e">
    <w15:presenceInfo w15:providerId="None" w15:userId="Yan Cheng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44B8"/>
    <w:rsid w:val="0003691C"/>
    <w:rsid w:val="0003713D"/>
    <w:rsid w:val="0004118D"/>
    <w:rsid w:val="00045002"/>
    <w:rsid w:val="00045027"/>
    <w:rsid w:val="00045E55"/>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1A2F"/>
    <w:rsid w:val="00095D7D"/>
    <w:rsid w:val="00095E75"/>
    <w:rsid w:val="000A130A"/>
    <w:rsid w:val="000A224C"/>
    <w:rsid w:val="000A2DE7"/>
    <w:rsid w:val="000A487D"/>
    <w:rsid w:val="000A6394"/>
    <w:rsid w:val="000A6E18"/>
    <w:rsid w:val="000B09DD"/>
    <w:rsid w:val="000B0FA7"/>
    <w:rsid w:val="000B15F2"/>
    <w:rsid w:val="000B30BE"/>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3BC5"/>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344C"/>
    <w:rsid w:val="001D4711"/>
    <w:rsid w:val="001D4D86"/>
    <w:rsid w:val="001D7C3D"/>
    <w:rsid w:val="001E0013"/>
    <w:rsid w:val="001E23BD"/>
    <w:rsid w:val="001E3380"/>
    <w:rsid w:val="001E41F3"/>
    <w:rsid w:val="001E41FF"/>
    <w:rsid w:val="001E440D"/>
    <w:rsid w:val="001E7227"/>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0639"/>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065A"/>
    <w:rsid w:val="002912B6"/>
    <w:rsid w:val="002936C6"/>
    <w:rsid w:val="002938A6"/>
    <w:rsid w:val="002945E6"/>
    <w:rsid w:val="00295339"/>
    <w:rsid w:val="00296AA9"/>
    <w:rsid w:val="00297F9D"/>
    <w:rsid w:val="002A036F"/>
    <w:rsid w:val="002A1BCC"/>
    <w:rsid w:val="002A4C9B"/>
    <w:rsid w:val="002A5071"/>
    <w:rsid w:val="002A5279"/>
    <w:rsid w:val="002A67C5"/>
    <w:rsid w:val="002B0664"/>
    <w:rsid w:val="002B16D0"/>
    <w:rsid w:val="002B1797"/>
    <w:rsid w:val="002B2413"/>
    <w:rsid w:val="002B37B5"/>
    <w:rsid w:val="002B4B90"/>
    <w:rsid w:val="002B5741"/>
    <w:rsid w:val="002B731E"/>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1E2"/>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5343"/>
    <w:rsid w:val="0032731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0C5D"/>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4A1D"/>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3F26"/>
    <w:rsid w:val="0047455D"/>
    <w:rsid w:val="00475D45"/>
    <w:rsid w:val="0047754B"/>
    <w:rsid w:val="0047760D"/>
    <w:rsid w:val="0047783C"/>
    <w:rsid w:val="00481072"/>
    <w:rsid w:val="00485148"/>
    <w:rsid w:val="0048578E"/>
    <w:rsid w:val="00485B26"/>
    <w:rsid w:val="00487D90"/>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4F7A0F"/>
    <w:rsid w:val="005008C5"/>
    <w:rsid w:val="00500C05"/>
    <w:rsid w:val="0050153D"/>
    <w:rsid w:val="0050192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396F"/>
    <w:rsid w:val="005D476D"/>
    <w:rsid w:val="005D7C78"/>
    <w:rsid w:val="005E0132"/>
    <w:rsid w:val="005E0307"/>
    <w:rsid w:val="005E199E"/>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1C8"/>
    <w:rsid w:val="00661374"/>
    <w:rsid w:val="00665CFF"/>
    <w:rsid w:val="0066785A"/>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34FE"/>
    <w:rsid w:val="00694833"/>
    <w:rsid w:val="006957AE"/>
    <w:rsid w:val="00695808"/>
    <w:rsid w:val="00695FC7"/>
    <w:rsid w:val="006A25D3"/>
    <w:rsid w:val="006A27CF"/>
    <w:rsid w:val="006A3651"/>
    <w:rsid w:val="006A43DC"/>
    <w:rsid w:val="006A4A13"/>
    <w:rsid w:val="006A4F2F"/>
    <w:rsid w:val="006B1D3D"/>
    <w:rsid w:val="006B3456"/>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44D8"/>
    <w:rsid w:val="00775067"/>
    <w:rsid w:val="00775999"/>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27F1"/>
    <w:rsid w:val="007D340E"/>
    <w:rsid w:val="007D5D3F"/>
    <w:rsid w:val="007D6A07"/>
    <w:rsid w:val="007D7611"/>
    <w:rsid w:val="007E0E03"/>
    <w:rsid w:val="007E3890"/>
    <w:rsid w:val="007E582A"/>
    <w:rsid w:val="007E6A66"/>
    <w:rsid w:val="007F0A4A"/>
    <w:rsid w:val="007F1F63"/>
    <w:rsid w:val="007F252A"/>
    <w:rsid w:val="007F2779"/>
    <w:rsid w:val="007F31A0"/>
    <w:rsid w:val="007F4467"/>
    <w:rsid w:val="007F7259"/>
    <w:rsid w:val="007F7C59"/>
    <w:rsid w:val="00801F6C"/>
    <w:rsid w:val="00802E5B"/>
    <w:rsid w:val="0080408F"/>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77D69"/>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BEF"/>
    <w:rsid w:val="00906752"/>
    <w:rsid w:val="00906A58"/>
    <w:rsid w:val="009114CF"/>
    <w:rsid w:val="009115A8"/>
    <w:rsid w:val="009136FF"/>
    <w:rsid w:val="009143E6"/>
    <w:rsid w:val="009148DE"/>
    <w:rsid w:val="00916251"/>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510B"/>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F2A"/>
    <w:rsid w:val="009E5D5F"/>
    <w:rsid w:val="009E6D35"/>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544"/>
    <w:rsid w:val="00A349F0"/>
    <w:rsid w:val="00A35B06"/>
    <w:rsid w:val="00A37D84"/>
    <w:rsid w:val="00A42A23"/>
    <w:rsid w:val="00A44F1C"/>
    <w:rsid w:val="00A45191"/>
    <w:rsid w:val="00A45811"/>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4E17"/>
    <w:rsid w:val="00A977D6"/>
    <w:rsid w:val="00AA050D"/>
    <w:rsid w:val="00AA10F6"/>
    <w:rsid w:val="00AA1B6E"/>
    <w:rsid w:val="00AA2181"/>
    <w:rsid w:val="00AA2CBC"/>
    <w:rsid w:val="00AA3E2F"/>
    <w:rsid w:val="00AA3FA6"/>
    <w:rsid w:val="00AA74A3"/>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2F0E"/>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290"/>
    <w:rsid w:val="00B64647"/>
    <w:rsid w:val="00B649E1"/>
    <w:rsid w:val="00B6570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B5A"/>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764"/>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57F6D"/>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7F0E"/>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38DC"/>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246D"/>
    <w:rsid w:val="00E13F3D"/>
    <w:rsid w:val="00E203DD"/>
    <w:rsid w:val="00E238AF"/>
    <w:rsid w:val="00E245AC"/>
    <w:rsid w:val="00E24D09"/>
    <w:rsid w:val="00E26475"/>
    <w:rsid w:val="00E26DE6"/>
    <w:rsid w:val="00E2701A"/>
    <w:rsid w:val="00E27E29"/>
    <w:rsid w:val="00E308F8"/>
    <w:rsid w:val="00E315D8"/>
    <w:rsid w:val="00E31D28"/>
    <w:rsid w:val="00E32B05"/>
    <w:rsid w:val="00E32F89"/>
    <w:rsid w:val="00E34898"/>
    <w:rsid w:val="00E35505"/>
    <w:rsid w:val="00E37A6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6D5"/>
    <w:rsid w:val="00E77765"/>
    <w:rsid w:val="00E778B9"/>
    <w:rsid w:val="00E8259B"/>
    <w:rsid w:val="00E83BF9"/>
    <w:rsid w:val="00E867F2"/>
    <w:rsid w:val="00E87302"/>
    <w:rsid w:val="00E87A68"/>
    <w:rsid w:val="00E907A0"/>
    <w:rsid w:val="00E92AD8"/>
    <w:rsid w:val="00EA115A"/>
    <w:rsid w:val="00EA3399"/>
    <w:rsid w:val="00EA4189"/>
    <w:rsid w:val="00EA6ADB"/>
    <w:rsid w:val="00EA6C5D"/>
    <w:rsid w:val="00EA7C17"/>
    <w:rsid w:val="00EB09B7"/>
    <w:rsid w:val="00EB2230"/>
    <w:rsid w:val="00EB53AD"/>
    <w:rsid w:val="00EB5AEC"/>
    <w:rsid w:val="00ED31CC"/>
    <w:rsid w:val="00ED3EC6"/>
    <w:rsid w:val="00ED4FDE"/>
    <w:rsid w:val="00ED599C"/>
    <w:rsid w:val="00ED6195"/>
    <w:rsid w:val="00EE05DB"/>
    <w:rsid w:val="00EE1412"/>
    <w:rsid w:val="00EE1F18"/>
    <w:rsid w:val="00EE297C"/>
    <w:rsid w:val="00EE36EC"/>
    <w:rsid w:val="00EE5896"/>
    <w:rsid w:val="00EE659D"/>
    <w:rsid w:val="00EE7AFE"/>
    <w:rsid w:val="00EE7D7C"/>
    <w:rsid w:val="00EF0BC2"/>
    <w:rsid w:val="00EF14D5"/>
    <w:rsid w:val="00EF4F46"/>
    <w:rsid w:val="00EF77B0"/>
    <w:rsid w:val="00F02E03"/>
    <w:rsid w:val="00F047BC"/>
    <w:rsid w:val="00F11339"/>
    <w:rsid w:val="00F1553F"/>
    <w:rsid w:val="00F16E3D"/>
    <w:rsid w:val="00F24163"/>
    <w:rsid w:val="00F25685"/>
    <w:rsid w:val="00F25D98"/>
    <w:rsid w:val="00F27494"/>
    <w:rsid w:val="00F2755A"/>
    <w:rsid w:val="00F300FB"/>
    <w:rsid w:val="00F30C71"/>
    <w:rsid w:val="00F31BFB"/>
    <w:rsid w:val="00F336AE"/>
    <w:rsid w:val="00F40884"/>
    <w:rsid w:val="00F410A1"/>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77C67"/>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4FE"/>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AF7F7-0F1B-4A6A-8B89-0B048776E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2646</Words>
  <Characters>15083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2042</cp:lastModifiedBy>
  <cp:revision>7</cp:revision>
  <cp:lastPrinted>1900-01-01T00:00:00Z</cp:lastPrinted>
  <dcterms:created xsi:type="dcterms:W3CDTF">2022-05-27T03:42:00Z</dcterms:created>
  <dcterms:modified xsi:type="dcterms:W3CDTF">2022-05-30T10:39:00Z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(3)QySHYYyd7k3gVL6mIiKS4L99ChfCZChaaZxy1U8m5HqqFQbz7FkEnbey0LSrZ5Zf6uyh3WXz
ZaD26IHacaOhY7tbuD9Urn6Qa0zHBjrliSxB1ADH/zhTvKxZ4n9HhZfeAw+9oQEdOzctKvei
55c4S1nCBH4b+PgPlfUJ+mJYIWT2uesDFy1wTZ/o6OSVdO7suNuJKzxB74CwQp464dyfEuSV
gtdYIgHPwhR7c5AyrY</vt:lpwstr>
  </property>
  <property fmtid="{D5CDD505-2E9C-101B-9397-08002B2CF9AE}" pid="22" name="_2015_ms_pID_7253431">
    <vt:lpwstr>0gtPbyEGiQACyVNayYP+LufYJKRIljmVqX/eJoD80/9mn+3Y15tYQL
+RfKLDz6GuLqvJtc+1um53/s5Cpeu1PB/vPEp3Su9uuR5dGoQrs91tMFHHrbp3JQE9qjn3k5
OS+nzWUZ5WuureNL9B1Tdi0sAv9XNXcrCWrAschM6Q3ClvfHlqmllzM/ggc46SdB7FwA1/iV
HEHQAx4k2vTlE5va+x1Ma9mp8hfNrT76kpF3</vt:lpwstr>
  </property>
  <property fmtid="{D5CDD505-2E9C-101B-9397-08002B2CF9AE}" pid="23" name="_2015_ms_pID_7253432">
    <vt:lpwstr>rNuS0YOq0vPUv/k/WRVMF1U=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