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374C5E" w:rsidR="001E41F3" w:rsidRPr="0003255A" w:rsidRDefault="001E41F3">
      <w:pPr>
        <w:pStyle w:val="CRCoverPage"/>
        <w:tabs>
          <w:tab w:val="right" w:pos="9639"/>
        </w:tabs>
        <w:spacing w:after="0"/>
        <w:rPr>
          <w:b/>
          <w:noProof/>
          <w:sz w:val="24"/>
        </w:rPr>
      </w:pPr>
      <w:r>
        <w:rPr>
          <w:b/>
          <w:noProof/>
          <w:sz w:val="24"/>
        </w:rPr>
        <w:t>3GPP TSG-</w:t>
      </w:r>
      <w:r w:rsidR="0003255A">
        <w:rPr>
          <w:b/>
          <w:noProof/>
          <w:sz w:val="24"/>
        </w:rPr>
        <w:t>RAN</w:t>
      </w:r>
      <w:r w:rsidR="00C66BA2">
        <w:rPr>
          <w:b/>
          <w:noProof/>
          <w:sz w:val="24"/>
        </w:rPr>
        <w:t xml:space="preserve"> </w:t>
      </w:r>
      <w:r>
        <w:rPr>
          <w:b/>
          <w:noProof/>
          <w:sz w:val="24"/>
        </w:rPr>
        <w:t>Meeting #</w:t>
      </w:r>
      <w:r w:rsidR="0003255A">
        <w:rPr>
          <w:b/>
          <w:noProof/>
          <w:sz w:val="24"/>
        </w:rPr>
        <w:t>109e</w:t>
      </w:r>
      <w:r>
        <w:rPr>
          <w:b/>
          <w:i/>
          <w:noProof/>
          <w:sz w:val="28"/>
        </w:rPr>
        <w:tab/>
      </w:r>
      <w:r w:rsidR="002E70AE" w:rsidRPr="002E70AE">
        <w:rPr>
          <w:b/>
          <w:noProof/>
          <w:sz w:val="24"/>
        </w:rPr>
        <w:t>R1-2205668</w:t>
      </w:r>
    </w:p>
    <w:p w14:paraId="7CB45193" w14:textId="2680C034" w:rsidR="001E41F3" w:rsidRDefault="0003255A" w:rsidP="00F52876">
      <w:pPr>
        <w:pStyle w:val="CRCoverPage"/>
        <w:tabs>
          <w:tab w:val="right" w:pos="9639"/>
        </w:tabs>
        <w:spacing w:after="0"/>
        <w:rPr>
          <w:b/>
          <w:noProof/>
          <w:sz w:val="24"/>
        </w:rPr>
      </w:pPr>
      <w:r w:rsidRPr="00F52876">
        <w:rPr>
          <w:b/>
          <w:noProof/>
          <w:sz w:val="24"/>
        </w:rPr>
        <w:t xml:space="preserve">e-meeting, </w:t>
      </w:r>
      <w:r w:rsidR="00F52876" w:rsidRPr="00F52876">
        <w:rPr>
          <w:b/>
          <w:noProof/>
          <w:sz w:val="24"/>
        </w:rPr>
        <w:t>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708AEE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63639" w:rsidR="001E41F3" w:rsidRPr="00410371" w:rsidRDefault="00F52876" w:rsidP="00963CB2">
            <w:pPr>
              <w:pStyle w:val="CRCoverPage"/>
              <w:spacing w:after="0"/>
              <w:jc w:val="center"/>
              <w:rPr>
                <w:b/>
                <w:noProof/>
                <w:sz w:val="28"/>
              </w:rPr>
            </w:pPr>
            <w:r w:rsidRPr="00963CB2">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E9E6B" w:rsidR="001E41F3" w:rsidRPr="00963CB2" w:rsidRDefault="002E70AE" w:rsidP="00963CB2">
            <w:pPr>
              <w:pStyle w:val="CRCoverPage"/>
              <w:spacing w:after="0"/>
              <w:jc w:val="center"/>
              <w:rPr>
                <w:b/>
                <w:noProof/>
                <w:sz w:val="28"/>
              </w:rPr>
            </w:pPr>
            <w:r>
              <w:rPr>
                <w:b/>
                <w:noProof/>
                <w:sz w:val="28"/>
              </w:rPr>
              <w:t>0096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2D41" w:rsidR="001E41F3" w:rsidRPr="00963CB2" w:rsidRDefault="00F52876" w:rsidP="00E13F3D">
            <w:pPr>
              <w:pStyle w:val="CRCoverPage"/>
              <w:spacing w:after="0"/>
              <w:jc w:val="center"/>
              <w:rPr>
                <w:b/>
                <w:noProof/>
                <w:sz w:val="28"/>
              </w:rPr>
            </w:pPr>
            <w:r w:rsidRPr="00963CB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399ED" w:rsidR="001E41F3" w:rsidRPr="00963CB2" w:rsidRDefault="0034477A">
            <w:pPr>
              <w:pStyle w:val="CRCoverPage"/>
              <w:spacing w:after="0"/>
              <w:jc w:val="center"/>
              <w:rPr>
                <w:b/>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F3A0F" w:rsidR="00F25D98" w:rsidRDefault="00963C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631D20" w:rsidR="00F25D98" w:rsidRDefault="00963C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FBC9B" w:rsidR="001E41F3" w:rsidRPr="002D4177" w:rsidRDefault="002D4177" w:rsidP="002D4177">
            <w:pPr>
              <w:spacing w:after="0"/>
              <w:rPr>
                <w:rFonts w:ascii="Calibri" w:hAnsi="Calibri" w:cs="Calibri"/>
                <w:color w:val="000000"/>
                <w:sz w:val="22"/>
                <w:szCs w:val="22"/>
                <w:lang/>
              </w:rPr>
            </w:pPr>
            <w:r>
              <w:rPr>
                <w:rFonts w:ascii="Calibri" w:hAnsi="Calibri" w:cs="Calibri"/>
                <w:color w:val="000000"/>
                <w:sz w:val="22"/>
                <w:szCs w:val="22"/>
              </w:rPr>
              <w:t>Corrections to MIMO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73E77" w:rsidR="001E41F3" w:rsidRDefault="000266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807700" w:rsidR="001E41F3" w:rsidRDefault="002B4A8C"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39AB9" w:rsidR="001E41F3" w:rsidRDefault="00DE2686">
            <w:pPr>
              <w:pStyle w:val="CRCoverPage"/>
              <w:spacing w:after="0"/>
              <w:ind w:left="100"/>
              <w:rPr>
                <w:noProof/>
              </w:rPr>
            </w:pPr>
            <w:proofErr w:type="spellStart"/>
            <w:r w:rsidRPr="00DE2686">
              <w:t>NR_feMIMO</w:t>
            </w:r>
            <w:proofErr w:type="spellEnd"/>
            <w:r w:rsidRPr="00DE268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4D66D" w:rsidR="001E41F3" w:rsidRDefault="00026602">
            <w:pPr>
              <w:pStyle w:val="CRCoverPage"/>
              <w:spacing w:after="0"/>
              <w:ind w:left="100"/>
              <w:rPr>
                <w:noProof/>
              </w:rPr>
            </w:pPr>
            <w:r>
              <w:t>2022-05-20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7C800" w:rsidR="001E41F3" w:rsidRDefault="002D417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F72385" w:rsidR="001E41F3" w:rsidRDefault="00026602">
            <w:pPr>
              <w:pStyle w:val="CRCoverPage"/>
              <w:spacing w:after="0"/>
              <w:ind w:left="100"/>
              <w:rPr>
                <w:noProof/>
              </w:rPr>
            </w:pPr>
            <w:r>
              <w:t>Rel-1</w:t>
            </w:r>
            <w:r w:rsidR="0034477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E2695" w14:textId="77777777" w:rsidR="001E41F3" w:rsidRDefault="003B55E0" w:rsidP="00D95B2C">
            <w:pPr>
              <w:pStyle w:val="CRCoverPage"/>
              <w:numPr>
                <w:ilvl w:val="0"/>
                <w:numId w:val="1"/>
              </w:numPr>
              <w:spacing w:after="0"/>
              <w:rPr>
                <w:noProof/>
              </w:rPr>
            </w:pPr>
            <w:r>
              <w:rPr>
                <w:noProof/>
              </w:rPr>
              <w:t xml:space="preserve">Unclear </w:t>
            </w:r>
            <w:r w:rsidR="006A1C6B">
              <w:rPr>
                <w:noProof/>
              </w:rPr>
              <w:t>which search space sets that are applicable for mTRP operation</w:t>
            </w:r>
            <w:r w:rsidR="00D95B2C">
              <w:rPr>
                <w:noProof/>
              </w:rPr>
              <w:t xml:space="preserve"> (R1-2205276)</w:t>
            </w:r>
            <w:r w:rsidR="00214B82">
              <w:rPr>
                <w:noProof/>
              </w:rPr>
              <w:t>.</w:t>
            </w:r>
          </w:p>
          <w:p w14:paraId="708AA7DE" w14:textId="2FB557EF" w:rsidR="00860A45" w:rsidRDefault="004E5CD8" w:rsidP="00D95B2C">
            <w:pPr>
              <w:pStyle w:val="CRCoverPage"/>
              <w:numPr>
                <w:ilvl w:val="0"/>
                <w:numId w:val="1"/>
              </w:numPr>
              <w:spacing w:after="0"/>
              <w:rPr>
                <w:noProof/>
              </w:rPr>
            </w:pPr>
            <w:r>
              <w:rPr>
                <w:noProof/>
              </w:rPr>
              <w:t xml:space="preserve">The range of </w:t>
            </w:r>
            <m:oMath>
              <m:sSub>
                <m:sSubPr>
                  <m:ctrlPr>
                    <w:rPr>
                      <w:rFonts w:ascii="Cambria Math" w:hAnsi="Cambria Math"/>
                      <w:sz w:val="18"/>
                      <w:szCs w:val="18"/>
                      <w:lang w:eastAsia="zh-CN"/>
                    </w:rPr>
                  </m:ctrlPr>
                </m:sSubPr>
                <m:e>
                  <m:r>
                    <w:rPr>
                      <w:rFonts w:ascii="Cambria Math" w:hAnsi="Cambria Math"/>
                      <w:sz w:val="18"/>
                      <w:szCs w:val="18"/>
                      <w:lang w:eastAsia="zh-CN"/>
                    </w:rPr>
                    <m:t>P</m:t>
                  </m:r>
                </m:e>
                <m:sub>
                  <m:r>
                    <m:rPr>
                      <m:nor/>
                    </m:rPr>
                    <w:rPr>
                      <w:rFonts w:ascii="Cambria Math" w:hAnsi="Cambria Math"/>
                      <w:sz w:val="18"/>
                      <w:szCs w:val="18"/>
                      <w:lang w:eastAsia="zh-CN"/>
                    </w:rPr>
                    <m:t>F</m:t>
                  </m:r>
                </m:sub>
              </m:sSub>
            </m:oMath>
            <w:r w:rsidR="002B04BA">
              <w:rPr>
                <w:noProof/>
                <w:sz w:val="18"/>
                <w:szCs w:val="18"/>
                <w:lang w:eastAsia="zh-CN"/>
              </w:rPr>
              <w:t xml:space="preserve"> </w:t>
            </w:r>
            <w:r w:rsidR="00C04518">
              <w:rPr>
                <w:noProof/>
                <w:sz w:val="18"/>
                <w:szCs w:val="18"/>
                <w:lang w:eastAsia="zh-CN"/>
              </w:rPr>
              <w:t xml:space="preserve">for SRS </w:t>
            </w:r>
            <w:r w:rsidR="002B04BA">
              <w:rPr>
                <w:noProof/>
                <w:sz w:val="18"/>
                <w:szCs w:val="18"/>
                <w:lang w:eastAsia="zh-CN"/>
              </w:rPr>
              <w:t>is missing</w:t>
            </w:r>
            <w:r w:rsidR="00C04518">
              <w:rPr>
                <w:noProof/>
                <w:sz w:val="18"/>
                <w:szCs w:val="18"/>
                <w:lang w:eastAsia="zh-CN"/>
              </w:rPr>
              <w:t xml:space="preserve"> (R1-220</w:t>
            </w:r>
            <w:r w:rsidR="00294AF7">
              <w:rPr>
                <w:noProof/>
                <w:sz w:val="18"/>
                <w:szCs w:val="18"/>
                <w:lang w:eastAsia="zh-CN"/>
              </w:rPr>
              <w:t>5261)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EE3D36" w14:textId="77777777" w:rsidR="001E41F3" w:rsidRDefault="00811C72" w:rsidP="00D95B2C">
            <w:pPr>
              <w:pStyle w:val="CRCoverPage"/>
              <w:numPr>
                <w:ilvl w:val="0"/>
                <w:numId w:val="1"/>
              </w:numPr>
              <w:spacing w:after="0"/>
              <w:rPr>
                <w:noProof/>
              </w:rPr>
            </w:pPr>
            <w:r w:rsidRPr="00811C72">
              <w:rPr>
                <w:noProof/>
              </w:rPr>
              <w:t>Add “common” to clarify the applicable two linked search space sets.</w:t>
            </w:r>
          </w:p>
          <w:p w14:paraId="31C656EC" w14:textId="010EC1CB" w:rsidR="002B04BA" w:rsidRDefault="002B04BA" w:rsidP="002B04BA">
            <w:pPr>
              <w:pStyle w:val="CRCoverPage"/>
              <w:numPr>
                <w:ilvl w:val="0"/>
                <w:numId w:val="1"/>
              </w:numPr>
              <w:spacing w:after="0"/>
              <w:rPr>
                <w:noProof/>
              </w:rPr>
            </w:pPr>
            <w:r>
              <w:rPr>
                <w:noProof/>
              </w:rPr>
              <w:t>Added the correct parameter range.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79131" w14:textId="77777777" w:rsidR="001E41F3" w:rsidRDefault="00214B82" w:rsidP="00D95B2C">
            <w:pPr>
              <w:pStyle w:val="CRCoverPage"/>
              <w:numPr>
                <w:ilvl w:val="0"/>
                <w:numId w:val="1"/>
              </w:numPr>
              <w:spacing w:after="0"/>
              <w:rPr>
                <w:noProof/>
              </w:rPr>
            </w:pPr>
            <w:r>
              <w:rPr>
                <w:noProof/>
              </w:rPr>
              <w:t xml:space="preserve">Ambiguous </w:t>
            </w:r>
            <w:r w:rsidR="000F7BEA">
              <w:rPr>
                <w:noProof/>
              </w:rPr>
              <w:t>handling of linked search space sets.</w:t>
            </w:r>
          </w:p>
          <w:p w14:paraId="5C4BEB44" w14:textId="13D471B7" w:rsidR="00294AF7" w:rsidRDefault="00294AF7" w:rsidP="00D95B2C">
            <w:pPr>
              <w:pStyle w:val="CRCoverPage"/>
              <w:numPr>
                <w:ilvl w:val="0"/>
                <w:numId w:val="1"/>
              </w:numPr>
              <w:spacing w:after="0"/>
              <w:rPr>
                <w:noProof/>
              </w:rPr>
            </w:pPr>
            <w:r>
              <w:rPr>
                <w:noProof/>
              </w:rPr>
              <w:t>Unclear parameter range.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F5B1D" w:rsidR="001E41F3" w:rsidRDefault="00FE4943">
            <w:pPr>
              <w:pStyle w:val="CRCoverPage"/>
              <w:spacing w:after="0"/>
              <w:ind w:left="100"/>
              <w:rPr>
                <w:noProof/>
              </w:rPr>
            </w:pPr>
            <w:r>
              <w:rPr>
                <w:noProof/>
              </w:rPr>
              <w:t xml:space="preserve">6.4.1.4.3, </w:t>
            </w:r>
            <w:r w:rsidR="00D4007A">
              <w:rPr>
                <w:noProof/>
              </w:rPr>
              <w:t>7.3.1.6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96FF8" w:rsidR="001E41F3" w:rsidRDefault="00214B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FDEA8" w:rsidR="001E41F3" w:rsidRDefault="00214B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F0AD" w:rsidR="001E41F3" w:rsidRDefault="00214B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03FAA" w14:textId="77777777" w:rsidR="00563F6F" w:rsidRDefault="00563F6F" w:rsidP="00563F6F">
      <w:pPr>
        <w:pStyle w:val="Heading5"/>
      </w:pPr>
      <w:bookmarkStart w:id="1" w:name="_Toc19796474"/>
      <w:bookmarkStart w:id="2" w:name="_Toc26459700"/>
      <w:bookmarkStart w:id="3" w:name="_Toc29230350"/>
      <w:bookmarkStart w:id="4" w:name="_Toc36026609"/>
      <w:bookmarkStart w:id="5" w:name="_Toc45107448"/>
      <w:bookmarkStart w:id="6" w:name="_Toc51774117"/>
      <w:bookmarkStart w:id="7" w:name="_Toc99643753"/>
      <w:bookmarkStart w:id="8" w:name="_Toc19796488"/>
      <w:bookmarkStart w:id="9" w:name="_Toc26459714"/>
      <w:bookmarkStart w:id="10" w:name="_Toc29230364"/>
      <w:bookmarkStart w:id="11" w:name="_Toc36026623"/>
      <w:bookmarkStart w:id="12" w:name="_Toc45107462"/>
      <w:bookmarkStart w:id="13" w:name="_Toc51774131"/>
      <w:bookmarkStart w:id="14" w:name="_Toc99643767"/>
      <w:bookmarkStart w:id="15" w:name="_Hlk494278129"/>
      <w:bookmarkStart w:id="16" w:name="_Hlk494798832"/>
      <w:r>
        <w:lastRenderedPageBreak/>
        <w:t>6.4.1.4.3</w:t>
      </w:r>
      <w:r>
        <w:tab/>
        <w:t>Mapping to physical resources</w:t>
      </w:r>
      <w:bookmarkEnd w:id="1"/>
      <w:bookmarkEnd w:id="2"/>
      <w:bookmarkEnd w:id="3"/>
      <w:bookmarkEnd w:id="4"/>
      <w:bookmarkEnd w:id="5"/>
      <w:bookmarkEnd w:id="6"/>
      <w:bookmarkEnd w:id="7"/>
    </w:p>
    <w:p w14:paraId="643707C4" w14:textId="77777777" w:rsidR="00563F6F" w:rsidRDefault="00563F6F" w:rsidP="00563F6F">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m:oMath>
        <m:r>
          <w:rPr>
            <w:rFonts w:ascii="Cambria Math" w:hAnsi="Cambria Math"/>
          </w:rPr>
          <m:t>l'</m:t>
        </m:r>
      </m:oMath>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450D2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3" ShapeID="_x0000_i1025" DrawAspect="Content" ObjectID="_1715420168" r:id="rId14"/>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23CDC43E">
          <v:shape id="_x0000_i1026" type="#_x0000_t75" style="width:43.55pt;height:21.75pt" o:ole="">
            <v:imagedata r:id="rId15" o:title=""/>
          </v:shape>
          <o:OLEObject Type="Embed" ProgID="Equation.3" ShapeID="_x0000_i1026" DrawAspect="Content" ObjectID="_1715420169" r:id="rId16"/>
        </w:object>
      </w:r>
      <w:r>
        <w:t xml:space="preserve"> </w:t>
      </w:r>
      <w:r w:rsidRPr="00C12953">
        <w:t xml:space="preserve">to </w:t>
      </w:r>
      <w:r>
        <w:t xml:space="preserve">resource elements </w:t>
      </w:r>
      <w:r w:rsidRPr="00DD6756">
        <w:rPr>
          <w:position w:val="-10"/>
        </w:rPr>
        <w:object w:dxaOrig="460" w:dyaOrig="300" w14:anchorId="27EE4F13">
          <v:shape id="_x0000_i1027" type="#_x0000_t75" style="width:21.75pt;height:14.25pt" o:ole="">
            <v:imagedata r:id="rId17" o:title=""/>
          </v:shape>
          <o:OLEObject Type="Embed" ProgID="Equation.3" ShapeID="_x0000_i1027" DrawAspect="Content" ObjectID="_1715420170" r:id="rId18"/>
        </w:object>
      </w:r>
      <w:r>
        <w:t xml:space="preserve"> in a slot for each of the antenna ports </w:t>
      </w:r>
      <w:r>
        <w:rPr>
          <w:position w:val="-10"/>
        </w:rPr>
        <w:object w:dxaOrig="260" w:dyaOrig="300" w14:anchorId="7C5C497D">
          <v:shape id="_x0000_i1028" type="#_x0000_t75" style="width:14.25pt;height:14.25pt" o:ole="">
            <v:imagedata r:id="rId19" o:title=""/>
          </v:shape>
          <o:OLEObject Type="Embed" ProgID="Equation.3" ShapeID="_x0000_i1028" DrawAspect="Content" ObjectID="_1715420171" r:id="rId20"/>
        </w:object>
      </w:r>
      <w:r>
        <w:t xml:space="preserve"> according to</w:t>
      </w:r>
    </w:p>
    <w:p w14:paraId="2E31CE15" w14:textId="77777777" w:rsidR="00563F6F" w:rsidRDefault="00563F6F" w:rsidP="00563F6F">
      <w:pPr>
        <w:pStyle w:val="EQ"/>
        <w:jc w:val="center"/>
      </w:pPr>
      <w:r w:rsidRPr="003740C0">
        <w:rPr>
          <w:position w:val="-44"/>
        </w:rPr>
        <w:object w:dxaOrig="6520" w:dyaOrig="980" w14:anchorId="7B7C4C73">
          <v:shape id="_x0000_i1029" type="#_x0000_t75" style="width:324pt;height:50.25pt" o:ole="">
            <v:imagedata r:id="rId21" o:title=""/>
          </v:shape>
          <o:OLEObject Type="Embed" ProgID="Equation.DSMT4" ShapeID="_x0000_i1029" DrawAspect="Content" ObjectID="_1715420172" r:id="rId22"/>
        </w:object>
      </w:r>
    </w:p>
    <w:p w14:paraId="47BBDA57" w14:textId="77777777" w:rsidR="00563F6F" w:rsidRDefault="00563F6F" w:rsidP="00563F6F">
      <w:pPr>
        <w:rPr>
          <w:rFonts w:eastAsia="MS Mincho"/>
          <w:lang w:eastAsia="ja-JP"/>
        </w:rPr>
      </w:pPr>
      <w:bookmarkStart w:id="17" w:name="_Hlk500928298"/>
      <w:r>
        <w:t>The length of the sounding reference signal sequence is given by</w:t>
      </w:r>
    </w:p>
    <w:p w14:paraId="0CB405DD" w14:textId="77777777" w:rsidR="00563F6F" w:rsidRPr="00161BC1" w:rsidRDefault="00F767E8" w:rsidP="00563F6F">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7151A2FC" w14:textId="4E9AFDD1" w:rsidR="00563F6F" w:rsidRDefault="00563F6F" w:rsidP="00563F6F">
      <w:pPr>
        <w:rPr>
          <w:rFonts w:eastAsia="MS Mincho"/>
          <w:lang w:eastAsia="ja-JP"/>
        </w:rPr>
      </w:pPr>
      <w:r>
        <w:rPr>
          <w:rFonts w:eastAsia="MS Mincho"/>
          <w:lang w:eastAsia="ja-JP"/>
        </w:rPr>
        <w:t>w</w:t>
      </w:r>
      <w:r>
        <w:rPr>
          <w:rFonts w:eastAsia="MS Mincho" w:hint="eastAsia"/>
          <w:lang w:eastAsia="ja-JP"/>
        </w:rPr>
        <w:t>here</w:t>
      </w:r>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t xml:space="preserve"> </w: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6A8DC459">
          <v:shape id="_x0000_i1030" type="#_x0000_t75" style="width:36pt;height:14.25pt" o:ole="">
            <v:imagedata r:id="rId23" o:title=""/>
          </v:shape>
          <o:OLEObject Type="Embed" ProgID="Equation.3" ShapeID="_x0000_i1030" DrawAspect="Content" ObjectID="_1715420173" r:id="rId24"/>
        </w:object>
      </w:r>
      <w:r>
        <w:rPr>
          <w:lang w:eastAsia="zh-CN"/>
        </w:rPr>
        <w:t xml:space="preserve"> where </w:t>
      </w:r>
      <w:r w:rsidRPr="00625958">
        <w:rPr>
          <w:position w:val="-10"/>
          <w:lang w:eastAsia="zh-CN"/>
        </w:rPr>
        <w:object w:dxaOrig="1280" w:dyaOrig="300" w14:anchorId="5BB26BD0">
          <v:shape id="_x0000_i1031" type="#_x0000_t75" style="width:64.45pt;height:14.25pt" o:ole="">
            <v:imagedata r:id="rId25" o:title=""/>
          </v:shape>
          <o:OLEObject Type="Embed" ProgID="Equation.3" ShapeID="_x0000_i1031" DrawAspect="Content" ObjectID="_1715420174" r:id="rId26"/>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66DEF077">
          <v:shape id="_x0000_i1032" type="#_x0000_t75" style="width:1in;height:14.25pt" o:ole="">
            <v:imagedata r:id="rId27" o:title=""/>
          </v:shape>
          <o:OLEObject Type="Embed" ProgID="Equation.3" ShapeID="_x0000_i1032" DrawAspect="Content" ObjectID="_1715420175" r:id="rId28"/>
        </w:object>
      </w:r>
      <w:r>
        <w:rPr>
          <w:lang w:eastAsia="zh-CN"/>
        </w:rPr>
        <w:t xml:space="preserve"> given by the field </w:t>
      </w:r>
      <w:r w:rsidRPr="00890197">
        <w:rPr>
          <w:i/>
          <w:lang w:eastAsia="zh-CN"/>
        </w:rPr>
        <w:t>c-</w:t>
      </w:r>
      <w:r w:rsidRPr="0050638E">
        <w:rPr>
          <w:i/>
          <w:lang w:eastAsia="zh-CN"/>
        </w:rPr>
        <w:t>SRS</w:t>
      </w:r>
      <w:r>
        <w:rPr>
          <w:lang w:eastAsia="zh-CN"/>
        </w:rPr>
        <w:t xml:space="preserve"> contained in the higher-layer parameter </w:t>
      </w:r>
      <w:proofErr w:type="spellStart"/>
      <w:r>
        <w:rPr>
          <w:i/>
          <w:lang w:eastAsia="zh-CN"/>
        </w:rPr>
        <w:t>freqHopping</w:t>
      </w:r>
      <w:proofErr w:type="spellEnd"/>
      <w:r>
        <w:rPr>
          <w:rFonts w:eastAsia="MS Mincho" w:hint="eastAsia"/>
          <w:lang w:eastAsia="ja-JP"/>
        </w:rPr>
        <w:t xml:space="preserve">. </w:t>
      </w:r>
      <w:r w:rsidRPr="006534B2">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ins w:id="18" w:author="Stefan Parkvall" w:date="2022-05-20T14:52:00Z">
            <w:rPr>
              <w:rFonts w:ascii="Cambria Math" w:hAnsi="Cambria Math"/>
              <w:lang w:eastAsia="zh-CN"/>
            </w:rPr>
            <m:t>∈</m:t>
          </w:ins>
        </m:r>
        <m:d>
          <m:dPr>
            <m:begChr m:val="{"/>
            <m:endChr m:val="}"/>
            <m:ctrlPr>
              <w:ins w:id="19" w:author="Stefan Parkvall" w:date="2022-05-20T14:52:00Z">
                <w:rPr>
                  <w:rFonts w:ascii="Cambria Math" w:hAnsi="Cambria Math"/>
                  <w:i/>
                  <w:lang w:eastAsia="zh-CN"/>
                </w:rPr>
              </w:ins>
            </m:ctrlPr>
          </m:dPr>
          <m:e>
            <m:r>
              <w:ins w:id="20" w:author="Stefan Parkvall" w:date="2022-05-20T14:52:00Z">
                <w:rPr>
                  <w:rFonts w:ascii="Cambria Math" w:hAnsi="Cambria Math"/>
                  <w:lang w:eastAsia="zh-CN"/>
                </w:rPr>
                <m:t>2, 4</m:t>
              </w:ins>
            </m:r>
          </m:e>
        </m:d>
      </m:oMath>
      <w:r w:rsidRPr="006534B2">
        <w:rPr>
          <w:lang w:eastAsia="zh-CN"/>
        </w:rPr>
        <w:t xml:space="preserve"> is given by the higher-layer parameter </w:t>
      </w:r>
      <w:proofErr w:type="spellStart"/>
      <w:r w:rsidRPr="00FE4227">
        <w:rPr>
          <w:i/>
          <w:iCs/>
          <w:lang w:eastAsia="zh-CN"/>
        </w:rPr>
        <w:t>FreqScalingFactor</w:t>
      </w:r>
      <w:proofErr w:type="spellEnd"/>
      <w:r w:rsidRPr="006534B2">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6534B2">
        <w:rPr>
          <w:lang w:eastAsia="zh-CN"/>
        </w:rPr>
        <w:t>.</w:t>
      </w:r>
      <w:r>
        <w:rPr>
          <w:lang w:eastAsia="zh-CN"/>
        </w:rPr>
        <w:t xml:space="preserve"> </w:t>
      </w:r>
      <w:r w:rsidRPr="009B46BE">
        <w:rPr>
          <w:lang w:eastAsia="zh-CN"/>
        </w:rPr>
        <w:t xml:space="preserve">When </w:t>
      </w:r>
      <w:proofErr w:type="spellStart"/>
      <w:r w:rsidRPr="009B46BE">
        <w:rPr>
          <w:i/>
          <w:iCs/>
          <w:lang w:eastAsia="zh-CN"/>
        </w:rPr>
        <w:t>FreqScalingFactor</w:t>
      </w:r>
      <w:proofErr w:type="spellEnd"/>
      <w:r w:rsidRPr="009B46BE">
        <w:rPr>
          <w:lang w:eastAsia="zh-CN"/>
        </w:rPr>
        <w:t xml:space="preserve"> is configured, </w:t>
      </w:r>
      <w:r>
        <w:rPr>
          <w:lang w:eastAsia="zh-CN"/>
        </w:rPr>
        <w:t xml:space="preserve">the </w:t>
      </w:r>
      <w:r w:rsidRPr="009B46BE">
        <w:rPr>
          <w:lang w:eastAsia="zh-CN"/>
        </w:rPr>
        <w:t>UE expects the length of the SRS sequence to be a multiple of 6.</w:t>
      </w:r>
    </w:p>
    <w:p w14:paraId="63E6841F" w14:textId="77777777" w:rsidR="00563F6F" w:rsidRDefault="00563F6F" w:rsidP="00563F6F">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1D678CBB" w14:textId="77777777" w:rsidR="00563F6F" w:rsidRDefault="00F767E8" w:rsidP="00563F6F">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288E91E4" w14:textId="77777777" w:rsidR="00563F6F" w:rsidRDefault="00563F6F" w:rsidP="00563F6F">
      <w:pPr>
        <w:rPr>
          <w:rFonts w:eastAsia="MS Mincho"/>
          <w:lang w:eastAsia="ja-JP"/>
        </w:rPr>
      </w:pPr>
      <w:r w:rsidRPr="00B54814">
        <w:rPr>
          <w:color w:val="000000"/>
        </w:rPr>
        <w:t xml:space="preserve">where </w:t>
      </w:r>
    </w:p>
    <w:p w14:paraId="007F94E6" w14:textId="77777777" w:rsidR="00563F6F" w:rsidRPr="00866F92" w:rsidRDefault="00F767E8" w:rsidP="00563F6F">
      <w:pPr>
        <w:rPr>
          <w:rFonts w:eastAsia="MS Mincho"/>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m:rPr>
              <m:sty m:val="p"/>
            </m:rPr>
            <w:rPr>
              <w:rFonts w:eastAsia="MS Mincho"/>
              <w:lang w:val="en-US"/>
            </w:rPr>
            <w:br/>
          </m:r>
        </m:oMath>
        <w:bookmarkStart w:id="21" w:name="_Hlk88657864"/>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aln/>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m:rPr>
                        <m:sty m:val="p"/>
                      </m:rPr>
                      <w:rPr>
                        <w:rFonts w:ascii="Cambria Math" w:hAnsi="Cambria Math"/>
                        <w:color w:val="000000"/>
                      </w:rPr>
                      <m:t>∈</m:t>
                    </m:r>
                    <m:d>
                      <m:dPr>
                        <m:begChr m:val="{"/>
                        <m:endChr m:val="}"/>
                        <m:ctrlPr>
                          <w:rPr>
                            <w:rFonts w:ascii="Cambria Math" w:hAnsi="Cambria Math"/>
                            <w:color w:val="000000"/>
                          </w:rPr>
                        </m:ctrlPr>
                      </m:dPr>
                      <m:e>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r>
                          <m:rPr>
                            <m:sty m:val="p"/>
                          </m:rPr>
                          <w:rPr>
                            <w:rFonts w:ascii="Cambria Math" w:hAnsi="Cambria Math"/>
                            <w:color w:val="000000"/>
                          </w:rPr>
                          <m:t xml:space="preserve">, …,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r>
                          <m:rPr>
                            <m:sty m:val="p"/>
                          </m:rPr>
                          <w:rPr>
                            <w:rFonts w:ascii="Cambria Math" w:hAnsi="Cambria Math"/>
                            <w:color w:val="000000"/>
                          </w:rPr>
                          <m:t>-1</m:t>
                        </m:r>
                      </m:e>
                    </m:d>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w:bookmarkEnd w:id="21"/>
          <m:r>
            <m:rPr>
              <m:sty m:val="p"/>
            </m:rPr>
            <w:rPr>
              <w:rFonts w:eastAsiaTheme="minorEastAsia"/>
              <w:lang w:val="en-US"/>
            </w:rPr>
            <w:br/>
          </m:r>
        </m:oMath>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r>
            <m:rPr>
              <m:sty m:val="p"/>
            </m:rPr>
            <w:rPr>
              <w:rFonts w:eastAsia="MS Mincho"/>
            </w:rPr>
            <w:br/>
          </m:r>
        </m:oMath>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397FF074" w14:textId="77777777" w:rsidR="00563F6F" w:rsidRDefault="00563F6F" w:rsidP="00563F6F">
      <w:pPr>
        <w:rPr>
          <w:lang w:val="en-US"/>
        </w:rPr>
      </w:pPr>
      <w:r>
        <w:rPr>
          <w:lang w:val="en-US"/>
        </w:rPr>
        <w:t>and</w:t>
      </w:r>
    </w:p>
    <w:p w14:paraId="7C38751E" w14:textId="77777777" w:rsidR="00563F6F" w:rsidRDefault="00563F6F" w:rsidP="00563F6F">
      <w:pPr>
        <w:pStyle w:val="B1"/>
        <w:rPr>
          <w:lang w:val="en-US"/>
        </w:rPr>
      </w:pPr>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DE1FF6">
        <w:rPr>
          <w:lang w:val="en-US"/>
        </w:rPr>
        <w:t xml:space="preserve"> is given by th</w:t>
      </w:r>
      <w:r>
        <w:rPr>
          <w:lang w:val="en-US"/>
        </w:rPr>
        <w:t xml:space="preserve">e higher-layer parameter </w:t>
      </w:r>
      <w:proofErr w:type="spellStart"/>
      <w:r w:rsidRPr="00FE4227">
        <w:rPr>
          <w:i/>
          <w:iCs/>
          <w:lang w:val="en-US"/>
        </w:rPr>
        <w:t>StartRBIndex</w:t>
      </w:r>
      <w:proofErr w:type="spellEnd"/>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w:t>
      </w:r>
      <w:r w:rsidRPr="00DE1FF6">
        <w:rPr>
          <w:lang w:val="en-US"/>
        </w:rPr>
        <w:t xml:space="preserve"> </w:t>
      </w:r>
    </w:p>
    <w:p w14:paraId="1CF2098B" w14:textId="77777777" w:rsidR="00563F6F" w:rsidRDefault="00563F6F" w:rsidP="00563F6F">
      <w:pPr>
        <w:pStyle w:val="B1"/>
        <w:rPr>
          <w:iCs/>
          <w:lang w:eastAsia="ja-JP"/>
        </w:rPr>
      </w:pPr>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w:t>
      </w:r>
      <w:r w:rsidRPr="007975FA">
        <w:rPr>
          <w:iCs/>
          <w:lang w:eastAsia="ja-JP"/>
        </w:rPr>
        <w:t>Table 6.4.1.4.3-3</w:t>
      </w:r>
      <w:r>
        <w:rPr>
          <w:iCs/>
          <w:lang w:eastAsia="ja-JP"/>
        </w:rPr>
        <w:t xml:space="preserve"> with</w:t>
      </w:r>
    </w:p>
    <w:bookmarkStart w:id="22" w:name="_Hlk88230374"/>
    <w:p w14:paraId="0C64E6E7" w14:textId="77777777" w:rsidR="00563F6F" w:rsidRPr="00073C7C" w:rsidRDefault="00F767E8" w:rsidP="00563F6F">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22"/>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15FAD163" w14:textId="77777777" w:rsidR="00563F6F" w:rsidRPr="0017205B" w:rsidRDefault="00563F6F" w:rsidP="00563F6F">
      <w:pPr>
        <w:pStyle w:val="B1"/>
        <w:rPr>
          <w:iCs/>
          <w:lang w:eastAsia="ja-JP"/>
        </w:rPr>
      </w:pPr>
      <w:r>
        <w:rPr>
          <w:iCs/>
          <w:lang w:eastAsia="ja-JP"/>
        </w:rPr>
        <w:tab/>
        <w:t xml:space="preserve">if the higher-layer parameter </w:t>
      </w:r>
      <w:proofErr w:type="spellStart"/>
      <w:r w:rsidRPr="00FE4227">
        <w:rPr>
          <w:i/>
          <w:lang w:eastAsia="ja-JP"/>
        </w:rPr>
        <w:t>EnableStartRBHopping</w:t>
      </w:r>
      <w:proofErr w:type="spellEnd"/>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523F6F8C" w14:textId="77777777" w:rsidR="00563F6F" w:rsidRDefault="00563F6F" w:rsidP="00563F6F"/>
    <w:p w14:paraId="66A72A9E" w14:textId="77777777" w:rsidR="00563F6F" w:rsidRDefault="00563F6F" w:rsidP="00563F6F">
      <w:pPr>
        <w:rPr>
          <w:rFonts w:eastAsia="MS Mincho"/>
          <w:lang w:eastAsia="ja-JP"/>
        </w:rPr>
      </w:pPr>
      <w:r>
        <w:t xml:space="preserve">If </w:t>
      </w:r>
      <w:bookmarkStart w:id="23"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23"/>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r w:rsidRPr="001961B9">
        <w:rPr>
          <w:rFonts w:eastAsia="MS Mincho"/>
          <w:lang w:eastAsia="ja-JP"/>
        </w:rPr>
        <w:t xml:space="preserve"> </w:t>
      </w:r>
    </w:p>
    <w:p w14:paraId="361AEAA8" w14:textId="77777777" w:rsidR="00563F6F" w:rsidRDefault="00563F6F" w:rsidP="00563F6F">
      <w:pPr>
        <w:rPr>
          <w:rFonts w:eastAsia="MS Mincho"/>
          <w:lang w:eastAsia="ja-JP"/>
        </w:rPr>
      </w:pPr>
      <w:r>
        <w:rPr>
          <w:rFonts w:eastAsia="MS Mincho"/>
          <w:lang w:eastAsia="ja-JP"/>
        </w:rPr>
        <w:t xml:space="preserve">If the SRS is configured by the IE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Pr>
          <w:rFonts w:eastAsia="MS Mincho"/>
          <w:lang w:eastAsia="ja-JP"/>
        </w:rPr>
        <w:t xml:space="preserve"> is given by </w:t>
      </w:r>
      <w:r w:rsidRPr="00327CB2">
        <w:rPr>
          <w:rFonts w:eastAsia="MS Mincho"/>
          <w:lang w:eastAsia="ja-JP"/>
        </w:rPr>
        <w:t>Table 6.4.1.4.3-</w:t>
      </w:r>
      <w:r>
        <w:rPr>
          <w:rFonts w:eastAsia="MS Mincho"/>
          <w:lang w:eastAsia="ja-JP"/>
        </w:rPr>
        <w:t xml:space="preserve">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p>
    <w:p w14:paraId="41A90127" w14:textId="77777777" w:rsidR="00563F6F" w:rsidRDefault="00563F6F" w:rsidP="00563F6F">
      <w:r>
        <w:rPr>
          <w:rFonts w:eastAsia="MS Mincho"/>
          <w:lang w:eastAsia="ja-JP"/>
        </w:rPr>
        <w:lastRenderedPageBreak/>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t xml:space="preserve"> </w:t>
      </w:r>
      <w:r>
        <w:rPr>
          <w:rFonts w:eastAsia="MS Mincho"/>
          <w:lang w:eastAsia="ja-JP"/>
        </w:rPr>
        <w:t xml:space="preserve">adjusts the SRS allocation with respect to the reference point grid and is contained in the higher-layer parameter </w:t>
      </w:r>
      <w:proofErr w:type="spellStart"/>
      <w:r w:rsidRPr="009A0347">
        <w:rPr>
          <w:rFonts w:eastAsia="MS Mincho"/>
          <w:i/>
          <w:lang w:eastAsia="ja-JP"/>
        </w:rPr>
        <w:t>freqDomain</w:t>
      </w:r>
      <w:r>
        <w:rPr>
          <w:rFonts w:eastAsia="MS Mincho"/>
          <w:i/>
          <w:lang w:eastAsia="ja-JP"/>
        </w:rPr>
        <w:t>Shift</w:t>
      </w:r>
      <w:proofErr w:type="spellEnd"/>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r>
        <w:rPr>
          <w:rFonts w:eastAsia="MS Mincho"/>
          <w:i/>
          <w:lang w:eastAsia="ja-JP"/>
        </w:rPr>
        <w:t>Resource</w:t>
      </w:r>
      <w:r>
        <w:rPr>
          <w:rFonts w:eastAsia="MS Mincho"/>
          <w:lang w:eastAsia="ja-JP"/>
        </w:rPr>
        <w:t xml:space="preserve"> IE or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sidRPr="003051C5">
        <w:rPr>
          <w:i/>
          <w:color w:val="000000"/>
        </w:rPr>
        <w:t>SRS-</w:t>
      </w:r>
      <w:r>
        <w:rPr>
          <w:rFonts w:eastAsia="MS Mincho"/>
          <w:i/>
          <w:lang w:eastAsia="ja-JP"/>
        </w:rPr>
        <w:t>Resource</w:t>
      </w:r>
      <w:r>
        <w:rPr>
          <w:color w:val="000000"/>
        </w:rPr>
        <w:t xml:space="preserve"> IE </w:t>
      </w:r>
      <w:r>
        <w:rPr>
          <w:rFonts w:eastAsia="MS Mincho"/>
          <w:lang w:eastAsia="ja-JP"/>
        </w:rPr>
        <w:t xml:space="preserve">or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w:t>
      </w:r>
      <w:r>
        <w:rPr>
          <w:color w:val="000000"/>
        </w:rPr>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is a frequency position index.</w:t>
      </w:r>
    </w:p>
    <w:bookmarkEnd w:id="17"/>
    <w:p w14:paraId="0B9E1202" w14:textId="77777777" w:rsidR="00563F6F" w:rsidRPr="00E7376C" w:rsidRDefault="00563F6F" w:rsidP="00563F6F">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t xml:space="preserve">, given by the field </w:t>
      </w:r>
      <w:r w:rsidRPr="0037336C">
        <w:rPr>
          <w:i/>
        </w:rPr>
        <w:t>b-hop</w:t>
      </w:r>
      <w:r>
        <w:t xml:space="preserve"> contained in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325ACA">
        <w:rPr>
          <w:iCs/>
          <w:lang w:eastAsia="ja-JP"/>
        </w:rPr>
        <w:t>.</w:t>
      </w:r>
    </w:p>
    <w:p w14:paraId="4A258C3A" w14:textId="77777777" w:rsidR="00563F6F" w:rsidRDefault="00563F6F" w:rsidP="00563F6F">
      <w:pPr>
        <w:rPr>
          <w:lang w:eastAsia="ja-JP"/>
        </w:rPr>
      </w:pPr>
      <w:r>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w:t>
      </w:r>
      <w:r>
        <w:rPr>
          <w:lang w:eastAsia="ja-JP"/>
        </w:rPr>
        <w:t xml:space="preserve">frequency hopping is disabled and </w:t>
      </w:r>
      <w:r>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Pr>
          <w:lang w:val="en-US"/>
        </w:rPr>
        <w:t xml:space="preserve"> remains constant (unless re-configured)</w:t>
      </w:r>
      <w:r w:rsidRPr="0018743A">
        <w:rPr>
          <w:lang w:val="en-US"/>
        </w:rPr>
        <w:t xml:space="preserve"> </w:t>
      </w:r>
      <w:r>
        <w:rPr>
          <w:lang w:val="en-US"/>
        </w:rPr>
        <w:t>and is defined by</w:t>
      </w:r>
    </w:p>
    <w:p w14:paraId="1D815B13" w14:textId="77777777" w:rsidR="00563F6F" w:rsidRDefault="00563F6F" w:rsidP="00563F6F">
      <w:pPr>
        <w:pStyle w:val="EQ"/>
        <w:jc w:val="center"/>
        <w:rPr>
          <w:lang w:val="en-US"/>
        </w:rPr>
      </w:pPr>
      <w:r w:rsidRPr="00E7532B">
        <w:rPr>
          <w:position w:val="-12"/>
          <w:lang w:val="fi-FI"/>
        </w:rPr>
        <w:object w:dxaOrig="2380" w:dyaOrig="320" w14:anchorId="11BBE046">
          <v:shape id="_x0000_i1033" type="#_x0000_t75" style="width:108pt;height:14.25pt" o:ole="">
            <v:imagedata r:id="rId29" o:title=""/>
          </v:shape>
          <o:OLEObject Type="Embed" ProgID="Equation.3" ShapeID="_x0000_i1033" DrawAspect="Content" ObjectID="_1715420176" r:id="rId30"/>
        </w:object>
      </w:r>
    </w:p>
    <w:p w14:paraId="068F9EC1" w14:textId="77777777" w:rsidR="00563F6F" w:rsidRDefault="00563F6F" w:rsidP="00563F6F">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6F978524">
          <v:shape id="_x0000_i1034" type="#_x0000_t75" style="width:21.75pt;height:14.25pt" o:ole="">
            <v:imagedata r:id="rId31" o:title=""/>
          </v:shape>
          <o:OLEObject Type="Embed" ProgID="Equation.3" ShapeID="_x0000_i1034" DrawAspect="Content" ObjectID="_1715420177" r:id="rId32"/>
        </w:object>
      </w:r>
      <w:r w:rsidRPr="004D5D7E">
        <w:rPr>
          <w:lang w:val="en-US"/>
        </w:rPr>
        <w:t xml:space="preserve"> </w:t>
      </w:r>
      <w:r>
        <w:rPr>
          <w:lang w:val="en-US"/>
        </w:rPr>
        <w:t xml:space="preserve">is given by the higher-layer parameter </w:t>
      </w:r>
      <w:proofErr w:type="spellStart"/>
      <w:r w:rsidRPr="001470CB">
        <w:rPr>
          <w:i/>
          <w:iCs/>
          <w:lang w:val="en-US"/>
        </w:rPr>
        <w:t>freqDomainPosition</w:t>
      </w:r>
      <w:proofErr w:type="spellEnd"/>
      <w:r>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22DB9A42">
          <v:shape id="_x0000_i1035" type="#_x0000_t75" style="width:21.75pt;height:14.25pt" o:ole="">
            <v:imagedata r:id="rId33" o:title=""/>
          </v:shape>
          <o:OLEObject Type="Embed" ProgID="Equation.3" ShapeID="_x0000_i1035" DrawAspect="Content" ObjectID="_1715420178" r:id="rId34"/>
        </w:object>
      </w:r>
      <w:r w:rsidRPr="00890A36">
        <w:rPr>
          <w:iCs/>
          <w:lang w:val="en-US"/>
        </w:rPr>
        <w:t>.</w:t>
      </w:r>
    </w:p>
    <w:p w14:paraId="4ECA0417" w14:textId="77777777" w:rsidR="00563F6F" w:rsidRDefault="00563F6F" w:rsidP="00563F6F">
      <w:r>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by</w:t>
      </w:r>
    </w:p>
    <w:p w14:paraId="370BC61D" w14:textId="77777777" w:rsidR="00563F6F" w:rsidRDefault="00F767E8" w:rsidP="00563F6F">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59BC259E" w14:textId="77777777" w:rsidR="00563F6F" w:rsidRDefault="00563F6F" w:rsidP="00563F6F">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21FC0B7F" w14:textId="77777777" w:rsidR="00563F6F" w:rsidRPr="00266638" w:rsidRDefault="00563F6F" w:rsidP="00563F6F">
      <w:pPr>
        <w:pStyle w:val="EQ"/>
        <w:jc w:val="center"/>
        <w:rPr>
          <w:rFonts w:eastAsia="MS Mincho"/>
          <w:lang w:eastAsia="ja-JP"/>
        </w:rPr>
      </w:pPr>
      <w:r w:rsidRPr="006E7FEA">
        <w:rPr>
          <w:position w:val="-54"/>
          <w:lang w:val="fi-FI"/>
        </w:rPr>
        <w:object w:dxaOrig="6740" w:dyaOrig="1180" w14:anchorId="5DB9AA45">
          <v:shape id="_x0000_i1036" type="#_x0000_t75" style="width:302.25pt;height:50.25pt" o:ole="">
            <v:imagedata r:id="rId35" o:title=""/>
          </v:shape>
          <o:OLEObject Type="Embed" ProgID="Equation.3" ShapeID="_x0000_i1036" DrawAspect="Content" ObjectID="_1715420179" r:id="rId36"/>
        </w:object>
      </w:r>
    </w:p>
    <w:p w14:paraId="5D51CC98" w14:textId="77777777" w:rsidR="00563F6F" w:rsidRDefault="00563F6F" w:rsidP="00563F6F">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proofErr w:type="spellStart"/>
      <w:r w:rsidRPr="00B411F7">
        <w:rPr>
          <w:i/>
        </w:rPr>
        <w:t>resourceType</w:t>
      </w:r>
      <w:proofErr w:type="spellEnd"/>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2622CBAC" w14:textId="77777777" w:rsidR="00563F6F" w:rsidRDefault="00563F6F" w:rsidP="00563F6F">
      <w:pPr>
        <w:spacing w:after="60"/>
      </w:pPr>
      <w:r>
        <w:rPr>
          <w:lang w:val="fi-FI"/>
        </w:rPr>
        <w:t xml:space="preserve">For the case of </w:t>
      </w:r>
      <w:r>
        <w:t xml:space="preserve">an SRS resource configured as periodic or semi-persistent by the higher-layer parameter </w:t>
      </w:r>
      <w:proofErr w:type="spellStart"/>
      <w:r w:rsidRPr="00B411F7">
        <w:rPr>
          <w:i/>
        </w:rPr>
        <w:t>resourceType</w:t>
      </w:r>
      <w:proofErr w:type="spellEnd"/>
      <w:r>
        <w:t>, the SRS counter is given by</w:t>
      </w:r>
    </w:p>
    <w:p w14:paraId="1FEC40E8" w14:textId="77777777" w:rsidR="00563F6F" w:rsidRDefault="00563F6F" w:rsidP="00563F6F">
      <w:pPr>
        <w:spacing w:after="60"/>
        <w:jc w:val="center"/>
      </w:pPr>
      <w:r w:rsidRPr="0075209C">
        <w:rPr>
          <w:position w:val="-10"/>
        </w:rPr>
        <w:object w:dxaOrig="620" w:dyaOrig="300" w14:anchorId="36C6002B">
          <v:shape id="_x0000_i1037" type="#_x0000_t75" style="width:31pt;height:15.05pt" o:ole="">
            <v:imagedata r:id="rId37" o:title=""/>
          </v:shape>
          <o:OLEObject Type="Embed" ProgID="Equation.3" ShapeID="_x0000_i1037" DrawAspect="Content" ObjectID="_1715420180" r:id="rId38"/>
        </w:object>
      </w:r>
      <w:r w:rsidRPr="00BF7B03">
        <w:rPr>
          <w:position w:val="-34"/>
        </w:rPr>
        <w:object w:dxaOrig="3620" w:dyaOrig="780" w14:anchorId="6501490F">
          <v:shape id="_x0000_i1038" type="#_x0000_t75" style="width:181.65pt;height:39.35pt" o:ole="">
            <v:imagedata r:id="rId39" o:title=""/>
          </v:shape>
          <o:OLEObject Type="Embed" ProgID="Equation.3" ShapeID="_x0000_i1038" DrawAspect="Content" ObjectID="_1715420181" r:id="rId40"/>
        </w:object>
      </w:r>
    </w:p>
    <w:p w14:paraId="4582B955" w14:textId="77777777" w:rsidR="00563F6F" w:rsidRDefault="00563F6F" w:rsidP="00563F6F">
      <w:pPr>
        <w:spacing w:after="60"/>
        <w:rPr>
          <w:rFonts w:eastAsia="MS Mincho"/>
          <w:lang w:eastAsia="ja-JP"/>
        </w:rPr>
      </w:pPr>
      <w:r>
        <w:t xml:space="preserve">for slots that satisfy </w:t>
      </w:r>
      <w:bookmarkStart w:id="24" w:name="_Hlk500773276"/>
      <w:r w:rsidRPr="00DB4391">
        <w:rPr>
          <w:rFonts w:eastAsia="MS Mincho" w:cs="Arial"/>
          <w:position w:val="-14"/>
          <w:lang w:val="pt-BR" w:eastAsia="ja-JP"/>
        </w:rPr>
        <w:object w:dxaOrig="3240" w:dyaOrig="380" w14:anchorId="7D5CC3AD">
          <v:shape id="_x0000_i1039" type="#_x0000_t75" style="width:163.25pt;height:17.6pt" o:ole="">
            <v:imagedata r:id="rId41" o:title=""/>
          </v:shape>
          <o:OLEObject Type="Embed" ProgID="Equation.3" ShapeID="_x0000_i1039" DrawAspect="Content" ObjectID="_1715420182" r:id="rId42"/>
        </w:object>
      </w:r>
      <w:bookmarkEnd w:id="24"/>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6ACBAE05">
          <v:shape id="_x0000_i1040" type="#_x0000_t75" style="width:20.95pt;height:15.05pt" o:ole="">
            <v:imagedata r:id="rId43" o:title=""/>
          </v:shape>
          <o:OLEObject Type="Embed" ProgID="Equation.3" ShapeID="_x0000_i1040" DrawAspect="Content" ObjectID="_1715420183" r:id="rId44"/>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22DFDE7E">
          <v:shape id="_x0000_i1041" type="#_x0000_t75" style="width:24.3pt;height:15.05pt" o:ole="">
            <v:imagedata r:id="rId45" o:title=""/>
          </v:shape>
          <o:OLEObject Type="Embed" ProgID="Equation.3" ShapeID="_x0000_i1041" DrawAspect="Content" ObjectID="_1715420184" r:id="rId46"/>
        </w:object>
      </w:r>
      <w:r>
        <w:rPr>
          <w:rFonts w:eastAsia="MS Mincho" w:cs="Arial"/>
          <w:lang w:val="pt-BR" w:eastAsia="ja-JP"/>
        </w:rPr>
        <w:t xml:space="preserve"> are given in clause 6.4.1.4.4.</w:t>
      </w:r>
    </w:p>
    <w:p w14:paraId="430CBC6F" w14:textId="77777777" w:rsidR="00563F6F" w:rsidRDefault="00563F6F" w:rsidP="00563F6F">
      <w:pPr>
        <w:rPr>
          <w:iCs/>
          <w:lang w:eastAsia="ja-JP"/>
        </w:rPr>
      </w:pPr>
    </w:p>
    <w:p w14:paraId="5AA5BDE6" w14:textId="77777777" w:rsidR="00563F6F" w:rsidRDefault="00563F6F" w:rsidP="00563F6F">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563F6F" w14:paraId="505CDF30" w14:textId="77777777" w:rsidTr="005E6FE2">
        <w:trPr>
          <w:tblHeader/>
          <w:jc w:val="center"/>
        </w:trPr>
        <w:tc>
          <w:tcPr>
            <w:tcW w:w="1006" w:type="dxa"/>
            <w:tcBorders>
              <w:bottom w:val="nil"/>
            </w:tcBorders>
            <w:shd w:val="clear" w:color="auto" w:fill="auto"/>
          </w:tcPr>
          <w:p w14:paraId="2372F6A6" w14:textId="77777777" w:rsidR="00563F6F" w:rsidRPr="00726AF9" w:rsidRDefault="00563F6F" w:rsidP="005E6FE2">
            <w:pPr>
              <w:pStyle w:val="TAH"/>
              <w:rPr>
                <w:rFonts w:eastAsia="Batang"/>
              </w:rPr>
            </w:pPr>
            <w:r w:rsidRPr="00726AF9">
              <w:rPr>
                <w:rFonts w:eastAsia="Batang"/>
              </w:rPr>
              <w:object w:dxaOrig="460" w:dyaOrig="300" w14:anchorId="0167582D">
                <v:shape id="_x0000_i1042" type="#_x0000_t75" style="width:20.95pt;height:13.4pt" o:ole="">
                  <v:imagedata r:id="rId47" o:title=""/>
                </v:shape>
                <o:OLEObject Type="Embed" ProgID="Equation.3" ShapeID="_x0000_i1042" DrawAspect="Content" ObjectID="_1715420185" r:id="rId48"/>
              </w:object>
            </w:r>
          </w:p>
        </w:tc>
        <w:tc>
          <w:tcPr>
            <w:tcW w:w="2014" w:type="dxa"/>
            <w:gridSpan w:val="2"/>
            <w:tcBorders>
              <w:bottom w:val="nil"/>
            </w:tcBorders>
            <w:shd w:val="clear" w:color="auto" w:fill="auto"/>
          </w:tcPr>
          <w:p w14:paraId="0C6D0CD5" w14:textId="77777777" w:rsidR="00563F6F" w:rsidRPr="00726AF9" w:rsidRDefault="00563F6F" w:rsidP="005E6FE2">
            <w:pPr>
              <w:pStyle w:val="TAH"/>
              <w:rPr>
                <w:rFonts w:eastAsia="Batang"/>
              </w:rPr>
            </w:pPr>
            <w:r w:rsidRPr="00726AF9">
              <w:rPr>
                <w:rFonts w:eastAsia="Batang"/>
              </w:rPr>
              <w:object w:dxaOrig="780" w:dyaOrig="300" w14:anchorId="74AE6600">
                <v:shape id="_x0000_i1043" type="#_x0000_t75" style="width:35.15pt;height:13.4pt" o:ole="">
                  <v:imagedata r:id="rId49" o:title=""/>
                </v:shape>
                <o:OLEObject Type="Embed" ProgID="Equation.3" ShapeID="_x0000_i1043" DrawAspect="Content" ObjectID="_1715420186" r:id="rId50"/>
              </w:object>
            </w:r>
          </w:p>
        </w:tc>
        <w:tc>
          <w:tcPr>
            <w:tcW w:w="2014" w:type="dxa"/>
            <w:gridSpan w:val="2"/>
            <w:tcBorders>
              <w:bottom w:val="nil"/>
            </w:tcBorders>
            <w:shd w:val="clear" w:color="auto" w:fill="auto"/>
          </w:tcPr>
          <w:p w14:paraId="4E9208A4" w14:textId="77777777" w:rsidR="00563F6F" w:rsidRPr="00726AF9" w:rsidRDefault="00563F6F" w:rsidP="005E6FE2">
            <w:pPr>
              <w:pStyle w:val="TAH"/>
              <w:rPr>
                <w:rFonts w:eastAsia="Batang"/>
              </w:rPr>
            </w:pPr>
            <w:r w:rsidRPr="00726AF9">
              <w:rPr>
                <w:rFonts w:eastAsia="Batang"/>
              </w:rPr>
              <w:object w:dxaOrig="740" w:dyaOrig="300" w14:anchorId="618BFBEB">
                <v:shape id="_x0000_i1044" type="#_x0000_t75" style="width:33.5pt;height:13.4pt" o:ole="">
                  <v:imagedata r:id="rId51" o:title=""/>
                </v:shape>
                <o:OLEObject Type="Embed" ProgID="Equation.3" ShapeID="_x0000_i1044" DrawAspect="Content" ObjectID="_1715420187" r:id="rId52"/>
              </w:object>
            </w:r>
          </w:p>
        </w:tc>
        <w:tc>
          <w:tcPr>
            <w:tcW w:w="2014" w:type="dxa"/>
            <w:gridSpan w:val="2"/>
            <w:tcBorders>
              <w:bottom w:val="nil"/>
            </w:tcBorders>
            <w:shd w:val="clear" w:color="auto" w:fill="auto"/>
          </w:tcPr>
          <w:p w14:paraId="53625D6F" w14:textId="77777777" w:rsidR="00563F6F" w:rsidRPr="00726AF9" w:rsidRDefault="00563F6F" w:rsidP="005E6FE2">
            <w:pPr>
              <w:pStyle w:val="TAH"/>
              <w:rPr>
                <w:rFonts w:eastAsia="Batang"/>
              </w:rPr>
            </w:pPr>
            <w:r w:rsidRPr="00726AF9">
              <w:rPr>
                <w:rFonts w:eastAsia="Batang"/>
              </w:rPr>
              <w:object w:dxaOrig="780" w:dyaOrig="300" w14:anchorId="524C5DBB">
                <v:shape id="_x0000_i1045" type="#_x0000_t75" style="width:35.15pt;height:13.4pt" o:ole="">
                  <v:imagedata r:id="rId53" o:title=""/>
                </v:shape>
                <o:OLEObject Type="Embed" ProgID="Equation.3" ShapeID="_x0000_i1045" DrawAspect="Content" ObjectID="_1715420188" r:id="rId54"/>
              </w:object>
            </w:r>
          </w:p>
        </w:tc>
        <w:tc>
          <w:tcPr>
            <w:tcW w:w="2014" w:type="dxa"/>
            <w:gridSpan w:val="2"/>
            <w:tcBorders>
              <w:bottom w:val="nil"/>
            </w:tcBorders>
            <w:shd w:val="clear" w:color="auto" w:fill="auto"/>
          </w:tcPr>
          <w:p w14:paraId="7FA74DB4" w14:textId="77777777" w:rsidR="00563F6F" w:rsidRPr="00726AF9" w:rsidRDefault="00563F6F" w:rsidP="005E6FE2">
            <w:pPr>
              <w:pStyle w:val="TAH"/>
              <w:rPr>
                <w:rFonts w:eastAsia="Batang"/>
              </w:rPr>
            </w:pPr>
            <w:r w:rsidRPr="00726AF9">
              <w:rPr>
                <w:rFonts w:eastAsia="Batang"/>
              </w:rPr>
              <w:object w:dxaOrig="760" w:dyaOrig="300" w14:anchorId="56B4B655">
                <v:shape id="_x0000_i1046" type="#_x0000_t75" style="width:34.35pt;height:13.4pt" o:ole="">
                  <v:imagedata r:id="rId55" o:title=""/>
                </v:shape>
                <o:OLEObject Type="Embed" ProgID="Equation.3" ShapeID="_x0000_i1046" DrawAspect="Content" ObjectID="_1715420189" r:id="rId56"/>
              </w:object>
            </w:r>
          </w:p>
        </w:tc>
      </w:tr>
      <w:tr w:rsidR="00563F6F" w14:paraId="116AC6BF" w14:textId="77777777" w:rsidTr="005E6FE2">
        <w:trPr>
          <w:tblHeader/>
          <w:jc w:val="center"/>
        </w:trPr>
        <w:tc>
          <w:tcPr>
            <w:tcW w:w="1006" w:type="dxa"/>
            <w:tcBorders>
              <w:top w:val="nil"/>
            </w:tcBorders>
            <w:shd w:val="clear" w:color="auto" w:fill="auto"/>
          </w:tcPr>
          <w:p w14:paraId="15EB0464" w14:textId="77777777" w:rsidR="00563F6F" w:rsidRPr="00726AF9" w:rsidRDefault="00563F6F" w:rsidP="005E6FE2">
            <w:pPr>
              <w:pStyle w:val="TAH"/>
              <w:rPr>
                <w:rFonts w:eastAsia="Batang"/>
              </w:rPr>
            </w:pPr>
          </w:p>
        </w:tc>
        <w:tc>
          <w:tcPr>
            <w:tcW w:w="1007" w:type="dxa"/>
            <w:tcBorders>
              <w:top w:val="nil"/>
            </w:tcBorders>
            <w:shd w:val="clear" w:color="auto" w:fill="auto"/>
          </w:tcPr>
          <w:p w14:paraId="74141C88" w14:textId="77777777" w:rsidR="00563F6F" w:rsidRPr="00726AF9" w:rsidRDefault="00563F6F" w:rsidP="005E6FE2">
            <w:pPr>
              <w:pStyle w:val="TAH"/>
              <w:rPr>
                <w:rFonts w:eastAsia="Batang"/>
              </w:rPr>
            </w:pPr>
            <w:r w:rsidRPr="00726AF9">
              <w:rPr>
                <w:rFonts w:eastAsia="Batang"/>
              </w:rPr>
              <w:object w:dxaOrig="580" w:dyaOrig="320" w14:anchorId="6DC3CE31">
                <v:shape id="_x0000_i1047" type="#_x0000_t75" style="width:28.45pt;height:15.9pt" o:ole="">
                  <v:imagedata r:id="rId57" o:title=""/>
                </v:shape>
                <o:OLEObject Type="Embed" ProgID="Equation.3" ShapeID="_x0000_i1047" DrawAspect="Content" ObjectID="_1715420190" r:id="rId58"/>
              </w:object>
            </w:r>
          </w:p>
        </w:tc>
        <w:tc>
          <w:tcPr>
            <w:tcW w:w="1007" w:type="dxa"/>
            <w:tcBorders>
              <w:top w:val="nil"/>
            </w:tcBorders>
            <w:shd w:val="clear" w:color="auto" w:fill="auto"/>
          </w:tcPr>
          <w:p w14:paraId="4297940D" w14:textId="77777777" w:rsidR="00563F6F" w:rsidRPr="00726AF9" w:rsidRDefault="00563F6F" w:rsidP="005E6FE2">
            <w:pPr>
              <w:pStyle w:val="TAH"/>
              <w:rPr>
                <w:rFonts w:eastAsia="Batang"/>
              </w:rPr>
            </w:pPr>
            <w:r w:rsidRPr="00726AF9">
              <w:rPr>
                <w:rFonts w:eastAsia="Batang"/>
              </w:rPr>
              <w:object w:dxaOrig="300" w:dyaOrig="300" w14:anchorId="0BCA1C8C">
                <v:shape id="_x0000_i1048" type="#_x0000_t75" style="width:15.05pt;height:15.05pt" o:ole="">
                  <v:imagedata r:id="rId59" o:title=""/>
                </v:shape>
                <o:OLEObject Type="Embed" ProgID="Equation.3" ShapeID="_x0000_i1048" DrawAspect="Content" ObjectID="_1715420191" r:id="rId60"/>
              </w:object>
            </w:r>
          </w:p>
        </w:tc>
        <w:tc>
          <w:tcPr>
            <w:tcW w:w="1007" w:type="dxa"/>
            <w:tcBorders>
              <w:top w:val="nil"/>
            </w:tcBorders>
            <w:shd w:val="clear" w:color="auto" w:fill="auto"/>
          </w:tcPr>
          <w:p w14:paraId="4C17A04C" w14:textId="77777777" w:rsidR="00563F6F" w:rsidRPr="00726AF9" w:rsidRDefault="00563F6F" w:rsidP="005E6FE2">
            <w:pPr>
              <w:pStyle w:val="TAH"/>
              <w:rPr>
                <w:rFonts w:eastAsia="Batang"/>
              </w:rPr>
            </w:pPr>
            <w:r w:rsidRPr="00726AF9">
              <w:rPr>
                <w:rFonts w:eastAsia="Batang"/>
              </w:rPr>
              <w:object w:dxaOrig="560" w:dyaOrig="320" w14:anchorId="63B5EC51">
                <v:shape id="_x0000_i1049" type="#_x0000_t75" style="width:27.65pt;height:15.9pt" o:ole="">
                  <v:imagedata r:id="rId61" o:title=""/>
                </v:shape>
                <o:OLEObject Type="Embed" ProgID="Equation.3" ShapeID="_x0000_i1049" DrawAspect="Content" ObjectID="_1715420192" r:id="rId62"/>
              </w:object>
            </w:r>
          </w:p>
        </w:tc>
        <w:tc>
          <w:tcPr>
            <w:tcW w:w="1007" w:type="dxa"/>
            <w:tcBorders>
              <w:top w:val="nil"/>
            </w:tcBorders>
            <w:shd w:val="clear" w:color="auto" w:fill="auto"/>
          </w:tcPr>
          <w:p w14:paraId="416D5AD3" w14:textId="77777777" w:rsidR="00563F6F" w:rsidRPr="00726AF9" w:rsidRDefault="00563F6F" w:rsidP="005E6FE2">
            <w:pPr>
              <w:pStyle w:val="TAH"/>
              <w:rPr>
                <w:rFonts w:eastAsia="Batang"/>
              </w:rPr>
            </w:pPr>
            <w:r w:rsidRPr="00726AF9">
              <w:rPr>
                <w:rFonts w:eastAsia="Batang"/>
              </w:rPr>
              <w:object w:dxaOrig="279" w:dyaOrig="300" w14:anchorId="5537C7E0">
                <v:shape id="_x0000_i1050" type="#_x0000_t75" style="width:14.25pt;height:15.05pt" o:ole="">
                  <v:imagedata r:id="rId63" o:title=""/>
                </v:shape>
                <o:OLEObject Type="Embed" ProgID="Equation.3" ShapeID="_x0000_i1050" DrawAspect="Content" ObjectID="_1715420193" r:id="rId64"/>
              </w:object>
            </w:r>
          </w:p>
        </w:tc>
        <w:tc>
          <w:tcPr>
            <w:tcW w:w="1007" w:type="dxa"/>
            <w:tcBorders>
              <w:top w:val="nil"/>
            </w:tcBorders>
            <w:shd w:val="clear" w:color="auto" w:fill="auto"/>
          </w:tcPr>
          <w:p w14:paraId="1B423AFA" w14:textId="77777777" w:rsidR="00563F6F" w:rsidRPr="00726AF9" w:rsidRDefault="00563F6F" w:rsidP="005E6FE2">
            <w:pPr>
              <w:pStyle w:val="TAH"/>
              <w:rPr>
                <w:rFonts w:eastAsia="Batang"/>
              </w:rPr>
            </w:pPr>
            <w:r w:rsidRPr="00726AF9">
              <w:rPr>
                <w:rFonts w:eastAsia="Batang"/>
              </w:rPr>
              <w:object w:dxaOrig="580" w:dyaOrig="320" w14:anchorId="57FBBE28">
                <v:shape id="_x0000_i1051" type="#_x0000_t75" style="width:28.45pt;height:15.9pt" o:ole="">
                  <v:imagedata r:id="rId65" o:title=""/>
                </v:shape>
                <o:OLEObject Type="Embed" ProgID="Equation.3" ShapeID="_x0000_i1051" DrawAspect="Content" ObjectID="_1715420194" r:id="rId66"/>
              </w:object>
            </w:r>
          </w:p>
        </w:tc>
        <w:tc>
          <w:tcPr>
            <w:tcW w:w="1007" w:type="dxa"/>
            <w:tcBorders>
              <w:top w:val="nil"/>
            </w:tcBorders>
            <w:shd w:val="clear" w:color="auto" w:fill="auto"/>
          </w:tcPr>
          <w:p w14:paraId="56DD58FE" w14:textId="77777777" w:rsidR="00563F6F" w:rsidRPr="00726AF9" w:rsidRDefault="00563F6F" w:rsidP="005E6FE2">
            <w:pPr>
              <w:pStyle w:val="TAH"/>
              <w:rPr>
                <w:rFonts w:eastAsia="Batang"/>
              </w:rPr>
            </w:pPr>
            <w:r w:rsidRPr="00726AF9">
              <w:rPr>
                <w:rFonts w:eastAsia="Batang"/>
              </w:rPr>
              <w:object w:dxaOrig="300" w:dyaOrig="300" w14:anchorId="6FBADFF1">
                <v:shape id="_x0000_i1052" type="#_x0000_t75" style="width:15.05pt;height:15.05pt" o:ole="">
                  <v:imagedata r:id="rId67" o:title=""/>
                </v:shape>
                <o:OLEObject Type="Embed" ProgID="Equation.3" ShapeID="_x0000_i1052" DrawAspect="Content" ObjectID="_1715420195" r:id="rId68"/>
              </w:object>
            </w:r>
          </w:p>
        </w:tc>
        <w:tc>
          <w:tcPr>
            <w:tcW w:w="1007" w:type="dxa"/>
            <w:tcBorders>
              <w:top w:val="nil"/>
            </w:tcBorders>
            <w:shd w:val="clear" w:color="auto" w:fill="auto"/>
          </w:tcPr>
          <w:p w14:paraId="04ABEFC1" w14:textId="77777777" w:rsidR="00563F6F" w:rsidRPr="00726AF9" w:rsidRDefault="00563F6F" w:rsidP="005E6FE2">
            <w:pPr>
              <w:pStyle w:val="TAH"/>
              <w:rPr>
                <w:rFonts w:eastAsia="Batang"/>
              </w:rPr>
            </w:pPr>
            <w:r w:rsidRPr="00726AF9">
              <w:rPr>
                <w:rFonts w:eastAsia="Batang"/>
              </w:rPr>
              <w:object w:dxaOrig="580" w:dyaOrig="320" w14:anchorId="6F2E1177">
                <v:shape id="_x0000_i1053" type="#_x0000_t75" style="width:28.45pt;height:15.9pt" o:ole="">
                  <v:imagedata r:id="rId69" o:title=""/>
                </v:shape>
                <o:OLEObject Type="Embed" ProgID="Equation.3" ShapeID="_x0000_i1053" DrawAspect="Content" ObjectID="_1715420196" r:id="rId70"/>
              </w:object>
            </w:r>
          </w:p>
        </w:tc>
        <w:tc>
          <w:tcPr>
            <w:tcW w:w="1007" w:type="dxa"/>
            <w:tcBorders>
              <w:top w:val="nil"/>
            </w:tcBorders>
            <w:shd w:val="clear" w:color="auto" w:fill="auto"/>
          </w:tcPr>
          <w:p w14:paraId="53196CAB" w14:textId="77777777" w:rsidR="00563F6F" w:rsidRPr="00726AF9" w:rsidRDefault="00563F6F" w:rsidP="005E6FE2">
            <w:pPr>
              <w:pStyle w:val="TAH"/>
              <w:rPr>
                <w:rFonts w:eastAsia="Batang"/>
              </w:rPr>
            </w:pPr>
            <w:r w:rsidRPr="00726AF9">
              <w:rPr>
                <w:rFonts w:eastAsia="Batang"/>
              </w:rPr>
              <w:object w:dxaOrig="300" w:dyaOrig="300" w14:anchorId="5560F83E">
                <v:shape id="_x0000_i1054" type="#_x0000_t75" style="width:15.05pt;height:15.05pt" o:ole="">
                  <v:imagedata r:id="rId71" o:title=""/>
                </v:shape>
                <o:OLEObject Type="Embed" ProgID="Equation.3" ShapeID="_x0000_i1054" DrawAspect="Content" ObjectID="_1715420197" r:id="rId72"/>
              </w:object>
            </w:r>
          </w:p>
        </w:tc>
      </w:tr>
      <w:tr w:rsidR="00563F6F" w14:paraId="45849304" w14:textId="77777777" w:rsidTr="005E6FE2">
        <w:trPr>
          <w:tblHeader/>
          <w:jc w:val="center"/>
        </w:trPr>
        <w:tc>
          <w:tcPr>
            <w:tcW w:w="1006" w:type="dxa"/>
            <w:shd w:val="clear" w:color="auto" w:fill="auto"/>
            <w:vAlign w:val="bottom"/>
          </w:tcPr>
          <w:p w14:paraId="48575312" w14:textId="77777777" w:rsidR="00563F6F" w:rsidRPr="00726AF9" w:rsidRDefault="00563F6F" w:rsidP="005E6FE2">
            <w:pPr>
              <w:pStyle w:val="TAC"/>
              <w:rPr>
                <w:rFonts w:eastAsia="Batang"/>
              </w:rPr>
            </w:pPr>
            <w:r w:rsidRPr="00726AF9">
              <w:rPr>
                <w:rFonts w:eastAsia="Batang"/>
              </w:rPr>
              <w:t>0</w:t>
            </w:r>
          </w:p>
        </w:tc>
        <w:tc>
          <w:tcPr>
            <w:tcW w:w="1007" w:type="dxa"/>
            <w:shd w:val="clear" w:color="auto" w:fill="auto"/>
            <w:vAlign w:val="bottom"/>
          </w:tcPr>
          <w:p w14:paraId="591AB088"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FF326D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5E254930"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57759CDD"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560FAFB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2D5BD41"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CCA270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248FFA8" w14:textId="77777777" w:rsidR="00563F6F" w:rsidRPr="00726AF9" w:rsidRDefault="00563F6F" w:rsidP="005E6FE2">
            <w:pPr>
              <w:pStyle w:val="TAC"/>
              <w:rPr>
                <w:rFonts w:eastAsia="Batang"/>
              </w:rPr>
            </w:pPr>
            <w:r w:rsidRPr="00726AF9">
              <w:rPr>
                <w:rFonts w:eastAsia="Batang"/>
              </w:rPr>
              <w:t>1</w:t>
            </w:r>
          </w:p>
        </w:tc>
      </w:tr>
      <w:tr w:rsidR="00563F6F" w14:paraId="193A7D91" w14:textId="77777777" w:rsidTr="005E6FE2">
        <w:trPr>
          <w:tblHeader/>
          <w:jc w:val="center"/>
        </w:trPr>
        <w:tc>
          <w:tcPr>
            <w:tcW w:w="1006" w:type="dxa"/>
            <w:shd w:val="clear" w:color="auto" w:fill="auto"/>
            <w:vAlign w:val="bottom"/>
          </w:tcPr>
          <w:p w14:paraId="0A08E92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12E47E51"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62CEAF68"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E2C1BA6"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D2D743C"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3D12633"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9B3248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388C489F"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8CADAD8" w14:textId="77777777" w:rsidR="00563F6F" w:rsidRPr="00726AF9" w:rsidRDefault="00563F6F" w:rsidP="005E6FE2">
            <w:pPr>
              <w:pStyle w:val="TAC"/>
              <w:rPr>
                <w:rFonts w:eastAsia="Batang"/>
              </w:rPr>
            </w:pPr>
            <w:r w:rsidRPr="00726AF9">
              <w:rPr>
                <w:rFonts w:eastAsia="Batang"/>
              </w:rPr>
              <w:t>1</w:t>
            </w:r>
          </w:p>
        </w:tc>
      </w:tr>
      <w:tr w:rsidR="00563F6F" w14:paraId="311596AA" w14:textId="77777777" w:rsidTr="005E6FE2">
        <w:trPr>
          <w:tblHeader/>
          <w:jc w:val="center"/>
        </w:trPr>
        <w:tc>
          <w:tcPr>
            <w:tcW w:w="1006" w:type="dxa"/>
            <w:shd w:val="clear" w:color="auto" w:fill="auto"/>
            <w:vAlign w:val="bottom"/>
          </w:tcPr>
          <w:p w14:paraId="73EFE922"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55CFA5CD" w14:textId="77777777" w:rsidR="00563F6F" w:rsidRPr="00726AF9" w:rsidRDefault="00563F6F" w:rsidP="005E6FE2">
            <w:pPr>
              <w:pStyle w:val="TAC"/>
              <w:rPr>
                <w:rFonts w:eastAsia="Batang"/>
              </w:rPr>
            </w:pPr>
            <w:r w:rsidRPr="00726AF9">
              <w:rPr>
                <w:rFonts w:eastAsia="Batang"/>
              </w:rPr>
              <w:t>12</w:t>
            </w:r>
          </w:p>
        </w:tc>
        <w:tc>
          <w:tcPr>
            <w:tcW w:w="1007" w:type="dxa"/>
            <w:shd w:val="clear" w:color="auto" w:fill="auto"/>
            <w:vAlign w:val="bottom"/>
          </w:tcPr>
          <w:p w14:paraId="1A188B68"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3AA8D7C5"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A6A62E0"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5E60220F"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9078EDD"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2007FF7"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839EBBE" w14:textId="77777777" w:rsidR="00563F6F" w:rsidRPr="00726AF9" w:rsidRDefault="00563F6F" w:rsidP="005E6FE2">
            <w:pPr>
              <w:pStyle w:val="TAC"/>
              <w:rPr>
                <w:rFonts w:eastAsia="Batang"/>
              </w:rPr>
            </w:pPr>
            <w:r w:rsidRPr="00726AF9">
              <w:rPr>
                <w:rFonts w:eastAsia="Batang"/>
              </w:rPr>
              <w:t>1</w:t>
            </w:r>
          </w:p>
        </w:tc>
      </w:tr>
      <w:tr w:rsidR="00563F6F" w14:paraId="16C6D041" w14:textId="77777777" w:rsidTr="005E6FE2">
        <w:trPr>
          <w:tblHeader/>
          <w:jc w:val="center"/>
        </w:trPr>
        <w:tc>
          <w:tcPr>
            <w:tcW w:w="1006" w:type="dxa"/>
            <w:shd w:val="clear" w:color="auto" w:fill="auto"/>
            <w:vAlign w:val="bottom"/>
          </w:tcPr>
          <w:p w14:paraId="2441CBE8"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0B383616"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067FA351"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69A90C2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5450B91"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4D97EC3"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6E0C47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7DD3FC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DE57502" w14:textId="77777777" w:rsidR="00563F6F" w:rsidRPr="00726AF9" w:rsidRDefault="00563F6F" w:rsidP="005E6FE2">
            <w:pPr>
              <w:pStyle w:val="TAC"/>
              <w:rPr>
                <w:rFonts w:eastAsia="Batang"/>
              </w:rPr>
            </w:pPr>
            <w:r w:rsidRPr="00726AF9">
              <w:rPr>
                <w:rFonts w:eastAsia="Batang"/>
              </w:rPr>
              <w:t>1</w:t>
            </w:r>
          </w:p>
        </w:tc>
      </w:tr>
      <w:tr w:rsidR="00563F6F" w14:paraId="57E60BAB" w14:textId="77777777" w:rsidTr="005E6FE2">
        <w:trPr>
          <w:tblHeader/>
          <w:jc w:val="center"/>
        </w:trPr>
        <w:tc>
          <w:tcPr>
            <w:tcW w:w="1006" w:type="dxa"/>
            <w:shd w:val="clear" w:color="auto" w:fill="auto"/>
            <w:vAlign w:val="bottom"/>
          </w:tcPr>
          <w:p w14:paraId="64301146"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3138518"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3EE5BB51"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0E4FE4DA"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2A0B2B2E"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9844F18"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3DAF4DB"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1F044AE"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987C039" w14:textId="77777777" w:rsidR="00563F6F" w:rsidRPr="00726AF9" w:rsidRDefault="00563F6F" w:rsidP="005E6FE2">
            <w:pPr>
              <w:pStyle w:val="TAC"/>
              <w:rPr>
                <w:rFonts w:eastAsia="Batang"/>
              </w:rPr>
            </w:pPr>
            <w:r w:rsidRPr="00726AF9">
              <w:rPr>
                <w:rFonts w:eastAsia="Batang"/>
              </w:rPr>
              <w:t>1</w:t>
            </w:r>
          </w:p>
        </w:tc>
      </w:tr>
      <w:tr w:rsidR="00563F6F" w14:paraId="4F449E2A" w14:textId="77777777" w:rsidTr="005E6FE2">
        <w:trPr>
          <w:tblHeader/>
          <w:jc w:val="center"/>
        </w:trPr>
        <w:tc>
          <w:tcPr>
            <w:tcW w:w="1006" w:type="dxa"/>
            <w:shd w:val="clear" w:color="auto" w:fill="auto"/>
            <w:vAlign w:val="bottom"/>
          </w:tcPr>
          <w:p w14:paraId="2F5A8B78" w14:textId="77777777" w:rsidR="00563F6F" w:rsidRPr="00726AF9" w:rsidRDefault="00563F6F" w:rsidP="005E6FE2">
            <w:pPr>
              <w:pStyle w:val="TAC"/>
              <w:rPr>
                <w:rFonts w:eastAsia="Batang"/>
              </w:rPr>
            </w:pPr>
            <w:r w:rsidRPr="00726AF9">
              <w:rPr>
                <w:rFonts w:eastAsia="Batang"/>
              </w:rPr>
              <w:t>5</w:t>
            </w:r>
          </w:p>
        </w:tc>
        <w:tc>
          <w:tcPr>
            <w:tcW w:w="1007" w:type="dxa"/>
            <w:shd w:val="clear" w:color="auto" w:fill="auto"/>
            <w:vAlign w:val="bottom"/>
          </w:tcPr>
          <w:p w14:paraId="3FA54719" w14:textId="77777777" w:rsidR="00563F6F" w:rsidRPr="00726AF9" w:rsidRDefault="00563F6F" w:rsidP="005E6FE2">
            <w:pPr>
              <w:pStyle w:val="TAC"/>
              <w:rPr>
                <w:rFonts w:eastAsia="Batang"/>
              </w:rPr>
            </w:pPr>
            <w:r w:rsidRPr="00726AF9">
              <w:rPr>
                <w:rFonts w:eastAsia="Batang"/>
              </w:rPr>
              <w:t>20</w:t>
            </w:r>
          </w:p>
        </w:tc>
        <w:tc>
          <w:tcPr>
            <w:tcW w:w="1007" w:type="dxa"/>
            <w:shd w:val="clear" w:color="auto" w:fill="auto"/>
            <w:vAlign w:val="bottom"/>
          </w:tcPr>
          <w:p w14:paraId="42A54F04"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5AD52A7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ECBD5AD" w14:textId="77777777" w:rsidR="00563F6F" w:rsidRPr="00726AF9" w:rsidRDefault="00563F6F" w:rsidP="005E6FE2">
            <w:pPr>
              <w:pStyle w:val="TAC"/>
              <w:rPr>
                <w:rFonts w:eastAsia="Batang"/>
              </w:rPr>
            </w:pPr>
            <w:r w:rsidRPr="00726AF9">
              <w:rPr>
                <w:rFonts w:eastAsia="Batang"/>
              </w:rPr>
              <w:t>5</w:t>
            </w:r>
          </w:p>
        </w:tc>
        <w:tc>
          <w:tcPr>
            <w:tcW w:w="1007" w:type="dxa"/>
            <w:shd w:val="clear" w:color="auto" w:fill="auto"/>
            <w:vAlign w:val="bottom"/>
          </w:tcPr>
          <w:p w14:paraId="2CD126A4"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EC41E6B"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74CFDB97"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5281F46" w14:textId="77777777" w:rsidR="00563F6F" w:rsidRPr="00726AF9" w:rsidRDefault="00563F6F" w:rsidP="005E6FE2">
            <w:pPr>
              <w:pStyle w:val="TAC"/>
              <w:rPr>
                <w:rFonts w:eastAsia="Batang"/>
              </w:rPr>
            </w:pPr>
            <w:r w:rsidRPr="00726AF9">
              <w:rPr>
                <w:rFonts w:eastAsia="Batang"/>
              </w:rPr>
              <w:t>1</w:t>
            </w:r>
          </w:p>
        </w:tc>
      </w:tr>
      <w:tr w:rsidR="00563F6F" w14:paraId="609F0453" w14:textId="77777777" w:rsidTr="005E6FE2">
        <w:trPr>
          <w:tblHeader/>
          <w:jc w:val="center"/>
        </w:trPr>
        <w:tc>
          <w:tcPr>
            <w:tcW w:w="1006" w:type="dxa"/>
            <w:shd w:val="clear" w:color="auto" w:fill="auto"/>
            <w:vAlign w:val="bottom"/>
          </w:tcPr>
          <w:p w14:paraId="16749404" w14:textId="77777777" w:rsidR="00563F6F" w:rsidRPr="00726AF9" w:rsidRDefault="00563F6F" w:rsidP="005E6FE2">
            <w:pPr>
              <w:pStyle w:val="TAC"/>
              <w:rPr>
                <w:rFonts w:eastAsia="Batang"/>
              </w:rPr>
            </w:pPr>
            <w:r w:rsidRPr="00726AF9">
              <w:rPr>
                <w:rFonts w:eastAsia="Batang"/>
              </w:rPr>
              <w:t>6</w:t>
            </w:r>
          </w:p>
        </w:tc>
        <w:tc>
          <w:tcPr>
            <w:tcW w:w="1007" w:type="dxa"/>
            <w:shd w:val="clear" w:color="auto" w:fill="auto"/>
            <w:vAlign w:val="bottom"/>
          </w:tcPr>
          <w:p w14:paraId="115F205E"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vAlign w:val="bottom"/>
          </w:tcPr>
          <w:p w14:paraId="0969717F"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D33C338"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5D50A05" w14:textId="77777777" w:rsidR="00563F6F" w:rsidRPr="00726AF9" w:rsidRDefault="00563F6F" w:rsidP="005E6FE2">
            <w:pPr>
              <w:pStyle w:val="TAC"/>
              <w:rPr>
                <w:rFonts w:eastAsia="Batang"/>
              </w:rPr>
            </w:pPr>
            <w:r w:rsidRPr="00726AF9">
              <w:rPr>
                <w:rFonts w:eastAsia="Batang"/>
              </w:rPr>
              <w:t>6</w:t>
            </w:r>
          </w:p>
        </w:tc>
        <w:tc>
          <w:tcPr>
            <w:tcW w:w="1007" w:type="dxa"/>
            <w:shd w:val="clear" w:color="auto" w:fill="auto"/>
            <w:vAlign w:val="bottom"/>
          </w:tcPr>
          <w:p w14:paraId="48EE3104"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4DB4011"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1A35AF4F"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893292B" w14:textId="77777777" w:rsidR="00563F6F" w:rsidRPr="00726AF9" w:rsidRDefault="00563F6F" w:rsidP="005E6FE2">
            <w:pPr>
              <w:pStyle w:val="TAC"/>
              <w:rPr>
                <w:rFonts w:eastAsia="Batang"/>
              </w:rPr>
            </w:pPr>
            <w:r w:rsidRPr="00726AF9">
              <w:rPr>
                <w:rFonts w:eastAsia="Batang"/>
              </w:rPr>
              <w:t>1</w:t>
            </w:r>
          </w:p>
        </w:tc>
      </w:tr>
      <w:tr w:rsidR="00563F6F" w14:paraId="4B5567AE" w14:textId="77777777" w:rsidTr="005E6FE2">
        <w:trPr>
          <w:tblHeader/>
          <w:jc w:val="center"/>
        </w:trPr>
        <w:tc>
          <w:tcPr>
            <w:tcW w:w="1006" w:type="dxa"/>
            <w:shd w:val="clear" w:color="auto" w:fill="auto"/>
            <w:vAlign w:val="bottom"/>
          </w:tcPr>
          <w:p w14:paraId="4F75DCB6" w14:textId="77777777" w:rsidR="00563F6F" w:rsidRPr="00726AF9" w:rsidRDefault="00563F6F" w:rsidP="005E6FE2">
            <w:pPr>
              <w:pStyle w:val="TAC"/>
              <w:rPr>
                <w:rFonts w:eastAsia="Batang"/>
              </w:rPr>
            </w:pPr>
            <w:r w:rsidRPr="00726AF9">
              <w:rPr>
                <w:rFonts w:eastAsia="Batang"/>
              </w:rPr>
              <w:t>7</w:t>
            </w:r>
          </w:p>
        </w:tc>
        <w:tc>
          <w:tcPr>
            <w:tcW w:w="1007" w:type="dxa"/>
            <w:shd w:val="clear" w:color="auto" w:fill="auto"/>
            <w:vAlign w:val="bottom"/>
          </w:tcPr>
          <w:p w14:paraId="77A115EB"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vAlign w:val="bottom"/>
          </w:tcPr>
          <w:p w14:paraId="79D2D679"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87AD4C6" w14:textId="77777777" w:rsidR="00563F6F" w:rsidRPr="00726AF9" w:rsidRDefault="00563F6F" w:rsidP="005E6FE2">
            <w:pPr>
              <w:pStyle w:val="TAC"/>
              <w:rPr>
                <w:rFonts w:eastAsia="Batang"/>
              </w:rPr>
            </w:pPr>
            <w:r w:rsidRPr="00726AF9">
              <w:rPr>
                <w:rFonts w:eastAsia="Batang"/>
              </w:rPr>
              <w:t>12</w:t>
            </w:r>
          </w:p>
        </w:tc>
        <w:tc>
          <w:tcPr>
            <w:tcW w:w="1007" w:type="dxa"/>
            <w:shd w:val="clear" w:color="auto" w:fill="auto"/>
            <w:vAlign w:val="bottom"/>
          </w:tcPr>
          <w:p w14:paraId="0B416A4D"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6797D28E"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46756F79"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22423F4A"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282B48D" w14:textId="77777777" w:rsidR="00563F6F" w:rsidRPr="00726AF9" w:rsidRDefault="00563F6F" w:rsidP="005E6FE2">
            <w:pPr>
              <w:pStyle w:val="TAC"/>
              <w:rPr>
                <w:rFonts w:eastAsia="Batang"/>
              </w:rPr>
            </w:pPr>
            <w:r w:rsidRPr="00726AF9">
              <w:rPr>
                <w:rFonts w:eastAsia="Batang"/>
              </w:rPr>
              <w:t>1</w:t>
            </w:r>
          </w:p>
        </w:tc>
      </w:tr>
      <w:tr w:rsidR="00563F6F" w14:paraId="7A56F9E0" w14:textId="77777777" w:rsidTr="005E6FE2">
        <w:trPr>
          <w:tblHeader/>
          <w:jc w:val="center"/>
        </w:trPr>
        <w:tc>
          <w:tcPr>
            <w:tcW w:w="1006" w:type="dxa"/>
            <w:shd w:val="clear" w:color="auto" w:fill="auto"/>
            <w:vAlign w:val="bottom"/>
          </w:tcPr>
          <w:p w14:paraId="26774B9D"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499C91DD" w14:textId="77777777" w:rsidR="00563F6F" w:rsidRPr="00726AF9" w:rsidRDefault="00563F6F" w:rsidP="005E6FE2">
            <w:pPr>
              <w:pStyle w:val="TAC"/>
              <w:rPr>
                <w:rFonts w:eastAsia="Batang"/>
              </w:rPr>
            </w:pPr>
            <w:r w:rsidRPr="00726AF9">
              <w:rPr>
                <w:rFonts w:eastAsia="Batang"/>
              </w:rPr>
              <w:t>28</w:t>
            </w:r>
          </w:p>
        </w:tc>
        <w:tc>
          <w:tcPr>
            <w:tcW w:w="1007" w:type="dxa"/>
            <w:shd w:val="clear" w:color="auto" w:fill="auto"/>
            <w:vAlign w:val="bottom"/>
          </w:tcPr>
          <w:p w14:paraId="16949E3C"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5E871A31"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004C510" w14:textId="77777777" w:rsidR="00563F6F" w:rsidRPr="00726AF9" w:rsidRDefault="00563F6F" w:rsidP="005E6FE2">
            <w:pPr>
              <w:pStyle w:val="TAC"/>
              <w:rPr>
                <w:rFonts w:eastAsia="Batang"/>
              </w:rPr>
            </w:pPr>
            <w:r w:rsidRPr="00726AF9">
              <w:rPr>
                <w:rFonts w:eastAsia="Batang"/>
              </w:rPr>
              <w:t>7</w:t>
            </w:r>
          </w:p>
        </w:tc>
        <w:tc>
          <w:tcPr>
            <w:tcW w:w="1007" w:type="dxa"/>
            <w:shd w:val="clear" w:color="auto" w:fill="auto"/>
            <w:vAlign w:val="bottom"/>
          </w:tcPr>
          <w:p w14:paraId="5208A292"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05197E1"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53C5619"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6BFE23C" w14:textId="77777777" w:rsidR="00563F6F" w:rsidRPr="00726AF9" w:rsidRDefault="00563F6F" w:rsidP="005E6FE2">
            <w:pPr>
              <w:pStyle w:val="TAC"/>
              <w:rPr>
                <w:rFonts w:eastAsia="Batang"/>
              </w:rPr>
            </w:pPr>
            <w:r w:rsidRPr="00726AF9">
              <w:rPr>
                <w:rFonts w:eastAsia="Batang"/>
              </w:rPr>
              <w:t>1</w:t>
            </w:r>
          </w:p>
        </w:tc>
      </w:tr>
      <w:tr w:rsidR="00563F6F" w14:paraId="2DA9AB51" w14:textId="77777777" w:rsidTr="005E6FE2">
        <w:trPr>
          <w:tblHeader/>
          <w:jc w:val="center"/>
        </w:trPr>
        <w:tc>
          <w:tcPr>
            <w:tcW w:w="1006" w:type="dxa"/>
            <w:shd w:val="clear" w:color="auto" w:fill="auto"/>
            <w:vAlign w:val="bottom"/>
          </w:tcPr>
          <w:p w14:paraId="75BCFDA8" w14:textId="77777777" w:rsidR="00563F6F" w:rsidRPr="00726AF9" w:rsidRDefault="00563F6F" w:rsidP="005E6FE2">
            <w:pPr>
              <w:pStyle w:val="TAC"/>
              <w:rPr>
                <w:rFonts w:eastAsia="Batang"/>
              </w:rPr>
            </w:pPr>
            <w:r w:rsidRPr="00726AF9">
              <w:rPr>
                <w:rFonts w:eastAsia="Batang"/>
              </w:rPr>
              <w:t>9</w:t>
            </w:r>
          </w:p>
        </w:tc>
        <w:tc>
          <w:tcPr>
            <w:tcW w:w="1007" w:type="dxa"/>
            <w:shd w:val="clear" w:color="auto" w:fill="auto"/>
            <w:vAlign w:val="bottom"/>
          </w:tcPr>
          <w:p w14:paraId="6E5C1CD3" w14:textId="77777777" w:rsidR="00563F6F" w:rsidRPr="00726AF9" w:rsidRDefault="00563F6F" w:rsidP="005E6FE2">
            <w:pPr>
              <w:pStyle w:val="TAC"/>
              <w:rPr>
                <w:rFonts w:eastAsia="Batang"/>
              </w:rPr>
            </w:pPr>
            <w:r w:rsidRPr="00726AF9">
              <w:rPr>
                <w:rFonts w:eastAsia="Batang"/>
              </w:rPr>
              <w:t>32</w:t>
            </w:r>
          </w:p>
        </w:tc>
        <w:tc>
          <w:tcPr>
            <w:tcW w:w="1007" w:type="dxa"/>
            <w:shd w:val="clear" w:color="auto" w:fill="auto"/>
            <w:vAlign w:val="bottom"/>
          </w:tcPr>
          <w:p w14:paraId="5ECAC229"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387944F"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23516661"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4D15C40"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6ECCC1E3"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40371BF9"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D38F8B3" w14:textId="77777777" w:rsidR="00563F6F" w:rsidRPr="00726AF9" w:rsidRDefault="00563F6F" w:rsidP="005E6FE2">
            <w:pPr>
              <w:pStyle w:val="TAC"/>
              <w:rPr>
                <w:rFonts w:eastAsia="Batang"/>
              </w:rPr>
            </w:pPr>
            <w:r w:rsidRPr="00726AF9">
              <w:rPr>
                <w:rFonts w:eastAsia="Batang"/>
              </w:rPr>
              <w:t>2</w:t>
            </w:r>
          </w:p>
        </w:tc>
      </w:tr>
      <w:tr w:rsidR="00563F6F" w14:paraId="1B93F48A" w14:textId="77777777" w:rsidTr="005E6FE2">
        <w:trPr>
          <w:tblHeader/>
          <w:jc w:val="center"/>
        </w:trPr>
        <w:tc>
          <w:tcPr>
            <w:tcW w:w="1006" w:type="dxa"/>
            <w:shd w:val="clear" w:color="auto" w:fill="auto"/>
            <w:vAlign w:val="bottom"/>
          </w:tcPr>
          <w:p w14:paraId="611E166B" w14:textId="77777777" w:rsidR="00563F6F" w:rsidRPr="00726AF9" w:rsidRDefault="00563F6F" w:rsidP="005E6FE2">
            <w:pPr>
              <w:pStyle w:val="TAC"/>
              <w:rPr>
                <w:rFonts w:eastAsia="Batang"/>
              </w:rPr>
            </w:pPr>
            <w:r w:rsidRPr="00726AF9">
              <w:rPr>
                <w:rFonts w:eastAsia="Batang"/>
              </w:rPr>
              <w:t>10</w:t>
            </w:r>
          </w:p>
        </w:tc>
        <w:tc>
          <w:tcPr>
            <w:tcW w:w="1007" w:type="dxa"/>
            <w:shd w:val="clear" w:color="auto" w:fill="auto"/>
            <w:vAlign w:val="bottom"/>
          </w:tcPr>
          <w:p w14:paraId="5A4EF876" w14:textId="77777777" w:rsidR="00563F6F" w:rsidRPr="00726AF9" w:rsidRDefault="00563F6F" w:rsidP="005E6FE2">
            <w:pPr>
              <w:pStyle w:val="TAC"/>
              <w:rPr>
                <w:rFonts w:eastAsia="Batang"/>
              </w:rPr>
            </w:pPr>
            <w:r w:rsidRPr="00726AF9">
              <w:rPr>
                <w:rFonts w:eastAsia="Batang"/>
              </w:rPr>
              <w:t>36</w:t>
            </w:r>
          </w:p>
        </w:tc>
        <w:tc>
          <w:tcPr>
            <w:tcW w:w="1007" w:type="dxa"/>
            <w:shd w:val="clear" w:color="auto" w:fill="auto"/>
            <w:vAlign w:val="bottom"/>
          </w:tcPr>
          <w:p w14:paraId="229EAECB"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3CA4791D" w14:textId="77777777" w:rsidR="00563F6F" w:rsidRPr="00726AF9" w:rsidRDefault="00563F6F" w:rsidP="005E6FE2">
            <w:pPr>
              <w:pStyle w:val="TAC"/>
              <w:rPr>
                <w:rFonts w:eastAsia="Batang"/>
              </w:rPr>
            </w:pPr>
            <w:r w:rsidRPr="00726AF9">
              <w:rPr>
                <w:rFonts w:eastAsia="Batang"/>
              </w:rPr>
              <w:t>12</w:t>
            </w:r>
          </w:p>
        </w:tc>
        <w:tc>
          <w:tcPr>
            <w:tcW w:w="1007" w:type="dxa"/>
            <w:shd w:val="clear" w:color="auto" w:fill="auto"/>
            <w:vAlign w:val="bottom"/>
          </w:tcPr>
          <w:p w14:paraId="0CC71F6F"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4E0DAD41"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DBC7ED6"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435ACAFB"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D29E71D" w14:textId="77777777" w:rsidR="00563F6F" w:rsidRPr="00726AF9" w:rsidRDefault="00563F6F" w:rsidP="005E6FE2">
            <w:pPr>
              <w:pStyle w:val="TAC"/>
              <w:rPr>
                <w:rFonts w:eastAsia="Batang"/>
              </w:rPr>
            </w:pPr>
            <w:r w:rsidRPr="00726AF9">
              <w:rPr>
                <w:rFonts w:eastAsia="Batang"/>
              </w:rPr>
              <w:t>1</w:t>
            </w:r>
          </w:p>
        </w:tc>
      </w:tr>
      <w:tr w:rsidR="00563F6F" w14:paraId="6795D23B" w14:textId="77777777" w:rsidTr="005E6FE2">
        <w:trPr>
          <w:tblHeader/>
          <w:jc w:val="center"/>
        </w:trPr>
        <w:tc>
          <w:tcPr>
            <w:tcW w:w="1006" w:type="dxa"/>
            <w:shd w:val="clear" w:color="auto" w:fill="auto"/>
            <w:vAlign w:val="bottom"/>
          </w:tcPr>
          <w:p w14:paraId="16192408" w14:textId="77777777" w:rsidR="00563F6F" w:rsidRPr="00726AF9" w:rsidRDefault="00563F6F" w:rsidP="005E6FE2">
            <w:pPr>
              <w:pStyle w:val="TAC"/>
              <w:rPr>
                <w:rFonts w:eastAsia="Batang"/>
              </w:rPr>
            </w:pPr>
            <w:r w:rsidRPr="00726AF9">
              <w:rPr>
                <w:rFonts w:eastAsia="Batang"/>
              </w:rPr>
              <w:t>11</w:t>
            </w:r>
          </w:p>
        </w:tc>
        <w:tc>
          <w:tcPr>
            <w:tcW w:w="1007" w:type="dxa"/>
            <w:shd w:val="clear" w:color="auto" w:fill="auto"/>
            <w:vAlign w:val="bottom"/>
          </w:tcPr>
          <w:p w14:paraId="5D880ED6" w14:textId="77777777" w:rsidR="00563F6F" w:rsidRPr="00726AF9" w:rsidRDefault="00563F6F" w:rsidP="005E6FE2">
            <w:pPr>
              <w:pStyle w:val="TAC"/>
              <w:rPr>
                <w:rFonts w:eastAsia="Batang"/>
              </w:rPr>
            </w:pPr>
            <w:r w:rsidRPr="00726AF9">
              <w:rPr>
                <w:rFonts w:eastAsia="Batang"/>
              </w:rPr>
              <w:t>40</w:t>
            </w:r>
          </w:p>
        </w:tc>
        <w:tc>
          <w:tcPr>
            <w:tcW w:w="1007" w:type="dxa"/>
            <w:shd w:val="clear" w:color="auto" w:fill="auto"/>
            <w:vAlign w:val="bottom"/>
          </w:tcPr>
          <w:p w14:paraId="47AE0FF8"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7BA769F8" w14:textId="77777777" w:rsidR="00563F6F" w:rsidRPr="00726AF9" w:rsidRDefault="00563F6F" w:rsidP="005E6FE2">
            <w:pPr>
              <w:pStyle w:val="TAC"/>
              <w:rPr>
                <w:rFonts w:eastAsia="Batang"/>
              </w:rPr>
            </w:pPr>
            <w:r w:rsidRPr="00726AF9">
              <w:rPr>
                <w:rFonts w:eastAsia="Batang"/>
              </w:rPr>
              <w:t>20</w:t>
            </w:r>
          </w:p>
        </w:tc>
        <w:tc>
          <w:tcPr>
            <w:tcW w:w="1007" w:type="dxa"/>
            <w:shd w:val="clear" w:color="auto" w:fill="auto"/>
            <w:vAlign w:val="bottom"/>
          </w:tcPr>
          <w:p w14:paraId="609936DE"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0DAD284"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5CAF310" w14:textId="77777777" w:rsidR="00563F6F" w:rsidRPr="00726AF9" w:rsidRDefault="00563F6F" w:rsidP="005E6FE2">
            <w:pPr>
              <w:pStyle w:val="TAC"/>
              <w:rPr>
                <w:rFonts w:eastAsia="Batang"/>
              </w:rPr>
            </w:pPr>
            <w:r w:rsidRPr="00726AF9">
              <w:rPr>
                <w:rFonts w:eastAsia="Batang"/>
              </w:rPr>
              <w:t>5</w:t>
            </w:r>
          </w:p>
        </w:tc>
        <w:tc>
          <w:tcPr>
            <w:tcW w:w="1007" w:type="dxa"/>
            <w:shd w:val="clear" w:color="auto" w:fill="auto"/>
            <w:vAlign w:val="bottom"/>
          </w:tcPr>
          <w:p w14:paraId="25DB6FE0"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E5FADA7" w14:textId="77777777" w:rsidR="00563F6F" w:rsidRPr="00726AF9" w:rsidRDefault="00563F6F" w:rsidP="005E6FE2">
            <w:pPr>
              <w:pStyle w:val="TAC"/>
              <w:rPr>
                <w:rFonts w:eastAsia="Batang"/>
              </w:rPr>
            </w:pPr>
            <w:r w:rsidRPr="00726AF9">
              <w:rPr>
                <w:rFonts w:eastAsia="Batang"/>
              </w:rPr>
              <w:t>1</w:t>
            </w:r>
          </w:p>
        </w:tc>
      </w:tr>
      <w:tr w:rsidR="00563F6F" w14:paraId="2A4195F1" w14:textId="77777777" w:rsidTr="005E6FE2">
        <w:trPr>
          <w:tblHeader/>
          <w:jc w:val="center"/>
        </w:trPr>
        <w:tc>
          <w:tcPr>
            <w:tcW w:w="1006" w:type="dxa"/>
            <w:shd w:val="clear" w:color="auto" w:fill="auto"/>
            <w:vAlign w:val="bottom"/>
          </w:tcPr>
          <w:p w14:paraId="79AF174B" w14:textId="77777777" w:rsidR="00563F6F" w:rsidRPr="00726AF9" w:rsidRDefault="00563F6F" w:rsidP="005E6FE2">
            <w:pPr>
              <w:pStyle w:val="TAC"/>
              <w:rPr>
                <w:rFonts w:eastAsia="Batang"/>
              </w:rPr>
            </w:pPr>
            <w:r w:rsidRPr="00726AF9">
              <w:rPr>
                <w:rFonts w:eastAsia="Batang"/>
              </w:rPr>
              <w:t>12</w:t>
            </w:r>
          </w:p>
        </w:tc>
        <w:tc>
          <w:tcPr>
            <w:tcW w:w="1007" w:type="dxa"/>
            <w:shd w:val="clear" w:color="auto" w:fill="auto"/>
            <w:vAlign w:val="bottom"/>
          </w:tcPr>
          <w:p w14:paraId="4D1D8DBC" w14:textId="77777777" w:rsidR="00563F6F" w:rsidRPr="00726AF9" w:rsidRDefault="00563F6F" w:rsidP="005E6FE2">
            <w:pPr>
              <w:pStyle w:val="TAC"/>
              <w:rPr>
                <w:rFonts w:eastAsia="Batang"/>
              </w:rPr>
            </w:pPr>
            <w:r w:rsidRPr="00726AF9">
              <w:rPr>
                <w:rFonts w:eastAsia="Batang"/>
              </w:rPr>
              <w:t>48</w:t>
            </w:r>
          </w:p>
        </w:tc>
        <w:tc>
          <w:tcPr>
            <w:tcW w:w="1007" w:type="dxa"/>
            <w:shd w:val="clear" w:color="auto" w:fill="auto"/>
            <w:vAlign w:val="bottom"/>
          </w:tcPr>
          <w:p w14:paraId="01D337F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1F15FFCE"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2A0340DB"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59DBD2D2"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6133A425"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152D01D3"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AABC215" w14:textId="77777777" w:rsidR="00563F6F" w:rsidRPr="00726AF9" w:rsidRDefault="00563F6F" w:rsidP="005E6FE2">
            <w:pPr>
              <w:pStyle w:val="TAC"/>
              <w:rPr>
                <w:rFonts w:eastAsia="Batang"/>
              </w:rPr>
            </w:pPr>
            <w:r w:rsidRPr="00726AF9">
              <w:rPr>
                <w:rFonts w:eastAsia="Batang"/>
              </w:rPr>
              <w:t>2</w:t>
            </w:r>
          </w:p>
        </w:tc>
      </w:tr>
      <w:tr w:rsidR="00563F6F" w14:paraId="7302DAE1" w14:textId="77777777" w:rsidTr="005E6FE2">
        <w:trPr>
          <w:tblHeader/>
          <w:jc w:val="center"/>
        </w:trPr>
        <w:tc>
          <w:tcPr>
            <w:tcW w:w="1006" w:type="dxa"/>
            <w:shd w:val="clear" w:color="auto" w:fill="auto"/>
            <w:vAlign w:val="bottom"/>
          </w:tcPr>
          <w:p w14:paraId="31221133" w14:textId="77777777" w:rsidR="00563F6F" w:rsidRPr="00726AF9" w:rsidRDefault="00563F6F" w:rsidP="005E6FE2">
            <w:pPr>
              <w:pStyle w:val="TAC"/>
              <w:rPr>
                <w:rFonts w:eastAsia="Batang"/>
              </w:rPr>
            </w:pPr>
            <w:r w:rsidRPr="00726AF9">
              <w:rPr>
                <w:rFonts w:eastAsia="Batang"/>
              </w:rPr>
              <w:t>13</w:t>
            </w:r>
          </w:p>
        </w:tc>
        <w:tc>
          <w:tcPr>
            <w:tcW w:w="1007" w:type="dxa"/>
            <w:shd w:val="clear" w:color="auto" w:fill="auto"/>
            <w:vAlign w:val="bottom"/>
          </w:tcPr>
          <w:p w14:paraId="02FA926B" w14:textId="77777777" w:rsidR="00563F6F" w:rsidRPr="00726AF9" w:rsidRDefault="00563F6F" w:rsidP="005E6FE2">
            <w:pPr>
              <w:pStyle w:val="TAC"/>
              <w:rPr>
                <w:rFonts w:eastAsia="Batang"/>
              </w:rPr>
            </w:pPr>
            <w:r w:rsidRPr="00726AF9">
              <w:rPr>
                <w:rFonts w:eastAsia="Batang"/>
              </w:rPr>
              <w:t>48</w:t>
            </w:r>
          </w:p>
        </w:tc>
        <w:tc>
          <w:tcPr>
            <w:tcW w:w="1007" w:type="dxa"/>
            <w:shd w:val="clear" w:color="auto" w:fill="auto"/>
            <w:vAlign w:val="bottom"/>
          </w:tcPr>
          <w:p w14:paraId="61CFD1E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7CB3C216"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vAlign w:val="bottom"/>
          </w:tcPr>
          <w:p w14:paraId="1729C7EC"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38E75B03" w14:textId="77777777" w:rsidR="00563F6F" w:rsidRPr="00726AF9" w:rsidRDefault="00563F6F" w:rsidP="005E6FE2">
            <w:pPr>
              <w:pStyle w:val="TAC"/>
              <w:rPr>
                <w:rFonts w:eastAsia="Batang"/>
              </w:rPr>
            </w:pPr>
            <w:r w:rsidRPr="00726AF9">
              <w:rPr>
                <w:rFonts w:eastAsia="Batang"/>
              </w:rPr>
              <w:t>12</w:t>
            </w:r>
          </w:p>
        </w:tc>
        <w:tc>
          <w:tcPr>
            <w:tcW w:w="1007" w:type="dxa"/>
            <w:shd w:val="clear" w:color="auto" w:fill="auto"/>
            <w:vAlign w:val="bottom"/>
          </w:tcPr>
          <w:p w14:paraId="1E9B575C"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48733305"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679356A" w14:textId="77777777" w:rsidR="00563F6F" w:rsidRPr="00726AF9" w:rsidRDefault="00563F6F" w:rsidP="005E6FE2">
            <w:pPr>
              <w:pStyle w:val="TAC"/>
              <w:rPr>
                <w:rFonts w:eastAsia="Batang"/>
              </w:rPr>
            </w:pPr>
            <w:r w:rsidRPr="00726AF9">
              <w:rPr>
                <w:rFonts w:eastAsia="Batang"/>
              </w:rPr>
              <w:t>3</w:t>
            </w:r>
          </w:p>
        </w:tc>
      </w:tr>
      <w:tr w:rsidR="00563F6F" w14:paraId="6A364F53" w14:textId="77777777" w:rsidTr="005E6FE2">
        <w:trPr>
          <w:tblHeader/>
          <w:jc w:val="center"/>
        </w:trPr>
        <w:tc>
          <w:tcPr>
            <w:tcW w:w="1006" w:type="dxa"/>
            <w:shd w:val="clear" w:color="auto" w:fill="auto"/>
            <w:vAlign w:val="bottom"/>
          </w:tcPr>
          <w:p w14:paraId="4F93CC7E" w14:textId="77777777" w:rsidR="00563F6F" w:rsidRPr="00726AF9" w:rsidRDefault="00563F6F" w:rsidP="005E6FE2">
            <w:pPr>
              <w:pStyle w:val="TAC"/>
              <w:rPr>
                <w:rFonts w:eastAsia="Batang"/>
              </w:rPr>
            </w:pPr>
            <w:r w:rsidRPr="00726AF9">
              <w:rPr>
                <w:rFonts w:eastAsia="Batang"/>
              </w:rPr>
              <w:t>14</w:t>
            </w:r>
          </w:p>
        </w:tc>
        <w:tc>
          <w:tcPr>
            <w:tcW w:w="1007" w:type="dxa"/>
            <w:shd w:val="clear" w:color="auto" w:fill="auto"/>
            <w:vAlign w:val="bottom"/>
          </w:tcPr>
          <w:p w14:paraId="7418E732" w14:textId="77777777" w:rsidR="00563F6F" w:rsidRPr="00726AF9" w:rsidRDefault="00563F6F" w:rsidP="005E6FE2">
            <w:pPr>
              <w:pStyle w:val="TAC"/>
              <w:rPr>
                <w:rFonts w:eastAsia="Batang"/>
              </w:rPr>
            </w:pPr>
            <w:r w:rsidRPr="00726AF9">
              <w:rPr>
                <w:rFonts w:eastAsia="Batang"/>
              </w:rPr>
              <w:t>52</w:t>
            </w:r>
          </w:p>
        </w:tc>
        <w:tc>
          <w:tcPr>
            <w:tcW w:w="1007" w:type="dxa"/>
            <w:shd w:val="clear" w:color="auto" w:fill="auto"/>
            <w:vAlign w:val="bottom"/>
          </w:tcPr>
          <w:p w14:paraId="7A6A58CE"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5CDDC98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438A03A9" w14:textId="77777777" w:rsidR="00563F6F" w:rsidRPr="00726AF9" w:rsidRDefault="00563F6F" w:rsidP="005E6FE2">
            <w:pPr>
              <w:pStyle w:val="TAC"/>
              <w:rPr>
                <w:rFonts w:eastAsia="Batang"/>
              </w:rPr>
            </w:pPr>
            <w:r w:rsidRPr="00726AF9">
              <w:rPr>
                <w:rFonts w:eastAsia="Batang"/>
              </w:rPr>
              <w:t>13</w:t>
            </w:r>
          </w:p>
        </w:tc>
        <w:tc>
          <w:tcPr>
            <w:tcW w:w="1007" w:type="dxa"/>
            <w:shd w:val="clear" w:color="auto" w:fill="auto"/>
            <w:vAlign w:val="bottom"/>
          </w:tcPr>
          <w:p w14:paraId="20BB3147"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485E4430"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636AC5A5"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22D2D7A" w14:textId="77777777" w:rsidR="00563F6F" w:rsidRPr="00726AF9" w:rsidRDefault="00563F6F" w:rsidP="005E6FE2">
            <w:pPr>
              <w:pStyle w:val="TAC"/>
              <w:rPr>
                <w:rFonts w:eastAsia="Batang"/>
              </w:rPr>
            </w:pPr>
            <w:r w:rsidRPr="00726AF9">
              <w:rPr>
                <w:rFonts w:eastAsia="Batang"/>
              </w:rPr>
              <w:t>1</w:t>
            </w:r>
          </w:p>
        </w:tc>
      </w:tr>
      <w:tr w:rsidR="00563F6F" w14:paraId="05890C4E" w14:textId="77777777" w:rsidTr="005E6FE2">
        <w:trPr>
          <w:tblHeader/>
          <w:jc w:val="center"/>
        </w:trPr>
        <w:tc>
          <w:tcPr>
            <w:tcW w:w="1006" w:type="dxa"/>
            <w:shd w:val="clear" w:color="auto" w:fill="auto"/>
            <w:vAlign w:val="bottom"/>
          </w:tcPr>
          <w:p w14:paraId="408E1139" w14:textId="77777777" w:rsidR="00563F6F" w:rsidRPr="00726AF9" w:rsidRDefault="00563F6F" w:rsidP="005E6FE2">
            <w:pPr>
              <w:pStyle w:val="TAC"/>
              <w:rPr>
                <w:rFonts w:eastAsia="Batang"/>
              </w:rPr>
            </w:pPr>
            <w:r w:rsidRPr="00726AF9">
              <w:rPr>
                <w:rFonts w:eastAsia="Batang"/>
              </w:rPr>
              <w:t>15</w:t>
            </w:r>
          </w:p>
        </w:tc>
        <w:tc>
          <w:tcPr>
            <w:tcW w:w="1007" w:type="dxa"/>
            <w:shd w:val="clear" w:color="auto" w:fill="auto"/>
            <w:vAlign w:val="bottom"/>
          </w:tcPr>
          <w:p w14:paraId="25378B07" w14:textId="77777777" w:rsidR="00563F6F" w:rsidRPr="00726AF9" w:rsidRDefault="00563F6F" w:rsidP="005E6FE2">
            <w:pPr>
              <w:pStyle w:val="TAC"/>
              <w:rPr>
                <w:rFonts w:eastAsia="Batang"/>
              </w:rPr>
            </w:pPr>
            <w:r w:rsidRPr="00726AF9">
              <w:rPr>
                <w:rFonts w:eastAsia="Batang"/>
              </w:rPr>
              <w:t>56</w:t>
            </w:r>
          </w:p>
        </w:tc>
        <w:tc>
          <w:tcPr>
            <w:tcW w:w="1007" w:type="dxa"/>
            <w:shd w:val="clear" w:color="auto" w:fill="auto"/>
            <w:vAlign w:val="bottom"/>
          </w:tcPr>
          <w:p w14:paraId="5EDD64C8"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6E70334E" w14:textId="77777777" w:rsidR="00563F6F" w:rsidRPr="00726AF9" w:rsidRDefault="00563F6F" w:rsidP="005E6FE2">
            <w:pPr>
              <w:pStyle w:val="TAC"/>
              <w:rPr>
                <w:rFonts w:eastAsia="Batang"/>
              </w:rPr>
            </w:pPr>
            <w:r w:rsidRPr="00726AF9">
              <w:rPr>
                <w:rFonts w:eastAsia="Batang"/>
              </w:rPr>
              <w:t>28</w:t>
            </w:r>
          </w:p>
        </w:tc>
        <w:tc>
          <w:tcPr>
            <w:tcW w:w="1007" w:type="dxa"/>
            <w:shd w:val="clear" w:color="auto" w:fill="auto"/>
            <w:vAlign w:val="bottom"/>
          </w:tcPr>
          <w:p w14:paraId="616D31B1"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351844F8"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F1AA69F" w14:textId="77777777" w:rsidR="00563F6F" w:rsidRPr="00726AF9" w:rsidRDefault="00563F6F" w:rsidP="005E6FE2">
            <w:pPr>
              <w:pStyle w:val="TAC"/>
              <w:rPr>
                <w:rFonts w:eastAsia="Batang"/>
              </w:rPr>
            </w:pPr>
            <w:r w:rsidRPr="00726AF9">
              <w:rPr>
                <w:rFonts w:eastAsia="Batang"/>
              </w:rPr>
              <w:t>7</w:t>
            </w:r>
          </w:p>
        </w:tc>
        <w:tc>
          <w:tcPr>
            <w:tcW w:w="1007" w:type="dxa"/>
            <w:shd w:val="clear" w:color="auto" w:fill="auto"/>
            <w:vAlign w:val="bottom"/>
          </w:tcPr>
          <w:p w14:paraId="3C771B5F"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4061DDDC" w14:textId="77777777" w:rsidR="00563F6F" w:rsidRPr="00726AF9" w:rsidRDefault="00563F6F" w:rsidP="005E6FE2">
            <w:pPr>
              <w:pStyle w:val="TAC"/>
              <w:rPr>
                <w:rFonts w:eastAsia="Batang"/>
              </w:rPr>
            </w:pPr>
            <w:r w:rsidRPr="00726AF9">
              <w:rPr>
                <w:rFonts w:eastAsia="Batang"/>
              </w:rPr>
              <w:t>1</w:t>
            </w:r>
          </w:p>
        </w:tc>
      </w:tr>
      <w:tr w:rsidR="00563F6F" w14:paraId="015843A3" w14:textId="77777777" w:rsidTr="005E6FE2">
        <w:trPr>
          <w:tblHeader/>
          <w:jc w:val="center"/>
        </w:trPr>
        <w:tc>
          <w:tcPr>
            <w:tcW w:w="1006" w:type="dxa"/>
            <w:shd w:val="clear" w:color="auto" w:fill="auto"/>
            <w:vAlign w:val="bottom"/>
          </w:tcPr>
          <w:p w14:paraId="75A9B578"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0AA3B216" w14:textId="77777777" w:rsidR="00563F6F" w:rsidRPr="00726AF9" w:rsidRDefault="00563F6F" w:rsidP="005E6FE2">
            <w:pPr>
              <w:pStyle w:val="TAC"/>
              <w:rPr>
                <w:rFonts w:eastAsia="Batang"/>
              </w:rPr>
            </w:pPr>
            <w:r w:rsidRPr="00726AF9">
              <w:rPr>
                <w:rFonts w:eastAsia="Batang"/>
              </w:rPr>
              <w:t>60</w:t>
            </w:r>
          </w:p>
        </w:tc>
        <w:tc>
          <w:tcPr>
            <w:tcW w:w="1007" w:type="dxa"/>
            <w:shd w:val="clear" w:color="auto" w:fill="auto"/>
            <w:vAlign w:val="bottom"/>
          </w:tcPr>
          <w:p w14:paraId="44F3A246"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51A53EAE" w14:textId="77777777" w:rsidR="00563F6F" w:rsidRPr="00726AF9" w:rsidRDefault="00563F6F" w:rsidP="005E6FE2">
            <w:pPr>
              <w:pStyle w:val="TAC"/>
              <w:rPr>
                <w:rFonts w:eastAsia="Batang"/>
              </w:rPr>
            </w:pPr>
            <w:r w:rsidRPr="00726AF9">
              <w:rPr>
                <w:rFonts w:eastAsia="Batang"/>
              </w:rPr>
              <w:t>20</w:t>
            </w:r>
          </w:p>
        </w:tc>
        <w:tc>
          <w:tcPr>
            <w:tcW w:w="1007" w:type="dxa"/>
            <w:shd w:val="clear" w:color="auto" w:fill="auto"/>
            <w:vAlign w:val="bottom"/>
          </w:tcPr>
          <w:p w14:paraId="4B627E97"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1C9F377B"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3202E3F" w14:textId="77777777" w:rsidR="00563F6F" w:rsidRPr="00726AF9" w:rsidRDefault="00563F6F" w:rsidP="005E6FE2">
            <w:pPr>
              <w:pStyle w:val="TAC"/>
              <w:rPr>
                <w:rFonts w:eastAsia="Batang"/>
              </w:rPr>
            </w:pPr>
            <w:r w:rsidRPr="00726AF9">
              <w:rPr>
                <w:rFonts w:eastAsia="Batang"/>
              </w:rPr>
              <w:t>5</w:t>
            </w:r>
          </w:p>
        </w:tc>
        <w:tc>
          <w:tcPr>
            <w:tcW w:w="1007" w:type="dxa"/>
            <w:shd w:val="clear" w:color="auto" w:fill="auto"/>
            <w:vAlign w:val="bottom"/>
          </w:tcPr>
          <w:p w14:paraId="249AE215"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4E00622" w14:textId="77777777" w:rsidR="00563F6F" w:rsidRPr="00726AF9" w:rsidRDefault="00563F6F" w:rsidP="005E6FE2">
            <w:pPr>
              <w:pStyle w:val="TAC"/>
              <w:rPr>
                <w:rFonts w:eastAsia="Batang"/>
              </w:rPr>
            </w:pPr>
            <w:r w:rsidRPr="00726AF9">
              <w:rPr>
                <w:rFonts w:eastAsia="Batang"/>
              </w:rPr>
              <w:t>1</w:t>
            </w:r>
          </w:p>
        </w:tc>
      </w:tr>
      <w:tr w:rsidR="00563F6F" w14:paraId="1B57DA7C" w14:textId="77777777" w:rsidTr="005E6FE2">
        <w:trPr>
          <w:tblHeader/>
          <w:jc w:val="center"/>
        </w:trPr>
        <w:tc>
          <w:tcPr>
            <w:tcW w:w="1006" w:type="dxa"/>
            <w:shd w:val="clear" w:color="auto" w:fill="auto"/>
            <w:vAlign w:val="bottom"/>
          </w:tcPr>
          <w:p w14:paraId="32276C4D" w14:textId="77777777" w:rsidR="00563F6F" w:rsidRPr="00726AF9" w:rsidRDefault="00563F6F" w:rsidP="005E6FE2">
            <w:pPr>
              <w:pStyle w:val="TAC"/>
              <w:rPr>
                <w:rFonts w:eastAsia="Batang"/>
              </w:rPr>
            </w:pPr>
            <w:r w:rsidRPr="00726AF9">
              <w:rPr>
                <w:rFonts w:eastAsia="Batang"/>
              </w:rPr>
              <w:t>17</w:t>
            </w:r>
          </w:p>
        </w:tc>
        <w:tc>
          <w:tcPr>
            <w:tcW w:w="1007" w:type="dxa"/>
            <w:shd w:val="clear" w:color="auto" w:fill="auto"/>
            <w:vAlign w:val="bottom"/>
          </w:tcPr>
          <w:p w14:paraId="2D72A6A2" w14:textId="77777777" w:rsidR="00563F6F" w:rsidRPr="00726AF9" w:rsidRDefault="00563F6F" w:rsidP="005E6FE2">
            <w:pPr>
              <w:pStyle w:val="TAC"/>
              <w:rPr>
                <w:rFonts w:eastAsia="Batang"/>
              </w:rPr>
            </w:pPr>
            <w:r w:rsidRPr="00726AF9">
              <w:rPr>
                <w:rFonts w:eastAsia="Batang"/>
              </w:rPr>
              <w:t>64</w:t>
            </w:r>
          </w:p>
        </w:tc>
        <w:tc>
          <w:tcPr>
            <w:tcW w:w="1007" w:type="dxa"/>
            <w:shd w:val="clear" w:color="auto" w:fill="auto"/>
            <w:vAlign w:val="bottom"/>
          </w:tcPr>
          <w:p w14:paraId="226F5FF8"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5C17763" w14:textId="77777777" w:rsidR="00563F6F" w:rsidRPr="00726AF9" w:rsidRDefault="00563F6F" w:rsidP="005E6FE2">
            <w:pPr>
              <w:pStyle w:val="TAC"/>
              <w:rPr>
                <w:rFonts w:eastAsia="Batang"/>
              </w:rPr>
            </w:pPr>
            <w:r w:rsidRPr="00726AF9">
              <w:rPr>
                <w:rFonts w:eastAsia="Batang"/>
              </w:rPr>
              <w:t>32</w:t>
            </w:r>
          </w:p>
        </w:tc>
        <w:tc>
          <w:tcPr>
            <w:tcW w:w="1007" w:type="dxa"/>
            <w:shd w:val="clear" w:color="auto" w:fill="auto"/>
            <w:vAlign w:val="bottom"/>
          </w:tcPr>
          <w:p w14:paraId="0A0DDB56"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50A41D36"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43019432"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2E9F0FCB"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72D991E" w14:textId="77777777" w:rsidR="00563F6F" w:rsidRPr="00726AF9" w:rsidRDefault="00563F6F" w:rsidP="005E6FE2">
            <w:pPr>
              <w:pStyle w:val="TAC"/>
              <w:rPr>
                <w:rFonts w:eastAsia="Batang"/>
              </w:rPr>
            </w:pPr>
            <w:r w:rsidRPr="00726AF9">
              <w:rPr>
                <w:rFonts w:eastAsia="Batang"/>
              </w:rPr>
              <w:t>4</w:t>
            </w:r>
          </w:p>
        </w:tc>
      </w:tr>
      <w:tr w:rsidR="00563F6F" w14:paraId="79AAC825" w14:textId="77777777" w:rsidTr="005E6FE2">
        <w:trPr>
          <w:tblHeader/>
          <w:jc w:val="center"/>
        </w:trPr>
        <w:tc>
          <w:tcPr>
            <w:tcW w:w="1006" w:type="dxa"/>
            <w:shd w:val="clear" w:color="auto" w:fill="auto"/>
            <w:vAlign w:val="bottom"/>
          </w:tcPr>
          <w:p w14:paraId="14657E92" w14:textId="77777777" w:rsidR="00563F6F" w:rsidRPr="00726AF9" w:rsidRDefault="00563F6F" w:rsidP="005E6FE2">
            <w:pPr>
              <w:pStyle w:val="TAC"/>
              <w:rPr>
                <w:rFonts w:eastAsia="Batang"/>
              </w:rPr>
            </w:pPr>
            <w:r w:rsidRPr="00726AF9">
              <w:rPr>
                <w:rFonts w:eastAsia="Batang"/>
              </w:rPr>
              <w:t>18</w:t>
            </w:r>
          </w:p>
        </w:tc>
        <w:tc>
          <w:tcPr>
            <w:tcW w:w="1007" w:type="dxa"/>
            <w:shd w:val="clear" w:color="auto" w:fill="auto"/>
            <w:vAlign w:val="bottom"/>
          </w:tcPr>
          <w:p w14:paraId="14B5715F" w14:textId="77777777" w:rsidR="00563F6F" w:rsidRPr="00726AF9" w:rsidRDefault="00563F6F" w:rsidP="005E6FE2">
            <w:pPr>
              <w:pStyle w:val="TAC"/>
              <w:rPr>
                <w:rFonts w:eastAsia="Batang"/>
              </w:rPr>
            </w:pPr>
            <w:r w:rsidRPr="00726AF9">
              <w:rPr>
                <w:rFonts w:eastAsia="Batang"/>
              </w:rPr>
              <w:t>72</w:t>
            </w:r>
          </w:p>
        </w:tc>
        <w:tc>
          <w:tcPr>
            <w:tcW w:w="1007" w:type="dxa"/>
            <w:shd w:val="clear" w:color="auto" w:fill="auto"/>
            <w:vAlign w:val="bottom"/>
          </w:tcPr>
          <w:p w14:paraId="0FCB042F"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7A6C3B2A"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vAlign w:val="bottom"/>
          </w:tcPr>
          <w:p w14:paraId="2526AE06"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57EEE815" w14:textId="77777777" w:rsidR="00563F6F" w:rsidRPr="00726AF9" w:rsidRDefault="00563F6F" w:rsidP="005E6FE2">
            <w:pPr>
              <w:pStyle w:val="TAC"/>
              <w:rPr>
                <w:rFonts w:eastAsia="Batang"/>
              </w:rPr>
            </w:pPr>
            <w:r>
              <w:rPr>
                <w:rFonts w:eastAsia="Batang"/>
              </w:rPr>
              <w:t>12</w:t>
            </w:r>
          </w:p>
        </w:tc>
        <w:tc>
          <w:tcPr>
            <w:tcW w:w="1007" w:type="dxa"/>
            <w:shd w:val="clear" w:color="auto" w:fill="auto"/>
            <w:vAlign w:val="bottom"/>
          </w:tcPr>
          <w:p w14:paraId="034A478C" w14:textId="77777777" w:rsidR="00563F6F" w:rsidRPr="00726AF9" w:rsidRDefault="00563F6F" w:rsidP="005E6FE2">
            <w:pPr>
              <w:pStyle w:val="TAC"/>
              <w:rPr>
                <w:rFonts w:eastAsia="Batang"/>
              </w:rPr>
            </w:pPr>
            <w:r>
              <w:rPr>
                <w:rFonts w:eastAsia="Batang"/>
              </w:rPr>
              <w:t>2</w:t>
            </w:r>
          </w:p>
        </w:tc>
        <w:tc>
          <w:tcPr>
            <w:tcW w:w="1007" w:type="dxa"/>
            <w:shd w:val="clear" w:color="auto" w:fill="auto"/>
            <w:vAlign w:val="bottom"/>
          </w:tcPr>
          <w:p w14:paraId="53A77823"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5AB8ABFC" w14:textId="77777777" w:rsidR="00563F6F" w:rsidRPr="00726AF9" w:rsidRDefault="00563F6F" w:rsidP="005E6FE2">
            <w:pPr>
              <w:pStyle w:val="TAC"/>
              <w:rPr>
                <w:rFonts w:eastAsia="Batang"/>
              </w:rPr>
            </w:pPr>
            <w:r>
              <w:rPr>
                <w:rFonts w:eastAsia="Batang"/>
              </w:rPr>
              <w:t>3</w:t>
            </w:r>
          </w:p>
        </w:tc>
      </w:tr>
      <w:tr w:rsidR="00563F6F" w14:paraId="1A6B5469" w14:textId="77777777" w:rsidTr="005E6FE2">
        <w:trPr>
          <w:tblHeader/>
          <w:jc w:val="center"/>
        </w:trPr>
        <w:tc>
          <w:tcPr>
            <w:tcW w:w="1006" w:type="dxa"/>
            <w:shd w:val="clear" w:color="auto" w:fill="auto"/>
            <w:vAlign w:val="bottom"/>
          </w:tcPr>
          <w:p w14:paraId="27CD3F56" w14:textId="77777777" w:rsidR="00563F6F" w:rsidRPr="00726AF9" w:rsidRDefault="00563F6F" w:rsidP="005E6FE2">
            <w:pPr>
              <w:pStyle w:val="TAC"/>
              <w:rPr>
                <w:rFonts w:eastAsia="Batang"/>
              </w:rPr>
            </w:pPr>
            <w:r w:rsidRPr="00726AF9">
              <w:rPr>
                <w:rFonts w:eastAsia="Batang"/>
              </w:rPr>
              <w:t>19</w:t>
            </w:r>
          </w:p>
        </w:tc>
        <w:tc>
          <w:tcPr>
            <w:tcW w:w="1007" w:type="dxa"/>
            <w:shd w:val="clear" w:color="auto" w:fill="auto"/>
            <w:vAlign w:val="bottom"/>
          </w:tcPr>
          <w:p w14:paraId="08037E84" w14:textId="77777777" w:rsidR="00563F6F" w:rsidRPr="00726AF9" w:rsidRDefault="00563F6F" w:rsidP="005E6FE2">
            <w:pPr>
              <w:pStyle w:val="TAC"/>
              <w:rPr>
                <w:rFonts w:eastAsia="Batang"/>
              </w:rPr>
            </w:pPr>
            <w:r w:rsidRPr="00726AF9">
              <w:rPr>
                <w:rFonts w:eastAsia="Batang"/>
              </w:rPr>
              <w:t>72</w:t>
            </w:r>
          </w:p>
        </w:tc>
        <w:tc>
          <w:tcPr>
            <w:tcW w:w="1007" w:type="dxa"/>
            <w:shd w:val="clear" w:color="auto" w:fill="auto"/>
            <w:vAlign w:val="bottom"/>
          </w:tcPr>
          <w:p w14:paraId="0919513E"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B4E6F59" w14:textId="77777777" w:rsidR="00563F6F" w:rsidRPr="00726AF9" w:rsidRDefault="00563F6F" w:rsidP="005E6FE2">
            <w:pPr>
              <w:pStyle w:val="TAC"/>
              <w:rPr>
                <w:rFonts w:eastAsia="Batang"/>
              </w:rPr>
            </w:pPr>
            <w:r w:rsidRPr="00726AF9">
              <w:rPr>
                <w:rFonts w:eastAsia="Batang"/>
              </w:rPr>
              <w:t>36</w:t>
            </w:r>
          </w:p>
        </w:tc>
        <w:tc>
          <w:tcPr>
            <w:tcW w:w="1007" w:type="dxa"/>
            <w:shd w:val="clear" w:color="auto" w:fill="auto"/>
            <w:vAlign w:val="bottom"/>
          </w:tcPr>
          <w:p w14:paraId="7B12692B"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C598D89" w14:textId="77777777" w:rsidR="00563F6F" w:rsidRPr="00726AF9" w:rsidRDefault="00563F6F" w:rsidP="005E6FE2">
            <w:pPr>
              <w:pStyle w:val="TAC"/>
              <w:rPr>
                <w:rFonts w:eastAsia="Batang"/>
              </w:rPr>
            </w:pPr>
            <w:r w:rsidRPr="00726AF9">
              <w:rPr>
                <w:rFonts w:eastAsia="Batang"/>
              </w:rPr>
              <w:t>12</w:t>
            </w:r>
          </w:p>
        </w:tc>
        <w:tc>
          <w:tcPr>
            <w:tcW w:w="1007" w:type="dxa"/>
            <w:shd w:val="clear" w:color="auto" w:fill="auto"/>
            <w:vAlign w:val="bottom"/>
          </w:tcPr>
          <w:p w14:paraId="62977E6F"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68DA54F8"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AFA9679" w14:textId="77777777" w:rsidR="00563F6F" w:rsidRPr="00726AF9" w:rsidRDefault="00563F6F" w:rsidP="005E6FE2">
            <w:pPr>
              <w:pStyle w:val="TAC"/>
              <w:rPr>
                <w:rFonts w:eastAsia="Batang"/>
              </w:rPr>
            </w:pPr>
            <w:r>
              <w:rPr>
                <w:rFonts w:eastAsia="Batang"/>
              </w:rPr>
              <w:t>3</w:t>
            </w:r>
          </w:p>
        </w:tc>
      </w:tr>
      <w:tr w:rsidR="00563F6F" w14:paraId="75191186" w14:textId="77777777" w:rsidTr="005E6FE2">
        <w:trPr>
          <w:tblHeader/>
          <w:jc w:val="center"/>
        </w:trPr>
        <w:tc>
          <w:tcPr>
            <w:tcW w:w="1006" w:type="dxa"/>
            <w:shd w:val="clear" w:color="auto" w:fill="auto"/>
            <w:vAlign w:val="bottom"/>
          </w:tcPr>
          <w:p w14:paraId="2291F951" w14:textId="77777777" w:rsidR="00563F6F" w:rsidRPr="00726AF9" w:rsidRDefault="00563F6F" w:rsidP="005E6FE2">
            <w:pPr>
              <w:pStyle w:val="TAC"/>
              <w:rPr>
                <w:rFonts w:eastAsia="Batang"/>
              </w:rPr>
            </w:pPr>
            <w:r w:rsidRPr="00726AF9">
              <w:rPr>
                <w:rFonts w:eastAsia="Batang"/>
              </w:rPr>
              <w:t>20</w:t>
            </w:r>
          </w:p>
        </w:tc>
        <w:tc>
          <w:tcPr>
            <w:tcW w:w="1007" w:type="dxa"/>
            <w:shd w:val="clear" w:color="auto" w:fill="auto"/>
            <w:vAlign w:val="bottom"/>
          </w:tcPr>
          <w:p w14:paraId="5516629B" w14:textId="77777777" w:rsidR="00563F6F" w:rsidRPr="00726AF9" w:rsidRDefault="00563F6F" w:rsidP="005E6FE2">
            <w:pPr>
              <w:pStyle w:val="TAC"/>
              <w:rPr>
                <w:rFonts w:eastAsia="Batang"/>
              </w:rPr>
            </w:pPr>
            <w:r w:rsidRPr="00726AF9">
              <w:rPr>
                <w:rFonts w:eastAsia="Batang"/>
              </w:rPr>
              <w:t>76</w:t>
            </w:r>
          </w:p>
        </w:tc>
        <w:tc>
          <w:tcPr>
            <w:tcW w:w="1007" w:type="dxa"/>
            <w:shd w:val="clear" w:color="auto" w:fill="auto"/>
            <w:vAlign w:val="bottom"/>
          </w:tcPr>
          <w:p w14:paraId="56D1A767"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410051E"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5A11C8D" w14:textId="77777777" w:rsidR="00563F6F" w:rsidRPr="00726AF9" w:rsidRDefault="00563F6F" w:rsidP="005E6FE2">
            <w:pPr>
              <w:pStyle w:val="TAC"/>
              <w:rPr>
                <w:rFonts w:eastAsia="Batang"/>
              </w:rPr>
            </w:pPr>
            <w:r w:rsidRPr="00726AF9">
              <w:rPr>
                <w:rFonts w:eastAsia="Batang"/>
              </w:rPr>
              <w:t>19</w:t>
            </w:r>
          </w:p>
        </w:tc>
        <w:tc>
          <w:tcPr>
            <w:tcW w:w="1007" w:type="dxa"/>
            <w:shd w:val="clear" w:color="auto" w:fill="auto"/>
            <w:vAlign w:val="bottom"/>
          </w:tcPr>
          <w:p w14:paraId="00D12019"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1C90E8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93E909B"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03E6799" w14:textId="77777777" w:rsidR="00563F6F" w:rsidRPr="00726AF9" w:rsidRDefault="00563F6F" w:rsidP="005E6FE2">
            <w:pPr>
              <w:pStyle w:val="TAC"/>
              <w:rPr>
                <w:rFonts w:eastAsia="Batang"/>
              </w:rPr>
            </w:pPr>
            <w:r w:rsidRPr="00726AF9">
              <w:rPr>
                <w:rFonts w:eastAsia="Batang"/>
              </w:rPr>
              <w:t>1</w:t>
            </w:r>
          </w:p>
        </w:tc>
      </w:tr>
      <w:tr w:rsidR="00563F6F" w14:paraId="5D0F2E1B" w14:textId="77777777" w:rsidTr="005E6FE2">
        <w:trPr>
          <w:tblHeader/>
          <w:jc w:val="center"/>
        </w:trPr>
        <w:tc>
          <w:tcPr>
            <w:tcW w:w="1006" w:type="dxa"/>
            <w:shd w:val="clear" w:color="auto" w:fill="auto"/>
            <w:vAlign w:val="bottom"/>
          </w:tcPr>
          <w:p w14:paraId="5DC243AE" w14:textId="77777777" w:rsidR="00563F6F" w:rsidRPr="00726AF9" w:rsidRDefault="00563F6F" w:rsidP="005E6FE2">
            <w:pPr>
              <w:pStyle w:val="TAC"/>
              <w:rPr>
                <w:rFonts w:eastAsia="Batang"/>
              </w:rPr>
            </w:pPr>
            <w:r w:rsidRPr="00726AF9">
              <w:rPr>
                <w:rFonts w:eastAsia="Batang"/>
              </w:rPr>
              <w:t>21</w:t>
            </w:r>
          </w:p>
        </w:tc>
        <w:tc>
          <w:tcPr>
            <w:tcW w:w="1007" w:type="dxa"/>
            <w:shd w:val="clear" w:color="auto" w:fill="auto"/>
            <w:vAlign w:val="bottom"/>
          </w:tcPr>
          <w:p w14:paraId="00AB5823" w14:textId="77777777" w:rsidR="00563F6F" w:rsidRPr="00726AF9" w:rsidRDefault="00563F6F" w:rsidP="005E6FE2">
            <w:pPr>
              <w:pStyle w:val="TAC"/>
              <w:rPr>
                <w:rFonts w:eastAsia="Batang"/>
              </w:rPr>
            </w:pPr>
            <w:r w:rsidRPr="00726AF9">
              <w:rPr>
                <w:rFonts w:eastAsia="Batang"/>
              </w:rPr>
              <w:t>80</w:t>
            </w:r>
          </w:p>
        </w:tc>
        <w:tc>
          <w:tcPr>
            <w:tcW w:w="1007" w:type="dxa"/>
            <w:shd w:val="clear" w:color="auto" w:fill="auto"/>
            <w:vAlign w:val="bottom"/>
          </w:tcPr>
          <w:p w14:paraId="4860D5BC"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5F46EC8" w14:textId="77777777" w:rsidR="00563F6F" w:rsidRPr="00726AF9" w:rsidRDefault="00563F6F" w:rsidP="005E6FE2">
            <w:pPr>
              <w:pStyle w:val="TAC"/>
              <w:rPr>
                <w:rFonts w:eastAsia="Batang"/>
              </w:rPr>
            </w:pPr>
            <w:r w:rsidRPr="00726AF9">
              <w:rPr>
                <w:rFonts w:eastAsia="Batang"/>
              </w:rPr>
              <w:t>40</w:t>
            </w:r>
          </w:p>
        </w:tc>
        <w:tc>
          <w:tcPr>
            <w:tcW w:w="1007" w:type="dxa"/>
            <w:shd w:val="clear" w:color="auto" w:fill="auto"/>
            <w:vAlign w:val="bottom"/>
          </w:tcPr>
          <w:p w14:paraId="4D4AB9A9"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46C15B6A" w14:textId="77777777" w:rsidR="00563F6F" w:rsidRPr="00726AF9" w:rsidRDefault="00563F6F" w:rsidP="005E6FE2">
            <w:pPr>
              <w:pStyle w:val="TAC"/>
              <w:rPr>
                <w:rFonts w:eastAsia="Batang"/>
              </w:rPr>
            </w:pPr>
            <w:r w:rsidRPr="00726AF9">
              <w:rPr>
                <w:rFonts w:eastAsia="Batang"/>
              </w:rPr>
              <w:t>20</w:t>
            </w:r>
          </w:p>
        </w:tc>
        <w:tc>
          <w:tcPr>
            <w:tcW w:w="1007" w:type="dxa"/>
            <w:shd w:val="clear" w:color="auto" w:fill="auto"/>
            <w:vAlign w:val="bottom"/>
          </w:tcPr>
          <w:p w14:paraId="02DCD53E"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6CED55EE"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8068452" w14:textId="77777777" w:rsidR="00563F6F" w:rsidRPr="00726AF9" w:rsidRDefault="00563F6F" w:rsidP="005E6FE2">
            <w:pPr>
              <w:pStyle w:val="TAC"/>
              <w:rPr>
                <w:rFonts w:eastAsia="Batang"/>
              </w:rPr>
            </w:pPr>
            <w:r w:rsidRPr="00726AF9">
              <w:rPr>
                <w:rFonts w:eastAsia="Batang"/>
              </w:rPr>
              <w:t>5</w:t>
            </w:r>
          </w:p>
        </w:tc>
      </w:tr>
      <w:tr w:rsidR="00563F6F" w14:paraId="6A061CDD" w14:textId="77777777" w:rsidTr="005E6FE2">
        <w:trPr>
          <w:tblHeader/>
          <w:jc w:val="center"/>
        </w:trPr>
        <w:tc>
          <w:tcPr>
            <w:tcW w:w="1006" w:type="dxa"/>
            <w:shd w:val="clear" w:color="auto" w:fill="auto"/>
            <w:vAlign w:val="bottom"/>
          </w:tcPr>
          <w:p w14:paraId="2A68A65D" w14:textId="77777777" w:rsidR="00563F6F" w:rsidRPr="00726AF9" w:rsidRDefault="00563F6F" w:rsidP="005E6FE2">
            <w:pPr>
              <w:pStyle w:val="TAC"/>
              <w:rPr>
                <w:rFonts w:eastAsia="Batang"/>
              </w:rPr>
            </w:pPr>
            <w:r w:rsidRPr="00726AF9">
              <w:rPr>
                <w:rFonts w:eastAsia="Batang"/>
              </w:rPr>
              <w:t>22</w:t>
            </w:r>
          </w:p>
        </w:tc>
        <w:tc>
          <w:tcPr>
            <w:tcW w:w="1007" w:type="dxa"/>
            <w:shd w:val="clear" w:color="auto" w:fill="auto"/>
            <w:vAlign w:val="bottom"/>
          </w:tcPr>
          <w:p w14:paraId="0BC30E7D" w14:textId="77777777" w:rsidR="00563F6F" w:rsidRPr="00726AF9" w:rsidRDefault="00563F6F" w:rsidP="005E6FE2">
            <w:pPr>
              <w:pStyle w:val="TAC"/>
              <w:rPr>
                <w:rFonts w:eastAsia="Batang"/>
              </w:rPr>
            </w:pPr>
            <w:r w:rsidRPr="00726AF9">
              <w:rPr>
                <w:rFonts w:eastAsia="Batang"/>
              </w:rPr>
              <w:t>88</w:t>
            </w:r>
          </w:p>
        </w:tc>
        <w:tc>
          <w:tcPr>
            <w:tcW w:w="1007" w:type="dxa"/>
            <w:shd w:val="clear" w:color="auto" w:fill="auto"/>
            <w:vAlign w:val="bottom"/>
          </w:tcPr>
          <w:p w14:paraId="550F7693"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D44C2D6" w14:textId="77777777" w:rsidR="00563F6F" w:rsidRPr="00726AF9" w:rsidRDefault="00563F6F" w:rsidP="005E6FE2">
            <w:pPr>
              <w:pStyle w:val="TAC"/>
              <w:rPr>
                <w:rFonts w:eastAsia="Batang"/>
              </w:rPr>
            </w:pPr>
            <w:r w:rsidRPr="00726AF9">
              <w:rPr>
                <w:rFonts w:eastAsia="Batang"/>
              </w:rPr>
              <w:t>44</w:t>
            </w:r>
          </w:p>
        </w:tc>
        <w:tc>
          <w:tcPr>
            <w:tcW w:w="1007" w:type="dxa"/>
            <w:shd w:val="clear" w:color="auto" w:fill="auto"/>
            <w:vAlign w:val="bottom"/>
          </w:tcPr>
          <w:p w14:paraId="61F378FC"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5475554E" w14:textId="77777777" w:rsidR="00563F6F" w:rsidRPr="00726AF9" w:rsidRDefault="00563F6F" w:rsidP="005E6FE2">
            <w:pPr>
              <w:pStyle w:val="TAC"/>
              <w:rPr>
                <w:rFonts w:eastAsia="Batang"/>
              </w:rPr>
            </w:pPr>
            <w:r>
              <w:rPr>
                <w:rFonts w:eastAsia="Batang"/>
              </w:rPr>
              <w:t>4</w:t>
            </w:r>
          </w:p>
        </w:tc>
        <w:tc>
          <w:tcPr>
            <w:tcW w:w="1007" w:type="dxa"/>
            <w:shd w:val="clear" w:color="auto" w:fill="auto"/>
            <w:vAlign w:val="bottom"/>
          </w:tcPr>
          <w:p w14:paraId="3456718B" w14:textId="77777777" w:rsidR="00563F6F" w:rsidRPr="00726AF9" w:rsidRDefault="00563F6F" w:rsidP="005E6FE2">
            <w:pPr>
              <w:pStyle w:val="TAC"/>
              <w:rPr>
                <w:rFonts w:eastAsia="Batang"/>
              </w:rPr>
            </w:pPr>
            <w:r>
              <w:rPr>
                <w:rFonts w:eastAsia="Batang"/>
              </w:rPr>
              <w:t>11</w:t>
            </w:r>
          </w:p>
        </w:tc>
        <w:tc>
          <w:tcPr>
            <w:tcW w:w="1007" w:type="dxa"/>
            <w:shd w:val="clear" w:color="auto" w:fill="auto"/>
            <w:vAlign w:val="bottom"/>
          </w:tcPr>
          <w:p w14:paraId="734EC406"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FC314EA" w14:textId="77777777" w:rsidR="00563F6F" w:rsidRPr="00726AF9" w:rsidRDefault="00563F6F" w:rsidP="005E6FE2">
            <w:pPr>
              <w:pStyle w:val="TAC"/>
              <w:rPr>
                <w:rFonts w:eastAsia="Batang"/>
              </w:rPr>
            </w:pPr>
            <w:r w:rsidRPr="00726AF9">
              <w:rPr>
                <w:rFonts w:eastAsia="Batang"/>
              </w:rPr>
              <w:t>1</w:t>
            </w:r>
          </w:p>
        </w:tc>
      </w:tr>
      <w:tr w:rsidR="00563F6F" w14:paraId="1E05B82A" w14:textId="77777777" w:rsidTr="005E6FE2">
        <w:trPr>
          <w:tblHeader/>
          <w:jc w:val="center"/>
        </w:trPr>
        <w:tc>
          <w:tcPr>
            <w:tcW w:w="1006" w:type="dxa"/>
            <w:shd w:val="clear" w:color="auto" w:fill="auto"/>
            <w:vAlign w:val="bottom"/>
          </w:tcPr>
          <w:p w14:paraId="078E2B8C" w14:textId="77777777" w:rsidR="00563F6F" w:rsidRPr="00726AF9" w:rsidRDefault="00563F6F" w:rsidP="005E6FE2">
            <w:pPr>
              <w:pStyle w:val="TAC"/>
              <w:rPr>
                <w:rFonts w:eastAsia="Batang"/>
              </w:rPr>
            </w:pPr>
            <w:r w:rsidRPr="00726AF9">
              <w:rPr>
                <w:rFonts w:eastAsia="Batang"/>
              </w:rPr>
              <w:t>23</w:t>
            </w:r>
          </w:p>
        </w:tc>
        <w:tc>
          <w:tcPr>
            <w:tcW w:w="1007" w:type="dxa"/>
            <w:shd w:val="clear" w:color="auto" w:fill="auto"/>
            <w:vAlign w:val="bottom"/>
          </w:tcPr>
          <w:p w14:paraId="7429447E" w14:textId="77777777" w:rsidR="00563F6F" w:rsidRPr="00726AF9" w:rsidRDefault="00563F6F" w:rsidP="005E6FE2">
            <w:pPr>
              <w:pStyle w:val="TAC"/>
              <w:rPr>
                <w:rFonts w:eastAsia="Batang"/>
              </w:rPr>
            </w:pPr>
            <w:r w:rsidRPr="00726AF9">
              <w:rPr>
                <w:rFonts w:eastAsia="Batang"/>
              </w:rPr>
              <w:t>96</w:t>
            </w:r>
          </w:p>
        </w:tc>
        <w:tc>
          <w:tcPr>
            <w:tcW w:w="1007" w:type="dxa"/>
            <w:shd w:val="clear" w:color="auto" w:fill="auto"/>
            <w:vAlign w:val="bottom"/>
          </w:tcPr>
          <w:p w14:paraId="6E357D2C"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150FF44D" w14:textId="77777777" w:rsidR="00563F6F" w:rsidRPr="00726AF9" w:rsidRDefault="00563F6F" w:rsidP="005E6FE2">
            <w:pPr>
              <w:pStyle w:val="TAC"/>
              <w:rPr>
                <w:rFonts w:eastAsia="Batang"/>
              </w:rPr>
            </w:pPr>
            <w:r w:rsidRPr="00726AF9">
              <w:rPr>
                <w:rFonts w:eastAsia="Batang"/>
              </w:rPr>
              <w:t>32</w:t>
            </w:r>
          </w:p>
        </w:tc>
        <w:tc>
          <w:tcPr>
            <w:tcW w:w="1007" w:type="dxa"/>
            <w:shd w:val="clear" w:color="auto" w:fill="auto"/>
            <w:vAlign w:val="bottom"/>
          </w:tcPr>
          <w:p w14:paraId="201BF66E"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6BC9A63C"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31FB488E"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101B33B3"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E9B11C5" w14:textId="77777777" w:rsidR="00563F6F" w:rsidRPr="00726AF9" w:rsidRDefault="00563F6F" w:rsidP="005E6FE2">
            <w:pPr>
              <w:pStyle w:val="TAC"/>
              <w:rPr>
                <w:rFonts w:eastAsia="Batang"/>
              </w:rPr>
            </w:pPr>
            <w:r w:rsidRPr="00726AF9">
              <w:rPr>
                <w:rFonts w:eastAsia="Batang"/>
              </w:rPr>
              <w:t>4</w:t>
            </w:r>
          </w:p>
        </w:tc>
      </w:tr>
      <w:tr w:rsidR="00563F6F" w14:paraId="0D18345D" w14:textId="77777777" w:rsidTr="005E6FE2">
        <w:trPr>
          <w:tblHeader/>
          <w:jc w:val="center"/>
        </w:trPr>
        <w:tc>
          <w:tcPr>
            <w:tcW w:w="1006" w:type="dxa"/>
            <w:shd w:val="clear" w:color="auto" w:fill="auto"/>
            <w:vAlign w:val="bottom"/>
          </w:tcPr>
          <w:p w14:paraId="5C76F800"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vAlign w:val="bottom"/>
          </w:tcPr>
          <w:p w14:paraId="5B15028C" w14:textId="77777777" w:rsidR="00563F6F" w:rsidRPr="00726AF9" w:rsidRDefault="00563F6F" w:rsidP="005E6FE2">
            <w:pPr>
              <w:pStyle w:val="TAC"/>
              <w:rPr>
                <w:rFonts w:eastAsia="Batang"/>
              </w:rPr>
            </w:pPr>
            <w:r w:rsidRPr="00726AF9">
              <w:rPr>
                <w:rFonts w:eastAsia="Batang"/>
              </w:rPr>
              <w:t>96</w:t>
            </w:r>
          </w:p>
        </w:tc>
        <w:tc>
          <w:tcPr>
            <w:tcW w:w="1007" w:type="dxa"/>
            <w:shd w:val="clear" w:color="auto" w:fill="auto"/>
            <w:vAlign w:val="bottom"/>
          </w:tcPr>
          <w:p w14:paraId="500F99F0"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0191674E" w14:textId="77777777" w:rsidR="00563F6F" w:rsidRPr="00726AF9" w:rsidRDefault="00563F6F" w:rsidP="005E6FE2">
            <w:pPr>
              <w:pStyle w:val="TAC"/>
              <w:rPr>
                <w:rFonts w:eastAsia="Batang"/>
              </w:rPr>
            </w:pPr>
            <w:r w:rsidRPr="00726AF9">
              <w:rPr>
                <w:rFonts w:eastAsia="Batang"/>
              </w:rPr>
              <w:t>48</w:t>
            </w:r>
          </w:p>
        </w:tc>
        <w:tc>
          <w:tcPr>
            <w:tcW w:w="1007" w:type="dxa"/>
            <w:shd w:val="clear" w:color="auto" w:fill="auto"/>
            <w:vAlign w:val="bottom"/>
          </w:tcPr>
          <w:p w14:paraId="4234CA04"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E36DB82"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vAlign w:val="bottom"/>
          </w:tcPr>
          <w:p w14:paraId="199010A7"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46DB850C"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E8C07E8" w14:textId="77777777" w:rsidR="00563F6F" w:rsidRPr="00726AF9" w:rsidRDefault="00563F6F" w:rsidP="005E6FE2">
            <w:pPr>
              <w:pStyle w:val="TAC"/>
              <w:rPr>
                <w:rFonts w:eastAsia="Batang"/>
              </w:rPr>
            </w:pPr>
            <w:r w:rsidRPr="00726AF9">
              <w:rPr>
                <w:rFonts w:eastAsia="Batang"/>
              </w:rPr>
              <w:t>6</w:t>
            </w:r>
          </w:p>
        </w:tc>
      </w:tr>
      <w:tr w:rsidR="00563F6F" w14:paraId="59EE88F2" w14:textId="77777777" w:rsidTr="005E6FE2">
        <w:trPr>
          <w:tblHeader/>
          <w:jc w:val="center"/>
        </w:trPr>
        <w:tc>
          <w:tcPr>
            <w:tcW w:w="1006" w:type="dxa"/>
            <w:shd w:val="clear" w:color="auto" w:fill="auto"/>
            <w:vAlign w:val="bottom"/>
          </w:tcPr>
          <w:p w14:paraId="749D889B" w14:textId="77777777" w:rsidR="00563F6F" w:rsidRPr="00726AF9" w:rsidRDefault="00563F6F" w:rsidP="005E6FE2">
            <w:pPr>
              <w:pStyle w:val="TAC"/>
              <w:rPr>
                <w:rFonts w:eastAsia="Batang"/>
              </w:rPr>
            </w:pPr>
            <w:r w:rsidRPr="00726AF9">
              <w:rPr>
                <w:rFonts w:eastAsia="Batang"/>
              </w:rPr>
              <w:t>25</w:t>
            </w:r>
          </w:p>
        </w:tc>
        <w:tc>
          <w:tcPr>
            <w:tcW w:w="1007" w:type="dxa"/>
            <w:shd w:val="clear" w:color="auto" w:fill="auto"/>
            <w:vAlign w:val="bottom"/>
          </w:tcPr>
          <w:p w14:paraId="5A8EA4AF" w14:textId="77777777" w:rsidR="00563F6F" w:rsidRPr="00726AF9" w:rsidRDefault="00563F6F" w:rsidP="005E6FE2">
            <w:pPr>
              <w:pStyle w:val="TAC"/>
              <w:rPr>
                <w:rFonts w:eastAsia="Batang"/>
              </w:rPr>
            </w:pPr>
            <w:r w:rsidRPr="00726AF9">
              <w:rPr>
                <w:rFonts w:eastAsia="Batang"/>
              </w:rPr>
              <w:t>104</w:t>
            </w:r>
          </w:p>
        </w:tc>
        <w:tc>
          <w:tcPr>
            <w:tcW w:w="1007" w:type="dxa"/>
            <w:shd w:val="clear" w:color="auto" w:fill="auto"/>
            <w:vAlign w:val="bottom"/>
          </w:tcPr>
          <w:p w14:paraId="2D50A983"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0A83DB90" w14:textId="77777777" w:rsidR="00563F6F" w:rsidRPr="00726AF9" w:rsidRDefault="00563F6F" w:rsidP="005E6FE2">
            <w:pPr>
              <w:pStyle w:val="TAC"/>
              <w:rPr>
                <w:rFonts w:eastAsia="Batang"/>
              </w:rPr>
            </w:pPr>
            <w:r w:rsidRPr="00726AF9">
              <w:rPr>
                <w:rFonts w:eastAsia="Batang"/>
              </w:rPr>
              <w:t>52</w:t>
            </w:r>
          </w:p>
        </w:tc>
        <w:tc>
          <w:tcPr>
            <w:tcW w:w="1007" w:type="dxa"/>
            <w:shd w:val="clear" w:color="auto" w:fill="auto"/>
            <w:vAlign w:val="bottom"/>
          </w:tcPr>
          <w:p w14:paraId="7F8AD609"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C42165A"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5E603091" w14:textId="77777777" w:rsidR="00563F6F" w:rsidRPr="00726AF9" w:rsidRDefault="00563F6F" w:rsidP="005E6FE2">
            <w:pPr>
              <w:pStyle w:val="TAC"/>
              <w:rPr>
                <w:rFonts w:eastAsia="Batang"/>
              </w:rPr>
            </w:pPr>
            <w:r w:rsidRPr="00726AF9">
              <w:rPr>
                <w:rFonts w:eastAsia="Batang"/>
              </w:rPr>
              <w:t>13</w:t>
            </w:r>
          </w:p>
        </w:tc>
        <w:tc>
          <w:tcPr>
            <w:tcW w:w="1007" w:type="dxa"/>
            <w:shd w:val="clear" w:color="auto" w:fill="auto"/>
            <w:vAlign w:val="bottom"/>
          </w:tcPr>
          <w:p w14:paraId="2B341B85"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91085ED" w14:textId="77777777" w:rsidR="00563F6F" w:rsidRPr="00726AF9" w:rsidRDefault="00563F6F" w:rsidP="005E6FE2">
            <w:pPr>
              <w:pStyle w:val="TAC"/>
              <w:rPr>
                <w:rFonts w:eastAsia="Batang"/>
              </w:rPr>
            </w:pPr>
            <w:r w:rsidRPr="00726AF9">
              <w:rPr>
                <w:rFonts w:eastAsia="Batang"/>
              </w:rPr>
              <w:t>1</w:t>
            </w:r>
          </w:p>
        </w:tc>
      </w:tr>
      <w:tr w:rsidR="00563F6F" w14:paraId="5EE09838" w14:textId="77777777" w:rsidTr="005E6FE2">
        <w:trPr>
          <w:tblHeader/>
          <w:jc w:val="center"/>
        </w:trPr>
        <w:tc>
          <w:tcPr>
            <w:tcW w:w="1006" w:type="dxa"/>
            <w:shd w:val="clear" w:color="auto" w:fill="auto"/>
            <w:vAlign w:val="bottom"/>
          </w:tcPr>
          <w:p w14:paraId="2F08A06E" w14:textId="77777777" w:rsidR="00563F6F" w:rsidRPr="00726AF9" w:rsidRDefault="00563F6F" w:rsidP="005E6FE2">
            <w:pPr>
              <w:pStyle w:val="TAC"/>
              <w:rPr>
                <w:rFonts w:eastAsia="Batang"/>
              </w:rPr>
            </w:pPr>
            <w:r w:rsidRPr="00726AF9">
              <w:rPr>
                <w:rFonts w:eastAsia="Batang"/>
              </w:rPr>
              <w:t>26</w:t>
            </w:r>
          </w:p>
        </w:tc>
        <w:tc>
          <w:tcPr>
            <w:tcW w:w="1007" w:type="dxa"/>
            <w:shd w:val="clear" w:color="auto" w:fill="auto"/>
            <w:vAlign w:val="bottom"/>
          </w:tcPr>
          <w:p w14:paraId="78FF60BE" w14:textId="77777777" w:rsidR="00563F6F" w:rsidRPr="00726AF9" w:rsidRDefault="00563F6F" w:rsidP="005E6FE2">
            <w:pPr>
              <w:pStyle w:val="TAC"/>
              <w:rPr>
                <w:rFonts w:eastAsia="Batang"/>
              </w:rPr>
            </w:pPr>
            <w:r w:rsidRPr="00726AF9">
              <w:rPr>
                <w:rFonts w:eastAsia="Batang"/>
              </w:rPr>
              <w:t>112</w:t>
            </w:r>
          </w:p>
        </w:tc>
        <w:tc>
          <w:tcPr>
            <w:tcW w:w="1007" w:type="dxa"/>
            <w:shd w:val="clear" w:color="auto" w:fill="auto"/>
            <w:vAlign w:val="bottom"/>
          </w:tcPr>
          <w:p w14:paraId="782F4F7B"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A0928A1" w14:textId="77777777" w:rsidR="00563F6F" w:rsidRPr="00726AF9" w:rsidRDefault="00563F6F" w:rsidP="005E6FE2">
            <w:pPr>
              <w:pStyle w:val="TAC"/>
              <w:rPr>
                <w:rFonts w:eastAsia="Batang"/>
              </w:rPr>
            </w:pPr>
            <w:r w:rsidRPr="00726AF9">
              <w:rPr>
                <w:rFonts w:eastAsia="Batang"/>
              </w:rPr>
              <w:t>56</w:t>
            </w:r>
          </w:p>
        </w:tc>
        <w:tc>
          <w:tcPr>
            <w:tcW w:w="1007" w:type="dxa"/>
            <w:shd w:val="clear" w:color="auto" w:fill="auto"/>
            <w:vAlign w:val="bottom"/>
          </w:tcPr>
          <w:p w14:paraId="5C688792"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3125D923" w14:textId="77777777" w:rsidR="00563F6F" w:rsidRPr="00726AF9" w:rsidRDefault="00563F6F" w:rsidP="005E6FE2">
            <w:pPr>
              <w:pStyle w:val="TAC"/>
              <w:rPr>
                <w:rFonts w:eastAsia="Batang"/>
              </w:rPr>
            </w:pPr>
            <w:r w:rsidRPr="00726AF9">
              <w:rPr>
                <w:rFonts w:eastAsia="Batang"/>
              </w:rPr>
              <w:t>28</w:t>
            </w:r>
          </w:p>
        </w:tc>
        <w:tc>
          <w:tcPr>
            <w:tcW w:w="1007" w:type="dxa"/>
            <w:shd w:val="clear" w:color="auto" w:fill="auto"/>
            <w:vAlign w:val="bottom"/>
          </w:tcPr>
          <w:p w14:paraId="1407D92D"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C235570"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4291651B" w14:textId="77777777" w:rsidR="00563F6F" w:rsidRPr="00726AF9" w:rsidRDefault="00563F6F" w:rsidP="005E6FE2">
            <w:pPr>
              <w:pStyle w:val="TAC"/>
              <w:rPr>
                <w:rFonts w:eastAsia="Batang"/>
              </w:rPr>
            </w:pPr>
            <w:r w:rsidRPr="00726AF9">
              <w:rPr>
                <w:rFonts w:eastAsia="Batang"/>
              </w:rPr>
              <w:t>7</w:t>
            </w:r>
          </w:p>
        </w:tc>
      </w:tr>
      <w:tr w:rsidR="00563F6F" w14:paraId="49870B0E" w14:textId="77777777" w:rsidTr="005E6FE2">
        <w:trPr>
          <w:tblHeader/>
          <w:jc w:val="center"/>
        </w:trPr>
        <w:tc>
          <w:tcPr>
            <w:tcW w:w="1006" w:type="dxa"/>
            <w:shd w:val="clear" w:color="auto" w:fill="auto"/>
            <w:vAlign w:val="bottom"/>
          </w:tcPr>
          <w:p w14:paraId="693C8D42" w14:textId="77777777" w:rsidR="00563F6F" w:rsidRPr="00726AF9" w:rsidRDefault="00563F6F" w:rsidP="005E6FE2">
            <w:pPr>
              <w:pStyle w:val="TAC"/>
              <w:rPr>
                <w:rFonts w:eastAsia="Batang"/>
              </w:rPr>
            </w:pPr>
            <w:r w:rsidRPr="00726AF9">
              <w:rPr>
                <w:rFonts w:eastAsia="Batang"/>
              </w:rPr>
              <w:t>27</w:t>
            </w:r>
          </w:p>
        </w:tc>
        <w:tc>
          <w:tcPr>
            <w:tcW w:w="1007" w:type="dxa"/>
            <w:shd w:val="clear" w:color="auto" w:fill="auto"/>
            <w:vAlign w:val="bottom"/>
          </w:tcPr>
          <w:p w14:paraId="530412EA" w14:textId="77777777" w:rsidR="00563F6F" w:rsidRPr="00726AF9" w:rsidRDefault="00563F6F" w:rsidP="005E6FE2">
            <w:pPr>
              <w:pStyle w:val="TAC"/>
              <w:rPr>
                <w:rFonts w:eastAsia="Batang"/>
              </w:rPr>
            </w:pPr>
            <w:r w:rsidRPr="00726AF9">
              <w:rPr>
                <w:rFonts w:eastAsia="Batang"/>
              </w:rPr>
              <w:t>120</w:t>
            </w:r>
          </w:p>
        </w:tc>
        <w:tc>
          <w:tcPr>
            <w:tcW w:w="1007" w:type="dxa"/>
            <w:shd w:val="clear" w:color="auto" w:fill="auto"/>
            <w:vAlign w:val="bottom"/>
          </w:tcPr>
          <w:p w14:paraId="5E567119"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353DC0F9" w14:textId="77777777" w:rsidR="00563F6F" w:rsidRPr="00726AF9" w:rsidRDefault="00563F6F" w:rsidP="005E6FE2">
            <w:pPr>
              <w:pStyle w:val="TAC"/>
              <w:rPr>
                <w:rFonts w:eastAsia="Batang"/>
              </w:rPr>
            </w:pPr>
            <w:r w:rsidRPr="00726AF9">
              <w:rPr>
                <w:rFonts w:eastAsia="Batang"/>
              </w:rPr>
              <w:t>60</w:t>
            </w:r>
          </w:p>
        </w:tc>
        <w:tc>
          <w:tcPr>
            <w:tcW w:w="1007" w:type="dxa"/>
            <w:shd w:val="clear" w:color="auto" w:fill="auto"/>
            <w:vAlign w:val="bottom"/>
          </w:tcPr>
          <w:p w14:paraId="1D20D1B9"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F1A61B4" w14:textId="77777777" w:rsidR="00563F6F" w:rsidRPr="00726AF9" w:rsidRDefault="00563F6F" w:rsidP="005E6FE2">
            <w:pPr>
              <w:pStyle w:val="TAC"/>
              <w:rPr>
                <w:rFonts w:eastAsia="Batang"/>
              </w:rPr>
            </w:pPr>
            <w:r w:rsidRPr="00726AF9">
              <w:rPr>
                <w:rFonts w:eastAsia="Batang"/>
              </w:rPr>
              <w:t>20</w:t>
            </w:r>
          </w:p>
        </w:tc>
        <w:tc>
          <w:tcPr>
            <w:tcW w:w="1007" w:type="dxa"/>
            <w:shd w:val="clear" w:color="auto" w:fill="auto"/>
            <w:vAlign w:val="bottom"/>
          </w:tcPr>
          <w:p w14:paraId="0222F26A"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11BA6C95"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7E439B8" w14:textId="77777777" w:rsidR="00563F6F" w:rsidRPr="00726AF9" w:rsidRDefault="00563F6F" w:rsidP="005E6FE2">
            <w:pPr>
              <w:pStyle w:val="TAC"/>
              <w:rPr>
                <w:rFonts w:eastAsia="Batang"/>
              </w:rPr>
            </w:pPr>
            <w:r w:rsidRPr="00726AF9">
              <w:rPr>
                <w:rFonts w:eastAsia="Batang"/>
              </w:rPr>
              <w:t>5</w:t>
            </w:r>
          </w:p>
        </w:tc>
      </w:tr>
      <w:tr w:rsidR="00563F6F" w14:paraId="6CC47BAA" w14:textId="77777777" w:rsidTr="005E6FE2">
        <w:trPr>
          <w:tblHeader/>
          <w:jc w:val="center"/>
        </w:trPr>
        <w:tc>
          <w:tcPr>
            <w:tcW w:w="1006" w:type="dxa"/>
            <w:shd w:val="clear" w:color="auto" w:fill="auto"/>
            <w:vAlign w:val="bottom"/>
          </w:tcPr>
          <w:p w14:paraId="5CBFEF4D" w14:textId="77777777" w:rsidR="00563F6F" w:rsidRPr="00726AF9" w:rsidRDefault="00563F6F" w:rsidP="005E6FE2">
            <w:pPr>
              <w:pStyle w:val="TAC"/>
              <w:rPr>
                <w:rFonts w:eastAsia="Batang"/>
              </w:rPr>
            </w:pPr>
            <w:r w:rsidRPr="00726AF9">
              <w:rPr>
                <w:rFonts w:eastAsia="Batang"/>
              </w:rPr>
              <w:t>28</w:t>
            </w:r>
          </w:p>
        </w:tc>
        <w:tc>
          <w:tcPr>
            <w:tcW w:w="1007" w:type="dxa"/>
            <w:shd w:val="clear" w:color="auto" w:fill="auto"/>
            <w:vAlign w:val="bottom"/>
          </w:tcPr>
          <w:p w14:paraId="4A4C474C" w14:textId="77777777" w:rsidR="00563F6F" w:rsidRPr="00726AF9" w:rsidRDefault="00563F6F" w:rsidP="005E6FE2">
            <w:pPr>
              <w:pStyle w:val="TAC"/>
              <w:rPr>
                <w:rFonts w:eastAsia="Batang"/>
              </w:rPr>
            </w:pPr>
            <w:r w:rsidRPr="00726AF9">
              <w:rPr>
                <w:rFonts w:eastAsia="Batang"/>
              </w:rPr>
              <w:t>120</w:t>
            </w:r>
          </w:p>
        </w:tc>
        <w:tc>
          <w:tcPr>
            <w:tcW w:w="1007" w:type="dxa"/>
            <w:shd w:val="clear" w:color="auto" w:fill="auto"/>
            <w:vAlign w:val="bottom"/>
          </w:tcPr>
          <w:p w14:paraId="6B57FEC8"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9D62622" w14:textId="77777777" w:rsidR="00563F6F" w:rsidRPr="00726AF9" w:rsidRDefault="00563F6F" w:rsidP="005E6FE2">
            <w:pPr>
              <w:pStyle w:val="TAC"/>
              <w:rPr>
                <w:rFonts w:eastAsia="Batang"/>
              </w:rPr>
            </w:pPr>
            <w:r w:rsidRPr="00726AF9">
              <w:rPr>
                <w:rFonts w:eastAsia="Batang"/>
              </w:rPr>
              <w:t>40</w:t>
            </w:r>
          </w:p>
        </w:tc>
        <w:tc>
          <w:tcPr>
            <w:tcW w:w="1007" w:type="dxa"/>
            <w:shd w:val="clear" w:color="auto" w:fill="auto"/>
            <w:vAlign w:val="bottom"/>
          </w:tcPr>
          <w:p w14:paraId="1781BA59"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66D6B38F"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55B35CE0" w14:textId="77777777" w:rsidR="00563F6F" w:rsidRPr="00726AF9" w:rsidRDefault="00563F6F" w:rsidP="005E6FE2">
            <w:pPr>
              <w:pStyle w:val="TAC"/>
              <w:rPr>
                <w:rFonts w:eastAsia="Batang"/>
              </w:rPr>
            </w:pPr>
            <w:r w:rsidRPr="00726AF9">
              <w:rPr>
                <w:rFonts w:eastAsia="Batang"/>
              </w:rPr>
              <w:t>5</w:t>
            </w:r>
          </w:p>
        </w:tc>
        <w:tc>
          <w:tcPr>
            <w:tcW w:w="1007" w:type="dxa"/>
            <w:shd w:val="clear" w:color="auto" w:fill="auto"/>
            <w:vAlign w:val="bottom"/>
          </w:tcPr>
          <w:p w14:paraId="5CFED4B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7344EEC" w14:textId="77777777" w:rsidR="00563F6F" w:rsidRPr="00726AF9" w:rsidRDefault="00563F6F" w:rsidP="005E6FE2">
            <w:pPr>
              <w:pStyle w:val="TAC"/>
              <w:rPr>
                <w:rFonts w:eastAsia="Batang"/>
              </w:rPr>
            </w:pPr>
            <w:r w:rsidRPr="00726AF9">
              <w:rPr>
                <w:rFonts w:eastAsia="Batang"/>
              </w:rPr>
              <w:t>2</w:t>
            </w:r>
          </w:p>
        </w:tc>
      </w:tr>
      <w:tr w:rsidR="00563F6F" w14:paraId="2F5B9268" w14:textId="77777777" w:rsidTr="005E6FE2">
        <w:trPr>
          <w:tblHeader/>
          <w:jc w:val="center"/>
        </w:trPr>
        <w:tc>
          <w:tcPr>
            <w:tcW w:w="1006" w:type="dxa"/>
            <w:shd w:val="clear" w:color="auto" w:fill="auto"/>
            <w:vAlign w:val="bottom"/>
          </w:tcPr>
          <w:p w14:paraId="48C910FC" w14:textId="77777777" w:rsidR="00563F6F" w:rsidRPr="00726AF9" w:rsidRDefault="00563F6F" w:rsidP="005E6FE2">
            <w:pPr>
              <w:pStyle w:val="TAC"/>
              <w:rPr>
                <w:rFonts w:eastAsia="Batang"/>
              </w:rPr>
            </w:pPr>
            <w:r w:rsidRPr="00726AF9">
              <w:rPr>
                <w:rFonts w:eastAsia="Batang"/>
              </w:rPr>
              <w:t>29</w:t>
            </w:r>
          </w:p>
        </w:tc>
        <w:tc>
          <w:tcPr>
            <w:tcW w:w="1007" w:type="dxa"/>
            <w:shd w:val="clear" w:color="auto" w:fill="auto"/>
            <w:vAlign w:val="bottom"/>
          </w:tcPr>
          <w:p w14:paraId="649D607F" w14:textId="77777777" w:rsidR="00563F6F" w:rsidRPr="00726AF9" w:rsidRDefault="00563F6F" w:rsidP="005E6FE2">
            <w:pPr>
              <w:pStyle w:val="TAC"/>
              <w:rPr>
                <w:rFonts w:eastAsia="Batang"/>
              </w:rPr>
            </w:pPr>
            <w:r w:rsidRPr="00726AF9">
              <w:rPr>
                <w:rFonts w:eastAsia="Batang"/>
              </w:rPr>
              <w:t>120</w:t>
            </w:r>
          </w:p>
        </w:tc>
        <w:tc>
          <w:tcPr>
            <w:tcW w:w="1007" w:type="dxa"/>
            <w:shd w:val="clear" w:color="auto" w:fill="auto"/>
            <w:vAlign w:val="bottom"/>
          </w:tcPr>
          <w:p w14:paraId="048BD6E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03BF616A"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vAlign w:val="bottom"/>
          </w:tcPr>
          <w:p w14:paraId="6008D3A8" w14:textId="77777777" w:rsidR="00563F6F" w:rsidRPr="00726AF9" w:rsidRDefault="00563F6F" w:rsidP="005E6FE2">
            <w:pPr>
              <w:pStyle w:val="TAC"/>
              <w:rPr>
                <w:rFonts w:eastAsia="Batang"/>
              </w:rPr>
            </w:pPr>
            <w:r w:rsidRPr="00726AF9">
              <w:rPr>
                <w:rFonts w:eastAsia="Batang"/>
              </w:rPr>
              <w:t>5</w:t>
            </w:r>
          </w:p>
        </w:tc>
        <w:tc>
          <w:tcPr>
            <w:tcW w:w="1007" w:type="dxa"/>
            <w:shd w:val="clear" w:color="auto" w:fill="auto"/>
            <w:vAlign w:val="bottom"/>
          </w:tcPr>
          <w:p w14:paraId="4DACBE0E" w14:textId="77777777" w:rsidR="00563F6F" w:rsidRPr="00726AF9" w:rsidRDefault="00563F6F" w:rsidP="005E6FE2">
            <w:pPr>
              <w:pStyle w:val="TAC"/>
              <w:rPr>
                <w:rFonts w:eastAsia="Batang"/>
              </w:rPr>
            </w:pPr>
            <w:r w:rsidRPr="00726AF9">
              <w:rPr>
                <w:rFonts w:eastAsia="Batang"/>
              </w:rPr>
              <w:t>12</w:t>
            </w:r>
          </w:p>
        </w:tc>
        <w:tc>
          <w:tcPr>
            <w:tcW w:w="1007" w:type="dxa"/>
            <w:shd w:val="clear" w:color="auto" w:fill="auto"/>
            <w:vAlign w:val="bottom"/>
          </w:tcPr>
          <w:p w14:paraId="7703F9BF"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6E910C58"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4D9384D4" w14:textId="77777777" w:rsidR="00563F6F" w:rsidRPr="00726AF9" w:rsidRDefault="00563F6F" w:rsidP="005E6FE2">
            <w:pPr>
              <w:pStyle w:val="TAC"/>
              <w:rPr>
                <w:rFonts w:eastAsia="Batang"/>
              </w:rPr>
            </w:pPr>
            <w:r>
              <w:rPr>
                <w:rFonts w:eastAsia="Batang"/>
              </w:rPr>
              <w:t>3</w:t>
            </w:r>
          </w:p>
        </w:tc>
      </w:tr>
      <w:tr w:rsidR="00563F6F" w14:paraId="096C51A1" w14:textId="77777777" w:rsidTr="005E6FE2">
        <w:trPr>
          <w:tblHeader/>
          <w:jc w:val="center"/>
        </w:trPr>
        <w:tc>
          <w:tcPr>
            <w:tcW w:w="1006" w:type="dxa"/>
            <w:shd w:val="clear" w:color="auto" w:fill="auto"/>
            <w:vAlign w:val="bottom"/>
          </w:tcPr>
          <w:p w14:paraId="670C6E01" w14:textId="77777777" w:rsidR="00563F6F" w:rsidRPr="00726AF9" w:rsidRDefault="00563F6F" w:rsidP="005E6FE2">
            <w:pPr>
              <w:pStyle w:val="TAC"/>
              <w:rPr>
                <w:rFonts w:eastAsia="Batang"/>
              </w:rPr>
            </w:pPr>
            <w:r w:rsidRPr="00726AF9">
              <w:rPr>
                <w:rFonts w:eastAsia="Batang"/>
              </w:rPr>
              <w:t>30</w:t>
            </w:r>
          </w:p>
        </w:tc>
        <w:tc>
          <w:tcPr>
            <w:tcW w:w="1007" w:type="dxa"/>
            <w:shd w:val="clear" w:color="auto" w:fill="auto"/>
            <w:vAlign w:val="bottom"/>
          </w:tcPr>
          <w:p w14:paraId="62E50E7A" w14:textId="77777777" w:rsidR="00563F6F" w:rsidRPr="00726AF9" w:rsidRDefault="00563F6F" w:rsidP="005E6FE2">
            <w:pPr>
              <w:pStyle w:val="TAC"/>
              <w:rPr>
                <w:rFonts w:eastAsia="Batang"/>
              </w:rPr>
            </w:pPr>
            <w:r w:rsidRPr="00726AF9">
              <w:rPr>
                <w:rFonts w:eastAsia="Batang"/>
              </w:rPr>
              <w:t>128</w:t>
            </w:r>
          </w:p>
        </w:tc>
        <w:tc>
          <w:tcPr>
            <w:tcW w:w="1007" w:type="dxa"/>
            <w:shd w:val="clear" w:color="auto" w:fill="auto"/>
            <w:vAlign w:val="bottom"/>
          </w:tcPr>
          <w:p w14:paraId="086950AA"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B484447" w14:textId="77777777" w:rsidR="00563F6F" w:rsidRPr="00726AF9" w:rsidRDefault="00563F6F" w:rsidP="005E6FE2">
            <w:pPr>
              <w:pStyle w:val="TAC"/>
              <w:rPr>
                <w:rFonts w:eastAsia="Batang"/>
              </w:rPr>
            </w:pPr>
            <w:r w:rsidRPr="00726AF9">
              <w:rPr>
                <w:rFonts w:eastAsia="Batang"/>
              </w:rPr>
              <w:t>64</w:t>
            </w:r>
          </w:p>
        </w:tc>
        <w:tc>
          <w:tcPr>
            <w:tcW w:w="1007" w:type="dxa"/>
            <w:shd w:val="clear" w:color="auto" w:fill="auto"/>
            <w:vAlign w:val="bottom"/>
          </w:tcPr>
          <w:p w14:paraId="2E702C50"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2060CEB5" w14:textId="77777777" w:rsidR="00563F6F" w:rsidRPr="00726AF9" w:rsidRDefault="00563F6F" w:rsidP="005E6FE2">
            <w:pPr>
              <w:pStyle w:val="TAC"/>
              <w:rPr>
                <w:rFonts w:eastAsia="Batang"/>
              </w:rPr>
            </w:pPr>
            <w:r w:rsidRPr="00726AF9">
              <w:rPr>
                <w:rFonts w:eastAsia="Batang"/>
              </w:rPr>
              <w:t>32</w:t>
            </w:r>
          </w:p>
        </w:tc>
        <w:tc>
          <w:tcPr>
            <w:tcW w:w="1007" w:type="dxa"/>
            <w:shd w:val="clear" w:color="auto" w:fill="auto"/>
            <w:vAlign w:val="bottom"/>
          </w:tcPr>
          <w:p w14:paraId="3CE6C0D5"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B80855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C8946C3" w14:textId="77777777" w:rsidR="00563F6F" w:rsidRPr="00726AF9" w:rsidRDefault="00563F6F" w:rsidP="005E6FE2">
            <w:pPr>
              <w:pStyle w:val="TAC"/>
              <w:rPr>
                <w:rFonts w:eastAsia="Batang"/>
              </w:rPr>
            </w:pPr>
            <w:r w:rsidRPr="00726AF9">
              <w:rPr>
                <w:rFonts w:eastAsia="Batang"/>
              </w:rPr>
              <w:t>8</w:t>
            </w:r>
          </w:p>
        </w:tc>
      </w:tr>
      <w:tr w:rsidR="00563F6F" w14:paraId="64E49315" w14:textId="77777777" w:rsidTr="005E6FE2">
        <w:trPr>
          <w:tblHeader/>
          <w:jc w:val="center"/>
        </w:trPr>
        <w:tc>
          <w:tcPr>
            <w:tcW w:w="1006" w:type="dxa"/>
            <w:shd w:val="clear" w:color="auto" w:fill="auto"/>
            <w:vAlign w:val="bottom"/>
          </w:tcPr>
          <w:p w14:paraId="1B84361A" w14:textId="77777777" w:rsidR="00563F6F" w:rsidRPr="00726AF9" w:rsidRDefault="00563F6F" w:rsidP="005E6FE2">
            <w:pPr>
              <w:pStyle w:val="TAC"/>
              <w:rPr>
                <w:rFonts w:eastAsia="Batang"/>
              </w:rPr>
            </w:pPr>
            <w:r w:rsidRPr="00726AF9">
              <w:rPr>
                <w:rFonts w:eastAsia="Batang"/>
              </w:rPr>
              <w:t>31</w:t>
            </w:r>
          </w:p>
        </w:tc>
        <w:tc>
          <w:tcPr>
            <w:tcW w:w="1007" w:type="dxa"/>
            <w:shd w:val="clear" w:color="auto" w:fill="auto"/>
          </w:tcPr>
          <w:p w14:paraId="3A1C4828" w14:textId="77777777" w:rsidR="00563F6F" w:rsidRPr="00726AF9" w:rsidRDefault="00563F6F" w:rsidP="005E6FE2">
            <w:pPr>
              <w:pStyle w:val="TAC"/>
              <w:rPr>
                <w:rFonts w:eastAsia="Batang"/>
              </w:rPr>
            </w:pPr>
            <w:r w:rsidRPr="00726AF9">
              <w:rPr>
                <w:rFonts w:eastAsia="Batang"/>
              </w:rPr>
              <w:t>128</w:t>
            </w:r>
          </w:p>
        </w:tc>
        <w:tc>
          <w:tcPr>
            <w:tcW w:w="1007" w:type="dxa"/>
            <w:shd w:val="clear" w:color="auto" w:fill="auto"/>
          </w:tcPr>
          <w:p w14:paraId="6A08EFA9"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tcPr>
          <w:p w14:paraId="73DF0B05" w14:textId="77777777" w:rsidR="00563F6F" w:rsidRPr="00726AF9" w:rsidRDefault="00563F6F" w:rsidP="005E6FE2">
            <w:pPr>
              <w:pStyle w:val="TAC"/>
              <w:rPr>
                <w:rFonts w:eastAsia="Batang"/>
              </w:rPr>
            </w:pPr>
            <w:r w:rsidRPr="00726AF9">
              <w:rPr>
                <w:rFonts w:eastAsia="Batang"/>
              </w:rPr>
              <w:t>64</w:t>
            </w:r>
          </w:p>
        </w:tc>
        <w:tc>
          <w:tcPr>
            <w:tcW w:w="1007" w:type="dxa"/>
            <w:shd w:val="clear" w:color="auto" w:fill="auto"/>
          </w:tcPr>
          <w:p w14:paraId="4EB6BCD8"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tcPr>
          <w:p w14:paraId="53779863"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tcPr>
          <w:p w14:paraId="2E1DF9B7"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4F019C99"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0BE17F7D" w14:textId="77777777" w:rsidR="00563F6F" w:rsidRPr="00726AF9" w:rsidRDefault="00563F6F" w:rsidP="005E6FE2">
            <w:pPr>
              <w:pStyle w:val="TAC"/>
              <w:rPr>
                <w:rFonts w:eastAsia="Batang"/>
              </w:rPr>
            </w:pPr>
            <w:r w:rsidRPr="00726AF9">
              <w:rPr>
                <w:rFonts w:eastAsia="Batang"/>
              </w:rPr>
              <w:t>4</w:t>
            </w:r>
          </w:p>
        </w:tc>
      </w:tr>
      <w:tr w:rsidR="00563F6F" w14:paraId="5ADA0D6D" w14:textId="77777777" w:rsidTr="005E6FE2">
        <w:trPr>
          <w:tblHeader/>
          <w:jc w:val="center"/>
        </w:trPr>
        <w:tc>
          <w:tcPr>
            <w:tcW w:w="1006" w:type="dxa"/>
            <w:shd w:val="clear" w:color="auto" w:fill="auto"/>
            <w:vAlign w:val="bottom"/>
          </w:tcPr>
          <w:p w14:paraId="2FEB8112" w14:textId="77777777" w:rsidR="00563F6F" w:rsidRPr="00726AF9" w:rsidRDefault="00563F6F" w:rsidP="005E6FE2">
            <w:pPr>
              <w:pStyle w:val="TAC"/>
              <w:rPr>
                <w:rFonts w:eastAsia="Batang"/>
              </w:rPr>
            </w:pPr>
            <w:r w:rsidRPr="00726AF9">
              <w:rPr>
                <w:rFonts w:eastAsia="Batang"/>
              </w:rPr>
              <w:t>32</w:t>
            </w:r>
          </w:p>
        </w:tc>
        <w:tc>
          <w:tcPr>
            <w:tcW w:w="1007" w:type="dxa"/>
            <w:shd w:val="clear" w:color="auto" w:fill="auto"/>
            <w:vAlign w:val="bottom"/>
          </w:tcPr>
          <w:p w14:paraId="78C34D5A" w14:textId="77777777" w:rsidR="00563F6F" w:rsidRPr="00726AF9" w:rsidRDefault="00563F6F" w:rsidP="005E6FE2">
            <w:pPr>
              <w:pStyle w:val="TAC"/>
              <w:rPr>
                <w:rFonts w:eastAsia="Batang"/>
              </w:rPr>
            </w:pPr>
            <w:r w:rsidRPr="00726AF9">
              <w:rPr>
                <w:rFonts w:eastAsia="Batang"/>
              </w:rPr>
              <w:t>128</w:t>
            </w:r>
          </w:p>
        </w:tc>
        <w:tc>
          <w:tcPr>
            <w:tcW w:w="1007" w:type="dxa"/>
            <w:shd w:val="clear" w:color="auto" w:fill="auto"/>
            <w:vAlign w:val="bottom"/>
          </w:tcPr>
          <w:p w14:paraId="777B7046"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558F33ED"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71C7E6BB"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1CEB99C2"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15766AD7"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AED78E4"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343CB47" w14:textId="77777777" w:rsidR="00563F6F" w:rsidRPr="00726AF9" w:rsidRDefault="00563F6F" w:rsidP="005E6FE2">
            <w:pPr>
              <w:pStyle w:val="TAC"/>
              <w:rPr>
                <w:rFonts w:eastAsia="Batang"/>
              </w:rPr>
            </w:pPr>
            <w:r w:rsidRPr="00726AF9">
              <w:rPr>
                <w:rFonts w:eastAsia="Batang"/>
              </w:rPr>
              <w:t>2</w:t>
            </w:r>
          </w:p>
        </w:tc>
      </w:tr>
      <w:tr w:rsidR="00563F6F" w14:paraId="6B0DD331" w14:textId="77777777" w:rsidTr="005E6FE2">
        <w:trPr>
          <w:tblHeader/>
          <w:jc w:val="center"/>
        </w:trPr>
        <w:tc>
          <w:tcPr>
            <w:tcW w:w="1006" w:type="dxa"/>
            <w:shd w:val="clear" w:color="auto" w:fill="auto"/>
            <w:vAlign w:val="bottom"/>
          </w:tcPr>
          <w:p w14:paraId="7A41F5FF" w14:textId="77777777" w:rsidR="00563F6F" w:rsidRPr="00726AF9" w:rsidRDefault="00563F6F" w:rsidP="005E6FE2">
            <w:pPr>
              <w:pStyle w:val="TAC"/>
              <w:rPr>
                <w:rFonts w:eastAsia="Batang"/>
              </w:rPr>
            </w:pPr>
            <w:r w:rsidRPr="00726AF9">
              <w:rPr>
                <w:rFonts w:eastAsia="Batang"/>
              </w:rPr>
              <w:t>33</w:t>
            </w:r>
          </w:p>
        </w:tc>
        <w:tc>
          <w:tcPr>
            <w:tcW w:w="1007" w:type="dxa"/>
            <w:shd w:val="clear" w:color="auto" w:fill="auto"/>
            <w:vAlign w:val="bottom"/>
          </w:tcPr>
          <w:p w14:paraId="4F8741F4" w14:textId="77777777" w:rsidR="00563F6F" w:rsidRPr="00726AF9" w:rsidRDefault="00563F6F" w:rsidP="005E6FE2">
            <w:pPr>
              <w:pStyle w:val="TAC"/>
              <w:rPr>
                <w:rFonts w:eastAsia="Batang"/>
              </w:rPr>
            </w:pPr>
            <w:r w:rsidRPr="00726AF9">
              <w:rPr>
                <w:rFonts w:eastAsia="Batang"/>
              </w:rPr>
              <w:t>132</w:t>
            </w:r>
          </w:p>
        </w:tc>
        <w:tc>
          <w:tcPr>
            <w:tcW w:w="1007" w:type="dxa"/>
            <w:shd w:val="clear" w:color="auto" w:fill="auto"/>
            <w:vAlign w:val="bottom"/>
          </w:tcPr>
          <w:p w14:paraId="12FA1379"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1EC9B6AA" w14:textId="77777777" w:rsidR="00563F6F" w:rsidRPr="00726AF9" w:rsidRDefault="00563F6F" w:rsidP="005E6FE2">
            <w:pPr>
              <w:pStyle w:val="TAC"/>
              <w:rPr>
                <w:rFonts w:eastAsia="Batang"/>
              </w:rPr>
            </w:pPr>
            <w:r w:rsidRPr="00726AF9">
              <w:rPr>
                <w:rFonts w:eastAsia="Batang"/>
              </w:rPr>
              <w:t>44</w:t>
            </w:r>
          </w:p>
        </w:tc>
        <w:tc>
          <w:tcPr>
            <w:tcW w:w="1007" w:type="dxa"/>
            <w:shd w:val="clear" w:color="auto" w:fill="auto"/>
            <w:vAlign w:val="bottom"/>
          </w:tcPr>
          <w:p w14:paraId="3B7169F4"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08FA9973"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0DD8229" w14:textId="77777777" w:rsidR="00563F6F" w:rsidRPr="00726AF9" w:rsidRDefault="00563F6F" w:rsidP="005E6FE2">
            <w:pPr>
              <w:pStyle w:val="TAC"/>
              <w:rPr>
                <w:rFonts w:eastAsia="Batang"/>
              </w:rPr>
            </w:pPr>
            <w:r w:rsidRPr="00726AF9">
              <w:rPr>
                <w:rFonts w:eastAsia="Batang"/>
              </w:rPr>
              <w:t>11</w:t>
            </w:r>
          </w:p>
        </w:tc>
        <w:tc>
          <w:tcPr>
            <w:tcW w:w="1007" w:type="dxa"/>
            <w:shd w:val="clear" w:color="auto" w:fill="auto"/>
            <w:vAlign w:val="bottom"/>
          </w:tcPr>
          <w:p w14:paraId="1CD706E9"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030CBFA" w14:textId="77777777" w:rsidR="00563F6F" w:rsidRPr="00726AF9" w:rsidRDefault="00563F6F" w:rsidP="005E6FE2">
            <w:pPr>
              <w:pStyle w:val="TAC"/>
              <w:rPr>
                <w:rFonts w:eastAsia="Batang"/>
              </w:rPr>
            </w:pPr>
            <w:r w:rsidRPr="00726AF9">
              <w:rPr>
                <w:rFonts w:eastAsia="Batang"/>
              </w:rPr>
              <w:t>1</w:t>
            </w:r>
          </w:p>
        </w:tc>
      </w:tr>
      <w:tr w:rsidR="00563F6F" w14:paraId="04C8CD2E" w14:textId="77777777" w:rsidTr="005E6FE2">
        <w:trPr>
          <w:tblHeader/>
          <w:jc w:val="center"/>
        </w:trPr>
        <w:tc>
          <w:tcPr>
            <w:tcW w:w="1006" w:type="dxa"/>
            <w:shd w:val="clear" w:color="auto" w:fill="auto"/>
            <w:vAlign w:val="bottom"/>
          </w:tcPr>
          <w:p w14:paraId="0C6BE070" w14:textId="77777777" w:rsidR="00563F6F" w:rsidRPr="00726AF9" w:rsidRDefault="00563F6F" w:rsidP="005E6FE2">
            <w:pPr>
              <w:pStyle w:val="TAC"/>
              <w:rPr>
                <w:rFonts w:eastAsia="Batang"/>
              </w:rPr>
            </w:pPr>
            <w:r w:rsidRPr="00726AF9">
              <w:rPr>
                <w:rFonts w:eastAsia="Batang"/>
              </w:rPr>
              <w:t>34</w:t>
            </w:r>
          </w:p>
        </w:tc>
        <w:tc>
          <w:tcPr>
            <w:tcW w:w="1007" w:type="dxa"/>
            <w:shd w:val="clear" w:color="auto" w:fill="auto"/>
            <w:vAlign w:val="bottom"/>
          </w:tcPr>
          <w:p w14:paraId="218DDE43" w14:textId="77777777" w:rsidR="00563F6F" w:rsidRPr="00726AF9" w:rsidRDefault="00563F6F" w:rsidP="005E6FE2">
            <w:pPr>
              <w:pStyle w:val="TAC"/>
              <w:rPr>
                <w:rFonts w:eastAsia="Batang"/>
              </w:rPr>
            </w:pPr>
            <w:r w:rsidRPr="00726AF9">
              <w:rPr>
                <w:rFonts w:eastAsia="Batang"/>
              </w:rPr>
              <w:t>136</w:t>
            </w:r>
          </w:p>
        </w:tc>
        <w:tc>
          <w:tcPr>
            <w:tcW w:w="1007" w:type="dxa"/>
            <w:shd w:val="clear" w:color="auto" w:fill="auto"/>
            <w:vAlign w:val="bottom"/>
          </w:tcPr>
          <w:p w14:paraId="5A94854F"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0ECB00CB" w14:textId="77777777" w:rsidR="00563F6F" w:rsidRPr="00726AF9" w:rsidRDefault="00563F6F" w:rsidP="005E6FE2">
            <w:pPr>
              <w:pStyle w:val="TAC"/>
              <w:rPr>
                <w:rFonts w:eastAsia="Batang"/>
              </w:rPr>
            </w:pPr>
            <w:r w:rsidRPr="00726AF9">
              <w:rPr>
                <w:rFonts w:eastAsia="Batang"/>
              </w:rPr>
              <w:t>68</w:t>
            </w:r>
          </w:p>
        </w:tc>
        <w:tc>
          <w:tcPr>
            <w:tcW w:w="1007" w:type="dxa"/>
            <w:shd w:val="clear" w:color="auto" w:fill="auto"/>
            <w:vAlign w:val="bottom"/>
          </w:tcPr>
          <w:p w14:paraId="1CEA1E1A"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5C918151"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551AF144" w14:textId="77777777" w:rsidR="00563F6F" w:rsidRPr="00726AF9" w:rsidRDefault="00563F6F" w:rsidP="005E6FE2">
            <w:pPr>
              <w:pStyle w:val="TAC"/>
              <w:rPr>
                <w:rFonts w:eastAsia="Batang"/>
              </w:rPr>
            </w:pPr>
            <w:r w:rsidRPr="00726AF9">
              <w:rPr>
                <w:rFonts w:eastAsia="Batang"/>
              </w:rPr>
              <w:t>17</w:t>
            </w:r>
          </w:p>
        </w:tc>
        <w:tc>
          <w:tcPr>
            <w:tcW w:w="1007" w:type="dxa"/>
            <w:shd w:val="clear" w:color="auto" w:fill="auto"/>
            <w:vAlign w:val="bottom"/>
          </w:tcPr>
          <w:p w14:paraId="05A6ACA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63B1CB2" w14:textId="77777777" w:rsidR="00563F6F" w:rsidRPr="00726AF9" w:rsidRDefault="00563F6F" w:rsidP="005E6FE2">
            <w:pPr>
              <w:pStyle w:val="TAC"/>
              <w:rPr>
                <w:rFonts w:eastAsia="Batang"/>
              </w:rPr>
            </w:pPr>
            <w:r w:rsidRPr="00726AF9">
              <w:rPr>
                <w:rFonts w:eastAsia="Batang"/>
              </w:rPr>
              <w:t>1</w:t>
            </w:r>
          </w:p>
        </w:tc>
      </w:tr>
      <w:tr w:rsidR="00563F6F" w14:paraId="5A639E3E" w14:textId="77777777" w:rsidTr="005E6FE2">
        <w:trPr>
          <w:tblHeader/>
          <w:jc w:val="center"/>
        </w:trPr>
        <w:tc>
          <w:tcPr>
            <w:tcW w:w="1006" w:type="dxa"/>
            <w:shd w:val="clear" w:color="auto" w:fill="auto"/>
            <w:vAlign w:val="bottom"/>
          </w:tcPr>
          <w:p w14:paraId="2674227F" w14:textId="77777777" w:rsidR="00563F6F" w:rsidRPr="00726AF9" w:rsidRDefault="00563F6F" w:rsidP="005E6FE2">
            <w:pPr>
              <w:pStyle w:val="TAC"/>
              <w:rPr>
                <w:rFonts w:eastAsia="Batang"/>
              </w:rPr>
            </w:pPr>
            <w:r w:rsidRPr="00726AF9">
              <w:rPr>
                <w:rFonts w:eastAsia="Batang"/>
              </w:rPr>
              <w:t>35</w:t>
            </w:r>
          </w:p>
        </w:tc>
        <w:tc>
          <w:tcPr>
            <w:tcW w:w="1007" w:type="dxa"/>
            <w:shd w:val="clear" w:color="auto" w:fill="auto"/>
            <w:vAlign w:val="bottom"/>
          </w:tcPr>
          <w:p w14:paraId="505C323C" w14:textId="77777777" w:rsidR="00563F6F" w:rsidRPr="00726AF9" w:rsidRDefault="00563F6F" w:rsidP="005E6FE2">
            <w:pPr>
              <w:pStyle w:val="TAC"/>
              <w:rPr>
                <w:rFonts w:eastAsia="Batang"/>
              </w:rPr>
            </w:pPr>
            <w:r w:rsidRPr="00726AF9">
              <w:rPr>
                <w:rFonts w:eastAsia="Batang"/>
              </w:rPr>
              <w:t>144</w:t>
            </w:r>
          </w:p>
        </w:tc>
        <w:tc>
          <w:tcPr>
            <w:tcW w:w="1007" w:type="dxa"/>
            <w:shd w:val="clear" w:color="auto" w:fill="auto"/>
            <w:vAlign w:val="bottom"/>
          </w:tcPr>
          <w:p w14:paraId="7C00084D"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84B7061" w14:textId="77777777" w:rsidR="00563F6F" w:rsidRPr="00726AF9" w:rsidRDefault="00563F6F" w:rsidP="005E6FE2">
            <w:pPr>
              <w:pStyle w:val="TAC"/>
              <w:rPr>
                <w:rFonts w:eastAsia="Batang"/>
              </w:rPr>
            </w:pPr>
            <w:r w:rsidRPr="00726AF9">
              <w:rPr>
                <w:rFonts w:eastAsia="Batang"/>
              </w:rPr>
              <w:t>72</w:t>
            </w:r>
          </w:p>
        </w:tc>
        <w:tc>
          <w:tcPr>
            <w:tcW w:w="1007" w:type="dxa"/>
            <w:shd w:val="clear" w:color="auto" w:fill="auto"/>
            <w:vAlign w:val="bottom"/>
          </w:tcPr>
          <w:p w14:paraId="7122FD32"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66585DB3" w14:textId="77777777" w:rsidR="00563F6F" w:rsidRPr="00726AF9" w:rsidRDefault="00563F6F" w:rsidP="005E6FE2">
            <w:pPr>
              <w:pStyle w:val="TAC"/>
              <w:rPr>
                <w:rFonts w:eastAsia="Batang"/>
              </w:rPr>
            </w:pPr>
            <w:r w:rsidRPr="00726AF9">
              <w:rPr>
                <w:rFonts w:eastAsia="Batang"/>
              </w:rPr>
              <w:t>36</w:t>
            </w:r>
          </w:p>
        </w:tc>
        <w:tc>
          <w:tcPr>
            <w:tcW w:w="1007" w:type="dxa"/>
            <w:shd w:val="clear" w:color="auto" w:fill="auto"/>
            <w:vAlign w:val="bottom"/>
          </w:tcPr>
          <w:p w14:paraId="670F83A7"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593A7F86"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43B1A10" w14:textId="77777777" w:rsidR="00563F6F" w:rsidRPr="00726AF9" w:rsidRDefault="00563F6F" w:rsidP="005E6FE2">
            <w:pPr>
              <w:pStyle w:val="TAC"/>
              <w:rPr>
                <w:rFonts w:eastAsia="Batang"/>
              </w:rPr>
            </w:pPr>
            <w:r w:rsidRPr="00726AF9">
              <w:rPr>
                <w:rFonts w:eastAsia="Batang"/>
              </w:rPr>
              <w:t>9</w:t>
            </w:r>
          </w:p>
        </w:tc>
      </w:tr>
      <w:tr w:rsidR="00563F6F" w14:paraId="445DA0BE" w14:textId="77777777" w:rsidTr="005E6FE2">
        <w:trPr>
          <w:tblHeader/>
          <w:jc w:val="center"/>
        </w:trPr>
        <w:tc>
          <w:tcPr>
            <w:tcW w:w="1006" w:type="dxa"/>
            <w:shd w:val="clear" w:color="auto" w:fill="auto"/>
            <w:vAlign w:val="bottom"/>
          </w:tcPr>
          <w:p w14:paraId="3ABAA6D6" w14:textId="77777777" w:rsidR="00563F6F" w:rsidRPr="00726AF9" w:rsidRDefault="00563F6F" w:rsidP="005E6FE2">
            <w:pPr>
              <w:pStyle w:val="TAC"/>
              <w:rPr>
                <w:rFonts w:eastAsia="Batang"/>
              </w:rPr>
            </w:pPr>
            <w:r w:rsidRPr="00726AF9">
              <w:rPr>
                <w:rFonts w:eastAsia="Batang"/>
              </w:rPr>
              <w:t>36</w:t>
            </w:r>
          </w:p>
        </w:tc>
        <w:tc>
          <w:tcPr>
            <w:tcW w:w="1007" w:type="dxa"/>
            <w:shd w:val="clear" w:color="auto" w:fill="auto"/>
            <w:vAlign w:val="bottom"/>
          </w:tcPr>
          <w:p w14:paraId="259F3251" w14:textId="77777777" w:rsidR="00563F6F" w:rsidRPr="00726AF9" w:rsidRDefault="00563F6F" w:rsidP="005E6FE2">
            <w:pPr>
              <w:pStyle w:val="TAC"/>
              <w:rPr>
                <w:rFonts w:eastAsia="Batang"/>
              </w:rPr>
            </w:pPr>
            <w:r w:rsidRPr="00726AF9">
              <w:rPr>
                <w:rFonts w:eastAsia="Batang"/>
              </w:rPr>
              <w:t>144</w:t>
            </w:r>
          </w:p>
        </w:tc>
        <w:tc>
          <w:tcPr>
            <w:tcW w:w="1007" w:type="dxa"/>
            <w:shd w:val="clear" w:color="auto" w:fill="auto"/>
            <w:vAlign w:val="bottom"/>
          </w:tcPr>
          <w:p w14:paraId="675A0758"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03D8A479" w14:textId="77777777" w:rsidR="00563F6F" w:rsidRPr="00726AF9" w:rsidRDefault="00563F6F" w:rsidP="005E6FE2">
            <w:pPr>
              <w:pStyle w:val="TAC"/>
              <w:rPr>
                <w:rFonts w:eastAsia="Batang"/>
              </w:rPr>
            </w:pPr>
            <w:r w:rsidRPr="00726AF9">
              <w:rPr>
                <w:rFonts w:eastAsia="Batang"/>
              </w:rPr>
              <w:t>48</w:t>
            </w:r>
          </w:p>
        </w:tc>
        <w:tc>
          <w:tcPr>
            <w:tcW w:w="1007" w:type="dxa"/>
            <w:shd w:val="clear" w:color="auto" w:fill="auto"/>
            <w:vAlign w:val="bottom"/>
          </w:tcPr>
          <w:p w14:paraId="292A5FD8"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59ABA98C"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vAlign w:val="bottom"/>
          </w:tcPr>
          <w:p w14:paraId="29945606"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3AB4E8D1" w14:textId="77777777" w:rsidR="00563F6F" w:rsidRPr="00726AF9" w:rsidRDefault="00563F6F" w:rsidP="005E6FE2">
            <w:pPr>
              <w:pStyle w:val="TAC"/>
              <w:rPr>
                <w:rFonts w:eastAsia="Batang"/>
              </w:rPr>
            </w:pPr>
            <w:r w:rsidRPr="00726AF9">
              <w:rPr>
                <w:rFonts w:eastAsia="Batang"/>
              </w:rPr>
              <w:t>12</w:t>
            </w:r>
          </w:p>
        </w:tc>
        <w:tc>
          <w:tcPr>
            <w:tcW w:w="1007" w:type="dxa"/>
            <w:shd w:val="clear" w:color="auto" w:fill="auto"/>
            <w:vAlign w:val="bottom"/>
          </w:tcPr>
          <w:p w14:paraId="49545C16" w14:textId="77777777" w:rsidR="00563F6F" w:rsidRPr="00726AF9" w:rsidRDefault="00563F6F" w:rsidP="005E6FE2">
            <w:pPr>
              <w:pStyle w:val="TAC"/>
              <w:rPr>
                <w:rFonts w:eastAsia="Batang"/>
              </w:rPr>
            </w:pPr>
            <w:r w:rsidRPr="00726AF9">
              <w:rPr>
                <w:rFonts w:eastAsia="Batang"/>
              </w:rPr>
              <w:t>2</w:t>
            </w:r>
          </w:p>
        </w:tc>
      </w:tr>
      <w:tr w:rsidR="00563F6F" w14:paraId="0AD37A6D" w14:textId="77777777" w:rsidTr="005E6FE2">
        <w:trPr>
          <w:tblHeader/>
          <w:jc w:val="center"/>
        </w:trPr>
        <w:tc>
          <w:tcPr>
            <w:tcW w:w="1006" w:type="dxa"/>
            <w:shd w:val="clear" w:color="auto" w:fill="auto"/>
            <w:vAlign w:val="bottom"/>
          </w:tcPr>
          <w:p w14:paraId="56EC7050" w14:textId="77777777" w:rsidR="00563F6F" w:rsidRPr="00726AF9" w:rsidRDefault="00563F6F" w:rsidP="005E6FE2">
            <w:pPr>
              <w:pStyle w:val="TAC"/>
              <w:rPr>
                <w:rFonts w:eastAsia="Batang"/>
              </w:rPr>
            </w:pPr>
            <w:r w:rsidRPr="00726AF9">
              <w:rPr>
                <w:rFonts w:eastAsia="Batang"/>
              </w:rPr>
              <w:t>37</w:t>
            </w:r>
          </w:p>
        </w:tc>
        <w:tc>
          <w:tcPr>
            <w:tcW w:w="1007" w:type="dxa"/>
            <w:shd w:val="clear" w:color="auto" w:fill="auto"/>
          </w:tcPr>
          <w:p w14:paraId="479D9E5B" w14:textId="77777777" w:rsidR="00563F6F" w:rsidRPr="00726AF9" w:rsidRDefault="00563F6F" w:rsidP="005E6FE2">
            <w:pPr>
              <w:pStyle w:val="TAC"/>
              <w:rPr>
                <w:rFonts w:eastAsia="Batang"/>
              </w:rPr>
            </w:pPr>
            <w:r w:rsidRPr="00726AF9">
              <w:rPr>
                <w:rFonts w:eastAsia="Batang"/>
              </w:rPr>
              <w:t>144</w:t>
            </w:r>
          </w:p>
        </w:tc>
        <w:tc>
          <w:tcPr>
            <w:tcW w:w="1007" w:type="dxa"/>
            <w:shd w:val="clear" w:color="auto" w:fill="auto"/>
          </w:tcPr>
          <w:p w14:paraId="04D0D51D"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tcPr>
          <w:p w14:paraId="5A8C7B05" w14:textId="77777777" w:rsidR="00563F6F" w:rsidRPr="00726AF9" w:rsidRDefault="00563F6F" w:rsidP="005E6FE2">
            <w:pPr>
              <w:pStyle w:val="TAC"/>
              <w:rPr>
                <w:rFonts w:eastAsia="Batang"/>
              </w:rPr>
            </w:pPr>
            <w:r w:rsidRPr="00726AF9">
              <w:rPr>
                <w:rFonts w:eastAsia="Batang"/>
              </w:rPr>
              <w:t>48</w:t>
            </w:r>
          </w:p>
        </w:tc>
        <w:tc>
          <w:tcPr>
            <w:tcW w:w="1007" w:type="dxa"/>
            <w:shd w:val="clear" w:color="auto" w:fill="auto"/>
          </w:tcPr>
          <w:p w14:paraId="5A586594"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tcPr>
          <w:p w14:paraId="0C3DB4C9"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tcPr>
          <w:p w14:paraId="364D4A94"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tcPr>
          <w:p w14:paraId="4E32D526"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0F27F44A" w14:textId="77777777" w:rsidR="00563F6F" w:rsidRPr="00726AF9" w:rsidRDefault="00563F6F" w:rsidP="005E6FE2">
            <w:pPr>
              <w:pStyle w:val="TAC"/>
              <w:rPr>
                <w:rFonts w:eastAsia="Batang"/>
              </w:rPr>
            </w:pPr>
            <w:r w:rsidRPr="00726AF9">
              <w:rPr>
                <w:rFonts w:eastAsia="Batang"/>
              </w:rPr>
              <w:t>4</w:t>
            </w:r>
          </w:p>
        </w:tc>
      </w:tr>
      <w:tr w:rsidR="00563F6F" w14:paraId="058846C4" w14:textId="77777777" w:rsidTr="005E6FE2">
        <w:trPr>
          <w:tblHeader/>
          <w:jc w:val="center"/>
        </w:trPr>
        <w:tc>
          <w:tcPr>
            <w:tcW w:w="1006" w:type="dxa"/>
            <w:shd w:val="clear" w:color="auto" w:fill="auto"/>
            <w:vAlign w:val="bottom"/>
          </w:tcPr>
          <w:p w14:paraId="6E0C5C45" w14:textId="77777777" w:rsidR="00563F6F" w:rsidRPr="00726AF9" w:rsidRDefault="00563F6F" w:rsidP="005E6FE2">
            <w:pPr>
              <w:pStyle w:val="TAC"/>
              <w:rPr>
                <w:rFonts w:eastAsia="Batang"/>
              </w:rPr>
            </w:pPr>
            <w:r w:rsidRPr="00726AF9">
              <w:rPr>
                <w:rFonts w:eastAsia="Batang"/>
              </w:rPr>
              <w:t>38</w:t>
            </w:r>
          </w:p>
        </w:tc>
        <w:tc>
          <w:tcPr>
            <w:tcW w:w="1007" w:type="dxa"/>
            <w:shd w:val="clear" w:color="auto" w:fill="auto"/>
            <w:vAlign w:val="bottom"/>
          </w:tcPr>
          <w:p w14:paraId="6B3CB781" w14:textId="77777777" w:rsidR="00563F6F" w:rsidRPr="00726AF9" w:rsidRDefault="00563F6F" w:rsidP="005E6FE2">
            <w:pPr>
              <w:pStyle w:val="TAC"/>
              <w:rPr>
                <w:rFonts w:eastAsia="Batang"/>
              </w:rPr>
            </w:pPr>
            <w:r w:rsidRPr="00726AF9">
              <w:rPr>
                <w:rFonts w:eastAsia="Batang"/>
              </w:rPr>
              <w:t>144</w:t>
            </w:r>
          </w:p>
        </w:tc>
        <w:tc>
          <w:tcPr>
            <w:tcW w:w="1007" w:type="dxa"/>
            <w:shd w:val="clear" w:color="auto" w:fill="auto"/>
            <w:vAlign w:val="bottom"/>
          </w:tcPr>
          <w:p w14:paraId="1358B43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D059E08"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6B8C77C3" w14:textId="77777777" w:rsidR="00563F6F" w:rsidRPr="00726AF9" w:rsidRDefault="00563F6F" w:rsidP="005E6FE2">
            <w:pPr>
              <w:pStyle w:val="TAC"/>
              <w:rPr>
                <w:rFonts w:eastAsia="Batang"/>
              </w:rPr>
            </w:pPr>
            <w:r w:rsidRPr="00726AF9">
              <w:rPr>
                <w:rFonts w:eastAsia="Batang"/>
              </w:rPr>
              <w:t>9</w:t>
            </w:r>
          </w:p>
        </w:tc>
        <w:tc>
          <w:tcPr>
            <w:tcW w:w="1007" w:type="dxa"/>
            <w:shd w:val="clear" w:color="auto" w:fill="auto"/>
            <w:vAlign w:val="bottom"/>
          </w:tcPr>
          <w:p w14:paraId="06DB7266"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2BC05E97"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DF98ECA"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9E79D3F" w14:textId="77777777" w:rsidR="00563F6F" w:rsidRPr="00726AF9" w:rsidRDefault="00563F6F" w:rsidP="005E6FE2">
            <w:pPr>
              <w:pStyle w:val="TAC"/>
              <w:rPr>
                <w:rFonts w:eastAsia="Batang"/>
              </w:rPr>
            </w:pPr>
            <w:r w:rsidRPr="00726AF9">
              <w:rPr>
                <w:rFonts w:eastAsia="Batang"/>
              </w:rPr>
              <w:t>2</w:t>
            </w:r>
          </w:p>
        </w:tc>
      </w:tr>
      <w:tr w:rsidR="00563F6F" w14:paraId="48908FE0" w14:textId="77777777" w:rsidTr="005E6FE2">
        <w:trPr>
          <w:tblHeader/>
          <w:jc w:val="center"/>
        </w:trPr>
        <w:tc>
          <w:tcPr>
            <w:tcW w:w="1006" w:type="dxa"/>
            <w:shd w:val="clear" w:color="auto" w:fill="auto"/>
            <w:vAlign w:val="bottom"/>
          </w:tcPr>
          <w:p w14:paraId="580F8E9D" w14:textId="77777777" w:rsidR="00563F6F" w:rsidRPr="00726AF9" w:rsidRDefault="00563F6F" w:rsidP="005E6FE2">
            <w:pPr>
              <w:pStyle w:val="TAC"/>
              <w:rPr>
                <w:rFonts w:eastAsia="Batang"/>
              </w:rPr>
            </w:pPr>
            <w:r w:rsidRPr="00726AF9">
              <w:rPr>
                <w:rFonts w:eastAsia="Batang"/>
              </w:rPr>
              <w:t>39</w:t>
            </w:r>
          </w:p>
        </w:tc>
        <w:tc>
          <w:tcPr>
            <w:tcW w:w="1007" w:type="dxa"/>
            <w:shd w:val="clear" w:color="auto" w:fill="auto"/>
            <w:vAlign w:val="bottom"/>
          </w:tcPr>
          <w:p w14:paraId="67DF0CD3" w14:textId="77777777" w:rsidR="00563F6F" w:rsidRPr="00726AF9" w:rsidRDefault="00563F6F" w:rsidP="005E6FE2">
            <w:pPr>
              <w:pStyle w:val="TAC"/>
              <w:rPr>
                <w:rFonts w:eastAsia="Batang"/>
              </w:rPr>
            </w:pPr>
            <w:r w:rsidRPr="00726AF9">
              <w:rPr>
                <w:rFonts w:eastAsia="Batang"/>
              </w:rPr>
              <w:t>152</w:t>
            </w:r>
          </w:p>
        </w:tc>
        <w:tc>
          <w:tcPr>
            <w:tcW w:w="1007" w:type="dxa"/>
            <w:shd w:val="clear" w:color="auto" w:fill="auto"/>
            <w:vAlign w:val="bottom"/>
          </w:tcPr>
          <w:p w14:paraId="72FBFB27"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7DEF4B7" w14:textId="77777777" w:rsidR="00563F6F" w:rsidRPr="00726AF9" w:rsidRDefault="00563F6F" w:rsidP="005E6FE2">
            <w:pPr>
              <w:pStyle w:val="TAC"/>
              <w:rPr>
                <w:rFonts w:eastAsia="Batang"/>
              </w:rPr>
            </w:pPr>
            <w:r w:rsidRPr="00726AF9">
              <w:rPr>
                <w:rFonts w:eastAsia="Batang"/>
              </w:rPr>
              <w:t>76</w:t>
            </w:r>
          </w:p>
        </w:tc>
        <w:tc>
          <w:tcPr>
            <w:tcW w:w="1007" w:type="dxa"/>
            <w:shd w:val="clear" w:color="auto" w:fill="auto"/>
            <w:vAlign w:val="bottom"/>
          </w:tcPr>
          <w:p w14:paraId="4F5ED989"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4CC3A6F"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9EA69C0" w14:textId="77777777" w:rsidR="00563F6F" w:rsidRPr="00726AF9" w:rsidRDefault="00563F6F" w:rsidP="005E6FE2">
            <w:pPr>
              <w:pStyle w:val="TAC"/>
              <w:rPr>
                <w:rFonts w:eastAsia="Batang"/>
              </w:rPr>
            </w:pPr>
            <w:r w:rsidRPr="00726AF9">
              <w:rPr>
                <w:rFonts w:eastAsia="Batang"/>
              </w:rPr>
              <w:t>19</w:t>
            </w:r>
          </w:p>
        </w:tc>
        <w:tc>
          <w:tcPr>
            <w:tcW w:w="1007" w:type="dxa"/>
            <w:shd w:val="clear" w:color="auto" w:fill="auto"/>
            <w:vAlign w:val="bottom"/>
          </w:tcPr>
          <w:p w14:paraId="20E7B1C9"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39C26FC" w14:textId="77777777" w:rsidR="00563F6F" w:rsidRPr="00726AF9" w:rsidRDefault="00563F6F" w:rsidP="005E6FE2">
            <w:pPr>
              <w:pStyle w:val="TAC"/>
              <w:rPr>
                <w:rFonts w:eastAsia="Batang"/>
              </w:rPr>
            </w:pPr>
            <w:r w:rsidRPr="00726AF9">
              <w:rPr>
                <w:rFonts w:eastAsia="Batang"/>
              </w:rPr>
              <w:t>1</w:t>
            </w:r>
          </w:p>
        </w:tc>
      </w:tr>
      <w:tr w:rsidR="00563F6F" w14:paraId="229FC27B" w14:textId="77777777" w:rsidTr="005E6FE2">
        <w:trPr>
          <w:tblHeader/>
          <w:jc w:val="center"/>
        </w:trPr>
        <w:tc>
          <w:tcPr>
            <w:tcW w:w="1006" w:type="dxa"/>
            <w:shd w:val="clear" w:color="auto" w:fill="auto"/>
            <w:vAlign w:val="bottom"/>
          </w:tcPr>
          <w:p w14:paraId="6CEC67CD" w14:textId="77777777" w:rsidR="00563F6F" w:rsidRPr="00726AF9" w:rsidRDefault="00563F6F" w:rsidP="005E6FE2">
            <w:pPr>
              <w:pStyle w:val="TAC"/>
              <w:rPr>
                <w:rFonts w:eastAsia="Batang"/>
              </w:rPr>
            </w:pPr>
            <w:r w:rsidRPr="00726AF9">
              <w:rPr>
                <w:rFonts w:eastAsia="Batang"/>
              </w:rPr>
              <w:t>40</w:t>
            </w:r>
          </w:p>
        </w:tc>
        <w:tc>
          <w:tcPr>
            <w:tcW w:w="1007" w:type="dxa"/>
            <w:shd w:val="clear" w:color="auto" w:fill="auto"/>
            <w:vAlign w:val="bottom"/>
          </w:tcPr>
          <w:p w14:paraId="44572519" w14:textId="77777777" w:rsidR="00563F6F" w:rsidRPr="00726AF9" w:rsidRDefault="00563F6F" w:rsidP="005E6FE2">
            <w:pPr>
              <w:pStyle w:val="TAC"/>
              <w:rPr>
                <w:rFonts w:eastAsia="Batang"/>
              </w:rPr>
            </w:pPr>
            <w:r w:rsidRPr="00726AF9">
              <w:rPr>
                <w:rFonts w:eastAsia="Batang"/>
              </w:rPr>
              <w:t>160</w:t>
            </w:r>
          </w:p>
        </w:tc>
        <w:tc>
          <w:tcPr>
            <w:tcW w:w="1007" w:type="dxa"/>
            <w:shd w:val="clear" w:color="auto" w:fill="auto"/>
            <w:vAlign w:val="bottom"/>
          </w:tcPr>
          <w:p w14:paraId="5E371336"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01E8E460" w14:textId="77777777" w:rsidR="00563F6F" w:rsidRPr="00726AF9" w:rsidRDefault="00563F6F" w:rsidP="005E6FE2">
            <w:pPr>
              <w:pStyle w:val="TAC"/>
              <w:rPr>
                <w:rFonts w:eastAsia="Batang"/>
              </w:rPr>
            </w:pPr>
            <w:r w:rsidRPr="00726AF9">
              <w:rPr>
                <w:rFonts w:eastAsia="Batang"/>
              </w:rPr>
              <w:t>80</w:t>
            </w:r>
          </w:p>
        </w:tc>
        <w:tc>
          <w:tcPr>
            <w:tcW w:w="1007" w:type="dxa"/>
            <w:shd w:val="clear" w:color="auto" w:fill="auto"/>
            <w:vAlign w:val="bottom"/>
          </w:tcPr>
          <w:p w14:paraId="5E8DDD9D"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37BA65C" w14:textId="77777777" w:rsidR="00563F6F" w:rsidRPr="00726AF9" w:rsidRDefault="00563F6F" w:rsidP="005E6FE2">
            <w:pPr>
              <w:pStyle w:val="TAC"/>
              <w:rPr>
                <w:rFonts w:eastAsia="Batang"/>
              </w:rPr>
            </w:pPr>
            <w:r w:rsidRPr="00726AF9">
              <w:rPr>
                <w:rFonts w:eastAsia="Batang"/>
              </w:rPr>
              <w:t>40</w:t>
            </w:r>
          </w:p>
        </w:tc>
        <w:tc>
          <w:tcPr>
            <w:tcW w:w="1007" w:type="dxa"/>
            <w:shd w:val="clear" w:color="auto" w:fill="auto"/>
            <w:vAlign w:val="bottom"/>
          </w:tcPr>
          <w:p w14:paraId="39A9C521"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40FC552F"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B5CCFE1" w14:textId="77777777" w:rsidR="00563F6F" w:rsidRPr="00726AF9" w:rsidRDefault="00563F6F" w:rsidP="005E6FE2">
            <w:pPr>
              <w:pStyle w:val="TAC"/>
              <w:rPr>
                <w:rFonts w:eastAsia="Batang"/>
              </w:rPr>
            </w:pPr>
            <w:r w:rsidRPr="00726AF9">
              <w:rPr>
                <w:rFonts w:eastAsia="Batang"/>
              </w:rPr>
              <w:t>10</w:t>
            </w:r>
          </w:p>
        </w:tc>
      </w:tr>
      <w:tr w:rsidR="00563F6F" w14:paraId="28B2582B" w14:textId="77777777" w:rsidTr="005E6FE2">
        <w:trPr>
          <w:tblHeader/>
          <w:jc w:val="center"/>
        </w:trPr>
        <w:tc>
          <w:tcPr>
            <w:tcW w:w="1006" w:type="dxa"/>
            <w:shd w:val="clear" w:color="auto" w:fill="auto"/>
            <w:vAlign w:val="bottom"/>
          </w:tcPr>
          <w:p w14:paraId="65F4B70E" w14:textId="77777777" w:rsidR="00563F6F" w:rsidRPr="00726AF9" w:rsidRDefault="00563F6F" w:rsidP="005E6FE2">
            <w:pPr>
              <w:pStyle w:val="TAC"/>
              <w:rPr>
                <w:rFonts w:eastAsia="Batang"/>
              </w:rPr>
            </w:pPr>
            <w:r w:rsidRPr="00726AF9">
              <w:rPr>
                <w:rFonts w:eastAsia="Batang"/>
              </w:rPr>
              <w:t>41</w:t>
            </w:r>
          </w:p>
        </w:tc>
        <w:tc>
          <w:tcPr>
            <w:tcW w:w="1007" w:type="dxa"/>
            <w:shd w:val="clear" w:color="auto" w:fill="auto"/>
          </w:tcPr>
          <w:p w14:paraId="781F9423" w14:textId="77777777" w:rsidR="00563F6F" w:rsidRPr="00726AF9" w:rsidRDefault="00563F6F" w:rsidP="005E6FE2">
            <w:pPr>
              <w:pStyle w:val="TAC"/>
              <w:rPr>
                <w:rFonts w:eastAsia="Batang"/>
              </w:rPr>
            </w:pPr>
            <w:r w:rsidRPr="00726AF9">
              <w:rPr>
                <w:rFonts w:eastAsia="Batang"/>
              </w:rPr>
              <w:t>160</w:t>
            </w:r>
          </w:p>
        </w:tc>
        <w:tc>
          <w:tcPr>
            <w:tcW w:w="1007" w:type="dxa"/>
            <w:shd w:val="clear" w:color="auto" w:fill="auto"/>
          </w:tcPr>
          <w:p w14:paraId="6E82ECD0"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tcPr>
          <w:p w14:paraId="2FC3C932" w14:textId="77777777" w:rsidR="00563F6F" w:rsidRPr="00726AF9" w:rsidRDefault="00563F6F" w:rsidP="005E6FE2">
            <w:pPr>
              <w:pStyle w:val="TAC"/>
              <w:rPr>
                <w:rFonts w:eastAsia="Batang"/>
              </w:rPr>
            </w:pPr>
            <w:r w:rsidRPr="00726AF9">
              <w:rPr>
                <w:rFonts w:eastAsia="Batang"/>
              </w:rPr>
              <w:t>80</w:t>
            </w:r>
          </w:p>
        </w:tc>
        <w:tc>
          <w:tcPr>
            <w:tcW w:w="1007" w:type="dxa"/>
            <w:shd w:val="clear" w:color="auto" w:fill="auto"/>
          </w:tcPr>
          <w:p w14:paraId="050A50B8"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tcPr>
          <w:p w14:paraId="77C7563E" w14:textId="77777777" w:rsidR="00563F6F" w:rsidRPr="00726AF9" w:rsidRDefault="00563F6F" w:rsidP="005E6FE2">
            <w:pPr>
              <w:pStyle w:val="TAC"/>
              <w:rPr>
                <w:rFonts w:eastAsia="Batang"/>
              </w:rPr>
            </w:pPr>
            <w:r w:rsidRPr="00726AF9">
              <w:rPr>
                <w:rFonts w:eastAsia="Batang"/>
              </w:rPr>
              <w:t>20</w:t>
            </w:r>
          </w:p>
        </w:tc>
        <w:tc>
          <w:tcPr>
            <w:tcW w:w="1007" w:type="dxa"/>
            <w:shd w:val="clear" w:color="auto" w:fill="auto"/>
          </w:tcPr>
          <w:p w14:paraId="35447997"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1EF97371"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62CE8ADE" w14:textId="77777777" w:rsidR="00563F6F" w:rsidRPr="00726AF9" w:rsidRDefault="00563F6F" w:rsidP="005E6FE2">
            <w:pPr>
              <w:pStyle w:val="TAC"/>
              <w:rPr>
                <w:rFonts w:eastAsia="Batang"/>
              </w:rPr>
            </w:pPr>
            <w:r w:rsidRPr="00726AF9">
              <w:rPr>
                <w:rFonts w:eastAsia="Batang"/>
              </w:rPr>
              <w:t>5</w:t>
            </w:r>
          </w:p>
        </w:tc>
      </w:tr>
      <w:tr w:rsidR="00563F6F" w14:paraId="11F685F5" w14:textId="77777777" w:rsidTr="005E6FE2">
        <w:trPr>
          <w:tblHeader/>
          <w:jc w:val="center"/>
        </w:trPr>
        <w:tc>
          <w:tcPr>
            <w:tcW w:w="1006" w:type="dxa"/>
            <w:shd w:val="clear" w:color="auto" w:fill="auto"/>
            <w:vAlign w:val="bottom"/>
          </w:tcPr>
          <w:p w14:paraId="5CED2437" w14:textId="77777777" w:rsidR="00563F6F" w:rsidRPr="00726AF9" w:rsidRDefault="00563F6F" w:rsidP="005E6FE2">
            <w:pPr>
              <w:pStyle w:val="TAC"/>
              <w:rPr>
                <w:rFonts w:eastAsia="Batang"/>
              </w:rPr>
            </w:pPr>
            <w:r w:rsidRPr="00726AF9">
              <w:rPr>
                <w:rFonts w:eastAsia="Batang"/>
              </w:rPr>
              <w:t>42</w:t>
            </w:r>
          </w:p>
        </w:tc>
        <w:tc>
          <w:tcPr>
            <w:tcW w:w="1007" w:type="dxa"/>
            <w:shd w:val="clear" w:color="auto" w:fill="auto"/>
            <w:vAlign w:val="bottom"/>
          </w:tcPr>
          <w:p w14:paraId="10932D79" w14:textId="77777777" w:rsidR="00563F6F" w:rsidRPr="00726AF9" w:rsidRDefault="00563F6F" w:rsidP="005E6FE2">
            <w:pPr>
              <w:pStyle w:val="TAC"/>
              <w:rPr>
                <w:rFonts w:eastAsia="Batang"/>
              </w:rPr>
            </w:pPr>
            <w:r w:rsidRPr="00726AF9">
              <w:rPr>
                <w:rFonts w:eastAsia="Batang"/>
              </w:rPr>
              <w:t>160</w:t>
            </w:r>
          </w:p>
        </w:tc>
        <w:tc>
          <w:tcPr>
            <w:tcW w:w="1007" w:type="dxa"/>
            <w:shd w:val="clear" w:color="auto" w:fill="auto"/>
            <w:vAlign w:val="bottom"/>
          </w:tcPr>
          <w:p w14:paraId="7944261D"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677185A" w14:textId="77777777" w:rsidR="00563F6F" w:rsidRPr="00726AF9" w:rsidRDefault="00563F6F" w:rsidP="005E6FE2">
            <w:pPr>
              <w:pStyle w:val="TAC"/>
              <w:rPr>
                <w:rFonts w:eastAsia="Batang"/>
              </w:rPr>
            </w:pPr>
            <w:r w:rsidRPr="00726AF9">
              <w:rPr>
                <w:rFonts w:eastAsia="Batang"/>
              </w:rPr>
              <w:t>32</w:t>
            </w:r>
          </w:p>
        </w:tc>
        <w:tc>
          <w:tcPr>
            <w:tcW w:w="1007" w:type="dxa"/>
            <w:shd w:val="clear" w:color="auto" w:fill="auto"/>
            <w:vAlign w:val="bottom"/>
          </w:tcPr>
          <w:p w14:paraId="61EE0B3C" w14:textId="77777777" w:rsidR="00563F6F" w:rsidRPr="00726AF9" w:rsidRDefault="00563F6F" w:rsidP="005E6FE2">
            <w:pPr>
              <w:pStyle w:val="TAC"/>
              <w:rPr>
                <w:rFonts w:eastAsia="Batang"/>
              </w:rPr>
            </w:pPr>
            <w:r w:rsidRPr="00726AF9">
              <w:rPr>
                <w:rFonts w:eastAsia="Batang"/>
              </w:rPr>
              <w:t>5</w:t>
            </w:r>
          </w:p>
        </w:tc>
        <w:tc>
          <w:tcPr>
            <w:tcW w:w="1007" w:type="dxa"/>
            <w:shd w:val="clear" w:color="auto" w:fill="auto"/>
            <w:vAlign w:val="bottom"/>
          </w:tcPr>
          <w:p w14:paraId="0431F523"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0B95E841"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10FBC35B"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5824750" w14:textId="77777777" w:rsidR="00563F6F" w:rsidRPr="00726AF9" w:rsidRDefault="00563F6F" w:rsidP="005E6FE2">
            <w:pPr>
              <w:pStyle w:val="TAC"/>
              <w:rPr>
                <w:rFonts w:eastAsia="Batang"/>
              </w:rPr>
            </w:pPr>
            <w:r w:rsidRPr="00726AF9">
              <w:rPr>
                <w:rFonts w:eastAsia="Batang"/>
              </w:rPr>
              <w:t>4</w:t>
            </w:r>
          </w:p>
        </w:tc>
      </w:tr>
      <w:tr w:rsidR="00563F6F" w14:paraId="7AD1484A" w14:textId="77777777" w:rsidTr="005E6FE2">
        <w:trPr>
          <w:tblHeader/>
          <w:jc w:val="center"/>
        </w:trPr>
        <w:tc>
          <w:tcPr>
            <w:tcW w:w="1006" w:type="dxa"/>
            <w:shd w:val="clear" w:color="auto" w:fill="auto"/>
            <w:vAlign w:val="bottom"/>
          </w:tcPr>
          <w:p w14:paraId="397DBCD4" w14:textId="77777777" w:rsidR="00563F6F" w:rsidRPr="00726AF9" w:rsidRDefault="00563F6F" w:rsidP="005E6FE2">
            <w:pPr>
              <w:pStyle w:val="TAC"/>
              <w:rPr>
                <w:rFonts w:eastAsia="Batang"/>
              </w:rPr>
            </w:pPr>
            <w:r w:rsidRPr="00726AF9">
              <w:rPr>
                <w:rFonts w:eastAsia="Batang"/>
              </w:rPr>
              <w:t>43</w:t>
            </w:r>
          </w:p>
        </w:tc>
        <w:tc>
          <w:tcPr>
            <w:tcW w:w="1007" w:type="dxa"/>
            <w:shd w:val="clear" w:color="auto" w:fill="auto"/>
            <w:vAlign w:val="bottom"/>
          </w:tcPr>
          <w:p w14:paraId="27C1ED08" w14:textId="77777777" w:rsidR="00563F6F" w:rsidRPr="00726AF9" w:rsidRDefault="00563F6F" w:rsidP="005E6FE2">
            <w:pPr>
              <w:pStyle w:val="TAC"/>
              <w:rPr>
                <w:rFonts w:eastAsia="Batang"/>
              </w:rPr>
            </w:pPr>
            <w:r w:rsidRPr="00726AF9">
              <w:rPr>
                <w:rFonts w:eastAsia="Batang"/>
              </w:rPr>
              <w:t>168</w:t>
            </w:r>
          </w:p>
        </w:tc>
        <w:tc>
          <w:tcPr>
            <w:tcW w:w="1007" w:type="dxa"/>
            <w:shd w:val="clear" w:color="auto" w:fill="auto"/>
            <w:vAlign w:val="bottom"/>
          </w:tcPr>
          <w:p w14:paraId="55AF017B"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35D8A0A7" w14:textId="77777777" w:rsidR="00563F6F" w:rsidRPr="00726AF9" w:rsidRDefault="00563F6F" w:rsidP="005E6FE2">
            <w:pPr>
              <w:pStyle w:val="TAC"/>
              <w:rPr>
                <w:rFonts w:eastAsia="Batang"/>
              </w:rPr>
            </w:pPr>
            <w:r w:rsidRPr="00726AF9">
              <w:rPr>
                <w:rFonts w:eastAsia="Batang"/>
              </w:rPr>
              <w:t>84</w:t>
            </w:r>
          </w:p>
        </w:tc>
        <w:tc>
          <w:tcPr>
            <w:tcW w:w="1007" w:type="dxa"/>
            <w:shd w:val="clear" w:color="auto" w:fill="auto"/>
            <w:vAlign w:val="bottom"/>
          </w:tcPr>
          <w:p w14:paraId="5297FFC2"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2C3B8E31" w14:textId="77777777" w:rsidR="00563F6F" w:rsidRPr="00726AF9" w:rsidRDefault="00563F6F" w:rsidP="005E6FE2">
            <w:pPr>
              <w:pStyle w:val="TAC"/>
              <w:rPr>
                <w:rFonts w:eastAsia="Batang"/>
              </w:rPr>
            </w:pPr>
            <w:r w:rsidRPr="00726AF9">
              <w:rPr>
                <w:rFonts w:eastAsia="Batang"/>
              </w:rPr>
              <w:t>28</w:t>
            </w:r>
          </w:p>
        </w:tc>
        <w:tc>
          <w:tcPr>
            <w:tcW w:w="1007" w:type="dxa"/>
            <w:shd w:val="clear" w:color="auto" w:fill="auto"/>
            <w:vAlign w:val="bottom"/>
          </w:tcPr>
          <w:p w14:paraId="03CACA0B"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15B5AC1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5989D23" w14:textId="77777777" w:rsidR="00563F6F" w:rsidRPr="00726AF9" w:rsidRDefault="00563F6F" w:rsidP="005E6FE2">
            <w:pPr>
              <w:pStyle w:val="TAC"/>
              <w:rPr>
                <w:rFonts w:eastAsia="Batang"/>
              </w:rPr>
            </w:pPr>
            <w:r w:rsidRPr="00726AF9">
              <w:rPr>
                <w:rFonts w:eastAsia="Batang"/>
              </w:rPr>
              <w:t>7</w:t>
            </w:r>
          </w:p>
        </w:tc>
      </w:tr>
      <w:tr w:rsidR="00563F6F" w14:paraId="70A37E0D" w14:textId="77777777" w:rsidTr="005E6FE2">
        <w:trPr>
          <w:tblHeader/>
          <w:jc w:val="center"/>
        </w:trPr>
        <w:tc>
          <w:tcPr>
            <w:tcW w:w="1006" w:type="dxa"/>
            <w:shd w:val="clear" w:color="auto" w:fill="auto"/>
            <w:vAlign w:val="bottom"/>
          </w:tcPr>
          <w:p w14:paraId="49CF3365" w14:textId="77777777" w:rsidR="00563F6F" w:rsidRPr="00726AF9" w:rsidRDefault="00563F6F" w:rsidP="005E6FE2">
            <w:pPr>
              <w:pStyle w:val="TAC"/>
              <w:rPr>
                <w:rFonts w:eastAsia="Batang"/>
              </w:rPr>
            </w:pPr>
            <w:r w:rsidRPr="00726AF9">
              <w:rPr>
                <w:rFonts w:eastAsia="Batang"/>
              </w:rPr>
              <w:t>44</w:t>
            </w:r>
          </w:p>
        </w:tc>
        <w:tc>
          <w:tcPr>
            <w:tcW w:w="1007" w:type="dxa"/>
            <w:shd w:val="clear" w:color="auto" w:fill="auto"/>
            <w:vAlign w:val="bottom"/>
          </w:tcPr>
          <w:p w14:paraId="2CF394EA" w14:textId="77777777" w:rsidR="00563F6F" w:rsidRPr="00726AF9" w:rsidRDefault="00563F6F" w:rsidP="005E6FE2">
            <w:pPr>
              <w:pStyle w:val="TAC"/>
              <w:rPr>
                <w:rFonts w:eastAsia="Batang"/>
              </w:rPr>
            </w:pPr>
            <w:r w:rsidRPr="00726AF9">
              <w:rPr>
                <w:rFonts w:eastAsia="Batang"/>
              </w:rPr>
              <w:t>176</w:t>
            </w:r>
          </w:p>
        </w:tc>
        <w:tc>
          <w:tcPr>
            <w:tcW w:w="1007" w:type="dxa"/>
            <w:shd w:val="clear" w:color="auto" w:fill="auto"/>
            <w:vAlign w:val="bottom"/>
          </w:tcPr>
          <w:p w14:paraId="17A4AC14"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36A314A" w14:textId="77777777" w:rsidR="00563F6F" w:rsidRPr="00726AF9" w:rsidRDefault="00563F6F" w:rsidP="005E6FE2">
            <w:pPr>
              <w:pStyle w:val="TAC"/>
              <w:rPr>
                <w:rFonts w:eastAsia="Batang"/>
              </w:rPr>
            </w:pPr>
            <w:r w:rsidRPr="00726AF9">
              <w:rPr>
                <w:rFonts w:eastAsia="Batang"/>
              </w:rPr>
              <w:t>88</w:t>
            </w:r>
          </w:p>
        </w:tc>
        <w:tc>
          <w:tcPr>
            <w:tcW w:w="1007" w:type="dxa"/>
            <w:shd w:val="clear" w:color="auto" w:fill="auto"/>
            <w:vAlign w:val="bottom"/>
          </w:tcPr>
          <w:p w14:paraId="3BF1BC4C"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43D19656" w14:textId="77777777" w:rsidR="00563F6F" w:rsidRPr="00726AF9" w:rsidRDefault="00563F6F" w:rsidP="005E6FE2">
            <w:pPr>
              <w:pStyle w:val="TAC"/>
              <w:rPr>
                <w:rFonts w:eastAsia="Batang"/>
              </w:rPr>
            </w:pPr>
            <w:r w:rsidRPr="00726AF9">
              <w:rPr>
                <w:rFonts w:eastAsia="Batang"/>
              </w:rPr>
              <w:t>44</w:t>
            </w:r>
          </w:p>
        </w:tc>
        <w:tc>
          <w:tcPr>
            <w:tcW w:w="1007" w:type="dxa"/>
            <w:shd w:val="clear" w:color="auto" w:fill="auto"/>
            <w:vAlign w:val="bottom"/>
          </w:tcPr>
          <w:p w14:paraId="5A813C34"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2AEF845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41B5A5B9" w14:textId="77777777" w:rsidR="00563F6F" w:rsidRPr="00726AF9" w:rsidRDefault="00563F6F" w:rsidP="005E6FE2">
            <w:pPr>
              <w:pStyle w:val="TAC"/>
              <w:rPr>
                <w:rFonts w:eastAsia="Batang"/>
              </w:rPr>
            </w:pPr>
            <w:r w:rsidRPr="00726AF9">
              <w:rPr>
                <w:rFonts w:eastAsia="Batang"/>
              </w:rPr>
              <w:t>11</w:t>
            </w:r>
          </w:p>
        </w:tc>
      </w:tr>
      <w:tr w:rsidR="00563F6F" w14:paraId="35262324" w14:textId="77777777" w:rsidTr="005E6FE2">
        <w:trPr>
          <w:tblHeader/>
          <w:jc w:val="center"/>
        </w:trPr>
        <w:tc>
          <w:tcPr>
            <w:tcW w:w="1006" w:type="dxa"/>
            <w:shd w:val="clear" w:color="auto" w:fill="auto"/>
            <w:vAlign w:val="bottom"/>
          </w:tcPr>
          <w:p w14:paraId="4B279C60" w14:textId="77777777" w:rsidR="00563F6F" w:rsidRPr="00726AF9" w:rsidRDefault="00563F6F" w:rsidP="005E6FE2">
            <w:pPr>
              <w:pStyle w:val="TAC"/>
              <w:rPr>
                <w:rFonts w:eastAsia="Batang"/>
              </w:rPr>
            </w:pPr>
            <w:r w:rsidRPr="00726AF9">
              <w:rPr>
                <w:rFonts w:eastAsia="Batang"/>
              </w:rPr>
              <w:t>45</w:t>
            </w:r>
          </w:p>
        </w:tc>
        <w:tc>
          <w:tcPr>
            <w:tcW w:w="1007" w:type="dxa"/>
            <w:shd w:val="clear" w:color="auto" w:fill="auto"/>
            <w:vAlign w:val="bottom"/>
          </w:tcPr>
          <w:p w14:paraId="49A6FF31" w14:textId="77777777" w:rsidR="00563F6F" w:rsidRPr="00726AF9" w:rsidRDefault="00563F6F" w:rsidP="005E6FE2">
            <w:pPr>
              <w:pStyle w:val="TAC"/>
              <w:rPr>
                <w:rFonts w:eastAsia="Batang"/>
              </w:rPr>
            </w:pPr>
            <w:r w:rsidRPr="00726AF9">
              <w:rPr>
                <w:rFonts w:eastAsia="Batang"/>
              </w:rPr>
              <w:t>184</w:t>
            </w:r>
          </w:p>
        </w:tc>
        <w:tc>
          <w:tcPr>
            <w:tcW w:w="1007" w:type="dxa"/>
            <w:shd w:val="clear" w:color="auto" w:fill="auto"/>
            <w:vAlign w:val="bottom"/>
          </w:tcPr>
          <w:p w14:paraId="2698DF5B"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51BD76C1" w14:textId="77777777" w:rsidR="00563F6F" w:rsidRPr="00726AF9" w:rsidRDefault="00563F6F" w:rsidP="005E6FE2">
            <w:pPr>
              <w:pStyle w:val="TAC"/>
              <w:rPr>
                <w:rFonts w:eastAsia="Batang"/>
              </w:rPr>
            </w:pPr>
            <w:r w:rsidRPr="00726AF9">
              <w:rPr>
                <w:rFonts w:eastAsia="Batang"/>
              </w:rPr>
              <w:t>92</w:t>
            </w:r>
          </w:p>
        </w:tc>
        <w:tc>
          <w:tcPr>
            <w:tcW w:w="1007" w:type="dxa"/>
            <w:shd w:val="clear" w:color="auto" w:fill="auto"/>
            <w:vAlign w:val="bottom"/>
          </w:tcPr>
          <w:p w14:paraId="6C81BC00"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48164FCC"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B00326F" w14:textId="77777777" w:rsidR="00563F6F" w:rsidRPr="00726AF9" w:rsidRDefault="00563F6F" w:rsidP="005E6FE2">
            <w:pPr>
              <w:pStyle w:val="TAC"/>
              <w:rPr>
                <w:rFonts w:eastAsia="Batang"/>
              </w:rPr>
            </w:pPr>
            <w:r w:rsidRPr="00726AF9">
              <w:rPr>
                <w:rFonts w:eastAsia="Batang"/>
              </w:rPr>
              <w:t>23</w:t>
            </w:r>
          </w:p>
        </w:tc>
        <w:tc>
          <w:tcPr>
            <w:tcW w:w="1007" w:type="dxa"/>
            <w:shd w:val="clear" w:color="auto" w:fill="auto"/>
            <w:vAlign w:val="bottom"/>
          </w:tcPr>
          <w:p w14:paraId="719B8052"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596CC3C" w14:textId="77777777" w:rsidR="00563F6F" w:rsidRPr="00726AF9" w:rsidRDefault="00563F6F" w:rsidP="005E6FE2">
            <w:pPr>
              <w:pStyle w:val="TAC"/>
              <w:rPr>
                <w:rFonts w:eastAsia="Batang"/>
              </w:rPr>
            </w:pPr>
            <w:r w:rsidRPr="00726AF9">
              <w:rPr>
                <w:rFonts w:eastAsia="Batang"/>
              </w:rPr>
              <w:t>1</w:t>
            </w:r>
          </w:p>
        </w:tc>
      </w:tr>
      <w:tr w:rsidR="00563F6F" w14:paraId="16462C24" w14:textId="77777777" w:rsidTr="005E6FE2">
        <w:trPr>
          <w:tblHeader/>
          <w:jc w:val="center"/>
        </w:trPr>
        <w:tc>
          <w:tcPr>
            <w:tcW w:w="1006" w:type="dxa"/>
            <w:shd w:val="clear" w:color="auto" w:fill="auto"/>
            <w:vAlign w:val="bottom"/>
          </w:tcPr>
          <w:p w14:paraId="131EF3F9" w14:textId="77777777" w:rsidR="00563F6F" w:rsidRPr="00726AF9" w:rsidRDefault="00563F6F" w:rsidP="005E6FE2">
            <w:pPr>
              <w:pStyle w:val="TAC"/>
              <w:rPr>
                <w:rFonts w:eastAsia="Batang"/>
              </w:rPr>
            </w:pPr>
            <w:r w:rsidRPr="00726AF9">
              <w:rPr>
                <w:rFonts w:eastAsia="Batang"/>
              </w:rPr>
              <w:t>46</w:t>
            </w:r>
          </w:p>
        </w:tc>
        <w:tc>
          <w:tcPr>
            <w:tcW w:w="1007" w:type="dxa"/>
            <w:shd w:val="clear" w:color="auto" w:fill="auto"/>
            <w:vAlign w:val="bottom"/>
          </w:tcPr>
          <w:p w14:paraId="25824D68" w14:textId="77777777" w:rsidR="00563F6F" w:rsidRPr="00726AF9" w:rsidRDefault="00563F6F" w:rsidP="005E6FE2">
            <w:pPr>
              <w:pStyle w:val="TAC"/>
              <w:rPr>
                <w:rFonts w:eastAsia="Batang"/>
              </w:rPr>
            </w:pPr>
            <w:r w:rsidRPr="00726AF9">
              <w:rPr>
                <w:rFonts w:eastAsia="Batang"/>
              </w:rPr>
              <w:t>192</w:t>
            </w:r>
          </w:p>
        </w:tc>
        <w:tc>
          <w:tcPr>
            <w:tcW w:w="1007" w:type="dxa"/>
            <w:shd w:val="clear" w:color="auto" w:fill="auto"/>
            <w:vAlign w:val="bottom"/>
          </w:tcPr>
          <w:p w14:paraId="12E0603B"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4D87BEB" w14:textId="77777777" w:rsidR="00563F6F" w:rsidRPr="00726AF9" w:rsidRDefault="00563F6F" w:rsidP="005E6FE2">
            <w:pPr>
              <w:pStyle w:val="TAC"/>
              <w:rPr>
                <w:rFonts w:eastAsia="Batang"/>
              </w:rPr>
            </w:pPr>
            <w:r w:rsidRPr="00726AF9">
              <w:rPr>
                <w:rFonts w:eastAsia="Batang"/>
              </w:rPr>
              <w:t>96</w:t>
            </w:r>
          </w:p>
        </w:tc>
        <w:tc>
          <w:tcPr>
            <w:tcW w:w="1007" w:type="dxa"/>
            <w:shd w:val="clear" w:color="auto" w:fill="auto"/>
            <w:vAlign w:val="bottom"/>
          </w:tcPr>
          <w:p w14:paraId="4016C0F6"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43F567FF" w14:textId="77777777" w:rsidR="00563F6F" w:rsidRPr="00726AF9" w:rsidRDefault="00563F6F" w:rsidP="005E6FE2">
            <w:pPr>
              <w:pStyle w:val="TAC"/>
              <w:rPr>
                <w:rFonts w:eastAsia="Batang"/>
              </w:rPr>
            </w:pPr>
            <w:r w:rsidRPr="00726AF9">
              <w:rPr>
                <w:rFonts w:eastAsia="Batang"/>
              </w:rPr>
              <w:t>48</w:t>
            </w:r>
          </w:p>
        </w:tc>
        <w:tc>
          <w:tcPr>
            <w:tcW w:w="1007" w:type="dxa"/>
            <w:shd w:val="clear" w:color="auto" w:fill="auto"/>
            <w:vAlign w:val="bottom"/>
          </w:tcPr>
          <w:p w14:paraId="38A3782E"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2464EAE"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E455E7A" w14:textId="77777777" w:rsidR="00563F6F" w:rsidRPr="00726AF9" w:rsidRDefault="00563F6F" w:rsidP="005E6FE2">
            <w:pPr>
              <w:pStyle w:val="TAC"/>
              <w:rPr>
                <w:rFonts w:eastAsia="Batang"/>
              </w:rPr>
            </w:pPr>
            <w:r w:rsidRPr="00726AF9">
              <w:rPr>
                <w:rFonts w:eastAsia="Batang"/>
              </w:rPr>
              <w:t>12</w:t>
            </w:r>
          </w:p>
        </w:tc>
      </w:tr>
      <w:tr w:rsidR="00563F6F" w14:paraId="1849C65C" w14:textId="77777777" w:rsidTr="005E6FE2">
        <w:trPr>
          <w:tblHeader/>
          <w:jc w:val="center"/>
        </w:trPr>
        <w:tc>
          <w:tcPr>
            <w:tcW w:w="1006" w:type="dxa"/>
            <w:shd w:val="clear" w:color="auto" w:fill="auto"/>
            <w:vAlign w:val="bottom"/>
          </w:tcPr>
          <w:p w14:paraId="1D180EF0" w14:textId="77777777" w:rsidR="00563F6F" w:rsidRPr="00726AF9" w:rsidRDefault="00563F6F" w:rsidP="005E6FE2">
            <w:pPr>
              <w:pStyle w:val="TAC"/>
              <w:rPr>
                <w:rFonts w:eastAsia="Batang"/>
              </w:rPr>
            </w:pPr>
            <w:r w:rsidRPr="00726AF9">
              <w:rPr>
                <w:rFonts w:eastAsia="Batang"/>
              </w:rPr>
              <w:t>47</w:t>
            </w:r>
          </w:p>
        </w:tc>
        <w:tc>
          <w:tcPr>
            <w:tcW w:w="1007" w:type="dxa"/>
            <w:shd w:val="clear" w:color="auto" w:fill="auto"/>
          </w:tcPr>
          <w:p w14:paraId="3F01C6F5" w14:textId="77777777" w:rsidR="00563F6F" w:rsidRPr="00726AF9" w:rsidRDefault="00563F6F" w:rsidP="005E6FE2">
            <w:pPr>
              <w:pStyle w:val="TAC"/>
              <w:rPr>
                <w:rFonts w:eastAsia="Batang"/>
              </w:rPr>
            </w:pPr>
            <w:r w:rsidRPr="00726AF9">
              <w:rPr>
                <w:rFonts w:eastAsia="Batang"/>
              </w:rPr>
              <w:t>192</w:t>
            </w:r>
          </w:p>
        </w:tc>
        <w:tc>
          <w:tcPr>
            <w:tcW w:w="1007" w:type="dxa"/>
            <w:shd w:val="clear" w:color="auto" w:fill="auto"/>
          </w:tcPr>
          <w:p w14:paraId="423A8091"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tcPr>
          <w:p w14:paraId="5963132A" w14:textId="77777777" w:rsidR="00563F6F" w:rsidRPr="00726AF9" w:rsidRDefault="00563F6F" w:rsidP="005E6FE2">
            <w:pPr>
              <w:pStyle w:val="TAC"/>
              <w:rPr>
                <w:rFonts w:eastAsia="Batang"/>
              </w:rPr>
            </w:pPr>
            <w:r w:rsidRPr="00726AF9">
              <w:rPr>
                <w:rFonts w:eastAsia="Batang"/>
              </w:rPr>
              <w:t>96</w:t>
            </w:r>
          </w:p>
        </w:tc>
        <w:tc>
          <w:tcPr>
            <w:tcW w:w="1007" w:type="dxa"/>
            <w:shd w:val="clear" w:color="auto" w:fill="auto"/>
          </w:tcPr>
          <w:p w14:paraId="48E31FF4"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tcPr>
          <w:p w14:paraId="4C4DAA7B"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tcPr>
          <w:p w14:paraId="5A921E87"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32AA05D3"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3FAE2EE4" w14:textId="77777777" w:rsidR="00563F6F" w:rsidRPr="00726AF9" w:rsidRDefault="00563F6F" w:rsidP="005E6FE2">
            <w:pPr>
              <w:pStyle w:val="TAC"/>
              <w:rPr>
                <w:rFonts w:eastAsia="Batang"/>
              </w:rPr>
            </w:pPr>
            <w:r w:rsidRPr="00726AF9">
              <w:rPr>
                <w:rFonts w:eastAsia="Batang"/>
              </w:rPr>
              <w:t>6</w:t>
            </w:r>
          </w:p>
        </w:tc>
      </w:tr>
      <w:tr w:rsidR="00563F6F" w14:paraId="44E368EE" w14:textId="77777777" w:rsidTr="005E6FE2">
        <w:trPr>
          <w:tblHeader/>
          <w:jc w:val="center"/>
        </w:trPr>
        <w:tc>
          <w:tcPr>
            <w:tcW w:w="1006" w:type="dxa"/>
            <w:shd w:val="clear" w:color="auto" w:fill="auto"/>
            <w:vAlign w:val="bottom"/>
          </w:tcPr>
          <w:p w14:paraId="614B6F9E" w14:textId="77777777" w:rsidR="00563F6F" w:rsidRPr="00726AF9" w:rsidRDefault="00563F6F" w:rsidP="005E6FE2">
            <w:pPr>
              <w:pStyle w:val="TAC"/>
              <w:rPr>
                <w:rFonts w:eastAsia="Batang"/>
              </w:rPr>
            </w:pPr>
            <w:r w:rsidRPr="00726AF9">
              <w:rPr>
                <w:rFonts w:eastAsia="Batang"/>
              </w:rPr>
              <w:t>48</w:t>
            </w:r>
          </w:p>
        </w:tc>
        <w:tc>
          <w:tcPr>
            <w:tcW w:w="1007" w:type="dxa"/>
            <w:shd w:val="clear" w:color="auto" w:fill="auto"/>
          </w:tcPr>
          <w:p w14:paraId="2605E315" w14:textId="77777777" w:rsidR="00563F6F" w:rsidRPr="00726AF9" w:rsidRDefault="00563F6F" w:rsidP="005E6FE2">
            <w:pPr>
              <w:pStyle w:val="TAC"/>
              <w:rPr>
                <w:rFonts w:eastAsia="Batang"/>
              </w:rPr>
            </w:pPr>
            <w:r w:rsidRPr="00726AF9">
              <w:rPr>
                <w:rFonts w:eastAsia="Batang"/>
              </w:rPr>
              <w:t>192</w:t>
            </w:r>
          </w:p>
        </w:tc>
        <w:tc>
          <w:tcPr>
            <w:tcW w:w="1007" w:type="dxa"/>
            <w:shd w:val="clear" w:color="auto" w:fill="auto"/>
          </w:tcPr>
          <w:p w14:paraId="4AE5589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tcPr>
          <w:p w14:paraId="5B83BEDE" w14:textId="77777777" w:rsidR="00563F6F" w:rsidRPr="00726AF9" w:rsidRDefault="00563F6F" w:rsidP="005E6FE2">
            <w:pPr>
              <w:pStyle w:val="TAC"/>
              <w:rPr>
                <w:rFonts w:eastAsia="Batang"/>
              </w:rPr>
            </w:pPr>
            <w:r w:rsidRPr="00726AF9">
              <w:rPr>
                <w:rFonts w:eastAsia="Batang"/>
              </w:rPr>
              <w:t>64</w:t>
            </w:r>
          </w:p>
        </w:tc>
        <w:tc>
          <w:tcPr>
            <w:tcW w:w="1007" w:type="dxa"/>
            <w:shd w:val="clear" w:color="auto" w:fill="auto"/>
          </w:tcPr>
          <w:p w14:paraId="683E1EB7"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tcPr>
          <w:p w14:paraId="322D4B0B"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tcPr>
          <w:p w14:paraId="0EA4A271"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5CF87A6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437D9C56" w14:textId="77777777" w:rsidR="00563F6F" w:rsidRPr="00726AF9" w:rsidRDefault="00563F6F" w:rsidP="005E6FE2">
            <w:pPr>
              <w:pStyle w:val="TAC"/>
              <w:rPr>
                <w:rFonts w:eastAsia="Batang"/>
              </w:rPr>
            </w:pPr>
            <w:r w:rsidRPr="00726AF9">
              <w:rPr>
                <w:rFonts w:eastAsia="Batang"/>
              </w:rPr>
              <w:t>4</w:t>
            </w:r>
          </w:p>
        </w:tc>
      </w:tr>
      <w:tr w:rsidR="00563F6F" w14:paraId="13BC8150" w14:textId="77777777" w:rsidTr="005E6FE2">
        <w:trPr>
          <w:tblHeader/>
          <w:jc w:val="center"/>
        </w:trPr>
        <w:tc>
          <w:tcPr>
            <w:tcW w:w="1006" w:type="dxa"/>
            <w:shd w:val="clear" w:color="auto" w:fill="auto"/>
            <w:vAlign w:val="bottom"/>
          </w:tcPr>
          <w:p w14:paraId="633D5C8F" w14:textId="77777777" w:rsidR="00563F6F" w:rsidRPr="00726AF9" w:rsidRDefault="00563F6F" w:rsidP="005E6FE2">
            <w:pPr>
              <w:pStyle w:val="TAC"/>
              <w:rPr>
                <w:rFonts w:eastAsia="Batang"/>
              </w:rPr>
            </w:pPr>
            <w:r w:rsidRPr="00726AF9">
              <w:rPr>
                <w:rFonts w:eastAsia="Batang"/>
              </w:rPr>
              <w:t>49</w:t>
            </w:r>
          </w:p>
        </w:tc>
        <w:tc>
          <w:tcPr>
            <w:tcW w:w="1007" w:type="dxa"/>
            <w:shd w:val="clear" w:color="auto" w:fill="auto"/>
            <w:vAlign w:val="bottom"/>
          </w:tcPr>
          <w:p w14:paraId="4414BB95" w14:textId="77777777" w:rsidR="00563F6F" w:rsidRPr="00726AF9" w:rsidRDefault="00563F6F" w:rsidP="005E6FE2">
            <w:pPr>
              <w:pStyle w:val="TAC"/>
              <w:rPr>
                <w:rFonts w:eastAsia="Batang"/>
              </w:rPr>
            </w:pPr>
            <w:r w:rsidRPr="00726AF9">
              <w:rPr>
                <w:rFonts w:eastAsia="Batang"/>
              </w:rPr>
              <w:t>192</w:t>
            </w:r>
          </w:p>
        </w:tc>
        <w:tc>
          <w:tcPr>
            <w:tcW w:w="1007" w:type="dxa"/>
            <w:shd w:val="clear" w:color="auto" w:fill="auto"/>
            <w:vAlign w:val="bottom"/>
          </w:tcPr>
          <w:p w14:paraId="6A6D109A"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7522DD1A"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vAlign w:val="bottom"/>
          </w:tcPr>
          <w:p w14:paraId="558923A2"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0928DAFE"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7F65ED47"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044CC70A"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07C830F" w14:textId="77777777" w:rsidR="00563F6F" w:rsidRPr="00726AF9" w:rsidRDefault="00563F6F" w:rsidP="005E6FE2">
            <w:pPr>
              <w:pStyle w:val="TAC"/>
              <w:rPr>
                <w:rFonts w:eastAsia="Batang"/>
              </w:rPr>
            </w:pPr>
            <w:r w:rsidRPr="00726AF9">
              <w:rPr>
                <w:rFonts w:eastAsia="Batang"/>
              </w:rPr>
              <w:t>2</w:t>
            </w:r>
          </w:p>
        </w:tc>
      </w:tr>
      <w:tr w:rsidR="00563F6F" w14:paraId="2995F10B" w14:textId="77777777" w:rsidTr="005E6FE2">
        <w:trPr>
          <w:tblHeader/>
          <w:jc w:val="center"/>
        </w:trPr>
        <w:tc>
          <w:tcPr>
            <w:tcW w:w="1006" w:type="dxa"/>
            <w:shd w:val="clear" w:color="auto" w:fill="auto"/>
            <w:vAlign w:val="bottom"/>
          </w:tcPr>
          <w:p w14:paraId="41B989A4" w14:textId="77777777" w:rsidR="00563F6F" w:rsidRPr="00726AF9" w:rsidRDefault="00563F6F" w:rsidP="005E6FE2">
            <w:pPr>
              <w:pStyle w:val="TAC"/>
              <w:rPr>
                <w:rFonts w:eastAsia="Batang"/>
              </w:rPr>
            </w:pPr>
            <w:r w:rsidRPr="00726AF9">
              <w:rPr>
                <w:rFonts w:eastAsia="Batang"/>
              </w:rPr>
              <w:t>50</w:t>
            </w:r>
          </w:p>
        </w:tc>
        <w:tc>
          <w:tcPr>
            <w:tcW w:w="1007" w:type="dxa"/>
            <w:shd w:val="clear" w:color="auto" w:fill="auto"/>
            <w:vAlign w:val="bottom"/>
          </w:tcPr>
          <w:p w14:paraId="05E23F89" w14:textId="77777777" w:rsidR="00563F6F" w:rsidRPr="00726AF9" w:rsidRDefault="00563F6F" w:rsidP="005E6FE2">
            <w:pPr>
              <w:pStyle w:val="TAC"/>
              <w:rPr>
                <w:rFonts w:eastAsia="Batang"/>
              </w:rPr>
            </w:pPr>
            <w:r w:rsidRPr="00726AF9">
              <w:rPr>
                <w:rFonts w:eastAsia="Batang"/>
              </w:rPr>
              <w:t>208</w:t>
            </w:r>
          </w:p>
        </w:tc>
        <w:tc>
          <w:tcPr>
            <w:tcW w:w="1007" w:type="dxa"/>
            <w:shd w:val="clear" w:color="auto" w:fill="auto"/>
            <w:vAlign w:val="bottom"/>
          </w:tcPr>
          <w:p w14:paraId="53AC0DE9"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0A9E84C1" w14:textId="77777777" w:rsidR="00563F6F" w:rsidRPr="00726AF9" w:rsidRDefault="00563F6F" w:rsidP="005E6FE2">
            <w:pPr>
              <w:pStyle w:val="TAC"/>
              <w:rPr>
                <w:rFonts w:eastAsia="Batang"/>
              </w:rPr>
            </w:pPr>
            <w:r w:rsidRPr="00726AF9">
              <w:rPr>
                <w:rFonts w:eastAsia="Batang"/>
              </w:rPr>
              <w:t>104</w:t>
            </w:r>
          </w:p>
        </w:tc>
        <w:tc>
          <w:tcPr>
            <w:tcW w:w="1007" w:type="dxa"/>
            <w:shd w:val="clear" w:color="auto" w:fill="auto"/>
            <w:vAlign w:val="bottom"/>
          </w:tcPr>
          <w:p w14:paraId="7E57A32C"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31BBEA2" w14:textId="77777777" w:rsidR="00563F6F" w:rsidRPr="00726AF9" w:rsidRDefault="00563F6F" w:rsidP="005E6FE2">
            <w:pPr>
              <w:pStyle w:val="TAC"/>
              <w:rPr>
                <w:rFonts w:eastAsia="Batang"/>
              </w:rPr>
            </w:pPr>
            <w:r w:rsidRPr="00726AF9">
              <w:rPr>
                <w:rFonts w:eastAsia="Batang"/>
              </w:rPr>
              <w:t>52</w:t>
            </w:r>
          </w:p>
        </w:tc>
        <w:tc>
          <w:tcPr>
            <w:tcW w:w="1007" w:type="dxa"/>
            <w:shd w:val="clear" w:color="auto" w:fill="auto"/>
            <w:vAlign w:val="bottom"/>
          </w:tcPr>
          <w:p w14:paraId="5A6CF2D7"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20ACFF78"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7D17583" w14:textId="77777777" w:rsidR="00563F6F" w:rsidRPr="00726AF9" w:rsidRDefault="00563F6F" w:rsidP="005E6FE2">
            <w:pPr>
              <w:pStyle w:val="TAC"/>
              <w:rPr>
                <w:rFonts w:eastAsia="Batang"/>
              </w:rPr>
            </w:pPr>
            <w:r w:rsidRPr="00726AF9">
              <w:rPr>
                <w:rFonts w:eastAsia="Batang"/>
              </w:rPr>
              <w:t>13</w:t>
            </w:r>
          </w:p>
        </w:tc>
      </w:tr>
      <w:tr w:rsidR="00563F6F" w14:paraId="583FB259" w14:textId="77777777" w:rsidTr="005E6FE2">
        <w:trPr>
          <w:tblHeader/>
          <w:jc w:val="center"/>
        </w:trPr>
        <w:tc>
          <w:tcPr>
            <w:tcW w:w="1006" w:type="dxa"/>
            <w:shd w:val="clear" w:color="auto" w:fill="auto"/>
            <w:vAlign w:val="bottom"/>
          </w:tcPr>
          <w:p w14:paraId="784CED4A" w14:textId="77777777" w:rsidR="00563F6F" w:rsidRPr="00726AF9" w:rsidRDefault="00563F6F" w:rsidP="005E6FE2">
            <w:pPr>
              <w:pStyle w:val="TAC"/>
              <w:rPr>
                <w:rFonts w:eastAsia="Batang"/>
              </w:rPr>
            </w:pPr>
            <w:r w:rsidRPr="00726AF9">
              <w:rPr>
                <w:rFonts w:eastAsia="Batang"/>
              </w:rPr>
              <w:t>51</w:t>
            </w:r>
          </w:p>
        </w:tc>
        <w:tc>
          <w:tcPr>
            <w:tcW w:w="1007" w:type="dxa"/>
            <w:shd w:val="clear" w:color="auto" w:fill="auto"/>
            <w:vAlign w:val="bottom"/>
          </w:tcPr>
          <w:p w14:paraId="3A3815DC" w14:textId="77777777" w:rsidR="00563F6F" w:rsidRPr="00726AF9" w:rsidRDefault="00563F6F" w:rsidP="005E6FE2">
            <w:pPr>
              <w:pStyle w:val="TAC"/>
              <w:rPr>
                <w:rFonts w:eastAsia="Batang"/>
              </w:rPr>
            </w:pPr>
            <w:r w:rsidRPr="00726AF9">
              <w:rPr>
                <w:rFonts w:eastAsia="Batang"/>
              </w:rPr>
              <w:t>216</w:t>
            </w:r>
          </w:p>
        </w:tc>
        <w:tc>
          <w:tcPr>
            <w:tcW w:w="1007" w:type="dxa"/>
            <w:shd w:val="clear" w:color="auto" w:fill="auto"/>
            <w:vAlign w:val="bottom"/>
          </w:tcPr>
          <w:p w14:paraId="14AB7B0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119AA64A" w14:textId="77777777" w:rsidR="00563F6F" w:rsidRPr="00726AF9" w:rsidRDefault="00563F6F" w:rsidP="005E6FE2">
            <w:pPr>
              <w:pStyle w:val="TAC"/>
              <w:rPr>
                <w:rFonts w:eastAsia="Batang"/>
              </w:rPr>
            </w:pPr>
            <w:r w:rsidRPr="00726AF9">
              <w:rPr>
                <w:rFonts w:eastAsia="Batang"/>
              </w:rPr>
              <w:t>108</w:t>
            </w:r>
          </w:p>
        </w:tc>
        <w:tc>
          <w:tcPr>
            <w:tcW w:w="1007" w:type="dxa"/>
            <w:shd w:val="clear" w:color="auto" w:fill="auto"/>
            <w:vAlign w:val="bottom"/>
          </w:tcPr>
          <w:p w14:paraId="74EA1EF3"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54B247B6" w14:textId="77777777" w:rsidR="00563F6F" w:rsidRPr="00726AF9" w:rsidRDefault="00563F6F" w:rsidP="005E6FE2">
            <w:pPr>
              <w:pStyle w:val="TAC"/>
              <w:rPr>
                <w:rFonts w:eastAsia="Batang"/>
              </w:rPr>
            </w:pPr>
            <w:r w:rsidRPr="00726AF9">
              <w:rPr>
                <w:rFonts w:eastAsia="Batang"/>
              </w:rPr>
              <w:t>36</w:t>
            </w:r>
          </w:p>
        </w:tc>
        <w:tc>
          <w:tcPr>
            <w:tcW w:w="1007" w:type="dxa"/>
            <w:shd w:val="clear" w:color="auto" w:fill="auto"/>
            <w:vAlign w:val="bottom"/>
          </w:tcPr>
          <w:p w14:paraId="5675FFA3"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07DCE6FC"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4096120F" w14:textId="77777777" w:rsidR="00563F6F" w:rsidRPr="00726AF9" w:rsidRDefault="00563F6F" w:rsidP="005E6FE2">
            <w:pPr>
              <w:pStyle w:val="TAC"/>
              <w:rPr>
                <w:rFonts w:eastAsia="Batang"/>
              </w:rPr>
            </w:pPr>
            <w:r w:rsidRPr="00726AF9">
              <w:rPr>
                <w:rFonts w:eastAsia="Batang"/>
              </w:rPr>
              <w:t>9</w:t>
            </w:r>
          </w:p>
        </w:tc>
      </w:tr>
      <w:tr w:rsidR="00563F6F" w14:paraId="65658F21" w14:textId="77777777" w:rsidTr="005E6FE2">
        <w:trPr>
          <w:tblHeader/>
          <w:jc w:val="center"/>
        </w:trPr>
        <w:tc>
          <w:tcPr>
            <w:tcW w:w="1006" w:type="dxa"/>
            <w:shd w:val="clear" w:color="auto" w:fill="auto"/>
            <w:vAlign w:val="bottom"/>
          </w:tcPr>
          <w:p w14:paraId="1EA9E590" w14:textId="77777777" w:rsidR="00563F6F" w:rsidRPr="00726AF9" w:rsidRDefault="00563F6F" w:rsidP="005E6FE2">
            <w:pPr>
              <w:pStyle w:val="TAC"/>
              <w:rPr>
                <w:rFonts w:eastAsia="Batang"/>
              </w:rPr>
            </w:pPr>
            <w:r w:rsidRPr="00726AF9">
              <w:rPr>
                <w:rFonts w:eastAsia="Batang"/>
              </w:rPr>
              <w:t>52</w:t>
            </w:r>
          </w:p>
        </w:tc>
        <w:tc>
          <w:tcPr>
            <w:tcW w:w="1007" w:type="dxa"/>
            <w:shd w:val="clear" w:color="auto" w:fill="auto"/>
            <w:vAlign w:val="bottom"/>
          </w:tcPr>
          <w:p w14:paraId="76D887FF" w14:textId="77777777" w:rsidR="00563F6F" w:rsidRPr="00726AF9" w:rsidRDefault="00563F6F" w:rsidP="005E6FE2">
            <w:pPr>
              <w:pStyle w:val="TAC"/>
              <w:rPr>
                <w:rFonts w:eastAsia="Batang"/>
              </w:rPr>
            </w:pPr>
            <w:r w:rsidRPr="00726AF9">
              <w:rPr>
                <w:rFonts w:eastAsia="Batang"/>
              </w:rPr>
              <w:t>224</w:t>
            </w:r>
          </w:p>
        </w:tc>
        <w:tc>
          <w:tcPr>
            <w:tcW w:w="1007" w:type="dxa"/>
            <w:shd w:val="clear" w:color="auto" w:fill="auto"/>
            <w:vAlign w:val="bottom"/>
          </w:tcPr>
          <w:p w14:paraId="6BE634CD"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79847D5A" w14:textId="77777777" w:rsidR="00563F6F" w:rsidRPr="00726AF9" w:rsidRDefault="00563F6F" w:rsidP="005E6FE2">
            <w:pPr>
              <w:pStyle w:val="TAC"/>
              <w:rPr>
                <w:rFonts w:eastAsia="Batang"/>
              </w:rPr>
            </w:pPr>
            <w:r w:rsidRPr="00726AF9">
              <w:rPr>
                <w:rFonts w:eastAsia="Batang"/>
              </w:rPr>
              <w:t>112</w:t>
            </w:r>
          </w:p>
        </w:tc>
        <w:tc>
          <w:tcPr>
            <w:tcW w:w="1007" w:type="dxa"/>
            <w:shd w:val="clear" w:color="auto" w:fill="auto"/>
            <w:vAlign w:val="bottom"/>
          </w:tcPr>
          <w:p w14:paraId="6AC9E0A6"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5DBC435A" w14:textId="77777777" w:rsidR="00563F6F" w:rsidRPr="00726AF9" w:rsidRDefault="00563F6F" w:rsidP="005E6FE2">
            <w:pPr>
              <w:pStyle w:val="TAC"/>
              <w:rPr>
                <w:rFonts w:eastAsia="Batang"/>
              </w:rPr>
            </w:pPr>
            <w:r w:rsidRPr="00726AF9">
              <w:rPr>
                <w:rFonts w:eastAsia="Batang"/>
              </w:rPr>
              <w:t>56</w:t>
            </w:r>
          </w:p>
        </w:tc>
        <w:tc>
          <w:tcPr>
            <w:tcW w:w="1007" w:type="dxa"/>
            <w:shd w:val="clear" w:color="auto" w:fill="auto"/>
            <w:vAlign w:val="bottom"/>
          </w:tcPr>
          <w:p w14:paraId="1A70C810"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3B7C4A8"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C005FBC" w14:textId="77777777" w:rsidR="00563F6F" w:rsidRPr="00726AF9" w:rsidRDefault="00563F6F" w:rsidP="005E6FE2">
            <w:pPr>
              <w:pStyle w:val="TAC"/>
              <w:rPr>
                <w:rFonts w:eastAsia="Batang"/>
              </w:rPr>
            </w:pPr>
            <w:r w:rsidRPr="00726AF9">
              <w:rPr>
                <w:rFonts w:eastAsia="Batang"/>
              </w:rPr>
              <w:t>14</w:t>
            </w:r>
          </w:p>
        </w:tc>
      </w:tr>
      <w:tr w:rsidR="00563F6F" w14:paraId="186ACA0D" w14:textId="77777777" w:rsidTr="005E6FE2">
        <w:trPr>
          <w:tblHeader/>
          <w:jc w:val="center"/>
        </w:trPr>
        <w:tc>
          <w:tcPr>
            <w:tcW w:w="1006" w:type="dxa"/>
            <w:shd w:val="clear" w:color="auto" w:fill="auto"/>
            <w:vAlign w:val="bottom"/>
          </w:tcPr>
          <w:p w14:paraId="0430CB1F" w14:textId="77777777" w:rsidR="00563F6F" w:rsidRPr="00726AF9" w:rsidRDefault="00563F6F" w:rsidP="005E6FE2">
            <w:pPr>
              <w:pStyle w:val="TAC"/>
              <w:rPr>
                <w:rFonts w:eastAsia="Batang"/>
              </w:rPr>
            </w:pPr>
            <w:r w:rsidRPr="00726AF9">
              <w:rPr>
                <w:rFonts w:eastAsia="Batang"/>
              </w:rPr>
              <w:t>53</w:t>
            </w:r>
          </w:p>
        </w:tc>
        <w:tc>
          <w:tcPr>
            <w:tcW w:w="1007" w:type="dxa"/>
            <w:shd w:val="clear" w:color="auto" w:fill="auto"/>
            <w:vAlign w:val="bottom"/>
          </w:tcPr>
          <w:p w14:paraId="5EED077A" w14:textId="77777777" w:rsidR="00563F6F" w:rsidRPr="00726AF9" w:rsidRDefault="00563F6F" w:rsidP="005E6FE2">
            <w:pPr>
              <w:pStyle w:val="TAC"/>
              <w:rPr>
                <w:rFonts w:eastAsia="Batang"/>
              </w:rPr>
            </w:pPr>
            <w:r w:rsidRPr="00726AF9">
              <w:rPr>
                <w:rFonts w:eastAsia="Batang"/>
              </w:rPr>
              <w:t>240</w:t>
            </w:r>
          </w:p>
        </w:tc>
        <w:tc>
          <w:tcPr>
            <w:tcW w:w="1007" w:type="dxa"/>
            <w:shd w:val="clear" w:color="auto" w:fill="auto"/>
            <w:vAlign w:val="bottom"/>
          </w:tcPr>
          <w:p w14:paraId="4644BB65"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55D5F6FE" w14:textId="77777777" w:rsidR="00563F6F" w:rsidRPr="00726AF9" w:rsidRDefault="00563F6F" w:rsidP="005E6FE2">
            <w:pPr>
              <w:pStyle w:val="TAC"/>
              <w:rPr>
                <w:rFonts w:eastAsia="Batang"/>
              </w:rPr>
            </w:pPr>
            <w:r w:rsidRPr="00726AF9">
              <w:rPr>
                <w:rFonts w:eastAsia="Batang"/>
              </w:rPr>
              <w:t>120</w:t>
            </w:r>
          </w:p>
        </w:tc>
        <w:tc>
          <w:tcPr>
            <w:tcW w:w="1007" w:type="dxa"/>
            <w:shd w:val="clear" w:color="auto" w:fill="auto"/>
            <w:vAlign w:val="bottom"/>
          </w:tcPr>
          <w:p w14:paraId="0C715E4B"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43B2BEC" w14:textId="77777777" w:rsidR="00563F6F" w:rsidRPr="00726AF9" w:rsidRDefault="00563F6F" w:rsidP="005E6FE2">
            <w:pPr>
              <w:pStyle w:val="TAC"/>
              <w:rPr>
                <w:rFonts w:eastAsia="Batang"/>
              </w:rPr>
            </w:pPr>
            <w:r w:rsidRPr="00726AF9">
              <w:rPr>
                <w:rFonts w:eastAsia="Batang"/>
              </w:rPr>
              <w:t>60</w:t>
            </w:r>
          </w:p>
        </w:tc>
        <w:tc>
          <w:tcPr>
            <w:tcW w:w="1007" w:type="dxa"/>
            <w:shd w:val="clear" w:color="auto" w:fill="auto"/>
            <w:vAlign w:val="bottom"/>
          </w:tcPr>
          <w:p w14:paraId="1D110448"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30DE0843"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50EFBE77" w14:textId="77777777" w:rsidR="00563F6F" w:rsidRPr="00726AF9" w:rsidRDefault="00563F6F" w:rsidP="005E6FE2">
            <w:pPr>
              <w:pStyle w:val="TAC"/>
              <w:rPr>
                <w:rFonts w:eastAsia="Batang"/>
              </w:rPr>
            </w:pPr>
            <w:r w:rsidRPr="00726AF9">
              <w:rPr>
                <w:rFonts w:eastAsia="Batang"/>
              </w:rPr>
              <w:t>15</w:t>
            </w:r>
          </w:p>
        </w:tc>
      </w:tr>
      <w:tr w:rsidR="00563F6F" w14:paraId="6B20FEF0" w14:textId="77777777" w:rsidTr="005E6FE2">
        <w:trPr>
          <w:tblHeader/>
          <w:jc w:val="center"/>
        </w:trPr>
        <w:tc>
          <w:tcPr>
            <w:tcW w:w="1006" w:type="dxa"/>
            <w:shd w:val="clear" w:color="auto" w:fill="auto"/>
            <w:vAlign w:val="bottom"/>
          </w:tcPr>
          <w:p w14:paraId="53D62100" w14:textId="77777777" w:rsidR="00563F6F" w:rsidRPr="00726AF9" w:rsidRDefault="00563F6F" w:rsidP="005E6FE2">
            <w:pPr>
              <w:pStyle w:val="TAC"/>
              <w:rPr>
                <w:rFonts w:eastAsia="Batang"/>
              </w:rPr>
            </w:pPr>
            <w:r w:rsidRPr="00726AF9">
              <w:rPr>
                <w:rFonts w:eastAsia="Batang"/>
              </w:rPr>
              <w:t>54</w:t>
            </w:r>
          </w:p>
        </w:tc>
        <w:tc>
          <w:tcPr>
            <w:tcW w:w="1007" w:type="dxa"/>
            <w:shd w:val="clear" w:color="auto" w:fill="auto"/>
          </w:tcPr>
          <w:p w14:paraId="58BCD364" w14:textId="77777777" w:rsidR="00563F6F" w:rsidRPr="00726AF9" w:rsidRDefault="00563F6F" w:rsidP="005E6FE2">
            <w:pPr>
              <w:pStyle w:val="TAC"/>
              <w:rPr>
                <w:rFonts w:eastAsia="Batang"/>
              </w:rPr>
            </w:pPr>
            <w:r w:rsidRPr="00726AF9">
              <w:rPr>
                <w:rFonts w:eastAsia="Batang"/>
              </w:rPr>
              <w:t>240</w:t>
            </w:r>
          </w:p>
        </w:tc>
        <w:tc>
          <w:tcPr>
            <w:tcW w:w="1007" w:type="dxa"/>
            <w:shd w:val="clear" w:color="auto" w:fill="auto"/>
          </w:tcPr>
          <w:p w14:paraId="5F068DBA"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tcPr>
          <w:p w14:paraId="1977EFB7" w14:textId="77777777" w:rsidR="00563F6F" w:rsidRPr="00726AF9" w:rsidRDefault="00563F6F" w:rsidP="005E6FE2">
            <w:pPr>
              <w:pStyle w:val="TAC"/>
              <w:rPr>
                <w:rFonts w:eastAsia="Batang"/>
              </w:rPr>
            </w:pPr>
            <w:r w:rsidRPr="00726AF9">
              <w:rPr>
                <w:rFonts w:eastAsia="Batang"/>
              </w:rPr>
              <w:t>80</w:t>
            </w:r>
          </w:p>
        </w:tc>
        <w:tc>
          <w:tcPr>
            <w:tcW w:w="1007" w:type="dxa"/>
            <w:shd w:val="clear" w:color="auto" w:fill="auto"/>
          </w:tcPr>
          <w:p w14:paraId="2933FC79"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tcPr>
          <w:p w14:paraId="4A698240" w14:textId="77777777" w:rsidR="00563F6F" w:rsidRPr="00726AF9" w:rsidRDefault="00563F6F" w:rsidP="005E6FE2">
            <w:pPr>
              <w:pStyle w:val="TAC"/>
              <w:rPr>
                <w:rFonts w:eastAsia="Batang"/>
              </w:rPr>
            </w:pPr>
            <w:r w:rsidRPr="00726AF9">
              <w:rPr>
                <w:rFonts w:eastAsia="Batang"/>
              </w:rPr>
              <w:t>20</w:t>
            </w:r>
          </w:p>
        </w:tc>
        <w:tc>
          <w:tcPr>
            <w:tcW w:w="1007" w:type="dxa"/>
            <w:shd w:val="clear" w:color="auto" w:fill="auto"/>
          </w:tcPr>
          <w:p w14:paraId="4CB6B85A"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18CB2C24"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45691394" w14:textId="77777777" w:rsidR="00563F6F" w:rsidRPr="00726AF9" w:rsidRDefault="00563F6F" w:rsidP="005E6FE2">
            <w:pPr>
              <w:pStyle w:val="TAC"/>
              <w:rPr>
                <w:rFonts w:eastAsia="Batang"/>
              </w:rPr>
            </w:pPr>
            <w:r w:rsidRPr="00726AF9">
              <w:rPr>
                <w:rFonts w:eastAsia="Batang"/>
              </w:rPr>
              <w:t>5</w:t>
            </w:r>
          </w:p>
        </w:tc>
      </w:tr>
      <w:tr w:rsidR="00563F6F" w14:paraId="3573C1AC" w14:textId="77777777" w:rsidTr="005E6FE2">
        <w:trPr>
          <w:tblHeader/>
          <w:jc w:val="center"/>
        </w:trPr>
        <w:tc>
          <w:tcPr>
            <w:tcW w:w="1006" w:type="dxa"/>
            <w:shd w:val="clear" w:color="auto" w:fill="auto"/>
            <w:vAlign w:val="bottom"/>
          </w:tcPr>
          <w:p w14:paraId="6BE125C9" w14:textId="77777777" w:rsidR="00563F6F" w:rsidRPr="00726AF9" w:rsidRDefault="00563F6F" w:rsidP="005E6FE2">
            <w:pPr>
              <w:pStyle w:val="TAC"/>
              <w:rPr>
                <w:rFonts w:eastAsia="Batang"/>
              </w:rPr>
            </w:pPr>
            <w:r w:rsidRPr="00726AF9">
              <w:rPr>
                <w:rFonts w:eastAsia="Batang"/>
              </w:rPr>
              <w:t>55</w:t>
            </w:r>
          </w:p>
        </w:tc>
        <w:tc>
          <w:tcPr>
            <w:tcW w:w="1007" w:type="dxa"/>
            <w:shd w:val="clear" w:color="auto" w:fill="auto"/>
            <w:vAlign w:val="bottom"/>
          </w:tcPr>
          <w:p w14:paraId="37737FBD" w14:textId="77777777" w:rsidR="00563F6F" w:rsidRPr="00726AF9" w:rsidRDefault="00563F6F" w:rsidP="005E6FE2">
            <w:pPr>
              <w:pStyle w:val="TAC"/>
              <w:rPr>
                <w:rFonts w:eastAsia="Batang"/>
              </w:rPr>
            </w:pPr>
            <w:r w:rsidRPr="00726AF9">
              <w:rPr>
                <w:rFonts w:eastAsia="Batang"/>
              </w:rPr>
              <w:t>240</w:t>
            </w:r>
          </w:p>
        </w:tc>
        <w:tc>
          <w:tcPr>
            <w:tcW w:w="1007" w:type="dxa"/>
            <w:shd w:val="clear" w:color="auto" w:fill="auto"/>
            <w:vAlign w:val="bottom"/>
          </w:tcPr>
          <w:p w14:paraId="64F848E7"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411BE8E" w14:textId="77777777" w:rsidR="00563F6F" w:rsidRPr="00726AF9" w:rsidRDefault="00563F6F" w:rsidP="005E6FE2">
            <w:pPr>
              <w:pStyle w:val="TAC"/>
              <w:rPr>
                <w:rFonts w:eastAsia="Batang"/>
              </w:rPr>
            </w:pPr>
            <w:r w:rsidRPr="00726AF9">
              <w:rPr>
                <w:rFonts w:eastAsia="Batang"/>
              </w:rPr>
              <w:t>48</w:t>
            </w:r>
          </w:p>
        </w:tc>
        <w:tc>
          <w:tcPr>
            <w:tcW w:w="1007" w:type="dxa"/>
            <w:shd w:val="clear" w:color="auto" w:fill="auto"/>
            <w:vAlign w:val="bottom"/>
          </w:tcPr>
          <w:p w14:paraId="57C811FF" w14:textId="77777777" w:rsidR="00563F6F" w:rsidRPr="00726AF9" w:rsidRDefault="00563F6F" w:rsidP="005E6FE2">
            <w:pPr>
              <w:pStyle w:val="TAC"/>
              <w:rPr>
                <w:rFonts w:eastAsia="Batang"/>
              </w:rPr>
            </w:pPr>
            <w:r w:rsidRPr="00726AF9">
              <w:rPr>
                <w:rFonts w:eastAsia="Batang"/>
              </w:rPr>
              <w:t>5</w:t>
            </w:r>
          </w:p>
        </w:tc>
        <w:tc>
          <w:tcPr>
            <w:tcW w:w="1007" w:type="dxa"/>
            <w:shd w:val="clear" w:color="auto" w:fill="auto"/>
            <w:vAlign w:val="bottom"/>
          </w:tcPr>
          <w:p w14:paraId="31673742"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5FBFADB9"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57788EBD"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4708BE27" w14:textId="77777777" w:rsidR="00563F6F" w:rsidRPr="00726AF9" w:rsidRDefault="00563F6F" w:rsidP="005E6FE2">
            <w:pPr>
              <w:pStyle w:val="TAC"/>
              <w:rPr>
                <w:rFonts w:eastAsia="Batang"/>
              </w:rPr>
            </w:pPr>
            <w:r w:rsidRPr="00726AF9">
              <w:rPr>
                <w:rFonts w:eastAsia="Batang"/>
              </w:rPr>
              <w:t>2</w:t>
            </w:r>
          </w:p>
        </w:tc>
      </w:tr>
      <w:tr w:rsidR="00563F6F" w14:paraId="10D38374" w14:textId="77777777" w:rsidTr="005E6FE2">
        <w:trPr>
          <w:tblHeader/>
          <w:jc w:val="center"/>
        </w:trPr>
        <w:tc>
          <w:tcPr>
            <w:tcW w:w="1006" w:type="dxa"/>
            <w:shd w:val="clear" w:color="auto" w:fill="auto"/>
            <w:vAlign w:val="bottom"/>
          </w:tcPr>
          <w:p w14:paraId="34D9C5B7" w14:textId="77777777" w:rsidR="00563F6F" w:rsidRPr="00726AF9" w:rsidRDefault="00563F6F" w:rsidP="005E6FE2">
            <w:pPr>
              <w:pStyle w:val="TAC"/>
              <w:rPr>
                <w:rFonts w:eastAsia="Batang"/>
              </w:rPr>
            </w:pPr>
            <w:r w:rsidRPr="00726AF9">
              <w:rPr>
                <w:rFonts w:eastAsia="Batang"/>
              </w:rPr>
              <w:t>56</w:t>
            </w:r>
          </w:p>
        </w:tc>
        <w:tc>
          <w:tcPr>
            <w:tcW w:w="1007" w:type="dxa"/>
            <w:shd w:val="clear" w:color="auto" w:fill="auto"/>
            <w:vAlign w:val="bottom"/>
          </w:tcPr>
          <w:p w14:paraId="2182DC58" w14:textId="77777777" w:rsidR="00563F6F" w:rsidRPr="00726AF9" w:rsidRDefault="00563F6F" w:rsidP="005E6FE2">
            <w:pPr>
              <w:pStyle w:val="TAC"/>
              <w:rPr>
                <w:rFonts w:eastAsia="Batang"/>
              </w:rPr>
            </w:pPr>
            <w:r w:rsidRPr="00726AF9">
              <w:rPr>
                <w:rFonts w:eastAsia="Batang"/>
              </w:rPr>
              <w:t>240</w:t>
            </w:r>
          </w:p>
        </w:tc>
        <w:tc>
          <w:tcPr>
            <w:tcW w:w="1007" w:type="dxa"/>
            <w:shd w:val="clear" w:color="auto" w:fill="auto"/>
            <w:vAlign w:val="bottom"/>
          </w:tcPr>
          <w:p w14:paraId="344BCDCC"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5B22DCEE"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vAlign w:val="bottom"/>
          </w:tcPr>
          <w:p w14:paraId="63827DC9" w14:textId="77777777" w:rsidR="00563F6F" w:rsidRPr="00726AF9" w:rsidRDefault="00563F6F" w:rsidP="005E6FE2">
            <w:pPr>
              <w:pStyle w:val="TAC"/>
              <w:rPr>
                <w:rFonts w:eastAsia="Batang"/>
              </w:rPr>
            </w:pPr>
            <w:r w:rsidRPr="00726AF9">
              <w:rPr>
                <w:rFonts w:eastAsia="Batang"/>
              </w:rPr>
              <w:t>10</w:t>
            </w:r>
          </w:p>
        </w:tc>
        <w:tc>
          <w:tcPr>
            <w:tcW w:w="1007" w:type="dxa"/>
            <w:shd w:val="clear" w:color="auto" w:fill="auto"/>
            <w:vAlign w:val="bottom"/>
          </w:tcPr>
          <w:p w14:paraId="2020745E" w14:textId="77777777" w:rsidR="00563F6F" w:rsidRPr="00726AF9" w:rsidRDefault="00563F6F" w:rsidP="005E6FE2">
            <w:pPr>
              <w:pStyle w:val="TAC"/>
              <w:rPr>
                <w:rFonts w:eastAsia="Batang"/>
              </w:rPr>
            </w:pPr>
            <w:r w:rsidRPr="00726AF9">
              <w:rPr>
                <w:rFonts w:eastAsia="Batang"/>
              </w:rPr>
              <w:t>12</w:t>
            </w:r>
          </w:p>
        </w:tc>
        <w:tc>
          <w:tcPr>
            <w:tcW w:w="1007" w:type="dxa"/>
            <w:shd w:val="clear" w:color="auto" w:fill="auto"/>
            <w:vAlign w:val="bottom"/>
          </w:tcPr>
          <w:p w14:paraId="181D06A7"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2C94F99A"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A3866FA" w14:textId="77777777" w:rsidR="00563F6F" w:rsidRPr="00726AF9" w:rsidRDefault="00563F6F" w:rsidP="005E6FE2">
            <w:pPr>
              <w:pStyle w:val="TAC"/>
              <w:rPr>
                <w:rFonts w:eastAsia="Batang"/>
              </w:rPr>
            </w:pPr>
            <w:r w:rsidRPr="00726AF9">
              <w:rPr>
                <w:rFonts w:eastAsia="Batang"/>
              </w:rPr>
              <w:t>3</w:t>
            </w:r>
          </w:p>
        </w:tc>
      </w:tr>
      <w:tr w:rsidR="00563F6F" w14:paraId="0749A936" w14:textId="77777777" w:rsidTr="005E6FE2">
        <w:trPr>
          <w:tblHeader/>
          <w:jc w:val="center"/>
        </w:trPr>
        <w:tc>
          <w:tcPr>
            <w:tcW w:w="1006" w:type="dxa"/>
            <w:shd w:val="clear" w:color="auto" w:fill="auto"/>
            <w:vAlign w:val="bottom"/>
          </w:tcPr>
          <w:p w14:paraId="1D66AB92" w14:textId="77777777" w:rsidR="00563F6F" w:rsidRPr="00726AF9" w:rsidRDefault="00563F6F" w:rsidP="005E6FE2">
            <w:pPr>
              <w:pStyle w:val="TAC"/>
              <w:rPr>
                <w:rFonts w:eastAsia="Batang"/>
              </w:rPr>
            </w:pPr>
            <w:r w:rsidRPr="00726AF9">
              <w:rPr>
                <w:rFonts w:eastAsia="Batang"/>
              </w:rPr>
              <w:t>57</w:t>
            </w:r>
          </w:p>
        </w:tc>
        <w:tc>
          <w:tcPr>
            <w:tcW w:w="1007" w:type="dxa"/>
            <w:shd w:val="clear" w:color="auto" w:fill="auto"/>
            <w:vAlign w:val="bottom"/>
          </w:tcPr>
          <w:p w14:paraId="06D0BCE2" w14:textId="77777777" w:rsidR="00563F6F" w:rsidRPr="00726AF9" w:rsidRDefault="00563F6F" w:rsidP="005E6FE2">
            <w:pPr>
              <w:pStyle w:val="TAC"/>
              <w:rPr>
                <w:rFonts w:eastAsia="Batang"/>
              </w:rPr>
            </w:pPr>
            <w:r w:rsidRPr="00726AF9">
              <w:rPr>
                <w:rFonts w:eastAsia="Batang"/>
              </w:rPr>
              <w:t>256</w:t>
            </w:r>
          </w:p>
        </w:tc>
        <w:tc>
          <w:tcPr>
            <w:tcW w:w="1007" w:type="dxa"/>
            <w:shd w:val="clear" w:color="auto" w:fill="auto"/>
            <w:vAlign w:val="bottom"/>
          </w:tcPr>
          <w:p w14:paraId="10EAF076"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017A7DA" w14:textId="77777777" w:rsidR="00563F6F" w:rsidRPr="00726AF9" w:rsidRDefault="00563F6F" w:rsidP="005E6FE2">
            <w:pPr>
              <w:pStyle w:val="TAC"/>
              <w:rPr>
                <w:rFonts w:eastAsia="Batang"/>
              </w:rPr>
            </w:pPr>
            <w:r w:rsidRPr="00726AF9">
              <w:rPr>
                <w:rFonts w:eastAsia="Batang"/>
              </w:rPr>
              <w:t>128</w:t>
            </w:r>
          </w:p>
        </w:tc>
        <w:tc>
          <w:tcPr>
            <w:tcW w:w="1007" w:type="dxa"/>
            <w:shd w:val="clear" w:color="auto" w:fill="auto"/>
            <w:vAlign w:val="bottom"/>
          </w:tcPr>
          <w:p w14:paraId="468F0686"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7FA2296" w14:textId="77777777" w:rsidR="00563F6F" w:rsidRPr="00726AF9" w:rsidRDefault="00563F6F" w:rsidP="005E6FE2">
            <w:pPr>
              <w:pStyle w:val="TAC"/>
              <w:rPr>
                <w:rFonts w:eastAsia="Batang"/>
              </w:rPr>
            </w:pPr>
            <w:r w:rsidRPr="00726AF9">
              <w:rPr>
                <w:rFonts w:eastAsia="Batang"/>
              </w:rPr>
              <w:t>64</w:t>
            </w:r>
          </w:p>
        </w:tc>
        <w:tc>
          <w:tcPr>
            <w:tcW w:w="1007" w:type="dxa"/>
            <w:shd w:val="clear" w:color="auto" w:fill="auto"/>
            <w:vAlign w:val="bottom"/>
          </w:tcPr>
          <w:p w14:paraId="520DC183"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4C5A384"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5D1EF27E" w14:textId="77777777" w:rsidR="00563F6F" w:rsidRPr="00726AF9" w:rsidRDefault="00563F6F" w:rsidP="005E6FE2">
            <w:pPr>
              <w:pStyle w:val="TAC"/>
              <w:rPr>
                <w:rFonts w:eastAsia="Batang"/>
              </w:rPr>
            </w:pPr>
            <w:r w:rsidRPr="00726AF9">
              <w:rPr>
                <w:rFonts w:eastAsia="Batang"/>
              </w:rPr>
              <w:t>16</w:t>
            </w:r>
          </w:p>
        </w:tc>
      </w:tr>
      <w:tr w:rsidR="00563F6F" w14:paraId="62919C52" w14:textId="77777777" w:rsidTr="005E6FE2">
        <w:trPr>
          <w:tblHeader/>
          <w:jc w:val="center"/>
        </w:trPr>
        <w:tc>
          <w:tcPr>
            <w:tcW w:w="1006" w:type="dxa"/>
            <w:shd w:val="clear" w:color="auto" w:fill="auto"/>
            <w:vAlign w:val="bottom"/>
          </w:tcPr>
          <w:p w14:paraId="2FED4380" w14:textId="77777777" w:rsidR="00563F6F" w:rsidRPr="00726AF9" w:rsidRDefault="00563F6F" w:rsidP="005E6FE2">
            <w:pPr>
              <w:pStyle w:val="TAC"/>
              <w:rPr>
                <w:rFonts w:eastAsia="Batang"/>
              </w:rPr>
            </w:pPr>
            <w:r w:rsidRPr="00726AF9">
              <w:rPr>
                <w:rFonts w:eastAsia="Batang"/>
              </w:rPr>
              <w:t>58</w:t>
            </w:r>
          </w:p>
        </w:tc>
        <w:tc>
          <w:tcPr>
            <w:tcW w:w="1007" w:type="dxa"/>
            <w:shd w:val="clear" w:color="auto" w:fill="auto"/>
          </w:tcPr>
          <w:p w14:paraId="3C4358E5" w14:textId="77777777" w:rsidR="00563F6F" w:rsidRPr="00726AF9" w:rsidRDefault="00563F6F" w:rsidP="005E6FE2">
            <w:pPr>
              <w:pStyle w:val="TAC"/>
              <w:rPr>
                <w:rFonts w:eastAsia="Batang"/>
              </w:rPr>
            </w:pPr>
            <w:r w:rsidRPr="00726AF9">
              <w:rPr>
                <w:rFonts w:eastAsia="Batang"/>
              </w:rPr>
              <w:t>256</w:t>
            </w:r>
          </w:p>
        </w:tc>
        <w:tc>
          <w:tcPr>
            <w:tcW w:w="1007" w:type="dxa"/>
            <w:shd w:val="clear" w:color="auto" w:fill="auto"/>
          </w:tcPr>
          <w:p w14:paraId="7EB62965"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tcPr>
          <w:p w14:paraId="2D5F1096" w14:textId="77777777" w:rsidR="00563F6F" w:rsidRPr="00726AF9" w:rsidRDefault="00563F6F" w:rsidP="005E6FE2">
            <w:pPr>
              <w:pStyle w:val="TAC"/>
              <w:rPr>
                <w:rFonts w:eastAsia="Batang"/>
              </w:rPr>
            </w:pPr>
            <w:r w:rsidRPr="00726AF9">
              <w:rPr>
                <w:rFonts w:eastAsia="Batang"/>
              </w:rPr>
              <w:t>128</w:t>
            </w:r>
          </w:p>
        </w:tc>
        <w:tc>
          <w:tcPr>
            <w:tcW w:w="1007" w:type="dxa"/>
            <w:shd w:val="clear" w:color="auto" w:fill="auto"/>
          </w:tcPr>
          <w:p w14:paraId="330C1EF0"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tcPr>
          <w:p w14:paraId="730BABDC" w14:textId="77777777" w:rsidR="00563F6F" w:rsidRPr="00726AF9" w:rsidRDefault="00563F6F" w:rsidP="005E6FE2">
            <w:pPr>
              <w:pStyle w:val="TAC"/>
              <w:rPr>
                <w:rFonts w:eastAsia="Batang"/>
              </w:rPr>
            </w:pPr>
            <w:r w:rsidRPr="00726AF9">
              <w:rPr>
                <w:rFonts w:eastAsia="Batang"/>
              </w:rPr>
              <w:t>32</w:t>
            </w:r>
          </w:p>
        </w:tc>
        <w:tc>
          <w:tcPr>
            <w:tcW w:w="1007" w:type="dxa"/>
            <w:shd w:val="clear" w:color="auto" w:fill="auto"/>
          </w:tcPr>
          <w:p w14:paraId="21CD0C7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5264CABC"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7FC27864" w14:textId="77777777" w:rsidR="00563F6F" w:rsidRPr="00726AF9" w:rsidRDefault="00563F6F" w:rsidP="005E6FE2">
            <w:pPr>
              <w:pStyle w:val="TAC"/>
              <w:rPr>
                <w:rFonts w:eastAsia="Batang"/>
              </w:rPr>
            </w:pPr>
            <w:r w:rsidRPr="00726AF9">
              <w:rPr>
                <w:rFonts w:eastAsia="Batang"/>
              </w:rPr>
              <w:t>8</w:t>
            </w:r>
          </w:p>
        </w:tc>
      </w:tr>
      <w:tr w:rsidR="00563F6F" w14:paraId="722F5416" w14:textId="77777777" w:rsidTr="005E6FE2">
        <w:trPr>
          <w:tblHeader/>
          <w:jc w:val="center"/>
        </w:trPr>
        <w:tc>
          <w:tcPr>
            <w:tcW w:w="1006" w:type="dxa"/>
            <w:shd w:val="clear" w:color="auto" w:fill="auto"/>
            <w:vAlign w:val="bottom"/>
          </w:tcPr>
          <w:p w14:paraId="0726E9B5" w14:textId="77777777" w:rsidR="00563F6F" w:rsidRPr="00726AF9" w:rsidRDefault="00563F6F" w:rsidP="005E6FE2">
            <w:pPr>
              <w:pStyle w:val="TAC"/>
              <w:rPr>
                <w:rFonts w:eastAsia="Batang"/>
              </w:rPr>
            </w:pPr>
            <w:r w:rsidRPr="00726AF9">
              <w:rPr>
                <w:rFonts w:eastAsia="Batang"/>
              </w:rPr>
              <w:t>59</w:t>
            </w:r>
          </w:p>
        </w:tc>
        <w:tc>
          <w:tcPr>
            <w:tcW w:w="1007" w:type="dxa"/>
            <w:shd w:val="clear" w:color="auto" w:fill="auto"/>
            <w:vAlign w:val="bottom"/>
          </w:tcPr>
          <w:p w14:paraId="7AE07827" w14:textId="77777777" w:rsidR="00563F6F" w:rsidRPr="00726AF9" w:rsidRDefault="00563F6F" w:rsidP="005E6FE2">
            <w:pPr>
              <w:pStyle w:val="TAC"/>
              <w:rPr>
                <w:rFonts w:eastAsia="Batang"/>
              </w:rPr>
            </w:pPr>
            <w:r w:rsidRPr="00726AF9">
              <w:rPr>
                <w:rFonts w:eastAsia="Batang"/>
              </w:rPr>
              <w:t>256</w:t>
            </w:r>
          </w:p>
        </w:tc>
        <w:tc>
          <w:tcPr>
            <w:tcW w:w="1007" w:type="dxa"/>
            <w:shd w:val="clear" w:color="auto" w:fill="auto"/>
            <w:vAlign w:val="bottom"/>
          </w:tcPr>
          <w:p w14:paraId="106E613D"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75951861"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73D53C6B"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567BC663"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6576A4FF"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13A4AD18"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F913F1F" w14:textId="77777777" w:rsidR="00563F6F" w:rsidRPr="00726AF9" w:rsidRDefault="00563F6F" w:rsidP="005E6FE2">
            <w:pPr>
              <w:pStyle w:val="TAC"/>
              <w:rPr>
                <w:rFonts w:eastAsia="Batang"/>
              </w:rPr>
            </w:pPr>
            <w:r w:rsidRPr="00726AF9">
              <w:rPr>
                <w:rFonts w:eastAsia="Batang"/>
              </w:rPr>
              <w:t>2</w:t>
            </w:r>
          </w:p>
        </w:tc>
      </w:tr>
      <w:tr w:rsidR="00563F6F" w14:paraId="777C2E26" w14:textId="77777777" w:rsidTr="005E6FE2">
        <w:trPr>
          <w:tblHeader/>
          <w:jc w:val="center"/>
        </w:trPr>
        <w:tc>
          <w:tcPr>
            <w:tcW w:w="1006" w:type="dxa"/>
            <w:shd w:val="clear" w:color="auto" w:fill="auto"/>
            <w:vAlign w:val="bottom"/>
          </w:tcPr>
          <w:p w14:paraId="1CB9C94E" w14:textId="77777777" w:rsidR="00563F6F" w:rsidRPr="00726AF9" w:rsidRDefault="00563F6F" w:rsidP="005E6FE2">
            <w:pPr>
              <w:pStyle w:val="TAC"/>
              <w:rPr>
                <w:rFonts w:eastAsia="Batang"/>
              </w:rPr>
            </w:pPr>
            <w:r w:rsidRPr="00726AF9">
              <w:rPr>
                <w:rFonts w:eastAsia="Batang"/>
              </w:rPr>
              <w:t>60</w:t>
            </w:r>
          </w:p>
        </w:tc>
        <w:tc>
          <w:tcPr>
            <w:tcW w:w="1007" w:type="dxa"/>
            <w:shd w:val="clear" w:color="auto" w:fill="auto"/>
            <w:vAlign w:val="bottom"/>
          </w:tcPr>
          <w:p w14:paraId="1E6C6BD0" w14:textId="77777777" w:rsidR="00563F6F" w:rsidRPr="00726AF9" w:rsidRDefault="00563F6F" w:rsidP="005E6FE2">
            <w:pPr>
              <w:pStyle w:val="TAC"/>
              <w:rPr>
                <w:rFonts w:eastAsia="Batang"/>
              </w:rPr>
            </w:pPr>
            <w:r w:rsidRPr="00726AF9">
              <w:rPr>
                <w:rFonts w:eastAsia="Batang"/>
              </w:rPr>
              <w:t>264</w:t>
            </w:r>
          </w:p>
        </w:tc>
        <w:tc>
          <w:tcPr>
            <w:tcW w:w="1007" w:type="dxa"/>
            <w:shd w:val="clear" w:color="auto" w:fill="auto"/>
            <w:vAlign w:val="bottom"/>
          </w:tcPr>
          <w:p w14:paraId="4070C010"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084F3D0" w14:textId="77777777" w:rsidR="00563F6F" w:rsidRPr="00726AF9" w:rsidRDefault="00563F6F" w:rsidP="005E6FE2">
            <w:pPr>
              <w:pStyle w:val="TAC"/>
              <w:rPr>
                <w:rFonts w:eastAsia="Batang"/>
              </w:rPr>
            </w:pPr>
            <w:r w:rsidRPr="00726AF9">
              <w:rPr>
                <w:rFonts w:eastAsia="Batang"/>
              </w:rPr>
              <w:t>132</w:t>
            </w:r>
          </w:p>
        </w:tc>
        <w:tc>
          <w:tcPr>
            <w:tcW w:w="1007" w:type="dxa"/>
            <w:shd w:val="clear" w:color="auto" w:fill="auto"/>
            <w:vAlign w:val="bottom"/>
          </w:tcPr>
          <w:p w14:paraId="478A4FC6"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20233746" w14:textId="77777777" w:rsidR="00563F6F" w:rsidRPr="00726AF9" w:rsidRDefault="00563F6F" w:rsidP="005E6FE2">
            <w:pPr>
              <w:pStyle w:val="TAC"/>
              <w:rPr>
                <w:rFonts w:eastAsia="Batang"/>
              </w:rPr>
            </w:pPr>
            <w:r w:rsidRPr="00726AF9">
              <w:rPr>
                <w:rFonts w:eastAsia="Batang"/>
              </w:rPr>
              <w:t>44</w:t>
            </w:r>
          </w:p>
        </w:tc>
        <w:tc>
          <w:tcPr>
            <w:tcW w:w="1007" w:type="dxa"/>
            <w:shd w:val="clear" w:color="auto" w:fill="auto"/>
            <w:vAlign w:val="bottom"/>
          </w:tcPr>
          <w:p w14:paraId="020C31D4"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28E04AB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F9FFB65" w14:textId="77777777" w:rsidR="00563F6F" w:rsidRPr="00726AF9" w:rsidRDefault="00563F6F" w:rsidP="005E6FE2">
            <w:pPr>
              <w:pStyle w:val="TAC"/>
              <w:rPr>
                <w:rFonts w:eastAsia="Batang"/>
              </w:rPr>
            </w:pPr>
            <w:r w:rsidRPr="00726AF9">
              <w:rPr>
                <w:rFonts w:eastAsia="Batang"/>
              </w:rPr>
              <w:t>11</w:t>
            </w:r>
          </w:p>
        </w:tc>
      </w:tr>
      <w:tr w:rsidR="00563F6F" w14:paraId="12B5D2ED" w14:textId="77777777" w:rsidTr="005E6FE2">
        <w:trPr>
          <w:tblHeader/>
          <w:jc w:val="center"/>
        </w:trPr>
        <w:tc>
          <w:tcPr>
            <w:tcW w:w="1006" w:type="dxa"/>
            <w:shd w:val="clear" w:color="auto" w:fill="auto"/>
            <w:vAlign w:val="bottom"/>
          </w:tcPr>
          <w:p w14:paraId="72036D8D" w14:textId="77777777" w:rsidR="00563F6F" w:rsidRPr="00726AF9" w:rsidRDefault="00563F6F" w:rsidP="005E6FE2">
            <w:pPr>
              <w:pStyle w:val="TAC"/>
              <w:rPr>
                <w:rFonts w:eastAsia="Batang"/>
              </w:rPr>
            </w:pPr>
            <w:r w:rsidRPr="00726AF9">
              <w:rPr>
                <w:rFonts w:eastAsia="Batang"/>
              </w:rPr>
              <w:t>61</w:t>
            </w:r>
          </w:p>
        </w:tc>
        <w:tc>
          <w:tcPr>
            <w:tcW w:w="1007" w:type="dxa"/>
            <w:shd w:val="clear" w:color="auto" w:fill="auto"/>
            <w:vAlign w:val="bottom"/>
          </w:tcPr>
          <w:p w14:paraId="088E9CE8" w14:textId="77777777" w:rsidR="00563F6F" w:rsidRPr="00726AF9" w:rsidRDefault="00563F6F" w:rsidP="005E6FE2">
            <w:pPr>
              <w:pStyle w:val="TAC"/>
              <w:rPr>
                <w:rFonts w:eastAsia="Batang"/>
              </w:rPr>
            </w:pPr>
            <w:r w:rsidRPr="00726AF9">
              <w:rPr>
                <w:rFonts w:eastAsia="Batang"/>
              </w:rPr>
              <w:t>272</w:t>
            </w:r>
          </w:p>
        </w:tc>
        <w:tc>
          <w:tcPr>
            <w:tcW w:w="1007" w:type="dxa"/>
            <w:shd w:val="clear" w:color="auto" w:fill="auto"/>
            <w:vAlign w:val="bottom"/>
          </w:tcPr>
          <w:p w14:paraId="62262C4C"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6D7E4C67" w14:textId="77777777" w:rsidR="00563F6F" w:rsidRPr="00726AF9" w:rsidRDefault="00563F6F" w:rsidP="005E6FE2">
            <w:pPr>
              <w:pStyle w:val="TAC"/>
              <w:rPr>
                <w:rFonts w:eastAsia="Batang"/>
              </w:rPr>
            </w:pPr>
            <w:r w:rsidRPr="00726AF9">
              <w:rPr>
                <w:rFonts w:eastAsia="Batang"/>
              </w:rPr>
              <w:t>136</w:t>
            </w:r>
          </w:p>
        </w:tc>
        <w:tc>
          <w:tcPr>
            <w:tcW w:w="1007" w:type="dxa"/>
            <w:shd w:val="clear" w:color="auto" w:fill="auto"/>
            <w:vAlign w:val="bottom"/>
          </w:tcPr>
          <w:p w14:paraId="214601BB"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15BD3595" w14:textId="77777777" w:rsidR="00563F6F" w:rsidRPr="00726AF9" w:rsidRDefault="00563F6F" w:rsidP="005E6FE2">
            <w:pPr>
              <w:pStyle w:val="TAC"/>
              <w:rPr>
                <w:rFonts w:eastAsia="Batang"/>
              </w:rPr>
            </w:pPr>
            <w:r w:rsidRPr="00726AF9">
              <w:rPr>
                <w:rFonts w:eastAsia="Batang"/>
              </w:rPr>
              <w:t>68</w:t>
            </w:r>
          </w:p>
        </w:tc>
        <w:tc>
          <w:tcPr>
            <w:tcW w:w="1007" w:type="dxa"/>
            <w:shd w:val="clear" w:color="auto" w:fill="auto"/>
            <w:vAlign w:val="bottom"/>
          </w:tcPr>
          <w:p w14:paraId="16BD5605"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899BCD4"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CEE0801" w14:textId="77777777" w:rsidR="00563F6F" w:rsidRPr="00726AF9" w:rsidRDefault="00563F6F" w:rsidP="005E6FE2">
            <w:pPr>
              <w:pStyle w:val="TAC"/>
              <w:rPr>
                <w:rFonts w:eastAsia="Batang"/>
              </w:rPr>
            </w:pPr>
            <w:r w:rsidRPr="00726AF9">
              <w:rPr>
                <w:rFonts w:eastAsia="Batang"/>
              </w:rPr>
              <w:t>17</w:t>
            </w:r>
          </w:p>
        </w:tc>
      </w:tr>
      <w:tr w:rsidR="00563F6F" w14:paraId="119109BC" w14:textId="77777777" w:rsidTr="005E6FE2">
        <w:trPr>
          <w:tblHeader/>
          <w:jc w:val="center"/>
        </w:trPr>
        <w:tc>
          <w:tcPr>
            <w:tcW w:w="1006" w:type="dxa"/>
            <w:shd w:val="clear" w:color="auto" w:fill="auto"/>
            <w:vAlign w:val="bottom"/>
          </w:tcPr>
          <w:p w14:paraId="6469894A" w14:textId="77777777" w:rsidR="00563F6F" w:rsidRPr="00726AF9" w:rsidRDefault="00563F6F" w:rsidP="005E6FE2">
            <w:pPr>
              <w:pStyle w:val="TAC"/>
              <w:rPr>
                <w:rFonts w:eastAsia="Batang"/>
              </w:rPr>
            </w:pPr>
            <w:r w:rsidRPr="00726AF9">
              <w:rPr>
                <w:rFonts w:eastAsia="Batang"/>
              </w:rPr>
              <w:t>62</w:t>
            </w:r>
          </w:p>
        </w:tc>
        <w:tc>
          <w:tcPr>
            <w:tcW w:w="1007" w:type="dxa"/>
            <w:shd w:val="clear" w:color="auto" w:fill="auto"/>
          </w:tcPr>
          <w:p w14:paraId="3FC4C8C1" w14:textId="77777777" w:rsidR="00563F6F" w:rsidRPr="00726AF9" w:rsidRDefault="00563F6F" w:rsidP="005E6FE2">
            <w:pPr>
              <w:pStyle w:val="TAC"/>
              <w:rPr>
                <w:rFonts w:eastAsia="Batang"/>
              </w:rPr>
            </w:pPr>
            <w:r w:rsidRPr="00726AF9">
              <w:rPr>
                <w:rFonts w:eastAsia="Batang"/>
              </w:rPr>
              <w:t>272</w:t>
            </w:r>
          </w:p>
        </w:tc>
        <w:tc>
          <w:tcPr>
            <w:tcW w:w="1007" w:type="dxa"/>
            <w:shd w:val="clear" w:color="auto" w:fill="auto"/>
          </w:tcPr>
          <w:p w14:paraId="7B566B07"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tcPr>
          <w:p w14:paraId="3D54E05B" w14:textId="77777777" w:rsidR="00563F6F" w:rsidRPr="00726AF9" w:rsidRDefault="00563F6F" w:rsidP="005E6FE2">
            <w:pPr>
              <w:pStyle w:val="TAC"/>
              <w:rPr>
                <w:rFonts w:eastAsia="Batang"/>
              </w:rPr>
            </w:pPr>
            <w:r>
              <w:rPr>
                <w:rFonts w:eastAsia="Batang"/>
              </w:rPr>
              <w:t>68</w:t>
            </w:r>
          </w:p>
        </w:tc>
        <w:tc>
          <w:tcPr>
            <w:tcW w:w="1007" w:type="dxa"/>
            <w:shd w:val="clear" w:color="auto" w:fill="auto"/>
          </w:tcPr>
          <w:p w14:paraId="7C2FE3CA" w14:textId="77777777" w:rsidR="00563F6F" w:rsidRPr="00726AF9" w:rsidRDefault="00563F6F" w:rsidP="005E6FE2">
            <w:pPr>
              <w:pStyle w:val="TAC"/>
              <w:rPr>
                <w:rFonts w:eastAsia="Batang"/>
              </w:rPr>
            </w:pPr>
            <w:r>
              <w:rPr>
                <w:rFonts w:eastAsia="Batang"/>
              </w:rPr>
              <w:t>4</w:t>
            </w:r>
          </w:p>
        </w:tc>
        <w:tc>
          <w:tcPr>
            <w:tcW w:w="1007" w:type="dxa"/>
            <w:shd w:val="clear" w:color="auto" w:fill="auto"/>
          </w:tcPr>
          <w:p w14:paraId="5442A954" w14:textId="77777777" w:rsidR="00563F6F" w:rsidRPr="00726AF9" w:rsidRDefault="00563F6F" w:rsidP="005E6FE2">
            <w:pPr>
              <w:pStyle w:val="TAC"/>
              <w:rPr>
                <w:rFonts w:eastAsia="Batang"/>
              </w:rPr>
            </w:pPr>
            <w:r>
              <w:rPr>
                <w:rFonts w:eastAsia="Batang"/>
              </w:rPr>
              <w:t>4</w:t>
            </w:r>
          </w:p>
        </w:tc>
        <w:tc>
          <w:tcPr>
            <w:tcW w:w="1007" w:type="dxa"/>
            <w:shd w:val="clear" w:color="auto" w:fill="auto"/>
          </w:tcPr>
          <w:p w14:paraId="1C66D98E" w14:textId="77777777" w:rsidR="00563F6F" w:rsidRPr="00726AF9" w:rsidRDefault="00563F6F" w:rsidP="005E6FE2">
            <w:pPr>
              <w:pStyle w:val="TAC"/>
              <w:rPr>
                <w:rFonts w:eastAsia="Batang"/>
              </w:rPr>
            </w:pPr>
            <w:r>
              <w:rPr>
                <w:rFonts w:eastAsia="Batang"/>
              </w:rPr>
              <w:t>17</w:t>
            </w:r>
          </w:p>
        </w:tc>
        <w:tc>
          <w:tcPr>
            <w:tcW w:w="1007" w:type="dxa"/>
            <w:shd w:val="clear" w:color="auto" w:fill="auto"/>
          </w:tcPr>
          <w:p w14:paraId="30B4CE7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23626A34" w14:textId="77777777" w:rsidR="00563F6F" w:rsidRPr="00726AF9" w:rsidRDefault="00563F6F" w:rsidP="005E6FE2">
            <w:pPr>
              <w:pStyle w:val="TAC"/>
              <w:rPr>
                <w:rFonts w:eastAsia="Batang"/>
              </w:rPr>
            </w:pPr>
            <w:r>
              <w:rPr>
                <w:rFonts w:eastAsia="Batang"/>
              </w:rPr>
              <w:t>1</w:t>
            </w:r>
          </w:p>
        </w:tc>
      </w:tr>
      <w:tr w:rsidR="00563F6F" w14:paraId="42582129" w14:textId="77777777" w:rsidTr="005E6FE2">
        <w:trPr>
          <w:tblHeader/>
          <w:jc w:val="center"/>
        </w:trPr>
        <w:tc>
          <w:tcPr>
            <w:tcW w:w="1006" w:type="dxa"/>
            <w:shd w:val="clear" w:color="auto" w:fill="auto"/>
            <w:vAlign w:val="bottom"/>
          </w:tcPr>
          <w:p w14:paraId="042F37A9" w14:textId="77777777" w:rsidR="00563F6F" w:rsidRPr="00726AF9" w:rsidRDefault="00563F6F" w:rsidP="005E6FE2">
            <w:pPr>
              <w:pStyle w:val="TAC"/>
              <w:rPr>
                <w:rFonts w:eastAsia="Batang"/>
              </w:rPr>
            </w:pPr>
            <w:r w:rsidRPr="00726AF9">
              <w:rPr>
                <w:rFonts w:eastAsia="Batang"/>
              </w:rPr>
              <w:lastRenderedPageBreak/>
              <w:t>63</w:t>
            </w:r>
          </w:p>
        </w:tc>
        <w:tc>
          <w:tcPr>
            <w:tcW w:w="1007" w:type="dxa"/>
            <w:shd w:val="clear" w:color="auto" w:fill="auto"/>
            <w:vAlign w:val="bottom"/>
          </w:tcPr>
          <w:p w14:paraId="2276F103" w14:textId="77777777" w:rsidR="00563F6F" w:rsidRPr="00726AF9" w:rsidRDefault="00563F6F" w:rsidP="005E6FE2">
            <w:pPr>
              <w:pStyle w:val="TAC"/>
              <w:rPr>
                <w:rFonts w:eastAsia="Batang"/>
              </w:rPr>
            </w:pPr>
            <w:r w:rsidRPr="00726AF9">
              <w:rPr>
                <w:rFonts w:eastAsia="Batang"/>
              </w:rPr>
              <w:t>272</w:t>
            </w:r>
          </w:p>
        </w:tc>
        <w:tc>
          <w:tcPr>
            <w:tcW w:w="1007" w:type="dxa"/>
            <w:shd w:val="clear" w:color="auto" w:fill="auto"/>
            <w:vAlign w:val="bottom"/>
          </w:tcPr>
          <w:p w14:paraId="4808D6C8"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16249691"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14B0FF56" w14:textId="77777777" w:rsidR="00563F6F" w:rsidRPr="00726AF9" w:rsidRDefault="00563F6F" w:rsidP="005E6FE2">
            <w:pPr>
              <w:pStyle w:val="TAC"/>
              <w:rPr>
                <w:rFonts w:eastAsia="Batang"/>
              </w:rPr>
            </w:pPr>
            <w:r w:rsidRPr="00726AF9">
              <w:rPr>
                <w:rFonts w:eastAsia="Batang"/>
              </w:rPr>
              <w:t>17</w:t>
            </w:r>
          </w:p>
        </w:tc>
        <w:tc>
          <w:tcPr>
            <w:tcW w:w="1007" w:type="dxa"/>
            <w:shd w:val="clear" w:color="auto" w:fill="auto"/>
            <w:vAlign w:val="bottom"/>
          </w:tcPr>
          <w:p w14:paraId="654044BB"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6D99A681"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3A958445"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5002A01" w14:textId="77777777" w:rsidR="00563F6F" w:rsidRPr="00726AF9" w:rsidRDefault="00563F6F" w:rsidP="005E6FE2">
            <w:pPr>
              <w:pStyle w:val="TAC"/>
              <w:rPr>
                <w:rFonts w:eastAsia="Batang"/>
              </w:rPr>
            </w:pPr>
            <w:r w:rsidRPr="00726AF9">
              <w:rPr>
                <w:rFonts w:eastAsia="Batang"/>
              </w:rPr>
              <w:t>2</w:t>
            </w:r>
          </w:p>
        </w:tc>
      </w:tr>
    </w:tbl>
    <w:p w14:paraId="49FCEF98" w14:textId="77777777" w:rsidR="00563F6F" w:rsidRDefault="00563F6F" w:rsidP="00563F6F"/>
    <w:p w14:paraId="078081EC" w14:textId="77777777" w:rsidR="00563F6F" w:rsidRPr="00156B95" w:rsidRDefault="00563F6F" w:rsidP="00563F6F">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563F6F" w:rsidRPr="006C2078" w14:paraId="14DE2D68" w14:textId="77777777" w:rsidTr="005E6FE2">
        <w:tc>
          <w:tcPr>
            <w:tcW w:w="562" w:type="dxa"/>
            <w:vMerge w:val="restart"/>
          </w:tcPr>
          <w:p w14:paraId="6804FD32" w14:textId="77777777" w:rsidR="00563F6F" w:rsidRDefault="00F767E8" w:rsidP="005E6FE2">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2272456D" w14:textId="77777777" w:rsidR="00563F6F" w:rsidRPr="006C2078" w:rsidRDefault="00F767E8" w:rsidP="005E6FE2">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563F6F" w:rsidRPr="006C2078" w14:paraId="42C6DE04" w14:textId="77777777" w:rsidTr="005E6FE2">
        <w:tc>
          <w:tcPr>
            <w:tcW w:w="562" w:type="dxa"/>
            <w:vMerge/>
          </w:tcPr>
          <w:p w14:paraId="2A80BB36" w14:textId="77777777" w:rsidR="00563F6F" w:rsidRPr="006C2078" w:rsidRDefault="00563F6F" w:rsidP="005E6FE2">
            <w:pPr>
              <w:pStyle w:val="TAH"/>
              <w:rPr>
                <w:lang w:eastAsia="ja-JP"/>
              </w:rPr>
            </w:pPr>
          </w:p>
        </w:tc>
        <w:tc>
          <w:tcPr>
            <w:tcW w:w="1134" w:type="dxa"/>
            <w:tcBorders>
              <w:top w:val="nil"/>
            </w:tcBorders>
          </w:tcPr>
          <w:p w14:paraId="279AC496" w14:textId="77777777" w:rsidR="00563F6F" w:rsidRPr="006C2078" w:rsidRDefault="00F767E8" w:rsidP="005E6FE2">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77746A48" w14:textId="77777777" w:rsidR="00563F6F" w:rsidRPr="006C2078" w:rsidRDefault="00F767E8" w:rsidP="005E6FE2">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481E4A69" w14:textId="77777777" w:rsidR="00563F6F" w:rsidRPr="006C2078" w:rsidRDefault="00F767E8" w:rsidP="005E6FE2">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4D197A88" w14:textId="77777777" w:rsidR="00563F6F" w:rsidRPr="006C2078" w:rsidRDefault="00F767E8" w:rsidP="005E6FE2">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657E8BD2" w14:textId="77777777" w:rsidR="00563F6F" w:rsidRPr="006C2078" w:rsidRDefault="00F767E8" w:rsidP="005E6FE2">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563F6F" w14:paraId="76D0B2E2" w14:textId="77777777" w:rsidTr="005E6FE2">
        <w:tc>
          <w:tcPr>
            <w:tcW w:w="562" w:type="dxa"/>
          </w:tcPr>
          <w:p w14:paraId="62401A6A" w14:textId="77777777" w:rsidR="00563F6F" w:rsidRDefault="00563F6F" w:rsidP="005E6FE2">
            <w:pPr>
              <w:pStyle w:val="TAC"/>
              <w:rPr>
                <w:lang w:eastAsia="ja-JP"/>
              </w:rPr>
            </w:pPr>
            <w:r>
              <w:rPr>
                <w:lang w:eastAsia="ja-JP"/>
              </w:rPr>
              <w:t>2</w:t>
            </w:r>
          </w:p>
        </w:tc>
        <w:tc>
          <w:tcPr>
            <w:tcW w:w="1134" w:type="dxa"/>
          </w:tcPr>
          <w:p w14:paraId="504241FA" w14:textId="77777777" w:rsidR="00563F6F" w:rsidRDefault="00563F6F" w:rsidP="005E6FE2">
            <w:pPr>
              <w:pStyle w:val="TAC"/>
              <w:rPr>
                <w:lang w:eastAsia="ja-JP"/>
              </w:rPr>
            </w:pPr>
            <w:r>
              <w:rPr>
                <w:lang w:eastAsia="ja-JP"/>
              </w:rPr>
              <w:t>0</w:t>
            </w:r>
          </w:p>
        </w:tc>
        <w:tc>
          <w:tcPr>
            <w:tcW w:w="1134" w:type="dxa"/>
          </w:tcPr>
          <w:p w14:paraId="18E9FC20" w14:textId="77777777" w:rsidR="00563F6F" w:rsidRDefault="00563F6F" w:rsidP="005E6FE2">
            <w:pPr>
              <w:pStyle w:val="TAC"/>
              <w:rPr>
                <w:lang w:eastAsia="ja-JP"/>
              </w:rPr>
            </w:pPr>
            <w:r>
              <w:rPr>
                <w:lang w:eastAsia="ja-JP"/>
              </w:rPr>
              <w:t>0,1</w:t>
            </w:r>
          </w:p>
        </w:tc>
        <w:tc>
          <w:tcPr>
            <w:tcW w:w="1134" w:type="dxa"/>
          </w:tcPr>
          <w:p w14:paraId="637A051B" w14:textId="77777777" w:rsidR="00563F6F" w:rsidRDefault="00563F6F" w:rsidP="005E6FE2">
            <w:pPr>
              <w:pStyle w:val="TAC"/>
              <w:rPr>
                <w:lang w:eastAsia="ja-JP"/>
              </w:rPr>
            </w:pPr>
            <w:r>
              <w:rPr>
                <w:lang w:eastAsia="ja-JP"/>
              </w:rPr>
              <w:t>0,1,0,1</w:t>
            </w:r>
          </w:p>
        </w:tc>
        <w:tc>
          <w:tcPr>
            <w:tcW w:w="2127" w:type="dxa"/>
          </w:tcPr>
          <w:p w14:paraId="5B22C076" w14:textId="77777777" w:rsidR="00563F6F" w:rsidRDefault="00563F6F" w:rsidP="005E6FE2">
            <w:pPr>
              <w:pStyle w:val="TAC"/>
              <w:rPr>
                <w:lang w:eastAsia="ja-JP"/>
              </w:rPr>
            </w:pPr>
            <w:r>
              <w:rPr>
                <w:lang w:eastAsia="ja-JP"/>
              </w:rPr>
              <w:t>-</w:t>
            </w:r>
          </w:p>
        </w:tc>
        <w:tc>
          <w:tcPr>
            <w:tcW w:w="2693" w:type="dxa"/>
          </w:tcPr>
          <w:p w14:paraId="5F3E5F09" w14:textId="77777777" w:rsidR="00563F6F" w:rsidRDefault="00563F6F" w:rsidP="005E6FE2">
            <w:pPr>
              <w:pStyle w:val="TAC"/>
              <w:rPr>
                <w:lang w:eastAsia="ja-JP"/>
              </w:rPr>
            </w:pPr>
            <w:r>
              <w:rPr>
                <w:lang w:eastAsia="ja-JP"/>
              </w:rPr>
              <w:t>-</w:t>
            </w:r>
          </w:p>
        </w:tc>
      </w:tr>
      <w:tr w:rsidR="00563F6F" w14:paraId="3805F8EB" w14:textId="77777777" w:rsidTr="005E6FE2">
        <w:tc>
          <w:tcPr>
            <w:tcW w:w="562" w:type="dxa"/>
          </w:tcPr>
          <w:p w14:paraId="3F6B8768" w14:textId="77777777" w:rsidR="00563F6F" w:rsidRDefault="00563F6F" w:rsidP="005E6FE2">
            <w:pPr>
              <w:pStyle w:val="TAC"/>
              <w:rPr>
                <w:lang w:eastAsia="ja-JP"/>
              </w:rPr>
            </w:pPr>
            <w:r>
              <w:rPr>
                <w:lang w:eastAsia="ja-JP"/>
              </w:rPr>
              <w:t>4</w:t>
            </w:r>
          </w:p>
        </w:tc>
        <w:tc>
          <w:tcPr>
            <w:tcW w:w="1134" w:type="dxa"/>
          </w:tcPr>
          <w:p w14:paraId="1B366BA3" w14:textId="77777777" w:rsidR="00563F6F" w:rsidRDefault="00563F6F" w:rsidP="005E6FE2">
            <w:pPr>
              <w:pStyle w:val="TAC"/>
              <w:rPr>
                <w:lang w:eastAsia="ja-JP"/>
              </w:rPr>
            </w:pPr>
            <w:r>
              <w:rPr>
                <w:lang w:eastAsia="ja-JP"/>
              </w:rPr>
              <w:t>-</w:t>
            </w:r>
          </w:p>
        </w:tc>
        <w:tc>
          <w:tcPr>
            <w:tcW w:w="1134" w:type="dxa"/>
          </w:tcPr>
          <w:p w14:paraId="11CC114D" w14:textId="77777777" w:rsidR="00563F6F" w:rsidRDefault="00563F6F" w:rsidP="005E6FE2">
            <w:pPr>
              <w:pStyle w:val="TAC"/>
              <w:rPr>
                <w:lang w:eastAsia="ja-JP"/>
              </w:rPr>
            </w:pPr>
            <w:r>
              <w:rPr>
                <w:lang w:eastAsia="ja-JP"/>
              </w:rPr>
              <w:t>0, 2</w:t>
            </w:r>
          </w:p>
        </w:tc>
        <w:tc>
          <w:tcPr>
            <w:tcW w:w="1134" w:type="dxa"/>
          </w:tcPr>
          <w:p w14:paraId="5CC07C94" w14:textId="77777777" w:rsidR="00563F6F" w:rsidRDefault="00563F6F" w:rsidP="005E6FE2">
            <w:pPr>
              <w:pStyle w:val="TAC"/>
              <w:rPr>
                <w:lang w:eastAsia="ja-JP"/>
              </w:rPr>
            </w:pPr>
            <w:r>
              <w:rPr>
                <w:lang w:eastAsia="ja-JP"/>
              </w:rPr>
              <w:t>0, 2, 1, 3</w:t>
            </w:r>
          </w:p>
        </w:tc>
        <w:tc>
          <w:tcPr>
            <w:tcW w:w="2127" w:type="dxa"/>
          </w:tcPr>
          <w:p w14:paraId="5F783027" w14:textId="77777777" w:rsidR="00563F6F" w:rsidRDefault="00563F6F" w:rsidP="005E6FE2">
            <w:pPr>
              <w:pStyle w:val="TAC"/>
              <w:rPr>
                <w:lang w:eastAsia="ja-JP"/>
              </w:rPr>
            </w:pPr>
            <w:r>
              <w:rPr>
                <w:lang w:eastAsia="ja-JP"/>
              </w:rPr>
              <w:t>0, 2, 1, 3, 0, 2, 1, 3</w:t>
            </w:r>
          </w:p>
        </w:tc>
        <w:tc>
          <w:tcPr>
            <w:tcW w:w="2693" w:type="dxa"/>
          </w:tcPr>
          <w:p w14:paraId="20DC21B6" w14:textId="77777777" w:rsidR="00563F6F" w:rsidRDefault="00563F6F" w:rsidP="005E6FE2">
            <w:pPr>
              <w:pStyle w:val="TAC"/>
              <w:rPr>
                <w:lang w:eastAsia="ja-JP"/>
              </w:rPr>
            </w:pPr>
            <w:r>
              <w:rPr>
                <w:lang w:eastAsia="ja-JP"/>
              </w:rPr>
              <w:t>0, 2, 1, 3, 0, 2, 1, 3, 0, 2, 1, 3</w:t>
            </w:r>
          </w:p>
        </w:tc>
      </w:tr>
      <w:tr w:rsidR="00563F6F" w14:paraId="046F205E" w14:textId="77777777" w:rsidTr="005E6FE2">
        <w:tc>
          <w:tcPr>
            <w:tcW w:w="562" w:type="dxa"/>
          </w:tcPr>
          <w:p w14:paraId="582B12E1" w14:textId="77777777" w:rsidR="00563F6F" w:rsidRDefault="00563F6F" w:rsidP="005E6FE2">
            <w:pPr>
              <w:pStyle w:val="TAC"/>
              <w:rPr>
                <w:lang w:eastAsia="ja-JP"/>
              </w:rPr>
            </w:pPr>
            <w:r>
              <w:rPr>
                <w:lang w:eastAsia="ja-JP"/>
              </w:rPr>
              <w:t>8</w:t>
            </w:r>
          </w:p>
        </w:tc>
        <w:tc>
          <w:tcPr>
            <w:tcW w:w="1134" w:type="dxa"/>
          </w:tcPr>
          <w:p w14:paraId="078034D5" w14:textId="77777777" w:rsidR="00563F6F" w:rsidRDefault="00563F6F" w:rsidP="005E6FE2">
            <w:pPr>
              <w:pStyle w:val="TAC"/>
              <w:rPr>
                <w:lang w:eastAsia="ja-JP"/>
              </w:rPr>
            </w:pPr>
            <w:r>
              <w:rPr>
                <w:lang w:eastAsia="ja-JP"/>
              </w:rPr>
              <w:t>-</w:t>
            </w:r>
          </w:p>
        </w:tc>
        <w:tc>
          <w:tcPr>
            <w:tcW w:w="1134" w:type="dxa"/>
          </w:tcPr>
          <w:p w14:paraId="5C7782DA" w14:textId="77777777" w:rsidR="00563F6F" w:rsidRDefault="00563F6F" w:rsidP="005E6FE2">
            <w:pPr>
              <w:pStyle w:val="TAC"/>
              <w:rPr>
                <w:lang w:eastAsia="ja-JP"/>
              </w:rPr>
            </w:pPr>
            <w:r>
              <w:rPr>
                <w:lang w:eastAsia="ja-JP"/>
              </w:rPr>
              <w:t>-</w:t>
            </w:r>
          </w:p>
        </w:tc>
        <w:tc>
          <w:tcPr>
            <w:tcW w:w="1134" w:type="dxa"/>
          </w:tcPr>
          <w:p w14:paraId="6FE3DD3A" w14:textId="77777777" w:rsidR="00563F6F" w:rsidRDefault="00563F6F" w:rsidP="005E6FE2">
            <w:pPr>
              <w:pStyle w:val="TAC"/>
              <w:rPr>
                <w:lang w:eastAsia="ja-JP"/>
              </w:rPr>
            </w:pPr>
            <w:r>
              <w:rPr>
                <w:lang w:eastAsia="ja-JP"/>
              </w:rPr>
              <w:t>0, 4, 2, 6</w:t>
            </w:r>
          </w:p>
        </w:tc>
        <w:tc>
          <w:tcPr>
            <w:tcW w:w="2127" w:type="dxa"/>
          </w:tcPr>
          <w:p w14:paraId="13AAF9D3" w14:textId="77777777" w:rsidR="00563F6F" w:rsidRDefault="00563F6F" w:rsidP="005E6FE2">
            <w:pPr>
              <w:pStyle w:val="TAC"/>
              <w:rPr>
                <w:lang w:eastAsia="ja-JP"/>
              </w:rPr>
            </w:pPr>
            <w:r>
              <w:rPr>
                <w:lang w:eastAsia="ja-JP"/>
              </w:rPr>
              <w:t>0, 4, 2, 6, 1, 5, 3, 7</w:t>
            </w:r>
          </w:p>
        </w:tc>
        <w:tc>
          <w:tcPr>
            <w:tcW w:w="2693" w:type="dxa"/>
          </w:tcPr>
          <w:p w14:paraId="213EE1F4" w14:textId="77777777" w:rsidR="00563F6F" w:rsidRDefault="00563F6F" w:rsidP="005E6FE2">
            <w:pPr>
              <w:pStyle w:val="TAC"/>
              <w:rPr>
                <w:lang w:eastAsia="ja-JP"/>
              </w:rPr>
            </w:pPr>
            <w:r>
              <w:rPr>
                <w:lang w:eastAsia="ja-JP"/>
              </w:rPr>
              <w:t>0, 4, 2, 6, 1, 5, 3, 7, 0, 4, 2, 6</w:t>
            </w:r>
          </w:p>
        </w:tc>
      </w:tr>
    </w:tbl>
    <w:p w14:paraId="363957A4" w14:textId="77777777" w:rsidR="00563F6F" w:rsidRDefault="00563F6F" w:rsidP="00563F6F"/>
    <w:p w14:paraId="50E40FD6" w14:textId="77777777" w:rsidR="00563F6F" w:rsidRPr="007975FA" w:rsidRDefault="00563F6F" w:rsidP="00563F6F">
      <w:pPr>
        <w:pStyle w:val="TH"/>
      </w:pPr>
      <w:r>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7975FA">
        <w:t>.</w:t>
      </w:r>
    </w:p>
    <w:tbl>
      <w:tblPr>
        <w:tblStyle w:val="TableGrid"/>
        <w:tblW w:w="0" w:type="auto"/>
        <w:jc w:val="center"/>
        <w:tblLook w:val="04A0" w:firstRow="1" w:lastRow="0" w:firstColumn="1" w:lastColumn="0" w:noHBand="0" w:noVBand="1"/>
      </w:tblPr>
      <w:tblGrid>
        <w:gridCol w:w="2978"/>
        <w:gridCol w:w="992"/>
        <w:gridCol w:w="992"/>
        <w:gridCol w:w="851"/>
      </w:tblGrid>
      <w:tr w:rsidR="00563F6F" w14:paraId="4BE901C3" w14:textId="77777777" w:rsidTr="005E6FE2">
        <w:trPr>
          <w:jc w:val="center"/>
        </w:trPr>
        <w:tc>
          <w:tcPr>
            <w:tcW w:w="2978" w:type="dxa"/>
            <w:tcBorders>
              <w:bottom w:val="nil"/>
            </w:tcBorders>
          </w:tcPr>
          <w:p w14:paraId="584055BD" w14:textId="77777777" w:rsidR="00563F6F" w:rsidRPr="00FE4227" w:rsidRDefault="00F767E8" w:rsidP="005E6FE2">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37261B10" w14:textId="77777777" w:rsidR="00563F6F" w:rsidRPr="00FE4227" w:rsidRDefault="00F767E8" w:rsidP="005E6FE2">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563F6F" w:rsidRPr="00F20A5C" w14:paraId="02AE35B5" w14:textId="77777777" w:rsidTr="005E6FE2">
        <w:trPr>
          <w:jc w:val="center"/>
        </w:trPr>
        <w:tc>
          <w:tcPr>
            <w:tcW w:w="2978" w:type="dxa"/>
            <w:tcBorders>
              <w:top w:val="nil"/>
            </w:tcBorders>
          </w:tcPr>
          <w:p w14:paraId="44F58495" w14:textId="77777777" w:rsidR="00563F6F" w:rsidRPr="00FE4227" w:rsidRDefault="00563F6F" w:rsidP="005E6FE2">
            <w:pPr>
              <w:pStyle w:val="TAH"/>
              <w:rPr>
                <w:rFonts w:eastAsia="Calibri"/>
              </w:rPr>
            </w:pPr>
          </w:p>
        </w:tc>
        <w:tc>
          <w:tcPr>
            <w:tcW w:w="992" w:type="dxa"/>
            <w:tcBorders>
              <w:top w:val="nil"/>
            </w:tcBorders>
          </w:tcPr>
          <w:p w14:paraId="19EC33CE" w14:textId="77777777" w:rsidR="00563F6F" w:rsidRPr="00FE4227" w:rsidRDefault="00F767E8" w:rsidP="005E6FE2">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158C19FD" w14:textId="77777777" w:rsidR="00563F6F" w:rsidRPr="00FE4227" w:rsidRDefault="00F767E8" w:rsidP="005E6FE2">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3ACDC292" w14:textId="77777777" w:rsidR="00563F6F" w:rsidRPr="00FE4227" w:rsidRDefault="00F767E8" w:rsidP="005E6FE2">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563F6F" w14:paraId="22826B9A" w14:textId="77777777" w:rsidTr="005E6FE2">
        <w:trPr>
          <w:jc w:val="center"/>
        </w:trPr>
        <w:tc>
          <w:tcPr>
            <w:tcW w:w="2978" w:type="dxa"/>
          </w:tcPr>
          <w:p w14:paraId="704F0BFC" w14:textId="77777777" w:rsidR="00563F6F" w:rsidRDefault="00563F6F" w:rsidP="005E6FE2">
            <w:pPr>
              <w:pStyle w:val="TAC"/>
              <w:rPr>
                <w:lang w:eastAsia="ja-JP"/>
              </w:rPr>
            </w:pPr>
            <w:r>
              <w:rPr>
                <w:lang w:eastAsia="ja-JP"/>
              </w:rPr>
              <w:t>0</w:t>
            </w:r>
          </w:p>
        </w:tc>
        <w:tc>
          <w:tcPr>
            <w:tcW w:w="992" w:type="dxa"/>
          </w:tcPr>
          <w:p w14:paraId="238BBB56" w14:textId="77777777" w:rsidR="00563F6F" w:rsidRDefault="00563F6F" w:rsidP="005E6FE2">
            <w:pPr>
              <w:pStyle w:val="TAC"/>
              <w:rPr>
                <w:lang w:eastAsia="ja-JP"/>
              </w:rPr>
            </w:pPr>
            <w:r>
              <w:rPr>
                <w:lang w:eastAsia="ja-JP"/>
              </w:rPr>
              <w:t>0</w:t>
            </w:r>
          </w:p>
        </w:tc>
        <w:tc>
          <w:tcPr>
            <w:tcW w:w="992" w:type="dxa"/>
          </w:tcPr>
          <w:p w14:paraId="429E954E" w14:textId="77777777" w:rsidR="00563F6F" w:rsidRDefault="00563F6F" w:rsidP="005E6FE2">
            <w:pPr>
              <w:pStyle w:val="TAC"/>
              <w:rPr>
                <w:lang w:eastAsia="ja-JP"/>
              </w:rPr>
            </w:pPr>
            <w:r>
              <w:rPr>
                <w:lang w:eastAsia="ja-JP"/>
              </w:rPr>
              <w:t>0</w:t>
            </w:r>
          </w:p>
        </w:tc>
        <w:tc>
          <w:tcPr>
            <w:tcW w:w="851" w:type="dxa"/>
          </w:tcPr>
          <w:p w14:paraId="58D29A9D" w14:textId="77777777" w:rsidR="00563F6F" w:rsidRDefault="00563F6F" w:rsidP="005E6FE2">
            <w:pPr>
              <w:pStyle w:val="TAC"/>
              <w:rPr>
                <w:lang w:eastAsia="ja-JP"/>
              </w:rPr>
            </w:pPr>
            <w:r>
              <w:rPr>
                <w:lang w:eastAsia="ja-JP"/>
              </w:rPr>
              <w:t>0</w:t>
            </w:r>
          </w:p>
        </w:tc>
      </w:tr>
      <w:tr w:rsidR="00563F6F" w14:paraId="0F18D633" w14:textId="77777777" w:rsidTr="005E6FE2">
        <w:trPr>
          <w:jc w:val="center"/>
        </w:trPr>
        <w:tc>
          <w:tcPr>
            <w:tcW w:w="2978" w:type="dxa"/>
          </w:tcPr>
          <w:p w14:paraId="0066C260" w14:textId="77777777" w:rsidR="00563F6F" w:rsidRDefault="00563F6F" w:rsidP="005E6FE2">
            <w:pPr>
              <w:pStyle w:val="TAC"/>
              <w:rPr>
                <w:lang w:eastAsia="ja-JP"/>
              </w:rPr>
            </w:pPr>
            <w:r>
              <w:rPr>
                <w:lang w:eastAsia="ja-JP"/>
              </w:rPr>
              <w:t>1</w:t>
            </w:r>
          </w:p>
        </w:tc>
        <w:tc>
          <w:tcPr>
            <w:tcW w:w="992" w:type="dxa"/>
          </w:tcPr>
          <w:p w14:paraId="013B7EAC" w14:textId="77777777" w:rsidR="00563F6F" w:rsidRDefault="00563F6F" w:rsidP="005E6FE2">
            <w:pPr>
              <w:pStyle w:val="TAC"/>
              <w:rPr>
                <w:lang w:eastAsia="ja-JP"/>
              </w:rPr>
            </w:pPr>
            <w:r>
              <w:rPr>
                <w:lang w:eastAsia="ja-JP"/>
              </w:rPr>
              <w:t>-</w:t>
            </w:r>
          </w:p>
        </w:tc>
        <w:tc>
          <w:tcPr>
            <w:tcW w:w="992" w:type="dxa"/>
          </w:tcPr>
          <w:p w14:paraId="62773CE3" w14:textId="77777777" w:rsidR="00563F6F" w:rsidRDefault="00563F6F" w:rsidP="005E6FE2">
            <w:pPr>
              <w:pStyle w:val="TAC"/>
              <w:rPr>
                <w:lang w:eastAsia="ja-JP"/>
              </w:rPr>
            </w:pPr>
            <w:r>
              <w:rPr>
                <w:lang w:eastAsia="ja-JP"/>
              </w:rPr>
              <w:t>1</w:t>
            </w:r>
          </w:p>
        </w:tc>
        <w:tc>
          <w:tcPr>
            <w:tcW w:w="851" w:type="dxa"/>
          </w:tcPr>
          <w:p w14:paraId="1367C5B8" w14:textId="77777777" w:rsidR="00563F6F" w:rsidRDefault="00563F6F" w:rsidP="005E6FE2">
            <w:pPr>
              <w:pStyle w:val="TAC"/>
              <w:rPr>
                <w:lang w:eastAsia="ja-JP"/>
              </w:rPr>
            </w:pPr>
            <w:r>
              <w:rPr>
                <w:lang w:eastAsia="ja-JP"/>
              </w:rPr>
              <w:t>2</w:t>
            </w:r>
          </w:p>
        </w:tc>
      </w:tr>
      <w:tr w:rsidR="00563F6F" w14:paraId="03399853" w14:textId="77777777" w:rsidTr="005E6FE2">
        <w:trPr>
          <w:jc w:val="center"/>
        </w:trPr>
        <w:tc>
          <w:tcPr>
            <w:tcW w:w="2978" w:type="dxa"/>
          </w:tcPr>
          <w:p w14:paraId="46DE1867" w14:textId="77777777" w:rsidR="00563F6F" w:rsidRDefault="00563F6F" w:rsidP="005E6FE2">
            <w:pPr>
              <w:pStyle w:val="TAC"/>
              <w:rPr>
                <w:lang w:eastAsia="ja-JP"/>
              </w:rPr>
            </w:pPr>
            <w:r>
              <w:rPr>
                <w:lang w:eastAsia="ja-JP"/>
              </w:rPr>
              <w:t>2</w:t>
            </w:r>
          </w:p>
        </w:tc>
        <w:tc>
          <w:tcPr>
            <w:tcW w:w="992" w:type="dxa"/>
          </w:tcPr>
          <w:p w14:paraId="515AF1E5" w14:textId="77777777" w:rsidR="00563F6F" w:rsidRDefault="00563F6F" w:rsidP="005E6FE2">
            <w:pPr>
              <w:pStyle w:val="TAC"/>
              <w:rPr>
                <w:lang w:eastAsia="ja-JP"/>
              </w:rPr>
            </w:pPr>
            <w:r>
              <w:rPr>
                <w:lang w:eastAsia="ja-JP"/>
              </w:rPr>
              <w:t>-</w:t>
            </w:r>
          </w:p>
        </w:tc>
        <w:tc>
          <w:tcPr>
            <w:tcW w:w="992" w:type="dxa"/>
          </w:tcPr>
          <w:p w14:paraId="28FECD29" w14:textId="77777777" w:rsidR="00563F6F" w:rsidRDefault="00563F6F" w:rsidP="005E6FE2">
            <w:pPr>
              <w:pStyle w:val="TAC"/>
              <w:rPr>
                <w:lang w:eastAsia="ja-JP"/>
              </w:rPr>
            </w:pPr>
            <w:r>
              <w:rPr>
                <w:lang w:eastAsia="ja-JP"/>
              </w:rPr>
              <w:t>-</w:t>
            </w:r>
          </w:p>
        </w:tc>
        <w:tc>
          <w:tcPr>
            <w:tcW w:w="851" w:type="dxa"/>
          </w:tcPr>
          <w:p w14:paraId="5211781B" w14:textId="77777777" w:rsidR="00563F6F" w:rsidRDefault="00563F6F" w:rsidP="005E6FE2">
            <w:pPr>
              <w:pStyle w:val="TAC"/>
              <w:rPr>
                <w:lang w:eastAsia="ja-JP"/>
              </w:rPr>
            </w:pPr>
            <w:r>
              <w:rPr>
                <w:lang w:eastAsia="ja-JP"/>
              </w:rPr>
              <w:t>1</w:t>
            </w:r>
          </w:p>
        </w:tc>
      </w:tr>
      <w:tr w:rsidR="00563F6F" w14:paraId="0B5536D0" w14:textId="77777777" w:rsidTr="005E6FE2">
        <w:trPr>
          <w:jc w:val="center"/>
        </w:trPr>
        <w:tc>
          <w:tcPr>
            <w:tcW w:w="2978" w:type="dxa"/>
          </w:tcPr>
          <w:p w14:paraId="53956CF0" w14:textId="77777777" w:rsidR="00563F6F" w:rsidRDefault="00563F6F" w:rsidP="005E6FE2">
            <w:pPr>
              <w:pStyle w:val="TAC"/>
              <w:rPr>
                <w:lang w:eastAsia="ja-JP"/>
              </w:rPr>
            </w:pPr>
            <w:r>
              <w:rPr>
                <w:lang w:eastAsia="ja-JP"/>
              </w:rPr>
              <w:t>3</w:t>
            </w:r>
          </w:p>
        </w:tc>
        <w:tc>
          <w:tcPr>
            <w:tcW w:w="992" w:type="dxa"/>
          </w:tcPr>
          <w:p w14:paraId="2681034A" w14:textId="77777777" w:rsidR="00563F6F" w:rsidRDefault="00563F6F" w:rsidP="005E6FE2">
            <w:pPr>
              <w:pStyle w:val="TAC"/>
              <w:rPr>
                <w:lang w:eastAsia="ja-JP"/>
              </w:rPr>
            </w:pPr>
            <w:r>
              <w:rPr>
                <w:lang w:eastAsia="ja-JP"/>
              </w:rPr>
              <w:t>-</w:t>
            </w:r>
          </w:p>
        </w:tc>
        <w:tc>
          <w:tcPr>
            <w:tcW w:w="992" w:type="dxa"/>
          </w:tcPr>
          <w:p w14:paraId="3E67FF08" w14:textId="77777777" w:rsidR="00563F6F" w:rsidRDefault="00563F6F" w:rsidP="005E6FE2">
            <w:pPr>
              <w:pStyle w:val="TAC"/>
              <w:rPr>
                <w:lang w:eastAsia="ja-JP"/>
              </w:rPr>
            </w:pPr>
            <w:r>
              <w:rPr>
                <w:lang w:eastAsia="ja-JP"/>
              </w:rPr>
              <w:t>-</w:t>
            </w:r>
          </w:p>
        </w:tc>
        <w:tc>
          <w:tcPr>
            <w:tcW w:w="851" w:type="dxa"/>
          </w:tcPr>
          <w:p w14:paraId="36AFA4E2" w14:textId="77777777" w:rsidR="00563F6F" w:rsidRDefault="00563F6F" w:rsidP="005E6FE2">
            <w:pPr>
              <w:pStyle w:val="TAC"/>
              <w:rPr>
                <w:lang w:eastAsia="ja-JP"/>
              </w:rPr>
            </w:pPr>
            <w:r>
              <w:rPr>
                <w:lang w:eastAsia="ja-JP"/>
              </w:rPr>
              <w:t>3</w:t>
            </w:r>
          </w:p>
        </w:tc>
      </w:tr>
    </w:tbl>
    <w:p w14:paraId="5F2492B1" w14:textId="77777777" w:rsidR="00563F6F" w:rsidRDefault="00563F6F" w:rsidP="00563F6F"/>
    <w:p w14:paraId="26740D19" w14:textId="77777777" w:rsidR="00DF6177" w:rsidRDefault="00DF6177">
      <w:pPr>
        <w:spacing w:after="0"/>
        <w:rPr>
          <w:rFonts w:ascii="Arial" w:hAnsi="Arial"/>
          <w:sz w:val="24"/>
        </w:rPr>
      </w:pPr>
      <w:r>
        <w:br w:type="page"/>
      </w:r>
    </w:p>
    <w:p w14:paraId="42849E63" w14:textId="0846FD67" w:rsidR="00651868" w:rsidRDefault="00651868" w:rsidP="00651868">
      <w:pPr>
        <w:pStyle w:val="Heading4"/>
      </w:pPr>
      <w:r>
        <w:lastRenderedPageBreak/>
        <w:t>7.3.1.6</w:t>
      </w:r>
      <w:r>
        <w:tab/>
        <w:t>Mapping from virtual to physical resource blocks</w:t>
      </w:r>
      <w:bookmarkEnd w:id="8"/>
      <w:bookmarkEnd w:id="9"/>
      <w:bookmarkEnd w:id="10"/>
      <w:bookmarkEnd w:id="11"/>
      <w:bookmarkEnd w:id="12"/>
      <w:bookmarkEnd w:id="13"/>
      <w:bookmarkEnd w:id="14"/>
    </w:p>
    <w:p w14:paraId="74BD25B0" w14:textId="77777777" w:rsidR="00651868" w:rsidRDefault="00651868" w:rsidP="00651868">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175BB618" w14:textId="1CEE8A9F" w:rsidR="00651868" w:rsidRDefault="00651868" w:rsidP="00651868">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 xml:space="preserve">the corresponding DCI was received. </w:t>
      </w:r>
      <w:r w:rsidRPr="000D2DC7">
        <w:t xml:space="preserve">When two PDCCH candidates from </w:t>
      </w:r>
      <w:r>
        <w:t>two</w:t>
      </w:r>
      <w:r w:rsidRPr="000D2DC7">
        <w:t xml:space="preserve"> </w:t>
      </w:r>
      <w:r>
        <w:t xml:space="preserve">linked </w:t>
      </w:r>
      <w:ins w:id="25" w:author="Stefan Parkvall" w:date="2022-05-20T14:45:00Z">
        <w:r w:rsidR="008D149B">
          <w:t xml:space="preserve">common </w:t>
        </w:r>
      </w:ins>
      <w:r w:rsidRPr="000D2DC7">
        <w:t xml:space="preserve">search space sets as indicated by </w:t>
      </w:r>
      <w:r>
        <w:t xml:space="preserve">the </w:t>
      </w:r>
      <w:r w:rsidRPr="000D2DC7">
        <w:t xml:space="preserve">higher-layer parameter </w:t>
      </w:r>
      <w:proofErr w:type="spellStart"/>
      <w:r w:rsidRPr="007D09EC">
        <w:rPr>
          <w:i/>
          <w:iCs/>
        </w:rPr>
        <w:t>searchSpaceLinking</w:t>
      </w:r>
      <w:proofErr w:type="spellEnd"/>
      <w:r>
        <w:t xml:space="preserve"> are detected</w:t>
      </w:r>
      <w:r w:rsidRPr="000D2DC7">
        <w:t xml:space="preserve">, and the two </w:t>
      </w:r>
      <w:r>
        <w:t xml:space="preserve">linked </w:t>
      </w:r>
      <w:ins w:id="26" w:author="Stefan Parkvall" w:date="2022-05-20T14:45:00Z">
        <w:r w:rsidR="008D149B">
          <w:t xml:space="preserve">common </w:t>
        </w:r>
      </w:ins>
      <w:r w:rsidRPr="000D2DC7">
        <w:t xml:space="preserve">search space sets are associated with </w:t>
      </w:r>
      <w:r>
        <w:t xml:space="preserve">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w:t>
      </w:r>
    </w:p>
    <w:p w14:paraId="34657296" w14:textId="77777777" w:rsidR="00651868" w:rsidRDefault="00651868" w:rsidP="00651868">
      <w:r>
        <w:t>For interleaved VRB-to-PRB mapping, the mapping process is defined by:</w:t>
      </w:r>
    </w:p>
    <w:p w14:paraId="32E9C35A" w14:textId="77777777" w:rsidR="00651868" w:rsidRPr="00377C5F" w:rsidRDefault="00651868" w:rsidP="00651868">
      <w:pPr>
        <w:pStyle w:val="B1"/>
      </w:pPr>
      <w:r>
        <w:t>-</w:t>
      </w:r>
      <w:r>
        <w:tab/>
      </w:r>
      <w:r w:rsidRPr="00377C5F">
        <w:t>Resource block bundles are defined as</w:t>
      </w:r>
    </w:p>
    <w:p w14:paraId="4CF82BE3" w14:textId="77777777" w:rsidR="00651868" w:rsidRPr="00377C5F" w:rsidRDefault="00651868" w:rsidP="00651868">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67B87549" w14:textId="77777777" w:rsidR="00651868" w:rsidRPr="00377C5F" w:rsidRDefault="00651868" w:rsidP="00651868">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2A7858D9" w14:textId="77777777" w:rsidR="00651868" w:rsidRPr="00377C5F" w:rsidRDefault="00651868" w:rsidP="00651868">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65F542D0" w14:textId="77777777" w:rsidR="00651868" w:rsidRPr="0050638E" w:rsidRDefault="00651868" w:rsidP="00651868">
      <w:pPr>
        <w:pStyle w:val="B2"/>
      </w:pPr>
      <w:r w:rsidRPr="0050638E">
        <w:t>-</w:t>
      </w:r>
      <w:r w:rsidRPr="0050638E">
        <w:tab/>
        <w:t xml:space="preserve">for PDSCH transmissions scheduled with DCI format 1_0 in any common search space in bandwidth part </w:t>
      </w:r>
      <m:oMath>
        <m:r>
          <w:rPr>
            <w:rFonts w:ascii="Cambria Math" w:hAnsi="Cambria Math"/>
          </w:rPr>
          <m:t>i</m:t>
        </m:r>
      </m:oMath>
      <w:r w:rsidRPr="0050638E">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50638E">
        <w:t xml:space="preserve">, other than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50638E">
        <w:rPr>
          <w:rFonts w:eastAsia="DengXian"/>
        </w:rPr>
        <w:t xml:space="preserve"> is the size of CORESET 0 if CORESET 0 is configured for the cell and the size of initial downlink bandwidth part if CORESET 0 is not configured for the cell</w:t>
      </w:r>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50638E">
        <w:t xml:space="preserve">, </w:t>
      </w:r>
      <m:oMath>
        <m:r>
          <w:rPr>
            <w:rFonts w:ascii="Cambria Math" w:hAnsi="Cambria Math"/>
          </w:rPr>
          <m:t>L</m:t>
        </m:r>
        <m:r>
          <m:rPr>
            <m:sty m:val="p"/>
          </m:rPr>
          <w:rPr>
            <w:rFonts w:ascii="Cambria Math" w:hAnsi="Cambria Math"/>
          </w:rPr>
          <m:t>=2</m:t>
        </m:r>
      </m:oMath>
      <w:r w:rsidRPr="0050638E">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50638E">
        <w:t xml:space="preserve"> is the lowest-numbered physical resource block in the control resource set where the corresponding DCI was received. When two PDCCH candidates from two linked search space sets as indicated by the higher-layer parameter </w:t>
      </w:r>
      <w:proofErr w:type="spellStart"/>
      <w:r w:rsidRPr="0050638E">
        <w:rPr>
          <w:i/>
          <w:iCs/>
        </w:rPr>
        <w:t>searchSpaceLinking</w:t>
      </w:r>
      <w:proofErr w:type="spellEnd"/>
      <w:r w:rsidRPr="0050638E">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50638E">
        <w:t>.</w:t>
      </w:r>
    </w:p>
    <w:p w14:paraId="0D11186E" w14:textId="77777777" w:rsidR="00651868" w:rsidRPr="00377C5F" w:rsidRDefault="00651868" w:rsidP="00651868">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63E2F8E5" w14:textId="77777777" w:rsidR="00651868" w:rsidRPr="00377C5F" w:rsidRDefault="00651868" w:rsidP="00651868">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1573473B" w14:textId="77777777" w:rsidR="00651868" w:rsidRDefault="00651868" w:rsidP="00651868">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02805457" w14:textId="77777777" w:rsidR="00651868" w:rsidRPr="00A5674A" w:rsidRDefault="00651868" w:rsidP="00651868">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675A270C">
          <v:shape id="_x0000_i1055" type="#_x0000_t75" style="width:6.7pt;height:13.4pt" o:ole="">
            <v:imagedata r:id="rId73" o:title=""/>
          </v:shape>
          <o:OLEObject Type="Embed" ProgID="Equation.3" ShapeID="_x0000_i1055" DrawAspect="Content" ObjectID="_1715420198" r:id="rId74"/>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0898F445">
          <v:shape id="_x0000_i1056" type="#_x0000_t75" style="width:11.7pt;height:15.9pt" o:ole="">
            <v:imagedata r:id="rId75" o:title=""/>
          </v:shape>
          <o:OLEObject Type="Embed" ProgID="Equation.3" ShapeID="_x0000_i1056" DrawAspect="Content" ObjectID="_1715420199" r:id="rId76"/>
        </w:object>
      </w:r>
      <w:r>
        <w:t xml:space="preserve"> is the bundle size for bandwidth part </w:t>
      </w:r>
      <w:r w:rsidRPr="00C831D7">
        <w:rPr>
          <w:position w:val="-6"/>
        </w:rPr>
        <w:object w:dxaOrig="139" w:dyaOrig="240" w14:anchorId="6EDFA6AC">
          <v:shape id="_x0000_i1057" type="#_x0000_t75" style="width:6.7pt;height:13.4pt" o:ole="">
            <v:imagedata r:id="rId73" o:title=""/>
          </v:shape>
          <o:OLEObject Type="Embed" ProgID="Equation.3" ShapeID="_x0000_i1057" DrawAspect="Content" ObjectID="_1715420200" r:id="rId77"/>
        </w:object>
      </w:r>
      <w:r>
        <w:t xml:space="preserve"> provided by the higher-layer parameter </w:t>
      </w:r>
      <w:proofErr w:type="spellStart"/>
      <w:r w:rsidRPr="00A23009">
        <w:rPr>
          <w:i/>
        </w:rPr>
        <w:t>vrb-ToPRB-Interleaver</w:t>
      </w:r>
      <w:proofErr w:type="spellEnd"/>
      <w:r>
        <w:t xml:space="preserve"> </w:t>
      </w:r>
      <w:r w:rsidRPr="00976D54">
        <w:t>for DCI format</w:t>
      </w:r>
      <w:r>
        <w:t>s</w:t>
      </w:r>
      <w:r w:rsidRPr="00976D54">
        <w:t xml:space="preserve"> 1_</w:t>
      </w:r>
      <w:r>
        <w:t>0 and 1_1</w:t>
      </w:r>
      <w:r w:rsidRPr="00976D54">
        <w:t xml:space="preserve"> in</w:t>
      </w:r>
      <w:r>
        <w:t xml:space="preserve"> a</w:t>
      </w:r>
      <w:r w:rsidRPr="00976D54">
        <w:t xml:space="preserve"> UE-specific search space, or </w:t>
      </w:r>
      <w:r w:rsidRPr="00976D54">
        <w:rPr>
          <w:i/>
          <w:iCs/>
        </w:rPr>
        <w:t>vrb-ToPRB-InterleaverDCI-1-2</w:t>
      </w:r>
      <w:r w:rsidRPr="00976D54">
        <w:t xml:space="preserve"> for DCI format 1_2,</w:t>
      </w:r>
      <w:r>
        <w:t xml:space="preserve"> </w:t>
      </w:r>
      <w:r w:rsidRPr="00A5674A">
        <w:t>and</w:t>
      </w:r>
    </w:p>
    <w:p w14:paraId="10304009" w14:textId="57BAF383" w:rsidR="00651868" w:rsidRPr="00A5674A" w:rsidRDefault="00651868" w:rsidP="00651868">
      <w:pPr>
        <w:pStyle w:val="B3"/>
      </w:pPr>
      <w:bookmarkStart w:id="27" w:name="_Hlk504539491"/>
      <w:r>
        <w:t>-</w:t>
      </w:r>
      <w:r>
        <w:tab/>
      </w:r>
      <w:r w:rsidRPr="00A5674A">
        <w:t xml:space="preserve">resource block bundle 0 consists of </w:t>
      </w:r>
      <w:r>
        <w:rPr>
          <w:noProof/>
          <w:position w:val="-12"/>
        </w:rPr>
        <w:drawing>
          <wp:inline distT="0" distB="0" distL="0" distR="0" wp14:anchorId="150A09C0" wp14:editId="088E5762">
            <wp:extent cx="1076325" cy="2381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76325" cy="238125"/>
                    </a:xfrm>
                    <a:prstGeom prst="rect">
                      <a:avLst/>
                    </a:prstGeom>
                    <a:noFill/>
                    <a:ln>
                      <a:noFill/>
                    </a:ln>
                  </pic:spPr>
                </pic:pic>
              </a:graphicData>
            </a:graphic>
          </wp:inline>
        </w:drawing>
      </w:r>
      <w:r w:rsidRPr="00A5674A">
        <w:t xml:space="preserve"> resource blocks,</w:t>
      </w:r>
    </w:p>
    <w:p w14:paraId="2615561E" w14:textId="3DFB0048" w:rsidR="00651868" w:rsidRPr="00A5674A" w:rsidRDefault="00651868" w:rsidP="00651868">
      <w:pPr>
        <w:pStyle w:val="B3"/>
      </w:pPr>
      <w:r>
        <w:lastRenderedPageBreak/>
        <w:t>-</w:t>
      </w:r>
      <w:r>
        <w:tab/>
      </w:r>
      <w:r w:rsidRPr="00A5674A">
        <w:t xml:space="preserve">resource block bundle </w:t>
      </w:r>
      <w:r>
        <w:rPr>
          <w:noProof/>
          <w:position w:val="-10"/>
        </w:rPr>
        <w:drawing>
          <wp:inline distT="0" distB="0" distL="0" distR="0" wp14:anchorId="3D24C891" wp14:editId="471CFBF7">
            <wp:extent cx="552450" cy="190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472F36E5" wp14:editId="682C43B7">
            <wp:extent cx="1304925" cy="2381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304925" cy="238125"/>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7959CF52" wp14:editId="6FE142A8">
            <wp:extent cx="1524000" cy="2381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Pr="00A5674A">
        <w:t xml:space="preserve"> and </w:t>
      </w:r>
      <w:r>
        <w:rPr>
          <w:noProof/>
          <w:position w:val="-10"/>
        </w:rPr>
        <w:drawing>
          <wp:inline distT="0" distB="0" distL="0" distR="0" wp14:anchorId="05737EB8" wp14:editId="5EC0B19D">
            <wp:extent cx="152400" cy="2000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A5674A">
        <w:t xml:space="preserve"> resource blocks otherwise,</w:t>
      </w:r>
    </w:p>
    <w:bookmarkEnd w:id="27"/>
    <w:p w14:paraId="1B9573E6" w14:textId="0D901A45" w:rsidR="00651868" w:rsidRPr="00A5674A" w:rsidRDefault="00651868" w:rsidP="00651868">
      <w:pPr>
        <w:pStyle w:val="B3"/>
      </w:pPr>
      <w:r>
        <w:t>-</w:t>
      </w:r>
      <w:r>
        <w:tab/>
      </w:r>
      <w:r w:rsidRPr="00A5674A">
        <w:t xml:space="preserve">all other resource block bundles consists of </w:t>
      </w:r>
      <w:r>
        <w:rPr>
          <w:noProof/>
          <w:position w:val="-10"/>
        </w:rPr>
        <w:drawing>
          <wp:inline distT="0" distB="0" distL="0" distR="0" wp14:anchorId="3AD10B1F" wp14:editId="204837C4">
            <wp:extent cx="152400" cy="2000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A5674A">
        <w:t xml:space="preserve"> resource blocks.</w:t>
      </w:r>
    </w:p>
    <w:p w14:paraId="4F8BFE78" w14:textId="12D0758B" w:rsidR="00651868" w:rsidRPr="00A5674A" w:rsidRDefault="00651868" w:rsidP="00651868">
      <w:pPr>
        <w:pStyle w:val="B1"/>
      </w:pPr>
      <w:r w:rsidRPr="00A5674A">
        <w:t>-</w:t>
      </w:r>
      <w:r w:rsidRPr="00A5674A">
        <w:tab/>
        <w:t xml:space="preserve">Virtual resource blocks in the interval </w:t>
      </w:r>
      <w:r>
        <w:rPr>
          <w:noProof/>
          <w:position w:val="-10"/>
        </w:rPr>
        <w:drawing>
          <wp:inline distT="0" distB="0" distL="0" distR="0" wp14:anchorId="00A47989" wp14:editId="47B200AB">
            <wp:extent cx="113347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133475" cy="190500"/>
                    </a:xfrm>
                    <a:prstGeom prst="rect">
                      <a:avLst/>
                    </a:prstGeom>
                    <a:noFill/>
                    <a:ln>
                      <a:noFill/>
                    </a:ln>
                  </pic:spPr>
                </pic:pic>
              </a:graphicData>
            </a:graphic>
          </wp:inline>
        </w:drawing>
      </w:r>
      <w:r w:rsidRPr="00A5674A">
        <w:t xml:space="preserve"> are mapped to physical resource blocks according to</w:t>
      </w:r>
    </w:p>
    <w:p w14:paraId="48AE191C" w14:textId="23665973" w:rsidR="00651868" w:rsidRDefault="00651868" w:rsidP="00651868">
      <w:pPr>
        <w:pStyle w:val="B2"/>
      </w:pPr>
      <w:r w:rsidRPr="00A5674A">
        <w:t>-</w:t>
      </w:r>
      <w:r w:rsidRPr="00A5674A">
        <w:tab/>
        <w:t xml:space="preserve">virtual resource block bundle </w:t>
      </w:r>
      <w:r>
        <w:rPr>
          <w:noProof/>
          <w:position w:val="-10"/>
        </w:rPr>
        <w:drawing>
          <wp:inline distT="0" distB="0" distL="0" distR="0" wp14:anchorId="40D72502" wp14:editId="1BD7084E">
            <wp:extent cx="5524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18B385F6" wp14:editId="2BD2DF24">
            <wp:extent cx="55245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p>
    <w:p w14:paraId="5A062701" w14:textId="77777777" w:rsidR="00651868" w:rsidRDefault="00651868" w:rsidP="00651868">
      <w:pPr>
        <w:pStyle w:val="B2"/>
      </w:pPr>
      <w:r>
        <w:t>-</w:t>
      </w:r>
      <w:r>
        <w:tab/>
        <w:t xml:space="preserve">virtual resource block bundle </w:t>
      </w:r>
      <w:r w:rsidRPr="007C7FD5">
        <w:rPr>
          <w:position w:val="-10"/>
        </w:rPr>
        <w:object w:dxaOrig="1820" w:dyaOrig="300" w14:anchorId="3A26F134">
          <v:shape id="_x0000_i1058" type="#_x0000_t75" style="width:89.6pt;height:15.05pt" o:ole="">
            <v:imagedata r:id="rId84" o:title=""/>
          </v:shape>
          <o:OLEObject Type="Embed" ProgID="Equation.3" ShapeID="_x0000_i1058" DrawAspect="Content" ObjectID="_1715420201" r:id="rId85"/>
        </w:object>
      </w:r>
      <w:r>
        <w:t xml:space="preserve"> is mapped to physical resource block bundle </w:t>
      </w:r>
      <w:r w:rsidRPr="007C7FD5">
        <w:rPr>
          <w:position w:val="-10"/>
        </w:rPr>
        <w:object w:dxaOrig="440" w:dyaOrig="300" w14:anchorId="030032A2">
          <v:shape id="_x0000_i1059" type="#_x0000_t75" style="width:20.95pt;height:15.05pt" o:ole="">
            <v:imagedata r:id="rId86" o:title=""/>
          </v:shape>
          <o:OLEObject Type="Embed" ProgID="Equation.3" ShapeID="_x0000_i1059" DrawAspect="Content" ObjectID="_1715420202" r:id="rId87"/>
        </w:object>
      </w:r>
      <w:r>
        <w:t xml:space="preserve"> where </w:t>
      </w:r>
    </w:p>
    <w:p w14:paraId="3913376B" w14:textId="77777777" w:rsidR="00651868" w:rsidRDefault="00651868" w:rsidP="00651868">
      <w:pPr>
        <w:pStyle w:val="EQ"/>
        <w:jc w:val="center"/>
      </w:pPr>
      <w:r w:rsidRPr="00711591">
        <w:rPr>
          <w:position w:val="-84"/>
        </w:rPr>
        <w:object w:dxaOrig="1359" w:dyaOrig="1780" w14:anchorId="39A3230E">
          <v:shape id="_x0000_i1060" type="#_x0000_t75" style="width:67.8pt;height:89.6pt" o:ole="">
            <v:imagedata r:id="rId88" o:title=""/>
          </v:shape>
          <o:OLEObject Type="Embed" ProgID="Equation.3" ShapeID="_x0000_i1060" DrawAspect="Content" ObjectID="_1715420203" r:id="rId89"/>
        </w:object>
      </w:r>
    </w:p>
    <w:p w14:paraId="3141C67C" w14:textId="77777777" w:rsidR="00651868" w:rsidRPr="00A5674A" w:rsidRDefault="00651868" w:rsidP="00651868">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436848E1" w14:textId="77777777" w:rsidR="00651868" w:rsidRDefault="00651868" w:rsidP="00651868">
      <w:r>
        <w:t xml:space="preserve">The UE may assume that the same precoding in the frequency domain is used within a PRB bundle </w:t>
      </w:r>
      <w:bookmarkEnd w:id="15"/>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12C0C4AB" w14:textId="77777777" w:rsidR="00651868" w:rsidRPr="0050638E" w:rsidRDefault="00651868" w:rsidP="00651868">
      <w:r w:rsidRPr="0050638E">
        <w:t xml:space="preserve">For PDSCH transmissions scheduled by a DCI with the CRC scrambled with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 the bundle size for the common MBS frequency resource provided by the higher-layer parameter </w:t>
      </w:r>
      <w:proofErr w:type="spellStart"/>
      <w:r w:rsidRPr="0050638E">
        <w:rPr>
          <w:rStyle w:val="Emphasis"/>
          <w:rFonts w:eastAsia="MS Mincho"/>
        </w:rPr>
        <w:t>vrb-ToPRB-Interleaver</w:t>
      </w:r>
      <w:proofErr w:type="spellEnd"/>
      <w:r w:rsidRPr="0050638E">
        <w:rPr>
          <w:rStyle w:val="Emphasis"/>
          <w:rFonts w:eastAsia="MS Mincho"/>
        </w:rPr>
        <w:t xml:space="preserve"> in PDSCH-Config-Multicast.</w:t>
      </w:r>
    </w:p>
    <w:bookmarkEnd w:id="16"/>
    <w:p w14:paraId="68C9CD36" w14:textId="77777777" w:rsidR="001E41F3" w:rsidRDefault="001E41F3" w:rsidP="00D4007A">
      <w:pPr>
        <w:pStyle w:val="H6"/>
        <w:rPr>
          <w:noProof/>
        </w:rPr>
      </w:pPr>
    </w:p>
    <w:sectPr w:rsidR="001E41F3"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E90A1" w14:textId="77777777" w:rsidR="00F767E8" w:rsidRDefault="00F767E8">
      <w:r>
        <w:separator/>
      </w:r>
    </w:p>
  </w:endnote>
  <w:endnote w:type="continuationSeparator" w:id="0">
    <w:p w14:paraId="3C7821BA" w14:textId="77777777" w:rsidR="00F767E8" w:rsidRDefault="00F76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C805F" w14:textId="77777777" w:rsidR="00F767E8" w:rsidRDefault="00F767E8">
      <w:r>
        <w:separator/>
      </w:r>
    </w:p>
  </w:footnote>
  <w:footnote w:type="continuationSeparator" w:id="0">
    <w:p w14:paraId="576C4AB3" w14:textId="77777777" w:rsidR="00F767E8" w:rsidRDefault="00F76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69436A6B"/>
    <w:multiLevelType w:val="hybridMultilevel"/>
    <w:tmpl w:val="E12874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3"/>
  </w:num>
  <w:num w:numId="4">
    <w:abstractNumId w:val="27"/>
  </w:num>
  <w:num w:numId="5">
    <w:abstractNumId w:val="7"/>
  </w:num>
  <w:num w:numId="6">
    <w:abstractNumId w:val="22"/>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3"/>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02"/>
    <w:rsid w:val="0003255A"/>
    <w:rsid w:val="000A6394"/>
    <w:rsid w:val="000B3F80"/>
    <w:rsid w:val="000B79EF"/>
    <w:rsid w:val="000B7FED"/>
    <w:rsid w:val="000C038A"/>
    <w:rsid w:val="000C6598"/>
    <w:rsid w:val="000D44B3"/>
    <w:rsid w:val="000F7BEA"/>
    <w:rsid w:val="00107CEB"/>
    <w:rsid w:val="00145D43"/>
    <w:rsid w:val="00192C46"/>
    <w:rsid w:val="001A08B3"/>
    <w:rsid w:val="001A7B60"/>
    <w:rsid w:val="001B52F0"/>
    <w:rsid w:val="001B7A65"/>
    <w:rsid w:val="001E41F3"/>
    <w:rsid w:val="00214B82"/>
    <w:rsid w:val="0026004D"/>
    <w:rsid w:val="002640DD"/>
    <w:rsid w:val="00275D12"/>
    <w:rsid w:val="00284FEB"/>
    <w:rsid w:val="002860C4"/>
    <w:rsid w:val="00294AF7"/>
    <w:rsid w:val="002B04BA"/>
    <w:rsid w:val="002B4A8C"/>
    <w:rsid w:val="002B5741"/>
    <w:rsid w:val="002D4177"/>
    <w:rsid w:val="002E472E"/>
    <w:rsid w:val="002E70AE"/>
    <w:rsid w:val="00305409"/>
    <w:rsid w:val="0034477A"/>
    <w:rsid w:val="00344AC4"/>
    <w:rsid w:val="003609EF"/>
    <w:rsid w:val="0036231A"/>
    <w:rsid w:val="00374DD4"/>
    <w:rsid w:val="003A3A87"/>
    <w:rsid w:val="003B55E0"/>
    <w:rsid w:val="003E1A36"/>
    <w:rsid w:val="00410371"/>
    <w:rsid w:val="004242F1"/>
    <w:rsid w:val="004B437F"/>
    <w:rsid w:val="004B75B7"/>
    <w:rsid w:val="004E5CD8"/>
    <w:rsid w:val="005141D9"/>
    <w:rsid w:val="0051580D"/>
    <w:rsid w:val="00547111"/>
    <w:rsid w:val="00563F6F"/>
    <w:rsid w:val="00587855"/>
    <w:rsid w:val="00592D74"/>
    <w:rsid w:val="005E2C44"/>
    <w:rsid w:val="00621188"/>
    <w:rsid w:val="006257ED"/>
    <w:rsid w:val="00651868"/>
    <w:rsid w:val="00653DE4"/>
    <w:rsid w:val="00665C47"/>
    <w:rsid w:val="00695808"/>
    <w:rsid w:val="006A1C6B"/>
    <w:rsid w:val="006B46FB"/>
    <w:rsid w:val="006E21FB"/>
    <w:rsid w:val="00720826"/>
    <w:rsid w:val="00792342"/>
    <w:rsid w:val="007977A8"/>
    <w:rsid w:val="007B512A"/>
    <w:rsid w:val="007C2097"/>
    <w:rsid w:val="007D6A07"/>
    <w:rsid w:val="007F7259"/>
    <w:rsid w:val="008040A8"/>
    <w:rsid w:val="00807B03"/>
    <w:rsid w:val="00811C72"/>
    <w:rsid w:val="008279FA"/>
    <w:rsid w:val="00860A45"/>
    <w:rsid w:val="008626E7"/>
    <w:rsid w:val="00870EE7"/>
    <w:rsid w:val="008863B9"/>
    <w:rsid w:val="008A45A6"/>
    <w:rsid w:val="008D149B"/>
    <w:rsid w:val="008D3CCC"/>
    <w:rsid w:val="008F3789"/>
    <w:rsid w:val="008F686C"/>
    <w:rsid w:val="009148DE"/>
    <w:rsid w:val="00941E30"/>
    <w:rsid w:val="009605D4"/>
    <w:rsid w:val="00963CB2"/>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518"/>
    <w:rsid w:val="00C66BA2"/>
    <w:rsid w:val="00C870F6"/>
    <w:rsid w:val="00C95985"/>
    <w:rsid w:val="00CB2B0D"/>
    <w:rsid w:val="00CC5026"/>
    <w:rsid w:val="00CC68D0"/>
    <w:rsid w:val="00D03F9A"/>
    <w:rsid w:val="00D06D51"/>
    <w:rsid w:val="00D24991"/>
    <w:rsid w:val="00D4007A"/>
    <w:rsid w:val="00D50255"/>
    <w:rsid w:val="00D66520"/>
    <w:rsid w:val="00D849E6"/>
    <w:rsid w:val="00D84AE9"/>
    <w:rsid w:val="00D95B2C"/>
    <w:rsid w:val="00DE2686"/>
    <w:rsid w:val="00DE34CF"/>
    <w:rsid w:val="00DF6177"/>
    <w:rsid w:val="00E13F3D"/>
    <w:rsid w:val="00E34898"/>
    <w:rsid w:val="00EB09B7"/>
    <w:rsid w:val="00EC2EDC"/>
    <w:rsid w:val="00EE7D7C"/>
    <w:rsid w:val="00F25D98"/>
    <w:rsid w:val="00F300FB"/>
    <w:rsid w:val="00F52876"/>
    <w:rsid w:val="00F57D5A"/>
    <w:rsid w:val="00F767E8"/>
    <w:rsid w:val="00FB6386"/>
    <w:rsid w:val="00FE49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locked/>
    <w:rsid w:val="000B79EF"/>
    <w:rPr>
      <w:rFonts w:ascii="Times New Roman" w:hAnsi="Times New Roman"/>
      <w:lang w:val="en-GB" w:eastAsia="en-US"/>
    </w:rPr>
  </w:style>
  <w:style w:type="character" w:customStyle="1" w:styleId="B2Char">
    <w:name w:val="B2 Char"/>
    <w:link w:val="B2"/>
    <w:uiPriority w:val="99"/>
    <w:qFormat/>
    <w:rsid w:val="000B79EF"/>
    <w:rPr>
      <w:rFonts w:ascii="Times New Roman" w:hAnsi="Times New Roman"/>
      <w:lang w:val="en-GB" w:eastAsia="en-US"/>
    </w:rPr>
  </w:style>
  <w:style w:type="character" w:styleId="Emphasis">
    <w:name w:val="Emphasis"/>
    <w:uiPriority w:val="20"/>
    <w:qFormat/>
    <w:rsid w:val="00651868"/>
    <w:rPr>
      <w:i/>
      <w:iCs/>
    </w:rPr>
  </w:style>
  <w:style w:type="character" w:customStyle="1" w:styleId="B3Char">
    <w:name w:val="B3 Char"/>
    <w:basedOn w:val="DefaultParagraphFont"/>
    <w:link w:val="B3"/>
    <w:rsid w:val="0065186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63F6F"/>
    <w:rPr>
      <w:rFonts w:ascii="Arial" w:hAnsi="Arial"/>
      <w:sz w:val="24"/>
      <w:lang w:val="en-GB" w:eastAsia="en-US"/>
    </w:rPr>
  </w:style>
  <w:style w:type="character" w:customStyle="1" w:styleId="Heading6Char">
    <w:name w:val="Heading 6 Char"/>
    <w:link w:val="Heading6"/>
    <w:uiPriority w:val="9"/>
    <w:rsid w:val="00563F6F"/>
    <w:rPr>
      <w:rFonts w:ascii="Arial" w:hAnsi="Arial"/>
      <w:lang w:val="en-GB" w:eastAsia="en-US"/>
    </w:rPr>
  </w:style>
  <w:style w:type="character" w:customStyle="1" w:styleId="TALChar">
    <w:name w:val="TAL Char"/>
    <w:link w:val="TAL"/>
    <w:qFormat/>
    <w:rsid w:val="00563F6F"/>
    <w:rPr>
      <w:rFonts w:ascii="Arial" w:hAnsi="Arial"/>
      <w:sz w:val="18"/>
      <w:lang w:val="en-GB" w:eastAsia="en-US"/>
    </w:rPr>
  </w:style>
  <w:style w:type="character" w:customStyle="1" w:styleId="TACChar">
    <w:name w:val="TAC Char"/>
    <w:link w:val="TAC"/>
    <w:qFormat/>
    <w:locked/>
    <w:rsid w:val="00563F6F"/>
    <w:rPr>
      <w:rFonts w:ascii="Arial" w:hAnsi="Arial"/>
      <w:sz w:val="18"/>
      <w:lang w:val="en-GB" w:eastAsia="en-US"/>
    </w:rPr>
  </w:style>
  <w:style w:type="character" w:customStyle="1" w:styleId="TAHCar">
    <w:name w:val="TAH Car"/>
    <w:link w:val="TAH"/>
    <w:qFormat/>
    <w:rsid w:val="00563F6F"/>
    <w:rPr>
      <w:rFonts w:ascii="Arial" w:hAnsi="Arial"/>
      <w:b/>
      <w:sz w:val="18"/>
      <w:lang w:val="en-GB" w:eastAsia="en-US"/>
    </w:rPr>
  </w:style>
  <w:style w:type="character" w:customStyle="1" w:styleId="THChar">
    <w:name w:val="TH Char"/>
    <w:link w:val="TH"/>
    <w:qFormat/>
    <w:rsid w:val="00563F6F"/>
    <w:rPr>
      <w:rFonts w:ascii="Arial" w:hAnsi="Arial"/>
      <w:b/>
      <w:lang w:val="en-GB" w:eastAsia="en-US"/>
    </w:rPr>
  </w:style>
  <w:style w:type="character" w:customStyle="1" w:styleId="TFZchn">
    <w:name w:val="TF Zchn"/>
    <w:link w:val="TF"/>
    <w:locked/>
    <w:rsid w:val="00563F6F"/>
    <w:rPr>
      <w:rFonts w:ascii="Arial" w:hAnsi="Arial"/>
      <w:b/>
      <w:lang w:val="en-GB" w:eastAsia="en-US"/>
    </w:rPr>
  </w:style>
  <w:style w:type="paragraph" w:customStyle="1" w:styleId="TAJ">
    <w:name w:val="TAJ"/>
    <w:basedOn w:val="TH"/>
    <w:rsid w:val="00563F6F"/>
  </w:style>
  <w:style w:type="paragraph" w:customStyle="1" w:styleId="Guidance">
    <w:name w:val="Guidance"/>
    <w:basedOn w:val="Normal"/>
    <w:rsid w:val="00563F6F"/>
    <w:rPr>
      <w:i/>
      <w:color w:val="0000FF"/>
    </w:rPr>
  </w:style>
  <w:style w:type="character" w:customStyle="1" w:styleId="CommentTextChar">
    <w:name w:val="Comment Text Char"/>
    <w:link w:val="CommentText"/>
    <w:uiPriority w:val="99"/>
    <w:qFormat/>
    <w:rsid w:val="00563F6F"/>
    <w:rPr>
      <w:rFonts w:ascii="Times New Roman" w:hAnsi="Times New Roman"/>
      <w:lang w:val="en-GB" w:eastAsia="en-US"/>
    </w:rPr>
  </w:style>
  <w:style w:type="character" w:customStyle="1" w:styleId="BalloonTextChar">
    <w:name w:val="Balloon Text Char"/>
    <w:link w:val="BalloonText"/>
    <w:uiPriority w:val="99"/>
    <w:rsid w:val="00563F6F"/>
    <w:rPr>
      <w:rFonts w:ascii="Tahoma" w:hAnsi="Tahoma" w:cs="Tahoma"/>
      <w:sz w:val="16"/>
      <w:szCs w:val="16"/>
      <w:lang w:val="en-GB" w:eastAsia="en-US"/>
    </w:rPr>
  </w:style>
  <w:style w:type="character" w:customStyle="1" w:styleId="CommentSubjectChar">
    <w:name w:val="Comment Subject Char"/>
    <w:link w:val="CommentSubject"/>
    <w:uiPriority w:val="99"/>
    <w:rsid w:val="00563F6F"/>
    <w:rPr>
      <w:rFonts w:ascii="Times New Roman" w:hAnsi="Times New Roman"/>
      <w:b/>
      <w:bCs/>
      <w:lang w:val="en-GB" w:eastAsia="en-US"/>
    </w:rPr>
  </w:style>
  <w:style w:type="table" w:styleId="TableGrid">
    <w:name w:val="Table Grid"/>
    <w:aliases w:val="TableGrid"/>
    <w:basedOn w:val="TableNormal"/>
    <w:uiPriority w:val="39"/>
    <w:qFormat/>
    <w:rsid w:val="00563F6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63F6F"/>
    <w:rPr>
      <w:rFonts w:ascii="Arial" w:hAnsi="Arial"/>
      <w:sz w:val="18"/>
      <w:lang w:eastAsia="en-US"/>
    </w:rPr>
  </w:style>
  <w:style w:type="paragraph" w:styleId="NormalWeb">
    <w:name w:val="Normal (Web)"/>
    <w:basedOn w:val="Normal"/>
    <w:uiPriority w:val="99"/>
    <w:unhideWhenUsed/>
    <w:qFormat/>
    <w:rsid w:val="00563F6F"/>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63F6F"/>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63F6F"/>
    <w:rPr>
      <w:rFonts w:ascii="Calibri" w:hAnsi="Calibri"/>
      <w:sz w:val="22"/>
      <w:szCs w:val="22"/>
      <w:lang w:val="en-US" w:eastAsia="en-US"/>
    </w:rPr>
  </w:style>
  <w:style w:type="paragraph" w:styleId="Revision">
    <w:name w:val="Revision"/>
    <w:hidden/>
    <w:uiPriority w:val="99"/>
    <w:semiHidden/>
    <w:rsid w:val="00563F6F"/>
    <w:rPr>
      <w:rFonts w:ascii="Times New Roman" w:hAnsi="Times New Roman"/>
      <w:lang w:val="en-GB" w:eastAsia="en-US"/>
    </w:rPr>
  </w:style>
  <w:style w:type="paragraph" w:customStyle="1" w:styleId="RAN1bullet2">
    <w:name w:val="RAN1 bullet2"/>
    <w:basedOn w:val="Normal"/>
    <w:link w:val="RAN1bullet2Char"/>
    <w:qFormat/>
    <w:rsid w:val="00563F6F"/>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63F6F"/>
    <w:rPr>
      <w:rFonts w:ascii="Times" w:eastAsia="Batang" w:hAnsi="Times"/>
      <w:lang w:val="en-US" w:eastAsia="en-US"/>
    </w:rPr>
  </w:style>
  <w:style w:type="paragraph" w:customStyle="1" w:styleId="RAN1bullet1">
    <w:name w:val="RAN1 bullet1"/>
    <w:basedOn w:val="Normal"/>
    <w:link w:val="RAN1bullet1Char"/>
    <w:qFormat/>
    <w:rsid w:val="00563F6F"/>
    <w:pPr>
      <w:numPr>
        <w:numId w:val="3"/>
      </w:numPr>
      <w:spacing w:after="0"/>
    </w:pPr>
    <w:rPr>
      <w:rFonts w:ascii="Times" w:eastAsia="Batang" w:hAnsi="Times"/>
      <w:szCs w:val="24"/>
      <w:lang w:eastAsia="x-none"/>
    </w:rPr>
  </w:style>
  <w:style w:type="character" w:customStyle="1" w:styleId="RAN1bullet1Char">
    <w:name w:val="RAN1 bullet1 Char"/>
    <w:link w:val="RAN1bullet1"/>
    <w:rsid w:val="00563F6F"/>
    <w:rPr>
      <w:rFonts w:ascii="Times" w:eastAsia="Batang" w:hAnsi="Times"/>
      <w:szCs w:val="24"/>
      <w:lang w:val="en-GB" w:eastAsia="x-none"/>
    </w:rPr>
  </w:style>
  <w:style w:type="paragraph" w:customStyle="1" w:styleId="RAN1tdoc">
    <w:name w:val="RAN1 tdoc"/>
    <w:basedOn w:val="Normal"/>
    <w:link w:val="RAN1tdocChar"/>
    <w:qFormat/>
    <w:rsid w:val="00563F6F"/>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63F6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63F6F"/>
    <w:pPr>
      <w:numPr>
        <w:ilvl w:val="2"/>
        <w:numId w:val="4"/>
      </w:numPr>
    </w:pPr>
  </w:style>
  <w:style w:type="character" w:customStyle="1" w:styleId="RAN1bullet3Char">
    <w:name w:val="RAN1 bullet3 Char"/>
    <w:link w:val="RAN1bullet3"/>
    <w:qFormat/>
    <w:rsid w:val="00563F6F"/>
    <w:rPr>
      <w:rFonts w:ascii="Times" w:eastAsia="Batang" w:hAnsi="Times"/>
      <w:lang w:val="en-US" w:eastAsia="en-US"/>
    </w:rPr>
  </w:style>
  <w:style w:type="paragraph" w:customStyle="1" w:styleId="Proposal">
    <w:name w:val="Proposal"/>
    <w:basedOn w:val="Normal"/>
    <w:link w:val="ProposalChar"/>
    <w:qFormat/>
    <w:rsid w:val="00563F6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63F6F"/>
    <w:rPr>
      <w:rFonts w:ascii="Times New Roman" w:hAnsi="Times New Roman"/>
      <w:b/>
      <w:bCs/>
      <w:lang w:val="en-GB" w:eastAsia="zh-CN"/>
    </w:rPr>
  </w:style>
  <w:style w:type="paragraph" w:customStyle="1" w:styleId="ZchnZchn">
    <w:name w:val="Zchn Zchn"/>
    <w:rsid w:val="00563F6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63F6F"/>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63F6F"/>
    <w:rPr>
      <w:rFonts w:ascii="Times New Roman" w:hAnsi="Times New Roman"/>
      <w:szCs w:val="24"/>
      <w:lang w:val="en-US" w:eastAsia="en-US"/>
    </w:rPr>
  </w:style>
  <w:style w:type="paragraph" w:styleId="TOCHeading">
    <w:name w:val="TOC Heading"/>
    <w:basedOn w:val="Heading1"/>
    <w:next w:val="Normal"/>
    <w:uiPriority w:val="39"/>
    <w:unhideWhenUsed/>
    <w:qFormat/>
    <w:rsid w:val="00563F6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63F6F"/>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63F6F"/>
    <w:rPr>
      <w:rFonts w:ascii="Times" w:eastAsia="Batang" w:hAnsi="Times"/>
      <w:szCs w:val="24"/>
      <w:lang w:val="en-GB" w:eastAsia="x-none"/>
    </w:rPr>
  </w:style>
  <w:style w:type="paragraph" w:customStyle="1" w:styleId="Comments">
    <w:name w:val="Comments"/>
    <w:basedOn w:val="Normal"/>
    <w:link w:val="CommentsChar"/>
    <w:qFormat/>
    <w:rsid w:val="00563F6F"/>
    <w:pPr>
      <w:spacing w:before="40" w:after="0"/>
    </w:pPr>
    <w:rPr>
      <w:rFonts w:ascii="Arial" w:eastAsia="MS Mincho" w:hAnsi="Arial"/>
      <w:i/>
      <w:sz w:val="18"/>
      <w:szCs w:val="24"/>
      <w:lang w:eastAsia="en-GB"/>
    </w:rPr>
  </w:style>
  <w:style w:type="character" w:customStyle="1" w:styleId="CommentsChar">
    <w:name w:val="Comments Char"/>
    <w:link w:val="Comments"/>
    <w:rsid w:val="00563F6F"/>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63F6F"/>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63F6F"/>
    <w:rPr>
      <w:rFonts w:ascii="Times New Roman" w:hAnsi="Times New Roman"/>
      <w:b/>
      <w:lang w:val="en-GB" w:eastAsia="ar-SA"/>
    </w:rPr>
  </w:style>
  <w:style w:type="paragraph" w:customStyle="1" w:styleId="onecomwebmail-msonormal">
    <w:name w:val="onecomwebmail-msonormal"/>
    <w:basedOn w:val="Normal"/>
    <w:rsid w:val="00563F6F"/>
    <w:pPr>
      <w:spacing w:before="100" w:beforeAutospacing="1" w:after="100" w:afterAutospacing="1"/>
    </w:pPr>
    <w:rPr>
      <w:sz w:val="24"/>
      <w:szCs w:val="24"/>
      <w:lang w:val="en-US"/>
    </w:rPr>
  </w:style>
  <w:style w:type="paragraph" w:customStyle="1" w:styleId="text">
    <w:name w:val="text"/>
    <w:basedOn w:val="Normal"/>
    <w:link w:val="textChar"/>
    <w:qFormat/>
    <w:rsid w:val="00563F6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63F6F"/>
    <w:rPr>
      <w:rFonts w:ascii="Calibri" w:eastAsia="SimSun" w:hAnsi="Calibri"/>
      <w:kern w:val="2"/>
      <w:sz w:val="24"/>
      <w:lang w:val="en-US" w:eastAsia="zh-CN"/>
    </w:rPr>
  </w:style>
  <w:style w:type="paragraph" w:customStyle="1" w:styleId="bullet1">
    <w:name w:val="bullet1"/>
    <w:basedOn w:val="text"/>
    <w:link w:val="bullet1Char"/>
    <w:qFormat/>
    <w:rsid w:val="00563F6F"/>
    <w:pPr>
      <w:widowControl/>
      <w:numPr>
        <w:ilvl w:val="2"/>
        <w:numId w:val="6"/>
      </w:numPr>
      <w:spacing w:after="0"/>
      <w:ind w:left="720"/>
      <w:jc w:val="left"/>
    </w:pPr>
    <w:rPr>
      <w:szCs w:val="24"/>
      <w:lang w:val="en-GB"/>
    </w:rPr>
  </w:style>
  <w:style w:type="character" w:customStyle="1" w:styleId="bullet1Char">
    <w:name w:val="bullet1 Char"/>
    <w:link w:val="bullet1"/>
    <w:rsid w:val="00563F6F"/>
    <w:rPr>
      <w:rFonts w:ascii="Calibri" w:eastAsia="SimSun" w:hAnsi="Calibri"/>
      <w:kern w:val="2"/>
      <w:sz w:val="24"/>
      <w:szCs w:val="24"/>
      <w:lang w:val="en-GB" w:eastAsia="zh-CN"/>
    </w:rPr>
  </w:style>
  <w:style w:type="paragraph" w:customStyle="1" w:styleId="bullet2">
    <w:name w:val="bullet2"/>
    <w:basedOn w:val="text"/>
    <w:link w:val="bullet2Char"/>
    <w:qFormat/>
    <w:rsid w:val="00563F6F"/>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63F6F"/>
    <w:rPr>
      <w:rFonts w:ascii="Times" w:eastAsia="SimSun" w:hAnsi="Times"/>
      <w:kern w:val="2"/>
      <w:sz w:val="24"/>
      <w:szCs w:val="24"/>
      <w:lang w:val="en-GB" w:eastAsia="zh-CN"/>
    </w:rPr>
  </w:style>
  <w:style w:type="paragraph" w:customStyle="1" w:styleId="bullet3">
    <w:name w:val="bullet3"/>
    <w:basedOn w:val="text"/>
    <w:link w:val="bullet3Char"/>
    <w:qFormat/>
    <w:rsid w:val="00563F6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63F6F"/>
    <w:rPr>
      <w:rFonts w:ascii="Times" w:eastAsia="Batang" w:hAnsi="Times"/>
      <w:szCs w:val="24"/>
      <w:lang w:val="en-GB" w:eastAsia="en-US"/>
    </w:rPr>
  </w:style>
  <w:style w:type="paragraph" w:customStyle="1" w:styleId="bullet4">
    <w:name w:val="bullet4"/>
    <w:basedOn w:val="text"/>
    <w:qFormat/>
    <w:rsid w:val="00563F6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63F6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63F6F"/>
    <w:rPr>
      <w:rFonts w:ascii="Times New Roman" w:eastAsia="Malgun Gothic" w:hAnsi="Times New Roman" w:cs="Batang"/>
      <w:lang w:val="en-GB" w:eastAsia="en-US"/>
    </w:rPr>
  </w:style>
  <w:style w:type="paragraph" w:customStyle="1" w:styleId="tdoc">
    <w:name w:val="tdoc"/>
    <w:basedOn w:val="Normal"/>
    <w:link w:val="tdocChar"/>
    <w:qFormat/>
    <w:rsid w:val="00563F6F"/>
    <w:pPr>
      <w:spacing w:after="0"/>
      <w:ind w:left="1440" w:hanging="1440"/>
    </w:pPr>
    <w:rPr>
      <w:rFonts w:ascii="Times" w:eastAsia="Batang" w:hAnsi="Times"/>
      <w:szCs w:val="24"/>
    </w:rPr>
  </w:style>
  <w:style w:type="character" w:customStyle="1" w:styleId="tdocChar">
    <w:name w:val="tdoc Char"/>
    <w:link w:val="tdoc"/>
    <w:rsid w:val="00563F6F"/>
    <w:rPr>
      <w:rFonts w:ascii="Times" w:eastAsia="Batang" w:hAnsi="Times"/>
      <w:szCs w:val="24"/>
      <w:lang w:val="en-GB" w:eastAsia="en-US"/>
    </w:rPr>
  </w:style>
  <w:style w:type="character" w:styleId="Strong">
    <w:name w:val="Strong"/>
    <w:uiPriority w:val="22"/>
    <w:qFormat/>
    <w:rsid w:val="00563F6F"/>
    <w:rPr>
      <w:b/>
      <w:bCs/>
    </w:rPr>
  </w:style>
  <w:style w:type="paragraph" w:customStyle="1" w:styleId="maintext">
    <w:name w:val="main text"/>
    <w:basedOn w:val="Normal"/>
    <w:link w:val="maintextChar"/>
    <w:qFormat/>
    <w:rsid w:val="00563F6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63F6F"/>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63F6F"/>
    <w:rPr>
      <w:rFonts w:ascii="Times New Roman" w:hAnsi="Times New Roman"/>
      <w:sz w:val="16"/>
      <w:lang w:val="en-GB" w:eastAsia="en-US"/>
    </w:rPr>
  </w:style>
  <w:style w:type="character" w:customStyle="1" w:styleId="DocumentMapChar">
    <w:name w:val="Document Map Char"/>
    <w:link w:val="DocumentMap"/>
    <w:uiPriority w:val="99"/>
    <w:rsid w:val="00563F6F"/>
    <w:rPr>
      <w:rFonts w:ascii="Tahoma" w:hAnsi="Tahoma" w:cs="Tahoma"/>
      <w:shd w:val="clear" w:color="auto" w:fill="000080"/>
      <w:lang w:val="en-GB" w:eastAsia="en-US"/>
    </w:rPr>
  </w:style>
  <w:style w:type="character" w:customStyle="1" w:styleId="NOChar">
    <w:name w:val="NO Char"/>
    <w:link w:val="NO"/>
    <w:rsid w:val="00563F6F"/>
    <w:rPr>
      <w:rFonts w:ascii="Times New Roman" w:hAnsi="Times New Roman"/>
      <w:lang w:val="en-GB" w:eastAsia="en-US"/>
    </w:rPr>
  </w:style>
  <w:style w:type="table" w:customStyle="1" w:styleId="TableGrid1">
    <w:name w:val="Table Grid1"/>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63F6F"/>
  </w:style>
  <w:style w:type="character" w:styleId="PlaceholderText">
    <w:name w:val="Placeholder Text"/>
    <w:basedOn w:val="DefaultParagraphFont"/>
    <w:uiPriority w:val="99"/>
    <w:rsid w:val="00563F6F"/>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63F6F"/>
    <w:rPr>
      <w:rFonts w:ascii="Arial" w:hAnsi="Arial"/>
      <w:sz w:val="36"/>
      <w:lang w:val="en-GB" w:eastAsia="en-US"/>
    </w:rPr>
  </w:style>
  <w:style w:type="character" w:customStyle="1" w:styleId="Heading2Char">
    <w:name w:val="Heading 2 Char"/>
    <w:basedOn w:val="DefaultParagraphFont"/>
    <w:uiPriority w:val="9"/>
    <w:rsid w:val="00563F6F"/>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63F6F"/>
    <w:rPr>
      <w:rFonts w:ascii="Arial" w:hAnsi="Arial"/>
      <w:sz w:val="28"/>
      <w:lang w:val="en-GB" w:eastAsia="en-US"/>
    </w:rPr>
  </w:style>
  <w:style w:type="character" w:customStyle="1" w:styleId="Heading5Char">
    <w:name w:val="Heading 5 Char"/>
    <w:aliases w:val="h5 Char,Heading5 Char,H5 Char"/>
    <w:basedOn w:val="DefaultParagraphFont"/>
    <w:link w:val="Heading5"/>
    <w:rsid w:val="00563F6F"/>
    <w:rPr>
      <w:rFonts w:ascii="Arial" w:hAnsi="Arial"/>
      <w:sz w:val="22"/>
      <w:lang w:val="en-GB" w:eastAsia="en-US"/>
    </w:rPr>
  </w:style>
  <w:style w:type="character" w:customStyle="1" w:styleId="Heading7Char">
    <w:name w:val="Heading 7 Char"/>
    <w:basedOn w:val="DefaultParagraphFont"/>
    <w:link w:val="Heading7"/>
    <w:uiPriority w:val="9"/>
    <w:rsid w:val="00563F6F"/>
    <w:rPr>
      <w:rFonts w:ascii="Arial" w:hAnsi="Arial"/>
      <w:lang w:val="en-GB" w:eastAsia="en-US"/>
    </w:rPr>
  </w:style>
  <w:style w:type="character" w:customStyle="1" w:styleId="Heading8Char">
    <w:name w:val="Heading 8 Char"/>
    <w:aliases w:val="Table Heading Char"/>
    <w:basedOn w:val="DefaultParagraphFont"/>
    <w:link w:val="Heading8"/>
    <w:rsid w:val="00563F6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63F6F"/>
    <w:rPr>
      <w:rFonts w:ascii="Arial" w:hAnsi="Arial"/>
      <w:sz w:val="36"/>
      <w:lang w:val="en-GB" w:eastAsia="en-US"/>
    </w:rPr>
  </w:style>
  <w:style w:type="table" w:customStyle="1" w:styleId="TableGrid2">
    <w:name w:val="Table Grid2"/>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63F6F"/>
    <w:rPr>
      <w:rFonts w:ascii="Arial" w:hAnsi="Arial"/>
      <w:b/>
      <w:noProof/>
      <w:sz w:val="18"/>
      <w:lang w:val="en-GB" w:eastAsia="en-US"/>
    </w:rPr>
  </w:style>
  <w:style w:type="paragraph" w:customStyle="1" w:styleId="CharChar1CharCharCharChar">
    <w:name w:val="Char Char1 Char Char Char Char"/>
    <w:semiHidden/>
    <w:rsid w:val="00563F6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63F6F"/>
    <w:pPr>
      <w:widowControl w:val="0"/>
      <w:spacing w:after="0"/>
      <w:ind w:firstLine="420"/>
      <w:jc w:val="both"/>
    </w:pPr>
    <w:rPr>
      <w:kern w:val="2"/>
      <w:sz w:val="21"/>
      <w:lang w:val="en-US" w:eastAsia="zh-CN"/>
    </w:rPr>
  </w:style>
  <w:style w:type="paragraph" w:customStyle="1" w:styleId="a0">
    <w:name w:val="表格文字居左"/>
    <w:basedOn w:val="Normal"/>
    <w:next w:val="Normal"/>
    <w:rsid w:val="00563F6F"/>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563F6F"/>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63F6F"/>
    <w:rPr>
      <w:rFonts w:ascii="Arial" w:hAnsi="Arial"/>
      <w:sz w:val="32"/>
      <w:lang w:val="en-GB" w:eastAsia="en-US"/>
    </w:rPr>
  </w:style>
  <w:style w:type="paragraph" w:customStyle="1" w:styleId="z-TopofForm1">
    <w:name w:val="z-Top of Form1"/>
    <w:basedOn w:val="Normal"/>
    <w:next w:val="Normal"/>
    <w:hidden/>
    <w:uiPriority w:val="99"/>
    <w:unhideWhenUsed/>
    <w:rsid w:val="00563F6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63F6F"/>
    <w:rPr>
      <w:rFonts w:ascii="Arial" w:hAnsi="Arial"/>
      <w:vanish/>
      <w:sz w:val="16"/>
      <w:szCs w:val="16"/>
      <w:lang w:val="en-US" w:eastAsia="zh-CN"/>
    </w:rPr>
  </w:style>
  <w:style w:type="character" w:customStyle="1" w:styleId="hps">
    <w:name w:val="hps"/>
    <w:basedOn w:val="DefaultParagraphFont"/>
    <w:rsid w:val="00563F6F"/>
  </w:style>
  <w:style w:type="paragraph" w:customStyle="1" w:styleId="z-BottomofForm1">
    <w:name w:val="z-Bottom of Form1"/>
    <w:basedOn w:val="Normal"/>
    <w:next w:val="Normal"/>
    <w:hidden/>
    <w:uiPriority w:val="99"/>
    <w:unhideWhenUsed/>
    <w:rsid w:val="00563F6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63F6F"/>
    <w:rPr>
      <w:rFonts w:ascii="Arial" w:hAnsi="Arial"/>
      <w:vanish/>
      <w:sz w:val="16"/>
      <w:szCs w:val="16"/>
      <w:lang w:val="en-US" w:eastAsia="zh-CN"/>
    </w:rPr>
  </w:style>
  <w:style w:type="paragraph" w:customStyle="1" w:styleId="Date1">
    <w:name w:val="Date1"/>
    <w:basedOn w:val="Normal"/>
    <w:next w:val="Normal"/>
    <w:uiPriority w:val="99"/>
    <w:unhideWhenUsed/>
    <w:rsid w:val="00563F6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63F6F"/>
    <w:rPr>
      <w:rFonts w:ascii="Times New Roman" w:hAnsi="Times New Roman"/>
      <w:lang w:val="en-US" w:eastAsia="zh-CN"/>
    </w:rPr>
  </w:style>
  <w:style w:type="paragraph" w:customStyle="1" w:styleId="tablecell">
    <w:name w:val="tablecell"/>
    <w:basedOn w:val="Normal"/>
    <w:qFormat/>
    <w:rsid w:val="00563F6F"/>
    <w:pPr>
      <w:autoSpaceDE w:val="0"/>
      <w:autoSpaceDN w:val="0"/>
      <w:adjustRightInd w:val="0"/>
      <w:snapToGrid w:val="0"/>
      <w:spacing w:before="40" w:after="40"/>
    </w:pPr>
    <w:rPr>
      <w:lang w:val="en-US"/>
    </w:rPr>
  </w:style>
  <w:style w:type="character" w:customStyle="1" w:styleId="shorttext">
    <w:name w:val="short_text"/>
    <w:basedOn w:val="DefaultParagraphFont"/>
    <w:rsid w:val="00563F6F"/>
  </w:style>
  <w:style w:type="paragraph" w:customStyle="1" w:styleId="tableheader">
    <w:name w:val="tableheader"/>
    <w:basedOn w:val="Normal"/>
    <w:qFormat/>
    <w:rsid w:val="00563F6F"/>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63F6F"/>
    <w:pPr>
      <w:spacing w:after="0"/>
    </w:pPr>
    <w:rPr>
      <w:rFonts w:eastAsia="Calibri"/>
      <w:szCs w:val="21"/>
    </w:rPr>
  </w:style>
  <w:style w:type="character" w:customStyle="1" w:styleId="PlainTextChar">
    <w:name w:val="Plain Text Char"/>
    <w:basedOn w:val="DefaultParagraphFont"/>
    <w:link w:val="PlainText"/>
    <w:uiPriority w:val="99"/>
    <w:rsid w:val="00563F6F"/>
    <w:rPr>
      <w:rFonts w:ascii="Times New Roman" w:eastAsia="Calibri" w:hAnsi="Times New Roman"/>
      <w:szCs w:val="21"/>
      <w:lang w:val="en-GB" w:eastAsia="en-US"/>
    </w:rPr>
  </w:style>
  <w:style w:type="character" w:customStyle="1" w:styleId="apple-converted-space">
    <w:name w:val="apple-converted-space"/>
    <w:basedOn w:val="DefaultParagraphFont"/>
    <w:rsid w:val="00563F6F"/>
  </w:style>
  <w:style w:type="character" w:customStyle="1" w:styleId="keyword">
    <w:name w:val="keyword"/>
    <w:basedOn w:val="DefaultParagraphFont"/>
    <w:rsid w:val="00563F6F"/>
  </w:style>
  <w:style w:type="paragraph" w:customStyle="1" w:styleId="Test">
    <w:name w:val="Test"/>
    <w:basedOn w:val="Normal"/>
    <w:rsid w:val="00563F6F"/>
    <w:pPr>
      <w:spacing w:before="60" w:after="60" w:line="280" w:lineRule="atLeast"/>
      <w:ind w:left="2160"/>
      <w:jc w:val="both"/>
    </w:pPr>
    <w:rPr>
      <w:rFonts w:eastAsia="MS Mincho"/>
    </w:rPr>
  </w:style>
  <w:style w:type="paragraph" w:customStyle="1" w:styleId="Doc-text2">
    <w:name w:val="Doc-text2"/>
    <w:basedOn w:val="Normal"/>
    <w:link w:val="Doc-text2Char"/>
    <w:qFormat/>
    <w:rsid w:val="00563F6F"/>
    <w:pPr>
      <w:spacing w:after="200" w:line="276" w:lineRule="auto"/>
    </w:pPr>
    <w:rPr>
      <w:lang w:val="en-US" w:eastAsia="zh-CN"/>
    </w:rPr>
  </w:style>
  <w:style w:type="character" w:customStyle="1" w:styleId="Doc-text2Char">
    <w:name w:val="Doc-text2 Char"/>
    <w:link w:val="Doc-text2"/>
    <w:rsid w:val="00563F6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63F6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63F6F"/>
    <w:rPr>
      <w:rFonts w:ascii="Times New Roman" w:hAnsi="Times New Roman"/>
      <w:lang w:val="en-US" w:eastAsia="zh-CN"/>
    </w:rPr>
  </w:style>
  <w:style w:type="paragraph" w:customStyle="1" w:styleId="ordinary-output">
    <w:name w:val="ordinary-output"/>
    <w:basedOn w:val="Normal"/>
    <w:rsid w:val="00563F6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63F6F"/>
  </w:style>
  <w:style w:type="character" w:customStyle="1" w:styleId="PLChar">
    <w:name w:val="PL Char"/>
    <w:link w:val="PL"/>
    <w:qFormat/>
    <w:rsid w:val="00563F6F"/>
    <w:rPr>
      <w:rFonts w:ascii="Courier New" w:hAnsi="Courier New"/>
      <w:noProof/>
      <w:sz w:val="16"/>
      <w:lang w:val="en-GB" w:eastAsia="en-US"/>
    </w:rPr>
  </w:style>
  <w:style w:type="paragraph" w:customStyle="1" w:styleId="3GPPNormalText">
    <w:name w:val="3GPP Normal Text"/>
    <w:basedOn w:val="BodyText"/>
    <w:link w:val="3GPPNormalTextChar"/>
    <w:qFormat/>
    <w:rsid w:val="00563F6F"/>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63F6F"/>
    <w:rPr>
      <w:rFonts w:ascii="Times New Roman" w:eastAsia="MS Mincho" w:hAnsi="Times New Roman"/>
      <w:sz w:val="22"/>
      <w:szCs w:val="24"/>
      <w:lang w:val="en-US" w:eastAsia="zh-CN"/>
    </w:rPr>
  </w:style>
  <w:style w:type="paragraph" w:styleId="ListNumber3">
    <w:name w:val="List Number 3"/>
    <w:basedOn w:val="Normal"/>
    <w:rsid w:val="00563F6F"/>
    <w:pPr>
      <w:numPr>
        <w:numId w:val="7"/>
      </w:numPr>
      <w:overflowPunct w:val="0"/>
      <w:autoSpaceDE w:val="0"/>
      <w:autoSpaceDN w:val="0"/>
      <w:adjustRightInd w:val="0"/>
      <w:textAlignment w:val="baseline"/>
    </w:pPr>
  </w:style>
  <w:style w:type="table" w:customStyle="1" w:styleId="1">
    <w:name w:val="网格型1"/>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63F6F"/>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63F6F"/>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63F6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63F6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63F6F"/>
  </w:style>
  <w:style w:type="paragraph" w:styleId="Title">
    <w:name w:val="Title"/>
    <w:aliases w:val="Heading 31"/>
    <w:basedOn w:val="Normal"/>
    <w:link w:val="TitleChar1"/>
    <w:qFormat/>
    <w:rsid w:val="00563F6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63F6F"/>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63F6F"/>
    <w:rPr>
      <w:rFonts w:ascii="Arial" w:eastAsia="MS Mincho" w:hAnsi="Arial"/>
      <w:b/>
      <w:sz w:val="24"/>
      <w:lang w:val="de-DE" w:eastAsia="ja-JP"/>
    </w:rPr>
  </w:style>
  <w:style w:type="character" w:customStyle="1" w:styleId="B1Char">
    <w:name w:val="B1 Char"/>
    <w:locked/>
    <w:rsid w:val="00563F6F"/>
    <w:rPr>
      <w:rFonts w:ascii="Times New Roman" w:eastAsia="SimSun" w:hAnsi="Times New Roman" w:cs="Times New Roman"/>
      <w:sz w:val="20"/>
      <w:szCs w:val="20"/>
      <w:lang w:val="en-GB"/>
    </w:rPr>
  </w:style>
  <w:style w:type="paragraph" w:customStyle="1" w:styleId="TableText">
    <w:name w:val="TableText"/>
    <w:basedOn w:val="BodyTextIndent"/>
    <w:rsid w:val="00563F6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63F6F"/>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63F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63F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63F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63F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63F6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63F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63F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63F6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63F6F"/>
  </w:style>
  <w:style w:type="paragraph" w:customStyle="1" w:styleId="CRfront">
    <w:name w:val="CR_front"/>
    <w:next w:val="Normal"/>
    <w:rsid w:val="00563F6F"/>
    <w:rPr>
      <w:rFonts w:ascii="Arial" w:eastAsia="MS Mincho" w:hAnsi="Arial"/>
      <w:lang w:val="en-GB" w:eastAsia="en-US"/>
    </w:rPr>
  </w:style>
  <w:style w:type="paragraph" w:customStyle="1" w:styleId="berschrift2Head2A2">
    <w:name w:val="Überschrift 2.Head2A.2"/>
    <w:basedOn w:val="Heading1"/>
    <w:next w:val="Normal"/>
    <w:rsid w:val="00563F6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63F6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63F6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63F6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63F6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63F6F"/>
    <w:pPr>
      <w:ind w:leftChars="100" w:left="200"/>
    </w:pPr>
    <w:rPr>
      <w:rFonts w:eastAsia="MS Mincho"/>
      <w:lang w:eastAsia="ja-JP"/>
    </w:rPr>
  </w:style>
  <w:style w:type="character" w:customStyle="1" w:styleId="BodyTextIndent2Char">
    <w:name w:val="Body Text Indent 2 Char"/>
    <w:basedOn w:val="DefaultParagraphFont"/>
    <w:link w:val="BodyTextIndent2"/>
    <w:rsid w:val="00563F6F"/>
    <w:rPr>
      <w:rFonts w:ascii="Times New Roman" w:eastAsia="MS Mincho" w:hAnsi="Times New Roman"/>
      <w:lang w:val="en-GB" w:eastAsia="ja-JP"/>
    </w:rPr>
  </w:style>
  <w:style w:type="paragraph" w:styleId="BodyText2">
    <w:name w:val="Body Text 2"/>
    <w:basedOn w:val="Normal"/>
    <w:link w:val="BodyText2Char"/>
    <w:rsid w:val="00563F6F"/>
    <w:rPr>
      <w:rFonts w:eastAsia="MS Mincho"/>
      <w:i/>
      <w:iCs/>
      <w:lang w:eastAsia="ja-JP"/>
    </w:rPr>
  </w:style>
  <w:style w:type="character" w:customStyle="1" w:styleId="BodyText2Char">
    <w:name w:val="Body Text 2 Char"/>
    <w:basedOn w:val="DefaultParagraphFont"/>
    <w:link w:val="BodyText2"/>
    <w:rsid w:val="00563F6F"/>
    <w:rPr>
      <w:rFonts w:ascii="Times New Roman" w:eastAsia="MS Mincho" w:hAnsi="Times New Roman"/>
      <w:i/>
      <w:iCs/>
      <w:lang w:val="en-GB" w:eastAsia="ja-JP"/>
    </w:rPr>
  </w:style>
  <w:style w:type="character" w:customStyle="1" w:styleId="ListChar">
    <w:name w:val="List Char"/>
    <w:link w:val="List"/>
    <w:rsid w:val="00563F6F"/>
    <w:rPr>
      <w:rFonts w:ascii="Times New Roman" w:hAnsi="Times New Roman"/>
      <w:lang w:val="en-GB" w:eastAsia="en-US"/>
    </w:rPr>
  </w:style>
  <w:style w:type="character" w:customStyle="1" w:styleId="List2Char">
    <w:name w:val="List 2 Char"/>
    <w:basedOn w:val="ListChar"/>
    <w:link w:val="List2"/>
    <w:rsid w:val="00563F6F"/>
    <w:rPr>
      <w:rFonts w:ascii="Times New Roman" w:hAnsi="Times New Roman"/>
      <w:lang w:val="en-GB" w:eastAsia="en-US"/>
    </w:rPr>
  </w:style>
  <w:style w:type="character" w:customStyle="1" w:styleId="List3Char">
    <w:name w:val="List 3 Char"/>
    <w:basedOn w:val="List2Char"/>
    <w:link w:val="List3"/>
    <w:rsid w:val="00563F6F"/>
    <w:rPr>
      <w:rFonts w:ascii="Times New Roman" w:hAnsi="Times New Roman"/>
      <w:lang w:val="en-GB" w:eastAsia="en-US"/>
    </w:rPr>
  </w:style>
  <w:style w:type="paragraph" w:styleId="ListContinue2">
    <w:name w:val="List Continue 2"/>
    <w:basedOn w:val="Normal"/>
    <w:rsid w:val="00563F6F"/>
    <w:pPr>
      <w:ind w:leftChars="400" w:left="850"/>
    </w:pPr>
    <w:rPr>
      <w:rFonts w:eastAsia="MS Mincho"/>
      <w:lang w:eastAsia="ja-JP"/>
    </w:rPr>
  </w:style>
  <w:style w:type="paragraph" w:styleId="BodyTextIndent">
    <w:name w:val="Body Text Indent"/>
    <w:basedOn w:val="Normal"/>
    <w:link w:val="BodyTextIndentChar1"/>
    <w:uiPriority w:val="99"/>
    <w:rsid w:val="00563F6F"/>
    <w:pPr>
      <w:spacing w:after="120"/>
      <w:ind w:left="283"/>
    </w:pPr>
  </w:style>
  <w:style w:type="character" w:customStyle="1" w:styleId="BodyTextIndentChar1">
    <w:name w:val="Body Text Indent Char1"/>
    <w:basedOn w:val="DefaultParagraphFont"/>
    <w:link w:val="BodyTextIndent"/>
    <w:uiPriority w:val="99"/>
    <w:rsid w:val="00563F6F"/>
    <w:rPr>
      <w:rFonts w:ascii="Times New Roman" w:hAnsi="Times New Roman"/>
      <w:lang w:val="en-GB" w:eastAsia="en-US"/>
    </w:rPr>
  </w:style>
  <w:style w:type="paragraph" w:styleId="BodyTextFirstIndent2">
    <w:name w:val="Body Text First Indent 2"/>
    <w:basedOn w:val="BodyTextIndent"/>
    <w:link w:val="BodyTextFirstIndent2Char"/>
    <w:rsid w:val="00563F6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63F6F"/>
    <w:rPr>
      <w:rFonts w:ascii="Times New Roman" w:eastAsia="MS Mincho" w:hAnsi="Times New Roman"/>
      <w:lang w:val="en-GB" w:eastAsia="en-US"/>
    </w:rPr>
  </w:style>
  <w:style w:type="character" w:styleId="PageNumber">
    <w:name w:val="page number"/>
    <w:basedOn w:val="DefaultParagraphFont"/>
    <w:rsid w:val="00563F6F"/>
  </w:style>
  <w:style w:type="paragraph" w:customStyle="1" w:styleId="List1">
    <w:name w:val="List 1"/>
    <w:basedOn w:val="Normal"/>
    <w:rsid w:val="00563F6F"/>
    <w:pPr>
      <w:spacing w:after="120"/>
      <w:ind w:left="568" w:hanging="284"/>
    </w:pPr>
    <w:rPr>
      <w:rFonts w:ascii="Arial" w:eastAsia="MS Mincho" w:hAnsi="Arial"/>
      <w:szCs w:val="22"/>
      <w:lang w:eastAsia="ja-JP"/>
    </w:rPr>
  </w:style>
  <w:style w:type="paragraph" w:customStyle="1" w:styleId="assocaitedwith">
    <w:name w:val="assocaited with"/>
    <w:basedOn w:val="Normal"/>
    <w:rsid w:val="00563F6F"/>
    <w:pPr>
      <w:jc w:val="center"/>
    </w:pPr>
    <w:rPr>
      <w:rFonts w:eastAsia="MS Mincho"/>
      <w:lang w:eastAsia="ja-JP"/>
    </w:rPr>
  </w:style>
  <w:style w:type="paragraph" w:customStyle="1" w:styleId="Nor">
    <w:name w:val="Nor'"/>
    <w:basedOn w:val="assocaitedwith"/>
    <w:rsid w:val="00563F6F"/>
    <w:rPr>
      <w:b/>
    </w:rPr>
  </w:style>
  <w:style w:type="character" w:customStyle="1" w:styleId="B1Char1">
    <w:name w:val="B1 Char1"/>
    <w:rsid w:val="00563F6F"/>
    <w:rPr>
      <w:rFonts w:ascii="Times New Roman" w:hAnsi="Times New Roman"/>
      <w:lang w:val="en-GB" w:eastAsia="ja-JP"/>
    </w:rPr>
  </w:style>
  <w:style w:type="table" w:styleId="TableClassic2">
    <w:name w:val="Table Classic 2"/>
    <w:basedOn w:val="TableNormal"/>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63F6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63F6F"/>
    <w:rPr>
      <w:rFonts w:ascii="Calibri" w:eastAsia="SimSun" w:hAnsi="Calibri"/>
      <w:kern w:val="2"/>
      <w:sz w:val="21"/>
      <w:szCs w:val="22"/>
      <w:lang w:val="en-US" w:eastAsia="zh-CN"/>
    </w:rPr>
  </w:style>
  <w:style w:type="paragraph" w:customStyle="1" w:styleId="00BodyText">
    <w:name w:val="00 BodyText"/>
    <w:basedOn w:val="Normal"/>
    <w:rsid w:val="00563F6F"/>
    <w:pPr>
      <w:spacing w:after="220"/>
    </w:pPr>
    <w:rPr>
      <w:rFonts w:ascii="Arial" w:eastAsia="SimSun" w:hAnsi="Arial"/>
      <w:sz w:val="22"/>
      <w:szCs w:val="24"/>
      <w:lang w:val="en-US"/>
    </w:rPr>
  </w:style>
  <w:style w:type="paragraph" w:customStyle="1" w:styleId="a1">
    <w:name w:val="样式 正文"/>
    <w:basedOn w:val="Normal"/>
    <w:link w:val="Char"/>
    <w:rsid w:val="00563F6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63F6F"/>
    <w:rPr>
      <w:rFonts w:ascii="Times New Roman" w:eastAsia="SimSun" w:hAnsi="Times New Roman" w:cs="SimSun"/>
      <w:kern w:val="2"/>
      <w:sz w:val="21"/>
      <w:lang w:val="en-US" w:eastAsia="zh-CN"/>
    </w:rPr>
  </w:style>
  <w:style w:type="paragraph" w:customStyle="1" w:styleId="a2">
    <w:name w:val="公式"/>
    <w:basedOn w:val="Normal"/>
    <w:rsid w:val="00563F6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63F6F"/>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63F6F"/>
    <w:rPr>
      <w:rFonts w:ascii="Times New Roman" w:eastAsia="MS Mincho" w:hAnsi="Times New Roman"/>
      <w:szCs w:val="24"/>
      <w:lang w:val="en-GB" w:eastAsia="en-US"/>
    </w:rPr>
  </w:style>
  <w:style w:type="paragraph" w:customStyle="1" w:styleId="Doc-title">
    <w:name w:val="Doc-title"/>
    <w:basedOn w:val="Normal"/>
    <w:link w:val="Doc-titleChar"/>
    <w:qFormat/>
    <w:rsid w:val="00563F6F"/>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63F6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63F6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63F6F"/>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63F6F"/>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63F6F"/>
    <w:pPr>
      <w:pBdr>
        <w:top w:val="single" w:sz="12" w:space="0" w:color="auto"/>
      </w:pBdr>
      <w:spacing w:before="360" w:after="240"/>
    </w:pPr>
    <w:rPr>
      <w:b/>
      <w:i/>
      <w:sz w:val="26"/>
    </w:rPr>
  </w:style>
  <w:style w:type="paragraph" w:customStyle="1" w:styleId="CharCharCharCharCharChar">
    <w:name w:val="Char Char Char Char Char Char"/>
    <w:semiHidden/>
    <w:rsid w:val="00563F6F"/>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63F6F"/>
    <w:pPr>
      <w:numPr>
        <w:numId w:val="13"/>
      </w:numPr>
      <w:spacing w:after="0"/>
      <w:jc w:val="both"/>
    </w:pPr>
    <w:rPr>
      <w:rFonts w:eastAsia="MS Mincho"/>
    </w:rPr>
  </w:style>
  <w:style w:type="paragraph" w:customStyle="1" w:styleId="FigureCaption">
    <w:name w:val="Figure Caption"/>
    <w:aliases w:val="fc Char,Figure Caption Char"/>
    <w:basedOn w:val="Normal"/>
    <w:rsid w:val="00563F6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63F6F"/>
    <w:pPr>
      <w:spacing w:before="120" w:after="120" w:line="240" w:lineRule="atLeast"/>
      <w:jc w:val="right"/>
    </w:pPr>
    <w:rPr>
      <w:sz w:val="22"/>
      <w:lang w:val="en-US"/>
    </w:rPr>
  </w:style>
  <w:style w:type="paragraph" w:customStyle="1" w:styleId="multifig">
    <w:name w:val="multifig"/>
    <w:basedOn w:val="Normal"/>
    <w:rsid w:val="00563F6F"/>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63F6F"/>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63F6F"/>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63F6F"/>
    <w:pPr>
      <w:spacing w:before="120" w:after="0" w:line="240" w:lineRule="exact"/>
      <w:jc w:val="both"/>
    </w:pPr>
    <w:rPr>
      <w:rFonts w:eastAsia="MS Mincho"/>
      <w:lang w:val="en-US"/>
    </w:rPr>
  </w:style>
  <w:style w:type="character" w:customStyle="1" w:styleId="Style10ptCharChar">
    <w:name w:val="Style 10 pt Char Char"/>
    <w:rsid w:val="00563F6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63F6F"/>
    <w:pPr>
      <w:spacing w:before="60" w:after="60" w:line="240" w:lineRule="exact"/>
      <w:jc w:val="both"/>
    </w:pPr>
    <w:rPr>
      <w:rFonts w:eastAsia="MS Mincho"/>
      <w:b/>
      <w:lang w:val="en-US"/>
    </w:rPr>
  </w:style>
  <w:style w:type="character" w:customStyle="1" w:styleId="Style10ptBoldCharChar">
    <w:name w:val="Style 10 pt Bold Char Char"/>
    <w:rsid w:val="00563F6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63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63F6F"/>
    <w:rPr>
      <w:rFonts w:ascii="Courier New" w:eastAsia="Batang" w:hAnsi="Courier New" w:cs="Courier New"/>
      <w:lang w:val="en-US" w:eastAsia="ko-KR"/>
    </w:rPr>
  </w:style>
  <w:style w:type="paragraph" w:customStyle="1" w:styleId="Bullet0">
    <w:name w:val="Bullet"/>
    <w:basedOn w:val="Normal"/>
    <w:rsid w:val="00563F6F"/>
    <w:pPr>
      <w:numPr>
        <w:numId w:val="12"/>
      </w:numPr>
      <w:spacing w:after="0"/>
    </w:pPr>
    <w:rPr>
      <w:sz w:val="24"/>
      <w:szCs w:val="24"/>
      <w:lang w:val="en-US"/>
    </w:rPr>
  </w:style>
  <w:style w:type="character" w:customStyle="1" w:styleId="FigureCaption1">
    <w:name w:val="Figure Caption1"/>
    <w:aliases w:val="fc Char1,Figure Caption Char Char"/>
    <w:rsid w:val="00563F6F"/>
    <w:rPr>
      <w:rFonts w:ascii="Arial" w:eastAsia="????" w:hAnsi="Arial" w:cs="Arial"/>
      <w:color w:val="0000FF"/>
      <w:kern w:val="2"/>
      <w:lang w:val="en-US" w:eastAsia="en-US" w:bidi="ar-SA"/>
    </w:rPr>
  </w:style>
  <w:style w:type="paragraph" w:customStyle="1" w:styleId="FigureCentered">
    <w:name w:val="FigureCentered"/>
    <w:basedOn w:val="Normal"/>
    <w:next w:val="Normal"/>
    <w:rsid w:val="00563F6F"/>
    <w:pPr>
      <w:keepNext/>
      <w:spacing w:before="60" w:after="60" w:line="240" w:lineRule="atLeast"/>
      <w:jc w:val="center"/>
    </w:pPr>
    <w:rPr>
      <w:sz w:val="24"/>
      <w:lang w:val="en-US"/>
    </w:rPr>
  </w:style>
  <w:style w:type="character" w:customStyle="1" w:styleId="Equation-NumberedChar">
    <w:name w:val="Equation-Numbered Char"/>
    <w:rsid w:val="00563F6F"/>
    <w:rPr>
      <w:rFonts w:ascii="Arial" w:eastAsia="SimSun" w:hAnsi="Arial" w:cs="Arial"/>
      <w:color w:val="0000FF"/>
      <w:kern w:val="2"/>
      <w:sz w:val="22"/>
      <w:lang w:val="en-US" w:eastAsia="en-US" w:bidi="ar-SA"/>
    </w:rPr>
  </w:style>
  <w:style w:type="paragraph" w:customStyle="1" w:styleId="item">
    <w:name w:val="item"/>
    <w:basedOn w:val="Normal"/>
    <w:rsid w:val="00563F6F"/>
    <w:pPr>
      <w:numPr>
        <w:numId w:val="14"/>
      </w:numPr>
      <w:spacing w:after="0"/>
      <w:jc w:val="both"/>
    </w:pPr>
    <w:rPr>
      <w:rFonts w:eastAsia="MS Mincho"/>
    </w:rPr>
  </w:style>
  <w:style w:type="paragraph" w:customStyle="1" w:styleId="PaperTableCell">
    <w:name w:val="PaperTableCell"/>
    <w:basedOn w:val="Normal"/>
    <w:rsid w:val="00563F6F"/>
    <w:pPr>
      <w:spacing w:after="0"/>
      <w:jc w:val="both"/>
    </w:pPr>
    <w:rPr>
      <w:sz w:val="16"/>
      <w:szCs w:val="24"/>
      <w:lang w:val="en-US"/>
    </w:rPr>
  </w:style>
  <w:style w:type="character" w:styleId="LineNumber">
    <w:name w:val="line number"/>
    <w:rsid w:val="00563F6F"/>
    <w:rPr>
      <w:rFonts w:ascii="Arial" w:eastAsia="SimSun" w:hAnsi="Arial" w:cs="Arial"/>
      <w:color w:val="0000FF"/>
      <w:kern w:val="2"/>
      <w:sz w:val="18"/>
      <w:lang w:val="en-US" w:eastAsia="zh-CN" w:bidi="ar-SA"/>
    </w:rPr>
  </w:style>
  <w:style w:type="paragraph" w:customStyle="1" w:styleId="figure0">
    <w:name w:val="figure"/>
    <w:basedOn w:val="Normal"/>
    <w:rsid w:val="00563F6F"/>
    <w:pPr>
      <w:keepNext/>
      <w:keepLines/>
      <w:spacing w:before="60" w:after="60" w:line="240" w:lineRule="atLeast"/>
      <w:jc w:val="center"/>
    </w:pPr>
    <w:rPr>
      <w:lang w:val="en-US"/>
    </w:rPr>
  </w:style>
  <w:style w:type="character" w:customStyle="1" w:styleId="moz-txt-tag">
    <w:name w:val="moz-txt-tag"/>
    <w:rsid w:val="00563F6F"/>
    <w:rPr>
      <w:rFonts w:ascii="Arial" w:eastAsia="SimSun" w:hAnsi="Arial" w:cs="Arial"/>
      <w:color w:val="0000FF"/>
      <w:kern w:val="2"/>
      <w:lang w:val="en-US" w:eastAsia="zh-CN" w:bidi="ar-SA"/>
    </w:rPr>
  </w:style>
  <w:style w:type="character" w:customStyle="1" w:styleId="GuidanceChar">
    <w:name w:val="Guidance Char"/>
    <w:rsid w:val="00563F6F"/>
    <w:rPr>
      <w:i/>
      <w:color w:val="0000FF"/>
      <w:lang w:val="en-GB" w:eastAsia="en-US" w:bidi="ar-SA"/>
    </w:rPr>
  </w:style>
  <w:style w:type="paragraph" w:customStyle="1" w:styleId="BodyTextIndent31">
    <w:name w:val="Body Text Indent 31"/>
    <w:basedOn w:val="Normal"/>
    <w:next w:val="BodyTextIndent3"/>
    <w:link w:val="BodyTextIndent3Char"/>
    <w:rsid w:val="00563F6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63F6F"/>
    <w:rPr>
      <w:rFonts w:ascii="Times New Roman" w:hAnsi="Times New Roman"/>
      <w:lang w:val="en-US" w:eastAsia="ja-JP"/>
    </w:rPr>
  </w:style>
  <w:style w:type="paragraph" w:customStyle="1" w:styleId="tah0">
    <w:name w:val="tah"/>
    <w:basedOn w:val="Normal"/>
    <w:rsid w:val="00563F6F"/>
    <w:pPr>
      <w:keepNext/>
      <w:spacing w:after="0"/>
      <w:jc w:val="center"/>
    </w:pPr>
    <w:rPr>
      <w:rFonts w:ascii="Arial" w:eastAsia="Calibri" w:hAnsi="Arial" w:cs="Arial"/>
      <w:b/>
      <w:bCs/>
      <w:sz w:val="18"/>
      <w:szCs w:val="18"/>
      <w:lang w:val="en-US"/>
    </w:rPr>
  </w:style>
  <w:style w:type="paragraph" w:customStyle="1" w:styleId="tac0">
    <w:name w:val="tac"/>
    <w:basedOn w:val="Normal"/>
    <w:rsid w:val="00563F6F"/>
    <w:pPr>
      <w:keepNext/>
      <w:spacing w:after="0"/>
      <w:jc w:val="center"/>
    </w:pPr>
    <w:rPr>
      <w:rFonts w:ascii="Arial" w:eastAsia="Calibri" w:hAnsi="Arial" w:cs="Arial"/>
      <w:sz w:val="18"/>
      <w:szCs w:val="18"/>
      <w:lang w:val="en-US"/>
    </w:rPr>
  </w:style>
  <w:style w:type="paragraph" w:customStyle="1" w:styleId="th0">
    <w:name w:val="th"/>
    <w:basedOn w:val="Normal"/>
    <w:rsid w:val="00563F6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63F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63F6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63F6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63F6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63F6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63F6F"/>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63F6F"/>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63F6F"/>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63F6F"/>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63F6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63F6F"/>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63F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63F6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63F6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63F6F"/>
    <w:rPr>
      <w:rFonts w:ascii="Arial" w:hAnsi="Arial"/>
      <w:sz w:val="24"/>
      <w:lang w:val="en-GB" w:eastAsia="ja-JP" w:bidi="ar-SA"/>
    </w:rPr>
  </w:style>
  <w:style w:type="paragraph" w:customStyle="1" w:styleId="NormalAfter3pt">
    <w:name w:val="Normal + After:  3 pt"/>
    <w:basedOn w:val="Normal"/>
    <w:rsid w:val="00563F6F"/>
    <w:pPr>
      <w:tabs>
        <w:tab w:val="num" w:pos="2560"/>
      </w:tabs>
      <w:ind w:left="2560" w:hanging="357"/>
    </w:pPr>
    <w:rPr>
      <w:lang w:val="en-AU" w:eastAsia="ko-KR"/>
    </w:rPr>
  </w:style>
  <w:style w:type="character" w:customStyle="1" w:styleId="B1Zchn">
    <w:name w:val="B1 Zchn"/>
    <w:qFormat/>
    <w:rsid w:val="00563F6F"/>
    <w:rPr>
      <w:rFonts w:ascii="Times New Roman" w:eastAsia="Times New Roman" w:hAnsi="Times New Roman" w:cs="Times New Roman"/>
      <w:sz w:val="20"/>
      <w:szCs w:val="20"/>
      <w:lang w:val="en-GB" w:eastAsia="ko-KR"/>
    </w:rPr>
  </w:style>
  <w:style w:type="character" w:customStyle="1" w:styleId="CharChar5">
    <w:name w:val="Char Char5"/>
    <w:semiHidden/>
    <w:rsid w:val="00563F6F"/>
    <w:rPr>
      <w:rFonts w:ascii="Times New Roman" w:hAnsi="Times New Roman"/>
      <w:lang w:eastAsia="en-US"/>
    </w:rPr>
  </w:style>
  <w:style w:type="paragraph" w:customStyle="1" w:styleId="CharChar3CharCharCharCharCharChar">
    <w:name w:val="Char Char3 Char Char Char Char Char Char"/>
    <w:semiHidden/>
    <w:rsid w:val="00563F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63F6F"/>
    <w:pPr>
      <w:overflowPunct w:val="0"/>
      <w:autoSpaceDE w:val="0"/>
      <w:autoSpaceDN w:val="0"/>
      <w:adjustRightInd w:val="0"/>
    </w:pPr>
    <w:rPr>
      <w:lang w:val="en-US" w:eastAsia="zh-CN"/>
    </w:rPr>
  </w:style>
  <w:style w:type="character" w:customStyle="1" w:styleId="TableCellChar">
    <w:name w:val="Table Cell Char"/>
    <w:link w:val="TableCell0"/>
    <w:rsid w:val="00563F6F"/>
    <w:rPr>
      <w:rFonts w:ascii="Arial" w:hAnsi="Arial"/>
      <w:sz w:val="18"/>
      <w:lang w:val="en-US" w:eastAsia="zh-CN"/>
    </w:rPr>
  </w:style>
  <w:style w:type="paragraph" w:customStyle="1" w:styleId="CharCharCharCharCharChar1">
    <w:name w:val="Char Char Char Char Char Char1"/>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63F6F"/>
  </w:style>
  <w:style w:type="character" w:customStyle="1" w:styleId="opdicttext22">
    <w:name w:val="op_dict_text22"/>
    <w:basedOn w:val="DefaultParagraphFont"/>
    <w:rsid w:val="00563F6F"/>
  </w:style>
  <w:style w:type="character" w:customStyle="1" w:styleId="def">
    <w:name w:val="def"/>
    <w:basedOn w:val="DefaultParagraphFont"/>
    <w:rsid w:val="00563F6F"/>
  </w:style>
  <w:style w:type="paragraph" w:customStyle="1" w:styleId="Normalwithindent">
    <w:name w:val="Normal with indent"/>
    <w:basedOn w:val="Normal"/>
    <w:link w:val="NormalwithindentChar"/>
    <w:qFormat/>
    <w:rsid w:val="00563F6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63F6F"/>
    <w:rPr>
      <w:rFonts w:ascii="Times New Roman" w:eastAsia="Malgun Gothic" w:hAnsi="Times New Roman"/>
      <w:lang w:val="en-GB" w:eastAsia="zh-CN"/>
    </w:rPr>
  </w:style>
  <w:style w:type="paragraph" w:styleId="NoSpacing">
    <w:name w:val="No Spacing"/>
    <w:uiPriority w:val="1"/>
    <w:qFormat/>
    <w:rsid w:val="00563F6F"/>
    <w:rPr>
      <w:rFonts w:ascii="Calibri" w:eastAsia="SimSun" w:hAnsi="Calibri"/>
      <w:sz w:val="22"/>
      <w:szCs w:val="22"/>
      <w:lang w:val="en-US" w:eastAsia="zh-CN"/>
    </w:rPr>
  </w:style>
  <w:style w:type="character" w:customStyle="1" w:styleId="high-light-bg4">
    <w:name w:val="high-light-bg4"/>
    <w:basedOn w:val="DefaultParagraphFont"/>
    <w:rsid w:val="00563F6F"/>
  </w:style>
  <w:style w:type="character" w:customStyle="1" w:styleId="TitleChar2">
    <w:name w:val="Title Char2"/>
    <w:basedOn w:val="DefaultParagraphFont"/>
    <w:uiPriority w:val="10"/>
    <w:locked/>
    <w:rsid w:val="00563F6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63F6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63F6F"/>
    <w:pPr>
      <w:spacing w:before="100" w:after="100"/>
      <w:ind w:left="860"/>
    </w:pPr>
    <w:rPr>
      <w:rFonts w:ascii="Times" w:eastAsia="MS Gothic" w:hAnsi="Times"/>
      <w:sz w:val="24"/>
      <w:lang w:eastAsia="ja-JP"/>
    </w:rPr>
  </w:style>
  <w:style w:type="paragraph" w:customStyle="1" w:styleId="a">
    <w:name w:val="佐藤２"/>
    <w:basedOn w:val="Normal"/>
    <w:rsid w:val="00563F6F"/>
    <w:pPr>
      <w:numPr>
        <w:numId w:val="21"/>
      </w:numPr>
    </w:pPr>
    <w:rPr>
      <w:rFonts w:eastAsia="MS Gothic"/>
      <w:sz w:val="24"/>
      <w:lang w:eastAsia="ja-JP"/>
    </w:rPr>
  </w:style>
  <w:style w:type="paragraph" w:customStyle="1" w:styleId="ListBulletLast">
    <w:name w:val="List Bullet Last"/>
    <w:aliases w:val="lbl"/>
    <w:basedOn w:val="ListBullet"/>
    <w:next w:val="BodyText"/>
    <w:rsid w:val="00563F6F"/>
    <w:pPr>
      <w:spacing w:after="240"/>
      <w:ind w:left="714" w:hanging="357"/>
    </w:pPr>
    <w:rPr>
      <w:rFonts w:ascii="Arial" w:eastAsia="MS Gothic" w:hAnsi="Arial"/>
      <w:sz w:val="24"/>
      <w:lang w:eastAsia="ja-JP"/>
    </w:rPr>
  </w:style>
  <w:style w:type="paragraph" w:styleId="BodyText3">
    <w:name w:val="Body Text 3"/>
    <w:basedOn w:val="Normal"/>
    <w:link w:val="BodyText3Char"/>
    <w:rsid w:val="00563F6F"/>
    <w:pPr>
      <w:spacing w:after="0"/>
      <w:jc w:val="both"/>
    </w:pPr>
    <w:rPr>
      <w:rFonts w:eastAsia="MS Gothic"/>
      <w:sz w:val="24"/>
      <w:lang w:eastAsia="ja-JP"/>
    </w:rPr>
  </w:style>
  <w:style w:type="character" w:customStyle="1" w:styleId="BodyText3Char">
    <w:name w:val="Body Text 3 Char"/>
    <w:basedOn w:val="DefaultParagraphFont"/>
    <w:link w:val="BodyText3"/>
    <w:rsid w:val="00563F6F"/>
    <w:rPr>
      <w:rFonts w:ascii="Times New Roman" w:eastAsia="MS Gothic" w:hAnsi="Times New Roman"/>
      <w:sz w:val="24"/>
      <w:lang w:val="en-GB" w:eastAsia="ja-JP"/>
    </w:rPr>
  </w:style>
  <w:style w:type="paragraph" w:customStyle="1" w:styleId="TableText1">
    <w:name w:val="Table_Text"/>
    <w:basedOn w:val="Normal"/>
    <w:rsid w:val="00563F6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63F6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63F6F"/>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63F6F"/>
    <w:rPr>
      <w:rFonts w:eastAsia="MS Gothic"/>
      <w:b/>
      <w:noProof w:val="0"/>
      <w:kern w:val="2"/>
      <w:sz w:val="24"/>
      <w:lang w:val="en-GB"/>
    </w:rPr>
  </w:style>
  <w:style w:type="paragraph" w:customStyle="1" w:styleId="Normal1CharChar">
    <w:name w:val="Normal1 Char Char"/>
    <w:rsid w:val="00563F6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63F6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63F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63F6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63F6F"/>
    <w:rPr>
      <w:rFonts w:ascii="Times New Roman" w:eastAsia="MS Gothic" w:hAnsi="Times New Roman"/>
      <w:sz w:val="24"/>
      <w:lang w:val="en-GB" w:eastAsia="ja-JP"/>
    </w:rPr>
  </w:style>
  <w:style w:type="character" w:customStyle="1" w:styleId="Doc-titleChar">
    <w:name w:val="Doc-title Char"/>
    <w:link w:val="Doc-title"/>
    <w:rsid w:val="00563F6F"/>
    <w:rPr>
      <w:rFonts w:ascii="Arial" w:eastAsia="SimSun" w:hAnsi="Arial" w:cs="Arial"/>
      <w:lang w:val="en-US" w:eastAsia="zh-CN"/>
    </w:rPr>
  </w:style>
  <w:style w:type="paragraph" w:customStyle="1" w:styleId="msonormal0">
    <w:name w:val="msonormal"/>
    <w:basedOn w:val="Normal"/>
    <w:rsid w:val="00563F6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63F6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63F6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63F6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63F6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63F6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63F6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63F6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63F6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63F6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63F6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63F6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63F6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63F6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63F6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63F6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63F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63F6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63F6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63F6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63F6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63F6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63F6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63F6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63F6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63F6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63F6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63F6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63F6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63F6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63F6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63F6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63F6F"/>
    <w:rPr>
      <w:rFonts w:ascii="Arial" w:hAnsi="Arial"/>
      <w:vanish/>
      <w:color w:val="FF0000"/>
      <w:sz w:val="24"/>
    </w:rPr>
  </w:style>
  <w:style w:type="paragraph" w:customStyle="1" w:styleId="Bulletedo1">
    <w:name w:val="Bulleted o 1"/>
    <w:basedOn w:val="Normal"/>
    <w:rsid w:val="00563F6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63F6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63F6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63F6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63F6F"/>
    <w:rPr>
      <w:rFonts w:ascii="Arial" w:hAnsi="Arial"/>
      <w:sz w:val="32"/>
      <w:lang w:val="en-GB" w:eastAsia="en-US"/>
    </w:rPr>
  </w:style>
  <w:style w:type="character" w:customStyle="1" w:styleId="CharChar3">
    <w:name w:val="Char Char3"/>
    <w:rsid w:val="00563F6F"/>
    <w:rPr>
      <w:rFonts w:ascii="Arial" w:hAnsi="Arial"/>
      <w:sz w:val="36"/>
      <w:lang w:val="en-GB" w:eastAsia="en-US" w:bidi="ar-SA"/>
    </w:rPr>
  </w:style>
  <w:style w:type="character" w:customStyle="1" w:styleId="CharChar2">
    <w:name w:val="Char Char2"/>
    <w:rsid w:val="00563F6F"/>
    <w:rPr>
      <w:rFonts w:ascii="Arial" w:hAnsi="Arial"/>
      <w:sz w:val="32"/>
      <w:lang w:val="en-GB" w:eastAsia="en-US" w:bidi="ar-SA"/>
    </w:rPr>
  </w:style>
  <w:style w:type="character" w:customStyle="1" w:styleId="CharChar1">
    <w:name w:val="Char Char1"/>
    <w:rsid w:val="00563F6F"/>
    <w:rPr>
      <w:rFonts w:ascii="Arial" w:hAnsi="Arial"/>
      <w:sz w:val="28"/>
      <w:lang w:val="en-GB" w:eastAsia="en-US" w:bidi="ar-SA"/>
    </w:rPr>
  </w:style>
  <w:style w:type="character" w:customStyle="1" w:styleId="CharChar">
    <w:name w:val="Char Char"/>
    <w:rsid w:val="00563F6F"/>
    <w:rPr>
      <w:rFonts w:ascii="Arial" w:hAnsi="Arial"/>
      <w:sz w:val="22"/>
      <w:lang w:val="en-GB" w:eastAsia="en-US" w:bidi="ar-SA"/>
    </w:rPr>
  </w:style>
  <w:style w:type="table" w:styleId="DarkList-Accent6">
    <w:name w:val="Dark List Accent 6"/>
    <w:basedOn w:val="TableNormal"/>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63F6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63F6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63F6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63F6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63F6F"/>
  </w:style>
  <w:style w:type="paragraph" w:customStyle="1" w:styleId="onecomwebmail-msolistparagraph">
    <w:name w:val="onecomwebmail-msolistparagraph"/>
    <w:basedOn w:val="Normal"/>
    <w:rsid w:val="00563F6F"/>
    <w:pPr>
      <w:spacing w:before="100" w:beforeAutospacing="1" w:after="100" w:afterAutospacing="1"/>
    </w:pPr>
    <w:rPr>
      <w:sz w:val="24"/>
      <w:szCs w:val="24"/>
      <w:lang w:val="sv-SE" w:eastAsia="sv-SE"/>
    </w:rPr>
  </w:style>
  <w:style w:type="paragraph" w:customStyle="1" w:styleId="onecomwebmail-tah">
    <w:name w:val="onecomwebmail-tah"/>
    <w:basedOn w:val="Normal"/>
    <w:rsid w:val="00563F6F"/>
    <w:pPr>
      <w:spacing w:before="100" w:beforeAutospacing="1" w:after="100" w:afterAutospacing="1"/>
    </w:pPr>
    <w:rPr>
      <w:sz w:val="24"/>
      <w:szCs w:val="24"/>
      <w:lang w:val="sv-SE" w:eastAsia="sv-SE"/>
    </w:rPr>
  </w:style>
  <w:style w:type="paragraph" w:customStyle="1" w:styleId="onecomwebmail-tac">
    <w:name w:val="onecomwebmail-tac"/>
    <w:basedOn w:val="Normal"/>
    <w:rsid w:val="00563F6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63F6F"/>
  </w:style>
  <w:style w:type="character" w:customStyle="1" w:styleId="onecomwebmail-size">
    <w:name w:val="onecomwebmail-size"/>
    <w:basedOn w:val="DefaultParagraphFont"/>
    <w:rsid w:val="00563F6F"/>
  </w:style>
  <w:style w:type="table" w:customStyle="1" w:styleId="TableGridLight11">
    <w:name w:val="Table Grid Light11"/>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63F6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63F6F"/>
    <w:rPr>
      <w:rFonts w:ascii="Courier New" w:hAnsi="Courier New"/>
      <w:sz w:val="24"/>
    </w:rPr>
  </w:style>
  <w:style w:type="paragraph" w:customStyle="1" w:styleId="PatAppl">
    <w:name w:val="Pat Appl"/>
    <w:basedOn w:val="Normal"/>
    <w:link w:val="PatApplChar"/>
    <w:qFormat/>
    <w:rsid w:val="00563F6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563F6F"/>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63F6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63F6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63F6F"/>
    <w:pPr>
      <w:spacing w:after="0"/>
      <w:ind w:left="720"/>
      <w:contextualSpacing/>
    </w:pPr>
    <w:rPr>
      <w:sz w:val="24"/>
      <w:szCs w:val="24"/>
      <w:lang w:val="en-US" w:eastAsia="zh-CN"/>
    </w:rPr>
  </w:style>
  <w:style w:type="paragraph" w:customStyle="1" w:styleId="TdocHeader2">
    <w:name w:val="Tdoc_Header_2"/>
    <w:basedOn w:val="Normal"/>
    <w:rsid w:val="00563F6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63F6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63F6F"/>
    <w:pPr>
      <w:spacing w:after="0"/>
      <w:ind w:left="720" w:hanging="720"/>
    </w:pPr>
    <w:rPr>
      <w:rFonts w:ascii="Times" w:eastAsia="Batang" w:hAnsi="Times"/>
      <w:szCs w:val="24"/>
    </w:rPr>
  </w:style>
  <w:style w:type="paragraph" w:customStyle="1" w:styleId="Default">
    <w:name w:val="Default"/>
    <w:rsid w:val="00563F6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63F6F"/>
    <w:pPr>
      <w:numPr>
        <w:ilvl w:val="2"/>
        <w:numId w:val="23"/>
      </w:numPr>
      <w:spacing w:after="0"/>
    </w:pPr>
    <w:rPr>
      <w:szCs w:val="24"/>
      <w:lang w:val="en-US"/>
    </w:rPr>
  </w:style>
  <w:style w:type="paragraph" w:customStyle="1" w:styleId="Statement">
    <w:name w:val="Statement"/>
    <w:basedOn w:val="Normal"/>
    <w:rsid w:val="00563F6F"/>
    <w:pPr>
      <w:keepNext/>
      <w:spacing w:after="0"/>
      <w:ind w:left="601" w:hanging="601"/>
    </w:pPr>
    <w:rPr>
      <w:rFonts w:eastAsia="Batang"/>
      <w:b/>
      <w:i/>
      <w:szCs w:val="24"/>
      <w:lang w:val="en-US" w:eastAsia="ko-KR"/>
    </w:rPr>
  </w:style>
  <w:style w:type="character" w:customStyle="1" w:styleId="Alcatel-Lucent-4">
    <w:name w:val="Alcatel-Lucent-4"/>
    <w:semiHidden/>
    <w:rsid w:val="00563F6F"/>
    <w:rPr>
      <w:rFonts w:ascii="Arial" w:hAnsi="Arial"/>
      <w:color w:val="auto"/>
      <w:sz w:val="20"/>
    </w:rPr>
  </w:style>
  <w:style w:type="paragraph" w:customStyle="1" w:styleId="StatementBody">
    <w:name w:val="Statement Body"/>
    <w:basedOn w:val="Normal"/>
    <w:link w:val="StatementBodyChar"/>
    <w:rsid w:val="00563F6F"/>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63F6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63F6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63F6F"/>
    <w:rPr>
      <w:rFonts w:ascii="Arial" w:hAnsi="Arial"/>
      <w:color w:val="auto"/>
      <w:sz w:val="20"/>
    </w:rPr>
  </w:style>
  <w:style w:type="character" w:customStyle="1" w:styleId="UnresolvedMention1">
    <w:name w:val="Unresolved Mention1"/>
    <w:uiPriority w:val="99"/>
    <w:semiHidden/>
    <w:unhideWhenUsed/>
    <w:rsid w:val="00563F6F"/>
    <w:rPr>
      <w:color w:val="808080"/>
      <w:shd w:val="clear" w:color="auto" w:fill="E6E6E6"/>
    </w:rPr>
  </w:style>
  <w:style w:type="character" w:customStyle="1" w:styleId="5">
    <w:name w:val="(文字) (文字)5"/>
    <w:semiHidden/>
    <w:rsid w:val="00563F6F"/>
    <w:rPr>
      <w:rFonts w:ascii="Times New Roman" w:hAnsi="Times New Roman"/>
      <w:lang w:val="x-none" w:eastAsia="en-US"/>
    </w:rPr>
  </w:style>
  <w:style w:type="paragraph" w:customStyle="1" w:styleId="TableCell1">
    <w:name w:val="TableCell"/>
    <w:basedOn w:val="Normal"/>
    <w:qFormat/>
    <w:rsid w:val="00563F6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63F6F"/>
    <w:pPr>
      <w:spacing w:after="0"/>
      <w:ind w:left="720"/>
      <w:contextualSpacing/>
    </w:pPr>
    <w:rPr>
      <w:sz w:val="24"/>
      <w:szCs w:val="24"/>
      <w:lang w:val="en-US" w:eastAsia="zh-CN"/>
    </w:rPr>
  </w:style>
  <w:style w:type="paragraph" w:customStyle="1" w:styleId="ListParagraph2">
    <w:name w:val="List Paragraph2"/>
    <w:basedOn w:val="Normal"/>
    <w:qFormat/>
    <w:rsid w:val="00563F6F"/>
    <w:pPr>
      <w:spacing w:after="0"/>
      <w:ind w:left="720"/>
      <w:contextualSpacing/>
    </w:pPr>
    <w:rPr>
      <w:sz w:val="24"/>
      <w:szCs w:val="24"/>
      <w:lang w:val="en-US" w:eastAsia="zh-CN"/>
    </w:rPr>
  </w:style>
  <w:style w:type="paragraph" w:customStyle="1" w:styleId="ListParagraph5">
    <w:name w:val="List Paragraph5"/>
    <w:basedOn w:val="Normal"/>
    <w:qFormat/>
    <w:rsid w:val="00563F6F"/>
    <w:pPr>
      <w:spacing w:after="0"/>
      <w:ind w:left="720"/>
      <w:contextualSpacing/>
    </w:pPr>
    <w:rPr>
      <w:sz w:val="24"/>
      <w:szCs w:val="24"/>
      <w:lang w:val="en-US" w:eastAsia="zh-CN"/>
    </w:rPr>
  </w:style>
  <w:style w:type="paragraph" w:customStyle="1" w:styleId="ListParagraph4">
    <w:name w:val="List Paragraph4"/>
    <w:basedOn w:val="Normal"/>
    <w:qFormat/>
    <w:rsid w:val="00563F6F"/>
    <w:pPr>
      <w:spacing w:after="0"/>
      <w:ind w:left="720"/>
      <w:contextualSpacing/>
    </w:pPr>
    <w:rPr>
      <w:sz w:val="24"/>
      <w:szCs w:val="24"/>
      <w:lang w:val="en-US" w:eastAsia="zh-CN"/>
    </w:rPr>
  </w:style>
  <w:style w:type="character" w:styleId="SubtleEmphasis">
    <w:name w:val="Subtle Emphasis"/>
    <w:basedOn w:val="DefaultParagraphFont"/>
    <w:uiPriority w:val="19"/>
    <w:qFormat/>
    <w:rsid w:val="00563F6F"/>
    <w:rPr>
      <w:i/>
      <w:color w:val="404040"/>
    </w:rPr>
  </w:style>
  <w:style w:type="paragraph" w:customStyle="1" w:styleId="62">
    <w:name w:val="标题 62"/>
    <w:basedOn w:val="Normal"/>
    <w:rsid w:val="00563F6F"/>
    <w:pPr>
      <w:tabs>
        <w:tab w:val="num" w:pos="1152"/>
      </w:tabs>
      <w:spacing w:after="0"/>
    </w:pPr>
    <w:rPr>
      <w:rFonts w:ascii="Times" w:eastAsia="MS PGothic" w:hAnsi="Times" w:cs="Times"/>
      <w:lang w:val="en-US" w:eastAsia="ja-JP"/>
    </w:rPr>
  </w:style>
  <w:style w:type="paragraph" w:customStyle="1" w:styleId="72">
    <w:name w:val="标题 72"/>
    <w:basedOn w:val="Normal"/>
    <w:rsid w:val="00563F6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63F6F"/>
    <w:pPr>
      <w:spacing w:after="0"/>
      <w:ind w:left="720"/>
      <w:contextualSpacing/>
    </w:pPr>
    <w:rPr>
      <w:sz w:val="24"/>
      <w:szCs w:val="24"/>
      <w:lang w:val="en-US" w:eastAsia="zh-CN"/>
    </w:rPr>
  </w:style>
  <w:style w:type="paragraph" w:customStyle="1" w:styleId="ListParagraph6">
    <w:name w:val="List Paragraph6"/>
    <w:basedOn w:val="Normal"/>
    <w:qFormat/>
    <w:rsid w:val="00563F6F"/>
    <w:pPr>
      <w:spacing w:after="0"/>
      <w:ind w:left="720"/>
      <w:contextualSpacing/>
    </w:pPr>
    <w:rPr>
      <w:sz w:val="24"/>
      <w:szCs w:val="24"/>
      <w:lang w:val="en-US" w:eastAsia="zh-CN"/>
    </w:rPr>
  </w:style>
  <w:style w:type="paragraph" w:customStyle="1" w:styleId="61">
    <w:name w:val="标题 61"/>
    <w:basedOn w:val="Normal"/>
    <w:rsid w:val="00563F6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63F6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63F6F"/>
    <w:pPr>
      <w:keepNext w:val="0"/>
      <w:keepLines w:val="0"/>
      <w:widowControl w:val="0"/>
      <w:numPr>
        <w:numId w:val="26"/>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63F6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63F6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63F6F"/>
    <w:rPr>
      <w:rFonts w:ascii="Arial" w:hAnsi="Arial"/>
      <w:spacing w:val="2"/>
      <w:lang w:val="en-US" w:eastAsia="en-US"/>
    </w:rPr>
  </w:style>
  <w:style w:type="character" w:customStyle="1" w:styleId="13">
    <w:name w:val="表 (青) 13 (文字)"/>
    <w:link w:val="ColorfulList-Accent1"/>
    <w:uiPriority w:val="34"/>
    <w:locked/>
    <w:rsid w:val="00563F6F"/>
    <w:rPr>
      <w:rFonts w:eastAsia="MS Gothic"/>
      <w:sz w:val="24"/>
      <w:lang w:val="en-GB" w:eastAsia="en-US"/>
    </w:rPr>
  </w:style>
  <w:style w:type="table" w:styleId="ColorfulList-Accent1">
    <w:name w:val="Colorful List Accent 1"/>
    <w:basedOn w:val="TableNormal"/>
    <w:link w:val="13"/>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63F6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63F6F"/>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63F6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63F6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63F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63F6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63F6F"/>
    <w:rPr>
      <w:rFonts w:ascii="Arial" w:hAnsi="Arial"/>
      <w:b/>
      <w:i/>
      <w:sz w:val="26"/>
      <w:lang w:val="en-GB" w:eastAsia="x-none"/>
    </w:rPr>
  </w:style>
  <w:style w:type="paragraph" w:customStyle="1" w:styleId="Paragraph">
    <w:name w:val="Paragraph"/>
    <w:basedOn w:val="Normal"/>
    <w:link w:val="ParagraphChar"/>
    <w:qFormat/>
    <w:rsid w:val="00563F6F"/>
    <w:pPr>
      <w:spacing w:before="220" w:after="0"/>
    </w:pPr>
    <w:rPr>
      <w:rFonts w:eastAsia="SimSun"/>
      <w:sz w:val="22"/>
    </w:rPr>
  </w:style>
  <w:style w:type="character" w:customStyle="1" w:styleId="ParagraphChar">
    <w:name w:val="Paragraph Char"/>
    <w:link w:val="Paragraph"/>
    <w:locked/>
    <w:rsid w:val="00563F6F"/>
    <w:rPr>
      <w:rFonts w:ascii="Times New Roman" w:eastAsia="SimSun" w:hAnsi="Times New Roman"/>
      <w:sz w:val="22"/>
      <w:lang w:val="en-GB" w:eastAsia="en-US"/>
    </w:rPr>
  </w:style>
  <w:style w:type="character" w:customStyle="1" w:styleId="ColorfulList-Accent1Char">
    <w:name w:val="Colorful List - Accent 1 Char"/>
    <w:uiPriority w:val="34"/>
    <w:locked/>
    <w:rsid w:val="00563F6F"/>
    <w:rPr>
      <w:rFonts w:eastAsia="MS Gothic"/>
      <w:sz w:val="24"/>
      <w:lang w:val="x-none" w:eastAsia="en-US"/>
    </w:rPr>
  </w:style>
  <w:style w:type="table" w:styleId="GridTable4-Accent5">
    <w:name w:val="Grid Table 4 Accent 5"/>
    <w:basedOn w:val="TableNormal"/>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63F6F"/>
    <w:rPr>
      <w:color w:val="000000"/>
    </w:rPr>
  </w:style>
  <w:style w:type="numbering" w:customStyle="1" w:styleId="StyleBulletedSymbolsymbolLeft025Hanging025">
    <w:name w:val="Style Bulleted Symbol (symbol) Left:  0.25&quot; Hanging:  0.25&quot;"/>
    <w:rsid w:val="00563F6F"/>
    <w:pPr>
      <w:numPr>
        <w:numId w:val="27"/>
      </w:numPr>
    </w:pPr>
  </w:style>
  <w:style w:type="table" w:customStyle="1" w:styleId="TableGrid11">
    <w:name w:val="Table Grid11"/>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63F6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63F6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63F6F"/>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63F6F"/>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63F6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63F6F"/>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63F6F"/>
    <w:rPr>
      <w:sz w:val="24"/>
      <w:lang w:val="en-GB" w:eastAsia="en-US"/>
    </w:rPr>
  </w:style>
  <w:style w:type="character" w:customStyle="1" w:styleId="CommentaireCar">
    <w:name w:val="Commentaire Car"/>
    <w:rsid w:val="00563F6F"/>
    <w:rPr>
      <w:sz w:val="20"/>
    </w:rPr>
  </w:style>
  <w:style w:type="character" w:customStyle="1" w:styleId="citationref">
    <w:name w:val="citationref"/>
    <w:rsid w:val="00563F6F"/>
  </w:style>
  <w:style w:type="character" w:customStyle="1" w:styleId="mw-mmv-title">
    <w:name w:val="mw-mmv-title"/>
    <w:rsid w:val="00563F6F"/>
  </w:style>
  <w:style w:type="character" w:customStyle="1" w:styleId="legend-color">
    <w:name w:val="legend-color"/>
    <w:rsid w:val="00563F6F"/>
  </w:style>
  <w:style w:type="paragraph" w:customStyle="1" w:styleId="Equationlegend">
    <w:name w:val="Equation_legend"/>
    <w:basedOn w:val="NormalIndent"/>
    <w:link w:val="EquationlegendChar"/>
    <w:rsid w:val="00563F6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63F6F"/>
    <w:rPr>
      <w:rFonts w:ascii="Times New Roman" w:hAnsi="Times New Roman"/>
      <w:sz w:val="24"/>
      <w:lang w:val="en-US" w:eastAsia="en-US"/>
    </w:rPr>
  </w:style>
  <w:style w:type="character" w:customStyle="1" w:styleId="Char0">
    <w:name w:val="标题 Char"/>
    <w:basedOn w:val="DefaultParagraphFont"/>
    <w:uiPriority w:val="10"/>
    <w:rsid w:val="00563F6F"/>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63F6F"/>
    <w:rPr>
      <w:rFonts w:ascii="Times" w:eastAsia="Batang" w:hAnsi="Times"/>
      <w:sz w:val="24"/>
      <w:lang w:val="en-GB" w:eastAsia="x-none"/>
    </w:rPr>
  </w:style>
  <w:style w:type="character" w:customStyle="1" w:styleId="colour">
    <w:name w:val="colour"/>
    <w:basedOn w:val="DefaultParagraphFont"/>
    <w:rsid w:val="00563F6F"/>
    <w:rPr>
      <w:rFonts w:cs="Times New Roman"/>
    </w:rPr>
  </w:style>
  <w:style w:type="character" w:customStyle="1" w:styleId="highlight">
    <w:name w:val="highlight"/>
    <w:basedOn w:val="DefaultParagraphFont"/>
    <w:rsid w:val="00563F6F"/>
    <w:rPr>
      <w:rFonts w:cs="Times New Roman"/>
    </w:rPr>
  </w:style>
  <w:style w:type="character" w:customStyle="1" w:styleId="TitleChar4">
    <w:name w:val="Title Char4"/>
    <w:basedOn w:val="DefaultParagraphFont"/>
    <w:uiPriority w:val="10"/>
    <w:locked/>
    <w:rsid w:val="00563F6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63F6F"/>
    <w:pPr>
      <w:numPr>
        <w:numId w:val="29"/>
      </w:numPr>
    </w:pPr>
  </w:style>
  <w:style w:type="numbering" w:customStyle="1" w:styleId="StyleBulleted">
    <w:name w:val="Style Bulleted"/>
    <w:rsid w:val="00563F6F"/>
    <w:pPr>
      <w:numPr>
        <w:numId w:val="24"/>
      </w:numPr>
    </w:pPr>
  </w:style>
  <w:style w:type="numbering" w:customStyle="1" w:styleId="StyleBulletedSymbolsymbolLeft025Hanging0252">
    <w:name w:val="Style Bulleted Symbol (symbol) Left:  0.25&quot; Hanging:  0.25&quot;2"/>
    <w:rsid w:val="00563F6F"/>
    <w:pPr>
      <w:numPr>
        <w:numId w:val="30"/>
      </w:numPr>
    </w:pPr>
  </w:style>
  <w:style w:type="numbering" w:customStyle="1" w:styleId="StyleBulletedSymbolsymbolLeft025Hanging0251">
    <w:name w:val="Style Bulleted Symbol (symbol) Left:  0.25&quot; Hanging:  0.25&quot;1"/>
    <w:rsid w:val="00563F6F"/>
    <w:pPr>
      <w:numPr>
        <w:numId w:val="28"/>
      </w:numPr>
    </w:pPr>
  </w:style>
  <w:style w:type="paragraph" w:customStyle="1" w:styleId="onecomwebmail-onecomwebmail-msonormal">
    <w:name w:val="onecomwebmail-onecomwebmail-msonormal"/>
    <w:basedOn w:val="Normal"/>
    <w:rsid w:val="00563F6F"/>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63F6F"/>
    <w:pPr>
      <w:ind w:left="720"/>
    </w:pPr>
  </w:style>
  <w:style w:type="paragraph" w:styleId="z-TopofForm">
    <w:name w:val="HTML Top of Form"/>
    <w:basedOn w:val="Normal"/>
    <w:next w:val="Normal"/>
    <w:link w:val="z-TopofFormChar"/>
    <w:hidden/>
    <w:uiPriority w:val="99"/>
    <w:rsid w:val="00563F6F"/>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563F6F"/>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63F6F"/>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563F6F"/>
    <w:rPr>
      <w:rFonts w:ascii="Arial" w:hAnsi="Arial" w:cs="Arial"/>
      <w:vanish/>
      <w:sz w:val="16"/>
      <w:szCs w:val="16"/>
      <w:lang w:val="en-GB" w:eastAsia="en-US"/>
    </w:rPr>
  </w:style>
  <w:style w:type="paragraph" w:styleId="Date">
    <w:name w:val="Date"/>
    <w:basedOn w:val="Normal"/>
    <w:next w:val="Normal"/>
    <w:link w:val="DateChar"/>
    <w:uiPriority w:val="99"/>
    <w:rsid w:val="00563F6F"/>
    <w:rPr>
      <w:lang w:val="en-US" w:eastAsia="zh-CN"/>
    </w:rPr>
  </w:style>
  <w:style w:type="character" w:customStyle="1" w:styleId="DateChar1">
    <w:name w:val="Date Char1"/>
    <w:basedOn w:val="DefaultParagraphFont"/>
    <w:rsid w:val="00563F6F"/>
    <w:rPr>
      <w:rFonts w:ascii="Times New Roman" w:hAnsi="Times New Roman"/>
      <w:lang w:val="en-GB" w:eastAsia="en-US"/>
    </w:rPr>
  </w:style>
  <w:style w:type="paragraph" w:styleId="Subtitle">
    <w:name w:val="Subtitle"/>
    <w:basedOn w:val="Normal"/>
    <w:next w:val="Normal"/>
    <w:link w:val="SubtitleChar"/>
    <w:uiPriority w:val="11"/>
    <w:qFormat/>
    <w:rsid w:val="00563F6F"/>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563F6F"/>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63F6F"/>
    <w:pPr>
      <w:spacing w:after="120"/>
      <w:ind w:left="283"/>
    </w:pPr>
    <w:rPr>
      <w:sz w:val="16"/>
      <w:szCs w:val="16"/>
    </w:rPr>
  </w:style>
  <w:style w:type="character" w:customStyle="1" w:styleId="BodyTextIndent3Char1">
    <w:name w:val="Body Text Indent 3 Char1"/>
    <w:basedOn w:val="DefaultParagraphFont"/>
    <w:link w:val="BodyTextIndent3"/>
    <w:rsid w:val="00563F6F"/>
    <w:rPr>
      <w:rFonts w:ascii="Times New Roman" w:hAnsi="Times New Roman"/>
      <w:sz w:val="16"/>
      <w:szCs w:val="16"/>
      <w:lang w:val="en-GB" w:eastAsia="en-US"/>
    </w:rPr>
  </w:style>
  <w:style w:type="numbering" w:customStyle="1" w:styleId="NoList2">
    <w:name w:val="No List2"/>
    <w:next w:val="NoList"/>
    <w:uiPriority w:val="99"/>
    <w:semiHidden/>
    <w:unhideWhenUsed/>
    <w:rsid w:val="00563F6F"/>
  </w:style>
  <w:style w:type="table" w:customStyle="1" w:styleId="TableGrid30">
    <w:name w:val="Table Grid3"/>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63F6F"/>
    <w:pPr>
      <w:pBdr>
        <w:top w:val="single" w:sz="12" w:space="0" w:color="auto"/>
      </w:pBdr>
      <w:spacing w:before="360" w:after="240"/>
    </w:pPr>
    <w:rPr>
      <w:b/>
      <w:i/>
      <w:sz w:val="26"/>
    </w:rPr>
  </w:style>
  <w:style w:type="numbering" w:customStyle="1" w:styleId="113">
    <w:name w:val="无列表11"/>
    <w:next w:val="NoList"/>
    <w:uiPriority w:val="99"/>
    <w:semiHidden/>
    <w:unhideWhenUsed/>
    <w:rsid w:val="00563F6F"/>
  </w:style>
  <w:style w:type="table" w:customStyle="1" w:styleId="DarkList-Accent61">
    <w:name w:val="Dark List - Accent 61"/>
    <w:basedOn w:val="TableNormal"/>
    <w:next w:val="DarkList-Accent6"/>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63F6F"/>
  </w:style>
  <w:style w:type="table" w:customStyle="1" w:styleId="TableGrid12">
    <w:name w:val="Table Grid12"/>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63F6F"/>
  </w:style>
  <w:style w:type="numbering" w:customStyle="1" w:styleId="StyleBulleted1">
    <w:name w:val="Style Bulleted1"/>
    <w:rsid w:val="00563F6F"/>
  </w:style>
  <w:style w:type="numbering" w:customStyle="1" w:styleId="StyleBulletedSymbolsymbolLeft025Hanging02521">
    <w:name w:val="Style Bulleted Symbol (symbol) Left:  0.25&quot; Hanging:  0.25&quot;21"/>
    <w:rsid w:val="00563F6F"/>
  </w:style>
  <w:style w:type="numbering" w:customStyle="1" w:styleId="StyleBulletedSymbolsymbolLeft025Hanging02511">
    <w:name w:val="Style Bulleted Symbol (symbol) Left:  0.25&quot; Hanging:  0.25&quot;11"/>
    <w:rsid w:val="00563F6F"/>
  </w:style>
  <w:style w:type="numbering" w:customStyle="1" w:styleId="NoList3">
    <w:name w:val="No List3"/>
    <w:next w:val="NoList"/>
    <w:uiPriority w:val="99"/>
    <w:semiHidden/>
    <w:unhideWhenUsed/>
    <w:rsid w:val="00563F6F"/>
  </w:style>
  <w:style w:type="table" w:customStyle="1" w:styleId="TableGrid40">
    <w:name w:val="Table Grid4"/>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63F6F"/>
    <w:pPr>
      <w:pBdr>
        <w:top w:val="single" w:sz="12" w:space="0" w:color="auto"/>
      </w:pBdr>
      <w:spacing w:before="360" w:after="240"/>
    </w:pPr>
    <w:rPr>
      <w:b/>
      <w:i/>
      <w:sz w:val="26"/>
    </w:rPr>
  </w:style>
  <w:style w:type="numbering" w:customStyle="1" w:styleId="122">
    <w:name w:val="无列表12"/>
    <w:next w:val="NoList"/>
    <w:uiPriority w:val="99"/>
    <w:semiHidden/>
    <w:unhideWhenUsed/>
    <w:rsid w:val="00563F6F"/>
  </w:style>
  <w:style w:type="table" w:customStyle="1" w:styleId="DarkList-Accent62">
    <w:name w:val="Dark List - Accent 62"/>
    <w:basedOn w:val="TableNormal"/>
    <w:next w:val="DarkList-Accent6"/>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63F6F"/>
  </w:style>
  <w:style w:type="table" w:customStyle="1" w:styleId="TableGrid13">
    <w:name w:val="Table Grid13"/>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63F6F"/>
  </w:style>
  <w:style w:type="numbering" w:customStyle="1" w:styleId="StyleBulleted2">
    <w:name w:val="Style Bulleted2"/>
    <w:rsid w:val="00563F6F"/>
  </w:style>
  <w:style w:type="numbering" w:customStyle="1" w:styleId="StyleBulletedSymbolsymbolLeft025Hanging02522">
    <w:name w:val="Style Bulleted Symbol (symbol) Left:  0.25&quot; Hanging:  0.25&quot;22"/>
    <w:rsid w:val="00563F6F"/>
  </w:style>
  <w:style w:type="numbering" w:customStyle="1" w:styleId="StyleBulletedSymbolsymbolLeft025Hanging02512">
    <w:name w:val="Style Bulleted Symbol (symbol) Left:  0.25&quot; Hanging:  0.25&quot;12"/>
    <w:rsid w:val="00563F6F"/>
  </w:style>
  <w:style w:type="table" w:customStyle="1" w:styleId="TableGrid5">
    <w:name w:val="Table Grid5"/>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63F6F"/>
  </w:style>
  <w:style w:type="table" w:customStyle="1" w:styleId="TableGrid6">
    <w:name w:val="Table Grid6"/>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63F6F"/>
    <w:pPr>
      <w:pBdr>
        <w:top w:val="single" w:sz="12" w:space="0" w:color="auto"/>
      </w:pBdr>
      <w:spacing w:before="360" w:after="240"/>
    </w:pPr>
    <w:rPr>
      <w:b/>
      <w:i/>
      <w:sz w:val="26"/>
    </w:rPr>
  </w:style>
  <w:style w:type="numbering" w:customStyle="1" w:styleId="132">
    <w:name w:val="无列表13"/>
    <w:next w:val="NoList"/>
    <w:uiPriority w:val="99"/>
    <w:semiHidden/>
    <w:unhideWhenUsed/>
    <w:rsid w:val="00563F6F"/>
  </w:style>
  <w:style w:type="table" w:customStyle="1" w:styleId="DarkList-Accent63">
    <w:name w:val="Dark List - Accent 63"/>
    <w:basedOn w:val="TableNormal"/>
    <w:next w:val="DarkList-Accent6"/>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63F6F"/>
  </w:style>
  <w:style w:type="table" w:customStyle="1" w:styleId="TableGrid14">
    <w:name w:val="Table Grid14"/>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63F6F"/>
  </w:style>
  <w:style w:type="numbering" w:customStyle="1" w:styleId="StyleBulleted3">
    <w:name w:val="Style Bulleted3"/>
    <w:rsid w:val="00563F6F"/>
  </w:style>
  <w:style w:type="numbering" w:customStyle="1" w:styleId="StyleBulletedSymbolsymbolLeft025Hanging02523">
    <w:name w:val="Style Bulleted Symbol (symbol) Left:  0.25&quot; Hanging:  0.25&quot;23"/>
    <w:rsid w:val="00563F6F"/>
  </w:style>
  <w:style w:type="numbering" w:customStyle="1" w:styleId="StyleBulletedSymbolsymbolLeft025Hanging02513">
    <w:name w:val="Style Bulleted Symbol (symbol) Left:  0.25&quot; Hanging:  0.25&quot;13"/>
    <w:rsid w:val="00563F6F"/>
  </w:style>
  <w:style w:type="table" w:customStyle="1" w:styleId="TableGrid7">
    <w:name w:val="Table Grid7"/>
    <w:basedOn w:val="TableNormal"/>
    <w:next w:val="TableGrid"/>
    <w:uiPriority w:val="39"/>
    <w:qFormat/>
    <w:rsid w:val="00563F6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63F6F"/>
  </w:style>
  <w:style w:type="paragraph" w:customStyle="1" w:styleId="14">
    <w:name w:val="목록 단락1"/>
    <w:basedOn w:val="Normal"/>
    <w:uiPriority w:val="34"/>
    <w:qFormat/>
    <w:rsid w:val="00563F6F"/>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63F6F"/>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63F6F"/>
    <w:pPr>
      <w:numPr>
        <w:numId w:val="33"/>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63F6F"/>
  </w:style>
  <w:style w:type="paragraph" w:customStyle="1" w:styleId="3GPPText">
    <w:name w:val="3GPP Text"/>
    <w:basedOn w:val="Normal"/>
    <w:link w:val="3GPPTextChar"/>
    <w:qFormat/>
    <w:rsid w:val="00563F6F"/>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563F6F"/>
    <w:rPr>
      <w:rFonts w:ascii="Malgun Gothic" w:eastAsia="Malgun Gothic" w:hAnsi="Malgun Gothic" w:cs="Batang"/>
      <w:lang w:eastAsia="en-US"/>
    </w:rPr>
  </w:style>
  <w:style w:type="paragraph" w:customStyle="1" w:styleId="Style1">
    <w:name w:val="Style1"/>
    <w:basedOn w:val="Normal"/>
    <w:link w:val="Style1Char"/>
    <w:qFormat/>
    <w:rsid w:val="00563F6F"/>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563F6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488062">
      <w:bodyDiv w:val="1"/>
      <w:marLeft w:val="0"/>
      <w:marRight w:val="0"/>
      <w:marTop w:val="0"/>
      <w:marBottom w:val="0"/>
      <w:divBdr>
        <w:top w:val="none" w:sz="0" w:space="0" w:color="auto"/>
        <w:left w:val="none" w:sz="0" w:space="0" w:color="auto"/>
        <w:bottom w:val="none" w:sz="0" w:space="0" w:color="auto"/>
        <w:right w:val="none" w:sz="0" w:space="0" w:color="auto"/>
      </w:divBdr>
    </w:div>
    <w:div w:id="201722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image" Target="media/image39.wmf"/><Relationship Id="rId89" Type="http://schemas.openxmlformats.org/officeDocument/2006/relationships/oleObject" Target="embeddings/oleObject36.bin"/><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4.wmf"/><Relationship Id="rId87" Type="http://schemas.openxmlformats.org/officeDocument/2006/relationships/oleObject" Target="embeddings/oleObject35.bin"/><Relationship Id="rId5" Type="http://schemas.openxmlformats.org/officeDocument/2006/relationships/settings" Target="settings.xml"/><Relationship Id="rId61" Type="http://schemas.openxmlformats.org/officeDocument/2006/relationships/image" Target="media/image25.wmf"/><Relationship Id="rId82" Type="http://schemas.openxmlformats.org/officeDocument/2006/relationships/image" Target="media/image37.wmf"/><Relationship Id="rId90" Type="http://schemas.openxmlformats.org/officeDocument/2006/relationships/header" Target="header2.xml"/><Relationship Id="rId95" Type="http://schemas.openxmlformats.org/officeDocument/2006/relationships/theme" Target="theme/theme1.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29.wmf"/><Relationship Id="rId77"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0.bin"/><Relationship Id="rId80" Type="http://schemas.openxmlformats.org/officeDocument/2006/relationships/image" Target="media/image35.wmf"/><Relationship Id="rId85" Type="http://schemas.openxmlformats.org/officeDocument/2006/relationships/oleObject" Target="embeddings/oleObject34.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2.wmf"/><Relationship Id="rId83" Type="http://schemas.openxmlformats.org/officeDocument/2006/relationships/image" Target="media/image38.wmf"/><Relationship Id="rId88" Type="http://schemas.openxmlformats.org/officeDocument/2006/relationships/image" Target="media/image41.wmf"/><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image" Target="media/image33.wmf"/><Relationship Id="rId81" Type="http://schemas.openxmlformats.org/officeDocument/2006/relationships/image" Target="media/image36.wmf"/><Relationship Id="rId86" Type="http://schemas.openxmlformats.org/officeDocument/2006/relationships/image" Target="media/image40.wmf"/><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2236</Words>
  <Characters>12748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4</cp:revision>
  <cp:lastPrinted>1899-12-31T23:00:00Z</cp:lastPrinted>
  <dcterms:created xsi:type="dcterms:W3CDTF">2022-05-27T07:09:00Z</dcterms:created>
  <dcterms:modified xsi:type="dcterms:W3CDTF">2022-05-30T10:38:00Z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