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8D9FF5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956AA">
        <w:rPr>
          <w:b/>
          <w:i/>
          <w:noProof/>
          <w:sz w:val="28"/>
        </w:rPr>
        <w:t>R1-2205437</w:t>
      </w:r>
    </w:p>
    <w:p w14:paraId="671BBB23" w14:textId="25F4BE11" w:rsidR="00867BED" w:rsidRDefault="00867BED" w:rsidP="00867BED">
      <w:pPr>
        <w:pStyle w:val="3GPPHeader"/>
      </w:pPr>
      <w:r>
        <w:t xml:space="preserve">e-Meeting, </w:t>
      </w:r>
      <w:r w:rsidR="00922988">
        <w:rPr>
          <w:bCs/>
        </w:rPr>
        <w:t>May</w:t>
      </w:r>
      <w:r w:rsidR="00040C42" w:rsidRPr="00040C42">
        <w:rPr>
          <w:bCs/>
        </w:rPr>
        <w:t xml:space="preserve"> </w:t>
      </w:r>
      <w:r w:rsidR="00922988">
        <w:rPr>
          <w:bCs/>
        </w:rPr>
        <w:t>9</w:t>
      </w:r>
      <w:r w:rsidR="00B64C8D" w:rsidRPr="00B64C8D">
        <w:rPr>
          <w:bCs/>
          <w:vertAlign w:val="superscript"/>
        </w:rPr>
        <w:t>th</w:t>
      </w:r>
      <w:r w:rsidR="00B64C8D">
        <w:rPr>
          <w:bCs/>
        </w:rPr>
        <w:t xml:space="preserve"> – </w:t>
      </w:r>
      <w:r w:rsidR="00922988">
        <w:rPr>
          <w:bCs/>
        </w:rPr>
        <w:t>20</w:t>
      </w:r>
      <w:r w:rsidR="00B64C8D" w:rsidRPr="00B64C8D">
        <w:rPr>
          <w:bCs/>
          <w:vertAlign w:val="superscript"/>
        </w:rPr>
        <w:t>th</w:t>
      </w:r>
      <w:r w:rsidR="00040C42" w:rsidRPr="00040C42">
        <w:rPr>
          <w:bCs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DEF8D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AEF6D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5B80C" w:rsidR="001E41F3" w:rsidRPr="00410371" w:rsidRDefault="008F3695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956AA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123C0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903A5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FDEBD" w:rsidR="001E41F3" w:rsidRDefault="000821EA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4F69" w:rsidRPr="00534F69">
              <w:t xml:space="preserve"> on SRS resource set with '</w:t>
            </w:r>
            <w:proofErr w:type="spellStart"/>
            <w:r w:rsidR="00534F69" w:rsidRPr="00BD2DDC">
              <w:rPr>
                <w:i/>
              </w:rPr>
              <w:t>antennaSwitching</w:t>
            </w:r>
            <w:proofErr w:type="spellEnd"/>
            <w:r w:rsidR="00534F69" w:rsidRPr="00534F69">
              <w:t>'</w:t>
            </w:r>
            <w:r w:rsidR="00962FF9">
              <w:t xml:space="preserve"> and ‘</w:t>
            </w:r>
            <w:proofErr w:type="spellStart"/>
            <w:r w:rsidR="00962FF9" w:rsidRPr="00BD2DDC">
              <w:rPr>
                <w:i/>
              </w:rPr>
              <w:t>beamManagement</w:t>
            </w:r>
            <w:proofErr w:type="spellEnd"/>
            <w:r w:rsidR="00962FF9">
              <w:t>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EB74B" w:rsidR="001E41F3" w:rsidRPr="00E20A59" w:rsidRDefault="00962FF9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Moderator (</w:t>
            </w:r>
            <w:r w:rsidR="005D3A9B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D3A9B">
              <w:rPr>
                <w:noProof/>
              </w:rPr>
              <w:t xml:space="preserve">, </w:t>
            </w:r>
            <w:r w:rsidR="005D3A9B" w:rsidRPr="008D1BF8">
              <w:rPr>
                <w:noProof/>
              </w:rPr>
              <w:t>HiSilicon</w:t>
            </w:r>
            <w:r w:rsidR="002956AA">
              <w:rPr>
                <w:noProof/>
              </w:rPr>
              <w:t>, Nokia</w:t>
            </w:r>
            <w:r w:rsidR="00BD2DDC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A322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05</w:t>
            </w:r>
            <w:r w:rsidR="00942164">
              <w:rPr>
                <w:noProof/>
              </w:rPr>
              <w:t>-</w:t>
            </w:r>
            <w:r w:rsidR="005209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62C47" w14:textId="23AF0530" w:rsidR="004A02F2" w:rsidRDefault="00C565D6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RAN1#108-e meeting, </w:t>
            </w:r>
            <w:r w:rsidR="005C2DE9">
              <w:rPr>
                <w:noProof/>
                <w:lang w:eastAsia="zh-CN"/>
              </w:rPr>
              <w:t xml:space="preserve">the following agreement </w:t>
            </w:r>
            <w:r>
              <w:rPr>
                <w:noProof/>
                <w:lang w:eastAsia="zh-CN"/>
              </w:rPr>
              <w:t xml:space="preserve">was </w:t>
            </w:r>
            <w:r w:rsidR="005C2DE9">
              <w:rPr>
                <w:noProof/>
                <w:lang w:eastAsia="zh-CN"/>
              </w:rPr>
              <w:t>achieved</w:t>
            </w:r>
            <w:r w:rsidR="009B7DAD">
              <w:rPr>
                <w:noProof/>
                <w:lang w:eastAsia="zh-CN"/>
              </w:rPr>
              <w:t xml:space="preserve"> </w:t>
            </w:r>
            <w:r w:rsidR="003E056D">
              <w:rPr>
                <w:noProof/>
                <w:lang w:eastAsia="zh-CN"/>
              </w:rPr>
              <w:t>to clarify</w:t>
            </w:r>
            <w:r w:rsidR="00213589">
              <w:rPr>
                <w:noProof/>
                <w:lang w:eastAsia="zh-CN"/>
              </w:rPr>
              <w:t xml:space="preserve"> the number of configured </w:t>
            </w:r>
            <w:r w:rsidR="009E7E6C" w:rsidRPr="009E7E6C">
              <w:rPr>
                <w:noProof/>
                <w:lang w:eastAsia="zh-CN"/>
              </w:rPr>
              <w:t xml:space="preserve">SRS resource set(s) with usage </w:t>
            </w:r>
            <w:r w:rsidR="009E7E6C">
              <w:rPr>
                <w:noProof/>
                <w:lang w:eastAsia="zh-CN"/>
              </w:rPr>
              <w:t>‘</w:t>
            </w:r>
            <w:r w:rsidR="009E7E6C" w:rsidRPr="009E7E6C">
              <w:rPr>
                <w:i/>
                <w:noProof/>
                <w:lang w:eastAsia="zh-CN"/>
              </w:rPr>
              <w:t>antenna</w:t>
            </w:r>
            <w:r w:rsidR="00A03FA9">
              <w:rPr>
                <w:i/>
                <w:noProof/>
                <w:lang w:eastAsia="zh-CN"/>
              </w:rPr>
              <w:t>S</w:t>
            </w:r>
            <w:r w:rsidR="009E7E6C" w:rsidRPr="009E7E6C">
              <w:rPr>
                <w:i/>
                <w:noProof/>
                <w:lang w:eastAsia="zh-CN"/>
              </w:rPr>
              <w:t>witching</w:t>
            </w:r>
            <w:r w:rsidR="009E7E6C">
              <w:rPr>
                <w:noProof/>
                <w:lang w:eastAsia="zh-CN"/>
              </w:rPr>
              <w:t>’</w:t>
            </w:r>
            <w:r w:rsidR="009E7E6C" w:rsidRPr="009E7E6C">
              <w:rPr>
                <w:noProof/>
                <w:lang w:eastAsia="zh-CN"/>
              </w:rPr>
              <w:t xml:space="preserve"> configured in </w:t>
            </w:r>
            <w:r w:rsidR="009E7E6C" w:rsidRPr="009E7E6C">
              <w:rPr>
                <w:i/>
                <w:noProof/>
                <w:lang w:eastAsia="zh-CN"/>
              </w:rPr>
              <w:t>srs-ResourceSetToAddModListDCI-0-2</w:t>
            </w:r>
            <w:r>
              <w:rPr>
                <w:noProof/>
                <w:lang w:eastAsia="zh-CN"/>
              </w:rPr>
              <w:t xml:space="preserve">. </w:t>
            </w:r>
          </w:p>
          <w:p w14:paraId="5CE6D391" w14:textId="77777777" w:rsidR="009B7DAD" w:rsidRDefault="009B7DAD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C2B" w14:paraId="4128D890" w14:textId="77777777" w:rsidTr="00607C2B">
              <w:tc>
                <w:tcPr>
                  <w:tcW w:w="6852" w:type="dxa"/>
                </w:tcPr>
                <w:p w14:paraId="34F06E6E" w14:textId="77777777" w:rsidR="00BE74D2" w:rsidRPr="008948DB" w:rsidRDefault="00BE74D2" w:rsidP="00773051">
                  <w:pPr>
                    <w:spacing w:after="0" w:line="240" w:lineRule="atLeast"/>
                    <w:rPr>
                      <w:rFonts w:eastAsia="Malgun Gothic" w:cs="Times"/>
                      <w:b/>
                      <w:bCs/>
                      <w:lang w:val="en-US" w:eastAsia="ko-KR"/>
                    </w:rPr>
                  </w:pPr>
                  <w:r w:rsidRPr="008948DB">
                    <w:rPr>
                      <w:rFonts w:cs="Times"/>
                      <w:b/>
                      <w:bCs/>
                      <w:highlight w:val="green"/>
                    </w:rPr>
                    <w:t>Agreement</w:t>
                  </w:r>
                </w:p>
                <w:p w14:paraId="06C9450F" w14:textId="77777777" w:rsidR="00BE74D2" w:rsidRPr="00553A5F" w:rsidRDefault="00BE74D2" w:rsidP="00773051">
                  <w:pPr>
                    <w:spacing w:after="0" w:line="240" w:lineRule="atLeast"/>
                    <w:rPr>
                      <w:bCs/>
                      <w:lang w:eastAsia="zh-CN"/>
                    </w:rPr>
                  </w:pPr>
                  <w:r w:rsidRPr="00553A5F">
                    <w:rPr>
                      <w:bCs/>
                      <w:lang w:eastAsia="zh-CN"/>
                    </w:rPr>
                    <w:t xml:space="preserve">For the maximum number of SRS resource sets with </w:t>
                  </w:r>
                  <w:r w:rsidRPr="00553A5F">
                    <w:rPr>
                      <w:bCs/>
                      <w:i/>
                      <w:iCs/>
                      <w:lang w:eastAsia="zh-CN"/>
                    </w:rPr>
                    <w:t>usage</w:t>
                  </w:r>
                  <w:r w:rsidRPr="00553A5F">
                    <w:rPr>
                      <w:bCs/>
                      <w:lang w:eastAsia="zh-CN"/>
                    </w:rPr>
                    <w:t xml:space="preserve"> ‘</w:t>
                  </w:r>
                  <w:proofErr w:type="spellStart"/>
                  <w:r w:rsidRPr="00553A5F">
                    <w:rPr>
                      <w:bCs/>
                      <w:lang w:eastAsia="zh-CN"/>
                    </w:rPr>
                    <w:t>antennaSwitching</w:t>
                  </w:r>
                  <w:proofErr w:type="spellEnd"/>
                  <w:r w:rsidRPr="00553A5F">
                    <w:rPr>
                      <w:bCs/>
                      <w:lang w:eastAsia="zh-CN"/>
                    </w:rPr>
                    <w:t>’, adopt Option 2:</w:t>
                  </w:r>
                </w:p>
                <w:p w14:paraId="726B14C8" w14:textId="77777777" w:rsidR="00BE74D2" w:rsidRPr="00553A5F" w:rsidRDefault="00BE74D2" w:rsidP="00773051">
                  <w:pPr>
                    <w:pStyle w:val="ListParagraph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tLeast"/>
                    <w:ind w:left="714" w:firstLineChars="0" w:hanging="357"/>
                    <w:contextualSpacing/>
                    <w:textAlignment w:val="baseline"/>
                    <w:rPr>
                      <w:lang w:eastAsia="zh-CN"/>
                    </w:rPr>
                  </w:pPr>
                  <w:r w:rsidRPr="00553A5F">
                    <w:rPr>
                      <w:lang w:eastAsia="zh-CN"/>
                    </w:rPr>
                    <w:t xml:space="preserve">Opt 2 – </w:t>
                  </w:r>
                  <w:r w:rsidRPr="00553A5F">
                    <w:t>The SRS resource set(s) with usage=”</w:t>
                  </w:r>
                  <w:proofErr w:type="spellStart"/>
                  <w:r w:rsidRPr="00BF5CA6">
                    <w:rPr>
                      <w:i/>
                      <w:iCs/>
                    </w:rPr>
                    <w:t>antennaswitching</w:t>
                  </w:r>
                  <w:proofErr w:type="spellEnd"/>
                  <w:r w:rsidRPr="00553A5F">
                    <w:t xml:space="preserve">” configured in </w:t>
                  </w:r>
                  <w:r w:rsidRPr="00BF5CA6">
                    <w:rPr>
                      <w:i/>
                      <w:iCs/>
                    </w:rPr>
                    <w:t xml:space="preserve">srs-ResourceSetToAddModListDCI-0-2 </w:t>
                  </w:r>
                  <w:r w:rsidRPr="00553A5F">
                    <w:t xml:space="preserve">shall not be different from the SRS resource set(s) configured in </w:t>
                  </w:r>
                  <w:proofErr w:type="spellStart"/>
                  <w:r w:rsidRPr="00BF5CA6">
                    <w:rPr>
                      <w:i/>
                      <w:iCs/>
                    </w:rPr>
                    <w:t>srs-ResourceSetToAddModListDCI</w:t>
                  </w:r>
                  <w:proofErr w:type="spellEnd"/>
                  <w:r w:rsidRPr="00553A5F">
                    <w:t xml:space="preserve"> with the same usage</w:t>
                  </w:r>
                </w:p>
                <w:p w14:paraId="6E334D49" w14:textId="2876AC6F" w:rsidR="00607C2B" w:rsidRPr="00773051" w:rsidRDefault="00BE74D2" w:rsidP="00773051">
                  <w:pPr>
                    <w:spacing w:after="0" w:line="240" w:lineRule="atLeast"/>
                    <w:rPr>
                      <w:rFonts w:cs="Times"/>
                      <w:bCs/>
                      <w:lang w:eastAsia="zh-CN"/>
                    </w:rPr>
                  </w:pPr>
                  <w:r w:rsidRPr="00553A5F">
                    <w:rPr>
                      <w:rFonts w:cs="Times"/>
                      <w:bCs/>
                      <w:lang w:eastAsia="zh-CN"/>
                    </w:rPr>
                    <w:t>Note: The need to make RAN1 specification change with regards to this agreement needs further discussion.</w:t>
                  </w:r>
                </w:p>
              </w:tc>
            </w:tr>
          </w:tbl>
          <w:p w14:paraId="21B53C15" w14:textId="7B87BB9B" w:rsidR="004A02F2" w:rsidRDefault="004A02F2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9973E5" w14:textId="2A71DE04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impact of above agreement has been determined in [109-r-R16-URLLC-04]. </w:t>
            </w:r>
          </w:p>
          <w:p w14:paraId="30E7684F" w14:textId="77777777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070499" w14:textId="2E204FDF" w:rsidR="007F5CA9" w:rsidRDefault="007F5CA9" w:rsidP="007F5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Additionally</w:t>
            </w:r>
            <w:r w:rsidR="008948D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has been agreed in </w:t>
            </w:r>
            <w:r w:rsidR="008948DB">
              <w:rPr>
                <w:noProof/>
                <w:lang w:eastAsia="zh-CN"/>
              </w:rPr>
              <w:t>[109-r-R16-URLLC-03</w:t>
            </w:r>
            <w:r>
              <w:rPr>
                <w:noProof/>
                <w:lang w:eastAsia="zh-CN"/>
              </w:rPr>
              <w:t>]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8DB" w14:paraId="2F28366F" w14:textId="77777777" w:rsidTr="008948DB">
              <w:tc>
                <w:tcPr>
                  <w:tcW w:w="6852" w:type="dxa"/>
                </w:tcPr>
                <w:p w14:paraId="103D920C" w14:textId="77777777" w:rsidR="008948DB" w:rsidRDefault="008948DB" w:rsidP="008948DB">
                  <w:pPr>
                    <w:rPr>
                      <w:b/>
                      <w:bCs/>
                      <w:lang w:val="en-US" w:eastAsia="zh-TW"/>
                    </w:rPr>
                  </w:pPr>
                  <w:r>
                    <w:rPr>
                      <w:b/>
                      <w:bCs/>
                      <w:highlight w:val="green"/>
                      <w:lang w:eastAsia="zh-TW"/>
                    </w:rPr>
                    <w:t>Agreement</w:t>
                  </w:r>
                </w:p>
                <w:p w14:paraId="71BE5DFA" w14:textId="3C8EA455" w:rsidR="008948DB" w:rsidRPr="008948DB" w:rsidRDefault="008948DB" w:rsidP="008948DB">
                  <w:pPr>
                    <w:rPr>
                      <w:rFonts w:ascii="Times" w:hAnsi="Times" w:cs="Times"/>
                      <w:iCs/>
                      <w:color w:val="000000"/>
                    </w:rPr>
                  </w:pPr>
                  <w:r w:rsidRPr="008948DB">
                    <w:rPr>
                      <w:iCs/>
                      <w:lang w:eastAsia="zh-CN"/>
                    </w:rPr>
                    <w:t>SRS resource sets with usage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beamManagemen</w:t>
                  </w:r>
                  <w:r w:rsidRPr="008948DB">
                    <w:rPr>
                      <w:iCs/>
                      <w:lang w:eastAsia="zh-CN"/>
                    </w:rPr>
                    <w:t>t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>’ follow the rules for ‘usage’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antennaSwitching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 xml:space="preserve">’ regarding their configurations in </w:t>
                  </w:r>
                  <w:r w:rsidRPr="008948DB">
                    <w:rPr>
                      <w:i/>
                      <w:iCs/>
                      <w:color w:val="000000"/>
                    </w:rPr>
                    <w:t>ResourceSetToAddModListDCI-0-2</w:t>
                  </w:r>
                  <w:r w:rsidRPr="008948DB">
                    <w:rPr>
                      <w:iCs/>
                      <w:color w:val="000000"/>
                    </w:rPr>
                    <w:t xml:space="preserve"> and </w:t>
                  </w:r>
                  <w:proofErr w:type="spellStart"/>
                  <w:r w:rsidRPr="008948DB">
                    <w:rPr>
                      <w:i/>
                      <w:iCs/>
                      <w:color w:val="000000"/>
                    </w:rPr>
                    <w:t>srs-ResourceSetToAddModList</w:t>
                  </w:r>
                  <w:proofErr w:type="spellEnd"/>
                  <w:r w:rsidRPr="008948DB">
                    <w:rPr>
                      <w:iCs/>
                      <w:color w:val="000000"/>
                    </w:rPr>
                    <w:t>.</w:t>
                  </w:r>
                </w:p>
              </w:tc>
            </w:tr>
          </w:tbl>
          <w:p w14:paraId="28A4D982" w14:textId="77777777" w:rsidR="008948DB" w:rsidRDefault="008948DB" w:rsidP="007F5CA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495BFF" w14:textId="47432B64" w:rsidR="007F5CA9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impact of both agreements is captured in this CR.</w:t>
            </w:r>
          </w:p>
          <w:p w14:paraId="5800F5E7" w14:textId="77777777" w:rsidR="007F5CA9" w:rsidRDefault="007F5CA9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97276A2" w:rsidR="009728C4" w:rsidRPr="00920408" w:rsidRDefault="009728C4" w:rsidP="008948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2FC1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1D9E" w14:textId="6F4F9F70" w:rsidR="008948DB" w:rsidRPr="008948DB" w:rsidRDefault="00475341" w:rsidP="008948DB">
            <w:pPr>
              <w:rPr>
                <w:rFonts w:ascii="Arial" w:eastAsia="SimSun" w:hAnsi="Arial" w:cs="Arial"/>
              </w:rPr>
            </w:pPr>
            <w:r w:rsidRPr="008948DB">
              <w:rPr>
                <w:rFonts w:ascii="Arial" w:hAnsi="Arial" w:cs="Arial"/>
                <w:szCs w:val="22"/>
              </w:rPr>
              <w:t xml:space="preserve">It is clarified that 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for the SRS resource set(s) configured </w:t>
            </w:r>
            <w:r w:rsidR="008948DB" w:rsidRPr="008948DB">
              <w:rPr>
                <w:rFonts w:ascii="Arial" w:hAnsi="Arial" w:cs="Arial"/>
                <w:i/>
                <w:iCs/>
                <w:lang w:eastAsia="ko-KR"/>
              </w:rPr>
              <w:t>in srs-ResourceSetToAddModListDCI-0-2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with higher layer parameter </w:t>
            </w:r>
            <w:r w:rsidR="008948DB" w:rsidRPr="007827DE">
              <w:rPr>
                <w:rFonts w:ascii="Arial" w:hAnsi="Arial" w:cs="Arial"/>
                <w:i/>
                <w:lang w:eastAsia="ko-KR"/>
              </w:rPr>
              <w:t>usage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set to </w:t>
            </w:r>
            <w:r w:rsidR="008948DB" w:rsidRPr="008948DB">
              <w:rPr>
                <w:rFonts w:ascii="Arial" w:eastAsia="SimSun" w:hAnsi="Arial" w:cs="Arial"/>
              </w:rPr>
              <w:lastRenderedPageBreak/>
              <w:t>'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antennaSwitching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>' or ‘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beamManagement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 xml:space="preserve">’, the UE expects the same SRS resource set(s) with the same </w:t>
            </w:r>
            <w:r w:rsidR="008948DB" w:rsidRPr="007827DE">
              <w:rPr>
                <w:rFonts w:ascii="Arial" w:eastAsia="SimSun" w:hAnsi="Arial" w:cs="Arial"/>
                <w:i/>
              </w:rPr>
              <w:t>usage</w:t>
            </w:r>
            <w:r w:rsidR="008948DB" w:rsidRPr="008948DB">
              <w:rPr>
                <w:rFonts w:ascii="Arial" w:eastAsia="SimSun" w:hAnsi="Arial" w:cs="Arial"/>
              </w:rPr>
              <w:t xml:space="preserve"> being configured in 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  <w:lang w:eastAsia="zh-CN"/>
              </w:rPr>
              <w:t>srs-</w:t>
            </w:r>
            <w:r w:rsidR="008948DB" w:rsidRPr="008948DB">
              <w:rPr>
                <w:rFonts w:ascii="Arial" w:eastAsia="SimSun" w:hAnsi="Arial" w:cs="Arial"/>
                <w:i/>
              </w:rPr>
              <w:t>ResourceSetToAddModList</w:t>
            </w:r>
            <w:proofErr w:type="spellEnd"/>
            <w:r w:rsidR="008948DB" w:rsidRPr="008948DB">
              <w:rPr>
                <w:rFonts w:ascii="Arial" w:eastAsia="SimSun" w:hAnsi="Arial" w:cs="Arial"/>
                <w:i/>
              </w:rPr>
              <w:t>.</w:t>
            </w:r>
          </w:p>
          <w:p w14:paraId="31C656EC" w14:textId="7CCEF46E" w:rsidR="007E5355" w:rsidRPr="008948DB" w:rsidRDefault="007E5355" w:rsidP="00CC759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8CACC" w:rsidR="00475341" w:rsidRPr="00E03E24" w:rsidRDefault="00CE7927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6</w:t>
            </w:r>
            <w:r w:rsidR="00A772C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A772C6">
              <w:rPr>
                <w:lang w:eastAsia="zh-CN"/>
              </w:rPr>
              <w:t>.1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481" w14:textId="6C8F62B3" w:rsidR="00475341" w:rsidRDefault="00C216FB" w:rsidP="00475341">
            <w:pPr>
              <w:pStyle w:val="CRCoverPage"/>
              <w:spacing w:after="0"/>
              <w:rPr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bookmarkStart w:id="1" w:name="_Hlk95752890"/>
            <w:r>
              <w:rPr>
                <w:noProof/>
                <w:lang w:eastAsia="ja-JP"/>
              </w:rPr>
              <w:t>determining</w:t>
            </w:r>
            <w:bookmarkEnd w:id="1"/>
            <w:r>
              <w:rPr>
                <w:noProof/>
                <w:lang w:eastAsia="ja-JP"/>
              </w:rPr>
              <w:t xml:space="preserve"> SRS resource sets </w:t>
            </w:r>
            <w:r w:rsidR="000156C3">
              <w:rPr>
                <w:szCs w:val="22"/>
              </w:rPr>
              <w:t xml:space="preserve">with </w:t>
            </w:r>
            <w:r w:rsidR="000156C3" w:rsidRPr="009E7E6C">
              <w:rPr>
                <w:noProof/>
                <w:lang w:eastAsia="zh-CN"/>
              </w:rPr>
              <w:t xml:space="preserve">usage </w:t>
            </w:r>
            <w:r w:rsidR="000156C3">
              <w:rPr>
                <w:noProof/>
                <w:lang w:eastAsia="zh-CN"/>
              </w:rPr>
              <w:t>‘</w:t>
            </w:r>
            <w:r w:rsidR="000156C3" w:rsidRPr="009E7E6C">
              <w:rPr>
                <w:i/>
                <w:noProof/>
                <w:lang w:eastAsia="zh-CN"/>
              </w:rPr>
              <w:t>antenna</w:t>
            </w:r>
            <w:r w:rsidR="000156C3">
              <w:rPr>
                <w:i/>
                <w:noProof/>
                <w:lang w:eastAsia="zh-CN"/>
              </w:rPr>
              <w:t>S</w:t>
            </w:r>
            <w:r w:rsidR="000156C3" w:rsidRPr="009E7E6C">
              <w:rPr>
                <w:i/>
                <w:noProof/>
                <w:lang w:eastAsia="zh-CN"/>
              </w:rPr>
              <w:t>witching</w:t>
            </w:r>
            <w:r w:rsidR="000156C3">
              <w:rPr>
                <w:noProof/>
                <w:lang w:eastAsia="zh-CN"/>
              </w:rPr>
              <w:t>’</w:t>
            </w:r>
            <w:r w:rsidR="0052092A">
              <w:rPr>
                <w:noProof/>
                <w:lang w:eastAsia="zh-CN"/>
              </w:rPr>
              <w:t xml:space="preserve"> or ‘</w:t>
            </w:r>
            <w:r w:rsidR="0052092A" w:rsidRPr="0052092A">
              <w:rPr>
                <w:i/>
                <w:noProof/>
                <w:lang w:eastAsia="zh-CN"/>
              </w:rPr>
              <w:t>beamManagement</w:t>
            </w:r>
            <w:r w:rsidR="0052092A">
              <w:rPr>
                <w:noProof/>
                <w:lang w:eastAsia="zh-CN"/>
              </w:rPr>
              <w:t>’</w:t>
            </w:r>
            <w:r>
              <w:rPr>
                <w:noProof/>
                <w:lang w:eastAsia="ja-JP"/>
              </w:rPr>
              <w:t>.</w:t>
            </w:r>
          </w:p>
          <w:p w14:paraId="00D3B8F7" w14:textId="472D2885" w:rsidR="00F42021" w:rsidRDefault="00F4202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337D7372" w14:textId="77777777" w:rsidR="00962FF9" w:rsidRDefault="00962FF9" w:rsidP="00962FF9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>
        <w:rPr>
          <w:rFonts w:ascii="Arial" w:eastAsia="SimSun" w:hAnsi="Arial"/>
          <w:color w:val="000000"/>
          <w:sz w:val="28"/>
        </w:rPr>
        <w:t>6.2.1</w:t>
      </w:r>
      <w:r>
        <w:rPr>
          <w:rFonts w:ascii="Arial" w:eastAsia="SimSun" w:hAnsi="Arial"/>
          <w:color w:val="000000"/>
          <w:sz w:val="28"/>
        </w:rPr>
        <w:tab/>
        <w:t>UE sounding procedure</w:t>
      </w:r>
    </w:p>
    <w:p w14:paraId="6EC2AA7D" w14:textId="77777777" w:rsidR="00962FF9" w:rsidRDefault="00962FF9" w:rsidP="00962FF9">
      <w:pPr>
        <w:rPr>
          <w:rFonts w:eastAsia="SimSun"/>
          <w:color w:val="000000"/>
        </w:rPr>
      </w:pPr>
      <w:r>
        <w:rPr>
          <w:rFonts w:eastAsia="MS Mincho"/>
          <w:color w:val="000000"/>
          <w:lang w:val="en-US" w:eastAsia="ja-JP"/>
        </w:rPr>
        <w:t xml:space="preserve">The </w:t>
      </w:r>
      <w:r>
        <w:rPr>
          <w:rFonts w:eastAsia="SimSun"/>
          <w:color w:val="000000"/>
        </w:rPr>
        <w:t xml:space="preserve">UE may be configured with one or more Sounding Reference Signal (SRS) resource sets as configured by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>or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color w:val="000000"/>
        </w:rPr>
        <w:t>.</w:t>
      </w:r>
      <w:r>
        <w:rPr>
          <w:rFonts w:eastAsia="MS Mincho"/>
          <w:color w:val="000000"/>
          <w:lang w:val="en-US" w:eastAsia="ja-JP"/>
        </w:rPr>
        <w:t xml:space="preserve"> For each SRS resource set configured by </w:t>
      </w:r>
      <w:r>
        <w:rPr>
          <w:rFonts w:eastAsia="MS Mincho"/>
          <w:i/>
          <w:color w:val="000000"/>
          <w:lang w:val="en-US" w:eastAsia="ja-JP"/>
        </w:rPr>
        <w:t>SRS-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ResourceSet</w:t>
      </w:r>
      <w:proofErr w:type="spellEnd"/>
      <w:r>
        <w:rPr>
          <w:rFonts w:eastAsia="MS Mincho"/>
          <w:color w:val="000000"/>
          <w:lang w:val="en-US" w:eastAsia="ja-JP"/>
        </w:rPr>
        <w:t xml:space="preserve">, </w:t>
      </w:r>
      <w:r>
        <w:rPr>
          <w:rFonts w:eastAsia="SimSun"/>
          <w:color w:val="000000"/>
        </w:rPr>
        <w:t>a</w:t>
      </w:r>
      <w:r>
        <w:rPr>
          <w:rFonts w:eastAsia="SimSun" w:hint="eastAsia"/>
          <w:color w:val="000000"/>
        </w:rPr>
        <w:t xml:space="preserve"> UE may be configured with </w:t>
      </w:r>
      <w:r>
        <w:rPr>
          <w:rFonts w:eastAsia="SimSun"/>
          <w:color w:val="000000"/>
          <w:position w:val="-4"/>
        </w:rPr>
        <w:object w:dxaOrig="567" w:dyaOrig="300" w14:anchorId="31707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5.05pt" o:ole="">
            <v:imagedata r:id="rId15" o:title=""/>
          </v:shape>
          <o:OLEObject Type="Embed" ProgID="Equation.3" ShapeID="_x0000_i1025" DrawAspect="Content" ObjectID="_1715417112" r:id="rId16"/>
        </w:object>
      </w:r>
      <w:r>
        <w:rPr>
          <w:rFonts w:eastAsia="SimSun"/>
          <w:color w:val="000000"/>
        </w:rPr>
        <w:t xml:space="preserve">SRS resources (higher layer parameter </w:t>
      </w:r>
      <w:r>
        <w:rPr>
          <w:rFonts w:eastAsia="SimSun"/>
          <w:i/>
          <w:color w:val="000000"/>
        </w:rPr>
        <w:t>SRS-Resource</w:t>
      </w:r>
      <w:r>
        <w:rPr>
          <w:rFonts w:eastAsia="SimSun"/>
          <w:color w:val="000000"/>
        </w:rPr>
        <w:t>), where the maximum value of K is indicated by UE capability</w:t>
      </w:r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 xml:space="preserve">[13, 38.306]. When SRS resource set is configured with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i/>
          <w:color w:val="000000"/>
        </w:rPr>
        <w:t>,</w:t>
      </w:r>
      <w:r>
        <w:rPr>
          <w:rFonts w:eastAsia="SimSun"/>
          <w:color w:val="000000"/>
        </w:rPr>
        <w:t xml:space="preserve"> a UE may be configured with </w:t>
      </w:r>
      <w:r>
        <w:rPr>
          <w:rFonts w:eastAsia="SimSun"/>
          <w:i/>
          <w:iCs/>
          <w:color w:val="000000"/>
        </w:rPr>
        <w:t xml:space="preserve">K </w:t>
      </w:r>
      <w:r>
        <w:rPr>
          <w:rFonts w:eastAsia="SimSun"/>
          <w:color w:val="000000"/>
        </w:rPr>
        <w:t xml:space="preserve">≥1 SRS resources (higher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</w:t>
      </w:r>
      <w:proofErr w:type="spellEnd"/>
      <w:r>
        <w:rPr>
          <w:rFonts w:eastAsia="SimSun"/>
          <w:color w:val="000000"/>
        </w:rPr>
        <w:t xml:space="preserve">), where the maximum value of K is 16. The SRS resource set applicability is configured by the higher layer parameter </w:t>
      </w:r>
      <w:r>
        <w:rPr>
          <w:rFonts w:eastAsia="SimSun"/>
          <w:i/>
          <w:color w:val="000000"/>
        </w:rPr>
        <w:t xml:space="preserve">usage </w:t>
      </w:r>
      <w:r>
        <w:rPr>
          <w:rFonts w:eastAsia="SimSun"/>
          <w:color w:val="000000"/>
        </w:rPr>
        <w:t>in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>.</w:t>
      </w:r>
      <w:r>
        <w:rPr>
          <w:rFonts w:eastAsia="SimSun"/>
          <w:color w:val="000000"/>
        </w:rPr>
        <w:t xml:space="preserve"> When the higher layer parameter</w:t>
      </w:r>
      <w:r>
        <w:rPr>
          <w:rFonts w:eastAsia="SimSun"/>
          <w:i/>
          <w:color w:val="000000"/>
        </w:rPr>
        <w:t xml:space="preserve"> usage </w:t>
      </w:r>
      <w:r>
        <w:rPr>
          <w:rFonts w:eastAsia="SimSun"/>
          <w:color w:val="000000"/>
        </w:rPr>
        <w:t>is set to '</w:t>
      </w:r>
      <w:proofErr w:type="spellStart"/>
      <w:r>
        <w:rPr>
          <w:rFonts w:eastAsia="SimSun"/>
          <w:color w:val="000000"/>
        </w:rPr>
        <w:t>beamManagement</w:t>
      </w:r>
      <w:proofErr w:type="spellEnd"/>
      <w:r>
        <w:rPr>
          <w:rFonts w:eastAsia="SimSun"/>
          <w:color w:val="000000"/>
        </w:rPr>
        <w:t>'</w:t>
      </w:r>
      <w:r>
        <w:rPr>
          <w:rFonts w:eastAsia="SimSun"/>
          <w:i/>
          <w:color w:val="000000"/>
        </w:rPr>
        <w:t xml:space="preserve">, </w:t>
      </w:r>
      <w:r>
        <w:rPr>
          <w:rFonts w:eastAsia="SimSun"/>
          <w:color w:val="000000"/>
        </w:rPr>
        <w:t>only one SRS resource in each of multiple SRS resource sets may be transmitted at a given time instant, but the SRS resources in different SRS resource sets with the same time domain behaviour in the same BWP may be transmitted simultaneously.</w:t>
      </w:r>
    </w:p>
    <w:p w14:paraId="23D2A25A" w14:textId="77777777" w:rsidR="000B283A" w:rsidRPr="000B283A" w:rsidRDefault="000B283A" w:rsidP="000B283A">
      <w:pPr>
        <w:rPr>
          <w:ins w:id="2" w:author="Huawei" w:date="2022-05-18T12:16:00Z"/>
          <w:rFonts w:eastAsia="SimSun"/>
          <w:color w:val="000000" w:themeColor="text1"/>
        </w:rPr>
      </w:pPr>
      <w:ins w:id="3" w:author="Huawei" w:date="2022-05-18T12:16:00Z">
        <w:r w:rsidRPr="000B283A">
          <w:rPr>
            <w:color w:val="000000" w:themeColor="text1"/>
            <w:lang w:eastAsia="ko-KR"/>
          </w:rPr>
          <w:t xml:space="preserve">For the SRS resource set(s) configured </w:t>
        </w:r>
        <w:r w:rsidRPr="000B283A">
          <w:rPr>
            <w:i/>
            <w:iCs/>
            <w:color w:val="000000" w:themeColor="text1"/>
            <w:lang w:eastAsia="ko-KR"/>
          </w:rPr>
          <w:t>in srs-ResourceSetToAddModListDCI-0-2</w:t>
        </w:r>
        <w:r w:rsidRPr="000B283A">
          <w:rPr>
            <w:color w:val="000000" w:themeColor="text1"/>
            <w:lang w:eastAsia="ko-KR"/>
          </w:rPr>
          <w:t xml:space="preserve"> with higher layer parameter </w:t>
        </w:r>
        <w:r w:rsidRPr="000B283A">
          <w:rPr>
            <w:i/>
            <w:color w:val="000000" w:themeColor="text1"/>
            <w:lang w:eastAsia="ko-KR"/>
          </w:rPr>
          <w:t>usage</w:t>
        </w:r>
        <w:r w:rsidRPr="000B283A">
          <w:rPr>
            <w:color w:val="000000" w:themeColor="text1"/>
            <w:lang w:eastAsia="ko-KR"/>
          </w:rPr>
          <w:t xml:space="preserve"> set to </w:t>
        </w:r>
        <w:r w:rsidRPr="000B283A">
          <w:rPr>
            <w:rFonts w:eastAsia="SimSun"/>
            <w:color w:val="000000" w:themeColor="text1"/>
          </w:rPr>
          <w:t>'</w:t>
        </w:r>
        <w:proofErr w:type="spellStart"/>
        <w:r w:rsidRPr="000B283A">
          <w:rPr>
            <w:rFonts w:eastAsia="SimSun"/>
            <w:i/>
            <w:color w:val="000000" w:themeColor="text1"/>
          </w:rPr>
          <w:t>antennaSwitching</w:t>
        </w:r>
        <w:proofErr w:type="spellEnd"/>
        <w:r w:rsidRPr="000B283A">
          <w:rPr>
            <w:rFonts w:eastAsia="SimSun"/>
            <w:color w:val="000000" w:themeColor="text1"/>
          </w:rPr>
          <w:t>' or ‘</w:t>
        </w:r>
        <w:proofErr w:type="spellStart"/>
        <w:r w:rsidRPr="000B283A">
          <w:rPr>
            <w:rFonts w:eastAsia="SimSun"/>
            <w:i/>
            <w:color w:val="000000" w:themeColor="text1"/>
          </w:rPr>
          <w:t>beamManagement</w:t>
        </w:r>
        <w:proofErr w:type="spellEnd"/>
        <w:r w:rsidRPr="000B283A">
          <w:rPr>
            <w:rFonts w:eastAsia="SimSun"/>
            <w:color w:val="000000" w:themeColor="text1"/>
          </w:rPr>
          <w:t xml:space="preserve">’, the UE expects the same SRS resource set(s) with the same </w:t>
        </w:r>
        <w:r w:rsidRPr="000B283A">
          <w:rPr>
            <w:rFonts w:eastAsia="SimSun"/>
            <w:i/>
            <w:color w:val="000000" w:themeColor="text1"/>
          </w:rPr>
          <w:t>usage</w:t>
        </w:r>
        <w:r w:rsidRPr="000B283A">
          <w:rPr>
            <w:rFonts w:eastAsia="SimSun"/>
            <w:color w:val="000000" w:themeColor="text1"/>
          </w:rPr>
          <w:t xml:space="preserve"> being configured in </w:t>
        </w:r>
        <w:proofErr w:type="spellStart"/>
        <w:r w:rsidRPr="000B283A">
          <w:rPr>
            <w:rFonts w:eastAsia="SimSun"/>
            <w:i/>
            <w:color w:val="000000" w:themeColor="text1"/>
            <w:lang w:eastAsia="zh-CN"/>
          </w:rPr>
          <w:t>srs-</w:t>
        </w:r>
        <w:r w:rsidRPr="000B283A">
          <w:rPr>
            <w:rFonts w:eastAsia="SimSun"/>
            <w:i/>
            <w:color w:val="000000" w:themeColor="text1"/>
          </w:rPr>
          <w:t>ResourceSetToAddModList</w:t>
        </w:r>
        <w:proofErr w:type="spellEnd"/>
        <w:r w:rsidRPr="000B283A">
          <w:rPr>
            <w:rFonts w:eastAsia="SimSun"/>
            <w:i/>
            <w:color w:val="000000" w:themeColor="text1"/>
          </w:rPr>
          <w:t>.</w:t>
        </w:r>
      </w:ins>
    </w:p>
    <w:p w14:paraId="2B93B227" w14:textId="77777777" w:rsidR="00962FF9" w:rsidRDefault="00962FF9" w:rsidP="00962FF9">
      <w:pPr>
        <w:rPr>
          <w:rFonts w:eastAsia="SimSun"/>
          <w:color w:val="000000"/>
          <w:lang w:val="en-US"/>
        </w:rPr>
      </w:pPr>
      <w:r>
        <w:rPr>
          <w:rFonts w:eastAsia="SimSun"/>
          <w:color w:val="000000"/>
          <w:lang w:val="en-US"/>
        </w:rPr>
        <w:t>For aperiodic SRS at least one state of the DCI field is used to select at least one out of the configured SRS resource set(s).</w:t>
      </w:r>
    </w:p>
    <w:p w14:paraId="5C2642E8" w14:textId="77777777" w:rsidR="00962FF9" w:rsidRDefault="00962FF9" w:rsidP="00962FF9">
      <w:pPr>
        <w:jc w:val="center"/>
        <w:rPr>
          <w:rFonts w:eastAsia="SimSun"/>
          <w:color w:val="FF0000"/>
        </w:rPr>
      </w:pPr>
      <w:r>
        <w:rPr>
          <w:rFonts w:eastAsia="SimSun"/>
          <w:color w:val="FF0000"/>
        </w:rPr>
        <w:t>&lt; Unchanged parts are omitted &gt;</w:t>
      </w:r>
    </w:p>
    <w:p w14:paraId="0BC6CC5F" w14:textId="31AC1363" w:rsidR="00644BD0" w:rsidRPr="00077AC6" w:rsidRDefault="00644BD0" w:rsidP="00962FF9">
      <w:pPr>
        <w:rPr>
          <w:color w:val="FF0000"/>
        </w:rPr>
      </w:pPr>
    </w:p>
    <w:sectPr w:rsidR="00644BD0" w:rsidRPr="00077AC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8395" w14:textId="77777777" w:rsidR="00B808F8" w:rsidRDefault="00B808F8">
      <w:r>
        <w:separator/>
      </w:r>
    </w:p>
  </w:endnote>
  <w:endnote w:type="continuationSeparator" w:id="0">
    <w:p w14:paraId="0CDE9546" w14:textId="77777777" w:rsidR="00B808F8" w:rsidRDefault="00B80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6B93" w14:textId="77777777" w:rsidR="00B808F8" w:rsidRDefault="00B808F8">
      <w:r>
        <w:separator/>
      </w:r>
    </w:p>
  </w:footnote>
  <w:footnote w:type="continuationSeparator" w:id="0">
    <w:p w14:paraId="5983DE33" w14:textId="77777777" w:rsidR="00B808F8" w:rsidRDefault="00B80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2252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ECD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C26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3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5584"/>
    <w:rsid w:val="00035C1C"/>
    <w:rsid w:val="00040C42"/>
    <w:rsid w:val="0005080B"/>
    <w:rsid w:val="0005191C"/>
    <w:rsid w:val="00051BD2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588B"/>
    <w:rsid w:val="000A60A0"/>
    <w:rsid w:val="000A6394"/>
    <w:rsid w:val="000B1158"/>
    <w:rsid w:val="000B283A"/>
    <w:rsid w:val="000B7FED"/>
    <w:rsid w:val="000C038A"/>
    <w:rsid w:val="000C61F0"/>
    <w:rsid w:val="000C6598"/>
    <w:rsid w:val="000D44B3"/>
    <w:rsid w:val="000E0758"/>
    <w:rsid w:val="00121FF7"/>
    <w:rsid w:val="0013205C"/>
    <w:rsid w:val="00134FD3"/>
    <w:rsid w:val="00136497"/>
    <w:rsid w:val="00143824"/>
    <w:rsid w:val="00145D43"/>
    <w:rsid w:val="00147921"/>
    <w:rsid w:val="001569FE"/>
    <w:rsid w:val="00163D11"/>
    <w:rsid w:val="00166B9A"/>
    <w:rsid w:val="001700F8"/>
    <w:rsid w:val="0017248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6B8F"/>
    <w:rsid w:val="001D08EF"/>
    <w:rsid w:val="001D6548"/>
    <w:rsid w:val="001E41F3"/>
    <w:rsid w:val="00204D0D"/>
    <w:rsid w:val="00213589"/>
    <w:rsid w:val="00213F37"/>
    <w:rsid w:val="002149D1"/>
    <w:rsid w:val="00215939"/>
    <w:rsid w:val="00236B84"/>
    <w:rsid w:val="002421E1"/>
    <w:rsid w:val="00252889"/>
    <w:rsid w:val="0026004D"/>
    <w:rsid w:val="002640DD"/>
    <w:rsid w:val="00265A2A"/>
    <w:rsid w:val="00275D12"/>
    <w:rsid w:val="00275F03"/>
    <w:rsid w:val="00284FEB"/>
    <w:rsid w:val="00285ADB"/>
    <w:rsid w:val="002860C4"/>
    <w:rsid w:val="002956AA"/>
    <w:rsid w:val="00297BF3"/>
    <w:rsid w:val="002A6482"/>
    <w:rsid w:val="002B12B3"/>
    <w:rsid w:val="002B5741"/>
    <w:rsid w:val="002D06A8"/>
    <w:rsid w:val="002D113F"/>
    <w:rsid w:val="002D4B82"/>
    <w:rsid w:val="002E472E"/>
    <w:rsid w:val="002E7D11"/>
    <w:rsid w:val="00305409"/>
    <w:rsid w:val="0030711F"/>
    <w:rsid w:val="00315AA2"/>
    <w:rsid w:val="00332953"/>
    <w:rsid w:val="00341862"/>
    <w:rsid w:val="003609EF"/>
    <w:rsid w:val="00361C14"/>
    <w:rsid w:val="0036231A"/>
    <w:rsid w:val="00367EDC"/>
    <w:rsid w:val="00374DD4"/>
    <w:rsid w:val="00381C54"/>
    <w:rsid w:val="00381EA5"/>
    <w:rsid w:val="003A1BC0"/>
    <w:rsid w:val="003A2A17"/>
    <w:rsid w:val="003A788E"/>
    <w:rsid w:val="003B1FE2"/>
    <w:rsid w:val="003B3C21"/>
    <w:rsid w:val="003B6571"/>
    <w:rsid w:val="003D1EBB"/>
    <w:rsid w:val="003E056D"/>
    <w:rsid w:val="003E1A36"/>
    <w:rsid w:val="003F4662"/>
    <w:rsid w:val="00410371"/>
    <w:rsid w:val="00413AB7"/>
    <w:rsid w:val="00417A5C"/>
    <w:rsid w:val="004242F1"/>
    <w:rsid w:val="004244B5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479"/>
    <w:rsid w:val="004A7B2D"/>
    <w:rsid w:val="004B66B4"/>
    <w:rsid w:val="004B75B7"/>
    <w:rsid w:val="004B7EDC"/>
    <w:rsid w:val="004C10A4"/>
    <w:rsid w:val="004C458B"/>
    <w:rsid w:val="004F1E7D"/>
    <w:rsid w:val="004F46D4"/>
    <w:rsid w:val="004F791E"/>
    <w:rsid w:val="00501968"/>
    <w:rsid w:val="00501D08"/>
    <w:rsid w:val="005048CF"/>
    <w:rsid w:val="00510EB0"/>
    <w:rsid w:val="00511B5E"/>
    <w:rsid w:val="0051580D"/>
    <w:rsid w:val="00516CF5"/>
    <w:rsid w:val="0051744F"/>
    <w:rsid w:val="0052092A"/>
    <w:rsid w:val="00534F69"/>
    <w:rsid w:val="00537D5E"/>
    <w:rsid w:val="00547111"/>
    <w:rsid w:val="0055192F"/>
    <w:rsid w:val="00557BDF"/>
    <w:rsid w:val="00577D4F"/>
    <w:rsid w:val="00581A6C"/>
    <w:rsid w:val="00592D74"/>
    <w:rsid w:val="005C137F"/>
    <w:rsid w:val="005C2DE9"/>
    <w:rsid w:val="005D3A9B"/>
    <w:rsid w:val="005E1E0B"/>
    <w:rsid w:val="005E2C44"/>
    <w:rsid w:val="005E7AA5"/>
    <w:rsid w:val="005F255F"/>
    <w:rsid w:val="00607C2B"/>
    <w:rsid w:val="00612C5F"/>
    <w:rsid w:val="00614E92"/>
    <w:rsid w:val="00617DD6"/>
    <w:rsid w:val="00621188"/>
    <w:rsid w:val="00624721"/>
    <w:rsid w:val="006257ED"/>
    <w:rsid w:val="00644BD0"/>
    <w:rsid w:val="00652CE2"/>
    <w:rsid w:val="006534F1"/>
    <w:rsid w:val="00656DB7"/>
    <w:rsid w:val="00657DD2"/>
    <w:rsid w:val="0066394F"/>
    <w:rsid w:val="00665C47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0195"/>
    <w:rsid w:val="00713A13"/>
    <w:rsid w:val="007156D0"/>
    <w:rsid w:val="00717B3A"/>
    <w:rsid w:val="00721E97"/>
    <w:rsid w:val="007232C1"/>
    <w:rsid w:val="00732F42"/>
    <w:rsid w:val="0073384E"/>
    <w:rsid w:val="00740B63"/>
    <w:rsid w:val="00744E86"/>
    <w:rsid w:val="00746AEE"/>
    <w:rsid w:val="0075515C"/>
    <w:rsid w:val="00756B74"/>
    <w:rsid w:val="00756CD1"/>
    <w:rsid w:val="007644E6"/>
    <w:rsid w:val="00773051"/>
    <w:rsid w:val="00776314"/>
    <w:rsid w:val="007827DE"/>
    <w:rsid w:val="00792342"/>
    <w:rsid w:val="007977A8"/>
    <w:rsid w:val="007A37C4"/>
    <w:rsid w:val="007B26E2"/>
    <w:rsid w:val="007B3AFF"/>
    <w:rsid w:val="007B4BFA"/>
    <w:rsid w:val="007B512A"/>
    <w:rsid w:val="007C2097"/>
    <w:rsid w:val="007C4116"/>
    <w:rsid w:val="007D6A07"/>
    <w:rsid w:val="007D7274"/>
    <w:rsid w:val="007E5355"/>
    <w:rsid w:val="007F5CA9"/>
    <w:rsid w:val="007F7259"/>
    <w:rsid w:val="008040A8"/>
    <w:rsid w:val="00807529"/>
    <w:rsid w:val="00810EE0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948DB"/>
    <w:rsid w:val="008A45A6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F032B"/>
    <w:rsid w:val="008F3695"/>
    <w:rsid w:val="008F3789"/>
    <w:rsid w:val="008F6833"/>
    <w:rsid w:val="008F686C"/>
    <w:rsid w:val="008F68F2"/>
    <w:rsid w:val="008F7E2B"/>
    <w:rsid w:val="0090387D"/>
    <w:rsid w:val="00903A5B"/>
    <w:rsid w:val="009061BE"/>
    <w:rsid w:val="009148DE"/>
    <w:rsid w:val="009171F3"/>
    <w:rsid w:val="00920408"/>
    <w:rsid w:val="009214A1"/>
    <w:rsid w:val="00921C7F"/>
    <w:rsid w:val="00922988"/>
    <w:rsid w:val="0092618A"/>
    <w:rsid w:val="009323F7"/>
    <w:rsid w:val="00935399"/>
    <w:rsid w:val="0094081E"/>
    <w:rsid w:val="00941E30"/>
    <w:rsid w:val="00942164"/>
    <w:rsid w:val="0094397F"/>
    <w:rsid w:val="00943D8B"/>
    <w:rsid w:val="00947587"/>
    <w:rsid w:val="00954FB0"/>
    <w:rsid w:val="009555E2"/>
    <w:rsid w:val="00962FF9"/>
    <w:rsid w:val="00967AFB"/>
    <w:rsid w:val="009703A5"/>
    <w:rsid w:val="009728C4"/>
    <w:rsid w:val="0097428C"/>
    <w:rsid w:val="009777D9"/>
    <w:rsid w:val="00985675"/>
    <w:rsid w:val="009857C5"/>
    <w:rsid w:val="00987D24"/>
    <w:rsid w:val="009911A9"/>
    <w:rsid w:val="00991B88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144E"/>
    <w:rsid w:val="00A03FA9"/>
    <w:rsid w:val="00A05FD9"/>
    <w:rsid w:val="00A11D0D"/>
    <w:rsid w:val="00A246B6"/>
    <w:rsid w:val="00A33603"/>
    <w:rsid w:val="00A463B4"/>
    <w:rsid w:val="00A47E70"/>
    <w:rsid w:val="00A50CF0"/>
    <w:rsid w:val="00A526E2"/>
    <w:rsid w:val="00A53FB6"/>
    <w:rsid w:val="00A56C71"/>
    <w:rsid w:val="00A57879"/>
    <w:rsid w:val="00A61FFA"/>
    <w:rsid w:val="00A7671C"/>
    <w:rsid w:val="00A772C6"/>
    <w:rsid w:val="00A861BE"/>
    <w:rsid w:val="00AA0AD1"/>
    <w:rsid w:val="00AA2CBC"/>
    <w:rsid w:val="00AC5820"/>
    <w:rsid w:val="00AD1CD8"/>
    <w:rsid w:val="00AE5CC1"/>
    <w:rsid w:val="00B12854"/>
    <w:rsid w:val="00B14FD3"/>
    <w:rsid w:val="00B15A7F"/>
    <w:rsid w:val="00B258BB"/>
    <w:rsid w:val="00B43C1D"/>
    <w:rsid w:val="00B46D14"/>
    <w:rsid w:val="00B472DB"/>
    <w:rsid w:val="00B564B5"/>
    <w:rsid w:val="00B64C8D"/>
    <w:rsid w:val="00B66A87"/>
    <w:rsid w:val="00B67B97"/>
    <w:rsid w:val="00B76378"/>
    <w:rsid w:val="00B808F8"/>
    <w:rsid w:val="00B84184"/>
    <w:rsid w:val="00B8443F"/>
    <w:rsid w:val="00B90C05"/>
    <w:rsid w:val="00B952D0"/>
    <w:rsid w:val="00B968C8"/>
    <w:rsid w:val="00BA212F"/>
    <w:rsid w:val="00BA29C2"/>
    <w:rsid w:val="00BA3529"/>
    <w:rsid w:val="00BA3EC5"/>
    <w:rsid w:val="00BA51D9"/>
    <w:rsid w:val="00BB1C52"/>
    <w:rsid w:val="00BB5DFC"/>
    <w:rsid w:val="00BC0711"/>
    <w:rsid w:val="00BC44F2"/>
    <w:rsid w:val="00BD0BDB"/>
    <w:rsid w:val="00BD109E"/>
    <w:rsid w:val="00BD279D"/>
    <w:rsid w:val="00BD2DDC"/>
    <w:rsid w:val="00BD5810"/>
    <w:rsid w:val="00BD6BB8"/>
    <w:rsid w:val="00BE1A4A"/>
    <w:rsid w:val="00BE63ED"/>
    <w:rsid w:val="00BE74D2"/>
    <w:rsid w:val="00BF072F"/>
    <w:rsid w:val="00C008E7"/>
    <w:rsid w:val="00C216FB"/>
    <w:rsid w:val="00C32002"/>
    <w:rsid w:val="00C41EE3"/>
    <w:rsid w:val="00C43B6F"/>
    <w:rsid w:val="00C53B05"/>
    <w:rsid w:val="00C54E38"/>
    <w:rsid w:val="00C565D6"/>
    <w:rsid w:val="00C56E43"/>
    <w:rsid w:val="00C64114"/>
    <w:rsid w:val="00C66BA2"/>
    <w:rsid w:val="00C92486"/>
    <w:rsid w:val="00C94803"/>
    <w:rsid w:val="00C95985"/>
    <w:rsid w:val="00CB0929"/>
    <w:rsid w:val="00CB6E7A"/>
    <w:rsid w:val="00CC0E8B"/>
    <w:rsid w:val="00CC4693"/>
    <w:rsid w:val="00CC5026"/>
    <w:rsid w:val="00CC68D0"/>
    <w:rsid w:val="00CC759C"/>
    <w:rsid w:val="00CC7C41"/>
    <w:rsid w:val="00CD097B"/>
    <w:rsid w:val="00CD1988"/>
    <w:rsid w:val="00CE7927"/>
    <w:rsid w:val="00CF0BAC"/>
    <w:rsid w:val="00CF6EEC"/>
    <w:rsid w:val="00D00A9D"/>
    <w:rsid w:val="00D03F9A"/>
    <w:rsid w:val="00D06D51"/>
    <w:rsid w:val="00D0713B"/>
    <w:rsid w:val="00D101E5"/>
    <w:rsid w:val="00D24991"/>
    <w:rsid w:val="00D356E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4636"/>
    <w:rsid w:val="00DD06F4"/>
    <w:rsid w:val="00DD5F4B"/>
    <w:rsid w:val="00DE0935"/>
    <w:rsid w:val="00DE34CF"/>
    <w:rsid w:val="00DE695C"/>
    <w:rsid w:val="00E03E24"/>
    <w:rsid w:val="00E10BA6"/>
    <w:rsid w:val="00E13F3D"/>
    <w:rsid w:val="00E20A59"/>
    <w:rsid w:val="00E34898"/>
    <w:rsid w:val="00E37569"/>
    <w:rsid w:val="00E40230"/>
    <w:rsid w:val="00E5309E"/>
    <w:rsid w:val="00E6060D"/>
    <w:rsid w:val="00E9770A"/>
    <w:rsid w:val="00E97A35"/>
    <w:rsid w:val="00EA0164"/>
    <w:rsid w:val="00EB09B7"/>
    <w:rsid w:val="00EC187F"/>
    <w:rsid w:val="00ED7574"/>
    <w:rsid w:val="00EE7D7C"/>
    <w:rsid w:val="00F14AE6"/>
    <w:rsid w:val="00F14B2A"/>
    <w:rsid w:val="00F15420"/>
    <w:rsid w:val="00F154BE"/>
    <w:rsid w:val="00F25D98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6F43"/>
    <w:rsid w:val="00F8109E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E74D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F3695"/>
  </w:style>
  <w:style w:type="paragraph" w:styleId="BlockText">
    <w:name w:val="Block Text"/>
    <w:basedOn w:val="Normal"/>
    <w:semiHidden/>
    <w:unhideWhenUsed/>
    <w:rsid w:val="008F369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8F36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F369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F369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F369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3695"/>
    <w:pPr>
      <w:spacing w:after="180" w:line="240" w:lineRule="auto"/>
      <w:ind w:firstLine="360"/>
      <w:jc w:val="left"/>
    </w:pPr>
    <w:rPr>
      <w:rFonts w:ascii="Times New Roman" w:eastAsiaTheme="minorEastAsia" w:hAnsi="Times New Roman" w:cs="Times New Roman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3695"/>
    <w:rPr>
      <w:rFonts w:ascii="Times New Roman" w:eastAsiaTheme="minorHAnsi" w:hAnsi="Times New Roman" w:cstheme="minorBidi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F3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F369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F369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F369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F369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F369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F369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369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F369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F369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F369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3695"/>
  </w:style>
  <w:style w:type="character" w:customStyle="1" w:styleId="DateChar">
    <w:name w:val="Date Char"/>
    <w:basedOn w:val="DefaultParagraphFont"/>
    <w:link w:val="Date"/>
    <w:rsid w:val="008F369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F369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F369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F369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F369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F369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F369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F369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F369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F3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F369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F3695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F3695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F3695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F3695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F3695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F3695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F3695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F36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36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369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F3695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F3695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F3695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F3695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F3695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F3695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8F3695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8F3695"/>
    <w:pPr>
      <w:numPr>
        <w:numId w:val="15"/>
      </w:numPr>
      <w:contextualSpacing/>
    </w:pPr>
  </w:style>
  <w:style w:type="paragraph" w:styleId="MacroText">
    <w:name w:val="macro"/>
    <w:link w:val="MacroTextChar"/>
    <w:semiHidden/>
    <w:unhideWhenUsed/>
    <w:rsid w:val="008F36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F369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F3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F36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369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F3695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F369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F3695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F369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F369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F369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369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369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3695"/>
  </w:style>
  <w:style w:type="character" w:customStyle="1" w:styleId="SalutationChar">
    <w:name w:val="Salutation Char"/>
    <w:basedOn w:val="DefaultParagraphFont"/>
    <w:link w:val="Salutation"/>
    <w:rsid w:val="008F369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F369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F369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369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369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F369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F369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F369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369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F36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369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55BFCF-0655-4C5F-8005-7A46D96ECF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2042</cp:lastModifiedBy>
  <cp:revision>6</cp:revision>
  <cp:lastPrinted>1900-01-01T08:00:00Z</cp:lastPrinted>
  <dcterms:created xsi:type="dcterms:W3CDTF">2022-05-18T09:44:00Z</dcterms:created>
  <dcterms:modified xsi:type="dcterms:W3CDTF">2022-05-30T09:48:00Z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(3)OVhD0t9BvUMbOFyNDqHp8kGBgp7A8sMHPfxpQ4nDrW05FXY2JhV0L/irxjhR1U8JkF0VZ14R
rb2M99UOiB++hU9D6UtIij8UtwWARk6afhDdpF97PY/vgZFHMCiB0fvFMF/jwVCyF+hoSMFC
nSkLegh8NAZgIE2nA6CoduQZLrLqb6Og7MF4fALtZmnZXyD+6lle1dp9C0xsFg7fvW/o7WZ7
o+G/r0UMyBSjqu7xe7</vt:lpwstr>
  </property>
  <property fmtid="{D5CDD505-2E9C-101B-9397-08002B2CF9AE}" pid="23" name="_2015_ms_pID_7253431">
    <vt:lpwstr>4+9fbGr3ZUeq5MqB8yL6A1dlIktlkunzqjWdP3r5ulgYoAcL6VHzLa
gQ3wugGgOTDmp6caQEIcMJpnfe41SmDFitODlugioslXHuDbZWbgjmq6n6k5WUT/GdjXOtC3
DlQUHZ1o60s7JF4u1PoCU6BZRXDdaoMRNov+mbeBknLYudGXnzMZ/6CGKoBRDzO62d/6mfQa
+hLOX31SDPY/6/3v3W4BSAvIG2FShSED3M/j</vt:lpwstr>
  </property>
  <property fmtid="{D5CDD505-2E9C-101B-9397-08002B2CF9AE}" pid="24" name="_2015_ms_pID_7253432">
    <vt:lpwstr>kw==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1650888346</vt:lpwstr>
  </property>
</Properties>
</file>