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BF1705"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 xml:space="preserve"> 10</w:t>
      </w:r>
      <w:r w:rsidR="00746CEA">
        <w:rPr>
          <w:rFonts w:cs="Arial" w:hint="eastAsia"/>
          <w:b/>
          <w:sz w:val="24"/>
          <w:szCs w:val="24"/>
          <w:lang w:val="en-US" w:eastAsia="zh-CN"/>
        </w:rPr>
        <w:t>9</w:t>
      </w:r>
      <w:r w:rsidR="00746CEA">
        <w:rPr>
          <w:rFonts w:cs="Arial"/>
          <w:b/>
          <w:sz w:val="24"/>
          <w:szCs w:val="24"/>
          <w:lang w:eastAsia="zh-CN"/>
        </w:rPr>
        <w:t>-e</w:t>
      </w:r>
      <w:r>
        <w:rPr>
          <w:b/>
          <w:i/>
          <w:noProof/>
          <w:sz w:val="28"/>
        </w:rPr>
        <w:tab/>
      </w:r>
      <w:r w:rsidR="008C6558">
        <w:rPr>
          <w:b/>
          <w:i/>
          <w:noProof/>
          <w:sz w:val="28"/>
        </w:rPr>
        <w:fldChar w:fldCharType="begin"/>
      </w:r>
      <w:r w:rsidR="008C6558">
        <w:rPr>
          <w:b/>
          <w:i/>
          <w:noProof/>
          <w:sz w:val="28"/>
        </w:rPr>
        <w:instrText xml:space="preserve"> DOCPROPERTY  Tdoc#  \* MERGEFORMAT </w:instrText>
      </w:r>
      <w:r w:rsidR="008C6558">
        <w:rPr>
          <w:b/>
          <w:i/>
          <w:noProof/>
          <w:sz w:val="28"/>
        </w:rPr>
        <w:fldChar w:fldCharType="separate"/>
      </w:r>
      <w:r w:rsidR="00746CEA" w:rsidRPr="00746CEA">
        <w:rPr>
          <w:rFonts w:hint="eastAsia"/>
          <w:b/>
          <w:i/>
          <w:noProof/>
          <w:sz w:val="28"/>
        </w:rPr>
        <w:t xml:space="preserve"> </w:t>
      </w:r>
      <w:r w:rsidR="00746CEA" w:rsidRPr="002942CC">
        <w:rPr>
          <w:rFonts w:hint="eastAsia"/>
          <w:b/>
          <w:i/>
          <w:noProof/>
          <w:sz w:val="28"/>
        </w:rPr>
        <w:t>R1-22</w:t>
      </w:r>
      <w:r w:rsidR="0044552D">
        <w:rPr>
          <w:b/>
          <w:i/>
          <w:noProof/>
          <w:sz w:val="28"/>
        </w:rPr>
        <w:t>05348</w:t>
      </w:r>
      <w:r w:rsidR="00746CEA" w:rsidRPr="00E13F3D">
        <w:rPr>
          <w:b/>
          <w:i/>
          <w:noProof/>
          <w:sz w:val="28"/>
        </w:rPr>
        <w:t xml:space="preserve"> </w:t>
      </w:r>
      <w:r w:rsidR="008C6558">
        <w:rPr>
          <w:b/>
          <w:i/>
          <w:noProof/>
          <w:sz w:val="28"/>
        </w:rPr>
        <w:fldChar w:fldCharType="end"/>
      </w:r>
    </w:p>
    <w:p w14:paraId="7CB45193" w14:textId="3577C67A" w:rsidR="001E41F3" w:rsidRDefault="008C65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46CEA">
        <w:rPr>
          <w:rFonts w:cs="Arial"/>
          <w:b/>
          <w:sz w:val="24"/>
          <w:szCs w:val="24"/>
        </w:rPr>
        <w:t>e-Meeting</w:t>
      </w:r>
      <w:r>
        <w:rPr>
          <w:b/>
          <w:noProof/>
          <w:sz w:val="24"/>
        </w:rPr>
        <w:fldChar w:fldCharType="end"/>
      </w:r>
      <w:r w:rsidR="001E41F3">
        <w:rPr>
          <w:b/>
          <w:noProof/>
          <w:sz w:val="24"/>
        </w:rPr>
        <w:t xml:space="preserve">, </w:t>
      </w:r>
      <w:r w:rsidR="00746CEA">
        <w:rPr>
          <w:rFonts w:cs="Arial" w:hint="eastAsia"/>
          <w:b/>
          <w:sz w:val="24"/>
          <w:szCs w:val="24"/>
          <w:lang w:val="en-US" w:eastAsia="zh-CN"/>
        </w:rPr>
        <w:t>May 9</w:t>
      </w:r>
      <w:r w:rsidR="00746CEA">
        <w:rPr>
          <w:rFonts w:cs="Arial" w:hint="eastAsia"/>
          <w:b/>
          <w:sz w:val="24"/>
          <w:szCs w:val="24"/>
          <w:vertAlign w:val="superscript"/>
          <w:lang w:val="en-US" w:eastAsia="zh-CN"/>
        </w:rPr>
        <w:t>th</w:t>
      </w:r>
      <w:r w:rsidR="00746CEA">
        <w:rPr>
          <w:rFonts w:cs="Arial"/>
          <w:b/>
          <w:sz w:val="24"/>
          <w:szCs w:val="24"/>
        </w:rPr>
        <w:t xml:space="preserve"> – 2</w:t>
      </w:r>
      <w:r w:rsidR="00746CEA">
        <w:rPr>
          <w:rFonts w:cs="Arial" w:hint="eastAsia"/>
          <w:b/>
          <w:sz w:val="24"/>
          <w:szCs w:val="24"/>
          <w:lang w:val="en-US" w:eastAsia="zh-CN"/>
        </w:rPr>
        <w:t>0</w:t>
      </w:r>
      <w:proofErr w:type="spellStart"/>
      <w:r w:rsidR="00746CEA">
        <w:rPr>
          <w:rFonts w:cs="Arial"/>
          <w:b/>
          <w:sz w:val="24"/>
          <w:szCs w:val="24"/>
          <w:vertAlign w:val="superscript"/>
        </w:rPr>
        <w:t>th</w:t>
      </w:r>
      <w:proofErr w:type="spellEnd"/>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FA62D55" w:rsidR="001E41F3" w:rsidRDefault="001E41F3" w:rsidP="00746CEA">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88518" w:rsidR="001E41F3" w:rsidRPr="00410371" w:rsidRDefault="00746CEA"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37D77" w:rsidR="001E41F3" w:rsidRPr="00410371" w:rsidRDefault="0044552D" w:rsidP="0044552D">
            <w:pPr>
              <w:pStyle w:val="CRCoverPage"/>
              <w:spacing w:after="0"/>
              <w:ind w:firstLineChars="100" w:firstLine="281"/>
              <w:rPr>
                <w:noProof/>
                <w:lang w:eastAsia="zh-CN"/>
              </w:rPr>
            </w:pPr>
            <w:r w:rsidRPr="0044552D">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0E3257" w:rsidRDefault="00746CEA" w:rsidP="00E13F3D">
            <w:pPr>
              <w:pStyle w:val="CRCoverPage"/>
              <w:spacing w:after="0"/>
              <w:jc w:val="center"/>
              <w:rPr>
                <w:b/>
                <w:noProof/>
                <w:sz w:val="28"/>
                <w:szCs w:val="28"/>
                <w:lang w:eastAsia="zh-CN"/>
              </w:rPr>
            </w:pPr>
            <w:r w:rsidRPr="000E3257">
              <w:rPr>
                <w:rFonts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9B032" w:rsidR="001E41F3" w:rsidRPr="00410371" w:rsidRDefault="00746CEA">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8387F" w:rsidR="00F25D98" w:rsidRDefault="00746CEA" w:rsidP="001E41F3">
            <w:pPr>
              <w:pStyle w:val="CRCoverPage"/>
              <w:spacing w:after="0"/>
              <w:jc w:val="center"/>
              <w:rPr>
                <w:b/>
                <w:caps/>
                <w:noProof/>
              </w:rPr>
            </w:pPr>
            <w:r>
              <w:rPr>
                <w:rFonts w:eastAsia="Times New Roman"/>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C4717" w:rsidR="00F25D98" w:rsidRDefault="00746CEA" w:rsidP="001E41F3">
            <w:pPr>
              <w:pStyle w:val="CRCoverPage"/>
              <w:spacing w:after="0"/>
              <w:jc w:val="center"/>
              <w:rPr>
                <w:b/>
                <w:caps/>
                <w:noProof/>
              </w:rPr>
            </w:pPr>
            <w:r>
              <w:rPr>
                <w:rFonts w:eastAsia="Times New Roman"/>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F857B" w:rsidR="001E41F3" w:rsidRDefault="004C7EE2" w:rsidP="00746CEA">
            <w:pPr>
              <w:pStyle w:val="CRCoverPage"/>
              <w:spacing w:after="0"/>
              <w:ind w:left="100"/>
              <w:rPr>
                <w:noProof/>
              </w:rPr>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746CEA">
              <w:rPr>
                <w:rFonts w:hint="eastAsia"/>
                <w:lang w:val="en-US" w:eastAsia="zh-CN"/>
              </w:rPr>
              <w:t>Correction on PDCCH reception with last symbol aligning with the first symbol of UL CI for Rel-16</w:t>
            </w:r>
            <w:r>
              <w:rPr>
                <w:lang w:val="en-US"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2B1C0" w:rsidR="001E41F3" w:rsidRDefault="008C65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46CEA">
              <w:t>Moderator (</w:t>
            </w:r>
            <w:fldSimple w:instr=" DOCPROPERTY  SourceIfWg  \* MERGEFORMAT ">
              <w:r w:rsidR="00746CEA">
                <w:t>ZTE</w:t>
              </w:r>
            </w:fldSimple>
            <w:r w:rsidR="00746CEA">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410FA" w:rsidR="001E41F3" w:rsidRDefault="00673A06" w:rsidP="00547111">
            <w:pPr>
              <w:pStyle w:val="CRCoverPage"/>
              <w:spacing w:after="0"/>
              <w:ind w:left="100"/>
              <w:rPr>
                <w:noProof/>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D7814" w:rsidR="001E41F3" w:rsidRDefault="00E61A4D">
            <w:pPr>
              <w:pStyle w:val="CRCoverPage"/>
              <w:spacing w:after="0"/>
              <w:ind w:left="100"/>
              <w:rPr>
                <w:noProof/>
              </w:rPr>
            </w:pPr>
            <w:r w:rsidRPr="00E61A4D">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88FC0" w:rsidR="001E41F3" w:rsidRDefault="00746CEA">
            <w:pPr>
              <w:pStyle w:val="CRCoverPage"/>
              <w:spacing w:after="0"/>
              <w:ind w:left="100"/>
              <w:rPr>
                <w:noProof/>
              </w:rPr>
            </w:pPr>
            <w:r>
              <w:rPr>
                <w:noProof/>
              </w:rPr>
              <w:t>2022-5-11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C2E49" w:rsidR="001E41F3" w:rsidRDefault="00746C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B2BF1" w:rsidR="001E41F3" w:rsidRDefault="00746CE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2A40E" w14:textId="77777777" w:rsidR="006F0814" w:rsidRDefault="00D85158" w:rsidP="006F0814">
            <w:pPr>
              <w:rPr>
                <w:lang w:val="en-US" w:eastAsia="zh-CN"/>
              </w:rPr>
            </w:pPr>
            <w:r>
              <w:rPr>
                <w:rFonts w:eastAsia="Batang" w:hint="eastAsia"/>
                <w:lang w:val="en-US" w:eastAsia="zh-CN"/>
              </w:rPr>
              <w:t>According to the description in clause 11.2A of TS 38.213, if a UE has already cancelled a PUSCH/SRS by a UL CI, and a PDCCH can schedule another PUSCH/SRS transmission, as long as 1) the last symbol of the PDCCH is</w:t>
            </w:r>
            <w:r>
              <w:rPr>
                <w:rFonts w:eastAsia="Batang" w:hint="eastAsia"/>
                <w:highlight w:val="cyan"/>
                <w:lang w:val="en-US" w:eastAsia="zh-CN"/>
              </w:rPr>
              <w:t xml:space="preserve"> later than</w:t>
            </w:r>
            <w:r>
              <w:rPr>
                <w:rFonts w:eastAsia="Batang" w:hint="eastAsia"/>
                <w:lang w:val="en-US" w:eastAsia="zh-CN"/>
              </w:rPr>
              <w:t xml:space="preserve"> the first symbol of PDCCH carrying the UL CI, and 2) the scheduled PUSCH/SRS isn</w:t>
            </w:r>
            <w:r>
              <w:rPr>
                <w:rFonts w:eastAsia="Batang"/>
                <w:lang w:val="en-US" w:eastAsia="zh-CN"/>
              </w:rPr>
              <w:t>’</w:t>
            </w:r>
            <w:r>
              <w:rPr>
                <w:rFonts w:eastAsia="Batang" w:hint="eastAsia"/>
                <w:lang w:val="en-US" w:eastAsia="zh-CN"/>
              </w:rPr>
              <w:t xml:space="preserve">t overlapped with the </w:t>
            </w:r>
            <w:r>
              <w:t>symbols of the cancelled PUSCH</w:t>
            </w:r>
            <w:r>
              <w:rPr>
                <w:rFonts w:hint="eastAsia"/>
                <w:lang w:val="en-US" w:eastAsia="zh-CN"/>
              </w:rPr>
              <w:t>/</w:t>
            </w:r>
            <w:r>
              <w:t>SRS transmission</w:t>
            </w:r>
            <w:r>
              <w:rPr>
                <w:rFonts w:hint="eastAsia"/>
                <w:lang w:val="en-US" w:eastAsia="zh-CN"/>
              </w:rPr>
              <w:t xml:space="preserve">. </w:t>
            </w:r>
          </w:p>
          <w:p w14:paraId="521A7A61" w14:textId="1DBCAE7D" w:rsidR="00D85158" w:rsidRDefault="00D85158" w:rsidP="006F0814">
            <w:pPr>
              <w:rPr>
                <w:rFonts w:eastAsia="Batang"/>
                <w:lang w:val="en-US" w:eastAsia="zh-CN"/>
              </w:rPr>
            </w:pPr>
            <w:r>
              <w:rPr>
                <w:rFonts w:eastAsia="Batang" w:hint="eastAsia"/>
                <w:lang w:val="en-US" w:eastAsia="zh-CN"/>
              </w:rPr>
              <w:t xml:space="preserve">However, this conflicts with the agreement </w:t>
            </w:r>
            <w:r>
              <w:rPr>
                <w:rFonts w:eastAsia="Batang"/>
                <w:lang w:val="en-US" w:eastAsia="zh-CN"/>
              </w:rPr>
              <w:t>in RAN1#101-e</w:t>
            </w:r>
            <w:r>
              <w:rPr>
                <w:rFonts w:eastAsia="Batang" w:hint="eastAsia"/>
                <w:lang w:val="en-US" w:eastAsia="zh-CN"/>
              </w:rPr>
              <w:t xml:space="preserve">. </w:t>
            </w:r>
          </w:p>
          <w:tbl>
            <w:tblPr>
              <w:tblStyle w:val="TableGrid"/>
              <w:tblW w:w="0" w:type="auto"/>
              <w:tblLayout w:type="fixed"/>
              <w:tblLook w:val="04A0" w:firstRow="1" w:lastRow="0" w:firstColumn="1" w:lastColumn="0" w:noHBand="0" w:noVBand="1"/>
            </w:tblPr>
            <w:tblGrid>
              <w:gridCol w:w="7713"/>
            </w:tblGrid>
            <w:tr w:rsidR="00D85158" w14:paraId="54A8BF97" w14:textId="77777777" w:rsidTr="007839E6">
              <w:tc>
                <w:tcPr>
                  <w:tcW w:w="7713" w:type="dxa"/>
                </w:tcPr>
                <w:p w14:paraId="5CD5CEC7" w14:textId="77777777" w:rsidR="00D85158" w:rsidRDefault="00D85158" w:rsidP="00D85158">
                  <w:pPr>
                    <w:overflowPunct/>
                    <w:autoSpaceDE/>
                    <w:autoSpaceDN/>
                    <w:adjustRightInd/>
                    <w:spacing w:afterLines="50" w:after="120"/>
                    <w:textAlignment w:val="auto"/>
                    <w:rPr>
                      <w:rFonts w:eastAsia="SimSun"/>
                      <w:lang w:val="en-US" w:eastAsia="zh-CN"/>
                    </w:rPr>
                  </w:pPr>
                  <w:r>
                    <w:rPr>
                      <w:rFonts w:cs="Times"/>
                      <w:b/>
                      <w:color w:val="000000"/>
                      <w:highlight w:val="green"/>
                      <w:shd w:val="clear" w:color="auto" w:fill="FFFF00"/>
                    </w:rPr>
                    <w:t>Agreement</w:t>
                  </w:r>
                  <w:r>
                    <w:rPr>
                      <w:rFonts w:eastAsia="SimSun" w:hint="eastAsia"/>
                      <w:lang w:val="en-US" w:eastAsia="zh-CN"/>
                    </w:rPr>
                    <w:t>(RAN1#101-e)</w:t>
                  </w:r>
                </w:p>
                <w:p w14:paraId="116A8595" w14:textId="77777777" w:rsidR="00D85158" w:rsidRDefault="00D85158" w:rsidP="00D85158">
                  <w:pPr>
                    <w:pStyle w:val="ListParagraph"/>
                    <w:overflowPunct/>
                    <w:autoSpaceDE/>
                    <w:autoSpaceDN/>
                    <w:adjustRightInd/>
                    <w:spacing w:after="0"/>
                    <w:ind w:left="0"/>
                    <w:textAlignment w:val="auto"/>
                    <w:rPr>
                      <w:rFonts w:ascii="Times New Roman" w:eastAsia="Batang" w:hAnsi="Times New Roman"/>
                      <w:sz w:val="20"/>
                      <w:szCs w:val="20"/>
                    </w:rPr>
                  </w:pPr>
                  <w:r>
                    <w:rPr>
                      <w:rFonts w:ascii="Times New Roman" w:hAnsi="Times New Roman"/>
                      <w:sz w:val="20"/>
                      <w:szCs w:val="20"/>
                      <w:lang w:val="en-US"/>
                    </w:rPr>
                    <w:t>(Alt 1) If UE has to cancel a</w:t>
                  </w:r>
                  <w:r>
                    <w:rPr>
                      <w:rStyle w:val="apple-converted-space"/>
                      <w:rFonts w:ascii="Times New Roman" w:hAnsi="Times New Roman"/>
                      <w:sz w:val="20"/>
                      <w:szCs w:val="20"/>
                      <w:lang w:val="en-US"/>
                    </w:rPr>
                    <w:t> </w:t>
                  </w:r>
                  <w:r>
                    <w:rPr>
                      <w:rFonts w:ascii="Times New Roman" w:hAnsi="Times New Roman"/>
                      <w:sz w:val="20"/>
                      <w:szCs w:val="20"/>
                      <w:lang w:val="en-US"/>
                    </w:rPr>
                    <w:t>PUSCH transmission or an</w:t>
                  </w:r>
                  <w:r>
                    <w:rPr>
                      <w:rStyle w:val="apple-converted-space"/>
                      <w:rFonts w:ascii="Times New Roman" w:hAnsi="Times New Roman"/>
                      <w:sz w:val="20"/>
                      <w:szCs w:val="20"/>
                      <w:lang w:val="en-US"/>
                    </w:rPr>
                    <w:t> </w:t>
                  </w:r>
                  <w:r>
                    <w:rPr>
                      <w:rFonts w:ascii="Times New Roman" w:hAnsi="Times New Roman"/>
                      <w:sz w:val="20"/>
                      <w:szCs w:val="20"/>
                      <w:lang w:val="en-US"/>
                    </w:rPr>
                    <w:t>SRS transmission</w:t>
                  </w:r>
                  <w:r>
                    <w:rPr>
                      <w:rStyle w:val="apple-converted-space"/>
                      <w:rFonts w:ascii="Times New Roman" w:hAnsi="Times New Roman"/>
                      <w:sz w:val="20"/>
                      <w:szCs w:val="20"/>
                      <w:lang w:val="en-US"/>
                    </w:rPr>
                    <w:t> </w:t>
                  </w:r>
                  <w:r>
                    <w:rPr>
                      <w:rFonts w:ascii="Times New Roman" w:hAnsi="Times New Roman"/>
                      <w:sz w:val="20"/>
                      <w:szCs w:val="20"/>
                      <w:lang w:val="en-US"/>
                    </w:rPr>
                    <w:t>based on the detected UL CI, another DG-PUSCH2 </w:t>
                  </w:r>
                  <w:r>
                    <w:rPr>
                      <w:rStyle w:val="Strong"/>
                      <w:rFonts w:ascii="Times New Roman" w:hAnsi="Times New Roman"/>
                      <w:sz w:val="20"/>
                      <w:szCs w:val="20"/>
                      <w:lang w:val="en-US"/>
                    </w:rPr>
                    <w:t>CAN</w:t>
                  </w:r>
                  <w:r>
                    <w:rPr>
                      <w:rFonts w:ascii="Times New Roman" w:hAnsi="Times New Roman"/>
                      <w:sz w:val="20"/>
                      <w:szCs w:val="20"/>
                      <w:lang w:val="en-US"/>
                    </w:rPr>
                    <w:t> be scheduled on the resource indicated by the UL CI but not overlapping with cancelled symbols, if the ending symbol of the PDCCH carrying the 2</w:t>
                  </w:r>
                  <w:r>
                    <w:rPr>
                      <w:rFonts w:ascii="Times New Roman" w:hAnsi="Times New Roman"/>
                      <w:sz w:val="20"/>
                      <w:szCs w:val="20"/>
                      <w:vertAlign w:val="superscript"/>
                      <w:lang w:val="en-US"/>
                    </w:rPr>
                    <w:t>nd</w:t>
                  </w:r>
                  <w:r>
                    <w:rPr>
                      <w:rFonts w:ascii="Times New Roman" w:hAnsi="Times New Roman"/>
                      <w:sz w:val="20"/>
                      <w:szCs w:val="20"/>
                      <w:lang w:val="en-US"/>
                    </w:rPr>
                    <w:t> UL grant is </w:t>
                  </w:r>
                  <w:r w:rsidRPr="006F0814">
                    <w:rPr>
                      <w:rStyle w:val="Strong"/>
                      <w:rFonts w:ascii="Times New Roman" w:hAnsi="Times New Roman"/>
                      <w:sz w:val="20"/>
                      <w:szCs w:val="20"/>
                      <w:highlight w:val="cyan"/>
                      <w:lang w:val="en-US"/>
                    </w:rPr>
                    <w:t>no earlier</w:t>
                  </w:r>
                  <w:r>
                    <w:rPr>
                      <w:rFonts w:ascii="Times New Roman" w:hAnsi="Times New Roman"/>
                      <w:sz w:val="20"/>
                      <w:szCs w:val="20"/>
                      <w:lang w:val="en-US"/>
                    </w:rPr>
                    <w:t> than the first symbol of the PDCCH carrying the UL CI.</w:t>
                  </w:r>
                </w:p>
                <w:p w14:paraId="3E935E13" w14:textId="77777777" w:rsidR="00D85158" w:rsidRDefault="00D85158" w:rsidP="00D85158">
                  <w:pPr>
                    <w:pStyle w:val="ListParagraph"/>
                    <w:numPr>
                      <w:ilvl w:val="0"/>
                      <w:numId w:val="1"/>
                    </w:numPr>
                    <w:overflowPunct/>
                    <w:autoSpaceDE/>
                    <w:autoSpaceDN/>
                    <w:adjustRightInd/>
                    <w:spacing w:after="0"/>
                    <w:ind w:left="851"/>
                    <w:textAlignment w:val="auto"/>
                    <w:rPr>
                      <w:rFonts w:ascii="Times New Roman" w:eastAsia="Batang" w:hAnsi="Times New Roman"/>
                      <w:sz w:val="20"/>
                      <w:szCs w:val="20"/>
                      <w:lang w:val="en-US" w:eastAsia="zh-CN"/>
                    </w:rPr>
                  </w:pPr>
                  <w:r>
                    <w:rPr>
                      <w:rFonts w:ascii="Times New Roman" w:hAnsi="Times New Roman"/>
                      <w:sz w:val="20"/>
                      <w:szCs w:val="20"/>
                      <w:lang w:val="en-US"/>
                    </w:rPr>
                    <w:t xml:space="preserve">The above applies regardless whether RRC parameter </w:t>
                  </w:r>
                  <w:proofErr w:type="spellStart"/>
                  <w:r>
                    <w:rPr>
                      <w:rFonts w:ascii="Times New Roman" w:hAnsi="Times New Roman"/>
                      <w:i/>
                      <w:iCs/>
                      <w:sz w:val="20"/>
                      <w:szCs w:val="20"/>
                      <w:lang w:val="en-US"/>
                    </w:rPr>
                    <w:t>applicabilityforCI</w:t>
                  </w:r>
                  <w:proofErr w:type="spellEnd"/>
                  <w:r>
                    <w:rPr>
                      <w:rFonts w:ascii="Times New Roman" w:hAnsi="Times New Roman"/>
                      <w:sz w:val="20"/>
                      <w:szCs w:val="20"/>
                      <w:lang w:val="en-US"/>
                    </w:rPr>
                    <w:t xml:space="preserve"> is configured or not</w:t>
                  </w:r>
                </w:p>
                <w:p w14:paraId="368CDA8A" w14:textId="77777777" w:rsidR="00D85158" w:rsidRDefault="00D85158" w:rsidP="00D85158">
                  <w:pPr>
                    <w:pStyle w:val="ListParagraph"/>
                    <w:numPr>
                      <w:ilvl w:val="0"/>
                      <w:numId w:val="1"/>
                    </w:numPr>
                    <w:overflowPunct/>
                    <w:autoSpaceDE/>
                    <w:autoSpaceDN/>
                    <w:adjustRightInd/>
                    <w:spacing w:after="0"/>
                    <w:ind w:left="851"/>
                    <w:textAlignment w:val="auto"/>
                    <w:rPr>
                      <w:rFonts w:eastAsia="Batang"/>
                      <w:sz w:val="20"/>
                      <w:szCs w:val="20"/>
                      <w:lang w:val="en-US" w:eastAsia="zh-CN"/>
                    </w:rPr>
                  </w:pPr>
                  <w:r>
                    <w:rPr>
                      <w:rFonts w:ascii="Times New Roman" w:hAnsi="Times New Roman"/>
                      <w:sz w:val="20"/>
                      <w:szCs w:val="20"/>
                      <w:lang w:val="en-US"/>
                    </w:rPr>
                    <w:t>No additional spec impact expected.</w:t>
                  </w:r>
                </w:p>
              </w:tc>
            </w:tr>
          </w:tbl>
          <w:p w14:paraId="68CAED6D" w14:textId="77777777" w:rsidR="00D85158" w:rsidRDefault="00D85158" w:rsidP="00D85158">
            <w:pPr>
              <w:rPr>
                <w:rFonts w:eastAsia="Batang"/>
                <w:lang w:eastAsia="zh-CN"/>
              </w:rPr>
            </w:pPr>
          </w:p>
          <w:p w14:paraId="4C036C2D" w14:textId="1B87BC19" w:rsidR="00D85158" w:rsidRDefault="006F0814" w:rsidP="00D85158">
            <w:pPr>
              <w:rPr>
                <w:lang w:val="en-US" w:eastAsia="zh-CN"/>
              </w:rPr>
            </w:pPr>
            <w:r>
              <w:rPr>
                <w:rFonts w:eastAsia="Batang"/>
                <w:lang w:eastAsia="zh-CN"/>
              </w:rPr>
              <w:t>T</w:t>
            </w:r>
            <w:r w:rsidR="00D85158">
              <w:rPr>
                <w:rFonts w:eastAsia="Batang" w:hint="eastAsia"/>
                <w:lang w:eastAsia="zh-CN"/>
              </w:rPr>
              <w:t xml:space="preserve">here is a missing case that if a UE cancels a first PUSCH/SRS transmission based on an indication by a </w:t>
            </w:r>
            <w:r w:rsidR="00D85158">
              <w:rPr>
                <w:rFonts w:ascii="New York" w:hAnsi="New York"/>
              </w:rPr>
              <w:t>DCI format 2_4</w:t>
            </w:r>
            <w:r w:rsidR="00D85158">
              <w:rPr>
                <w:rFonts w:eastAsia="Batang" w:hint="eastAsia"/>
                <w:lang w:eastAsia="zh-CN"/>
              </w:rPr>
              <w:t xml:space="preserve">, and the last symbol of a PDCCH for a second PUSCH/SRS transmission is </w:t>
            </w:r>
            <w:r w:rsidR="00D85158">
              <w:rPr>
                <w:rFonts w:eastAsia="Batang" w:hint="eastAsia"/>
                <w:highlight w:val="red"/>
                <w:lang w:eastAsia="zh-CN"/>
              </w:rPr>
              <w:t>aligning with</w:t>
            </w:r>
            <w:r w:rsidR="00D85158">
              <w:rPr>
                <w:rFonts w:eastAsia="Batang" w:hint="eastAsia"/>
                <w:lang w:eastAsia="zh-CN"/>
              </w:rPr>
              <w:t xml:space="preserve"> the first symbol of a PDCCH carrying the </w:t>
            </w:r>
            <w:r w:rsidR="00D85158">
              <w:rPr>
                <w:rFonts w:ascii="New York" w:hAnsi="New York"/>
              </w:rPr>
              <w:t>DCI format 2_4</w:t>
            </w:r>
            <w:r w:rsidR="00D85158">
              <w:rPr>
                <w:rFonts w:eastAsia="Batang" w:hint="eastAsia"/>
                <w:lang w:eastAsia="zh-CN"/>
              </w:rPr>
              <w:t xml:space="preserve">. </w:t>
            </w:r>
            <w:r w:rsidR="00D85158">
              <w:rPr>
                <w:rFonts w:eastAsia="Batang" w:hint="eastAsia"/>
                <w:b/>
                <w:bCs/>
                <w:u w:val="single"/>
                <w:lang w:eastAsia="zh-CN"/>
              </w:rPr>
              <w:t>Then, the second PUSCH/SRS can be scheduled without any restriction according to the current spec.</w:t>
            </w:r>
          </w:p>
          <w:p w14:paraId="708AA7DE" w14:textId="3A59E4AC" w:rsidR="001E41F3" w:rsidRDefault="00D85158" w:rsidP="00D85158">
            <w:pPr>
              <w:pStyle w:val="CRCoverPage"/>
              <w:spacing w:after="0"/>
              <w:ind w:left="100"/>
              <w:jc w:val="center"/>
              <w:rPr>
                <w:noProof/>
              </w:rPr>
            </w:pPr>
            <w:r>
              <w:rPr>
                <w:noProof/>
                <w:lang w:val="en-US" w:eastAsia="zh-CN"/>
              </w:rPr>
              <w:lastRenderedPageBreak/>
              <w:drawing>
                <wp:inline distT="0" distB="0" distL="114300" distR="114300" wp14:anchorId="25A66AA9" wp14:editId="7C569681">
                  <wp:extent cx="1851660" cy="1061085"/>
                  <wp:effectExtent l="0" t="0" r="7620" b="571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2"/>
                          <a:stretch>
                            <a:fillRect/>
                          </a:stretch>
                        </pic:blipFill>
                        <pic:spPr>
                          <a:xfrm>
                            <a:off x="0" y="0"/>
                            <a:ext cx="1851660" cy="106108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7B1E8" w:rsidR="001E41F3" w:rsidRDefault="00D85158">
            <w:pPr>
              <w:pStyle w:val="CRCoverPage"/>
              <w:spacing w:after="0"/>
              <w:ind w:left="100"/>
              <w:rPr>
                <w:noProof/>
              </w:rPr>
            </w:pPr>
            <w:r>
              <w:rPr>
                <w:rFonts w:ascii="Times New Roman" w:hAnsi="Times New Roman"/>
                <w:lang w:val="en-US" w:eastAsia="zh-CN"/>
              </w:rPr>
              <w:t xml:space="preserve">Changing ‘later’ to ‘no earlier’ in the last paragraph of clause 11.2A </w:t>
            </w:r>
            <w:r>
              <w:rPr>
                <w:rFonts w:ascii="Times New Roman" w:eastAsia="Calibri" w:hAnsi="Times New Roman"/>
              </w:rPr>
              <w:t xml:space="preserve">to </w:t>
            </w:r>
            <w:r>
              <w:rPr>
                <w:rFonts w:ascii="Times New Roman" w:eastAsia="SimSun" w:hAnsi="Times New Roman"/>
                <w:lang w:val="en-US" w:eastAsia="zh-CN"/>
              </w:rPr>
              <w:t>reflect</w:t>
            </w:r>
            <w:r>
              <w:rPr>
                <w:rFonts w:ascii="Times New Roman" w:eastAsia="Calibri" w:hAnsi="Times New Roman"/>
              </w:rPr>
              <w:t xml:space="preserve"> that </w:t>
            </w:r>
            <w:r>
              <w:rPr>
                <w:rFonts w:ascii="Times New Roman" w:eastAsia="SimSun" w:hAnsi="Times New Roman"/>
                <w:lang w:val="en-US" w:eastAsia="zh-CN"/>
              </w:rPr>
              <w:t>the s</w:t>
            </w:r>
            <w:proofErr w:type="spellStart"/>
            <w:r>
              <w:rPr>
                <w:rFonts w:ascii="Times New Roman" w:eastAsia="Calibri" w:hAnsi="Times New Roman"/>
              </w:rPr>
              <w:t>cheduling</w:t>
            </w:r>
            <w:proofErr w:type="spellEnd"/>
            <w:r>
              <w:rPr>
                <w:rFonts w:ascii="Times New Roman" w:eastAsia="Calibri" w:hAnsi="Times New Roman"/>
              </w:rPr>
              <w:t xml:space="preserve"> restriction </w:t>
            </w:r>
            <w:r>
              <w:rPr>
                <w:rFonts w:ascii="Times New Roman" w:eastAsia="SimSun" w:hAnsi="Times New Roman"/>
                <w:lang w:val="en-US" w:eastAsia="zh-CN"/>
              </w:rPr>
              <w:t>(no overlapping with cancelled symbols)</w:t>
            </w:r>
            <w:r>
              <w:rPr>
                <w:rFonts w:ascii="Times New Roman" w:eastAsia="Calibri" w:hAnsi="Times New Roman"/>
              </w:rPr>
              <w:t xml:space="preserve"> is also applicable to the </w:t>
            </w:r>
            <w:r>
              <w:rPr>
                <w:rFonts w:ascii="Times New Roman" w:eastAsia="SimSun" w:hAnsi="Times New Roman"/>
                <w:lang w:val="en-US" w:eastAsia="zh-CN"/>
              </w:rPr>
              <w:t>case that ‘</w:t>
            </w:r>
            <w:r>
              <w:rPr>
                <w:rFonts w:ascii="Times New Roman" w:eastAsia="Batang" w:hAnsi="Times New Roman"/>
                <w:lang w:val="en-US" w:eastAsia="zh-CN"/>
              </w:rPr>
              <w:t xml:space="preserve">the last symbol of a PDCCH for a PUSCH/SRS transmission </w:t>
            </w:r>
            <w:r>
              <w:rPr>
                <w:rFonts w:ascii="Times New Roman" w:eastAsia="Batang" w:hAnsi="Times New Roman"/>
                <w:highlight w:val="red"/>
                <w:lang w:val="en-US" w:eastAsia="zh-CN"/>
              </w:rPr>
              <w:t>aligning with</w:t>
            </w:r>
            <w:r>
              <w:rPr>
                <w:rFonts w:ascii="Times New Roman" w:eastAsia="Batang" w:hAnsi="Times New Roman"/>
                <w:lang w:val="en-US" w:eastAsia="zh-CN"/>
              </w:rPr>
              <w:t xml:space="preserve"> the </w:t>
            </w:r>
            <w:proofErr w:type="spellStart"/>
            <w:r>
              <w:rPr>
                <w:rFonts w:ascii="Times New Roman" w:eastAsia="Batang" w:hAnsi="Times New Roman"/>
                <w:lang w:val="en-US" w:eastAsia="zh-CN"/>
              </w:rPr>
              <w:t>the</w:t>
            </w:r>
            <w:proofErr w:type="spellEnd"/>
            <w:r>
              <w:rPr>
                <w:rFonts w:ascii="Times New Roman" w:eastAsia="Batang" w:hAnsi="Times New Roman"/>
                <w:lang w:val="en-US" w:eastAsia="zh-CN"/>
              </w:rPr>
              <w:t xml:space="preserve"> PDCCH carrying UL 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E1369" w:rsidR="001E41F3" w:rsidRDefault="00D85158">
            <w:pPr>
              <w:pStyle w:val="CRCoverPage"/>
              <w:spacing w:after="0"/>
              <w:ind w:left="100"/>
              <w:rPr>
                <w:noProof/>
              </w:rPr>
            </w:pPr>
            <w:r>
              <w:rPr>
                <w:rFonts w:ascii="Times New Roman" w:eastAsia="SimSun" w:hAnsi="Times New Roman"/>
                <w:lang w:val="en-US" w:eastAsia="ja-JP"/>
              </w:rPr>
              <w:t xml:space="preserve">It is not clear whether a </w:t>
            </w:r>
            <w:r>
              <w:rPr>
                <w:rFonts w:ascii="Times New Roman" w:eastAsia="SimSun" w:hAnsi="Times New Roman" w:hint="eastAsia"/>
                <w:lang w:val="en-US" w:eastAsia="zh-CN"/>
              </w:rPr>
              <w:t>PUSCH/SRS</w:t>
            </w:r>
            <w:r>
              <w:rPr>
                <w:rFonts w:ascii="Times New Roman" w:eastAsia="SimSun" w:hAnsi="Times New Roman"/>
                <w:lang w:val="en-US" w:eastAsia="ja-JP"/>
              </w:rPr>
              <w:t xml:space="preserve"> can be </w:t>
            </w:r>
            <w:r>
              <w:rPr>
                <w:rFonts w:ascii="Times New Roman" w:eastAsia="SimSun" w:hAnsi="Times New Roman" w:hint="eastAsia"/>
                <w:lang w:val="en-US" w:eastAsia="zh-CN"/>
              </w:rPr>
              <w:t xml:space="preserve">scheduled over symbols that include symbols of the cancelled PUSCH/SRS transmission, under the case that </w:t>
            </w:r>
            <w:r>
              <w:rPr>
                <w:rFonts w:ascii="Times New Roman" w:eastAsia="Batang" w:hAnsi="Times New Roman"/>
                <w:lang w:val="en-US" w:eastAsia="zh-CN"/>
              </w:rPr>
              <w:t xml:space="preserve">the last symbol of a PDCCH for a PUSCH/SRS transmission aligning with the </w:t>
            </w:r>
            <w:proofErr w:type="spellStart"/>
            <w:r>
              <w:rPr>
                <w:rFonts w:ascii="Times New Roman" w:eastAsia="Batang" w:hAnsi="Times New Roman"/>
                <w:lang w:val="en-US" w:eastAsia="zh-CN"/>
              </w:rPr>
              <w:t>the</w:t>
            </w:r>
            <w:proofErr w:type="spellEnd"/>
            <w:r>
              <w:rPr>
                <w:rFonts w:ascii="Times New Roman" w:eastAsia="Batang" w:hAnsi="Times New Roman"/>
                <w:lang w:val="en-US" w:eastAsia="zh-CN"/>
              </w:rPr>
              <w:t xml:space="preserve"> PDCCH carrying UL CI</w:t>
            </w:r>
            <w:r>
              <w:rPr>
                <w:rFonts w:ascii="Times New Roman" w:eastAsia="SimSun" w:hAnsi="Times New Roman"/>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22A0C" w:rsidR="001E41F3" w:rsidRDefault="00DE7062">
            <w:pPr>
              <w:pStyle w:val="CRCoverPage"/>
              <w:spacing w:after="0"/>
              <w:ind w:left="100"/>
              <w:rPr>
                <w:noProof/>
              </w:rPr>
            </w:pPr>
            <w:r>
              <w:rPr>
                <w:rFonts w:ascii="Times New Roman" w:hAnsi="Times New Roman"/>
                <w:lang w:val="en-US" w:eastAsia="zh-CN"/>
              </w:rPr>
              <w:t>11.2A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B56B2" w:rsidR="001E41F3" w:rsidRDefault="00D85158">
            <w:pPr>
              <w:pStyle w:val="CRCoverPage"/>
              <w:spacing w:after="0"/>
              <w:jc w:val="center"/>
              <w:rPr>
                <w:b/>
                <w:caps/>
                <w:noProof/>
              </w:rPr>
            </w:pPr>
            <w:r>
              <w:rPr>
                <w:rFonts w:eastAsia="Times New Roman"/>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9CEEB" w:rsidR="001E41F3" w:rsidRDefault="00D85158">
            <w:pPr>
              <w:pStyle w:val="CRCoverPage"/>
              <w:spacing w:after="0"/>
              <w:jc w:val="center"/>
              <w:rPr>
                <w:b/>
                <w:caps/>
                <w:noProof/>
              </w:rPr>
            </w:pPr>
            <w:r>
              <w:rPr>
                <w:rFonts w:eastAsia="Times New Roman"/>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E890" w:rsidR="001E41F3" w:rsidRDefault="00D85158">
            <w:pPr>
              <w:pStyle w:val="CRCoverPage"/>
              <w:spacing w:after="0"/>
              <w:jc w:val="center"/>
              <w:rPr>
                <w:b/>
                <w:caps/>
                <w:noProof/>
              </w:rPr>
            </w:pPr>
            <w:r>
              <w:rPr>
                <w:rFonts w:eastAsia="Times New Roman"/>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32C94" w:rsidR="001E41F3" w:rsidRPr="00D85158" w:rsidRDefault="00D85158" w:rsidP="00D85158">
            <w:pPr>
              <w:pStyle w:val="CRCoverPage"/>
              <w:spacing w:after="0"/>
              <w:ind w:left="100"/>
              <w:rPr>
                <w:bCs/>
                <w:lang w:val="en-US"/>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 xml:space="preserve">expected that </w:t>
            </w:r>
            <w:proofErr w:type="spellStart"/>
            <w:r>
              <w:rPr>
                <w:lang w:eastAsia="zh-CN"/>
              </w:rPr>
              <w:t>gNB</w:t>
            </w:r>
            <w:proofErr w:type="spellEnd"/>
            <w:r>
              <w:rPr>
                <w:lang w:eastAsia="zh-CN"/>
              </w:rPr>
              <w:t xml:space="preserve"> and UE have been implemented in accordance to the CR</w:t>
            </w:r>
            <w:r>
              <w:rPr>
                <w:rFonts w:hint="eastAsia"/>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7865B" w:rsidR="008863B9" w:rsidRDefault="00D85158">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64A061" w14:textId="77777777" w:rsidR="00D85158" w:rsidRDefault="00D85158" w:rsidP="00D85158">
      <w:pPr>
        <w:pStyle w:val="Heading2"/>
      </w:pPr>
      <w:bookmarkStart w:id="1" w:name="_Toc44877091"/>
      <w:bookmarkStart w:id="2" w:name="_Ref496621482"/>
      <w:bookmarkStart w:id="3" w:name="_Toc74673469"/>
      <w:bookmarkStart w:id="4" w:name="_Toc20311606"/>
      <w:bookmarkStart w:id="5" w:name="_Toc12021494"/>
      <w:bookmarkStart w:id="6" w:name="_Toc51963722"/>
      <w:bookmarkStart w:id="7" w:name="_Toc26719431"/>
      <w:r>
        <w:rPr>
          <w:lang w:eastAsia="zh-CN"/>
        </w:rPr>
        <w:lastRenderedPageBreak/>
        <w:t>11.2A</w:t>
      </w:r>
      <w:r>
        <w:rPr>
          <w:lang w:eastAsia="zh-CN"/>
        </w:rPr>
        <w:tab/>
        <w:t>Cancellation indication</w:t>
      </w:r>
    </w:p>
    <w:p w14:paraId="0D69924B" w14:textId="77777777" w:rsidR="00D85158" w:rsidRDefault="00D85158" w:rsidP="00D85158">
      <w:pPr>
        <w:rPr>
          <w:lang w:val="en-US"/>
        </w:rPr>
      </w:pPr>
      <w:r>
        <w:rPr>
          <w:lang w:eastAsia="zh-CN"/>
        </w:rPr>
        <w:t xml:space="preserve">If a UE is provided </w:t>
      </w:r>
      <w:proofErr w:type="spellStart"/>
      <w:r>
        <w:rPr>
          <w:i/>
        </w:rPr>
        <w:t>UplinkCancellation</w:t>
      </w:r>
      <w:proofErr w:type="spellEnd"/>
      <w:r>
        <w:rPr>
          <w:lang w:val="en-US"/>
        </w:rPr>
        <w:t xml:space="preserve">, the UE is provided, in one or more serving cells, a search space set for monitoring the first PDCCH candidate </w:t>
      </w:r>
      <w:r>
        <w:t xml:space="preserve">with a CCE aggregation level of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CI</m:t>
            </m:r>
          </m:sub>
        </m:sSub>
      </m:oMath>
      <w:r>
        <w:t xml:space="preserve"> CCEs </w:t>
      </w:r>
      <w:r>
        <w:rPr>
          <w:lang w:val="en-US"/>
        </w:rPr>
        <w:t xml:space="preserve">of the search space set for detection of a DCI format 2_4 [5, TS 38.212] with </w:t>
      </w:r>
      <w:r>
        <w:t xml:space="preserve">a </w:t>
      </w:r>
      <w:r>
        <w:rPr>
          <w:lang w:val="en-US"/>
        </w:rPr>
        <w:t xml:space="preserve">CI-RNTI provided by </w:t>
      </w:r>
      <w:r>
        <w:rPr>
          <w:i/>
          <w:lang w:val="en-US"/>
        </w:rPr>
        <w:t>ci-RNTI</w:t>
      </w:r>
      <w:r>
        <w:rPr>
          <w:lang w:val="en-US"/>
        </w:rPr>
        <w:t xml:space="preserve"> as described in clause 10.1. </w:t>
      </w:r>
      <w:proofErr w:type="spellStart"/>
      <w:r>
        <w:rPr>
          <w:i/>
        </w:rPr>
        <w:t>UplinkCancellation</w:t>
      </w:r>
      <w:proofErr w:type="spellEnd"/>
      <w:r>
        <w:rPr>
          <w:lang w:val="en-US"/>
        </w:rPr>
        <w:t xml:space="preserve"> additionally provides to the UE </w:t>
      </w:r>
    </w:p>
    <w:p w14:paraId="261DEDD6" w14:textId="77777777" w:rsidR="00D85158" w:rsidRDefault="00D85158" w:rsidP="00D85158">
      <w:pPr>
        <w:pStyle w:val="B1"/>
        <w:rPr>
          <w:i/>
        </w:rPr>
      </w:pPr>
      <w:r>
        <w:t>-</w:t>
      </w:r>
      <w:r>
        <w:tab/>
        <w:t xml:space="preserve">a set of serving cells, by </w:t>
      </w:r>
      <w:r>
        <w:rPr>
          <w:i/>
        </w:rPr>
        <w:t>ci-</w:t>
      </w:r>
      <w:proofErr w:type="spellStart"/>
      <w:r>
        <w:rPr>
          <w:i/>
        </w:rPr>
        <w:t>ConfigurationPerServingCell</w:t>
      </w:r>
      <w:proofErr w:type="spellEnd"/>
      <w:r>
        <w:rPr>
          <w:iCs/>
        </w:rPr>
        <w:t>,</w:t>
      </w:r>
      <w:r>
        <w:rPr>
          <w:i/>
        </w:rPr>
        <w:t xml:space="preserve"> </w:t>
      </w:r>
      <w:r>
        <w:t xml:space="preserve">that includes a set of serving cell indexes and a corresponding set of locations for fields in DCI format 2_4 by </w:t>
      </w:r>
      <w:proofErr w:type="spellStart"/>
      <w:r>
        <w:rPr>
          <w:i/>
        </w:rPr>
        <w:t>positionInDCI</w:t>
      </w:r>
      <w:proofErr w:type="spellEnd"/>
    </w:p>
    <w:p w14:paraId="6539F31F" w14:textId="77777777" w:rsidR="00D85158" w:rsidRDefault="00D85158" w:rsidP="00D85158">
      <w:pPr>
        <w:pStyle w:val="B1"/>
        <w:rPr>
          <w:i/>
        </w:rPr>
      </w:pPr>
      <w:r>
        <w:t>-</w:t>
      </w:r>
      <w:r>
        <w:tab/>
        <w:t xml:space="preserve">a number of fields in DCI format 2_4, </w:t>
      </w:r>
      <w:r>
        <w:rPr>
          <w:szCs w:val="22"/>
        </w:rPr>
        <w:t xml:space="preserve">by </w:t>
      </w:r>
      <w:proofErr w:type="spellStart"/>
      <w:r>
        <w:rPr>
          <w:i/>
          <w:iCs/>
          <w:szCs w:val="22"/>
        </w:rPr>
        <w:t>positionInDCI-forSUL</w:t>
      </w:r>
      <w:proofErr w:type="spellEnd"/>
      <w:r>
        <w:t>, for each serving cell for a SUL carrier, if the serving cell is configured with a SUL carrier</w:t>
      </w:r>
    </w:p>
    <w:p w14:paraId="7B30D7EE" w14:textId="77777777" w:rsidR="00D85158" w:rsidRDefault="00D85158" w:rsidP="00D85158">
      <w:pPr>
        <w:pStyle w:val="B1"/>
      </w:pPr>
      <w:r>
        <w:t>-</w:t>
      </w:r>
      <w:r>
        <w:tab/>
        <w:t xml:space="preserve">an information payload size for DCI format 2_4 by </w:t>
      </w:r>
      <w:r>
        <w:rPr>
          <w:i/>
        </w:rPr>
        <w:t>dci-</w:t>
      </w:r>
      <w:proofErr w:type="spellStart"/>
      <w:r>
        <w:rPr>
          <w:i/>
        </w:rPr>
        <w:t>PayloadSize</w:t>
      </w:r>
      <w:proofErr w:type="spellEnd"/>
      <w:r>
        <w:rPr>
          <w:i/>
        </w:rPr>
        <w:t>-</w:t>
      </w:r>
      <w:r>
        <w:rPr>
          <w:i/>
          <w:lang w:val="en-US"/>
        </w:rPr>
        <w:t>F</w:t>
      </w:r>
      <w:proofErr w:type="spellStart"/>
      <w:r>
        <w:rPr>
          <w:i/>
        </w:rPr>
        <w:t>orCI</w:t>
      </w:r>
      <w:proofErr w:type="spellEnd"/>
    </w:p>
    <w:p w14:paraId="1BD8C657" w14:textId="77777777" w:rsidR="00D85158" w:rsidRDefault="00D85158" w:rsidP="00D85158">
      <w:pPr>
        <w:pStyle w:val="B1"/>
      </w:pPr>
      <w:r>
        <w:t>-</w:t>
      </w:r>
      <w:r>
        <w:tab/>
        <w:t xml:space="preserve">an indication for time-frequency resources by </w:t>
      </w:r>
      <w:proofErr w:type="spellStart"/>
      <w:r>
        <w:rPr>
          <w:i/>
        </w:rPr>
        <w:t>timeFrequencyRegion</w:t>
      </w:r>
      <w:proofErr w:type="spellEnd"/>
    </w:p>
    <w:p w14:paraId="663DBB44" w14:textId="77777777" w:rsidR="00D85158" w:rsidRDefault="00D85158" w:rsidP="00D85158">
      <w:pPr>
        <w:rPr>
          <w:rFonts w:eastAsia="MS Mincho"/>
        </w:rPr>
      </w:pPr>
      <w:r>
        <w:rPr>
          <w:rFonts w:eastAsia="MS Mincho"/>
        </w:rPr>
        <w:t xml:space="preserve">For a serving cell having an associated field in a DCI format 2_4, for the field denote by </w:t>
      </w:r>
    </w:p>
    <w:p w14:paraId="6945FA5D" w14:textId="77777777" w:rsidR="00D85158" w:rsidRDefault="00D85158" w:rsidP="00D85158">
      <w:pPr>
        <w:pStyle w:val="B1"/>
      </w:pPr>
      <w:r>
        <w:t>-</w:t>
      </w:r>
      <w:r>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t xml:space="preserve"> a number of bits provided by </w:t>
      </w:r>
      <w:r>
        <w:rPr>
          <w:i/>
          <w:lang w:val="en-US"/>
        </w:rPr>
        <w:t>ci</w:t>
      </w:r>
      <w:r>
        <w:rPr>
          <w:i/>
        </w:rPr>
        <w:t>-</w:t>
      </w:r>
      <w:proofErr w:type="spellStart"/>
      <w:r>
        <w:rPr>
          <w:i/>
        </w:rPr>
        <w:t>PayloadSize</w:t>
      </w:r>
      <w:proofErr w:type="spellEnd"/>
    </w:p>
    <w:p w14:paraId="3CA2B9BF" w14:textId="77777777" w:rsidR="00D85158" w:rsidRDefault="00D85158" w:rsidP="00D85158">
      <w:pPr>
        <w:pStyle w:val="B1"/>
        <w:rPr>
          <w:iCs/>
        </w:rPr>
      </w:pPr>
      <w:r>
        <w:t>-</w:t>
      </w:r>
      <w:r>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t xml:space="preserve"> a number of PRBs provided by </w:t>
      </w:r>
      <w:proofErr w:type="spellStart"/>
      <w:r>
        <w:rPr>
          <w:i/>
          <w:iCs/>
          <w:lang w:eastAsia="zh-CN"/>
        </w:rPr>
        <w:t>frequencyRegionforCI</w:t>
      </w:r>
      <w:proofErr w:type="spellEnd"/>
      <w:r>
        <w:rPr>
          <w:lang w:eastAsia="zh-CN"/>
        </w:rPr>
        <w:t xml:space="preserve"> in </w:t>
      </w:r>
      <w:proofErr w:type="spellStart"/>
      <w:r>
        <w:rPr>
          <w:i/>
        </w:rPr>
        <w:t>timeFrequencyRegion</w:t>
      </w:r>
      <w:proofErr w:type="spellEnd"/>
    </w:p>
    <w:p w14:paraId="49BCA6CF" w14:textId="77777777" w:rsidR="00D85158" w:rsidRDefault="00D85158" w:rsidP="00D85158">
      <w:pPr>
        <w:pStyle w:val="B1"/>
        <w:rPr>
          <w:lang w:val="en-US" w:eastAsia="zh-CN"/>
        </w:rPr>
      </w:pPr>
      <w:r>
        <w:t>-</w:t>
      </w:r>
      <w:r>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a number of symbols, excluding symbols for reception of SS/PBCH blocks and DL symbols indicated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w:t>
      </w:r>
      <w:r>
        <w:rPr>
          <w:lang w:val="en-US" w:eastAsia="zh-CN"/>
        </w:rPr>
        <w:t xml:space="preserve"> from a number of symbols that</w:t>
      </w:r>
    </w:p>
    <w:p w14:paraId="6558258B" w14:textId="77777777" w:rsidR="00D85158" w:rsidRDefault="00D85158" w:rsidP="00D85158">
      <w:pPr>
        <w:pStyle w:val="B2"/>
        <w:rPr>
          <w:lang w:val="en-US" w:eastAsia="ko-KR"/>
        </w:rPr>
      </w:pPr>
      <w:r>
        <w:t>-</w:t>
      </w:r>
      <w:r>
        <w:tab/>
      </w:r>
      <w:r>
        <w:rPr>
          <w:lang w:val="en-US"/>
        </w:rPr>
        <w:t xml:space="preserve">is </w:t>
      </w:r>
      <w:r>
        <w:t xml:space="preserve">provided by </w:t>
      </w:r>
      <w:proofErr w:type="spellStart"/>
      <w:r>
        <w:rPr>
          <w:i/>
          <w:iCs/>
          <w:lang w:eastAsia="zh-CN"/>
        </w:rPr>
        <w:t>timeDurationforCI</w:t>
      </w:r>
      <w:proofErr w:type="spellEnd"/>
      <w:r>
        <w:rPr>
          <w:lang w:eastAsia="zh-CN"/>
        </w:rPr>
        <w:t xml:space="preserve"> in </w:t>
      </w:r>
      <w:proofErr w:type="spellStart"/>
      <w:r>
        <w:rPr>
          <w:i/>
        </w:rPr>
        <w:t>timeFrequencyRegion</w:t>
      </w:r>
      <w:proofErr w:type="spellEnd"/>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14:paraId="01A5373E" w14:textId="77777777" w:rsidR="00D85158" w:rsidRDefault="00D85158" w:rsidP="00D85158">
      <w:pPr>
        <w:pStyle w:val="B2"/>
        <w:rPr>
          <w:iCs/>
        </w:rPr>
      </w:pPr>
      <w:r>
        <w:t>-</w:t>
      </w:r>
      <w:r>
        <w:tab/>
      </w:r>
      <w:r>
        <w:rPr>
          <w:lang w:val="en-US"/>
        </w:rPr>
        <w:t>is equal</w:t>
      </w:r>
      <w:r>
        <w:t xml:space="preserve"> </w:t>
      </w:r>
      <w:r>
        <w:rPr>
          <w:lang w:val="en-US"/>
        </w:rPr>
        <w:t>to the PDCCH monitoring periodicity, otherwise.</w:t>
      </w:r>
    </w:p>
    <w:p w14:paraId="3A44EEA9" w14:textId="77777777" w:rsidR="00D85158" w:rsidRDefault="00D85158" w:rsidP="00D85158">
      <w:pPr>
        <w:pStyle w:val="B1"/>
        <w:rPr>
          <w:i/>
        </w:rPr>
      </w:pPr>
      <w:r>
        <w:t>-</w:t>
      </w:r>
      <w:r>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symbols provided by </w:t>
      </w:r>
      <w:proofErr w:type="spellStart"/>
      <w:r>
        <w:rPr>
          <w:i/>
          <w:iCs/>
          <w:lang w:eastAsia="zh-CN"/>
        </w:rPr>
        <w:t>timeGranularityforCI</w:t>
      </w:r>
      <w:proofErr w:type="spellEnd"/>
      <w:r>
        <w:rPr>
          <w:lang w:eastAsia="zh-CN"/>
        </w:rPr>
        <w:t xml:space="preserve"> in </w:t>
      </w:r>
      <w:proofErr w:type="spellStart"/>
      <w:r>
        <w:rPr>
          <w:i/>
        </w:rPr>
        <w:t>timeFrequencyRegion</w:t>
      </w:r>
      <w:proofErr w:type="spellEnd"/>
    </w:p>
    <w:p w14:paraId="01849886" w14:textId="77777777" w:rsidR="00D85158" w:rsidRDefault="00E32A79" w:rsidP="00D85158">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85158">
        <w:t xml:space="preserve"> sets of bits from the MSB of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D85158">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85158">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85158">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D85158">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85158">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D85158">
        <w:t xml:space="preserve"> symbols. A UE determines a symbol duration with respect to a SCS configuration of an active DL BWP where the UE monitors PDCCH for DCI format 2_4 detection. </w:t>
      </w:r>
    </w:p>
    <w:p w14:paraId="56DC046D" w14:textId="77777777" w:rsidR="00D85158" w:rsidRDefault="00D85158" w:rsidP="00D85158">
      <w:r>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t xml:space="preserve"> bits from MSB of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w:t>
      </w:r>
      <w:r>
        <w:rPr>
          <w:lang w:val="en-US"/>
        </w:rPr>
        <w:t>A UE determines a first PRB index as</w:t>
      </w:r>
      <w:r>
        <w:t xml:space="preserve"> </w:t>
      </w:r>
      <m:oMath>
        <m:sSub>
          <m:sSubPr>
            <m:ctrlPr>
              <w:rPr>
                <w:rFonts w:ascii="Cambria Math" w:hAnsi="Cambria Math"/>
                <w:i/>
                <w:lang w:val="zh-CN"/>
              </w:rPr>
            </m:ctrlPr>
          </m:sSubPr>
          <m:e>
            <m:sSubSup>
              <m:sSubSupPr>
                <m:ctrlPr>
                  <w:rPr>
                    <w:rFonts w:ascii="Cambria Math" w:hAnsi="Cambria Math"/>
                    <w:i/>
                    <w:lang w:val="zh-CN"/>
                  </w:rPr>
                </m:ctrlPr>
              </m:sSubSupPr>
              <m:e>
                <m:r>
                  <w:rPr>
                    <w:rFonts w:ascii="Cambria Math"/>
                    <w:lang w:val="zh-CN"/>
                  </w:rPr>
                  <m:t>N</m:t>
                </m:r>
              </m:e>
              <m:sub>
                <m:r>
                  <w:rPr>
                    <w:rFonts w:ascii="Cambria Math"/>
                    <w:lang w:val="zh-CN"/>
                  </w:rPr>
                  <m:t>RFR</m:t>
                </m:r>
              </m:sub>
              <m:sup>
                <m:r>
                  <w:rPr>
                    <w:rFonts w:ascii="Cambria Math"/>
                    <w:lang w:val="zh-CN"/>
                  </w:rPr>
                  <m:t>start</m:t>
                </m:r>
              </m:sup>
            </m:sSubSup>
            <m:r>
              <w:rPr>
                <w:rFonts w:ascii="Cambria Math"/>
                <w:lang w:val="en-US"/>
              </w:rPr>
              <m:t>=</m:t>
            </m:r>
            <m:r>
              <w:rPr>
                <w:rFonts w:ascii="Cambria Math"/>
                <w:lang w:val="zh-CN"/>
              </w:rPr>
              <m:t>O</m:t>
            </m:r>
          </m:e>
          <m:sub>
            <m:r>
              <m:rPr>
                <m:nor/>
              </m:rPr>
              <w:rPr>
                <w:rFonts w:ascii="Cambria Math"/>
                <w:lang w:val="en-US"/>
              </w:rPr>
              <m:t>carrier</m:t>
            </m:r>
            <m:ctrlPr>
              <w:rPr>
                <w:rFonts w:ascii="Cambria Math" w:hAnsi="Cambria Math"/>
                <w:lang w:val="zh-CN"/>
              </w:rPr>
            </m:ctrlP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t xml:space="preserve"> and a number of contiguous RBs as </w:t>
      </w:r>
      <m:oMath>
        <m:sSub>
          <m:sSubPr>
            <m:ctrlPr>
              <w:rPr>
                <w:rFonts w:ascii="Cambria Math" w:hAnsi="Cambria Math"/>
                <w:i/>
                <w:sz w:val="24"/>
                <w:szCs w:val="24"/>
                <w:lang w:val="zh-CN"/>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en-US"/>
              </w:rPr>
              <m:t>=</m:t>
            </m:r>
            <m:r>
              <w:rPr>
                <w:rFonts w:ascii="Cambria Math"/>
                <w:lang w:val="zh-CN"/>
              </w:rPr>
              <m:t>L</m:t>
            </m:r>
          </m:e>
          <m:sub>
            <m:r>
              <m:rPr>
                <m:sty m:val="p"/>
              </m:rPr>
              <w:rPr>
                <w:rFonts w:ascii="Cambria Math"/>
                <w:lang w:val="en-US"/>
              </w:rPr>
              <m:t>RB</m:t>
            </m:r>
            <m:ctrlPr>
              <w:rPr>
                <w:rFonts w:ascii="Cambria Math" w:hAnsi="Cambria Math"/>
                <w:sz w:val="24"/>
                <w:szCs w:val="24"/>
                <w:lang w:val="zh-CN"/>
              </w:rPr>
            </m:ctrlPr>
          </m:sub>
        </m:sSub>
        <m:r>
          <m:rPr>
            <m:sty m:val="p"/>
          </m:rPr>
          <w:rPr>
            <w:rFonts w:ascii="Cambria Math" w:hAnsi="Cambria Math"/>
          </w:rPr>
          <m:t xml:space="preserve"> </m:t>
        </m:r>
      </m:oMath>
      <w:r>
        <w:rPr>
          <w:lang w:val="en-US"/>
        </w:rPr>
        <w:t xml:space="preserve"> from</w:t>
      </w:r>
      <w:r>
        <w:t xml:space="preserve"> </w:t>
      </w:r>
      <w:proofErr w:type="spellStart"/>
      <w:r>
        <w:rPr>
          <w:i/>
          <w:iCs/>
          <w:lang w:val="en-US" w:eastAsia="zh-CN"/>
        </w:rPr>
        <w:t>frequencyRegionforCI</w:t>
      </w:r>
      <w:proofErr w:type="spellEnd"/>
      <w:r>
        <w:rPr>
          <w:i/>
        </w:rPr>
        <w:t xml:space="preserve"> </w:t>
      </w:r>
      <w:r>
        <w:t xml:space="preserve">that </w:t>
      </w:r>
      <w:r>
        <w:rPr>
          <w:lang w:val="en-US"/>
        </w:rPr>
        <w:t>indicates</w:t>
      </w:r>
      <w:r>
        <w:t xml:space="preserve"> </w:t>
      </w:r>
      <w:r>
        <w:rPr>
          <w:lang w:val="en-US"/>
        </w:rPr>
        <w:t xml:space="preserve">an offset </w:t>
      </w:r>
      <m:oMath>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rPr>
          <w:lang w:val="en-US"/>
        </w:rPr>
        <w:t xml:space="preserve"> and a length </w:t>
      </w:r>
      <m:oMath>
        <m:sSub>
          <m:sSubPr>
            <m:ctrlPr>
              <w:rPr>
                <w:rFonts w:ascii="Cambria Math" w:hAnsi="Cambria Math"/>
                <w:i/>
                <w:lang w:val="zh-CN"/>
              </w:rPr>
            </m:ctrlPr>
          </m:sSubPr>
          <m:e>
            <m:r>
              <w:rPr>
                <w:rFonts w:ascii="Cambria Math"/>
                <w:lang w:val="zh-CN"/>
              </w:rPr>
              <m:t>L</m:t>
            </m:r>
          </m:e>
          <m:sub>
            <m:r>
              <m:rPr>
                <m:nor/>
              </m:rPr>
              <w:rPr>
                <w:rFonts w:ascii="Cambria Math"/>
                <w:lang w:val="en-US"/>
              </w:rPr>
              <m:t>RB</m:t>
            </m:r>
            <m:ctrlPr>
              <w:rPr>
                <w:rFonts w:ascii="Cambria Math" w:hAnsi="Cambria Math"/>
                <w:lang w:val="zh-CN"/>
              </w:rPr>
            </m:ctrlPr>
          </m:sub>
        </m:sSub>
      </m:oMath>
      <w:r>
        <w:rPr>
          <w:lang w:val="en-US"/>
        </w:rPr>
        <w:t xml:space="preserve"> </w:t>
      </w:r>
      <w:r>
        <w:t>as RIV according to [</w:t>
      </w:r>
      <w:r>
        <w:rPr>
          <w:lang w:val="en-US"/>
        </w:rPr>
        <w:t>6</w:t>
      </w:r>
      <w:r>
        <w:t>, TS 38.214],</w:t>
      </w:r>
      <w:r>
        <w:rPr>
          <w:lang w:val="en-US"/>
        </w:rPr>
        <w:t xml:space="preserve"> and from </w:t>
      </w:r>
      <w:proofErr w:type="spellStart"/>
      <w:r>
        <w:rPr>
          <w:i/>
        </w:rPr>
        <w:t>offsetToCarrier</w:t>
      </w:r>
      <w:proofErr w:type="spellEnd"/>
      <w:r>
        <w:t xml:space="preserve"> </w:t>
      </w:r>
      <w:r>
        <w:rPr>
          <w:rFonts w:hint="eastAsia"/>
        </w:rPr>
        <w:t>in</w:t>
      </w:r>
      <w:r>
        <w:t xml:space="preserve"> </w:t>
      </w:r>
      <w:proofErr w:type="spellStart"/>
      <w:r>
        <w:rPr>
          <w:rStyle w:val="Emphasis"/>
          <w:rFonts w:hint="eastAsia"/>
        </w:rPr>
        <w:t>FrequencyInfoUL</w:t>
      </w:r>
      <w:proofErr w:type="spellEnd"/>
      <w:r>
        <w:rPr>
          <w:rStyle w:val="Emphasis"/>
          <w:rFonts w:hint="eastAsia"/>
        </w:rPr>
        <w:t>-SIB</w:t>
      </w:r>
      <w:r>
        <w:rPr>
          <w:lang w:val="en-US"/>
        </w:rPr>
        <w:t xml:space="preserve"> </w:t>
      </w:r>
      <w:r>
        <w:t xml:space="preserve">or </w:t>
      </w:r>
      <w:proofErr w:type="spellStart"/>
      <w:r>
        <w:rPr>
          <w:rStyle w:val="Emphasis"/>
        </w:rPr>
        <w:t>FrequencyInfoUL</w:t>
      </w:r>
      <w:proofErr w:type="spellEnd"/>
      <w:r>
        <w:rPr>
          <w:lang w:val="en-US"/>
        </w:rPr>
        <w:t xml:space="preserve"> that indicates</w:t>
      </w:r>
      <w:r>
        <w:t xml:space="preserve"> </w:t>
      </w:r>
      <m:oMath>
        <m:sSub>
          <m:sSubPr>
            <m:ctrlPr>
              <w:rPr>
                <w:rFonts w:ascii="Cambria Math" w:hAnsi="Cambria Math"/>
                <w:i/>
                <w:lang w:val="zh-CN"/>
              </w:rPr>
            </m:ctrlPr>
          </m:sSubPr>
          <m:e>
            <m:r>
              <w:rPr>
                <w:rFonts w:ascii="Cambria Math"/>
                <w:lang w:val="zh-CN"/>
              </w:rPr>
              <m:t>O</m:t>
            </m:r>
          </m:e>
          <m:sub>
            <m:r>
              <m:rPr>
                <m:nor/>
              </m:rPr>
              <w:rPr>
                <w:rFonts w:ascii="Cambria Math"/>
                <w:lang w:val="en-US"/>
              </w:rPr>
              <m:t>carrier</m:t>
            </m:r>
            <m:ctrlPr>
              <w:rPr>
                <w:rFonts w:ascii="Cambria Math" w:hAnsi="Cambria Math"/>
                <w:lang w:val="zh-CN"/>
              </w:rPr>
            </m:ctrlPr>
          </m:sub>
        </m:sSub>
      </m:oMath>
      <w:r>
        <w:rPr>
          <w:lang w:val="en-US"/>
        </w:rPr>
        <w:t xml:space="preserve"> for a</w:t>
      </w:r>
      <w:r>
        <w:t xml:space="preserve"> SCS configuration of an active DL BWP where the UE monitors PDCCH for DCI format 2_4 detection.</w:t>
      </w:r>
    </w:p>
    <w:p w14:paraId="51A2A8D5" w14:textId="77777777" w:rsidR="00D85158" w:rsidRDefault="00D85158" w:rsidP="00D85158">
      <w:pPr>
        <w:rPr>
          <w:rFonts w:eastAsia="DengXian"/>
          <w:lang w:val="en-US" w:eastAsia="zh-CN"/>
        </w:rPr>
      </w:pPr>
      <w:r>
        <w:rPr>
          <w:rFonts w:eastAsia="MS Mincho"/>
        </w:rPr>
        <w:t xml:space="preserve">An indication by a DCI format 2_4 for a serving cell is applicable to a PUSCH transmission or an SRS transmission on the serving cell. </w:t>
      </w:r>
      <w: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Pr>
          <w:lang w:val="en-US"/>
        </w:rPr>
        <w:t xml:space="preserve"> </w:t>
      </w:r>
      <w:r>
        <w:t xml:space="preserve">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t xml:space="preserve"> is obtained from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DengXian"/>
          <w:lang w:val="en-US" w:eastAsia="zh-CN"/>
        </w:rPr>
        <w:t>[6, TS 38.214]</w:t>
      </w:r>
      <w:r>
        <w:rPr>
          <w:rFonts w:eastAsia="DengXian"/>
          <w:lang w:val="en-US"/>
        </w:rPr>
        <w:t xml:space="preserve"> </w:t>
      </w:r>
      <w:r>
        <w:rPr>
          <w:rFonts w:eastAsia="DengXian"/>
          <w:lang w:val="en-US" w:eastAsia="zh-CN"/>
        </w:rPr>
        <w:t xml:space="preserve">assuming </w:t>
      </w:r>
      <w:r>
        <w:rPr>
          <w:rFonts w:eastAsia="DengXian"/>
          <w:lang w:val="en-US"/>
        </w:rPr>
        <w:t xml:space="preserv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μ</m:t>
                    </m:r>
                  </m:e>
                  <m:sub>
                    <m:r>
                      <w:rPr>
                        <w:rFonts w:ascii="Cambria Math"/>
                      </w:rPr>
                      <m:t>UL</m:t>
                    </m:r>
                  </m:sub>
                </m:sSub>
              </m:sup>
            </m:sSup>
          </m:num>
          <m:den>
            <m:sSup>
              <m:sSupPr>
                <m:ctrlPr>
                  <w:rPr>
                    <w:rFonts w:ascii="Cambria Math" w:hAnsi="Cambria Math"/>
                    <w:i/>
                  </w:rPr>
                </m:ctrlPr>
              </m:sSupPr>
              <m:e>
                <m:r>
                  <w:rPr>
                    <w:rFonts w:ascii="Cambria Math"/>
                  </w:rPr>
                  <m:t>2</m:t>
                </m:r>
              </m:e>
              <m:sup>
                <m:r>
                  <w:rPr>
                    <w:rFonts w:ascii="Cambria Math"/>
                  </w:rPr>
                  <m:t>-</m:t>
                </m:r>
                <m:r>
                  <w:rPr>
                    <w:rFonts w:ascii="Cambria Math"/>
                  </w:rPr>
                  <m:t>μ</m:t>
                </m:r>
              </m:sup>
            </m:sSup>
          </m:den>
        </m:f>
      </m:oMath>
      <w:r>
        <w:rPr>
          <w:rFonts w:eastAsia="DengXian"/>
        </w:rPr>
        <w:t xml:space="preserve"> where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oMath>
      <w:r>
        <w:rPr>
          <w:rFonts w:eastAsia="DengXian"/>
        </w:rPr>
        <w:t xml:space="preserve"> is provided by </w:t>
      </w:r>
      <w:proofErr w:type="spellStart"/>
      <w:r>
        <w:rPr>
          <w:rFonts w:eastAsia="DengXian"/>
          <w:i/>
          <w:iCs/>
        </w:rPr>
        <w:t>delta_Offset</w:t>
      </w:r>
      <w:proofErr w:type="spellEnd"/>
      <w:r>
        <w:rPr>
          <w:rFonts w:eastAsia="DengXian"/>
        </w:rPr>
        <w:t>,</w:t>
      </w:r>
      <w:r>
        <w:rPr>
          <w:rFonts w:eastAsia="DengXian"/>
          <w:lang w:val="en-US" w:eastAsia="zh-CN"/>
        </w:rPr>
        <w:t xml:space="preserve"> </w:t>
      </w:r>
      <m:oMath>
        <m:r>
          <w:rPr>
            <w:rFonts w:ascii="Cambria Math" w:hAnsi="Cambria Math"/>
          </w:rPr>
          <m:t>μ</m:t>
        </m:r>
      </m:oMath>
      <w:r>
        <w:rPr>
          <w:rFonts w:eastAsia="DengXian"/>
          <w:lang w:val="en-US" w:eastAsia="zh-CN"/>
        </w:rPr>
        <w:t xml:space="preserve"> being the smallest SCS configuration </w:t>
      </w:r>
      <w:r>
        <w:rPr>
          <w:lang w:val="en-US" w:eastAsia="zh-CN"/>
        </w:rPr>
        <w:t>between</w:t>
      </w:r>
      <w:r>
        <w:rPr>
          <w:rFonts w:eastAsia="DengXian"/>
          <w:lang w:val="en-US" w:eastAsia="zh-CN"/>
        </w:rPr>
        <w:t xml:space="preserve"> the SCS configuration of the PDCCH</w:t>
      </w:r>
      <w:r>
        <w:rPr>
          <w:lang w:val="en-US" w:eastAsia="zh-CN"/>
        </w:rPr>
        <w:t xml:space="preserve"> and</w:t>
      </w:r>
      <w:r>
        <w:rPr>
          <w:rFonts w:eastAsia="DengXian"/>
          <w:lang w:val="en-US" w:eastAsia="zh-CN"/>
        </w:rPr>
        <w:t xml:space="preserve"> the smallest </w:t>
      </w:r>
      <w:r>
        <w:rPr>
          <w:iCs/>
        </w:rPr>
        <w:t xml:space="preserve">SCS configuration </w:t>
      </w:r>
      <m:oMath>
        <m:sSub>
          <m:sSubPr>
            <m:ctrlPr>
              <w:rPr>
                <w:rFonts w:ascii="Cambria Math" w:hAnsi="Cambria Math"/>
                <w:i/>
                <w:iCs/>
              </w:rPr>
            </m:ctrlPr>
          </m:sSubPr>
          <m:e>
            <m:r>
              <w:rPr>
                <w:rFonts w:ascii="Cambria Math" w:hAnsi="Cambria Math"/>
              </w:rPr>
              <m:t>μ</m:t>
            </m:r>
          </m:e>
          <m:sub>
            <m:r>
              <m:rPr>
                <m:sty m:val="p"/>
              </m:rPr>
              <w:rPr>
                <w:rFonts w:ascii="Cambria Math" w:hAnsi="Cambria Math"/>
              </w:rPr>
              <m:t>UL</m:t>
            </m:r>
          </m:sub>
        </m:sSub>
      </m:oMath>
      <w:r>
        <w:rPr>
          <w:iCs/>
        </w:rPr>
        <w:t xml:space="preserve"> provided in </w:t>
      </w:r>
      <w:proofErr w:type="spellStart"/>
      <w:r>
        <w:rPr>
          <w:i/>
        </w:rPr>
        <w:t>scs-SpecificCarrierList</w:t>
      </w:r>
      <w:proofErr w:type="spellEnd"/>
      <w:r>
        <w:rPr>
          <w:iCs/>
        </w:rPr>
        <w:t xml:space="preserve"> of </w:t>
      </w:r>
      <w:proofErr w:type="spellStart"/>
      <w:r>
        <w:rPr>
          <w:i/>
        </w:rPr>
        <w:t>FrequencyInfoUL</w:t>
      </w:r>
      <w:proofErr w:type="spellEnd"/>
      <w:r>
        <w:rPr>
          <w:iCs/>
        </w:rPr>
        <w:t xml:space="preserve"> or </w:t>
      </w:r>
      <w:proofErr w:type="spellStart"/>
      <w:r>
        <w:rPr>
          <w:i/>
        </w:rPr>
        <w:t>FrequencyInfoUL</w:t>
      </w:r>
      <w:proofErr w:type="spellEnd"/>
      <w:r>
        <w:rPr>
          <w:i/>
        </w:rPr>
        <w:t>-SIB</w:t>
      </w:r>
      <w:r>
        <w:rPr>
          <w:rFonts w:eastAsia="DengXian"/>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Pr>
          <w:lang w:eastAsia="zh-CN"/>
        </w:rPr>
        <w:t xml:space="preserve"> 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t xml:space="preserve"> after a last symbol of a CORESET where the UE detects the DCI format 2_4.</w:t>
      </w:r>
    </w:p>
    <w:p w14:paraId="6833D383" w14:textId="77777777" w:rsidR="00D85158" w:rsidRDefault="00D85158" w:rsidP="00D85158">
      <w:pPr>
        <w:rPr>
          <w:rFonts w:eastAsia="DengXian"/>
          <w:lang w:val="en-US" w:eastAsia="zh-CN"/>
        </w:rPr>
      </w:pPr>
      <w:r>
        <w:rPr>
          <w:rFonts w:eastAsia="DengXian"/>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27462427" w14:textId="77777777" w:rsidR="00D85158" w:rsidRDefault="00D85158" w:rsidP="00D85158">
      <w:pPr>
        <w:pStyle w:val="B1"/>
        <w:rPr>
          <w:rFonts w:eastAsia="DengXian"/>
          <w:lang w:eastAsia="zh-CN"/>
        </w:rPr>
      </w:pPr>
      <w:r>
        <w:lastRenderedPageBreak/>
        <w:t>-</w:t>
      </w:r>
      <w:r>
        <w:tab/>
      </w:r>
      <w:r>
        <w:rPr>
          <w:lang w:val="en-US"/>
        </w:rPr>
        <w:t xml:space="preserve">the transmission is PUSCH with priority 0, if the UE is provided </w:t>
      </w:r>
      <w:proofErr w:type="spellStart"/>
      <w:r>
        <w:rPr>
          <w:i/>
          <w:iCs/>
        </w:rPr>
        <w:t>uplinkCancellationPriority</w:t>
      </w:r>
      <w:proofErr w:type="spellEnd"/>
      <w:r>
        <w:rPr>
          <w:rFonts w:eastAsia="DengXian"/>
          <w:lang w:eastAsia="zh-CN"/>
        </w:rPr>
        <w:t>,</w:t>
      </w:r>
    </w:p>
    <w:p w14:paraId="48E5C4A8" w14:textId="77777777" w:rsidR="00D85158" w:rsidRDefault="00D85158" w:rsidP="00D85158">
      <w:pPr>
        <w:pStyle w:val="B1"/>
        <w:rPr>
          <w:rFonts w:eastAsia="DengXian"/>
          <w:lang w:eastAsia="zh-CN"/>
        </w:rPr>
      </w:pPr>
      <w:r>
        <w:t>-</w:t>
      </w:r>
      <w:r>
        <w:tab/>
        <w:t xml:space="preserve">a group of symbols, </w:t>
      </w:r>
      <w:r>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DengXian"/>
          <w:lang w:eastAsia="zh-CN"/>
        </w:rPr>
        <w:t xml:space="preserve"> symbols, has </w:t>
      </w:r>
      <w:r>
        <w:rPr>
          <w:rFonts w:eastAsia="DengXian"/>
          <w:lang w:val="en-US" w:eastAsia="zh-CN"/>
        </w:rPr>
        <w:t>at least one</w:t>
      </w:r>
      <w:r>
        <w:rPr>
          <w:rFonts w:eastAsia="DengXian"/>
          <w:lang w:eastAsia="zh-CN"/>
        </w:rPr>
        <w:t xml:space="preserve"> bit value of '1' </w:t>
      </w:r>
      <w:r>
        <w:rPr>
          <w:rFonts w:eastAsia="DengXian"/>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oMath>
      <w:r>
        <w:rPr>
          <w:rFonts w:eastAsia="DengXian"/>
          <w:lang w:val="en-US" w:eastAsia="zh-CN"/>
        </w:rPr>
        <w:t xml:space="preserve"> bits </w:t>
      </w:r>
      <w:r>
        <w:rPr>
          <w:rFonts w:eastAsia="DengXian"/>
          <w:lang w:eastAsia="zh-CN"/>
        </w:rPr>
        <w:t>in the DCI format 2_4 and includes a symbol of the (repetition of the) PUSCH transmission or of the SRS transmission, and</w:t>
      </w:r>
    </w:p>
    <w:p w14:paraId="31B64EBA" w14:textId="77777777" w:rsidR="00D85158" w:rsidRDefault="00D85158" w:rsidP="00D85158">
      <w:pPr>
        <w:pStyle w:val="B1"/>
        <w:rPr>
          <w:rFonts w:eastAsia="DengXian"/>
          <w:lang w:val="en-US" w:eastAsia="zh-CN"/>
        </w:rPr>
      </w:pPr>
      <w:r>
        <w:t>-</w:t>
      </w:r>
      <w:r>
        <w:tab/>
        <w:t xml:space="preserve">a group of PRBs, </w:t>
      </w:r>
      <w:r>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Pr>
          <w:rFonts w:eastAsia="DengXian"/>
          <w:lang w:eastAsia="zh-CN"/>
        </w:rPr>
        <w:t xml:space="preserve"> PRBs, has a corresponding bit value of '1' </w:t>
      </w:r>
      <w:r>
        <w:rPr>
          <w:rFonts w:eastAsia="DengXian"/>
          <w:lang w:val="en-US" w:eastAsia="zh-CN"/>
        </w:rPr>
        <w:t xml:space="preserve">in the set of bits corresponding to the group of symbols </w:t>
      </w:r>
      <w:r>
        <w:rPr>
          <w:rFonts w:eastAsia="DengXian"/>
          <w:lang w:eastAsia="zh-CN"/>
        </w:rPr>
        <w:t>in the DCI format 2_4 and includes a PRB of the (repetition of the) PUSCH transmission or of the SRS transmission</w:t>
      </w:r>
      <w:r>
        <w:rPr>
          <w:rFonts w:eastAsia="DengXian"/>
          <w:lang w:val="en-US" w:eastAsia="zh-CN"/>
        </w:rPr>
        <w:t>,</w:t>
      </w:r>
    </w:p>
    <w:p w14:paraId="39F70C6A" w14:textId="77777777" w:rsidR="00D85158" w:rsidRDefault="00D85158" w:rsidP="00D85158">
      <w:pPr>
        <w:rPr>
          <w:rFonts w:eastAsia="DengXian"/>
          <w:lang w:val="en-US" w:eastAsia="zh-CN"/>
        </w:rPr>
      </w:pPr>
      <w:r>
        <w:rPr>
          <w:rFonts w:eastAsia="DengXian"/>
          <w:lang w:val="en-US" w:eastAsia="zh-CN"/>
        </w:rPr>
        <w:t xml:space="preserve">where </w:t>
      </w:r>
    </w:p>
    <w:p w14:paraId="55A405FD" w14:textId="77777777" w:rsidR="00D85158" w:rsidRDefault="00D85158" w:rsidP="00D85158">
      <w:pPr>
        <w:pStyle w:val="B1"/>
        <w:rPr>
          <w:rFonts w:eastAsia="DengXian"/>
          <w:lang w:eastAsia="zh-CN"/>
        </w:rPr>
      </w:pPr>
      <w:r>
        <w:t>-</w:t>
      </w:r>
      <w:r>
        <w:tab/>
      </w:r>
      <w:r>
        <w:rPr>
          <w:rFonts w:eastAsia="DengXian"/>
          <w:lang w:eastAsia="zh-CN"/>
        </w:rPr>
        <w:t xml:space="preserve">the cancellation of the (repetition of the) PUSCH transmission includes all symbols from the earliest symbol of the (repetition of the) PUSCH transmission that </w:t>
      </w:r>
      <w:r>
        <w:rPr>
          <w:rFonts w:eastAsia="DengXian"/>
          <w:lang w:val="en-US" w:eastAsia="zh-CN"/>
        </w:rPr>
        <w:t xml:space="preserve">is in a </w:t>
      </w:r>
      <w:r>
        <w:rPr>
          <w:rFonts w:eastAsia="DengXian"/>
          <w:lang w:eastAsia="zh-CN"/>
        </w:rPr>
        <w:t>group of symbols having corresponding bit values of '1' in the DCI format 2_4</w:t>
      </w:r>
      <w:r>
        <w:rPr>
          <w:rFonts w:eastAsia="DengXian"/>
          <w:lang w:val="en-US" w:eastAsia="zh-CN"/>
        </w:rPr>
        <w:t>;</w:t>
      </w:r>
      <w:r>
        <w:rPr>
          <w:rFonts w:eastAsia="DengXian"/>
          <w:lang w:eastAsia="zh-CN"/>
        </w:rPr>
        <w:t xml:space="preserve"> </w:t>
      </w:r>
    </w:p>
    <w:p w14:paraId="10869FB1" w14:textId="77777777" w:rsidR="00D85158" w:rsidRDefault="00D85158" w:rsidP="00D85158">
      <w:pPr>
        <w:pStyle w:val="B1"/>
        <w:rPr>
          <w:rFonts w:eastAsia="DengXian"/>
          <w:lang w:val="en-US" w:eastAsia="zh-CN"/>
        </w:rPr>
      </w:pPr>
      <w:r>
        <w:t>-</w:t>
      </w:r>
      <w:r>
        <w:tab/>
      </w:r>
      <w:r>
        <w:rPr>
          <w:rFonts w:eastAsia="DengXian"/>
          <w:lang w:eastAsia="zh-CN"/>
        </w:rPr>
        <w:t>the cancellation of the SRS transmission includes only symbols that are in one or more groups of symbols having corresponding bit values of '1' in the DCI format 2_4</w:t>
      </w:r>
      <w:r>
        <w:rPr>
          <w:rFonts w:eastAsia="DengXian"/>
          <w:lang w:val="en-US" w:eastAsia="zh-CN"/>
        </w:rPr>
        <w:t>.</w:t>
      </w:r>
    </w:p>
    <w:p w14:paraId="17A9088B" w14:textId="77777777" w:rsidR="00D85158" w:rsidRDefault="00D85158" w:rsidP="00D85158">
      <w:r>
        <w:t xml:space="preserve">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w:t>
      </w:r>
      <w:del w:id="8" w:author="ZTE" w:date="2022-05-11T08:24:00Z">
        <w:r w:rsidRPr="009E7A13" w:rsidDel="009E7A13">
          <w:delText xml:space="preserve">later </w:delText>
        </w:r>
      </w:del>
      <w:ins w:id="9" w:author="ZTE" w:date="2022-05-11T08:24:00Z">
        <w:r>
          <w:t>no earlier</w:t>
        </w:r>
        <w:r w:rsidRPr="009E7A13">
          <w:t xml:space="preserve"> </w:t>
        </w:r>
      </w:ins>
      <w:r>
        <w:t>than the first symbol of the PDCCH reception providing the DCI format 2_4.</w:t>
      </w:r>
      <w:bookmarkEnd w:id="1"/>
      <w:bookmarkEnd w:id="2"/>
      <w:bookmarkEnd w:id="3"/>
      <w:bookmarkEnd w:id="4"/>
      <w:bookmarkEnd w:id="5"/>
      <w:bookmarkEnd w:id="6"/>
      <w:bookmarkEnd w:id="7"/>
    </w:p>
    <w:p w14:paraId="4AB97BA9" w14:textId="77777777" w:rsidR="00D85158" w:rsidRDefault="00D85158" w:rsidP="00D85158">
      <w:pPr>
        <w:jc w:val="center"/>
        <w:rPr>
          <w:lang w:val="en-US"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8C9CD36" w14:textId="77777777" w:rsidR="001E41F3" w:rsidRDefault="001E41F3">
      <w:pPr>
        <w:rPr>
          <w:noProof/>
        </w:rPr>
      </w:pPr>
    </w:p>
    <w:sectPr w:rsidR="001E41F3">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04AD3" w14:textId="77777777" w:rsidR="00E32A79" w:rsidRDefault="00E32A79">
      <w:r>
        <w:separator/>
      </w:r>
    </w:p>
  </w:endnote>
  <w:endnote w:type="continuationSeparator" w:id="0">
    <w:p w14:paraId="1E2DFCBA" w14:textId="77777777" w:rsidR="00E32A79" w:rsidRDefault="00E3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2ABF9" w14:textId="77777777" w:rsidR="00E32A79" w:rsidRDefault="00E32A79">
      <w:r>
        <w:separator/>
      </w:r>
    </w:p>
  </w:footnote>
  <w:footnote w:type="continuationSeparator" w:id="0">
    <w:p w14:paraId="0053E2A3" w14:textId="77777777" w:rsidR="00E32A79" w:rsidRDefault="00E32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9E0F4" w14:textId="77777777" w:rsidR="00005107" w:rsidRDefault="008C65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16D5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2BE0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5EBD4E"/>
    <w:lvl w:ilvl="0">
      <w:start w:val="1"/>
      <w:numFmt w:val="decimal"/>
      <w:pStyle w:val="ListNumber3"/>
      <w:lvlText w:val="%1."/>
      <w:lvlJc w:val="left"/>
      <w:pPr>
        <w:tabs>
          <w:tab w:val="num" w:pos="926"/>
        </w:tabs>
        <w:ind w:left="926" w:hanging="360"/>
      </w:pPr>
    </w:lvl>
  </w:abstractNum>
  <w:abstractNum w:abstractNumId="3"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325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52D"/>
    <w:rsid w:val="004B75B7"/>
    <w:rsid w:val="004C7EE2"/>
    <w:rsid w:val="005141D9"/>
    <w:rsid w:val="0051580D"/>
    <w:rsid w:val="00547111"/>
    <w:rsid w:val="00592D74"/>
    <w:rsid w:val="005E2C44"/>
    <w:rsid w:val="00621188"/>
    <w:rsid w:val="006257ED"/>
    <w:rsid w:val="00643471"/>
    <w:rsid w:val="00653DE4"/>
    <w:rsid w:val="00665C47"/>
    <w:rsid w:val="00673A06"/>
    <w:rsid w:val="00695808"/>
    <w:rsid w:val="006B46FB"/>
    <w:rsid w:val="006C696F"/>
    <w:rsid w:val="006E21FB"/>
    <w:rsid w:val="006F0814"/>
    <w:rsid w:val="00746CEA"/>
    <w:rsid w:val="00792342"/>
    <w:rsid w:val="007977A8"/>
    <w:rsid w:val="007B512A"/>
    <w:rsid w:val="007C2097"/>
    <w:rsid w:val="007D6A07"/>
    <w:rsid w:val="007F7259"/>
    <w:rsid w:val="008040A8"/>
    <w:rsid w:val="008066B6"/>
    <w:rsid w:val="008279FA"/>
    <w:rsid w:val="008626E7"/>
    <w:rsid w:val="00870EE7"/>
    <w:rsid w:val="008863B9"/>
    <w:rsid w:val="008A45A6"/>
    <w:rsid w:val="008C6558"/>
    <w:rsid w:val="008D3CCC"/>
    <w:rsid w:val="008F3789"/>
    <w:rsid w:val="008F686C"/>
    <w:rsid w:val="009148DE"/>
    <w:rsid w:val="00941E30"/>
    <w:rsid w:val="009777D9"/>
    <w:rsid w:val="00991B88"/>
    <w:rsid w:val="009A5753"/>
    <w:rsid w:val="009A579D"/>
    <w:rsid w:val="009E3297"/>
    <w:rsid w:val="009F734F"/>
    <w:rsid w:val="00A04C4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463"/>
    <w:rsid w:val="00C66BA2"/>
    <w:rsid w:val="00C870F6"/>
    <w:rsid w:val="00C95985"/>
    <w:rsid w:val="00CC5026"/>
    <w:rsid w:val="00CC68D0"/>
    <w:rsid w:val="00D03F9A"/>
    <w:rsid w:val="00D06D51"/>
    <w:rsid w:val="00D24991"/>
    <w:rsid w:val="00D50255"/>
    <w:rsid w:val="00D66520"/>
    <w:rsid w:val="00D84AE9"/>
    <w:rsid w:val="00D85158"/>
    <w:rsid w:val="00DE34CF"/>
    <w:rsid w:val="00DE7062"/>
    <w:rsid w:val="00E13F3D"/>
    <w:rsid w:val="00E32A79"/>
    <w:rsid w:val="00E34898"/>
    <w:rsid w:val="00E61A4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D85158"/>
    <w:rPr>
      <w:b/>
      <w:bCs/>
    </w:rPr>
  </w:style>
  <w:style w:type="character" w:customStyle="1" w:styleId="Heading2Char">
    <w:name w:val="Heading 2 Char"/>
    <w:link w:val="Heading2"/>
    <w:qFormat/>
    <w:rsid w:val="00D85158"/>
    <w:rPr>
      <w:rFonts w:ascii="Arial" w:hAnsi="Arial"/>
      <w:sz w:val="32"/>
      <w:lang w:val="en-GB" w:eastAsia="en-US"/>
    </w:rPr>
  </w:style>
  <w:style w:type="paragraph" w:styleId="ListParagraph">
    <w:name w:val="List Paragraph"/>
    <w:basedOn w:val="Normal"/>
    <w:link w:val="ListParagraphChar"/>
    <w:uiPriority w:val="34"/>
    <w:qFormat/>
    <w:rsid w:val="00D85158"/>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D85158"/>
    <w:rPr>
      <w:rFonts w:ascii="Calibri" w:eastAsia="Calibri" w:hAnsi="Calibri"/>
      <w:sz w:val="22"/>
      <w:szCs w:val="22"/>
      <w:lang w:val="en-GB" w:eastAsia="en-US"/>
    </w:rPr>
  </w:style>
  <w:style w:type="character" w:customStyle="1" w:styleId="apple-converted-space">
    <w:name w:val="apple-converted-space"/>
    <w:basedOn w:val="DefaultParagraphFont"/>
    <w:qFormat/>
    <w:rsid w:val="00D85158"/>
  </w:style>
  <w:style w:type="character" w:styleId="Emphasis">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link w:val="Header"/>
    <w:qFormat/>
    <w:rsid w:val="00D85158"/>
    <w:rPr>
      <w:rFonts w:ascii="Arial" w:hAnsi="Arial"/>
      <w:b/>
      <w:sz w:val="18"/>
      <w:lang w:val="en-GB" w:eastAsia="en-US"/>
    </w:rPr>
  </w:style>
  <w:style w:type="paragraph" w:styleId="Bibliography">
    <w:name w:val="Bibliography"/>
    <w:basedOn w:val="Normal"/>
    <w:next w:val="Normal"/>
    <w:uiPriority w:val="37"/>
    <w:semiHidden/>
    <w:unhideWhenUsed/>
    <w:rsid w:val="000E3257"/>
  </w:style>
  <w:style w:type="paragraph" w:styleId="BlockText">
    <w:name w:val="Block Text"/>
    <w:basedOn w:val="Normal"/>
    <w:semiHidden/>
    <w:unhideWhenUsed/>
    <w:rsid w:val="000E325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3257"/>
    <w:pPr>
      <w:spacing w:after="120"/>
    </w:pPr>
  </w:style>
  <w:style w:type="character" w:customStyle="1" w:styleId="BodyTextChar">
    <w:name w:val="Body Text Char"/>
    <w:basedOn w:val="DefaultParagraphFont"/>
    <w:link w:val="BodyText"/>
    <w:semiHidden/>
    <w:rsid w:val="000E3257"/>
    <w:rPr>
      <w:rFonts w:ascii="Times New Roman" w:hAnsi="Times New Roman"/>
      <w:lang w:val="en-GB" w:eastAsia="en-US"/>
    </w:rPr>
  </w:style>
  <w:style w:type="paragraph" w:styleId="BodyText2">
    <w:name w:val="Body Text 2"/>
    <w:basedOn w:val="Normal"/>
    <w:link w:val="BodyText2Char"/>
    <w:semiHidden/>
    <w:unhideWhenUsed/>
    <w:rsid w:val="000E3257"/>
    <w:pPr>
      <w:spacing w:after="120" w:line="480" w:lineRule="auto"/>
    </w:pPr>
  </w:style>
  <w:style w:type="character" w:customStyle="1" w:styleId="BodyText2Char">
    <w:name w:val="Body Text 2 Char"/>
    <w:basedOn w:val="DefaultParagraphFont"/>
    <w:link w:val="BodyText2"/>
    <w:semiHidden/>
    <w:rsid w:val="000E3257"/>
    <w:rPr>
      <w:rFonts w:ascii="Times New Roman" w:hAnsi="Times New Roman"/>
      <w:lang w:val="en-GB" w:eastAsia="en-US"/>
    </w:rPr>
  </w:style>
  <w:style w:type="paragraph" w:styleId="BodyText3">
    <w:name w:val="Body Text 3"/>
    <w:basedOn w:val="Normal"/>
    <w:link w:val="BodyText3Char"/>
    <w:semiHidden/>
    <w:unhideWhenUsed/>
    <w:rsid w:val="000E3257"/>
    <w:pPr>
      <w:spacing w:after="120"/>
    </w:pPr>
    <w:rPr>
      <w:sz w:val="16"/>
      <w:szCs w:val="16"/>
    </w:rPr>
  </w:style>
  <w:style w:type="character" w:customStyle="1" w:styleId="BodyText3Char">
    <w:name w:val="Body Text 3 Char"/>
    <w:basedOn w:val="DefaultParagraphFont"/>
    <w:link w:val="BodyText3"/>
    <w:semiHidden/>
    <w:rsid w:val="000E3257"/>
    <w:rPr>
      <w:rFonts w:ascii="Times New Roman" w:hAnsi="Times New Roman"/>
      <w:sz w:val="16"/>
      <w:szCs w:val="16"/>
      <w:lang w:val="en-GB" w:eastAsia="en-US"/>
    </w:rPr>
  </w:style>
  <w:style w:type="paragraph" w:styleId="BodyTextFirstIndent">
    <w:name w:val="Body Text First Indent"/>
    <w:basedOn w:val="BodyText"/>
    <w:link w:val="BodyTextFirstIndentChar"/>
    <w:rsid w:val="000E3257"/>
    <w:pPr>
      <w:spacing w:after="180"/>
      <w:ind w:firstLine="360"/>
    </w:pPr>
  </w:style>
  <w:style w:type="character" w:customStyle="1" w:styleId="BodyTextFirstIndentChar">
    <w:name w:val="Body Text First Indent Char"/>
    <w:basedOn w:val="BodyTextChar"/>
    <w:link w:val="BodyTextFirstIndent"/>
    <w:rsid w:val="000E3257"/>
    <w:rPr>
      <w:rFonts w:ascii="Times New Roman" w:hAnsi="Times New Roman"/>
      <w:lang w:val="en-GB" w:eastAsia="en-US"/>
    </w:rPr>
  </w:style>
  <w:style w:type="paragraph" w:styleId="BodyTextIndent">
    <w:name w:val="Body Text Indent"/>
    <w:basedOn w:val="Normal"/>
    <w:link w:val="BodyTextIndentChar"/>
    <w:semiHidden/>
    <w:unhideWhenUsed/>
    <w:rsid w:val="000E3257"/>
    <w:pPr>
      <w:spacing w:after="120"/>
      <w:ind w:left="283"/>
    </w:pPr>
  </w:style>
  <w:style w:type="character" w:customStyle="1" w:styleId="BodyTextIndentChar">
    <w:name w:val="Body Text Indent Char"/>
    <w:basedOn w:val="DefaultParagraphFont"/>
    <w:link w:val="BodyTextIndent"/>
    <w:semiHidden/>
    <w:rsid w:val="000E3257"/>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3257"/>
    <w:pPr>
      <w:spacing w:after="180"/>
      <w:ind w:left="360" w:firstLine="360"/>
    </w:pPr>
  </w:style>
  <w:style w:type="character" w:customStyle="1" w:styleId="BodyTextFirstIndent2Char">
    <w:name w:val="Body Text First Indent 2 Char"/>
    <w:basedOn w:val="BodyTextIndentChar"/>
    <w:link w:val="BodyTextFirstIndent2"/>
    <w:semiHidden/>
    <w:rsid w:val="000E3257"/>
    <w:rPr>
      <w:rFonts w:ascii="Times New Roman" w:hAnsi="Times New Roman"/>
      <w:lang w:val="en-GB" w:eastAsia="en-US"/>
    </w:rPr>
  </w:style>
  <w:style w:type="paragraph" w:styleId="BodyTextIndent2">
    <w:name w:val="Body Text Indent 2"/>
    <w:basedOn w:val="Normal"/>
    <w:link w:val="BodyTextIndent2Char"/>
    <w:semiHidden/>
    <w:unhideWhenUsed/>
    <w:rsid w:val="000E3257"/>
    <w:pPr>
      <w:spacing w:after="120" w:line="480" w:lineRule="auto"/>
      <w:ind w:left="283"/>
    </w:pPr>
  </w:style>
  <w:style w:type="character" w:customStyle="1" w:styleId="BodyTextIndent2Char">
    <w:name w:val="Body Text Indent 2 Char"/>
    <w:basedOn w:val="DefaultParagraphFont"/>
    <w:link w:val="BodyTextIndent2"/>
    <w:semiHidden/>
    <w:rsid w:val="000E3257"/>
    <w:rPr>
      <w:rFonts w:ascii="Times New Roman" w:hAnsi="Times New Roman"/>
      <w:lang w:val="en-GB" w:eastAsia="en-US"/>
    </w:rPr>
  </w:style>
  <w:style w:type="paragraph" w:styleId="BodyTextIndent3">
    <w:name w:val="Body Text Indent 3"/>
    <w:basedOn w:val="Normal"/>
    <w:link w:val="BodyTextIndent3Char"/>
    <w:semiHidden/>
    <w:unhideWhenUsed/>
    <w:rsid w:val="000E3257"/>
    <w:pPr>
      <w:spacing w:after="120"/>
      <w:ind w:left="283"/>
    </w:pPr>
    <w:rPr>
      <w:sz w:val="16"/>
      <w:szCs w:val="16"/>
    </w:rPr>
  </w:style>
  <w:style w:type="character" w:customStyle="1" w:styleId="BodyTextIndent3Char">
    <w:name w:val="Body Text Indent 3 Char"/>
    <w:basedOn w:val="DefaultParagraphFont"/>
    <w:link w:val="BodyTextIndent3"/>
    <w:semiHidden/>
    <w:rsid w:val="000E3257"/>
    <w:rPr>
      <w:rFonts w:ascii="Times New Roman" w:hAnsi="Times New Roman"/>
      <w:sz w:val="16"/>
      <w:szCs w:val="16"/>
      <w:lang w:val="en-GB" w:eastAsia="en-US"/>
    </w:rPr>
  </w:style>
  <w:style w:type="paragraph" w:styleId="Caption">
    <w:name w:val="caption"/>
    <w:basedOn w:val="Normal"/>
    <w:next w:val="Normal"/>
    <w:semiHidden/>
    <w:unhideWhenUsed/>
    <w:qFormat/>
    <w:rsid w:val="000E3257"/>
    <w:pPr>
      <w:spacing w:after="200"/>
    </w:pPr>
    <w:rPr>
      <w:i/>
      <w:iCs/>
      <w:color w:val="1F497D" w:themeColor="text2"/>
      <w:sz w:val="18"/>
      <w:szCs w:val="18"/>
    </w:rPr>
  </w:style>
  <w:style w:type="paragraph" w:styleId="Closing">
    <w:name w:val="Closing"/>
    <w:basedOn w:val="Normal"/>
    <w:link w:val="ClosingChar"/>
    <w:semiHidden/>
    <w:unhideWhenUsed/>
    <w:rsid w:val="000E3257"/>
    <w:pPr>
      <w:spacing w:after="0"/>
      <w:ind w:left="4252"/>
    </w:pPr>
  </w:style>
  <w:style w:type="character" w:customStyle="1" w:styleId="ClosingChar">
    <w:name w:val="Closing Char"/>
    <w:basedOn w:val="DefaultParagraphFont"/>
    <w:link w:val="Closing"/>
    <w:semiHidden/>
    <w:rsid w:val="000E3257"/>
    <w:rPr>
      <w:rFonts w:ascii="Times New Roman" w:hAnsi="Times New Roman"/>
      <w:lang w:val="en-GB" w:eastAsia="en-US"/>
    </w:rPr>
  </w:style>
  <w:style w:type="paragraph" w:styleId="Date">
    <w:name w:val="Date"/>
    <w:basedOn w:val="Normal"/>
    <w:next w:val="Normal"/>
    <w:link w:val="DateChar"/>
    <w:rsid w:val="000E3257"/>
  </w:style>
  <w:style w:type="character" w:customStyle="1" w:styleId="DateChar">
    <w:name w:val="Date Char"/>
    <w:basedOn w:val="DefaultParagraphFont"/>
    <w:link w:val="Date"/>
    <w:rsid w:val="000E3257"/>
    <w:rPr>
      <w:rFonts w:ascii="Times New Roman" w:hAnsi="Times New Roman"/>
      <w:lang w:val="en-GB" w:eastAsia="en-US"/>
    </w:rPr>
  </w:style>
  <w:style w:type="paragraph" w:styleId="E-mailSignature">
    <w:name w:val="E-mail Signature"/>
    <w:basedOn w:val="Normal"/>
    <w:link w:val="E-mailSignatureChar"/>
    <w:semiHidden/>
    <w:unhideWhenUsed/>
    <w:rsid w:val="000E3257"/>
    <w:pPr>
      <w:spacing w:after="0"/>
    </w:pPr>
  </w:style>
  <w:style w:type="character" w:customStyle="1" w:styleId="E-mailSignatureChar">
    <w:name w:val="E-mail Signature Char"/>
    <w:basedOn w:val="DefaultParagraphFont"/>
    <w:link w:val="E-mailSignature"/>
    <w:semiHidden/>
    <w:rsid w:val="000E3257"/>
    <w:rPr>
      <w:rFonts w:ascii="Times New Roman" w:hAnsi="Times New Roman"/>
      <w:lang w:val="en-GB" w:eastAsia="en-US"/>
    </w:rPr>
  </w:style>
  <w:style w:type="paragraph" w:styleId="EndnoteText">
    <w:name w:val="endnote text"/>
    <w:basedOn w:val="Normal"/>
    <w:link w:val="EndnoteTextChar"/>
    <w:semiHidden/>
    <w:unhideWhenUsed/>
    <w:rsid w:val="000E3257"/>
    <w:pPr>
      <w:spacing w:after="0"/>
    </w:pPr>
  </w:style>
  <w:style w:type="character" w:customStyle="1" w:styleId="EndnoteTextChar">
    <w:name w:val="Endnote Text Char"/>
    <w:basedOn w:val="DefaultParagraphFont"/>
    <w:link w:val="EndnoteText"/>
    <w:semiHidden/>
    <w:rsid w:val="000E3257"/>
    <w:rPr>
      <w:rFonts w:ascii="Times New Roman" w:hAnsi="Times New Roman"/>
      <w:lang w:val="en-GB" w:eastAsia="en-US"/>
    </w:rPr>
  </w:style>
  <w:style w:type="paragraph" w:styleId="EnvelopeAddress">
    <w:name w:val="envelope address"/>
    <w:basedOn w:val="Normal"/>
    <w:semiHidden/>
    <w:unhideWhenUsed/>
    <w:rsid w:val="000E325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325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3257"/>
    <w:pPr>
      <w:spacing w:after="0"/>
    </w:pPr>
    <w:rPr>
      <w:i/>
      <w:iCs/>
    </w:rPr>
  </w:style>
  <w:style w:type="character" w:customStyle="1" w:styleId="HTMLAddressChar">
    <w:name w:val="HTML Address Char"/>
    <w:basedOn w:val="DefaultParagraphFont"/>
    <w:link w:val="HTMLAddress"/>
    <w:semiHidden/>
    <w:rsid w:val="000E3257"/>
    <w:rPr>
      <w:rFonts w:ascii="Times New Roman" w:hAnsi="Times New Roman"/>
      <w:i/>
      <w:iCs/>
      <w:lang w:val="en-GB" w:eastAsia="en-US"/>
    </w:rPr>
  </w:style>
  <w:style w:type="paragraph" w:styleId="HTMLPreformatted">
    <w:name w:val="HTML Preformatted"/>
    <w:basedOn w:val="Normal"/>
    <w:link w:val="HTMLPreformattedChar"/>
    <w:semiHidden/>
    <w:unhideWhenUsed/>
    <w:rsid w:val="000E3257"/>
    <w:pPr>
      <w:spacing w:after="0"/>
    </w:pPr>
    <w:rPr>
      <w:rFonts w:ascii="Consolas" w:hAnsi="Consolas"/>
    </w:rPr>
  </w:style>
  <w:style w:type="character" w:customStyle="1" w:styleId="HTMLPreformattedChar">
    <w:name w:val="HTML Preformatted Char"/>
    <w:basedOn w:val="DefaultParagraphFont"/>
    <w:link w:val="HTMLPreformatted"/>
    <w:semiHidden/>
    <w:rsid w:val="000E3257"/>
    <w:rPr>
      <w:rFonts w:ascii="Consolas" w:hAnsi="Consolas"/>
      <w:lang w:val="en-GB" w:eastAsia="en-US"/>
    </w:rPr>
  </w:style>
  <w:style w:type="paragraph" w:styleId="Index3">
    <w:name w:val="index 3"/>
    <w:basedOn w:val="Normal"/>
    <w:next w:val="Normal"/>
    <w:semiHidden/>
    <w:unhideWhenUsed/>
    <w:rsid w:val="000E3257"/>
    <w:pPr>
      <w:spacing w:after="0"/>
      <w:ind w:left="600" w:hanging="200"/>
    </w:pPr>
  </w:style>
  <w:style w:type="paragraph" w:styleId="Index4">
    <w:name w:val="index 4"/>
    <w:basedOn w:val="Normal"/>
    <w:next w:val="Normal"/>
    <w:semiHidden/>
    <w:unhideWhenUsed/>
    <w:rsid w:val="000E3257"/>
    <w:pPr>
      <w:spacing w:after="0"/>
      <w:ind w:left="800" w:hanging="200"/>
    </w:pPr>
  </w:style>
  <w:style w:type="paragraph" w:styleId="Index5">
    <w:name w:val="index 5"/>
    <w:basedOn w:val="Normal"/>
    <w:next w:val="Normal"/>
    <w:semiHidden/>
    <w:unhideWhenUsed/>
    <w:rsid w:val="000E3257"/>
    <w:pPr>
      <w:spacing w:after="0"/>
      <w:ind w:left="1000" w:hanging="200"/>
    </w:pPr>
  </w:style>
  <w:style w:type="paragraph" w:styleId="Index6">
    <w:name w:val="index 6"/>
    <w:basedOn w:val="Normal"/>
    <w:next w:val="Normal"/>
    <w:semiHidden/>
    <w:unhideWhenUsed/>
    <w:rsid w:val="000E3257"/>
    <w:pPr>
      <w:spacing w:after="0"/>
      <w:ind w:left="1200" w:hanging="200"/>
    </w:pPr>
  </w:style>
  <w:style w:type="paragraph" w:styleId="Index7">
    <w:name w:val="index 7"/>
    <w:basedOn w:val="Normal"/>
    <w:next w:val="Normal"/>
    <w:semiHidden/>
    <w:unhideWhenUsed/>
    <w:rsid w:val="000E3257"/>
    <w:pPr>
      <w:spacing w:after="0"/>
      <w:ind w:left="1400" w:hanging="200"/>
    </w:pPr>
  </w:style>
  <w:style w:type="paragraph" w:styleId="Index8">
    <w:name w:val="index 8"/>
    <w:basedOn w:val="Normal"/>
    <w:next w:val="Normal"/>
    <w:semiHidden/>
    <w:unhideWhenUsed/>
    <w:rsid w:val="000E3257"/>
    <w:pPr>
      <w:spacing w:after="0"/>
      <w:ind w:left="1600" w:hanging="200"/>
    </w:pPr>
  </w:style>
  <w:style w:type="paragraph" w:styleId="Index9">
    <w:name w:val="index 9"/>
    <w:basedOn w:val="Normal"/>
    <w:next w:val="Normal"/>
    <w:semiHidden/>
    <w:unhideWhenUsed/>
    <w:rsid w:val="000E3257"/>
    <w:pPr>
      <w:spacing w:after="0"/>
      <w:ind w:left="1800" w:hanging="200"/>
    </w:pPr>
  </w:style>
  <w:style w:type="paragraph" w:styleId="IndexHeading">
    <w:name w:val="index heading"/>
    <w:basedOn w:val="Normal"/>
    <w:next w:val="Index1"/>
    <w:semiHidden/>
    <w:unhideWhenUsed/>
    <w:rsid w:val="000E325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32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3257"/>
    <w:rPr>
      <w:rFonts w:ascii="Times New Roman" w:hAnsi="Times New Roman"/>
      <w:i/>
      <w:iCs/>
      <w:color w:val="4F81BD" w:themeColor="accent1"/>
      <w:lang w:val="en-GB" w:eastAsia="en-US"/>
    </w:rPr>
  </w:style>
  <w:style w:type="paragraph" w:styleId="ListContinue">
    <w:name w:val="List Continue"/>
    <w:basedOn w:val="Normal"/>
    <w:semiHidden/>
    <w:unhideWhenUsed/>
    <w:rsid w:val="000E3257"/>
    <w:pPr>
      <w:spacing w:after="120"/>
      <w:ind w:left="283"/>
      <w:contextualSpacing/>
    </w:pPr>
  </w:style>
  <w:style w:type="paragraph" w:styleId="ListContinue2">
    <w:name w:val="List Continue 2"/>
    <w:basedOn w:val="Normal"/>
    <w:semiHidden/>
    <w:unhideWhenUsed/>
    <w:rsid w:val="000E3257"/>
    <w:pPr>
      <w:spacing w:after="120"/>
      <w:ind w:left="566"/>
      <w:contextualSpacing/>
    </w:pPr>
  </w:style>
  <w:style w:type="paragraph" w:styleId="ListContinue3">
    <w:name w:val="List Continue 3"/>
    <w:basedOn w:val="Normal"/>
    <w:semiHidden/>
    <w:unhideWhenUsed/>
    <w:rsid w:val="000E3257"/>
    <w:pPr>
      <w:spacing w:after="120"/>
      <w:ind w:left="849"/>
      <w:contextualSpacing/>
    </w:pPr>
  </w:style>
  <w:style w:type="paragraph" w:styleId="ListContinue4">
    <w:name w:val="List Continue 4"/>
    <w:basedOn w:val="Normal"/>
    <w:semiHidden/>
    <w:unhideWhenUsed/>
    <w:rsid w:val="000E3257"/>
    <w:pPr>
      <w:spacing w:after="120"/>
      <w:ind w:left="1132"/>
      <w:contextualSpacing/>
    </w:pPr>
  </w:style>
  <w:style w:type="paragraph" w:styleId="ListContinue5">
    <w:name w:val="List Continue 5"/>
    <w:basedOn w:val="Normal"/>
    <w:semiHidden/>
    <w:unhideWhenUsed/>
    <w:rsid w:val="000E3257"/>
    <w:pPr>
      <w:spacing w:after="120"/>
      <w:ind w:left="1415"/>
      <w:contextualSpacing/>
    </w:pPr>
  </w:style>
  <w:style w:type="paragraph" w:styleId="ListNumber3">
    <w:name w:val="List Number 3"/>
    <w:basedOn w:val="Normal"/>
    <w:semiHidden/>
    <w:unhideWhenUsed/>
    <w:rsid w:val="000E3257"/>
    <w:pPr>
      <w:numPr>
        <w:numId w:val="2"/>
      </w:numPr>
      <w:contextualSpacing/>
    </w:pPr>
  </w:style>
  <w:style w:type="paragraph" w:styleId="ListNumber4">
    <w:name w:val="List Number 4"/>
    <w:basedOn w:val="Normal"/>
    <w:semiHidden/>
    <w:unhideWhenUsed/>
    <w:rsid w:val="000E3257"/>
    <w:pPr>
      <w:numPr>
        <w:numId w:val="3"/>
      </w:numPr>
      <w:contextualSpacing/>
    </w:pPr>
  </w:style>
  <w:style w:type="paragraph" w:styleId="ListNumber5">
    <w:name w:val="List Number 5"/>
    <w:basedOn w:val="Normal"/>
    <w:semiHidden/>
    <w:unhideWhenUsed/>
    <w:rsid w:val="000E3257"/>
    <w:pPr>
      <w:numPr>
        <w:numId w:val="4"/>
      </w:numPr>
      <w:contextualSpacing/>
    </w:pPr>
  </w:style>
  <w:style w:type="paragraph" w:styleId="MacroText">
    <w:name w:val="macro"/>
    <w:link w:val="MacroTextChar"/>
    <w:semiHidden/>
    <w:unhideWhenUsed/>
    <w:rsid w:val="000E325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3257"/>
    <w:rPr>
      <w:rFonts w:ascii="Consolas" w:hAnsi="Consolas"/>
      <w:lang w:val="en-GB" w:eastAsia="en-US"/>
    </w:rPr>
  </w:style>
  <w:style w:type="paragraph" w:styleId="MessageHeader">
    <w:name w:val="Message Header"/>
    <w:basedOn w:val="Normal"/>
    <w:link w:val="MessageHeaderChar"/>
    <w:semiHidden/>
    <w:unhideWhenUsed/>
    <w:rsid w:val="000E32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325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3257"/>
    <w:rPr>
      <w:rFonts w:ascii="Times New Roman" w:hAnsi="Times New Roman"/>
      <w:lang w:val="en-GB" w:eastAsia="en-US"/>
    </w:rPr>
  </w:style>
  <w:style w:type="paragraph" w:styleId="NormalWeb">
    <w:name w:val="Normal (Web)"/>
    <w:basedOn w:val="Normal"/>
    <w:semiHidden/>
    <w:unhideWhenUsed/>
    <w:rsid w:val="000E3257"/>
    <w:rPr>
      <w:sz w:val="24"/>
      <w:szCs w:val="24"/>
    </w:rPr>
  </w:style>
  <w:style w:type="paragraph" w:styleId="NormalIndent">
    <w:name w:val="Normal Indent"/>
    <w:basedOn w:val="Normal"/>
    <w:semiHidden/>
    <w:unhideWhenUsed/>
    <w:rsid w:val="000E3257"/>
    <w:pPr>
      <w:ind w:left="720"/>
    </w:pPr>
  </w:style>
  <w:style w:type="paragraph" w:styleId="NoteHeading">
    <w:name w:val="Note Heading"/>
    <w:basedOn w:val="Normal"/>
    <w:next w:val="Normal"/>
    <w:link w:val="NoteHeadingChar"/>
    <w:semiHidden/>
    <w:unhideWhenUsed/>
    <w:rsid w:val="000E3257"/>
    <w:pPr>
      <w:spacing w:after="0"/>
    </w:pPr>
  </w:style>
  <w:style w:type="character" w:customStyle="1" w:styleId="NoteHeadingChar">
    <w:name w:val="Note Heading Char"/>
    <w:basedOn w:val="DefaultParagraphFont"/>
    <w:link w:val="NoteHeading"/>
    <w:semiHidden/>
    <w:rsid w:val="000E3257"/>
    <w:rPr>
      <w:rFonts w:ascii="Times New Roman" w:hAnsi="Times New Roman"/>
      <w:lang w:val="en-GB" w:eastAsia="en-US"/>
    </w:rPr>
  </w:style>
  <w:style w:type="paragraph" w:styleId="PlainText">
    <w:name w:val="Plain Text"/>
    <w:basedOn w:val="Normal"/>
    <w:link w:val="PlainTextChar"/>
    <w:semiHidden/>
    <w:unhideWhenUsed/>
    <w:rsid w:val="000E3257"/>
    <w:pPr>
      <w:spacing w:after="0"/>
    </w:pPr>
    <w:rPr>
      <w:rFonts w:ascii="Consolas" w:hAnsi="Consolas"/>
      <w:sz w:val="21"/>
      <w:szCs w:val="21"/>
    </w:rPr>
  </w:style>
  <w:style w:type="character" w:customStyle="1" w:styleId="PlainTextChar">
    <w:name w:val="Plain Text Char"/>
    <w:basedOn w:val="DefaultParagraphFont"/>
    <w:link w:val="PlainText"/>
    <w:semiHidden/>
    <w:rsid w:val="000E3257"/>
    <w:rPr>
      <w:rFonts w:ascii="Consolas" w:hAnsi="Consolas"/>
      <w:sz w:val="21"/>
      <w:szCs w:val="21"/>
      <w:lang w:val="en-GB" w:eastAsia="en-US"/>
    </w:rPr>
  </w:style>
  <w:style w:type="paragraph" w:styleId="Quote">
    <w:name w:val="Quote"/>
    <w:basedOn w:val="Normal"/>
    <w:next w:val="Normal"/>
    <w:link w:val="QuoteChar"/>
    <w:uiPriority w:val="29"/>
    <w:qFormat/>
    <w:rsid w:val="000E32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325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3257"/>
  </w:style>
  <w:style w:type="character" w:customStyle="1" w:styleId="SalutationChar">
    <w:name w:val="Salutation Char"/>
    <w:basedOn w:val="DefaultParagraphFont"/>
    <w:link w:val="Salutation"/>
    <w:rsid w:val="000E3257"/>
    <w:rPr>
      <w:rFonts w:ascii="Times New Roman" w:hAnsi="Times New Roman"/>
      <w:lang w:val="en-GB" w:eastAsia="en-US"/>
    </w:rPr>
  </w:style>
  <w:style w:type="paragraph" w:styleId="Signature">
    <w:name w:val="Signature"/>
    <w:basedOn w:val="Normal"/>
    <w:link w:val="SignatureChar"/>
    <w:semiHidden/>
    <w:unhideWhenUsed/>
    <w:rsid w:val="000E3257"/>
    <w:pPr>
      <w:spacing w:after="0"/>
      <w:ind w:left="4252"/>
    </w:pPr>
  </w:style>
  <w:style w:type="character" w:customStyle="1" w:styleId="SignatureChar">
    <w:name w:val="Signature Char"/>
    <w:basedOn w:val="DefaultParagraphFont"/>
    <w:link w:val="Signature"/>
    <w:semiHidden/>
    <w:rsid w:val="000E3257"/>
    <w:rPr>
      <w:rFonts w:ascii="Times New Roman" w:hAnsi="Times New Roman"/>
      <w:lang w:val="en-GB" w:eastAsia="en-US"/>
    </w:rPr>
  </w:style>
  <w:style w:type="paragraph" w:styleId="Subtitle">
    <w:name w:val="Subtitle"/>
    <w:basedOn w:val="Normal"/>
    <w:next w:val="Normal"/>
    <w:link w:val="SubtitleChar"/>
    <w:qFormat/>
    <w:rsid w:val="000E325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325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3257"/>
    <w:pPr>
      <w:spacing w:after="0"/>
      <w:ind w:left="200" w:hanging="200"/>
    </w:pPr>
  </w:style>
  <w:style w:type="paragraph" w:styleId="TableofFigures">
    <w:name w:val="table of figures"/>
    <w:basedOn w:val="Normal"/>
    <w:next w:val="Normal"/>
    <w:semiHidden/>
    <w:unhideWhenUsed/>
    <w:rsid w:val="000E3257"/>
    <w:pPr>
      <w:spacing w:after="0"/>
    </w:pPr>
  </w:style>
  <w:style w:type="paragraph" w:styleId="Title">
    <w:name w:val="Title"/>
    <w:basedOn w:val="Normal"/>
    <w:next w:val="Normal"/>
    <w:link w:val="TitleChar"/>
    <w:qFormat/>
    <w:rsid w:val="000E325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325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325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325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DD1F3-CB10-4038-B82C-652F64B9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9</cp:revision>
  <cp:lastPrinted>1899-12-31T23:00:00Z</cp:lastPrinted>
  <dcterms:created xsi:type="dcterms:W3CDTF">2022-05-11T00:47:00Z</dcterms:created>
  <dcterms:modified xsi:type="dcterms:W3CDTF">2022-05-30T09:46:00Z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