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A3D96"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CD1BAC">
        <w:rPr>
          <w:rFonts w:hint="eastAsia"/>
          <w:b/>
          <w:sz w:val="24"/>
          <w:szCs w:val="24"/>
          <w:lang w:eastAsia="zh-CN"/>
        </w:rPr>
        <w:t>R1-</w:t>
      </w:r>
      <w:r w:rsidR="008A201E">
        <w:rPr>
          <w:rFonts w:hint="eastAsia"/>
          <w:b/>
          <w:sz w:val="24"/>
          <w:szCs w:val="24"/>
          <w:lang w:eastAsia="zh-CN"/>
        </w:rPr>
        <w:t>22</w:t>
      </w:r>
      <w:r w:rsidR="00246333" w:rsidRPr="00246333">
        <w:rPr>
          <w:b/>
          <w:sz w:val="24"/>
          <w:szCs w:val="24"/>
          <w:lang w:eastAsia="zh-CN"/>
        </w:rPr>
        <w:t>05387</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4F4CB" w:rsidR="001E41F3" w:rsidRPr="008A201E" w:rsidRDefault="00246333" w:rsidP="00547111">
            <w:pPr>
              <w:pStyle w:val="CRCoverPage"/>
              <w:spacing w:after="0"/>
              <w:rPr>
                <w:b/>
                <w:noProof/>
                <w:sz w:val="28"/>
                <w:szCs w:val="28"/>
                <w:lang w:eastAsia="zh-CN"/>
              </w:rPr>
            </w:pPr>
            <w:r>
              <w:rPr>
                <w:b/>
                <w:noProof/>
                <w:sz w:val="28"/>
                <w:szCs w:val="28"/>
                <w:lang w:eastAsia="zh-CN"/>
              </w:rPr>
              <w:t>031</w:t>
            </w:r>
            <w:r w:rsidR="00A92058">
              <w:rPr>
                <w:b/>
                <w:noProof/>
                <w:sz w:val="28"/>
                <w:szCs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32C40" w:rsidR="001E41F3" w:rsidRPr="00057F6A" w:rsidRDefault="00057F6A" w:rsidP="00E13F3D">
            <w:pPr>
              <w:pStyle w:val="CRCoverPage"/>
              <w:spacing w:after="0"/>
              <w:jc w:val="center"/>
              <w:rPr>
                <w:b/>
                <w:noProof/>
                <w:sz w:val="28"/>
                <w:szCs w:val="28"/>
              </w:rPr>
            </w:pPr>
            <w:r w:rsidRPr="00057F6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7109D" w:rsidR="001E41F3" w:rsidRPr="003C03AB" w:rsidRDefault="002E2775">
            <w:pPr>
              <w:pStyle w:val="CRCoverPage"/>
              <w:spacing w:after="0"/>
              <w:jc w:val="center"/>
              <w:rPr>
                <w:b/>
                <w:noProof/>
                <w:sz w:val="28"/>
                <w:szCs w:val="28"/>
                <w:lang w:eastAsia="zh-CN"/>
              </w:rPr>
            </w:pPr>
            <w:r>
              <w:rPr>
                <w:rFonts w:hint="eastAsia"/>
                <w:b/>
                <w:sz w:val="28"/>
                <w:szCs w:val="28"/>
                <w:lang w:eastAsia="zh-CN"/>
              </w:rPr>
              <w:t>1</w:t>
            </w:r>
            <w:r w:rsidR="003E4FC9">
              <w:rPr>
                <w:b/>
                <w:sz w:val="28"/>
                <w:szCs w:val="28"/>
                <w:lang w:eastAsia="zh-CN"/>
              </w:rPr>
              <w:t>5</w:t>
            </w:r>
            <w:r>
              <w:rPr>
                <w:rFonts w:hint="eastAsia"/>
                <w:b/>
                <w:sz w:val="28"/>
                <w:szCs w:val="28"/>
                <w:lang w:eastAsia="zh-CN"/>
              </w:rPr>
              <w:t>.</w:t>
            </w:r>
            <w:r w:rsidR="003E4FC9">
              <w:rPr>
                <w:b/>
                <w:sz w:val="28"/>
                <w:szCs w:val="28"/>
                <w:lang w:eastAsia="zh-CN"/>
              </w:rPr>
              <w:t>14</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7EF5E" w:rsidR="001E41F3" w:rsidRDefault="00246333">
            <w:pPr>
              <w:pStyle w:val="CRCoverPage"/>
              <w:spacing w:after="0"/>
              <w:ind w:left="100"/>
              <w:rPr>
                <w:noProof/>
              </w:rPr>
            </w:pPr>
            <w:r>
              <w:rPr>
                <w:rFonts w:hint="eastAsia"/>
                <w:noProof/>
                <w:lang w:eastAsia="zh-CN"/>
              </w:rPr>
              <w:t>T</w:t>
            </w:r>
            <w:r w:rsidR="00B83A8B" w:rsidRPr="00B83A8B">
              <w:rPr>
                <w:noProof/>
              </w:rPr>
              <w:t>imeline requirement for retransmi</w:t>
            </w:r>
            <w:r>
              <w:rPr>
                <w:noProof/>
              </w:rPr>
              <w:t>t</w:t>
            </w:r>
            <w:r w:rsidR="0089700E">
              <w:rPr>
                <w:rFonts w:hint="eastAsia"/>
                <w:noProof/>
                <w:lang w:eastAsia="zh-CN"/>
              </w:rPr>
              <w:t>ting</w:t>
            </w:r>
            <w:r w:rsidR="00B83A8B" w:rsidRPr="00B83A8B">
              <w:rPr>
                <w:noProof/>
              </w:rPr>
              <w:t xml:space="preserve"> MSG1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8D0C" w:rsidR="001E41F3" w:rsidRDefault="002E2775" w:rsidP="003C03AB">
            <w:pPr>
              <w:pStyle w:val="CRCoverPage"/>
              <w:spacing w:after="0"/>
              <w:ind w:left="100"/>
              <w:rPr>
                <w:noProof/>
                <w:lang w:eastAsia="zh-CN"/>
              </w:rPr>
            </w:pPr>
            <w:r>
              <w:rPr>
                <w:rFonts w:hint="eastAsia"/>
                <w:lang w:eastAsia="zh-CN"/>
              </w:rPr>
              <w:t>Moderator (</w:t>
            </w:r>
            <w:r w:rsidR="005E5360">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1505A" w:rsidR="001E41F3" w:rsidRDefault="00057F6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346B6" w:rsidR="001E41F3" w:rsidRDefault="00B10E17">
            <w:pPr>
              <w:pStyle w:val="CRCoverPage"/>
              <w:spacing w:after="0"/>
              <w:ind w:left="100"/>
              <w:rPr>
                <w:noProof/>
                <w:lang w:eastAsia="zh-CN"/>
              </w:rPr>
            </w:pPr>
            <w:r w:rsidRPr="000F05C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C8D5"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CD1793">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9EFA" w14:textId="5733332F" w:rsidR="009479D4" w:rsidRPr="009479D4" w:rsidRDefault="009479D4" w:rsidP="009479D4">
            <w:pPr>
              <w:adjustRightInd w:val="0"/>
              <w:snapToGrid w:val="0"/>
              <w:spacing w:after="0"/>
              <w:ind w:leftChars="50" w:left="100"/>
              <w:jc w:val="both"/>
              <w:rPr>
                <w:rFonts w:ascii="Arial" w:hAnsi="Arial"/>
                <w:noProof/>
                <w:lang w:eastAsia="zh-CN"/>
              </w:rPr>
            </w:pPr>
            <w:r w:rsidRPr="009479D4">
              <w:rPr>
                <w:rFonts w:ascii="Arial" w:hAnsi="Arial"/>
                <w:noProof/>
                <w:lang w:eastAsia="zh-CN"/>
              </w:rPr>
              <w:t>Current timeline requirement specified in Clause 8.2 of TS 38.213 for MSG1</w:t>
            </w:r>
            <w:r w:rsidR="00EB4C86">
              <w:rPr>
                <w:rFonts w:ascii="Arial" w:hAnsi="Arial"/>
                <w:noProof/>
                <w:lang w:eastAsia="zh-CN"/>
              </w:rPr>
              <w:t xml:space="preserve"> </w:t>
            </w:r>
            <w:r w:rsidRPr="009479D4">
              <w:rPr>
                <w:rFonts w:ascii="Arial" w:hAnsi="Arial"/>
                <w:noProof/>
                <w:lang w:eastAsia="zh-CN"/>
              </w:rPr>
              <w:t>retransmission for Rel-15</w:t>
            </w:r>
            <w:r w:rsidR="00EB4C86">
              <w:rPr>
                <w:rFonts w:ascii="Arial" w:hAnsi="Arial"/>
                <w:noProof/>
                <w:lang w:eastAsia="zh-CN"/>
              </w:rPr>
              <w:t xml:space="preserve"> </w:t>
            </w:r>
            <w:r w:rsidRPr="009479D4">
              <w:rPr>
                <w:rFonts w:ascii="Arial" w:hAnsi="Arial"/>
                <w:noProof/>
                <w:lang w:eastAsia="zh-CN"/>
              </w:rPr>
              <w:t>UEs does not correctly reflect the following agreement made in RAN1#92bis.</w:t>
            </w:r>
          </w:p>
          <w:p w14:paraId="23BAF993" w14:textId="77777777" w:rsidR="009479D4" w:rsidRDefault="009479D4" w:rsidP="009479D4">
            <w:pPr>
              <w:adjustRightInd w:val="0"/>
              <w:snapToGrid w:val="0"/>
              <w:spacing w:after="0"/>
              <w:ind w:leftChars="50" w:left="100"/>
              <w:rPr>
                <w:rFonts w:ascii="Arial" w:eastAsia="Batang" w:hAnsi="Arial" w:cs="Arial"/>
                <w:highlight w:val="green"/>
              </w:rPr>
            </w:pPr>
          </w:p>
          <w:p w14:paraId="28E8B5D6" w14:textId="40234280" w:rsidR="009479D4" w:rsidRPr="009479D4" w:rsidRDefault="009479D4" w:rsidP="009479D4">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0294A47E" w14:textId="77777777" w:rsidR="009479D4" w:rsidRPr="009479D4" w:rsidRDefault="009479D4" w:rsidP="009479D4">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1B772FC5"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467062AC"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086439D" w14:textId="77777777" w:rsidR="009479D4" w:rsidRPr="009479D4" w:rsidRDefault="009479D4" w:rsidP="009479D4">
            <w:pPr>
              <w:numPr>
                <w:ilvl w:val="1"/>
                <w:numId w:val="1"/>
              </w:numPr>
              <w:adjustRightInd w:val="0"/>
              <w:snapToGrid w:val="0"/>
              <w:spacing w:after="0"/>
              <w:ind w:left="1440"/>
              <w:jc w:val="both"/>
              <w:rPr>
                <w:rFonts w:ascii="Arial" w:eastAsia="SimSun"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4BA666B6" w14:textId="19DCC3CA"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45C2" w14:textId="4A6C5266" w:rsidR="009479D4" w:rsidRPr="009479D4" w:rsidRDefault="009479D4" w:rsidP="009479D4">
            <w:pPr>
              <w:pStyle w:val="CRCoverPage"/>
              <w:spacing w:after="0"/>
              <w:ind w:left="100"/>
              <w:rPr>
                <w:noProof/>
                <w:lang w:eastAsia="zh-CN"/>
              </w:rPr>
            </w:pPr>
            <w:r w:rsidRPr="009479D4">
              <w:rPr>
                <w:noProof/>
                <w:lang w:eastAsia="zh-CN"/>
              </w:rPr>
              <w:t xml:space="preserve">Change the wording “is expected” to “shall be ready” to make it clear that the UE is ready to transmit the MSG1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Default="002455E9" w:rsidP="009479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29C6" w:rsidR="001E41F3" w:rsidRDefault="009479D4">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8E444" w:rsidR="001E41F3" w:rsidRDefault="009479D4">
            <w:pPr>
              <w:pStyle w:val="CRCoverPage"/>
              <w:spacing w:after="0"/>
              <w:ind w:left="100"/>
              <w:rPr>
                <w:noProof/>
                <w:lang w:eastAsia="zh-CN"/>
              </w:rPr>
            </w:pPr>
            <w:r>
              <w:rPr>
                <w:noProof/>
                <w:lang w:eastAsia="zh-CN"/>
              </w:rPr>
              <w:t>8</w:t>
            </w:r>
            <w:r w:rsidR="002455E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5251565A" w:rsidR="002E2775" w:rsidRPr="002E2775" w:rsidRDefault="00FE17D2" w:rsidP="002E2775">
      <w:pPr>
        <w:keepNext/>
        <w:keepLines/>
        <w:spacing w:before="120"/>
        <w:ind w:left="1134" w:hanging="1134"/>
        <w:outlineLvl w:val="2"/>
        <w:rPr>
          <w:rFonts w:ascii="Arial" w:eastAsia="SimSun" w:hAnsi="Arial"/>
          <w:color w:val="000000"/>
          <w:sz w:val="28"/>
          <w:lang w:val="x-none"/>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98442813"/>
      <w:r>
        <w:rPr>
          <w:rFonts w:ascii="Arial" w:eastAsia="SimSun" w:hAnsi="Arial"/>
          <w:color w:val="000000"/>
          <w:sz w:val="28"/>
          <w:lang w:val="x-none"/>
        </w:rPr>
        <w:lastRenderedPageBreak/>
        <w:t>8</w:t>
      </w:r>
      <w:r w:rsidR="002E2775" w:rsidRPr="002E2775">
        <w:rPr>
          <w:rFonts w:ascii="Arial" w:eastAsia="SimSun" w:hAnsi="Arial"/>
          <w:color w:val="000000"/>
          <w:sz w:val="28"/>
          <w:lang w:val="x-none"/>
        </w:rPr>
        <w:t>.2</w:t>
      </w:r>
      <w:r w:rsidR="002E2775" w:rsidRPr="002E2775">
        <w:rPr>
          <w:rFonts w:ascii="Arial" w:eastAsia="SimSun" w:hAnsi="Arial"/>
          <w:color w:val="000000"/>
          <w:sz w:val="28"/>
          <w:lang w:val="x-none"/>
        </w:rPr>
        <w:tab/>
      </w:r>
      <w:bookmarkEnd w:id="1"/>
      <w:bookmarkEnd w:id="2"/>
      <w:bookmarkEnd w:id="3"/>
      <w:bookmarkEnd w:id="4"/>
      <w:bookmarkEnd w:id="5"/>
      <w:bookmarkEnd w:id="6"/>
      <w:bookmarkEnd w:id="7"/>
      <w:bookmarkEnd w:id="8"/>
      <w:bookmarkEnd w:id="9"/>
      <w:r>
        <w:rPr>
          <w:rFonts w:ascii="Arial" w:eastAsia="SimSun" w:hAnsi="Arial"/>
          <w:color w:val="000000"/>
          <w:sz w:val="28"/>
          <w:lang w:val="x-none"/>
        </w:rPr>
        <w:t xml:space="preserve">Random access response </w:t>
      </w:r>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2AD4C837" w14:textId="691C6F54" w:rsidR="00C51209" w:rsidRPr="005526BF" w:rsidRDefault="00C51209" w:rsidP="00C51209">
      <w:pPr>
        <w:rPr>
          <w:rFonts w:eastAsia="DengXian"/>
        </w:rPr>
      </w:pPr>
      <w:r w:rsidRPr="005526BF">
        <w:rPr>
          <w:rFonts w:eastAsia="DengXian"/>
        </w:rPr>
        <w:t xml:space="preserve">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ins w:id="10" w:author="Lihui" w:date="2022-05-13T16:47:00Z">
        <w:r w:rsidRPr="005526BF">
          <w:rPr>
            <w:rFonts w:eastAsia="DengXian"/>
            <w:color w:val="FF0000"/>
            <w:u w:val="single"/>
          </w:rPr>
          <w:t>shall be ready</w:t>
        </w:r>
      </w:ins>
      <w:del w:id="11" w:author="Lihui" w:date="2022-05-13T16:47:00Z">
        <w:r w:rsidRPr="00C51209" w:rsidDel="00C51209">
          <w:rPr>
            <w:rFonts w:eastAsia="DengXian"/>
          </w:rPr>
          <w:delText>is expected</w:delText>
        </w:r>
      </w:del>
      <w:r w:rsidRPr="005526BF">
        <w:rPr>
          <w:rFonts w:eastAsia="DengXian"/>
        </w:rPr>
        <w:t xml:space="preserve"> to transmit a PRACH no later than </w:t>
      </w:r>
      <w:r w:rsidRPr="005526BF">
        <w:rPr>
          <w:rFonts w:eastAsia="DengXian"/>
          <w:position w:val="-12"/>
        </w:rPr>
        <w:object w:dxaOrig="920" w:dyaOrig="320" w14:anchorId="22560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3.4pt" o:ole="">
            <v:imagedata r:id="rId13" o:title=""/>
          </v:shape>
          <o:OLEObject Type="Embed" ProgID="Equation.3" ShapeID="_x0000_i1025" DrawAspect="Content" ObjectID="_1715415609" r:id="rId14"/>
        </w:object>
      </w:r>
      <w:r w:rsidRPr="005526BF">
        <w:rPr>
          <w:rFonts w:eastAsia="DengXian"/>
        </w:rPr>
        <w:t xml:space="preserve"> msec after the last symbol of the window, or the last symbol of the PDSCH reception, where </w:t>
      </w:r>
      <w:r w:rsidRPr="005526BF">
        <w:rPr>
          <w:rFonts w:eastAsia="DengXian"/>
          <w:position w:val="-12"/>
        </w:rPr>
        <w:object w:dxaOrig="400" w:dyaOrig="320" w14:anchorId="59D593FF">
          <v:shape id="_x0000_i1026" type="#_x0000_t75" style="width:14.25pt;height:13.4pt" o:ole="">
            <v:imagedata r:id="rId15" o:title=""/>
          </v:shape>
          <o:OLEObject Type="Embed" ProgID="Equation.3" ShapeID="_x0000_i1026" DrawAspect="Content" ObjectID="_1715415610" r:id="rId16"/>
        </w:object>
      </w:r>
      <w:r w:rsidRPr="005526BF">
        <w:rPr>
          <w:rFonts w:eastAsia="DengXian"/>
        </w:rPr>
        <w:t xml:space="preserve"> is a time duration of </w:t>
      </w:r>
      <w:r w:rsidRPr="005526BF">
        <w:rPr>
          <w:rFonts w:eastAsia="DengXian"/>
          <w:position w:val="-10"/>
        </w:rPr>
        <w:object w:dxaOrig="279" w:dyaOrig="300" w14:anchorId="719B72AD">
          <v:shape id="_x0000_i1027" type="#_x0000_t75" style="width:14.25pt;height:14.25pt" o:ole="">
            <v:imagedata r:id="rId17" o:title=""/>
          </v:shape>
          <o:OLEObject Type="Embed" ProgID="Equation.3" ShapeID="_x0000_i1027" DrawAspect="Content" ObjectID="_1715415611" r:id="rId18"/>
        </w:object>
      </w:r>
      <w:r w:rsidRPr="005526BF">
        <w:rPr>
          <w:rFonts w:eastAsia="DengXian"/>
        </w:rPr>
        <w:t xml:space="preserve"> symbols corresponding to a PDSCH processing time for UE processing capability 1 </w:t>
      </w:r>
      <w:r w:rsidRPr="005526BF">
        <w:rPr>
          <w:rFonts w:eastAsia="DengXian" w:hint="eastAsia"/>
          <w:lang w:eastAsia="zh-CN"/>
        </w:rPr>
        <w:t xml:space="preserve">assuming </w:t>
      </w:r>
      <w:bookmarkStart w:id="12" w:name="OLE_LINK6"/>
      <w:bookmarkStart w:id="13" w:name="OLE_LINK7"/>
      <w:r w:rsidRPr="005526BF">
        <w:rPr>
          <w:rFonts w:eastAsia="DengXian"/>
          <w:position w:val="-10"/>
        </w:rPr>
        <w:object w:dxaOrig="220" w:dyaOrig="240" w14:anchorId="738B5D44">
          <v:shape id="_x0000_i1028" type="#_x0000_t75" style="width:14.25pt;height:14.25pt" o:ole="">
            <v:imagedata r:id="rId19" o:title=""/>
          </v:shape>
          <o:OLEObject Type="Embed" ProgID="Equation.3" ShapeID="_x0000_i1028" DrawAspect="Content" ObjectID="_1715415612" r:id="rId20"/>
        </w:object>
      </w:r>
      <w:r w:rsidRPr="005526BF">
        <w:rPr>
          <w:rFonts w:eastAsia="DengXian" w:hint="eastAsia"/>
          <w:lang w:eastAsia="zh-CN"/>
        </w:rPr>
        <w:t xml:space="preserve"> corresponds to the smallest SCS configuration</w:t>
      </w:r>
      <w:bookmarkEnd w:id="12"/>
      <w:bookmarkEnd w:id="13"/>
      <w:r w:rsidRPr="005526BF">
        <w:rPr>
          <w:rFonts w:eastAsia="DengXian" w:hint="eastAsia"/>
          <w:lang w:eastAsia="zh-CN"/>
        </w:rPr>
        <w:t xml:space="preserve"> </w:t>
      </w:r>
      <w:r w:rsidRPr="005526BF">
        <w:rPr>
          <w:rFonts w:eastAsia="DengXian"/>
          <w:lang w:eastAsia="zh-CN"/>
        </w:rPr>
        <w:t>among</w:t>
      </w:r>
      <w:r w:rsidRPr="005526BF">
        <w:rPr>
          <w:rFonts w:eastAsia="DengXian" w:hint="eastAsia"/>
          <w:lang w:eastAsia="zh-CN"/>
        </w:rPr>
        <w:t xml:space="preserve"> the SCS configuration</w:t>
      </w:r>
      <w:r w:rsidRPr="005526BF">
        <w:rPr>
          <w:rFonts w:eastAsia="DengXian"/>
          <w:lang w:eastAsia="zh-CN"/>
        </w:rPr>
        <w:t xml:space="preserve">s for </w:t>
      </w:r>
      <w:r w:rsidRPr="005526BF">
        <w:rPr>
          <w:rFonts w:eastAsia="DengXian" w:hint="eastAsia"/>
          <w:lang w:eastAsia="zh-CN"/>
        </w:rPr>
        <w:t>the PDCCH carrying the DCI format 1_0</w:t>
      </w:r>
      <w:r w:rsidRPr="005526BF">
        <w:rPr>
          <w:rFonts w:eastAsia="DengXian"/>
          <w:lang w:eastAsia="zh-CN"/>
        </w:rPr>
        <w:t>,</w:t>
      </w:r>
      <w:r w:rsidRPr="005526BF">
        <w:rPr>
          <w:rFonts w:eastAsia="DengXian" w:hint="eastAsia"/>
          <w:lang w:eastAsia="zh-CN"/>
        </w:rPr>
        <w:t xml:space="preserve"> the </w:t>
      </w:r>
      <w:r w:rsidRPr="005526BF">
        <w:rPr>
          <w:rFonts w:eastAsia="DengXian"/>
        </w:rPr>
        <w:t xml:space="preserve">corresponding PDSCH when additional PDSCH DM-RS is configured, and the corresponding PRACH. For </w:t>
      </w:r>
      <w:r w:rsidRPr="005526BF">
        <w:rPr>
          <w:rFonts w:eastAsia="DengXian"/>
          <w:position w:val="-10"/>
        </w:rPr>
        <w:object w:dxaOrig="499" w:dyaOrig="279" w14:anchorId="4485F4CF">
          <v:shape id="_x0000_i1029" type="#_x0000_t75" style="width:29.3pt;height:14.25pt" o:ole="">
            <v:imagedata r:id="rId21" o:title=""/>
          </v:shape>
          <o:OLEObject Type="Embed" ProgID="Equation.3" ShapeID="_x0000_i1029" DrawAspect="Content" ObjectID="_1715415613" r:id="rId22"/>
        </w:object>
      </w:r>
      <w:r w:rsidRPr="005526BF">
        <w:rPr>
          <w:rFonts w:eastAsia="DengXian"/>
        </w:rPr>
        <w:t xml:space="preserve">, the UE assumes </w:t>
      </w:r>
      <w:r w:rsidRPr="005526BF">
        <w:rPr>
          <w:rFonts w:eastAsia="DengXian"/>
          <w:position w:val="-12"/>
        </w:rPr>
        <w:object w:dxaOrig="760" w:dyaOrig="320" w14:anchorId="620D93D2">
          <v:shape id="_x0000_i1030" type="#_x0000_t75" style="width:35.15pt;height:13.4pt" o:ole="">
            <v:imagedata r:id="rId23" o:title=""/>
          </v:shape>
          <o:OLEObject Type="Embed" ProgID="Equation.3" ShapeID="_x0000_i1030" DrawAspect="Content" ObjectID="_1715415614" r:id="rId24"/>
        </w:object>
      </w:r>
      <w:r w:rsidRPr="005526BF">
        <w:rPr>
          <w:rFonts w:eastAsia="DengXian"/>
        </w:rPr>
        <w:t xml:space="preserve"> [6, TS 38.214]. For a PRACH transmission using 1.25 kHz or 5 kHz SCS, the UE determines </w:t>
      </w:r>
      <w:r w:rsidRPr="005526BF">
        <w:rPr>
          <w:rFonts w:eastAsia="DengXian"/>
          <w:position w:val="-10"/>
        </w:rPr>
        <w:object w:dxaOrig="279" w:dyaOrig="300" w14:anchorId="3DECCB56">
          <v:shape id="_x0000_i1031" type="#_x0000_t75" style="width:14.25pt;height:14.25pt" o:ole="">
            <v:imagedata r:id="rId17" o:title=""/>
          </v:shape>
          <o:OLEObject Type="Embed" ProgID="Equation.3" ShapeID="_x0000_i1031" DrawAspect="Content" ObjectID="_1715415615" r:id="rId25"/>
        </w:object>
      </w:r>
      <w:r w:rsidRPr="005526BF">
        <w:rPr>
          <w:rFonts w:eastAsia="DengXian"/>
        </w:rPr>
        <w:t xml:space="preserve"> assuming SCS configuration </w:t>
      </w:r>
      <w:r w:rsidRPr="005526BF">
        <w:rPr>
          <w:rFonts w:eastAsia="DengXian"/>
          <w:position w:val="-10"/>
        </w:rPr>
        <w:object w:dxaOrig="499" w:dyaOrig="279" w14:anchorId="4041793C">
          <v:shape id="_x0000_i1032" type="#_x0000_t75" style="width:22.6pt;height:14.25pt" o:ole="">
            <v:imagedata r:id="rId26" o:title=""/>
          </v:shape>
          <o:OLEObject Type="Embed" ProgID="Equation.3" ShapeID="_x0000_i1032" DrawAspect="Content" ObjectID="_1715415616" r:id="rId27"/>
        </w:object>
      </w:r>
      <w:r w:rsidRPr="005526BF">
        <w:rPr>
          <w:rFonts w:eastAsia="DengXian"/>
        </w:rPr>
        <w:t>.</w:t>
      </w:r>
    </w:p>
    <w:p w14:paraId="5D335200" w14:textId="77777777" w:rsidR="00C51209" w:rsidRPr="00C426E9" w:rsidRDefault="00C51209" w:rsidP="00C51209">
      <w:pPr>
        <w:jc w:val="center"/>
        <w:rPr>
          <w:noProof/>
          <w:color w:val="FF0000"/>
          <w:sz w:val="22"/>
          <w:szCs w:val="18"/>
          <w:lang w:eastAsia="zh-CN"/>
        </w:rPr>
      </w:pPr>
      <w:r w:rsidRPr="00C426E9">
        <w:rPr>
          <w:noProof/>
          <w:color w:val="FF0000"/>
          <w:sz w:val="22"/>
          <w:szCs w:val="18"/>
          <w:lang w:eastAsia="zh-CN"/>
        </w:rPr>
        <w:t>&lt;&lt; Unchanged text is omitted &gt;&gt;</w:t>
      </w:r>
    </w:p>
    <w:p w14:paraId="68C9CD36" w14:textId="77777777" w:rsidR="001E41F3" w:rsidRPr="00C51209" w:rsidRDefault="001E41F3">
      <w:pPr>
        <w:rPr>
          <w:noProof/>
        </w:rPr>
      </w:pPr>
    </w:p>
    <w:sectPr w:rsidR="001E41F3" w:rsidRPr="00C5120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6315" w14:textId="77777777" w:rsidR="008E3192" w:rsidRDefault="008E3192">
      <w:r>
        <w:separator/>
      </w:r>
    </w:p>
  </w:endnote>
  <w:endnote w:type="continuationSeparator" w:id="0">
    <w:p w14:paraId="22714A7A" w14:textId="77777777" w:rsidR="008E3192" w:rsidRDefault="008E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5E61" w14:textId="77777777" w:rsidR="008E3192" w:rsidRDefault="008E3192">
      <w:r>
        <w:separator/>
      </w:r>
    </w:p>
  </w:footnote>
  <w:footnote w:type="continuationSeparator" w:id="0">
    <w:p w14:paraId="01920E5F" w14:textId="77777777" w:rsidR="008E3192" w:rsidRDefault="008E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4088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F687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6B30C"/>
    <w:lvl w:ilvl="0">
      <w:start w:val="1"/>
      <w:numFmt w:val="decimal"/>
      <w:pStyle w:val="ListNumber3"/>
      <w:lvlText w:val="%1."/>
      <w:lvlJc w:val="left"/>
      <w:pPr>
        <w:tabs>
          <w:tab w:val="num" w:pos="926"/>
        </w:tabs>
        <w:ind w:left="926" w:hanging="360"/>
      </w:pPr>
    </w:lvl>
  </w:abstractNum>
  <w:abstractNum w:abstractNumId="3"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7F6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1F6578"/>
    <w:rsid w:val="00202BEE"/>
    <w:rsid w:val="002455E9"/>
    <w:rsid w:val="00246333"/>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C03AB"/>
    <w:rsid w:val="003E1A36"/>
    <w:rsid w:val="003E4FC9"/>
    <w:rsid w:val="003F12DC"/>
    <w:rsid w:val="00410371"/>
    <w:rsid w:val="004242F1"/>
    <w:rsid w:val="00437E48"/>
    <w:rsid w:val="00444A0B"/>
    <w:rsid w:val="00483ACF"/>
    <w:rsid w:val="00486E79"/>
    <w:rsid w:val="004B75B7"/>
    <w:rsid w:val="004D74F7"/>
    <w:rsid w:val="005141D9"/>
    <w:rsid w:val="0051580D"/>
    <w:rsid w:val="00544ED3"/>
    <w:rsid w:val="00547111"/>
    <w:rsid w:val="00592D74"/>
    <w:rsid w:val="005D27F7"/>
    <w:rsid w:val="005D7783"/>
    <w:rsid w:val="005E2C44"/>
    <w:rsid w:val="005E5360"/>
    <w:rsid w:val="00621188"/>
    <w:rsid w:val="006257ED"/>
    <w:rsid w:val="00631498"/>
    <w:rsid w:val="00653DE4"/>
    <w:rsid w:val="00665C47"/>
    <w:rsid w:val="00692861"/>
    <w:rsid w:val="00695808"/>
    <w:rsid w:val="006B46FB"/>
    <w:rsid w:val="006D70DC"/>
    <w:rsid w:val="006E21FB"/>
    <w:rsid w:val="00736752"/>
    <w:rsid w:val="00754003"/>
    <w:rsid w:val="00792342"/>
    <w:rsid w:val="007977A8"/>
    <w:rsid w:val="007B457B"/>
    <w:rsid w:val="007B512A"/>
    <w:rsid w:val="007C2097"/>
    <w:rsid w:val="007D6000"/>
    <w:rsid w:val="007D6A07"/>
    <w:rsid w:val="007F7259"/>
    <w:rsid w:val="008040A8"/>
    <w:rsid w:val="008279FA"/>
    <w:rsid w:val="008343E4"/>
    <w:rsid w:val="008626E7"/>
    <w:rsid w:val="00870EE7"/>
    <w:rsid w:val="008863B9"/>
    <w:rsid w:val="0089700E"/>
    <w:rsid w:val="008A201E"/>
    <w:rsid w:val="008A45A6"/>
    <w:rsid w:val="008D3CCC"/>
    <w:rsid w:val="008E3192"/>
    <w:rsid w:val="008F3789"/>
    <w:rsid w:val="008F686C"/>
    <w:rsid w:val="0090651F"/>
    <w:rsid w:val="009148DE"/>
    <w:rsid w:val="00941E30"/>
    <w:rsid w:val="0094637A"/>
    <w:rsid w:val="009479D4"/>
    <w:rsid w:val="009777D9"/>
    <w:rsid w:val="00991B88"/>
    <w:rsid w:val="009A5753"/>
    <w:rsid w:val="009A579D"/>
    <w:rsid w:val="009E3297"/>
    <w:rsid w:val="009F734F"/>
    <w:rsid w:val="00A00373"/>
    <w:rsid w:val="00A246B6"/>
    <w:rsid w:val="00A47E70"/>
    <w:rsid w:val="00A50CF0"/>
    <w:rsid w:val="00A7671C"/>
    <w:rsid w:val="00A92058"/>
    <w:rsid w:val="00AA2CBC"/>
    <w:rsid w:val="00AC5820"/>
    <w:rsid w:val="00AD1CD8"/>
    <w:rsid w:val="00AE0B8B"/>
    <w:rsid w:val="00B10E17"/>
    <w:rsid w:val="00B258BB"/>
    <w:rsid w:val="00B67B97"/>
    <w:rsid w:val="00B83A8B"/>
    <w:rsid w:val="00B85A97"/>
    <w:rsid w:val="00B968C8"/>
    <w:rsid w:val="00BA3EC5"/>
    <w:rsid w:val="00BA51D9"/>
    <w:rsid w:val="00BB5DFC"/>
    <w:rsid w:val="00BD279D"/>
    <w:rsid w:val="00BD6BB8"/>
    <w:rsid w:val="00C136EA"/>
    <w:rsid w:val="00C51209"/>
    <w:rsid w:val="00C66BA2"/>
    <w:rsid w:val="00C7715B"/>
    <w:rsid w:val="00C870F6"/>
    <w:rsid w:val="00C95985"/>
    <w:rsid w:val="00CC5026"/>
    <w:rsid w:val="00CC68D0"/>
    <w:rsid w:val="00CD1793"/>
    <w:rsid w:val="00CD1BAC"/>
    <w:rsid w:val="00CF4C63"/>
    <w:rsid w:val="00D03F9A"/>
    <w:rsid w:val="00D06D51"/>
    <w:rsid w:val="00D24991"/>
    <w:rsid w:val="00D50255"/>
    <w:rsid w:val="00D56311"/>
    <w:rsid w:val="00D66520"/>
    <w:rsid w:val="00D84AE9"/>
    <w:rsid w:val="00D87B91"/>
    <w:rsid w:val="00D95E3F"/>
    <w:rsid w:val="00D97210"/>
    <w:rsid w:val="00DD4E77"/>
    <w:rsid w:val="00DD58D6"/>
    <w:rsid w:val="00DD61C4"/>
    <w:rsid w:val="00DE34CF"/>
    <w:rsid w:val="00DE7B6C"/>
    <w:rsid w:val="00DF19F7"/>
    <w:rsid w:val="00E13F3D"/>
    <w:rsid w:val="00E34898"/>
    <w:rsid w:val="00EB09B7"/>
    <w:rsid w:val="00EB4C86"/>
    <w:rsid w:val="00EE7D7C"/>
    <w:rsid w:val="00F25D98"/>
    <w:rsid w:val="00F300FB"/>
    <w:rsid w:val="00F77C81"/>
    <w:rsid w:val="00FB6386"/>
    <w:rsid w:val="00FD13E5"/>
    <w:rsid w:val="00FD5ED8"/>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paragraph" w:styleId="Bibliography">
    <w:name w:val="Bibliography"/>
    <w:basedOn w:val="Normal"/>
    <w:next w:val="Normal"/>
    <w:uiPriority w:val="37"/>
    <w:semiHidden/>
    <w:unhideWhenUsed/>
    <w:rsid w:val="00057F6A"/>
  </w:style>
  <w:style w:type="paragraph" w:styleId="BlockText">
    <w:name w:val="Block Text"/>
    <w:basedOn w:val="Normal"/>
    <w:semiHidden/>
    <w:unhideWhenUsed/>
    <w:rsid w:val="00057F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57F6A"/>
    <w:pPr>
      <w:spacing w:after="120"/>
    </w:pPr>
  </w:style>
  <w:style w:type="character" w:customStyle="1" w:styleId="BodyTextChar">
    <w:name w:val="Body Text Char"/>
    <w:basedOn w:val="DefaultParagraphFont"/>
    <w:link w:val="BodyText"/>
    <w:semiHidden/>
    <w:rsid w:val="00057F6A"/>
    <w:rPr>
      <w:rFonts w:ascii="Times New Roman" w:hAnsi="Times New Roman"/>
      <w:lang w:val="en-GB" w:eastAsia="en-US"/>
    </w:rPr>
  </w:style>
  <w:style w:type="paragraph" w:styleId="BodyText2">
    <w:name w:val="Body Text 2"/>
    <w:basedOn w:val="Normal"/>
    <w:link w:val="BodyText2Char"/>
    <w:semiHidden/>
    <w:unhideWhenUsed/>
    <w:rsid w:val="00057F6A"/>
    <w:pPr>
      <w:spacing w:after="120" w:line="480" w:lineRule="auto"/>
    </w:pPr>
  </w:style>
  <w:style w:type="character" w:customStyle="1" w:styleId="BodyText2Char">
    <w:name w:val="Body Text 2 Char"/>
    <w:basedOn w:val="DefaultParagraphFont"/>
    <w:link w:val="BodyText2"/>
    <w:semiHidden/>
    <w:rsid w:val="00057F6A"/>
    <w:rPr>
      <w:rFonts w:ascii="Times New Roman" w:hAnsi="Times New Roman"/>
      <w:lang w:val="en-GB" w:eastAsia="en-US"/>
    </w:rPr>
  </w:style>
  <w:style w:type="paragraph" w:styleId="BodyText3">
    <w:name w:val="Body Text 3"/>
    <w:basedOn w:val="Normal"/>
    <w:link w:val="BodyText3Char"/>
    <w:semiHidden/>
    <w:unhideWhenUsed/>
    <w:rsid w:val="00057F6A"/>
    <w:pPr>
      <w:spacing w:after="120"/>
    </w:pPr>
    <w:rPr>
      <w:sz w:val="16"/>
      <w:szCs w:val="16"/>
    </w:rPr>
  </w:style>
  <w:style w:type="character" w:customStyle="1" w:styleId="BodyText3Char">
    <w:name w:val="Body Text 3 Char"/>
    <w:basedOn w:val="DefaultParagraphFont"/>
    <w:link w:val="BodyText3"/>
    <w:semiHidden/>
    <w:rsid w:val="00057F6A"/>
    <w:rPr>
      <w:rFonts w:ascii="Times New Roman" w:hAnsi="Times New Roman"/>
      <w:sz w:val="16"/>
      <w:szCs w:val="16"/>
      <w:lang w:val="en-GB" w:eastAsia="en-US"/>
    </w:rPr>
  </w:style>
  <w:style w:type="paragraph" w:styleId="BodyTextFirstIndent">
    <w:name w:val="Body Text First Indent"/>
    <w:basedOn w:val="BodyText"/>
    <w:link w:val="BodyTextFirstIndentChar"/>
    <w:rsid w:val="00057F6A"/>
    <w:pPr>
      <w:spacing w:after="180"/>
      <w:ind w:firstLine="360"/>
    </w:pPr>
  </w:style>
  <w:style w:type="character" w:customStyle="1" w:styleId="BodyTextFirstIndentChar">
    <w:name w:val="Body Text First Indent Char"/>
    <w:basedOn w:val="BodyTextChar"/>
    <w:link w:val="BodyTextFirstIndent"/>
    <w:rsid w:val="00057F6A"/>
    <w:rPr>
      <w:rFonts w:ascii="Times New Roman" w:hAnsi="Times New Roman"/>
      <w:lang w:val="en-GB" w:eastAsia="en-US"/>
    </w:rPr>
  </w:style>
  <w:style w:type="paragraph" w:styleId="BodyTextIndent">
    <w:name w:val="Body Text Indent"/>
    <w:basedOn w:val="Normal"/>
    <w:link w:val="BodyTextIndentChar"/>
    <w:semiHidden/>
    <w:unhideWhenUsed/>
    <w:rsid w:val="00057F6A"/>
    <w:pPr>
      <w:spacing w:after="120"/>
      <w:ind w:left="283"/>
    </w:pPr>
  </w:style>
  <w:style w:type="character" w:customStyle="1" w:styleId="BodyTextIndentChar">
    <w:name w:val="Body Text Indent Char"/>
    <w:basedOn w:val="DefaultParagraphFont"/>
    <w:link w:val="BodyTextIndent"/>
    <w:semiHidden/>
    <w:rsid w:val="00057F6A"/>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57F6A"/>
    <w:pPr>
      <w:spacing w:after="180"/>
      <w:ind w:left="360" w:firstLine="360"/>
    </w:pPr>
  </w:style>
  <w:style w:type="character" w:customStyle="1" w:styleId="BodyTextFirstIndent2Char">
    <w:name w:val="Body Text First Indent 2 Char"/>
    <w:basedOn w:val="BodyTextIndentChar"/>
    <w:link w:val="BodyTextFirstIndent2"/>
    <w:semiHidden/>
    <w:rsid w:val="00057F6A"/>
    <w:rPr>
      <w:rFonts w:ascii="Times New Roman" w:hAnsi="Times New Roman"/>
      <w:lang w:val="en-GB" w:eastAsia="en-US"/>
    </w:rPr>
  </w:style>
  <w:style w:type="paragraph" w:styleId="BodyTextIndent2">
    <w:name w:val="Body Text Indent 2"/>
    <w:basedOn w:val="Normal"/>
    <w:link w:val="BodyTextIndent2Char"/>
    <w:semiHidden/>
    <w:unhideWhenUsed/>
    <w:rsid w:val="00057F6A"/>
    <w:pPr>
      <w:spacing w:after="120" w:line="480" w:lineRule="auto"/>
      <w:ind w:left="283"/>
    </w:pPr>
  </w:style>
  <w:style w:type="character" w:customStyle="1" w:styleId="BodyTextIndent2Char">
    <w:name w:val="Body Text Indent 2 Char"/>
    <w:basedOn w:val="DefaultParagraphFont"/>
    <w:link w:val="BodyTextIndent2"/>
    <w:semiHidden/>
    <w:rsid w:val="00057F6A"/>
    <w:rPr>
      <w:rFonts w:ascii="Times New Roman" w:hAnsi="Times New Roman"/>
      <w:lang w:val="en-GB" w:eastAsia="en-US"/>
    </w:rPr>
  </w:style>
  <w:style w:type="paragraph" w:styleId="BodyTextIndent3">
    <w:name w:val="Body Text Indent 3"/>
    <w:basedOn w:val="Normal"/>
    <w:link w:val="BodyTextIndent3Char"/>
    <w:semiHidden/>
    <w:unhideWhenUsed/>
    <w:rsid w:val="00057F6A"/>
    <w:pPr>
      <w:spacing w:after="120"/>
      <w:ind w:left="283"/>
    </w:pPr>
    <w:rPr>
      <w:sz w:val="16"/>
      <w:szCs w:val="16"/>
    </w:rPr>
  </w:style>
  <w:style w:type="character" w:customStyle="1" w:styleId="BodyTextIndent3Char">
    <w:name w:val="Body Text Indent 3 Char"/>
    <w:basedOn w:val="DefaultParagraphFont"/>
    <w:link w:val="BodyTextIndent3"/>
    <w:semiHidden/>
    <w:rsid w:val="00057F6A"/>
    <w:rPr>
      <w:rFonts w:ascii="Times New Roman" w:hAnsi="Times New Roman"/>
      <w:sz w:val="16"/>
      <w:szCs w:val="16"/>
      <w:lang w:val="en-GB" w:eastAsia="en-US"/>
    </w:rPr>
  </w:style>
  <w:style w:type="paragraph" w:styleId="Caption">
    <w:name w:val="caption"/>
    <w:basedOn w:val="Normal"/>
    <w:next w:val="Normal"/>
    <w:semiHidden/>
    <w:unhideWhenUsed/>
    <w:qFormat/>
    <w:rsid w:val="00057F6A"/>
    <w:pPr>
      <w:spacing w:after="200"/>
    </w:pPr>
    <w:rPr>
      <w:i/>
      <w:iCs/>
      <w:color w:val="1F497D" w:themeColor="text2"/>
      <w:sz w:val="18"/>
      <w:szCs w:val="18"/>
    </w:rPr>
  </w:style>
  <w:style w:type="paragraph" w:styleId="Closing">
    <w:name w:val="Closing"/>
    <w:basedOn w:val="Normal"/>
    <w:link w:val="ClosingChar"/>
    <w:semiHidden/>
    <w:unhideWhenUsed/>
    <w:rsid w:val="00057F6A"/>
    <w:pPr>
      <w:spacing w:after="0"/>
      <w:ind w:left="4252"/>
    </w:pPr>
  </w:style>
  <w:style w:type="character" w:customStyle="1" w:styleId="ClosingChar">
    <w:name w:val="Closing Char"/>
    <w:basedOn w:val="DefaultParagraphFont"/>
    <w:link w:val="Closing"/>
    <w:semiHidden/>
    <w:rsid w:val="00057F6A"/>
    <w:rPr>
      <w:rFonts w:ascii="Times New Roman" w:hAnsi="Times New Roman"/>
      <w:lang w:val="en-GB" w:eastAsia="en-US"/>
    </w:rPr>
  </w:style>
  <w:style w:type="paragraph" w:styleId="Date">
    <w:name w:val="Date"/>
    <w:basedOn w:val="Normal"/>
    <w:next w:val="Normal"/>
    <w:link w:val="DateChar"/>
    <w:rsid w:val="00057F6A"/>
  </w:style>
  <w:style w:type="character" w:customStyle="1" w:styleId="DateChar">
    <w:name w:val="Date Char"/>
    <w:basedOn w:val="DefaultParagraphFont"/>
    <w:link w:val="Date"/>
    <w:rsid w:val="00057F6A"/>
    <w:rPr>
      <w:rFonts w:ascii="Times New Roman" w:hAnsi="Times New Roman"/>
      <w:lang w:val="en-GB" w:eastAsia="en-US"/>
    </w:rPr>
  </w:style>
  <w:style w:type="paragraph" w:styleId="E-mailSignature">
    <w:name w:val="E-mail Signature"/>
    <w:basedOn w:val="Normal"/>
    <w:link w:val="E-mailSignatureChar"/>
    <w:semiHidden/>
    <w:unhideWhenUsed/>
    <w:rsid w:val="00057F6A"/>
    <w:pPr>
      <w:spacing w:after="0"/>
    </w:pPr>
  </w:style>
  <w:style w:type="character" w:customStyle="1" w:styleId="E-mailSignatureChar">
    <w:name w:val="E-mail Signature Char"/>
    <w:basedOn w:val="DefaultParagraphFont"/>
    <w:link w:val="E-mailSignature"/>
    <w:semiHidden/>
    <w:rsid w:val="00057F6A"/>
    <w:rPr>
      <w:rFonts w:ascii="Times New Roman" w:hAnsi="Times New Roman"/>
      <w:lang w:val="en-GB" w:eastAsia="en-US"/>
    </w:rPr>
  </w:style>
  <w:style w:type="paragraph" w:styleId="EndnoteText">
    <w:name w:val="endnote text"/>
    <w:basedOn w:val="Normal"/>
    <w:link w:val="EndnoteTextChar"/>
    <w:semiHidden/>
    <w:unhideWhenUsed/>
    <w:rsid w:val="00057F6A"/>
    <w:pPr>
      <w:spacing w:after="0"/>
    </w:pPr>
  </w:style>
  <w:style w:type="character" w:customStyle="1" w:styleId="EndnoteTextChar">
    <w:name w:val="Endnote Text Char"/>
    <w:basedOn w:val="DefaultParagraphFont"/>
    <w:link w:val="EndnoteText"/>
    <w:semiHidden/>
    <w:rsid w:val="00057F6A"/>
    <w:rPr>
      <w:rFonts w:ascii="Times New Roman" w:hAnsi="Times New Roman"/>
      <w:lang w:val="en-GB" w:eastAsia="en-US"/>
    </w:rPr>
  </w:style>
  <w:style w:type="paragraph" w:styleId="EnvelopeAddress">
    <w:name w:val="envelope address"/>
    <w:basedOn w:val="Normal"/>
    <w:semiHidden/>
    <w:unhideWhenUsed/>
    <w:rsid w:val="00057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57F6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57F6A"/>
    <w:pPr>
      <w:spacing w:after="0"/>
    </w:pPr>
    <w:rPr>
      <w:i/>
      <w:iCs/>
    </w:rPr>
  </w:style>
  <w:style w:type="character" w:customStyle="1" w:styleId="HTMLAddressChar">
    <w:name w:val="HTML Address Char"/>
    <w:basedOn w:val="DefaultParagraphFont"/>
    <w:link w:val="HTMLAddress"/>
    <w:semiHidden/>
    <w:rsid w:val="00057F6A"/>
    <w:rPr>
      <w:rFonts w:ascii="Times New Roman" w:hAnsi="Times New Roman"/>
      <w:i/>
      <w:iCs/>
      <w:lang w:val="en-GB" w:eastAsia="en-US"/>
    </w:rPr>
  </w:style>
  <w:style w:type="paragraph" w:styleId="HTMLPreformatted">
    <w:name w:val="HTML Preformatted"/>
    <w:basedOn w:val="Normal"/>
    <w:link w:val="HTMLPreformattedChar"/>
    <w:semiHidden/>
    <w:unhideWhenUsed/>
    <w:rsid w:val="00057F6A"/>
    <w:pPr>
      <w:spacing w:after="0"/>
    </w:pPr>
    <w:rPr>
      <w:rFonts w:ascii="Consolas" w:hAnsi="Consolas"/>
    </w:rPr>
  </w:style>
  <w:style w:type="character" w:customStyle="1" w:styleId="HTMLPreformattedChar">
    <w:name w:val="HTML Preformatted Char"/>
    <w:basedOn w:val="DefaultParagraphFont"/>
    <w:link w:val="HTMLPreformatted"/>
    <w:semiHidden/>
    <w:rsid w:val="00057F6A"/>
    <w:rPr>
      <w:rFonts w:ascii="Consolas" w:hAnsi="Consolas"/>
      <w:lang w:val="en-GB" w:eastAsia="en-US"/>
    </w:rPr>
  </w:style>
  <w:style w:type="paragraph" w:styleId="Index3">
    <w:name w:val="index 3"/>
    <w:basedOn w:val="Normal"/>
    <w:next w:val="Normal"/>
    <w:semiHidden/>
    <w:unhideWhenUsed/>
    <w:rsid w:val="00057F6A"/>
    <w:pPr>
      <w:spacing w:after="0"/>
      <w:ind w:left="600" w:hanging="200"/>
    </w:pPr>
  </w:style>
  <w:style w:type="paragraph" w:styleId="Index4">
    <w:name w:val="index 4"/>
    <w:basedOn w:val="Normal"/>
    <w:next w:val="Normal"/>
    <w:semiHidden/>
    <w:unhideWhenUsed/>
    <w:rsid w:val="00057F6A"/>
    <w:pPr>
      <w:spacing w:after="0"/>
      <w:ind w:left="800" w:hanging="200"/>
    </w:pPr>
  </w:style>
  <w:style w:type="paragraph" w:styleId="Index5">
    <w:name w:val="index 5"/>
    <w:basedOn w:val="Normal"/>
    <w:next w:val="Normal"/>
    <w:semiHidden/>
    <w:unhideWhenUsed/>
    <w:rsid w:val="00057F6A"/>
    <w:pPr>
      <w:spacing w:after="0"/>
      <w:ind w:left="1000" w:hanging="200"/>
    </w:pPr>
  </w:style>
  <w:style w:type="paragraph" w:styleId="Index6">
    <w:name w:val="index 6"/>
    <w:basedOn w:val="Normal"/>
    <w:next w:val="Normal"/>
    <w:semiHidden/>
    <w:unhideWhenUsed/>
    <w:rsid w:val="00057F6A"/>
    <w:pPr>
      <w:spacing w:after="0"/>
      <w:ind w:left="1200" w:hanging="200"/>
    </w:pPr>
  </w:style>
  <w:style w:type="paragraph" w:styleId="Index7">
    <w:name w:val="index 7"/>
    <w:basedOn w:val="Normal"/>
    <w:next w:val="Normal"/>
    <w:semiHidden/>
    <w:unhideWhenUsed/>
    <w:rsid w:val="00057F6A"/>
    <w:pPr>
      <w:spacing w:after="0"/>
      <w:ind w:left="1400" w:hanging="200"/>
    </w:pPr>
  </w:style>
  <w:style w:type="paragraph" w:styleId="Index8">
    <w:name w:val="index 8"/>
    <w:basedOn w:val="Normal"/>
    <w:next w:val="Normal"/>
    <w:semiHidden/>
    <w:unhideWhenUsed/>
    <w:rsid w:val="00057F6A"/>
    <w:pPr>
      <w:spacing w:after="0"/>
      <w:ind w:left="1600" w:hanging="200"/>
    </w:pPr>
  </w:style>
  <w:style w:type="paragraph" w:styleId="Index9">
    <w:name w:val="index 9"/>
    <w:basedOn w:val="Normal"/>
    <w:next w:val="Normal"/>
    <w:semiHidden/>
    <w:unhideWhenUsed/>
    <w:rsid w:val="00057F6A"/>
    <w:pPr>
      <w:spacing w:after="0"/>
      <w:ind w:left="1800" w:hanging="200"/>
    </w:pPr>
  </w:style>
  <w:style w:type="paragraph" w:styleId="IndexHeading">
    <w:name w:val="index heading"/>
    <w:basedOn w:val="Normal"/>
    <w:next w:val="Index1"/>
    <w:semiHidden/>
    <w:unhideWhenUsed/>
    <w:rsid w:val="00057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7F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57F6A"/>
    <w:rPr>
      <w:rFonts w:ascii="Times New Roman" w:hAnsi="Times New Roman"/>
      <w:i/>
      <w:iCs/>
      <w:color w:val="4F81BD" w:themeColor="accent1"/>
      <w:lang w:val="en-GB" w:eastAsia="en-US"/>
    </w:rPr>
  </w:style>
  <w:style w:type="paragraph" w:styleId="ListContinue">
    <w:name w:val="List Continue"/>
    <w:basedOn w:val="Normal"/>
    <w:semiHidden/>
    <w:unhideWhenUsed/>
    <w:rsid w:val="00057F6A"/>
    <w:pPr>
      <w:spacing w:after="120"/>
      <w:ind w:left="283"/>
      <w:contextualSpacing/>
    </w:pPr>
  </w:style>
  <w:style w:type="paragraph" w:styleId="ListContinue2">
    <w:name w:val="List Continue 2"/>
    <w:basedOn w:val="Normal"/>
    <w:semiHidden/>
    <w:unhideWhenUsed/>
    <w:rsid w:val="00057F6A"/>
    <w:pPr>
      <w:spacing w:after="120"/>
      <w:ind w:left="566"/>
      <w:contextualSpacing/>
    </w:pPr>
  </w:style>
  <w:style w:type="paragraph" w:styleId="ListContinue3">
    <w:name w:val="List Continue 3"/>
    <w:basedOn w:val="Normal"/>
    <w:semiHidden/>
    <w:unhideWhenUsed/>
    <w:rsid w:val="00057F6A"/>
    <w:pPr>
      <w:spacing w:after="120"/>
      <w:ind w:left="849"/>
      <w:contextualSpacing/>
    </w:pPr>
  </w:style>
  <w:style w:type="paragraph" w:styleId="ListContinue4">
    <w:name w:val="List Continue 4"/>
    <w:basedOn w:val="Normal"/>
    <w:semiHidden/>
    <w:unhideWhenUsed/>
    <w:rsid w:val="00057F6A"/>
    <w:pPr>
      <w:spacing w:after="120"/>
      <w:ind w:left="1132"/>
      <w:contextualSpacing/>
    </w:pPr>
  </w:style>
  <w:style w:type="paragraph" w:styleId="ListContinue5">
    <w:name w:val="List Continue 5"/>
    <w:basedOn w:val="Normal"/>
    <w:semiHidden/>
    <w:unhideWhenUsed/>
    <w:rsid w:val="00057F6A"/>
    <w:pPr>
      <w:spacing w:after="120"/>
      <w:ind w:left="1415"/>
      <w:contextualSpacing/>
    </w:pPr>
  </w:style>
  <w:style w:type="paragraph" w:styleId="ListNumber3">
    <w:name w:val="List Number 3"/>
    <w:basedOn w:val="Normal"/>
    <w:semiHidden/>
    <w:unhideWhenUsed/>
    <w:rsid w:val="00057F6A"/>
    <w:pPr>
      <w:numPr>
        <w:numId w:val="2"/>
      </w:numPr>
      <w:contextualSpacing/>
    </w:pPr>
  </w:style>
  <w:style w:type="paragraph" w:styleId="ListNumber4">
    <w:name w:val="List Number 4"/>
    <w:basedOn w:val="Normal"/>
    <w:semiHidden/>
    <w:unhideWhenUsed/>
    <w:rsid w:val="00057F6A"/>
    <w:pPr>
      <w:numPr>
        <w:numId w:val="3"/>
      </w:numPr>
      <w:contextualSpacing/>
    </w:pPr>
  </w:style>
  <w:style w:type="paragraph" w:styleId="ListNumber5">
    <w:name w:val="List Number 5"/>
    <w:basedOn w:val="Normal"/>
    <w:semiHidden/>
    <w:unhideWhenUsed/>
    <w:rsid w:val="00057F6A"/>
    <w:pPr>
      <w:numPr>
        <w:numId w:val="4"/>
      </w:numPr>
      <w:contextualSpacing/>
    </w:pPr>
  </w:style>
  <w:style w:type="paragraph" w:styleId="ListParagraph">
    <w:name w:val="List Paragraph"/>
    <w:basedOn w:val="Normal"/>
    <w:uiPriority w:val="34"/>
    <w:qFormat/>
    <w:rsid w:val="00057F6A"/>
    <w:pPr>
      <w:ind w:left="720"/>
      <w:contextualSpacing/>
    </w:pPr>
  </w:style>
  <w:style w:type="paragraph" w:styleId="MacroText">
    <w:name w:val="macro"/>
    <w:link w:val="MacroTextChar"/>
    <w:semiHidden/>
    <w:unhideWhenUsed/>
    <w:rsid w:val="00057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57F6A"/>
    <w:rPr>
      <w:rFonts w:ascii="Consolas" w:hAnsi="Consolas"/>
      <w:lang w:val="en-GB" w:eastAsia="en-US"/>
    </w:rPr>
  </w:style>
  <w:style w:type="paragraph" w:styleId="MessageHeader">
    <w:name w:val="Message Header"/>
    <w:basedOn w:val="Normal"/>
    <w:link w:val="MessageHeaderChar"/>
    <w:semiHidden/>
    <w:unhideWhenUsed/>
    <w:rsid w:val="00057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57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7F6A"/>
    <w:rPr>
      <w:rFonts w:ascii="Times New Roman" w:hAnsi="Times New Roman"/>
      <w:lang w:val="en-GB" w:eastAsia="en-US"/>
    </w:rPr>
  </w:style>
  <w:style w:type="paragraph" w:styleId="NormalWeb">
    <w:name w:val="Normal (Web)"/>
    <w:basedOn w:val="Normal"/>
    <w:semiHidden/>
    <w:unhideWhenUsed/>
    <w:rsid w:val="00057F6A"/>
    <w:rPr>
      <w:sz w:val="24"/>
      <w:szCs w:val="24"/>
    </w:rPr>
  </w:style>
  <w:style w:type="paragraph" w:styleId="NormalIndent">
    <w:name w:val="Normal Indent"/>
    <w:basedOn w:val="Normal"/>
    <w:semiHidden/>
    <w:unhideWhenUsed/>
    <w:rsid w:val="00057F6A"/>
    <w:pPr>
      <w:ind w:left="720"/>
    </w:pPr>
  </w:style>
  <w:style w:type="paragraph" w:styleId="NoteHeading">
    <w:name w:val="Note Heading"/>
    <w:basedOn w:val="Normal"/>
    <w:next w:val="Normal"/>
    <w:link w:val="NoteHeadingChar"/>
    <w:semiHidden/>
    <w:unhideWhenUsed/>
    <w:rsid w:val="00057F6A"/>
    <w:pPr>
      <w:spacing w:after="0"/>
    </w:pPr>
  </w:style>
  <w:style w:type="character" w:customStyle="1" w:styleId="NoteHeadingChar">
    <w:name w:val="Note Heading Char"/>
    <w:basedOn w:val="DefaultParagraphFont"/>
    <w:link w:val="NoteHeading"/>
    <w:semiHidden/>
    <w:rsid w:val="00057F6A"/>
    <w:rPr>
      <w:rFonts w:ascii="Times New Roman" w:hAnsi="Times New Roman"/>
      <w:lang w:val="en-GB" w:eastAsia="en-US"/>
    </w:rPr>
  </w:style>
  <w:style w:type="paragraph" w:styleId="PlainText">
    <w:name w:val="Plain Text"/>
    <w:basedOn w:val="Normal"/>
    <w:link w:val="PlainTextChar"/>
    <w:semiHidden/>
    <w:unhideWhenUsed/>
    <w:rsid w:val="00057F6A"/>
    <w:pPr>
      <w:spacing w:after="0"/>
    </w:pPr>
    <w:rPr>
      <w:rFonts w:ascii="Consolas" w:hAnsi="Consolas"/>
      <w:sz w:val="21"/>
      <w:szCs w:val="21"/>
    </w:rPr>
  </w:style>
  <w:style w:type="character" w:customStyle="1" w:styleId="PlainTextChar">
    <w:name w:val="Plain Text Char"/>
    <w:basedOn w:val="DefaultParagraphFont"/>
    <w:link w:val="PlainText"/>
    <w:semiHidden/>
    <w:rsid w:val="00057F6A"/>
    <w:rPr>
      <w:rFonts w:ascii="Consolas" w:hAnsi="Consolas"/>
      <w:sz w:val="21"/>
      <w:szCs w:val="21"/>
      <w:lang w:val="en-GB" w:eastAsia="en-US"/>
    </w:rPr>
  </w:style>
  <w:style w:type="paragraph" w:styleId="Quote">
    <w:name w:val="Quote"/>
    <w:basedOn w:val="Normal"/>
    <w:next w:val="Normal"/>
    <w:link w:val="QuoteChar"/>
    <w:uiPriority w:val="29"/>
    <w:qFormat/>
    <w:rsid w:val="00057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7F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57F6A"/>
  </w:style>
  <w:style w:type="character" w:customStyle="1" w:styleId="SalutationChar">
    <w:name w:val="Salutation Char"/>
    <w:basedOn w:val="DefaultParagraphFont"/>
    <w:link w:val="Salutation"/>
    <w:rsid w:val="00057F6A"/>
    <w:rPr>
      <w:rFonts w:ascii="Times New Roman" w:hAnsi="Times New Roman"/>
      <w:lang w:val="en-GB" w:eastAsia="en-US"/>
    </w:rPr>
  </w:style>
  <w:style w:type="paragraph" w:styleId="Signature">
    <w:name w:val="Signature"/>
    <w:basedOn w:val="Normal"/>
    <w:link w:val="SignatureChar"/>
    <w:semiHidden/>
    <w:unhideWhenUsed/>
    <w:rsid w:val="00057F6A"/>
    <w:pPr>
      <w:spacing w:after="0"/>
      <w:ind w:left="4252"/>
    </w:pPr>
  </w:style>
  <w:style w:type="character" w:customStyle="1" w:styleId="SignatureChar">
    <w:name w:val="Signature Char"/>
    <w:basedOn w:val="DefaultParagraphFont"/>
    <w:link w:val="Signature"/>
    <w:semiHidden/>
    <w:rsid w:val="00057F6A"/>
    <w:rPr>
      <w:rFonts w:ascii="Times New Roman" w:hAnsi="Times New Roman"/>
      <w:lang w:val="en-GB" w:eastAsia="en-US"/>
    </w:rPr>
  </w:style>
  <w:style w:type="paragraph" w:styleId="Subtitle">
    <w:name w:val="Subtitle"/>
    <w:basedOn w:val="Normal"/>
    <w:next w:val="Normal"/>
    <w:link w:val="SubtitleChar"/>
    <w:qFormat/>
    <w:rsid w:val="00057F6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7F6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57F6A"/>
    <w:pPr>
      <w:spacing w:after="0"/>
      <w:ind w:left="200" w:hanging="200"/>
    </w:pPr>
  </w:style>
  <w:style w:type="paragraph" w:styleId="TableofFigures">
    <w:name w:val="table of figures"/>
    <w:basedOn w:val="Normal"/>
    <w:next w:val="Normal"/>
    <w:semiHidden/>
    <w:unhideWhenUsed/>
    <w:rsid w:val="00057F6A"/>
    <w:pPr>
      <w:spacing w:after="0"/>
    </w:pPr>
  </w:style>
  <w:style w:type="paragraph" w:styleId="Title">
    <w:name w:val="Title"/>
    <w:basedOn w:val="Normal"/>
    <w:next w:val="Normal"/>
    <w:link w:val="TitleChar"/>
    <w:qFormat/>
    <w:rsid w:val="00057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7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57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7F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40461-1A58-4FAA-B3EB-3C2FC6BB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2042</cp:lastModifiedBy>
  <cp:revision>16</cp:revision>
  <cp:lastPrinted>1900-12-31T16:00:00Z</cp:lastPrinted>
  <dcterms:created xsi:type="dcterms:W3CDTF">2022-04-21T01:03:00Z</dcterms:created>
  <dcterms:modified xsi:type="dcterms:W3CDTF">2022-05-30T09:23:00Z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