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BAEE99" w:rsidR="00A209D6" w:rsidRPr="00422E7A" w:rsidRDefault="00A209D6" w:rsidP="00422E7A">
      <w:pPr>
        <w:pStyle w:val="Header"/>
        <w:tabs>
          <w:tab w:val="right" w:pos="9639"/>
        </w:tabs>
        <w:jc w:val="right"/>
        <w:rPr>
          <w:bCs/>
          <w:i/>
          <w:noProof w:val="0"/>
          <w:sz w:val="24"/>
          <w:szCs w:val="24"/>
        </w:rPr>
      </w:pPr>
      <w:r w:rsidRPr="00422E7A">
        <w:rPr>
          <w:bCs/>
          <w:noProof w:val="0"/>
          <w:sz w:val="24"/>
          <w:szCs w:val="24"/>
        </w:rPr>
        <w:t>3GPP TSG-RAN Meeting #</w:t>
      </w:r>
      <w:r w:rsidR="00330A41" w:rsidRPr="00422E7A">
        <w:rPr>
          <w:bCs/>
          <w:noProof w:val="0"/>
          <w:sz w:val="24"/>
          <w:szCs w:val="24"/>
        </w:rPr>
        <w:t>96</w:t>
      </w:r>
      <w:r w:rsidRPr="00422E7A">
        <w:rPr>
          <w:bCs/>
          <w:noProof w:val="0"/>
          <w:sz w:val="24"/>
          <w:szCs w:val="24"/>
        </w:rPr>
        <w:tab/>
        <w:t>R</w:t>
      </w:r>
      <w:r w:rsidR="00495697" w:rsidRPr="00422E7A">
        <w:rPr>
          <w:bCs/>
          <w:noProof w:val="0"/>
          <w:sz w:val="24"/>
          <w:szCs w:val="24"/>
        </w:rPr>
        <w:t>P</w:t>
      </w:r>
      <w:r w:rsidRPr="00422E7A">
        <w:rPr>
          <w:bCs/>
          <w:noProof w:val="0"/>
          <w:sz w:val="24"/>
          <w:szCs w:val="24"/>
        </w:rPr>
        <w:t>-</w:t>
      </w:r>
      <w:r w:rsidR="009376CD" w:rsidRPr="00422E7A">
        <w:rPr>
          <w:bCs/>
          <w:noProof w:val="0"/>
          <w:sz w:val="24"/>
          <w:szCs w:val="24"/>
        </w:rPr>
        <w:t>2</w:t>
      </w:r>
      <w:r w:rsidR="005C7CD5" w:rsidRPr="00422E7A">
        <w:rPr>
          <w:bCs/>
          <w:noProof w:val="0"/>
          <w:sz w:val="24"/>
          <w:szCs w:val="24"/>
        </w:rPr>
        <w:t>2</w:t>
      </w:r>
      <w:r w:rsidR="00A00E3C">
        <w:rPr>
          <w:bCs/>
          <w:noProof w:val="0"/>
          <w:sz w:val="24"/>
          <w:szCs w:val="24"/>
        </w:rPr>
        <w:t>1</w:t>
      </w:r>
      <w:r w:rsidR="007E5B6B">
        <w:rPr>
          <w:bCs/>
          <w:noProof w:val="0"/>
          <w:sz w:val="24"/>
          <w:szCs w:val="24"/>
        </w:rPr>
        <w:t>567</w:t>
      </w:r>
    </w:p>
    <w:p w14:paraId="11776FA6" w14:textId="676F3DA6" w:rsidR="00A209D6" w:rsidRPr="00465587" w:rsidRDefault="000E1D74" w:rsidP="00A209D6">
      <w:pPr>
        <w:pStyle w:val="Header"/>
        <w:tabs>
          <w:tab w:val="right" w:pos="9639"/>
        </w:tabs>
        <w:rPr>
          <w:sz w:val="24"/>
          <w:szCs w:val="24"/>
          <w:lang w:eastAsia="zh-CN"/>
        </w:rPr>
      </w:pPr>
      <w:r w:rsidRPr="00422E7A">
        <w:rPr>
          <w:sz w:val="24"/>
          <w:szCs w:val="24"/>
          <w:lang w:eastAsia="zh-CN"/>
        </w:rPr>
        <w:t>Budape</w:t>
      </w:r>
      <w:r w:rsidR="00495697" w:rsidRPr="00422E7A">
        <w:rPr>
          <w:sz w:val="24"/>
          <w:szCs w:val="24"/>
          <w:lang w:eastAsia="zh-CN"/>
        </w:rPr>
        <w:t>st, Hungary, 6</w:t>
      </w:r>
      <w:r w:rsidR="00495697" w:rsidRPr="00422E7A">
        <w:rPr>
          <w:sz w:val="24"/>
          <w:szCs w:val="24"/>
          <w:vertAlign w:val="superscript"/>
          <w:lang w:eastAsia="zh-CN"/>
        </w:rPr>
        <w:t>th</w:t>
      </w:r>
      <w:r w:rsidR="00495697" w:rsidRPr="00422E7A">
        <w:rPr>
          <w:sz w:val="24"/>
          <w:szCs w:val="24"/>
          <w:lang w:eastAsia="zh-CN"/>
        </w:rPr>
        <w:t xml:space="preserve"> – 9</w:t>
      </w:r>
      <w:r w:rsidR="00495697" w:rsidRPr="00422E7A">
        <w:rPr>
          <w:sz w:val="24"/>
          <w:szCs w:val="24"/>
          <w:vertAlign w:val="superscript"/>
          <w:lang w:eastAsia="zh-CN"/>
        </w:rPr>
        <w:t>th</w:t>
      </w:r>
      <w:r w:rsidR="00495697" w:rsidRPr="00422E7A">
        <w:rPr>
          <w:sz w:val="24"/>
          <w:szCs w:val="24"/>
          <w:lang w:eastAsia="zh-CN"/>
        </w:rPr>
        <w:t xml:space="preserve"> June,</w:t>
      </w:r>
      <w:r w:rsidR="005C7CD5" w:rsidRPr="00422E7A">
        <w:rPr>
          <w:sz w:val="24"/>
          <w:szCs w:val="24"/>
          <w:lang w:eastAsia="zh-CN"/>
        </w:rPr>
        <w:t xml:space="preserve"> 2022</w:t>
      </w:r>
      <w:r w:rsidR="00A209D6" w:rsidRPr="00422E7A">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2AF1B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5B6B">
        <w:rPr>
          <w:rFonts w:cs="Arial"/>
          <w:b/>
          <w:bCs/>
          <w:sz w:val="24"/>
        </w:rPr>
        <w:t>10.2.1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C786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2E7A">
        <w:rPr>
          <w:rFonts w:ascii="Arial" w:hAnsi="Arial" w:cs="Arial"/>
          <w:b/>
          <w:bCs/>
          <w:sz w:val="24"/>
        </w:rPr>
        <w:t xml:space="preserve">IoT NTN </w:t>
      </w:r>
      <w:r w:rsidR="007E5B6B">
        <w:rPr>
          <w:rFonts w:ascii="Arial" w:hAnsi="Arial" w:cs="Arial"/>
          <w:b/>
          <w:bCs/>
          <w:sz w:val="24"/>
        </w:rPr>
        <w:t>enhancement WI objective updates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1EC324" w14:textId="11938F2D" w:rsidR="00C518D6" w:rsidRDefault="00422E7A" w:rsidP="00422E7A">
      <w:pPr>
        <w:spacing w:after="0"/>
      </w:pPr>
      <w:r>
        <w:rPr>
          <w:bCs/>
          <w:iCs/>
        </w:rPr>
        <w:t>At RAN #95e the release 18 work item for IoT support of non-terrestrial networks was updated</w:t>
      </w:r>
      <w:r w:rsidR="007B539A">
        <w:rPr>
          <w:bCs/>
          <w:iCs/>
        </w:rPr>
        <w:t xml:space="preserve"> </w:t>
      </w:r>
      <w:r w:rsidR="007B539A">
        <w:rPr>
          <w:bCs/>
          <w:iCs/>
        </w:rPr>
        <w:fldChar w:fldCharType="begin"/>
      </w:r>
      <w:r w:rsidR="007B539A">
        <w:rPr>
          <w:bCs/>
          <w:iCs/>
        </w:rPr>
        <w:instrText xml:space="preserve"> REF _Ref104621617 \r \h </w:instrText>
      </w:r>
      <w:r w:rsidR="007B539A">
        <w:rPr>
          <w:bCs/>
          <w:iCs/>
        </w:rPr>
      </w:r>
      <w:r w:rsidR="007B539A">
        <w:rPr>
          <w:bCs/>
          <w:iCs/>
        </w:rPr>
        <w:fldChar w:fldCharType="separate"/>
      </w:r>
      <w:r w:rsidR="007B539A">
        <w:rPr>
          <w:bCs/>
          <w:iCs/>
        </w:rPr>
        <w:t>[1]</w:t>
      </w:r>
      <w:r w:rsidR="007B539A">
        <w:rPr>
          <w:bCs/>
          <w:iCs/>
        </w:rPr>
        <w:fldChar w:fldCharType="end"/>
      </w:r>
      <w:r>
        <w:rPr>
          <w:bCs/>
          <w:iCs/>
        </w:rPr>
        <w:t xml:space="preserve">. </w:t>
      </w:r>
      <w:r w:rsidR="00C518D6">
        <w:t xml:space="preserve">In this contribution we provide </w:t>
      </w:r>
      <w:r>
        <w:t>input to potential further updates related to discontinuous coverage and long connections</w:t>
      </w:r>
      <w:r w:rsidR="00C518D6">
        <w:t>.</w:t>
      </w:r>
    </w:p>
    <w:p w14:paraId="7D484B6E" w14:textId="7ED61797" w:rsidR="009339CB" w:rsidRPr="006E13D1" w:rsidRDefault="009339CB" w:rsidP="009339CB">
      <w:pPr>
        <w:pStyle w:val="Heading1"/>
      </w:pPr>
      <w:r w:rsidRPr="006E13D1">
        <w:t>2</w:t>
      </w:r>
      <w:r w:rsidRPr="006E13D1">
        <w:tab/>
      </w:r>
      <w:r w:rsidR="00422E7A">
        <w:t>Discontinuous Coverage</w:t>
      </w:r>
    </w:p>
    <w:p w14:paraId="09752D52" w14:textId="6F375701" w:rsidR="00422E7A" w:rsidRDefault="00422E7A" w:rsidP="00F30DEB">
      <w:r>
        <w:t xml:space="preserve">In release 17 the RAN working groups have specified </w:t>
      </w:r>
      <w:r w:rsidR="006E40F2">
        <w:t xml:space="preserve">some </w:t>
      </w:r>
      <w:r>
        <w:t xml:space="preserve">support for discontinuous coverage. However, it was </w:t>
      </w:r>
      <w:r w:rsidR="0093573D">
        <w:t>agreed</w:t>
      </w:r>
      <w:r>
        <w:t xml:space="preserve"> that there </w:t>
      </w:r>
      <w:r w:rsidR="001E58F9">
        <w:t>might be</w:t>
      </w:r>
      <w:r>
        <w:t xml:space="preserve"> insufficient time in release 17 to discuss all potential enhancements. Therefore, the release 18 WID includes the following</w:t>
      </w:r>
      <w:r w:rsidR="00BA151F">
        <w:t xml:space="preserve">  </w:t>
      </w:r>
      <w:r w:rsidR="00BA151F">
        <w:fldChar w:fldCharType="begin"/>
      </w:r>
      <w:r w:rsidR="00BA151F">
        <w:instrText xml:space="preserve"> REF _Ref104621617 \r \h </w:instrText>
      </w:r>
      <w:r w:rsidR="00BA151F">
        <w:fldChar w:fldCharType="separate"/>
      </w:r>
      <w:r w:rsidR="00BA151F">
        <w:t>[1]</w:t>
      </w:r>
      <w:r w:rsidR="00BA151F">
        <w:fldChar w:fldCharType="end"/>
      </w:r>
      <w:r w:rsidR="0093573D">
        <w:t>:</w:t>
      </w:r>
    </w:p>
    <w:p w14:paraId="7CF12AC8" w14:textId="5A1C444D" w:rsidR="00422E7A" w:rsidRDefault="00422E7A" w:rsidP="00F30DEB">
      <w:r>
        <w:rPr>
          <w:noProof/>
        </w:rPr>
        <mc:AlternateContent>
          <mc:Choice Requires="wps">
            <w:drawing>
              <wp:inline distT="0" distB="0" distL="0" distR="0" wp14:anchorId="201728A3" wp14:editId="775CFB05">
                <wp:extent cx="611236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1404620"/>
                        </a:xfrm>
                        <a:prstGeom prst="rect">
                          <a:avLst/>
                        </a:prstGeom>
                        <a:solidFill>
                          <a:srgbClr val="FFFFFF"/>
                        </a:solidFill>
                        <a:ln w="9525">
                          <a:solidFill>
                            <a:srgbClr val="000000"/>
                          </a:solidFill>
                          <a:miter lim="800000"/>
                          <a:headEnd/>
                          <a:tailEnd/>
                        </a:ln>
                      </wps:spPr>
                      <wps:txbx>
                        <w:txbxContent>
                          <w:p w14:paraId="769A13E0" w14:textId="4FFCD3B6" w:rsidR="00422E7A" w:rsidRDefault="00422E7A" w:rsidP="00422E7A">
                            <w:pPr>
                              <w:pStyle w:val="NormalWeb"/>
                              <w:spacing w:before="0" w:beforeAutospacing="0" w:after="180" w:afterAutospacing="0"/>
                              <w:rPr>
                                <w:sz w:val="20"/>
                                <w:szCs w:val="20"/>
                                <w:lang w:val="en-GB"/>
                              </w:rPr>
                            </w:pPr>
                            <w:r>
                              <w:rPr>
                                <w:sz w:val="20"/>
                                <w:szCs w:val="20"/>
                                <w:lang w:val="en-GB"/>
                              </w:rPr>
                              <w:t>4.1.3    Further enhancement to discontinuous coverage</w:t>
                            </w:r>
                          </w:p>
                          <w:p w14:paraId="1802D87D" w14:textId="0FE7ADC0" w:rsidR="00422E7A" w:rsidRPr="00422E7A" w:rsidRDefault="00422E7A" w:rsidP="00422E7A">
                            <w:pPr>
                              <w:pStyle w:val="NormalWeb"/>
                              <w:spacing w:before="0" w:beforeAutospacing="0" w:after="180" w:afterAutospacing="0"/>
                              <w:rPr>
                                <w:sz w:val="20"/>
                                <w:szCs w:val="20"/>
                                <w:lang w:val="en-GB"/>
                              </w:rPr>
                            </w:pPr>
                            <w:r>
                              <w:rPr>
                                <w:sz w:val="20"/>
                                <w:szCs w:val="20"/>
                                <w:lang w:val="en-GB"/>
                              </w:rPr>
                              <w:t>This objective will be revisited at RAN#96e / June 2022, subject to Rel-17 IoT-NTN status on discontinuous coverage at RAN#96e, SA#94e, CT#95e.</w:t>
                            </w:r>
                          </w:p>
                        </w:txbxContent>
                      </wps:txbx>
                      <wps:bodyPr rot="0" vert="horz" wrap="square" lIns="91440" tIns="45720" rIns="91440" bIns="45720" anchor="t" anchorCtr="0">
                        <a:spAutoFit/>
                      </wps:bodyPr>
                    </wps:wsp>
                  </a:graphicData>
                </a:graphic>
              </wp:inline>
            </w:drawing>
          </mc:Choice>
          <mc:Fallback>
            <w:pict>
              <v:shapetype w14:anchorId="201728A3" id="_x0000_t202" coordsize="21600,21600" o:spt="202" path="m,l,21600r21600,l21600,xe">
                <v:stroke joinstyle="miter"/>
                <v:path gradientshapeok="t" o:connecttype="rect"/>
              </v:shapetype>
              <v:shape id="Text Box 2" o:spid="_x0000_s1026" type="#_x0000_t202" style="width:481.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j2JQ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">
                <v:textbox style="mso-fit-shape-to-text:t">
                  <w:txbxContent>
                    <w:p w14:paraId="769A13E0" w14:textId="4FFCD3B6" w:rsidR="00422E7A" w:rsidRDefault="00422E7A" w:rsidP="00422E7A">
                      <w:pPr>
                        <w:pStyle w:val="NormalWeb"/>
                        <w:spacing w:before="0" w:beforeAutospacing="0" w:after="180" w:afterAutospacing="0"/>
                        <w:rPr>
                          <w:sz w:val="20"/>
                          <w:szCs w:val="20"/>
                          <w:lang w:val="en-GB"/>
                        </w:rPr>
                      </w:pPr>
                      <w:r>
                        <w:rPr>
                          <w:sz w:val="20"/>
                          <w:szCs w:val="20"/>
                          <w:lang w:val="en-GB"/>
                        </w:rPr>
                        <w:t>4.1.3    Further enhancement to discontinuous coverage</w:t>
                      </w:r>
                    </w:p>
                    <w:p w14:paraId="1802D87D" w14:textId="0FE7ADC0" w:rsidR="00422E7A" w:rsidRPr="00422E7A" w:rsidRDefault="00422E7A" w:rsidP="00422E7A">
                      <w:pPr>
                        <w:pStyle w:val="NormalWeb"/>
                        <w:spacing w:before="0" w:beforeAutospacing="0" w:after="180" w:afterAutospacing="0"/>
                        <w:rPr>
                          <w:sz w:val="20"/>
                          <w:szCs w:val="20"/>
                          <w:lang w:val="en-GB"/>
                        </w:rPr>
                      </w:pPr>
                      <w:r>
                        <w:rPr>
                          <w:sz w:val="20"/>
                          <w:szCs w:val="20"/>
                          <w:lang w:val="en-GB"/>
                        </w:rPr>
                        <w:t>This objective will be revisited at RAN#96e / June 2022, subject to Rel-17 IoT-NTN status on discontinuous coverage at RAN#96e, SA#94e, CT#95e.</w:t>
                      </w:r>
                    </w:p>
                  </w:txbxContent>
                </v:textbox>
                <w10:anchorlock/>
              </v:shape>
            </w:pict>
          </mc:Fallback>
        </mc:AlternateContent>
      </w:r>
    </w:p>
    <w:p w14:paraId="53CB14B4" w14:textId="3D9EAF4A" w:rsidR="00422E7A" w:rsidRDefault="00422E7A" w:rsidP="00F30DEB">
      <w:r>
        <w:t>Based on the progress in release 17 we see a need to further discuss several aspects related to discontinuous coverage in release 18. The general aim is to ensure energy efficien</w:t>
      </w:r>
      <w:r w:rsidR="00097000">
        <w:t>t</w:t>
      </w:r>
      <w:r>
        <w:t xml:space="preserve"> UE operation and limited network signalling</w:t>
      </w:r>
      <w:r w:rsidR="00097000">
        <w:t xml:space="preserve"> for paging</w:t>
      </w:r>
      <w:r>
        <w:t>.</w:t>
      </w:r>
    </w:p>
    <w:p w14:paraId="15F2F761" w14:textId="0BB789A5" w:rsidR="00422E7A" w:rsidRPr="00422E7A" w:rsidRDefault="00422E7A" w:rsidP="00422E7A">
      <w:pPr>
        <w:rPr>
          <w:b/>
          <w:bCs/>
        </w:rPr>
      </w:pPr>
      <w:r w:rsidRPr="00457844">
        <w:rPr>
          <w:b/>
          <w:bCs/>
        </w:rPr>
        <w:t xml:space="preserve">Observation 1: </w:t>
      </w:r>
      <w:r>
        <w:rPr>
          <w:b/>
          <w:bCs/>
        </w:rPr>
        <w:t>Further discussion of discontinuous coverage enhancements is needed in release 18</w:t>
      </w:r>
      <w:r w:rsidRPr="00457844">
        <w:rPr>
          <w:b/>
          <w:bCs/>
        </w:rPr>
        <w:t>.</w:t>
      </w:r>
    </w:p>
    <w:p w14:paraId="6685E7B3" w14:textId="45A43C47" w:rsidR="00457844" w:rsidRDefault="00422E7A" w:rsidP="00422E7A">
      <w:r>
        <w:t>RAN2 could discuss the following topics:</w:t>
      </w:r>
    </w:p>
    <w:p w14:paraId="5645B5E8" w14:textId="77777777" w:rsidR="0083535E" w:rsidRDefault="00422E7A" w:rsidP="000140E9">
      <w:pPr>
        <w:pStyle w:val="ListParagraph"/>
        <w:numPr>
          <w:ilvl w:val="0"/>
          <w:numId w:val="9"/>
        </w:numPr>
      </w:pPr>
      <w:r>
        <w:t>Support dedicated RRC signalling of neighbour satellites</w:t>
      </w:r>
      <w:r w:rsidR="001B2CDA">
        <w:t>’</w:t>
      </w:r>
      <w:r>
        <w:t xml:space="preserve"> </w:t>
      </w:r>
      <w:r w:rsidR="001B2CDA">
        <w:t>satellite assistance information</w:t>
      </w:r>
      <w:r>
        <w:t xml:space="preserve"> for coverage prediction. </w:t>
      </w:r>
    </w:p>
    <w:p w14:paraId="1FC928D4" w14:textId="4BA36425" w:rsidR="00422E7A" w:rsidRDefault="00422E7A" w:rsidP="0083535E">
      <w:r>
        <w:t xml:space="preserve">Currently the SIB32, containing satellite assistance information </w:t>
      </w:r>
      <w:r w:rsidR="00370DF7">
        <w:t>(ephemeris</w:t>
      </w:r>
      <w:r w:rsidR="00D564D8">
        <w:t xml:space="preserve"> and radio coverage information</w:t>
      </w:r>
      <w:r w:rsidR="00370DF7">
        <w:t xml:space="preserve">) </w:t>
      </w:r>
      <w:r>
        <w:t xml:space="preserve">for coverage prediction in discontinuous coverage, can only carry information </w:t>
      </w:r>
      <w:r w:rsidR="00370DF7">
        <w:t>regarding</w:t>
      </w:r>
      <w:r>
        <w:t xml:space="preserve"> a </w:t>
      </w:r>
      <w:r w:rsidR="00097000">
        <w:t>few</w:t>
      </w:r>
      <w:r>
        <w:t xml:space="preserve"> satellites. The reason is the limited system information transport block size, which for NB-IoT is 680 bits i.e. up to 3 satellites </w:t>
      </w:r>
      <w:r w:rsidR="00253B5D">
        <w:t>can be described</w:t>
      </w:r>
      <w:r w:rsidR="00C70858">
        <w:t xml:space="preserve"> </w:t>
      </w:r>
      <w:r>
        <w:t xml:space="preserve">in the Earth-Moving </w:t>
      </w:r>
      <w:r w:rsidR="00253B5D">
        <w:t xml:space="preserve">Cell </w:t>
      </w:r>
      <w:r>
        <w:t>case. It</w:t>
      </w:r>
      <w:r w:rsidR="00253B5D">
        <w:t xml:space="preserve"> will be</w:t>
      </w:r>
      <w:r>
        <w:t xml:space="preserve"> beneficial if </w:t>
      </w:r>
      <w:r w:rsidR="00C70858">
        <w:t>the network</w:t>
      </w:r>
      <w:r>
        <w:t xml:space="preserve"> can provide </w:t>
      </w:r>
      <w:r w:rsidR="00253B5D">
        <w:t xml:space="preserve">information on </w:t>
      </w:r>
      <w:r w:rsidR="00CC230A">
        <w:t>additional</w:t>
      </w:r>
      <w:r>
        <w:t xml:space="preserve"> satellites via dedicated RRC </w:t>
      </w:r>
      <w:r w:rsidR="00253B5D">
        <w:t xml:space="preserve">signalling </w:t>
      </w:r>
      <w:r>
        <w:t xml:space="preserve">to avoid UE </w:t>
      </w:r>
      <w:r w:rsidR="00253B5D">
        <w:t xml:space="preserve">having to </w:t>
      </w:r>
      <w:r>
        <w:t>wake-up frequently for reading</w:t>
      </w:r>
      <w:r w:rsidR="00D564D8">
        <w:t xml:space="preserve"> multiple SIBs carrying information on different satellites</w:t>
      </w:r>
      <w:r>
        <w:t>.</w:t>
      </w:r>
    </w:p>
    <w:p w14:paraId="669D9044" w14:textId="4380C81A" w:rsidR="00422E7A" w:rsidRDefault="00422E7A" w:rsidP="00253B5D">
      <w:pPr>
        <w:pStyle w:val="ListParagraph"/>
        <w:numPr>
          <w:ilvl w:val="0"/>
          <w:numId w:val="9"/>
        </w:numPr>
      </w:pPr>
      <w:r>
        <w:t xml:space="preserve">Common understanding on coverage prediction between Core Network, eNB and UE, to facilitate </w:t>
      </w:r>
      <w:r w:rsidR="00253B5D">
        <w:t>p</w:t>
      </w:r>
      <w:r>
        <w:t>aging.</w:t>
      </w:r>
    </w:p>
    <w:p w14:paraId="37CEB43B" w14:textId="1A11806B" w:rsidR="00422E7A" w:rsidRDefault="00253B5D" w:rsidP="00422E7A">
      <w:r>
        <w:t>In release 17 t</w:t>
      </w:r>
      <w:r w:rsidR="00422E7A">
        <w:t xml:space="preserve">here was no discussion on how to optimize the </w:t>
      </w:r>
      <w:r w:rsidR="00B62139">
        <w:t>p</w:t>
      </w:r>
      <w:r w:rsidR="00422E7A">
        <w:t xml:space="preserve">aging </w:t>
      </w:r>
      <w:r w:rsidR="00B62139">
        <w:t xml:space="preserve">procedure </w:t>
      </w:r>
      <w:r w:rsidR="00422E7A">
        <w:t xml:space="preserve">for discontinuous coverage. </w:t>
      </w:r>
      <w:r w:rsidR="00551A46">
        <w:t>The legacy procedure is challenged by the uncertainty of when the UE is in coverage</w:t>
      </w:r>
      <w:r w:rsidR="00C00ACD">
        <w:t xml:space="preserve"> and especially in terms of synchronizing the understanding between UE and CN of when the UE can be reached (paged). Furthermore, t</w:t>
      </w:r>
      <w:r w:rsidR="00422E7A">
        <w:t xml:space="preserve">he eNB may also need such coverage information </w:t>
      </w:r>
      <w:r w:rsidR="008A5B0F">
        <w:t>e.g.,</w:t>
      </w:r>
      <w:r w:rsidR="00422E7A">
        <w:t xml:space="preserve"> </w:t>
      </w:r>
      <w:r w:rsidR="00D33EEB">
        <w:t xml:space="preserve">to perform </w:t>
      </w:r>
      <w:r w:rsidR="00422E7A">
        <w:t>multiple paging attempts in RAN</w:t>
      </w:r>
      <w:r w:rsidR="001A6A42">
        <w:t xml:space="preserve"> (paging escalation)</w:t>
      </w:r>
      <w:r w:rsidR="00422E7A">
        <w:t>.</w:t>
      </w:r>
      <w:r w:rsidR="001516D9">
        <w:t xml:space="preserve"> Finally, p</w:t>
      </w:r>
      <w:r w:rsidR="00422E7A">
        <w:t>aging enhancements to support UE movement while in discontinuous coverage can also be studied</w:t>
      </w:r>
      <w:r w:rsidR="001516D9">
        <w:t xml:space="preserve"> as UE movement was not considered in release 17</w:t>
      </w:r>
      <w:r w:rsidR="00422E7A">
        <w:t>.</w:t>
      </w:r>
    </w:p>
    <w:p w14:paraId="4E1D6D59" w14:textId="77777777" w:rsidR="00425CD6" w:rsidRDefault="00761AB0" w:rsidP="00422E7A">
      <w:pPr>
        <w:rPr>
          <w:b/>
          <w:bCs/>
        </w:rPr>
      </w:pPr>
      <w:r>
        <w:rPr>
          <w:b/>
          <w:bCs/>
        </w:rPr>
        <w:t>Proposal 1: RAN to define a release 18 objective on discontinuous coverage</w:t>
      </w:r>
      <w:r w:rsidR="00785850">
        <w:rPr>
          <w:b/>
          <w:bCs/>
        </w:rPr>
        <w:t xml:space="preserve"> for IoT NTN</w:t>
      </w:r>
      <w:r>
        <w:rPr>
          <w:b/>
          <w:bCs/>
        </w:rPr>
        <w:t xml:space="preserve"> </w:t>
      </w:r>
      <w:r w:rsidR="00425CD6">
        <w:rPr>
          <w:b/>
          <w:bCs/>
        </w:rPr>
        <w:t>as follows:</w:t>
      </w:r>
    </w:p>
    <w:p w14:paraId="4A2C5677" w14:textId="48E96CE2" w:rsidR="0020221B" w:rsidRDefault="000C2FCB" w:rsidP="000C2FCB">
      <w:pPr>
        <w:ind w:left="568"/>
        <w:rPr>
          <w:b/>
          <w:bCs/>
        </w:rPr>
      </w:pPr>
      <w:r>
        <w:rPr>
          <w:b/>
          <w:bCs/>
        </w:rPr>
        <w:t xml:space="preserve">4.1.3   </w:t>
      </w:r>
      <w:r w:rsidR="0020221B">
        <w:rPr>
          <w:b/>
          <w:bCs/>
        </w:rPr>
        <w:t>Further enhancement to discontinuous coverage:</w:t>
      </w:r>
    </w:p>
    <w:p w14:paraId="25FC20CF" w14:textId="45247F24" w:rsidR="00761AB0" w:rsidRPr="00761AB0" w:rsidRDefault="00425CD6" w:rsidP="000C2FCB">
      <w:pPr>
        <w:ind w:left="568"/>
        <w:rPr>
          <w:b/>
          <w:bCs/>
        </w:rPr>
      </w:pPr>
      <w:r>
        <w:rPr>
          <w:b/>
          <w:bCs/>
        </w:rPr>
        <w:t>S</w:t>
      </w:r>
      <w:r w:rsidR="00785850">
        <w:rPr>
          <w:b/>
          <w:bCs/>
        </w:rPr>
        <w:t>tudy</w:t>
      </w:r>
      <w:r>
        <w:rPr>
          <w:b/>
          <w:bCs/>
        </w:rPr>
        <w:t>,</w:t>
      </w:r>
      <w:r w:rsidR="00785850">
        <w:rPr>
          <w:b/>
          <w:bCs/>
        </w:rPr>
        <w:t xml:space="preserve"> and specify if needed,</w:t>
      </w:r>
      <w:r w:rsidR="00761AB0">
        <w:rPr>
          <w:b/>
          <w:bCs/>
        </w:rPr>
        <w:t xml:space="preserve"> support for dedicated RRC signalling of </w:t>
      </w:r>
      <w:r w:rsidR="001B2CDA">
        <w:rPr>
          <w:b/>
          <w:bCs/>
        </w:rPr>
        <w:t>satellite assistance information</w:t>
      </w:r>
      <w:r w:rsidR="00FA6F24">
        <w:rPr>
          <w:b/>
          <w:bCs/>
        </w:rPr>
        <w:t xml:space="preserve"> and paging enhancements</w:t>
      </w:r>
      <w:r w:rsidR="00194254">
        <w:rPr>
          <w:b/>
          <w:bCs/>
        </w:rPr>
        <w:t xml:space="preserve"> including</w:t>
      </w:r>
      <w:r w:rsidR="00192559">
        <w:rPr>
          <w:b/>
          <w:bCs/>
        </w:rPr>
        <w:t xml:space="preserve"> support for</w:t>
      </w:r>
      <w:r w:rsidR="00194254">
        <w:rPr>
          <w:b/>
          <w:bCs/>
        </w:rPr>
        <w:t xml:space="preserve"> UE movement</w:t>
      </w:r>
      <w:r w:rsidR="00FA6F24">
        <w:rPr>
          <w:b/>
          <w:bCs/>
        </w:rPr>
        <w:t>.</w:t>
      </w:r>
    </w:p>
    <w:p w14:paraId="5FEFCCCF" w14:textId="5193FAF7" w:rsidR="00422E7A" w:rsidRDefault="00FA05CA" w:rsidP="00ED6043">
      <w:r>
        <w:lastRenderedPageBreak/>
        <w:t xml:space="preserve">In </w:t>
      </w:r>
      <w:r w:rsidR="00A62505">
        <w:t xml:space="preserve">addition to the two above topics, it may also be good to consider </w:t>
      </w:r>
      <w:r w:rsidR="00ED6043">
        <w:t>whether further e</w:t>
      </w:r>
      <w:r w:rsidR="00422E7A">
        <w:t xml:space="preserve">nhancements </w:t>
      </w:r>
      <w:r w:rsidR="00ED6043">
        <w:t xml:space="preserve">are needed for </w:t>
      </w:r>
      <w:r w:rsidR="00422E7A">
        <w:t xml:space="preserve">the existing power saving mechanisms </w:t>
      </w:r>
      <w:r w:rsidR="008A5B0F">
        <w:t>e.g.,</w:t>
      </w:r>
      <w:r w:rsidR="00422E7A">
        <w:t xml:space="preserve"> PSM and </w:t>
      </w:r>
      <w:proofErr w:type="spellStart"/>
      <w:r w:rsidR="00422E7A">
        <w:t>eDRX</w:t>
      </w:r>
      <w:proofErr w:type="spellEnd"/>
      <w:r w:rsidR="00422E7A">
        <w:t xml:space="preserve"> to support discontinuous coverage. </w:t>
      </w:r>
      <w:r w:rsidR="00BA73EE">
        <w:t xml:space="preserve">The MME is responsible for configuring these parameters, but </w:t>
      </w:r>
      <w:r w:rsidR="002438EB">
        <w:t>the MME may require input on the future coverage prediction from the UE. T</w:t>
      </w:r>
      <w:r w:rsidR="000543F9">
        <w:t>he progress of this topic first needs to be confirmed by SA2.</w:t>
      </w:r>
    </w:p>
    <w:p w14:paraId="3019750A" w14:textId="53A92B60" w:rsidR="000543F9" w:rsidRPr="000543F9" w:rsidRDefault="000543F9" w:rsidP="00ED6043">
      <w:pPr>
        <w:rPr>
          <w:b/>
          <w:bCs/>
        </w:rPr>
      </w:pPr>
      <w:r>
        <w:rPr>
          <w:b/>
          <w:bCs/>
        </w:rPr>
        <w:t xml:space="preserve">Observation 2: </w:t>
      </w:r>
      <w:r w:rsidR="00823133">
        <w:rPr>
          <w:b/>
          <w:bCs/>
        </w:rPr>
        <w:t>Further enhancements on PSM and eDRX support of discontinuous coverage may also be needed.</w:t>
      </w:r>
      <w:r w:rsidR="000945D6">
        <w:rPr>
          <w:b/>
          <w:bCs/>
        </w:rPr>
        <w:t xml:space="preserve"> This is dependent on SA2 progress.</w:t>
      </w:r>
      <w:r w:rsidR="005930C0">
        <w:rPr>
          <w:b/>
          <w:bCs/>
        </w:rPr>
        <w:t xml:space="preserve"> This can be revisited </w:t>
      </w:r>
      <w:r w:rsidR="004D15B9">
        <w:rPr>
          <w:b/>
          <w:bCs/>
        </w:rPr>
        <w:t>at RAN#97e.</w:t>
      </w:r>
    </w:p>
    <w:p w14:paraId="0448C33E" w14:textId="5AC2B1EB" w:rsidR="004C24FA" w:rsidRPr="00894CDC" w:rsidRDefault="004C24FA" w:rsidP="004C24FA">
      <w:pPr>
        <w:pStyle w:val="Heading1"/>
      </w:pPr>
      <w:r w:rsidRPr="00894CDC">
        <w:t>2</w:t>
      </w:r>
      <w:r w:rsidRPr="00894CDC">
        <w:tab/>
      </w:r>
      <w:r w:rsidR="00D33EEB">
        <w:t>Long connections</w:t>
      </w:r>
    </w:p>
    <w:p w14:paraId="7BA9E622" w14:textId="0582AF4B" w:rsidR="00027E43" w:rsidRDefault="008F46DC" w:rsidP="009339CB">
      <w:r w:rsidRPr="008F46DC">
        <w:t xml:space="preserve">The </w:t>
      </w:r>
      <w:r>
        <w:t xml:space="preserve">current release 18 WI on </w:t>
      </w:r>
      <w:r w:rsidR="00DF6ECF">
        <w:t>IoT NTN includes a performance enhancement as follows</w:t>
      </w:r>
      <w:r w:rsidR="00BA151F">
        <w:t xml:space="preserve"> </w:t>
      </w:r>
      <w:r w:rsidR="00BA151F">
        <w:fldChar w:fldCharType="begin"/>
      </w:r>
      <w:r w:rsidR="00BA151F">
        <w:instrText xml:space="preserve"> REF _Ref104621617 \r \h </w:instrText>
      </w:r>
      <w:r w:rsidR="00BA151F">
        <w:fldChar w:fldCharType="separate"/>
      </w:r>
      <w:r w:rsidR="00BA151F">
        <w:t>[1]</w:t>
      </w:r>
      <w:r w:rsidR="00BA151F">
        <w:fldChar w:fldCharType="end"/>
      </w:r>
      <w:r w:rsidR="00DF6ECF">
        <w:t>:</w:t>
      </w:r>
    </w:p>
    <w:p w14:paraId="02C5952A" w14:textId="1B381F6F" w:rsidR="00DF6ECF" w:rsidRDefault="00DF6ECF" w:rsidP="009339CB">
      <w:r>
        <w:rPr>
          <w:noProof/>
        </w:rPr>
        <mc:AlternateContent>
          <mc:Choice Requires="wps">
            <w:drawing>
              <wp:inline distT="0" distB="0" distL="0" distR="0" wp14:anchorId="531AABFB" wp14:editId="1039613F">
                <wp:extent cx="6112365" cy="540589"/>
                <wp:effectExtent l="0" t="0" r="2222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540589"/>
                        </a:xfrm>
                        <a:prstGeom prst="rect">
                          <a:avLst/>
                        </a:prstGeom>
                        <a:solidFill>
                          <a:srgbClr val="FFFFFF"/>
                        </a:solidFill>
                        <a:ln w="9525">
                          <a:solidFill>
                            <a:srgbClr val="000000"/>
                          </a:solidFill>
                          <a:miter lim="800000"/>
                          <a:headEnd/>
                          <a:tailEnd/>
                        </a:ln>
                      </wps:spPr>
                      <wps:txbx>
                        <w:txbxContent>
                          <w:p w14:paraId="52A42F04" w14:textId="6AAA150B" w:rsidR="00DF6ECF" w:rsidRPr="00422E7A" w:rsidRDefault="00A619FF" w:rsidP="00DF6ECF">
                            <w:pPr>
                              <w:pStyle w:val="NormalWeb"/>
                              <w:spacing w:before="0" w:beforeAutospacing="0" w:after="180" w:afterAutospacing="0"/>
                              <w:rPr>
                                <w:sz w:val="20"/>
                                <w:szCs w:val="20"/>
                                <w:lang w:val="en-GB"/>
                              </w:rPr>
                            </w:pPr>
                            <w:r w:rsidRPr="00A619FF">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noAutofit/>
                      </wps:bodyPr>
                    </wps:wsp>
                  </a:graphicData>
                </a:graphic>
              </wp:inline>
            </w:drawing>
          </mc:Choice>
          <mc:Fallback>
            <w:pict>
              <v:shape w14:anchorId="531AABFB" id="_x0000_s1027" type="#_x0000_t202" style="width:481.3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">
                <v:textbox>
                  <w:txbxContent>
                    <w:p w14:paraId="52A42F04" w14:textId="6AAA150B" w:rsidR="00DF6ECF" w:rsidRPr="00422E7A" w:rsidRDefault="00A619FF" w:rsidP="00DF6ECF">
                      <w:pPr>
                        <w:pStyle w:val="NormalWeb"/>
                        <w:spacing w:before="0" w:beforeAutospacing="0" w:after="180" w:afterAutospacing="0"/>
                        <w:rPr>
                          <w:sz w:val="20"/>
                          <w:szCs w:val="20"/>
                          <w:lang w:val="en-GB"/>
                        </w:rPr>
                      </w:pPr>
                      <w:r w:rsidRPr="00A619FF">
                        <w:rPr>
                          <w:sz w:val="20"/>
                          <w:szCs w:val="20"/>
                          <w:lang w:val="en-GB"/>
                        </w:rPr>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p>
    <w:p w14:paraId="1038FE7B" w14:textId="242E55EE" w:rsidR="004C3A25" w:rsidRDefault="00A619FF" w:rsidP="009339CB">
      <w:r>
        <w:t xml:space="preserve">The objective was included in release 18 because the </w:t>
      </w:r>
      <w:r w:rsidR="00BF08C1">
        <w:t>release 17 work was limited to “</w:t>
      </w:r>
      <w:r w:rsidR="004656F0">
        <w:t>sporadic short transmission</w:t>
      </w:r>
      <w:r w:rsidR="00BF08C1">
        <w:t>”</w:t>
      </w:r>
      <w:r w:rsidR="004C3A25">
        <w:t xml:space="preserve"> in the WID</w:t>
      </w:r>
      <w:r w:rsidR="00C915CB">
        <w:t xml:space="preserve"> </w:t>
      </w:r>
      <w:r w:rsidR="00C915CB">
        <w:fldChar w:fldCharType="begin"/>
      </w:r>
      <w:r w:rsidR="00C915CB">
        <w:instrText xml:space="preserve"> REF _Ref104621934 \r \h </w:instrText>
      </w:r>
      <w:r w:rsidR="00C915CB">
        <w:fldChar w:fldCharType="separate"/>
      </w:r>
      <w:r w:rsidR="00C915CB">
        <w:t>[2]</w:t>
      </w:r>
      <w:r w:rsidR="00C915CB">
        <w:fldChar w:fldCharType="end"/>
      </w:r>
      <w:r w:rsidR="00CE716E">
        <w:t xml:space="preserve"> concerning GNSS</w:t>
      </w:r>
      <w:r w:rsidR="00666010">
        <w:t xml:space="preserve"> measurements</w:t>
      </w:r>
      <w:r w:rsidR="004C3A25">
        <w:t xml:space="preserve"> and during RAN1 discussions</w:t>
      </w:r>
      <w:r w:rsidR="00FA5062">
        <w:t xml:space="preserve"> concerning both SIB acquisition and GNSS</w:t>
      </w:r>
      <w:r w:rsidR="00964FB9">
        <w:t xml:space="preserve"> measurements</w:t>
      </w:r>
      <w:r w:rsidR="004C3A25">
        <w:t>:</w:t>
      </w:r>
      <w:r w:rsidR="00BF08C1">
        <w:t xml:space="preserve"> </w:t>
      </w:r>
    </w:p>
    <w:p w14:paraId="64ED92FF" w14:textId="6B2D277A" w:rsidR="004C3A25" w:rsidRDefault="004C3A25" w:rsidP="009339CB">
      <w:r>
        <w:rPr>
          <w:noProof/>
        </w:rPr>
        <mc:AlternateContent>
          <mc:Choice Requires="wps">
            <w:drawing>
              <wp:inline distT="0" distB="0" distL="0" distR="0" wp14:anchorId="3E50673C" wp14:editId="0812EADE">
                <wp:extent cx="6112365" cy="3512371"/>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65" cy="3512371"/>
                        </a:xfrm>
                        <a:prstGeom prst="rect">
                          <a:avLst/>
                        </a:prstGeom>
                        <a:solidFill>
                          <a:srgbClr val="FFFFFF"/>
                        </a:solidFill>
                        <a:ln w="9525">
                          <a:solidFill>
                            <a:srgbClr val="000000"/>
                          </a:solidFill>
                          <a:miter lim="800000"/>
                          <a:headEnd/>
                          <a:tailEnd/>
                        </a:ln>
                      </wps:spPr>
                      <wps:txb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 xml:space="preserve">Note: The duration of the short transmission is </w:t>
                            </w:r>
                            <w:proofErr w:type="spellStart"/>
                            <w:r w:rsidRPr="00E16EC0">
                              <w:rPr>
                                <w:rFonts w:cs="Times"/>
                                <w:lang w:eastAsia="x-none"/>
                              </w:rPr>
                              <w:t>not longer</w:t>
                            </w:r>
                            <w:proofErr w:type="spellEnd"/>
                            <w:r w:rsidRPr="00E16EC0">
                              <w:rPr>
                                <w:rFonts w:cs="Times"/>
                                <w:lang w:eastAsia="x-none"/>
                              </w:rPr>
                              <w:t xml:space="preserve">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0F7E8C" w:rsidRDefault="004C3A25" w:rsidP="004C3A25">
                            <w:pPr>
                              <w:pStyle w:val="ListParagraph"/>
                              <w:numPr>
                                <w:ilvl w:val="1"/>
                                <w:numId w:val="15"/>
                              </w:numPr>
                              <w:spacing w:after="0"/>
                              <w:contextualSpacing w:val="0"/>
                              <w:rPr>
                                <w:iCs/>
                              </w:rPr>
                            </w:pPr>
                            <w:r w:rsidRPr="000F7E8C">
                              <w:rPr>
                                <w:iCs/>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 xml:space="preserve">Note: The duration of the short transmission is </w:t>
                            </w:r>
                            <w:proofErr w:type="spellStart"/>
                            <w:r w:rsidRPr="00684366">
                              <w:rPr>
                                <w:iCs/>
                              </w:rPr>
                              <w:t>not longer</w:t>
                            </w:r>
                            <w:proofErr w:type="spellEnd"/>
                            <w:r w:rsidRPr="00684366">
                              <w:rPr>
                                <w:iCs/>
                              </w:rPr>
                              <w:t xml:space="preserve"> than the “validity timer for UL synchronization” referred to in the WID objective (but which still needs further discussion for specifying further details)</w:t>
                            </w:r>
                          </w:p>
                        </w:txbxContent>
                      </wps:txbx>
                      <wps:bodyPr rot="0" vert="horz" wrap="square" lIns="91440" tIns="45720" rIns="91440" bIns="45720" anchor="t" anchorCtr="0">
                        <a:noAutofit/>
                      </wps:bodyPr>
                    </wps:wsp>
                  </a:graphicData>
                </a:graphic>
              </wp:inline>
            </w:drawing>
          </mc:Choice>
          <mc:Fallback>
            <w:pict>
              <v:shape w14:anchorId="3E50673C" id="_x0000_s1028" type="#_x0000_t202" style="width:481.3pt;height:27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">
                <v:textbox>
                  <w:txbxContent>
                    <w:p w14:paraId="6D79D14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55F1EE8" w14:textId="77777777" w:rsidR="004C3A25" w:rsidRPr="00E16EC0" w:rsidRDefault="004C3A25" w:rsidP="004C3A25">
                      <w:pPr>
                        <w:numPr>
                          <w:ilvl w:val="0"/>
                          <w:numId w:val="14"/>
                        </w:numPr>
                        <w:spacing w:after="0"/>
                        <w:rPr>
                          <w:rFonts w:cs="Times"/>
                          <w:lang w:eastAsia="x-none"/>
                        </w:rPr>
                      </w:pPr>
                      <w:r w:rsidRPr="00E16EC0">
                        <w:rPr>
                          <w:rFonts w:cs="Times"/>
                          <w:lang w:eastAsia="x-none"/>
                        </w:rPr>
                        <w:t>Satellite ephemeris read on SIB are valid for the duration of sporadic short transmission in RRC_CONNECTED.</w:t>
                      </w:r>
                    </w:p>
                    <w:p w14:paraId="5D31A370" w14:textId="77777777" w:rsidR="004C3A25" w:rsidRPr="00E16EC0" w:rsidRDefault="004C3A25" w:rsidP="004C3A25">
                      <w:pPr>
                        <w:numPr>
                          <w:ilvl w:val="0"/>
                          <w:numId w:val="14"/>
                        </w:numPr>
                        <w:spacing w:after="0"/>
                        <w:rPr>
                          <w:rFonts w:cs="Times"/>
                          <w:lang w:eastAsia="x-none"/>
                        </w:rPr>
                      </w:pPr>
                      <w:r w:rsidRPr="00E16EC0">
                        <w:rPr>
                          <w:rFonts w:cs="Times"/>
                          <w:lang w:eastAsia="x-none"/>
                        </w:rPr>
                        <w:t>Common TA parameters if indicated and read on SIB are valid for the duration of sporadic short transmission in RRC_CONNECTED.</w:t>
                      </w:r>
                    </w:p>
                    <w:p w14:paraId="5457F4F3" w14:textId="77777777" w:rsidR="004C3A25" w:rsidRPr="00E16EC0" w:rsidRDefault="004C3A25" w:rsidP="004C3A25">
                      <w:pPr>
                        <w:numPr>
                          <w:ilvl w:val="0"/>
                          <w:numId w:val="14"/>
                        </w:numPr>
                        <w:spacing w:after="0"/>
                        <w:rPr>
                          <w:rFonts w:cs="Times"/>
                          <w:lang w:eastAsia="x-none"/>
                        </w:rPr>
                      </w:pPr>
                      <w:r w:rsidRPr="00E16EC0">
                        <w:rPr>
                          <w:rFonts w:cs="Times"/>
                          <w:lang w:eastAsia="x-none"/>
                        </w:rPr>
                        <w:t xml:space="preserve">Note: The duration of the short transmission is </w:t>
                      </w:r>
                      <w:proofErr w:type="spellStart"/>
                      <w:r w:rsidRPr="00E16EC0">
                        <w:rPr>
                          <w:rFonts w:cs="Times"/>
                          <w:lang w:eastAsia="x-none"/>
                        </w:rPr>
                        <w:t>not longer</w:t>
                      </w:r>
                      <w:proofErr w:type="spellEnd"/>
                      <w:r w:rsidRPr="00E16EC0">
                        <w:rPr>
                          <w:rFonts w:cs="Times"/>
                          <w:lang w:eastAsia="x-none"/>
                        </w:rPr>
                        <w:t xml:space="preserve"> than the “validity timer for UL synchronization” referred to in the WID objective (but which still needs further discussion for specifying further details)</w:t>
                      </w:r>
                    </w:p>
                    <w:p w14:paraId="4D5CF262" w14:textId="77777777" w:rsidR="004C3A25" w:rsidRPr="00E16EC0" w:rsidRDefault="004C3A25" w:rsidP="000C2FCB">
                      <w:pPr>
                        <w:spacing w:after="0"/>
                        <w:rPr>
                          <w:rFonts w:cs="Times"/>
                          <w:color w:val="A6A6A6"/>
                          <w:lang w:eastAsia="x-none"/>
                        </w:rPr>
                      </w:pPr>
                    </w:p>
                    <w:p w14:paraId="01CB66DB" w14:textId="77777777" w:rsidR="004C3A25" w:rsidRPr="00E16EC0" w:rsidRDefault="004C3A25" w:rsidP="000C2FCB">
                      <w:pPr>
                        <w:spacing w:after="0"/>
                        <w:rPr>
                          <w:rFonts w:cs="Times"/>
                          <w:lang w:eastAsia="x-none"/>
                        </w:rPr>
                      </w:pPr>
                      <w:r w:rsidRPr="00E16EC0">
                        <w:rPr>
                          <w:rFonts w:cs="Times"/>
                          <w:highlight w:val="green"/>
                          <w:lang w:eastAsia="x-none"/>
                        </w:rPr>
                        <w:t>Agreement:</w:t>
                      </w:r>
                      <w:r w:rsidRPr="002A61DB">
                        <w:rPr>
                          <w:highlight w:val="yellow"/>
                        </w:rPr>
                        <w:t xml:space="preserve"> </w:t>
                      </w:r>
                      <w:r w:rsidRPr="000D22EE">
                        <w:rPr>
                          <w:highlight w:val="yellow"/>
                        </w:rPr>
                        <w:t>(RAN1 #10</w:t>
                      </w:r>
                      <w:r>
                        <w:rPr>
                          <w:highlight w:val="yellow"/>
                        </w:rPr>
                        <w:t>6</w:t>
                      </w:r>
                      <w:r w:rsidRPr="000D22EE">
                        <w:rPr>
                          <w:highlight w:val="yellow"/>
                        </w:rPr>
                        <w:t>-e)</w:t>
                      </w:r>
                    </w:p>
                    <w:p w14:paraId="73359D72" w14:textId="77777777" w:rsidR="004C3A25" w:rsidRPr="00E16EC0" w:rsidRDefault="004C3A25" w:rsidP="000C2FCB">
                      <w:pPr>
                        <w:spacing w:after="0"/>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6AE61FF7" w14:textId="77777777" w:rsidR="004C3A25" w:rsidRDefault="004C3A25" w:rsidP="000C2FCB">
                      <w:pPr>
                        <w:pStyle w:val="CommentText"/>
                        <w:spacing w:after="0"/>
                      </w:pPr>
                    </w:p>
                    <w:p w14:paraId="196539C0" w14:textId="77777777" w:rsidR="004C3A25" w:rsidRDefault="004C3A25" w:rsidP="000C2FCB">
                      <w:pPr>
                        <w:spacing w:after="0"/>
                        <w:rPr>
                          <w:b/>
                        </w:rPr>
                      </w:pPr>
                      <w:r>
                        <w:rPr>
                          <w:b/>
                          <w:highlight w:val="green"/>
                        </w:rPr>
                        <w:t>Agreement</w:t>
                      </w:r>
                      <w:r w:rsidRPr="002A61DB">
                        <w:rPr>
                          <w:highlight w:val="yellow"/>
                        </w:rPr>
                        <w:t xml:space="preserve"> </w:t>
                      </w:r>
                      <w:r w:rsidRPr="000D22EE">
                        <w:rPr>
                          <w:highlight w:val="yellow"/>
                        </w:rPr>
                        <w:t>(RAN1 #10</w:t>
                      </w:r>
                      <w:r>
                        <w:rPr>
                          <w:highlight w:val="yellow"/>
                        </w:rPr>
                        <w:t>7</w:t>
                      </w:r>
                      <w:r w:rsidRPr="000D22EE">
                        <w:rPr>
                          <w:highlight w:val="yellow"/>
                        </w:rPr>
                        <w:t>-e)</w:t>
                      </w:r>
                    </w:p>
                    <w:p w14:paraId="5B652755" w14:textId="77777777" w:rsidR="004C3A25" w:rsidRPr="000F7E8C" w:rsidRDefault="004C3A25" w:rsidP="000C2FCB">
                      <w:pPr>
                        <w:spacing w:after="0"/>
                        <w:rPr>
                          <w:iCs/>
                        </w:rPr>
                      </w:pPr>
                      <w:r w:rsidRPr="000F7E8C">
                        <w:rPr>
                          <w:iCs/>
                        </w:rPr>
                        <w:t>Send LS to RAN2 to take the following RAN1 agreements into consideration to specify the aspects related to GNSS position validity:</w:t>
                      </w:r>
                    </w:p>
                    <w:p w14:paraId="52A2C4A4" w14:textId="77777777" w:rsidR="004C3A25" w:rsidRPr="000F7E8C" w:rsidRDefault="004C3A25" w:rsidP="004C3A25">
                      <w:pPr>
                        <w:pStyle w:val="ListParagraph"/>
                        <w:numPr>
                          <w:ilvl w:val="0"/>
                          <w:numId w:val="15"/>
                        </w:numPr>
                        <w:spacing w:after="0"/>
                        <w:contextualSpacing w:val="0"/>
                        <w:rPr>
                          <w:iCs/>
                        </w:rPr>
                      </w:pPr>
                      <w:r w:rsidRPr="000F7E8C">
                        <w:rPr>
                          <w:iCs/>
                        </w:rPr>
                        <w:t xml:space="preserve">For sporadic short transmission, UE in RRC_CONNECTED should go back to idle mode and re-acquire a GNSS position fix if GNSS becomes outdated </w:t>
                      </w:r>
                    </w:p>
                    <w:p w14:paraId="495E9C79" w14:textId="77777777" w:rsidR="004C3A25" w:rsidRPr="000F7E8C" w:rsidRDefault="004C3A25" w:rsidP="004C3A25">
                      <w:pPr>
                        <w:pStyle w:val="ListParagraph"/>
                        <w:numPr>
                          <w:ilvl w:val="0"/>
                          <w:numId w:val="15"/>
                        </w:numPr>
                        <w:spacing w:after="0"/>
                        <w:contextualSpacing w:val="0"/>
                        <w:rPr>
                          <w:iCs/>
                        </w:rPr>
                      </w:pPr>
                      <w:r w:rsidRPr="000F7E8C">
                        <w:rPr>
                          <w:iCs/>
                        </w:rPr>
                        <w:t>The UE autonomously determines its GNSS validity duration X and reports information associated with this valid duration to the network via RRC signalling.</w:t>
                      </w:r>
                    </w:p>
                    <w:p w14:paraId="4DA5A014" w14:textId="77777777" w:rsidR="004C3A25" w:rsidRPr="000F7E8C" w:rsidRDefault="004C3A25" w:rsidP="004C3A25">
                      <w:pPr>
                        <w:pStyle w:val="ListParagraph"/>
                        <w:numPr>
                          <w:ilvl w:val="1"/>
                          <w:numId w:val="15"/>
                        </w:numPr>
                        <w:spacing w:after="0"/>
                        <w:contextualSpacing w:val="0"/>
                        <w:rPr>
                          <w:iCs/>
                        </w:rPr>
                      </w:pPr>
                      <w:r w:rsidRPr="000F7E8C">
                        <w:rPr>
                          <w:iCs/>
                        </w:rPr>
                        <w:t>X = {10s, 20s, 30s, 40s, 50s, 60s, 5 min, 10 min, 15 min, 20 min, 25 min, 30 min, 60 min, 90 min, 120 min, infinity}</w:t>
                      </w:r>
                    </w:p>
                    <w:p w14:paraId="1AA5FE1B" w14:textId="70FA5533" w:rsidR="004C3A25" w:rsidRPr="00684366" w:rsidRDefault="004C3A25" w:rsidP="000C2FCB">
                      <w:pPr>
                        <w:pStyle w:val="ListParagraph"/>
                        <w:numPr>
                          <w:ilvl w:val="0"/>
                          <w:numId w:val="15"/>
                        </w:numPr>
                        <w:spacing w:after="0"/>
                        <w:contextualSpacing w:val="0"/>
                        <w:rPr>
                          <w:iCs/>
                        </w:rPr>
                      </w:pPr>
                      <w:r w:rsidRPr="00684366">
                        <w:rPr>
                          <w:iCs/>
                        </w:rPr>
                        <w:t xml:space="preserve">Note: The duration of the short transmission is </w:t>
                      </w:r>
                      <w:proofErr w:type="spellStart"/>
                      <w:r w:rsidRPr="00684366">
                        <w:rPr>
                          <w:iCs/>
                        </w:rPr>
                        <w:t>not longer</w:t>
                      </w:r>
                      <w:proofErr w:type="spellEnd"/>
                      <w:r w:rsidRPr="00684366">
                        <w:rPr>
                          <w:iCs/>
                        </w:rPr>
                        <w:t xml:space="preserve"> than the “validity timer for UL synchronization” referred to in the WID objective (but which still needs further discussion for specifying further details)</w:t>
                      </w:r>
                    </w:p>
                  </w:txbxContent>
                </v:textbox>
                <w10:anchorlock/>
              </v:shape>
            </w:pict>
          </mc:Fallback>
        </mc:AlternateContent>
      </w:r>
    </w:p>
    <w:p w14:paraId="363606CB" w14:textId="3EF010E1" w:rsidR="00A619FF" w:rsidRDefault="005F5391" w:rsidP="009339CB">
      <w:r>
        <w:t>As stated in the objective</w:t>
      </w:r>
      <w:r w:rsidR="00C915CB">
        <w:t xml:space="preserve"> above</w:t>
      </w:r>
      <w:r w:rsidR="00901F2F">
        <w:t>,</w:t>
      </w:r>
      <w:r>
        <w:t xml:space="preserve"> t</w:t>
      </w:r>
      <w:r w:rsidR="00BF08C1">
        <w:t xml:space="preserve">he scope is to </w:t>
      </w:r>
      <w:r>
        <w:t xml:space="preserve">improve GNSS operations during long connection times. Such long connections can </w:t>
      </w:r>
      <w:r w:rsidR="00D77CF7">
        <w:t>occur</w:t>
      </w:r>
      <w:r w:rsidR="004756D4">
        <w:t>, for example</w:t>
      </w:r>
      <w:r w:rsidR="00D77CF7">
        <w:t xml:space="preserve"> when UE or eNB is utilizing many repetitions to ensure sufficient link budget</w:t>
      </w:r>
      <w:r w:rsidR="001C198D">
        <w:t xml:space="preserve"> for IoT UE</w:t>
      </w:r>
      <w:r w:rsidR="00D77CF7">
        <w:t xml:space="preserve"> or when a connection is long due to large amounts of data being transferred</w:t>
      </w:r>
      <w:r w:rsidR="0049502C">
        <w:t xml:space="preserve"> in RRC Connected mode</w:t>
      </w:r>
      <w:r w:rsidR="00D77CF7">
        <w:t>.</w:t>
      </w:r>
      <w:r w:rsidR="0049502C">
        <w:t xml:space="preserve"> It is worth noting the use of repetitions in NB-IoT uplink can </w:t>
      </w:r>
      <w:r w:rsidR="008D646F">
        <w:t>result in transmissions lasting 10 s and 40 s for NPRACH and NPUSCH, respectively, and thus the long connection may be longer than the NTN cell availability</w:t>
      </w:r>
      <w:r w:rsidR="00434168">
        <w:t xml:space="preserve"> for a certain area.</w:t>
      </w:r>
    </w:p>
    <w:p w14:paraId="342FBDAE" w14:textId="001C5476" w:rsidR="00434168" w:rsidRDefault="00434168" w:rsidP="009339CB">
      <w:r>
        <w:t xml:space="preserve">Since the release 17 work only addressed “short sporadic </w:t>
      </w:r>
      <w:r w:rsidR="00282621">
        <w:t>transmission</w:t>
      </w:r>
      <w:r>
        <w:t xml:space="preserve">” it was agreed the </w:t>
      </w:r>
      <w:r w:rsidR="008B4370">
        <w:t>UE can move to RRC Idle in case of a failure, e.g. caused by expiry of the GNSS validity duration or the satellite assistance information validity duration. For a long connection</w:t>
      </w:r>
      <w:r w:rsidR="00EE55B5">
        <w:t>,</w:t>
      </w:r>
      <w:r w:rsidR="008B4370">
        <w:t xml:space="preserve"> this approach</w:t>
      </w:r>
      <w:r w:rsidR="001E0A39">
        <w:t xml:space="preserve"> is </w:t>
      </w:r>
      <w:r w:rsidR="003133A2">
        <w:t>problematic because</w:t>
      </w:r>
      <w:r w:rsidR="001E0A39">
        <w:t xml:space="preserve"> the UE will most likely have to reconnect to continue the data transfer. This results in increased UE energy consumption, latency and signalling. </w:t>
      </w:r>
    </w:p>
    <w:p w14:paraId="17DC4590" w14:textId="256FDE72" w:rsidR="008E280F" w:rsidRDefault="008E280F" w:rsidP="009339CB">
      <w:r>
        <w:t xml:space="preserve">As noted above, the release 18 objective is limited to study and specify improved GNSS operations for the long connection. </w:t>
      </w:r>
      <w:r w:rsidR="00C6056C">
        <w:t>If the intention is to support long connection</w:t>
      </w:r>
      <w:r w:rsidR="00864DA1">
        <w:t>s</w:t>
      </w:r>
      <w:r w:rsidR="00631395">
        <w:t>,</w:t>
      </w:r>
      <w:r w:rsidR="00C6056C">
        <w:t xml:space="preserve"> there are </w:t>
      </w:r>
      <w:r w:rsidR="00864DA1">
        <w:t xml:space="preserve">additional issues which also need </w:t>
      </w:r>
      <w:r w:rsidR="0079048A">
        <w:t xml:space="preserve">to be </w:t>
      </w:r>
      <w:r w:rsidR="00864DA1">
        <w:t>stud</w:t>
      </w:r>
      <w:r w:rsidR="0079048A">
        <w:t>ied</w:t>
      </w:r>
      <w:r w:rsidR="00864DA1">
        <w:t xml:space="preserve"> and potential</w:t>
      </w:r>
      <w:r w:rsidR="0079048A">
        <w:t>ly</w:t>
      </w:r>
      <w:r w:rsidR="00864DA1">
        <w:t xml:space="preserve"> specifi</w:t>
      </w:r>
      <w:r w:rsidR="0079048A">
        <w:t>ed</w:t>
      </w:r>
      <w:r w:rsidR="00864DA1">
        <w:t>, because those issues may also occur during a long connection.</w:t>
      </w:r>
    </w:p>
    <w:p w14:paraId="7DEE941A" w14:textId="62AC229D" w:rsidR="00F41498" w:rsidRPr="00F41498" w:rsidRDefault="00F41498" w:rsidP="009339CB">
      <w:pPr>
        <w:rPr>
          <w:b/>
          <w:bCs/>
        </w:rPr>
      </w:pPr>
      <w:r>
        <w:rPr>
          <w:b/>
          <w:bCs/>
        </w:rPr>
        <w:lastRenderedPageBreak/>
        <w:t xml:space="preserve">Observation 3: </w:t>
      </w:r>
      <w:r w:rsidR="00EA3BD4">
        <w:rPr>
          <w:b/>
          <w:bCs/>
        </w:rPr>
        <w:t>Support of long connections</w:t>
      </w:r>
      <w:r w:rsidR="00CF22F3">
        <w:rPr>
          <w:b/>
          <w:bCs/>
        </w:rPr>
        <w:t xml:space="preserve"> in IoT NTN</w:t>
      </w:r>
      <w:r w:rsidR="00EA3BD4">
        <w:rPr>
          <w:b/>
          <w:bCs/>
        </w:rPr>
        <w:t xml:space="preserve"> </w:t>
      </w:r>
      <w:r w:rsidR="009F3BBD">
        <w:rPr>
          <w:b/>
          <w:bCs/>
        </w:rPr>
        <w:t xml:space="preserve">may require a study of </w:t>
      </w:r>
      <w:r w:rsidR="00CF22F3">
        <w:rPr>
          <w:b/>
          <w:bCs/>
        </w:rPr>
        <w:t>further</w:t>
      </w:r>
      <w:r w:rsidR="00055F37">
        <w:rPr>
          <w:b/>
          <w:bCs/>
        </w:rPr>
        <w:t xml:space="preserve"> </w:t>
      </w:r>
      <w:r w:rsidR="009F3BBD">
        <w:rPr>
          <w:b/>
          <w:bCs/>
        </w:rPr>
        <w:t xml:space="preserve">issues </w:t>
      </w:r>
      <w:r w:rsidR="00CF22F3">
        <w:rPr>
          <w:b/>
          <w:bCs/>
        </w:rPr>
        <w:t xml:space="preserve">in addition </w:t>
      </w:r>
      <w:r w:rsidR="009F3BBD">
        <w:rPr>
          <w:b/>
          <w:bCs/>
        </w:rPr>
        <w:t xml:space="preserve">to </w:t>
      </w:r>
      <w:r w:rsidR="000D448D">
        <w:rPr>
          <w:b/>
          <w:bCs/>
        </w:rPr>
        <w:t xml:space="preserve">addressing </w:t>
      </w:r>
      <w:r w:rsidR="009F3BBD">
        <w:rPr>
          <w:b/>
          <w:bCs/>
        </w:rPr>
        <w:t>improved GNSS operations.</w:t>
      </w:r>
    </w:p>
    <w:p w14:paraId="65A64C69" w14:textId="7EDC0D74" w:rsidR="00C33770" w:rsidRDefault="00C33770" w:rsidP="009339CB">
      <w:r>
        <w:t>RAN1 and</w:t>
      </w:r>
      <w:r w:rsidR="006104BB">
        <w:t>/or</w:t>
      </w:r>
      <w:r>
        <w:t xml:space="preserve"> RAN2 </w:t>
      </w:r>
      <w:r w:rsidR="00EE4F8F">
        <w:t xml:space="preserve">should </w:t>
      </w:r>
      <w:r w:rsidR="00372891">
        <w:t xml:space="preserve">also </w:t>
      </w:r>
      <w:r>
        <w:t xml:space="preserve">discuss </w:t>
      </w:r>
      <w:r w:rsidR="00EE4F8F">
        <w:t xml:space="preserve">at least </w:t>
      </w:r>
      <w:r>
        <w:t>the following topics</w:t>
      </w:r>
      <w:r w:rsidR="00753704">
        <w:t xml:space="preserve"> to support long connection in IoT NTN release 18:</w:t>
      </w:r>
    </w:p>
    <w:p w14:paraId="18DB70AB" w14:textId="77777777" w:rsidR="0083535E" w:rsidRDefault="00C33770" w:rsidP="00C33770">
      <w:pPr>
        <w:pStyle w:val="ListParagraph"/>
        <w:numPr>
          <w:ilvl w:val="0"/>
          <w:numId w:val="10"/>
        </w:numPr>
        <w:spacing w:after="0"/>
        <w:contextualSpacing w:val="0"/>
      </w:pPr>
      <w:r>
        <w:t xml:space="preserve">Satellite assistance information (SIB) acquisition during RRC Connected mode. </w:t>
      </w:r>
    </w:p>
    <w:p w14:paraId="7FCBD75C" w14:textId="5AFD13A0" w:rsidR="00C33770" w:rsidRDefault="00C33770" w:rsidP="0083535E">
      <w:pPr>
        <w:spacing w:after="0"/>
      </w:pPr>
      <w:r>
        <w:t>The connection time can be longer than the validity duration of the SIB</w:t>
      </w:r>
      <w:r w:rsidR="00971001">
        <w:t>, which, according to</w:t>
      </w:r>
      <w:r>
        <w:t xml:space="preserve"> current release 17 </w:t>
      </w:r>
      <w:r w:rsidR="00971001">
        <w:t xml:space="preserve">specs, </w:t>
      </w:r>
      <w:r>
        <w:t xml:space="preserve">means the UE would have to start a transmission all over again, </w:t>
      </w:r>
      <w:r w:rsidR="00351D50">
        <w:t xml:space="preserve">because it will move to </w:t>
      </w:r>
      <w:r>
        <w:t>RRC Idle</w:t>
      </w:r>
      <w:r w:rsidR="00351D50">
        <w:t xml:space="preserve"> upon expiry of the validity duration</w:t>
      </w:r>
      <w:r w:rsidR="00282621">
        <w:t>,</w:t>
      </w:r>
      <w:r w:rsidR="00351D50">
        <w:t xml:space="preserve"> reacquire the SIB</w:t>
      </w:r>
      <w:r w:rsidR="00282621">
        <w:t xml:space="preserve"> and then set up a new RRC Connection</w:t>
      </w:r>
      <w:r>
        <w:t>.</w:t>
      </w:r>
    </w:p>
    <w:p w14:paraId="1611EBB9" w14:textId="77777777" w:rsidR="0083535E" w:rsidRDefault="0083535E" w:rsidP="0083535E">
      <w:pPr>
        <w:spacing w:after="0"/>
      </w:pPr>
    </w:p>
    <w:p w14:paraId="0169B7D5" w14:textId="77777777" w:rsidR="0083535E" w:rsidRDefault="00C33770" w:rsidP="00C33770">
      <w:pPr>
        <w:pStyle w:val="ListParagraph"/>
        <w:numPr>
          <w:ilvl w:val="0"/>
          <w:numId w:val="10"/>
        </w:numPr>
        <w:spacing w:after="0"/>
        <w:contextualSpacing w:val="0"/>
      </w:pPr>
      <w:r>
        <w:t xml:space="preserve">Repetition/HARQ continuation between cells. </w:t>
      </w:r>
    </w:p>
    <w:p w14:paraId="4A11D87C" w14:textId="2C55625C" w:rsidR="00C33770" w:rsidRDefault="00C33770" w:rsidP="0083535E">
      <w:pPr>
        <w:spacing w:after="0"/>
      </w:pPr>
      <w:r>
        <w:t xml:space="preserve">The NB-IoT </w:t>
      </w:r>
      <w:r w:rsidR="00672815">
        <w:t xml:space="preserve">NTN </w:t>
      </w:r>
      <w:r>
        <w:t>does not currently allow handover, but</w:t>
      </w:r>
      <w:r w:rsidR="00971001">
        <w:t>,</w:t>
      </w:r>
      <w:r>
        <w:t xml:space="preserve"> as noted above</w:t>
      </w:r>
      <w:r w:rsidR="00971001">
        <w:t>,</w:t>
      </w:r>
      <w:r>
        <w:t xml:space="preserve"> the connection time can be longer than the </w:t>
      </w:r>
      <w:r w:rsidR="00672815">
        <w:t>NTN</w:t>
      </w:r>
      <w:r>
        <w:t xml:space="preserve"> cell availability. If the number of repetitions </w:t>
      </w:r>
      <w:r w:rsidR="002F6585">
        <w:t xml:space="preserve">is reduced </w:t>
      </w:r>
      <w:r>
        <w:t xml:space="preserve">to ensure they complete within </w:t>
      </w:r>
      <w:r w:rsidR="002F6585">
        <w:t>the NTN</w:t>
      </w:r>
      <w:r>
        <w:t xml:space="preserve"> cell availability </w:t>
      </w:r>
      <w:r w:rsidR="002F6585">
        <w:t xml:space="preserve">time </w:t>
      </w:r>
      <w:r>
        <w:t>the link budget</w:t>
      </w:r>
      <w:r w:rsidR="002F6585">
        <w:t xml:space="preserve"> is effectively limited</w:t>
      </w:r>
      <w:r>
        <w:t>, especially if UEs are not ready to transmit right at the start of</w:t>
      </w:r>
      <w:r w:rsidR="002F6585">
        <w:t xml:space="preserve"> NTN</w:t>
      </w:r>
      <w:r>
        <w:t xml:space="preserve"> cell availability</w:t>
      </w:r>
      <w:r w:rsidRPr="0083535E">
        <w:rPr>
          <w:color w:val="000000"/>
        </w:rPr>
        <w:t>. Alternatively</w:t>
      </w:r>
      <w:r w:rsidR="002F6585" w:rsidRPr="0083535E">
        <w:rPr>
          <w:color w:val="000000"/>
        </w:rPr>
        <w:t>,</w:t>
      </w:r>
      <w:r>
        <w:t xml:space="preserve"> the UE may not </w:t>
      </w:r>
      <w:r w:rsidR="002F6585">
        <w:t xml:space="preserve">be </w:t>
      </w:r>
      <w:r>
        <w:t xml:space="preserve">able to transmit or complete the data transmission in </w:t>
      </w:r>
      <w:r w:rsidRPr="0083535E">
        <w:rPr>
          <w:color w:val="000000"/>
        </w:rPr>
        <w:t xml:space="preserve">the </w:t>
      </w:r>
      <w:r w:rsidR="00692BF1">
        <w:rPr>
          <w:color w:val="000000"/>
        </w:rPr>
        <w:t xml:space="preserve">NTN </w:t>
      </w:r>
      <w:r>
        <w:t>cell</w:t>
      </w:r>
      <w:r w:rsidR="003F3243">
        <w:t xml:space="preserve"> or even in any single </w:t>
      </w:r>
      <w:r w:rsidR="00692BF1">
        <w:t xml:space="preserve">NTN </w:t>
      </w:r>
      <w:r w:rsidR="003F3243">
        <w:t>cell</w:t>
      </w:r>
      <w:r w:rsidR="006C4BBE">
        <w:t>,</w:t>
      </w:r>
      <w:r>
        <w:t xml:space="preserve"> and all the transmission</w:t>
      </w:r>
      <w:r w:rsidR="006104BB">
        <w:t xml:space="preserve"> repetitions</w:t>
      </w:r>
      <w:r>
        <w:t xml:space="preserve"> may be wasted.</w:t>
      </w:r>
      <w:r w:rsidR="00170354">
        <w:t xml:space="preserve"> </w:t>
      </w:r>
    </w:p>
    <w:p w14:paraId="3B07830F" w14:textId="77777777" w:rsidR="0083535E" w:rsidRDefault="0083535E" w:rsidP="0083535E">
      <w:pPr>
        <w:spacing w:after="0"/>
      </w:pPr>
    </w:p>
    <w:p w14:paraId="4EA1DBA8" w14:textId="77777777" w:rsidR="0083535E" w:rsidRDefault="00C33770" w:rsidP="00C33770">
      <w:pPr>
        <w:pStyle w:val="ListParagraph"/>
        <w:numPr>
          <w:ilvl w:val="0"/>
          <w:numId w:val="10"/>
        </w:numPr>
        <w:spacing w:after="0"/>
        <w:contextualSpacing w:val="0"/>
      </w:pPr>
      <w:r>
        <w:t xml:space="preserve">Transmission </w:t>
      </w:r>
      <w:r w:rsidR="00810FDB">
        <w:t xml:space="preserve">using different </w:t>
      </w:r>
      <w:r>
        <w:t>UL segment</w:t>
      </w:r>
      <w:r w:rsidR="00810FDB">
        <w:t xml:space="preserve"> durations</w:t>
      </w:r>
      <w:r>
        <w:t xml:space="preserve">. </w:t>
      </w:r>
    </w:p>
    <w:p w14:paraId="29AAF4D3" w14:textId="6412623A" w:rsidR="00C33770" w:rsidRDefault="00C33770" w:rsidP="0083535E">
      <w:pPr>
        <w:spacing w:after="0"/>
      </w:pPr>
      <w:r>
        <w:t xml:space="preserve">In release 17 </w:t>
      </w:r>
      <w:r w:rsidR="006104BB">
        <w:t xml:space="preserve">it was </w:t>
      </w:r>
      <w:r>
        <w:t>agreed to split transmissions into segments, where the UE can adjust time and frequency pre-compensation. This is necessary to account for the drift that happens due to satellite movement. However, for the short connections of release 17 it was agreed to only use one segment duration</w:t>
      </w:r>
      <w:r w:rsidR="00AB1D50">
        <w:t xml:space="preserve"> per transmission</w:t>
      </w:r>
      <w:r>
        <w:t>. When using a long connection</w:t>
      </w:r>
      <w:r w:rsidR="00805B57">
        <w:t>,</w:t>
      </w:r>
      <w:r>
        <w:t xml:space="preserve"> it is evident that the </w:t>
      </w:r>
      <w:r w:rsidR="00805B57">
        <w:t xml:space="preserve">minimum </w:t>
      </w:r>
      <w:r>
        <w:t>segment duration</w:t>
      </w:r>
      <w:r w:rsidR="00805B57">
        <w:t xml:space="preserve"> which fulfils the transmission accuracy requirement</w:t>
      </w:r>
      <w:r>
        <w:t xml:space="preserve"> will vary, because the UE’s experienced drift depends on the relative position of the satellite. If the release 17 approach is </w:t>
      </w:r>
      <w:r w:rsidR="003A43F3">
        <w:t xml:space="preserve">applied to a long connection the network </w:t>
      </w:r>
      <w:r>
        <w:t xml:space="preserve">would have to use the </w:t>
      </w:r>
      <w:r w:rsidR="00F41498">
        <w:t>worst-case</w:t>
      </w:r>
      <w:r>
        <w:t xml:space="preserve"> </w:t>
      </w:r>
      <w:r w:rsidR="003A43F3">
        <w:t xml:space="preserve">assumption </w:t>
      </w:r>
      <w:r w:rsidR="00F41498">
        <w:t>i.e.,</w:t>
      </w:r>
      <w:r>
        <w:t xml:space="preserve"> a short segment duration, which means </w:t>
      </w:r>
      <w:r w:rsidR="003A43F3">
        <w:t xml:space="preserve">some </w:t>
      </w:r>
      <w:r>
        <w:t>transmissions are interrupted too frequently</w:t>
      </w:r>
      <w:r w:rsidR="003A449B">
        <w:t>, leading to extended transmissions and latency</w:t>
      </w:r>
      <w:r>
        <w:t>.</w:t>
      </w:r>
      <w:r w:rsidR="00CB7D87">
        <w:t xml:space="preserve"> </w:t>
      </w:r>
      <w:r w:rsidR="008E2DEC">
        <w:t>F</w:t>
      </w:r>
      <w:r w:rsidR="00CB7D87">
        <w:t xml:space="preserve">or cases with </w:t>
      </w:r>
      <w:r w:rsidR="005D6979">
        <w:t xml:space="preserve">repetition of one </w:t>
      </w:r>
      <w:r w:rsidR="00AA5974">
        <w:t>N</w:t>
      </w:r>
      <w:r w:rsidR="005D6979">
        <w:t>PUSCH</w:t>
      </w:r>
      <w:r w:rsidR="00AA5974">
        <w:t>/NPRACH</w:t>
      </w:r>
      <w:r w:rsidR="005D6979">
        <w:t xml:space="preserve"> lasting </w:t>
      </w:r>
      <w:r w:rsidR="008C0D18">
        <w:t xml:space="preserve">as long as even 10s or 40s, </w:t>
      </w:r>
      <w:r w:rsidR="00AA5974">
        <w:t xml:space="preserve">the </w:t>
      </w:r>
      <w:r w:rsidR="005B3413">
        <w:t xml:space="preserve">worst-case </w:t>
      </w:r>
      <w:r w:rsidR="00061B43">
        <w:t xml:space="preserve">selection for </w:t>
      </w:r>
      <w:r w:rsidR="00922AEA">
        <w:t xml:space="preserve">segment and the </w:t>
      </w:r>
      <w:r w:rsidR="00061B43">
        <w:t xml:space="preserve">corresponding gap may cause </w:t>
      </w:r>
      <w:r w:rsidR="006F20ED">
        <w:t xml:space="preserve">significant </w:t>
      </w:r>
      <w:r w:rsidR="00AF7B98">
        <w:t>increas</w:t>
      </w:r>
      <w:r w:rsidR="007533C8">
        <w:t>e</w:t>
      </w:r>
      <w:r w:rsidR="00AF7B98">
        <w:t xml:space="preserve"> of UL pre-compensation</w:t>
      </w:r>
      <w:r w:rsidR="002402DA">
        <w:t xml:space="preserve"> per segment and </w:t>
      </w:r>
      <w:r w:rsidR="007A29C7">
        <w:t xml:space="preserve">resource waste </w:t>
      </w:r>
      <w:r w:rsidR="00AD3BAC">
        <w:t xml:space="preserve">(because of </w:t>
      </w:r>
      <w:r w:rsidR="00173DCB">
        <w:t xml:space="preserve">the </w:t>
      </w:r>
      <w:r w:rsidR="00AD3BAC">
        <w:t>gap)</w:t>
      </w:r>
      <w:r w:rsidR="004A4CFB">
        <w:t>.</w:t>
      </w:r>
    </w:p>
    <w:p w14:paraId="6DF7DDF4" w14:textId="77777777" w:rsidR="00194ADB" w:rsidRDefault="00194ADB" w:rsidP="009339CB">
      <w:pPr>
        <w:rPr>
          <w:b/>
          <w:bCs/>
        </w:rPr>
      </w:pPr>
    </w:p>
    <w:p w14:paraId="09C323A5" w14:textId="304F3F6F" w:rsidR="00C33770" w:rsidRPr="00CF22F3" w:rsidRDefault="00CF22F3" w:rsidP="009339CB">
      <w:pPr>
        <w:rPr>
          <w:b/>
          <w:bCs/>
        </w:rPr>
      </w:pPr>
      <w:r>
        <w:rPr>
          <w:b/>
          <w:bCs/>
        </w:rPr>
        <w:t xml:space="preserve">Observation 4: </w:t>
      </w:r>
      <w:r w:rsidR="00BB64C1">
        <w:rPr>
          <w:b/>
          <w:bCs/>
        </w:rPr>
        <w:t xml:space="preserve">To ensure </w:t>
      </w:r>
      <w:r w:rsidR="003C6714">
        <w:rPr>
          <w:b/>
          <w:bCs/>
        </w:rPr>
        <w:t>proper system operation d</w:t>
      </w:r>
      <w:r w:rsidR="00A02547">
        <w:rPr>
          <w:b/>
          <w:bCs/>
        </w:rPr>
        <w:t>uring long connections in IoT NTN, SIB acquisition in RRC Connected mode, repetition/HARQ continuation between cells</w:t>
      </w:r>
      <w:r w:rsidR="003A449B">
        <w:rPr>
          <w:b/>
          <w:bCs/>
        </w:rPr>
        <w:t>, and use of different UL segment durations may be required</w:t>
      </w:r>
      <w:r w:rsidR="003133A2">
        <w:rPr>
          <w:b/>
          <w:bCs/>
        </w:rPr>
        <w:t>.</w:t>
      </w:r>
    </w:p>
    <w:p w14:paraId="7B50F7C9" w14:textId="6B416288" w:rsidR="00434168" w:rsidRDefault="00197EFF" w:rsidP="009339CB">
      <w:r>
        <w:t xml:space="preserve">Based on the above discussion, it seems beneficial to expand the scope of the release 18 IoT NTN work item to </w:t>
      </w:r>
      <w:r w:rsidR="00DF3DE3">
        <w:t>ensure there is general support for long connections by considering (via a study</w:t>
      </w:r>
      <w:r w:rsidR="0059699E">
        <w:t xml:space="preserve"> and discussion</w:t>
      </w:r>
      <w:r w:rsidR="00DF3DE3">
        <w:t xml:space="preserve">) the identified potential issues, which may occur during </w:t>
      </w:r>
      <w:r w:rsidR="00F330E9">
        <w:t>long connection</w:t>
      </w:r>
      <w:r w:rsidR="00810115">
        <w:t>s</w:t>
      </w:r>
      <w:r w:rsidR="00F330E9">
        <w:t xml:space="preserve">. </w:t>
      </w:r>
    </w:p>
    <w:p w14:paraId="463E90D3" w14:textId="77777777" w:rsidR="00810115" w:rsidRDefault="00F330E9" w:rsidP="009339CB">
      <w:pPr>
        <w:rPr>
          <w:b/>
          <w:bCs/>
        </w:rPr>
      </w:pPr>
      <w:r>
        <w:rPr>
          <w:b/>
          <w:bCs/>
        </w:rPr>
        <w:t>Proposal 2: RAN to update the objective on long connections</w:t>
      </w:r>
      <w:r w:rsidR="00810115">
        <w:rPr>
          <w:b/>
          <w:bCs/>
        </w:rPr>
        <w:t xml:space="preserve"> as follows:</w:t>
      </w:r>
    </w:p>
    <w:p w14:paraId="29CC3A62" w14:textId="62CAD1F3" w:rsidR="00F330E9" w:rsidRPr="00F330E9" w:rsidRDefault="00524D3C" w:rsidP="009339CB">
      <w:pPr>
        <w:rPr>
          <w:b/>
          <w:bCs/>
        </w:rPr>
      </w:pPr>
      <w:r>
        <w:rPr>
          <w:b/>
          <w:bCs/>
        </w:rPr>
        <w:t>S</w:t>
      </w:r>
      <w:r w:rsidR="00F330E9">
        <w:rPr>
          <w:b/>
          <w:bCs/>
        </w:rPr>
        <w:t xml:space="preserve">tudy and specify, if needed, </w:t>
      </w:r>
      <w:ins w:id="0" w:author="Baker, Matthew (Nokia - GB/Cambridge)" w:date="2022-05-30T17:37:00Z">
        <w:r w:rsidR="000C2FCB">
          <w:rPr>
            <w:b/>
            <w:bCs/>
          </w:rPr>
          <w:t xml:space="preserve">schemes for supporting long connections, including </w:t>
        </w:r>
      </w:ins>
      <w:r w:rsidR="00694278">
        <w:rPr>
          <w:b/>
          <w:bCs/>
        </w:rPr>
        <w:t>improved GNSS operations</w:t>
      </w:r>
      <w:r w:rsidR="0074353F">
        <w:rPr>
          <w:b/>
          <w:bCs/>
        </w:rPr>
        <w:t xml:space="preserve"> for a new position fix for UE pre-compensation</w:t>
      </w:r>
      <w:r w:rsidR="009E1DE0">
        <w:rPr>
          <w:b/>
          <w:bCs/>
        </w:rPr>
        <w:t xml:space="preserve"> and for reduced power consumption</w:t>
      </w:r>
      <w:ins w:id="1" w:author="Baker, Matthew (Nokia - GB/Cambridge)" w:date="2022-05-30T17:38:00Z">
        <w:r w:rsidR="000C2FCB">
          <w:rPr>
            <w:b/>
            <w:bCs/>
          </w:rPr>
          <w:t>, SIB acquisition during RRC Connected mode, repetition/HARQ continuation between cells, and UL segment durations changing during long repetition/connections.</w:t>
        </w:r>
      </w:ins>
      <w:r w:rsidR="000C2FCB">
        <w:rPr>
          <w:b/>
          <w:bCs/>
        </w:rPr>
        <w:t xml:space="preserve"> [RAN1</w:t>
      </w:r>
      <w:ins w:id="2" w:author="Baker, Matthew (Nokia - GB/Cambridge)" w:date="2022-05-30T17:38:00Z">
        <w:r w:rsidR="000C2FCB">
          <w:rPr>
            <w:b/>
            <w:bCs/>
          </w:rPr>
          <w:t>, RAN2</w:t>
        </w:r>
      </w:ins>
      <w:r w:rsidR="000C2FCB">
        <w:rPr>
          <w:b/>
          <w:bCs/>
        </w:rPr>
        <w:t>]</w:t>
      </w:r>
    </w:p>
    <w:p w14:paraId="69B7B8E6" w14:textId="277E040D" w:rsidR="009339CB" w:rsidRPr="00422E7A" w:rsidRDefault="008F2100" w:rsidP="009339CB">
      <w:pPr>
        <w:pStyle w:val="Heading1"/>
      </w:pPr>
      <w:r w:rsidRPr="00422E7A">
        <w:t>3</w:t>
      </w:r>
      <w:r w:rsidR="009339CB" w:rsidRPr="00422E7A">
        <w:tab/>
        <w:t>Conclusion</w:t>
      </w:r>
    </w:p>
    <w:p w14:paraId="6E24B0F4" w14:textId="55B1B906" w:rsidR="009339CB" w:rsidRPr="00422E7A" w:rsidRDefault="009339CB" w:rsidP="009339CB">
      <w:r w:rsidRPr="00422E7A">
        <w:t>This document has made the following observations:</w:t>
      </w:r>
    </w:p>
    <w:p w14:paraId="4F915FBF" w14:textId="77777777" w:rsidR="00F34D27" w:rsidRPr="00422E7A" w:rsidRDefault="00F34D27" w:rsidP="00F34D27">
      <w:pPr>
        <w:rPr>
          <w:b/>
          <w:bCs/>
        </w:rPr>
      </w:pPr>
      <w:r w:rsidRPr="00457844">
        <w:rPr>
          <w:b/>
          <w:bCs/>
        </w:rPr>
        <w:t xml:space="preserve">Observation 1: </w:t>
      </w:r>
      <w:r>
        <w:rPr>
          <w:b/>
          <w:bCs/>
        </w:rPr>
        <w:t>Further discussion of discontinuous coverage enhancements is needed in release 18</w:t>
      </w:r>
      <w:r w:rsidRPr="00457844">
        <w:rPr>
          <w:b/>
          <w:bCs/>
        </w:rPr>
        <w:t>.</w:t>
      </w:r>
    </w:p>
    <w:p w14:paraId="20A344C6" w14:textId="77777777" w:rsidR="00F34D27" w:rsidRPr="000543F9" w:rsidRDefault="00F34D27" w:rsidP="00F34D27">
      <w:pPr>
        <w:rPr>
          <w:b/>
          <w:bCs/>
        </w:rPr>
      </w:pPr>
      <w:r>
        <w:rPr>
          <w:b/>
          <w:bCs/>
        </w:rPr>
        <w:t>Observation 2: Further enhancements on PSM and eDRX support of discontinuous coverage may also be needed. This is dependent on SA2 progress.</w:t>
      </w:r>
    </w:p>
    <w:p w14:paraId="74033424" w14:textId="77777777" w:rsidR="00F34D27" w:rsidRPr="00F41498" w:rsidRDefault="00F34D27" w:rsidP="00F34D27">
      <w:pPr>
        <w:rPr>
          <w:b/>
          <w:bCs/>
        </w:rPr>
      </w:pPr>
      <w:r>
        <w:rPr>
          <w:b/>
          <w:bCs/>
        </w:rPr>
        <w:t>Observation 3: Support of long connections in IoT NTN may require a study of further issues in addition to addressing improved GNSS operations.</w:t>
      </w:r>
    </w:p>
    <w:p w14:paraId="5E390D55" w14:textId="04E07608" w:rsidR="00F34D27" w:rsidRPr="00CF22F3" w:rsidRDefault="00F34D27" w:rsidP="00F34D27">
      <w:pPr>
        <w:rPr>
          <w:b/>
          <w:bCs/>
        </w:rPr>
      </w:pPr>
      <w:r>
        <w:rPr>
          <w:b/>
          <w:bCs/>
        </w:rPr>
        <w:t xml:space="preserve">Observation 4: </w:t>
      </w:r>
      <w:r w:rsidR="00C21618">
        <w:rPr>
          <w:b/>
          <w:bCs/>
        </w:rPr>
        <w:t>To ensure proper system operation during</w:t>
      </w:r>
      <w:r>
        <w:rPr>
          <w:b/>
          <w:bCs/>
        </w:rPr>
        <w:t xml:space="preserve"> long connections in IoT NTN, SIB acquisition in RRC Connected mode, repetition/HARQ continuation between cells, and use of different UL segment durations may be required.</w:t>
      </w:r>
    </w:p>
    <w:p w14:paraId="193CB014" w14:textId="77777777" w:rsidR="000C2FCB" w:rsidRDefault="000C2FCB" w:rsidP="009339CB">
      <w:pPr>
        <w:rPr>
          <w:bCs/>
        </w:rPr>
      </w:pPr>
    </w:p>
    <w:p w14:paraId="3BE72BE2" w14:textId="64E0A592" w:rsidR="009339CB" w:rsidRDefault="003B1D48" w:rsidP="009339CB">
      <w:pPr>
        <w:rPr>
          <w:bCs/>
        </w:rPr>
      </w:pPr>
      <w:r w:rsidRPr="00422E7A">
        <w:rPr>
          <w:bCs/>
        </w:rPr>
        <w:lastRenderedPageBreak/>
        <w:t>We</w:t>
      </w:r>
      <w:r w:rsidR="009339CB" w:rsidRPr="00422E7A">
        <w:rPr>
          <w:bCs/>
        </w:rPr>
        <w:t xml:space="preserve"> propose the following:</w:t>
      </w:r>
    </w:p>
    <w:p w14:paraId="0954A2A5" w14:textId="77777777" w:rsidR="000C2FCB" w:rsidRDefault="000C2FCB" w:rsidP="000C2FCB">
      <w:pPr>
        <w:rPr>
          <w:b/>
          <w:bCs/>
        </w:rPr>
      </w:pPr>
      <w:r>
        <w:rPr>
          <w:b/>
          <w:bCs/>
        </w:rPr>
        <w:t>Proposal 1: RAN to define a release 18 objective on discontinuous coverage for IoT NTN as follows:</w:t>
      </w:r>
    </w:p>
    <w:p w14:paraId="0EF03F67" w14:textId="77777777" w:rsidR="000C2FCB" w:rsidRDefault="000C2FCB" w:rsidP="000C2FCB">
      <w:pPr>
        <w:ind w:left="568"/>
        <w:rPr>
          <w:b/>
          <w:bCs/>
        </w:rPr>
      </w:pPr>
      <w:r>
        <w:rPr>
          <w:b/>
          <w:bCs/>
        </w:rPr>
        <w:t>4.1.3   Further enhancement to discontinuous coverage:</w:t>
      </w:r>
    </w:p>
    <w:p w14:paraId="31BD1362" w14:textId="77777777" w:rsidR="000C2FCB" w:rsidRPr="00761AB0" w:rsidRDefault="000C2FCB" w:rsidP="000C2FCB">
      <w:pPr>
        <w:ind w:left="568"/>
        <w:rPr>
          <w:b/>
          <w:bCs/>
        </w:rPr>
      </w:pPr>
      <w:r>
        <w:rPr>
          <w:b/>
          <w:bCs/>
        </w:rPr>
        <w:t>Study, and specify if needed, support for dedicated RRC signalling of satellite assistance information and paging enhancements including support for UE movement.</w:t>
      </w:r>
    </w:p>
    <w:p w14:paraId="58F5B2FE" w14:textId="77777777" w:rsidR="000C2FCB" w:rsidRDefault="000C2FCB" w:rsidP="00F34D27">
      <w:pPr>
        <w:rPr>
          <w:b/>
          <w:bCs/>
        </w:rPr>
      </w:pPr>
    </w:p>
    <w:p w14:paraId="130CF312" w14:textId="77777777" w:rsidR="000C2FCB" w:rsidRDefault="000C2FCB" w:rsidP="000C2FCB">
      <w:pPr>
        <w:rPr>
          <w:b/>
          <w:bCs/>
        </w:rPr>
      </w:pPr>
      <w:r>
        <w:rPr>
          <w:b/>
          <w:bCs/>
        </w:rPr>
        <w:t>Proposal 2: RAN to update the objective on long connections as follows:</w:t>
      </w:r>
    </w:p>
    <w:p w14:paraId="72D5A9DD" w14:textId="77777777" w:rsidR="000C2FCB" w:rsidRPr="00F330E9" w:rsidRDefault="000C2FCB" w:rsidP="000C2FCB">
      <w:pPr>
        <w:rPr>
          <w:b/>
          <w:bCs/>
        </w:rPr>
      </w:pPr>
      <w:r>
        <w:rPr>
          <w:b/>
          <w:bCs/>
        </w:rPr>
        <w:t xml:space="preserve">Study and specify, if needed, </w:t>
      </w:r>
      <w:ins w:id="3" w:author="Baker, Matthew (Nokia - GB/Cambridge)" w:date="2022-05-30T17:37:00Z">
        <w:r>
          <w:rPr>
            <w:b/>
            <w:bCs/>
          </w:rPr>
          <w:t xml:space="preserve">schemes for supporting long connections, including </w:t>
        </w:r>
      </w:ins>
      <w:r>
        <w:rPr>
          <w:b/>
          <w:bCs/>
        </w:rPr>
        <w:t>improved GNSS operations for a new position fix for UE pre-compensation and for reduced power consumption</w:t>
      </w:r>
      <w:ins w:id="4" w:author="Baker, Matthew (Nokia - GB/Cambridge)" w:date="2022-05-30T17:38:00Z">
        <w:r>
          <w:rPr>
            <w:b/>
            <w:bCs/>
          </w:rPr>
          <w:t>, SIB acquisition during RRC Connected mode, repetition/HARQ continuation between cells, and UL segment durations changing during long repetition/connections.</w:t>
        </w:r>
      </w:ins>
      <w:r>
        <w:rPr>
          <w:b/>
          <w:bCs/>
        </w:rPr>
        <w:t xml:space="preserve"> [RAN1</w:t>
      </w:r>
      <w:ins w:id="5" w:author="Baker, Matthew (Nokia - GB/Cambridge)" w:date="2022-05-30T17:38:00Z">
        <w:r>
          <w:rPr>
            <w:b/>
            <w:bCs/>
          </w:rPr>
          <w:t>, RAN2</w:t>
        </w:r>
      </w:ins>
      <w:r>
        <w:rPr>
          <w:b/>
          <w:bCs/>
        </w:rPr>
        <w:t>]</w:t>
      </w:r>
    </w:p>
    <w:p w14:paraId="71183027" w14:textId="5B59289E" w:rsidR="00C518D6" w:rsidRDefault="00C518D6" w:rsidP="00C518D6">
      <w:pPr>
        <w:pStyle w:val="Heading1"/>
      </w:pPr>
      <w:r w:rsidRPr="00457844">
        <w:t>References</w:t>
      </w:r>
    </w:p>
    <w:p w14:paraId="32711CFF" w14:textId="044B2867" w:rsidR="00EB1F82" w:rsidRDefault="007B539A" w:rsidP="007B539A">
      <w:pPr>
        <w:pStyle w:val="ListParagraph"/>
        <w:numPr>
          <w:ilvl w:val="0"/>
          <w:numId w:val="11"/>
        </w:numPr>
        <w:rPr>
          <w:lang w:val="en-US"/>
        </w:rPr>
      </w:pPr>
      <w:bookmarkStart w:id="6" w:name="_Ref104621617"/>
      <w:r>
        <w:t xml:space="preserve">RP-220979, </w:t>
      </w:r>
      <w:r w:rsidR="00C30508" w:rsidRPr="007B539A">
        <w:rPr>
          <w:lang w:val="en-US"/>
        </w:rPr>
        <w:t>Mediatek Inc, “</w:t>
      </w:r>
      <w:r w:rsidRPr="007B539A">
        <w:rPr>
          <w:lang w:val="en-US"/>
        </w:rPr>
        <w:t>Revised WID on IoT NTN enhancements”, RAN #95e</w:t>
      </w:r>
      <w:bookmarkEnd w:id="6"/>
    </w:p>
    <w:p w14:paraId="45A9A4C6" w14:textId="21826D00" w:rsidR="00A9307F" w:rsidRPr="007B539A" w:rsidRDefault="00A73650" w:rsidP="007B539A">
      <w:pPr>
        <w:pStyle w:val="ListParagraph"/>
        <w:numPr>
          <w:ilvl w:val="0"/>
          <w:numId w:val="11"/>
        </w:numPr>
        <w:rPr>
          <w:lang w:val="en-US"/>
        </w:rPr>
      </w:pPr>
      <w:bookmarkStart w:id="7" w:name="_Ref104621934"/>
      <w:r>
        <w:rPr>
          <w:lang w:val="en-US"/>
        </w:rPr>
        <w:t>RP-211601, Mediatek Inc, Eutelsat S.A., “</w:t>
      </w:r>
      <w:r w:rsidR="00C915CB" w:rsidRPr="00C915CB">
        <w:rPr>
          <w:lang w:val="en-US"/>
        </w:rPr>
        <w:t>WID on NB-IoT/eMTC support for NTN</w:t>
      </w:r>
      <w:r w:rsidR="00C915CB">
        <w:rPr>
          <w:lang w:val="en-US"/>
        </w:rPr>
        <w:t>”, RAN #92e</w:t>
      </w:r>
      <w:bookmarkEnd w:id="7"/>
    </w:p>
    <w:p w14:paraId="56EEE39D" w14:textId="77777777" w:rsidR="009339C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7911" w14:textId="77777777" w:rsidR="002C60EF" w:rsidRDefault="002C60EF">
      <w:r>
        <w:separator/>
      </w:r>
    </w:p>
  </w:endnote>
  <w:endnote w:type="continuationSeparator" w:id="0">
    <w:p w14:paraId="0FEAB640" w14:textId="77777777" w:rsidR="002C60EF" w:rsidRDefault="002C60EF">
      <w:r>
        <w:continuationSeparator/>
      </w:r>
    </w:p>
  </w:endnote>
  <w:endnote w:type="continuationNotice" w:id="1">
    <w:p w14:paraId="518B88C3" w14:textId="77777777" w:rsidR="002C60EF" w:rsidRDefault="002C6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3BF8" w14:textId="77777777" w:rsidR="002C60EF" w:rsidRDefault="002C60EF">
      <w:r>
        <w:separator/>
      </w:r>
    </w:p>
  </w:footnote>
  <w:footnote w:type="continuationSeparator" w:id="0">
    <w:p w14:paraId="534AA3A9" w14:textId="77777777" w:rsidR="002C60EF" w:rsidRDefault="002C60EF">
      <w:r>
        <w:continuationSeparator/>
      </w:r>
    </w:p>
  </w:footnote>
  <w:footnote w:type="continuationNotice" w:id="1">
    <w:p w14:paraId="41D2099B" w14:textId="77777777" w:rsidR="002C60EF" w:rsidRDefault="002C6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4B7446"/>
    <w:multiLevelType w:val="hybridMultilevel"/>
    <w:tmpl w:val="EF4CF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BB3540"/>
    <w:multiLevelType w:val="hybridMultilevel"/>
    <w:tmpl w:val="102CDCFC"/>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11"/>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ker, Matthew (Nokia - GB/Cambridge)">
    <w15:presenceInfo w15:providerId="AD" w15:userId="S::matthew.baker@nokia.com::a9b24780-4d38-4db9-8296-a6542d27e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2"/>
    <w:rsid w:val="000055D2"/>
    <w:rsid w:val="00010FEA"/>
    <w:rsid w:val="000140E9"/>
    <w:rsid w:val="00016557"/>
    <w:rsid w:val="00017B65"/>
    <w:rsid w:val="0002073F"/>
    <w:rsid w:val="00023C40"/>
    <w:rsid w:val="0002576B"/>
    <w:rsid w:val="00027E43"/>
    <w:rsid w:val="00033397"/>
    <w:rsid w:val="00034E2A"/>
    <w:rsid w:val="00040095"/>
    <w:rsid w:val="000407AB"/>
    <w:rsid w:val="000426C4"/>
    <w:rsid w:val="00044812"/>
    <w:rsid w:val="000449B6"/>
    <w:rsid w:val="00053D44"/>
    <w:rsid w:val="000543F9"/>
    <w:rsid w:val="00055F37"/>
    <w:rsid w:val="00057E33"/>
    <w:rsid w:val="00061B43"/>
    <w:rsid w:val="000647B9"/>
    <w:rsid w:val="00065268"/>
    <w:rsid w:val="000678BB"/>
    <w:rsid w:val="00073C9C"/>
    <w:rsid w:val="00076412"/>
    <w:rsid w:val="00080512"/>
    <w:rsid w:val="00086072"/>
    <w:rsid w:val="0008615B"/>
    <w:rsid w:val="00090468"/>
    <w:rsid w:val="00094568"/>
    <w:rsid w:val="000945D6"/>
    <w:rsid w:val="00097000"/>
    <w:rsid w:val="000A2C09"/>
    <w:rsid w:val="000A40D4"/>
    <w:rsid w:val="000B1791"/>
    <w:rsid w:val="000B5609"/>
    <w:rsid w:val="000B7BCF"/>
    <w:rsid w:val="000C0153"/>
    <w:rsid w:val="000C06F6"/>
    <w:rsid w:val="000C14BC"/>
    <w:rsid w:val="000C17E7"/>
    <w:rsid w:val="000C2A4A"/>
    <w:rsid w:val="000C2D75"/>
    <w:rsid w:val="000C2FCB"/>
    <w:rsid w:val="000C3808"/>
    <w:rsid w:val="000C3C7E"/>
    <w:rsid w:val="000C522B"/>
    <w:rsid w:val="000D448D"/>
    <w:rsid w:val="000D4CA5"/>
    <w:rsid w:val="000D58AB"/>
    <w:rsid w:val="000E1D74"/>
    <w:rsid w:val="000F4D51"/>
    <w:rsid w:val="00111706"/>
    <w:rsid w:val="00112F1A"/>
    <w:rsid w:val="00120D84"/>
    <w:rsid w:val="001266FE"/>
    <w:rsid w:val="00126D3B"/>
    <w:rsid w:val="0013122E"/>
    <w:rsid w:val="00144D85"/>
    <w:rsid w:val="00145075"/>
    <w:rsid w:val="001516D9"/>
    <w:rsid w:val="001662E1"/>
    <w:rsid w:val="00170354"/>
    <w:rsid w:val="00173DCB"/>
    <w:rsid w:val="001741A0"/>
    <w:rsid w:val="00175FA0"/>
    <w:rsid w:val="00184605"/>
    <w:rsid w:val="00190CCE"/>
    <w:rsid w:val="00192559"/>
    <w:rsid w:val="00192DC9"/>
    <w:rsid w:val="00193A54"/>
    <w:rsid w:val="00194254"/>
    <w:rsid w:val="00194ADB"/>
    <w:rsid w:val="00194CD0"/>
    <w:rsid w:val="00197EFF"/>
    <w:rsid w:val="001A6A42"/>
    <w:rsid w:val="001B1365"/>
    <w:rsid w:val="001B2CDA"/>
    <w:rsid w:val="001B348E"/>
    <w:rsid w:val="001B393F"/>
    <w:rsid w:val="001B49C9"/>
    <w:rsid w:val="001B511D"/>
    <w:rsid w:val="001B5B63"/>
    <w:rsid w:val="001B6026"/>
    <w:rsid w:val="001C198D"/>
    <w:rsid w:val="001C19FE"/>
    <w:rsid w:val="001C23F4"/>
    <w:rsid w:val="001C2415"/>
    <w:rsid w:val="001C4F79"/>
    <w:rsid w:val="001D5789"/>
    <w:rsid w:val="001E0A39"/>
    <w:rsid w:val="001E58F9"/>
    <w:rsid w:val="001F168B"/>
    <w:rsid w:val="001F4FBD"/>
    <w:rsid w:val="001F7831"/>
    <w:rsid w:val="001F7E75"/>
    <w:rsid w:val="0020060F"/>
    <w:rsid w:val="00200930"/>
    <w:rsid w:val="0020221B"/>
    <w:rsid w:val="00204045"/>
    <w:rsid w:val="002069F7"/>
    <w:rsid w:val="0020712B"/>
    <w:rsid w:val="0021210D"/>
    <w:rsid w:val="00223E81"/>
    <w:rsid w:val="0022606D"/>
    <w:rsid w:val="00227E8C"/>
    <w:rsid w:val="00231728"/>
    <w:rsid w:val="00231E38"/>
    <w:rsid w:val="00234DBE"/>
    <w:rsid w:val="00236C3C"/>
    <w:rsid w:val="002402DA"/>
    <w:rsid w:val="002438EB"/>
    <w:rsid w:val="00244A05"/>
    <w:rsid w:val="00250404"/>
    <w:rsid w:val="00253B5D"/>
    <w:rsid w:val="00255213"/>
    <w:rsid w:val="00256B74"/>
    <w:rsid w:val="002610D8"/>
    <w:rsid w:val="002653CA"/>
    <w:rsid w:val="002747EC"/>
    <w:rsid w:val="00282621"/>
    <w:rsid w:val="0028421C"/>
    <w:rsid w:val="002855BF"/>
    <w:rsid w:val="002A3207"/>
    <w:rsid w:val="002A548E"/>
    <w:rsid w:val="002A6C24"/>
    <w:rsid w:val="002B1C74"/>
    <w:rsid w:val="002B2988"/>
    <w:rsid w:val="002C051C"/>
    <w:rsid w:val="002C1127"/>
    <w:rsid w:val="002C4557"/>
    <w:rsid w:val="002C60EF"/>
    <w:rsid w:val="002C6DD6"/>
    <w:rsid w:val="002D0269"/>
    <w:rsid w:val="002D27E4"/>
    <w:rsid w:val="002D3DC3"/>
    <w:rsid w:val="002E233A"/>
    <w:rsid w:val="002E3BC5"/>
    <w:rsid w:val="002E497B"/>
    <w:rsid w:val="002F0D22"/>
    <w:rsid w:val="002F6268"/>
    <w:rsid w:val="002F6585"/>
    <w:rsid w:val="002F6790"/>
    <w:rsid w:val="00307CF1"/>
    <w:rsid w:val="00311B17"/>
    <w:rsid w:val="003133A2"/>
    <w:rsid w:val="003154E5"/>
    <w:rsid w:val="0031576D"/>
    <w:rsid w:val="003172DC"/>
    <w:rsid w:val="00317C32"/>
    <w:rsid w:val="0032206E"/>
    <w:rsid w:val="00325AE3"/>
    <w:rsid w:val="00326069"/>
    <w:rsid w:val="00330A41"/>
    <w:rsid w:val="00332CA9"/>
    <w:rsid w:val="00334E80"/>
    <w:rsid w:val="00336A29"/>
    <w:rsid w:val="00347FED"/>
    <w:rsid w:val="003519DB"/>
    <w:rsid w:val="00351D50"/>
    <w:rsid w:val="0035258C"/>
    <w:rsid w:val="0035462D"/>
    <w:rsid w:val="0036261E"/>
    <w:rsid w:val="0036459E"/>
    <w:rsid w:val="00364B41"/>
    <w:rsid w:val="00367FCD"/>
    <w:rsid w:val="00370264"/>
    <w:rsid w:val="00370DF7"/>
    <w:rsid w:val="00372891"/>
    <w:rsid w:val="0037343C"/>
    <w:rsid w:val="00383096"/>
    <w:rsid w:val="0039346C"/>
    <w:rsid w:val="003955C2"/>
    <w:rsid w:val="003A2F39"/>
    <w:rsid w:val="003A333C"/>
    <w:rsid w:val="003A41EF"/>
    <w:rsid w:val="003A43F3"/>
    <w:rsid w:val="003A449B"/>
    <w:rsid w:val="003A5799"/>
    <w:rsid w:val="003A6CF8"/>
    <w:rsid w:val="003A7FD8"/>
    <w:rsid w:val="003B1D48"/>
    <w:rsid w:val="003B40AD"/>
    <w:rsid w:val="003C064B"/>
    <w:rsid w:val="003C4E37"/>
    <w:rsid w:val="003C51C1"/>
    <w:rsid w:val="003C6714"/>
    <w:rsid w:val="003C7812"/>
    <w:rsid w:val="003D4159"/>
    <w:rsid w:val="003D7CD9"/>
    <w:rsid w:val="003E16BE"/>
    <w:rsid w:val="003F2ABA"/>
    <w:rsid w:val="003F3243"/>
    <w:rsid w:val="003F4E28"/>
    <w:rsid w:val="003F5F2A"/>
    <w:rsid w:val="004006E8"/>
    <w:rsid w:val="00401855"/>
    <w:rsid w:val="00404C27"/>
    <w:rsid w:val="00405864"/>
    <w:rsid w:val="004063E9"/>
    <w:rsid w:val="00406459"/>
    <w:rsid w:val="00413D1D"/>
    <w:rsid w:val="00414503"/>
    <w:rsid w:val="00421B2E"/>
    <w:rsid w:val="00422E7A"/>
    <w:rsid w:val="00425CD6"/>
    <w:rsid w:val="004276D8"/>
    <w:rsid w:val="00433E78"/>
    <w:rsid w:val="00434168"/>
    <w:rsid w:val="004361CF"/>
    <w:rsid w:val="00436652"/>
    <w:rsid w:val="004417C9"/>
    <w:rsid w:val="00446C3A"/>
    <w:rsid w:val="00446C89"/>
    <w:rsid w:val="00457844"/>
    <w:rsid w:val="00465587"/>
    <w:rsid w:val="004656F0"/>
    <w:rsid w:val="00470735"/>
    <w:rsid w:val="004756D4"/>
    <w:rsid w:val="00477455"/>
    <w:rsid w:val="004815BE"/>
    <w:rsid w:val="00482B96"/>
    <w:rsid w:val="00482DAA"/>
    <w:rsid w:val="0048342F"/>
    <w:rsid w:val="00484C9F"/>
    <w:rsid w:val="00485571"/>
    <w:rsid w:val="00487FA4"/>
    <w:rsid w:val="0049502C"/>
    <w:rsid w:val="00495697"/>
    <w:rsid w:val="004A1F7B"/>
    <w:rsid w:val="004A2546"/>
    <w:rsid w:val="004A2FAD"/>
    <w:rsid w:val="004A4CFB"/>
    <w:rsid w:val="004B13F5"/>
    <w:rsid w:val="004C24FA"/>
    <w:rsid w:val="004C39AA"/>
    <w:rsid w:val="004C3A25"/>
    <w:rsid w:val="004C44D2"/>
    <w:rsid w:val="004D15B9"/>
    <w:rsid w:val="004D3578"/>
    <w:rsid w:val="004D380D"/>
    <w:rsid w:val="004D6636"/>
    <w:rsid w:val="004E213A"/>
    <w:rsid w:val="004F4540"/>
    <w:rsid w:val="004F583A"/>
    <w:rsid w:val="004F6BB3"/>
    <w:rsid w:val="004F714E"/>
    <w:rsid w:val="004F73A7"/>
    <w:rsid w:val="00503171"/>
    <w:rsid w:val="00505927"/>
    <w:rsid w:val="00505E18"/>
    <w:rsid w:val="00506C28"/>
    <w:rsid w:val="00507D55"/>
    <w:rsid w:val="005138C5"/>
    <w:rsid w:val="00524024"/>
    <w:rsid w:val="00524D3C"/>
    <w:rsid w:val="00532995"/>
    <w:rsid w:val="00534DA0"/>
    <w:rsid w:val="0053550B"/>
    <w:rsid w:val="005377DF"/>
    <w:rsid w:val="00541836"/>
    <w:rsid w:val="00542EA8"/>
    <w:rsid w:val="00543E6C"/>
    <w:rsid w:val="00544951"/>
    <w:rsid w:val="00551A46"/>
    <w:rsid w:val="00560797"/>
    <w:rsid w:val="00560E44"/>
    <w:rsid w:val="00564F6D"/>
    <w:rsid w:val="00565087"/>
    <w:rsid w:val="0056573F"/>
    <w:rsid w:val="00571279"/>
    <w:rsid w:val="0058016D"/>
    <w:rsid w:val="005930C0"/>
    <w:rsid w:val="00595D2E"/>
    <w:rsid w:val="00595F59"/>
    <w:rsid w:val="0059699E"/>
    <w:rsid w:val="005A49C6"/>
    <w:rsid w:val="005A634C"/>
    <w:rsid w:val="005A690D"/>
    <w:rsid w:val="005B3413"/>
    <w:rsid w:val="005B55F5"/>
    <w:rsid w:val="005B75AA"/>
    <w:rsid w:val="005C08B0"/>
    <w:rsid w:val="005C6DCD"/>
    <w:rsid w:val="005C7608"/>
    <w:rsid w:val="005C766E"/>
    <w:rsid w:val="005C7CD5"/>
    <w:rsid w:val="005D6979"/>
    <w:rsid w:val="005E1C90"/>
    <w:rsid w:val="005E33F2"/>
    <w:rsid w:val="005F3778"/>
    <w:rsid w:val="005F5391"/>
    <w:rsid w:val="005F5D49"/>
    <w:rsid w:val="005F7BB6"/>
    <w:rsid w:val="00602E64"/>
    <w:rsid w:val="00602EBC"/>
    <w:rsid w:val="006054C7"/>
    <w:rsid w:val="00605E17"/>
    <w:rsid w:val="006104BB"/>
    <w:rsid w:val="00611566"/>
    <w:rsid w:val="0061289F"/>
    <w:rsid w:val="00612966"/>
    <w:rsid w:val="00612B44"/>
    <w:rsid w:val="00620FC1"/>
    <w:rsid w:val="00621951"/>
    <w:rsid w:val="00622ABC"/>
    <w:rsid w:val="00631395"/>
    <w:rsid w:val="00637A27"/>
    <w:rsid w:val="00643731"/>
    <w:rsid w:val="00646D99"/>
    <w:rsid w:val="0065244C"/>
    <w:rsid w:val="006561FD"/>
    <w:rsid w:val="00656747"/>
    <w:rsid w:val="00656910"/>
    <w:rsid w:val="006574C0"/>
    <w:rsid w:val="00665A44"/>
    <w:rsid w:val="00666010"/>
    <w:rsid w:val="00667AA3"/>
    <w:rsid w:val="00672815"/>
    <w:rsid w:val="00684366"/>
    <w:rsid w:val="0069064F"/>
    <w:rsid w:val="00692BF1"/>
    <w:rsid w:val="00694278"/>
    <w:rsid w:val="00696821"/>
    <w:rsid w:val="006A5421"/>
    <w:rsid w:val="006B1B83"/>
    <w:rsid w:val="006B5C07"/>
    <w:rsid w:val="006C4AEE"/>
    <w:rsid w:val="006C4BBE"/>
    <w:rsid w:val="006C66D8"/>
    <w:rsid w:val="006D1E24"/>
    <w:rsid w:val="006D35DE"/>
    <w:rsid w:val="006E1057"/>
    <w:rsid w:val="006E1417"/>
    <w:rsid w:val="006E40F2"/>
    <w:rsid w:val="006F20ED"/>
    <w:rsid w:val="006F4360"/>
    <w:rsid w:val="006F6A2C"/>
    <w:rsid w:val="007010E7"/>
    <w:rsid w:val="0070127D"/>
    <w:rsid w:val="007069DC"/>
    <w:rsid w:val="00710201"/>
    <w:rsid w:val="0071189C"/>
    <w:rsid w:val="007125E1"/>
    <w:rsid w:val="0071779D"/>
    <w:rsid w:val="0072073A"/>
    <w:rsid w:val="00723FF0"/>
    <w:rsid w:val="00730972"/>
    <w:rsid w:val="007330C7"/>
    <w:rsid w:val="007342B5"/>
    <w:rsid w:val="00734A5B"/>
    <w:rsid w:val="00735ED5"/>
    <w:rsid w:val="0074353F"/>
    <w:rsid w:val="00744E76"/>
    <w:rsid w:val="007455FB"/>
    <w:rsid w:val="007533C8"/>
    <w:rsid w:val="00753704"/>
    <w:rsid w:val="0075410A"/>
    <w:rsid w:val="007574B4"/>
    <w:rsid w:val="00757D40"/>
    <w:rsid w:val="00760D93"/>
    <w:rsid w:val="00761AB0"/>
    <w:rsid w:val="007662B5"/>
    <w:rsid w:val="007709D9"/>
    <w:rsid w:val="00774086"/>
    <w:rsid w:val="00774E4D"/>
    <w:rsid w:val="00781F0F"/>
    <w:rsid w:val="007845CF"/>
    <w:rsid w:val="00785850"/>
    <w:rsid w:val="007867A9"/>
    <w:rsid w:val="0078727C"/>
    <w:rsid w:val="0079048A"/>
    <w:rsid w:val="0079049D"/>
    <w:rsid w:val="00790E6E"/>
    <w:rsid w:val="00793DC5"/>
    <w:rsid w:val="00795392"/>
    <w:rsid w:val="00796823"/>
    <w:rsid w:val="007A29C7"/>
    <w:rsid w:val="007A2E55"/>
    <w:rsid w:val="007A5DC3"/>
    <w:rsid w:val="007B18D8"/>
    <w:rsid w:val="007B539A"/>
    <w:rsid w:val="007B72DE"/>
    <w:rsid w:val="007C095F"/>
    <w:rsid w:val="007C1282"/>
    <w:rsid w:val="007C2DD0"/>
    <w:rsid w:val="007C325F"/>
    <w:rsid w:val="007D34AA"/>
    <w:rsid w:val="007D3C73"/>
    <w:rsid w:val="007E06FE"/>
    <w:rsid w:val="007E5B6B"/>
    <w:rsid w:val="007F2E08"/>
    <w:rsid w:val="007F39E3"/>
    <w:rsid w:val="008024FA"/>
    <w:rsid w:val="008028A4"/>
    <w:rsid w:val="00805B57"/>
    <w:rsid w:val="00810115"/>
    <w:rsid w:val="00810FDB"/>
    <w:rsid w:val="00813245"/>
    <w:rsid w:val="00814681"/>
    <w:rsid w:val="00823133"/>
    <w:rsid w:val="00825928"/>
    <w:rsid w:val="008273E3"/>
    <w:rsid w:val="00833052"/>
    <w:rsid w:val="0083535E"/>
    <w:rsid w:val="00840DE0"/>
    <w:rsid w:val="00847CD0"/>
    <w:rsid w:val="00857A1F"/>
    <w:rsid w:val="008607A8"/>
    <w:rsid w:val="00860D01"/>
    <w:rsid w:val="00861F81"/>
    <w:rsid w:val="0086354A"/>
    <w:rsid w:val="00864DA1"/>
    <w:rsid w:val="00874822"/>
    <w:rsid w:val="008768CA"/>
    <w:rsid w:val="00877EF9"/>
    <w:rsid w:val="00880559"/>
    <w:rsid w:val="00882990"/>
    <w:rsid w:val="00883EF4"/>
    <w:rsid w:val="00894CDC"/>
    <w:rsid w:val="008A2849"/>
    <w:rsid w:val="008A5B0F"/>
    <w:rsid w:val="008B1524"/>
    <w:rsid w:val="008B4370"/>
    <w:rsid w:val="008B5306"/>
    <w:rsid w:val="008C0D18"/>
    <w:rsid w:val="008C249E"/>
    <w:rsid w:val="008C2E2A"/>
    <w:rsid w:val="008C3057"/>
    <w:rsid w:val="008C6C9C"/>
    <w:rsid w:val="008D2E4D"/>
    <w:rsid w:val="008D646F"/>
    <w:rsid w:val="008D64FB"/>
    <w:rsid w:val="008D6740"/>
    <w:rsid w:val="008D7A8F"/>
    <w:rsid w:val="008E280F"/>
    <w:rsid w:val="008E2DEC"/>
    <w:rsid w:val="008F2100"/>
    <w:rsid w:val="008F2266"/>
    <w:rsid w:val="008F396F"/>
    <w:rsid w:val="008F3DCD"/>
    <w:rsid w:val="008F46DC"/>
    <w:rsid w:val="008F505A"/>
    <w:rsid w:val="008F740B"/>
    <w:rsid w:val="008F7D4C"/>
    <w:rsid w:val="00901F2F"/>
    <w:rsid w:val="0090271F"/>
    <w:rsid w:val="00902DB9"/>
    <w:rsid w:val="0090466A"/>
    <w:rsid w:val="00904B8D"/>
    <w:rsid w:val="0091679E"/>
    <w:rsid w:val="00922AEA"/>
    <w:rsid w:val="00923655"/>
    <w:rsid w:val="00924D65"/>
    <w:rsid w:val="009339CB"/>
    <w:rsid w:val="0093573D"/>
    <w:rsid w:val="00936071"/>
    <w:rsid w:val="009369B9"/>
    <w:rsid w:val="00937004"/>
    <w:rsid w:val="009376CD"/>
    <w:rsid w:val="00940212"/>
    <w:rsid w:val="00942EC2"/>
    <w:rsid w:val="00952836"/>
    <w:rsid w:val="00956F2C"/>
    <w:rsid w:val="00961225"/>
    <w:rsid w:val="00961B32"/>
    <w:rsid w:val="00962509"/>
    <w:rsid w:val="00964FB9"/>
    <w:rsid w:val="00967494"/>
    <w:rsid w:val="00970BAC"/>
    <w:rsid w:val="00970DB3"/>
    <w:rsid w:val="00970F9B"/>
    <w:rsid w:val="00971001"/>
    <w:rsid w:val="00974BB0"/>
    <w:rsid w:val="00975BCD"/>
    <w:rsid w:val="009828BC"/>
    <w:rsid w:val="00984C17"/>
    <w:rsid w:val="00987C00"/>
    <w:rsid w:val="00991C7C"/>
    <w:rsid w:val="009928A9"/>
    <w:rsid w:val="009A0AF3"/>
    <w:rsid w:val="009A263D"/>
    <w:rsid w:val="009A4DFD"/>
    <w:rsid w:val="009B07CD"/>
    <w:rsid w:val="009B3B94"/>
    <w:rsid w:val="009C0A6B"/>
    <w:rsid w:val="009C19E9"/>
    <w:rsid w:val="009C79F8"/>
    <w:rsid w:val="009D0B3B"/>
    <w:rsid w:val="009D2B79"/>
    <w:rsid w:val="009D3652"/>
    <w:rsid w:val="009D5334"/>
    <w:rsid w:val="009D74A6"/>
    <w:rsid w:val="009E0E87"/>
    <w:rsid w:val="009E1DE0"/>
    <w:rsid w:val="009F307B"/>
    <w:rsid w:val="009F3BBD"/>
    <w:rsid w:val="009F4287"/>
    <w:rsid w:val="009F6027"/>
    <w:rsid w:val="009F7E1F"/>
    <w:rsid w:val="00A00E3C"/>
    <w:rsid w:val="00A02547"/>
    <w:rsid w:val="00A10F02"/>
    <w:rsid w:val="00A11DD8"/>
    <w:rsid w:val="00A158FC"/>
    <w:rsid w:val="00A17E08"/>
    <w:rsid w:val="00A204CA"/>
    <w:rsid w:val="00A209D6"/>
    <w:rsid w:val="00A22738"/>
    <w:rsid w:val="00A25E5F"/>
    <w:rsid w:val="00A303B6"/>
    <w:rsid w:val="00A36CEF"/>
    <w:rsid w:val="00A36F5F"/>
    <w:rsid w:val="00A40BFF"/>
    <w:rsid w:val="00A42D34"/>
    <w:rsid w:val="00A430EC"/>
    <w:rsid w:val="00A45EF8"/>
    <w:rsid w:val="00A46195"/>
    <w:rsid w:val="00A46E68"/>
    <w:rsid w:val="00A51160"/>
    <w:rsid w:val="00A5199E"/>
    <w:rsid w:val="00A53724"/>
    <w:rsid w:val="00A54B2B"/>
    <w:rsid w:val="00A619FF"/>
    <w:rsid w:val="00A62505"/>
    <w:rsid w:val="00A652D8"/>
    <w:rsid w:val="00A6594E"/>
    <w:rsid w:val="00A703B6"/>
    <w:rsid w:val="00A73650"/>
    <w:rsid w:val="00A73F47"/>
    <w:rsid w:val="00A814BD"/>
    <w:rsid w:val="00A81E93"/>
    <w:rsid w:val="00A82346"/>
    <w:rsid w:val="00A91039"/>
    <w:rsid w:val="00A92526"/>
    <w:rsid w:val="00A9307F"/>
    <w:rsid w:val="00A9671C"/>
    <w:rsid w:val="00AA1553"/>
    <w:rsid w:val="00AA3D3E"/>
    <w:rsid w:val="00AA5974"/>
    <w:rsid w:val="00AB10D4"/>
    <w:rsid w:val="00AB1D50"/>
    <w:rsid w:val="00AB5173"/>
    <w:rsid w:val="00AB5993"/>
    <w:rsid w:val="00AC2826"/>
    <w:rsid w:val="00AD3BAC"/>
    <w:rsid w:val="00AD3E86"/>
    <w:rsid w:val="00AD6DC0"/>
    <w:rsid w:val="00AE1508"/>
    <w:rsid w:val="00AE442C"/>
    <w:rsid w:val="00AE614B"/>
    <w:rsid w:val="00AF2964"/>
    <w:rsid w:val="00AF7983"/>
    <w:rsid w:val="00AF7B98"/>
    <w:rsid w:val="00B00EE0"/>
    <w:rsid w:val="00B05380"/>
    <w:rsid w:val="00B05962"/>
    <w:rsid w:val="00B104B8"/>
    <w:rsid w:val="00B15449"/>
    <w:rsid w:val="00B16C2F"/>
    <w:rsid w:val="00B266A3"/>
    <w:rsid w:val="00B27303"/>
    <w:rsid w:val="00B301FD"/>
    <w:rsid w:val="00B327AA"/>
    <w:rsid w:val="00B33E94"/>
    <w:rsid w:val="00B34AB2"/>
    <w:rsid w:val="00B37AB2"/>
    <w:rsid w:val="00B40FE0"/>
    <w:rsid w:val="00B46486"/>
    <w:rsid w:val="00B47FD1"/>
    <w:rsid w:val="00B516BB"/>
    <w:rsid w:val="00B62139"/>
    <w:rsid w:val="00B62E35"/>
    <w:rsid w:val="00B7538C"/>
    <w:rsid w:val="00B818E3"/>
    <w:rsid w:val="00B84DB2"/>
    <w:rsid w:val="00B869EB"/>
    <w:rsid w:val="00B909B3"/>
    <w:rsid w:val="00BA151F"/>
    <w:rsid w:val="00BA2954"/>
    <w:rsid w:val="00BA3C0B"/>
    <w:rsid w:val="00BA5806"/>
    <w:rsid w:val="00BA6849"/>
    <w:rsid w:val="00BA73EE"/>
    <w:rsid w:val="00BB64C1"/>
    <w:rsid w:val="00BB765E"/>
    <w:rsid w:val="00BC3555"/>
    <w:rsid w:val="00BD2D28"/>
    <w:rsid w:val="00BF08C1"/>
    <w:rsid w:val="00BF568A"/>
    <w:rsid w:val="00BF7877"/>
    <w:rsid w:val="00C00ACD"/>
    <w:rsid w:val="00C0504F"/>
    <w:rsid w:val="00C109A1"/>
    <w:rsid w:val="00C12B51"/>
    <w:rsid w:val="00C12E2F"/>
    <w:rsid w:val="00C17449"/>
    <w:rsid w:val="00C21618"/>
    <w:rsid w:val="00C24650"/>
    <w:rsid w:val="00C25465"/>
    <w:rsid w:val="00C30508"/>
    <w:rsid w:val="00C30818"/>
    <w:rsid w:val="00C31B64"/>
    <w:rsid w:val="00C33079"/>
    <w:rsid w:val="00C332F8"/>
    <w:rsid w:val="00C33770"/>
    <w:rsid w:val="00C363D9"/>
    <w:rsid w:val="00C45218"/>
    <w:rsid w:val="00C4636B"/>
    <w:rsid w:val="00C518D6"/>
    <w:rsid w:val="00C55A12"/>
    <w:rsid w:val="00C6056C"/>
    <w:rsid w:val="00C60FC8"/>
    <w:rsid w:val="00C62817"/>
    <w:rsid w:val="00C62C66"/>
    <w:rsid w:val="00C6553E"/>
    <w:rsid w:val="00C70858"/>
    <w:rsid w:val="00C738A5"/>
    <w:rsid w:val="00C74775"/>
    <w:rsid w:val="00C83A13"/>
    <w:rsid w:val="00C86F10"/>
    <w:rsid w:val="00C87D2E"/>
    <w:rsid w:val="00C9068C"/>
    <w:rsid w:val="00C915CB"/>
    <w:rsid w:val="00C926AE"/>
    <w:rsid w:val="00C92967"/>
    <w:rsid w:val="00C96BDA"/>
    <w:rsid w:val="00CA0509"/>
    <w:rsid w:val="00CA1E93"/>
    <w:rsid w:val="00CA3D0C"/>
    <w:rsid w:val="00CA4B55"/>
    <w:rsid w:val="00CA63C7"/>
    <w:rsid w:val="00CA654B"/>
    <w:rsid w:val="00CB1017"/>
    <w:rsid w:val="00CB34AE"/>
    <w:rsid w:val="00CB6881"/>
    <w:rsid w:val="00CB72B8"/>
    <w:rsid w:val="00CB7D87"/>
    <w:rsid w:val="00CC230A"/>
    <w:rsid w:val="00CD0BA8"/>
    <w:rsid w:val="00CD2C09"/>
    <w:rsid w:val="00CD4C7B"/>
    <w:rsid w:val="00CD58FE"/>
    <w:rsid w:val="00CD671E"/>
    <w:rsid w:val="00CD73DD"/>
    <w:rsid w:val="00CE6701"/>
    <w:rsid w:val="00CE6AF7"/>
    <w:rsid w:val="00CE716E"/>
    <w:rsid w:val="00CF22F3"/>
    <w:rsid w:val="00CF5A50"/>
    <w:rsid w:val="00D04006"/>
    <w:rsid w:val="00D050DA"/>
    <w:rsid w:val="00D21AD8"/>
    <w:rsid w:val="00D21CF8"/>
    <w:rsid w:val="00D2396F"/>
    <w:rsid w:val="00D27A43"/>
    <w:rsid w:val="00D33BE3"/>
    <w:rsid w:val="00D33EEB"/>
    <w:rsid w:val="00D3792D"/>
    <w:rsid w:val="00D37AEE"/>
    <w:rsid w:val="00D443AE"/>
    <w:rsid w:val="00D50E93"/>
    <w:rsid w:val="00D55E47"/>
    <w:rsid w:val="00D564D8"/>
    <w:rsid w:val="00D564EF"/>
    <w:rsid w:val="00D566F0"/>
    <w:rsid w:val="00D62557"/>
    <w:rsid w:val="00D62E19"/>
    <w:rsid w:val="00D67CD1"/>
    <w:rsid w:val="00D70C5B"/>
    <w:rsid w:val="00D738D6"/>
    <w:rsid w:val="00D77CF7"/>
    <w:rsid w:val="00D80795"/>
    <w:rsid w:val="00D80B6D"/>
    <w:rsid w:val="00D822CD"/>
    <w:rsid w:val="00D830EB"/>
    <w:rsid w:val="00D854BE"/>
    <w:rsid w:val="00D86A12"/>
    <w:rsid w:val="00D8727C"/>
    <w:rsid w:val="00D87797"/>
    <w:rsid w:val="00D87E00"/>
    <w:rsid w:val="00D9134D"/>
    <w:rsid w:val="00D96D11"/>
    <w:rsid w:val="00DA51C6"/>
    <w:rsid w:val="00DA7A03"/>
    <w:rsid w:val="00DB0592"/>
    <w:rsid w:val="00DB0DB8"/>
    <w:rsid w:val="00DB1818"/>
    <w:rsid w:val="00DB1990"/>
    <w:rsid w:val="00DB5198"/>
    <w:rsid w:val="00DB5E9D"/>
    <w:rsid w:val="00DC190F"/>
    <w:rsid w:val="00DC309B"/>
    <w:rsid w:val="00DC4255"/>
    <w:rsid w:val="00DC4B00"/>
    <w:rsid w:val="00DC4DA2"/>
    <w:rsid w:val="00DC5261"/>
    <w:rsid w:val="00DC6243"/>
    <w:rsid w:val="00DD1424"/>
    <w:rsid w:val="00DD17AE"/>
    <w:rsid w:val="00DD1CC7"/>
    <w:rsid w:val="00DD2CEB"/>
    <w:rsid w:val="00DE25D2"/>
    <w:rsid w:val="00DE490D"/>
    <w:rsid w:val="00DF3DE3"/>
    <w:rsid w:val="00DF6ECF"/>
    <w:rsid w:val="00E00B35"/>
    <w:rsid w:val="00E2231A"/>
    <w:rsid w:val="00E24C1B"/>
    <w:rsid w:val="00E35A47"/>
    <w:rsid w:val="00E43F0E"/>
    <w:rsid w:val="00E469F9"/>
    <w:rsid w:val="00E46C08"/>
    <w:rsid w:val="00E471CF"/>
    <w:rsid w:val="00E52BC5"/>
    <w:rsid w:val="00E62835"/>
    <w:rsid w:val="00E6544F"/>
    <w:rsid w:val="00E70CE7"/>
    <w:rsid w:val="00E77645"/>
    <w:rsid w:val="00E83260"/>
    <w:rsid w:val="00E83697"/>
    <w:rsid w:val="00E8586A"/>
    <w:rsid w:val="00E859B6"/>
    <w:rsid w:val="00E915C6"/>
    <w:rsid w:val="00EA3870"/>
    <w:rsid w:val="00EA3BD4"/>
    <w:rsid w:val="00EA66C9"/>
    <w:rsid w:val="00EA6723"/>
    <w:rsid w:val="00EB1F82"/>
    <w:rsid w:val="00EB5D32"/>
    <w:rsid w:val="00EB5D7F"/>
    <w:rsid w:val="00EB7100"/>
    <w:rsid w:val="00EC13C8"/>
    <w:rsid w:val="00EC1880"/>
    <w:rsid w:val="00EC331F"/>
    <w:rsid w:val="00EC4A25"/>
    <w:rsid w:val="00EC58EC"/>
    <w:rsid w:val="00ED2224"/>
    <w:rsid w:val="00ED6043"/>
    <w:rsid w:val="00ED6B0C"/>
    <w:rsid w:val="00EE00C5"/>
    <w:rsid w:val="00EE4F8F"/>
    <w:rsid w:val="00EE55B5"/>
    <w:rsid w:val="00EE74B2"/>
    <w:rsid w:val="00EF612C"/>
    <w:rsid w:val="00EF6F5D"/>
    <w:rsid w:val="00F025A2"/>
    <w:rsid w:val="00F036E9"/>
    <w:rsid w:val="00F07242"/>
    <w:rsid w:val="00F07388"/>
    <w:rsid w:val="00F1715E"/>
    <w:rsid w:val="00F2026E"/>
    <w:rsid w:val="00F2210A"/>
    <w:rsid w:val="00F247DE"/>
    <w:rsid w:val="00F30DEB"/>
    <w:rsid w:val="00F31372"/>
    <w:rsid w:val="00F330E9"/>
    <w:rsid w:val="00F33EE9"/>
    <w:rsid w:val="00F34862"/>
    <w:rsid w:val="00F34D27"/>
    <w:rsid w:val="00F37743"/>
    <w:rsid w:val="00F41498"/>
    <w:rsid w:val="00F505CA"/>
    <w:rsid w:val="00F525CB"/>
    <w:rsid w:val="00F54A3D"/>
    <w:rsid w:val="00F54CB0"/>
    <w:rsid w:val="00F57599"/>
    <w:rsid w:val="00F579CD"/>
    <w:rsid w:val="00F6347B"/>
    <w:rsid w:val="00F653B8"/>
    <w:rsid w:val="00F70B4A"/>
    <w:rsid w:val="00F71B89"/>
    <w:rsid w:val="00F7353C"/>
    <w:rsid w:val="00F76F8F"/>
    <w:rsid w:val="00F81375"/>
    <w:rsid w:val="00F85B5F"/>
    <w:rsid w:val="00F863AA"/>
    <w:rsid w:val="00F87257"/>
    <w:rsid w:val="00F87927"/>
    <w:rsid w:val="00F9047E"/>
    <w:rsid w:val="00F941DF"/>
    <w:rsid w:val="00F97C1A"/>
    <w:rsid w:val="00FA05CA"/>
    <w:rsid w:val="00FA1266"/>
    <w:rsid w:val="00FA4A11"/>
    <w:rsid w:val="00FA5062"/>
    <w:rsid w:val="00FA52FE"/>
    <w:rsid w:val="00FA6BAA"/>
    <w:rsid w:val="00FA6F24"/>
    <w:rsid w:val="00FB0E8E"/>
    <w:rsid w:val="00FB35E5"/>
    <w:rsid w:val="00FB36FA"/>
    <w:rsid w:val="00FC0A01"/>
    <w:rsid w:val="00FC1192"/>
    <w:rsid w:val="00FC2AE7"/>
    <w:rsid w:val="00FD6CCD"/>
    <w:rsid w:val="00FE01CA"/>
    <w:rsid w:val="00FE0F6F"/>
    <w:rsid w:val="00FE106D"/>
    <w:rsid w:val="00FE251B"/>
    <w:rsid w:val="00FE6A95"/>
    <w:rsid w:val="00FF0E11"/>
    <w:rsid w:val="00FF1745"/>
    <w:rsid w:val="0FD4943B"/>
    <w:rsid w:val="748876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7611127-7BA1-4948-B873-F6DBC951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iPriority w:val="99"/>
    <w:rsid w:val="004C24FA"/>
    <w:rPr>
      <w:sz w:val="16"/>
      <w:szCs w:val="16"/>
    </w:rPr>
  </w:style>
  <w:style w:type="paragraph" w:styleId="CommentText">
    <w:name w:val="annotation text"/>
    <w:basedOn w:val="Normal"/>
    <w:link w:val="CommentTextChar"/>
    <w:uiPriority w:val="99"/>
    <w:rsid w:val="004C24FA"/>
  </w:style>
  <w:style w:type="character" w:customStyle="1" w:styleId="CommentTextChar">
    <w:name w:val="Comment Text Char"/>
    <w:basedOn w:val="DefaultParagraphFont"/>
    <w:link w:val="CommentText"/>
    <w:uiPriority w:val="99"/>
    <w:rsid w:val="004C24FA"/>
    <w:rPr>
      <w:lang w:eastAsia="en-US"/>
    </w:rPr>
  </w:style>
  <w:style w:type="paragraph" w:styleId="CommentSubject">
    <w:name w:val="annotation subject"/>
    <w:basedOn w:val="CommentText"/>
    <w:next w:val="CommentText"/>
    <w:link w:val="CommentSubjectChar"/>
    <w:rsid w:val="004C24FA"/>
    <w:rPr>
      <w:b/>
      <w:bCs/>
    </w:rPr>
  </w:style>
  <w:style w:type="character" w:customStyle="1" w:styleId="CommentSubjectChar">
    <w:name w:val="Comment Subject Char"/>
    <w:basedOn w:val="CommentTextChar"/>
    <w:link w:val="CommentSubject"/>
    <w:rsid w:val="004C24FA"/>
    <w:rPr>
      <w:b/>
      <w:bCs/>
      <w:lang w:eastAsia="en-US"/>
    </w:rPr>
  </w:style>
  <w:style w:type="character" w:customStyle="1" w:styleId="THChar">
    <w:name w:val="TH Char"/>
    <w:link w:val="TH"/>
    <w:qFormat/>
    <w:locked/>
    <w:rsid w:val="000426C4"/>
    <w:rPr>
      <w:rFonts w:ascii="Arial" w:hAnsi="Arial"/>
      <w:b/>
      <w:lang w:eastAsia="en-US"/>
    </w:rPr>
  </w:style>
  <w:style w:type="character" w:customStyle="1" w:styleId="B1Char">
    <w:name w:val="B1 Char"/>
    <w:link w:val="B1"/>
    <w:qFormat/>
    <w:rsid w:val="00A42D34"/>
    <w:rPr>
      <w:lang w:eastAsia="en-US"/>
    </w:rPr>
  </w:style>
  <w:style w:type="character" w:customStyle="1" w:styleId="B2Char">
    <w:name w:val="B2 Char"/>
    <w:link w:val="B2"/>
    <w:qFormat/>
    <w:rsid w:val="00A42D34"/>
    <w:rPr>
      <w:lang w:eastAsia="en-US"/>
    </w:rPr>
  </w:style>
  <w:style w:type="paragraph" w:styleId="NormalWeb">
    <w:name w:val="Normal (Web)"/>
    <w:basedOn w:val="Normal"/>
    <w:uiPriority w:val="99"/>
    <w:unhideWhenUsed/>
    <w:rsid w:val="00422E7A"/>
    <w:pPr>
      <w:spacing w:before="100" w:beforeAutospacing="1" w:after="100" w:afterAutospacing="1"/>
    </w:pPr>
    <w:rPr>
      <w:sz w:val="24"/>
      <w:szCs w:val="24"/>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422E7A"/>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C1282"/>
    <w:rPr>
      <w:lang w:eastAsia="en-US"/>
    </w:rPr>
  </w:style>
  <w:style w:type="character" w:styleId="Mention">
    <w:name w:val="Mention"/>
    <w:basedOn w:val="DefaultParagraphFont"/>
    <w:uiPriority w:val="99"/>
    <w:unhideWhenUsed/>
    <w:rsid w:val="006313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56">
      <w:bodyDiv w:val="1"/>
      <w:marLeft w:val="0"/>
      <w:marRight w:val="0"/>
      <w:marTop w:val="0"/>
      <w:marBottom w:val="0"/>
      <w:divBdr>
        <w:top w:val="none" w:sz="0" w:space="0" w:color="auto"/>
        <w:left w:val="none" w:sz="0" w:space="0" w:color="auto"/>
        <w:bottom w:val="none" w:sz="0" w:space="0" w:color="auto"/>
        <w:right w:val="none" w:sz="0" w:space="0" w:color="auto"/>
      </w:divBdr>
    </w:div>
    <w:div w:id="48890313">
      <w:bodyDiv w:val="1"/>
      <w:marLeft w:val="0"/>
      <w:marRight w:val="0"/>
      <w:marTop w:val="0"/>
      <w:marBottom w:val="0"/>
      <w:divBdr>
        <w:top w:val="none" w:sz="0" w:space="0" w:color="auto"/>
        <w:left w:val="none" w:sz="0" w:space="0" w:color="auto"/>
        <w:bottom w:val="none" w:sz="0" w:space="0" w:color="auto"/>
        <w:right w:val="none" w:sz="0" w:space="0" w:color="auto"/>
      </w:divBdr>
    </w:div>
    <w:div w:id="134951566">
      <w:bodyDiv w:val="1"/>
      <w:marLeft w:val="0"/>
      <w:marRight w:val="0"/>
      <w:marTop w:val="0"/>
      <w:marBottom w:val="0"/>
      <w:divBdr>
        <w:top w:val="none" w:sz="0" w:space="0" w:color="auto"/>
        <w:left w:val="none" w:sz="0" w:space="0" w:color="auto"/>
        <w:bottom w:val="none" w:sz="0" w:space="0" w:color="auto"/>
        <w:right w:val="none" w:sz="0" w:space="0" w:color="auto"/>
      </w:divBdr>
    </w:div>
    <w:div w:id="539318987">
      <w:bodyDiv w:val="1"/>
      <w:marLeft w:val="0"/>
      <w:marRight w:val="0"/>
      <w:marTop w:val="0"/>
      <w:marBottom w:val="0"/>
      <w:divBdr>
        <w:top w:val="none" w:sz="0" w:space="0" w:color="auto"/>
        <w:left w:val="none" w:sz="0" w:space="0" w:color="auto"/>
        <w:bottom w:val="none" w:sz="0" w:space="0" w:color="auto"/>
        <w:right w:val="none" w:sz="0" w:space="0" w:color="auto"/>
      </w:divBdr>
    </w:div>
    <w:div w:id="820998047">
      <w:bodyDiv w:val="1"/>
      <w:marLeft w:val="0"/>
      <w:marRight w:val="0"/>
      <w:marTop w:val="0"/>
      <w:marBottom w:val="0"/>
      <w:divBdr>
        <w:top w:val="none" w:sz="0" w:space="0" w:color="auto"/>
        <w:left w:val="none" w:sz="0" w:space="0" w:color="auto"/>
        <w:bottom w:val="none" w:sz="0" w:space="0" w:color="auto"/>
        <w:right w:val="none" w:sz="0" w:space="0" w:color="auto"/>
      </w:divBdr>
    </w:div>
    <w:div w:id="9006799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302681">
      <w:bodyDiv w:val="1"/>
      <w:marLeft w:val="0"/>
      <w:marRight w:val="0"/>
      <w:marTop w:val="0"/>
      <w:marBottom w:val="0"/>
      <w:divBdr>
        <w:top w:val="none" w:sz="0" w:space="0" w:color="auto"/>
        <w:left w:val="none" w:sz="0" w:space="0" w:color="auto"/>
        <w:bottom w:val="none" w:sz="0" w:space="0" w:color="auto"/>
        <w:right w:val="none" w:sz="0" w:space="0" w:color="auto"/>
      </w:divBdr>
    </w:div>
    <w:div w:id="967516047">
      <w:bodyDiv w:val="1"/>
      <w:marLeft w:val="0"/>
      <w:marRight w:val="0"/>
      <w:marTop w:val="0"/>
      <w:marBottom w:val="0"/>
      <w:divBdr>
        <w:top w:val="none" w:sz="0" w:space="0" w:color="auto"/>
        <w:left w:val="none" w:sz="0" w:space="0" w:color="auto"/>
        <w:bottom w:val="none" w:sz="0" w:space="0" w:color="auto"/>
        <w:right w:val="none" w:sz="0" w:space="0" w:color="auto"/>
      </w:divBdr>
    </w:div>
    <w:div w:id="9683900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9803141">
      <w:bodyDiv w:val="1"/>
      <w:marLeft w:val="0"/>
      <w:marRight w:val="0"/>
      <w:marTop w:val="0"/>
      <w:marBottom w:val="0"/>
      <w:divBdr>
        <w:top w:val="none" w:sz="0" w:space="0" w:color="auto"/>
        <w:left w:val="none" w:sz="0" w:space="0" w:color="auto"/>
        <w:bottom w:val="none" w:sz="0" w:space="0" w:color="auto"/>
        <w:right w:val="none" w:sz="0" w:space="0" w:color="auto"/>
      </w:divBdr>
    </w:div>
    <w:div w:id="1752120598">
      <w:bodyDiv w:val="1"/>
      <w:marLeft w:val="0"/>
      <w:marRight w:val="0"/>
      <w:marTop w:val="0"/>
      <w:marBottom w:val="0"/>
      <w:divBdr>
        <w:top w:val="none" w:sz="0" w:space="0" w:color="auto"/>
        <w:left w:val="none" w:sz="0" w:space="0" w:color="auto"/>
        <w:bottom w:val="none" w:sz="0" w:space="0" w:color="auto"/>
        <w:right w:val="none" w:sz="0" w:space="0" w:color="auto"/>
      </w:divBdr>
    </w:div>
    <w:div w:id="1978217849">
      <w:bodyDiv w:val="1"/>
      <w:marLeft w:val="0"/>
      <w:marRight w:val="0"/>
      <w:marTop w:val="0"/>
      <w:marBottom w:val="0"/>
      <w:divBdr>
        <w:top w:val="none" w:sz="0" w:space="0" w:color="auto"/>
        <w:left w:val="none" w:sz="0" w:space="0" w:color="auto"/>
        <w:bottom w:val="none" w:sz="0" w:space="0" w:color="auto"/>
        <w:right w:val="none" w:sz="0" w:space="0" w:color="auto"/>
      </w:divBdr>
    </w:div>
    <w:div w:id="20350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5" ma:contentTypeDescription="Create a new document." ma:contentTypeScope="" ma:versionID="adaa8b14bcb71ae7ce48824c61e92e01">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85b4c19ec6e29ebb04b067ba93b4e9a6"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Comments" minOccurs="0"/>
                <xsd:element ref="ns4:Document_x0020_categor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Comments" ma:index="23" nillable="true" ma:displayName="Comments" ma:internalName="Comments">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5AIRPNAIUNRU-1517105484-37908</_dlc_DocId>
    <_dlc_DocIdUrl xmlns="71c5aaf6-e6ce-465b-b873-5148d2a4c105">
      <Url>https://nokia.sharepoint.com/sites/c5g/projects/asc/_layouts/15/DocIdRedir.aspx?ID=5AIRPNAIUNRU-1517105484-37908</Url>
      <Description>5AIRPNAIUNRU-1517105484-37908</Description>
    </_dlc_DocIdUrl>
    <Document_x0020_category xmlns="3b34c8f0-1ef5-4d1e-bb66-517ce7fe7356" xsi:nil="true"/>
    <Comments xmlns="baead214-15b0-4332-8a5d-fe23b5fdbe1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DD766ED-ACCA-4A71-A7F7-2175C7F28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aead214-15b0-4332-8a5d-fe23b5fdbe15"/>
  </ds:schemaRefs>
</ds:datastoreItem>
</file>

<file path=customXml/itemProps5.xml><?xml version="1.0" encoding="utf-8"?>
<ds:datastoreItem xmlns:ds="http://schemas.openxmlformats.org/officeDocument/2006/customXml" ds:itemID="{A547401E-0668-47F1-A66A-869E2B3F8803}">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10154</CharactersWithSpaces>
  <SharedDoc>false</SharedDoc>
  <HyperlinkBase/>
  <HLinks>
    <vt:vector size="6" baseType="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Baker, Matthew (Nokia - GB/Cambridge)</cp:lastModifiedBy>
  <cp:revision>3</cp:revision>
  <dcterms:created xsi:type="dcterms:W3CDTF">2022-05-30T16:35:00Z</dcterms:created>
  <dcterms:modified xsi:type="dcterms:W3CDTF">2022-05-30T16:39:00Z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9e652ac6-5c51-4976-b5ab-5239171490f1</vt:lpwstr>
  </property>
</Properties>
</file>