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2FF63" w14:textId="4048751F"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Meeting #</w:t>
      </w:r>
      <w:r w:rsidR="002B75F3">
        <w:rPr>
          <w:b/>
          <w:noProof/>
          <w:sz w:val="24"/>
        </w:rPr>
        <w:t>96</w:t>
      </w:r>
      <w:r w:rsidR="00F810F0">
        <w:rPr>
          <w:b/>
          <w:i/>
          <w:noProof/>
          <w:sz w:val="28"/>
        </w:rPr>
        <w:tab/>
      </w:r>
      <w:r w:rsidR="007E5F25" w:rsidRPr="007E5F25">
        <w:rPr>
          <w:b/>
          <w:noProof/>
          <w:sz w:val="24"/>
        </w:rPr>
        <w:t>RP-221551</w:t>
      </w:r>
    </w:p>
    <w:p w14:paraId="4CC5A565" w14:textId="77777777" w:rsidR="00A42B56" w:rsidRDefault="00A42B56" w:rsidP="00A42B56">
      <w:pPr>
        <w:pStyle w:val="CRCoverPage"/>
        <w:outlineLvl w:val="0"/>
        <w:rPr>
          <w:b/>
          <w:noProof/>
          <w:sz w:val="24"/>
        </w:rPr>
      </w:pPr>
      <w:r w:rsidRPr="00F46D9D">
        <w:rPr>
          <w:b/>
          <w:noProof/>
          <w:sz w:val="24"/>
        </w:rPr>
        <w:t>Budapest, Hungary, 6</w:t>
      </w:r>
      <w:r w:rsidRPr="00F46D9D">
        <w:rPr>
          <w:b/>
          <w:noProof/>
          <w:sz w:val="24"/>
          <w:vertAlign w:val="superscript"/>
        </w:rPr>
        <w:t>th</w:t>
      </w:r>
      <w:r w:rsidRPr="00F46D9D">
        <w:rPr>
          <w:b/>
          <w:noProof/>
          <w:sz w:val="24"/>
        </w:rPr>
        <w:t xml:space="preserve"> June – 9</w:t>
      </w:r>
      <w:r w:rsidRPr="00F46D9D">
        <w:rPr>
          <w:b/>
          <w:noProof/>
          <w:sz w:val="24"/>
          <w:vertAlign w:val="superscript"/>
        </w:rPr>
        <w:t>th</w:t>
      </w:r>
      <w:r>
        <w:rPr>
          <w:b/>
          <w:noProof/>
          <w:sz w:val="24"/>
        </w:rPr>
        <w:t xml:space="preserve"> </w:t>
      </w:r>
      <w:r w:rsidRPr="00F46D9D">
        <w:rPr>
          <w:b/>
          <w:noProof/>
          <w:sz w:val="24"/>
        </w:rPr>
        <w:t>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738842BE" w:rsidR="00F810F0" w:rsidRPr="00410371" w:rsidRDefault="00CF4067" w:rsidP="00F810F0">
            <w:pPr>
              <w:pStyle w:val="CRCoverPage"/>
              <w:spacing w:after="0"/>
              <w:rPr>
                <w:noProof/>
              </w:rPr>
            </w:pPr>
            <w:r w:rsidRPr="00CF4067">
              <w:rPr>
                <w:b/>
                <w:noProof/>
                <w:sz w:val="28"/>
              </w:rPr>
              <w:t>0752</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7C5FADF4"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6E7B0E">
              <w:rPr>
                <w:b/>
                <w:noProof/>
                <w:sz w:val="28"/>
              </w:rPr>
              <w:t>0</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28611A24" w:rsidR="00F810F0" w:rsidRDefault="00E07445" w:rsidP="00F810F0">
            <w:pPr>
              <w:pStyle w:val="CRCoverPage"/>
              <w:spacing w:after="0"/>
              <w:ind w:left="100"/>
              <w:rPr>
                <w:noProof/>
              </w:rPr>
            </w:pPr>
            <w:r w:rsidRPr="00E07445">
              <w:t>CR 38.306: 1024QAM UE Capability</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276C82D8" w:rsidR="00F810F0" w:rsidRDefault="00F810F0" w:rsidP="00F810F0">
            <w:pPr>
              <w:pStyle w:val="CRCoverPage"/>
              <w:spacing w:after="0"/>
              <w:ind w:left="100"/>
              <w:rPr>
                <w:noProof/>
              </w:rPr>
            </w:pP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08E47070" w:rsidR="00F810F0" w:rsidRDefault="00927531" w:rsidP="0047115A">
            <w:pPr>
              <w:pStyle w:val="CRCoverPage"/>
              <w:spacing w:after="0"/>
              <w:ind w:left="100"/>
              <w:rPr>
                <w:noProof/>
              </w:rPr>
            </w:pPr>
            <w:r w:rsidRPr="00F65DD7">
              <w:t>MediaTek Inc.</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007E61F9" w:rsidR="00F810F0" w:rsidRDefault="00927531" w:rsidP="00F810F0">
            <w:pPr>
              <w:pStyle w:val="CRCoverPage"/>
              <w:spacing w:after="0"/>
              <w:ind w:left="100"/>
              <w:rPr>
                <w:noProof/>
              </w:rPr>
            </w:pPr>
            <w:proofErr w:type="spellStart"/>
            <w:r w:rsidRPr="001645A9">
              <w:rPr>
                <w:rFonts w:cs="Arial"/>
                <w:bCs/>
              </w:rPr>
              <w:t>NR_feMIMO</w:t>
            </w:r>
            <w:proofErr w:type="spellEnd"/>
            <w:r w:rsidRPr="001645A9">
              <w:rPr>
                <w:rFonts w:cs="Arial"/>
                <w:bCs/>
              </w:rPr>
              <w:t>-Core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7AF579DC" w:rsidR="00F810F0" w:rsidRDefault="00A42B56" w:rsidP="00F810F0">
            <w:pPr>
              <w:pStyle w:val="CRCoverPage"/>
              <w:spacing w:after="0"/>
              <w:ind w:left="100"/>
              <w:rPr>
                <w:noProof/>
              </w:rPr>
            </w:pPr>
            <w:r>
              <w:t>2022/06/06</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6398F42C" w:rsidR="00F810F0" w:rsidRDefault="00927531"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15D758F5" w:rsidR="00F810F0" w:rsidRDefault="0047115A" w:rsidP="00F810F0">
            <w:pPr>
              <w:pStyle w:val="CRCoverPage"/>
              <w:spacing w:after="0"/>
              <w:ind w:left="100"/>
              <w:rPr>
                <w:noProof/>
              </w:rPr>
            </w:pPr>
            <w:r w:rsidRPr="00F65DD7">
              <w:t>Rel-1</w:t>
            </w:r>
            <w:r w:rsidR="00A42B56">
              <w:t>7</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AAE66" w14:textId="1BCC4AC8" w:rsidR="00F810F0" w:rsidRDefault="003E5650" w:rsidP="00F810F0">
            <w:pPr>
              <w:pStyle w:val="CRCoverPage"/>
              <w:spacing w:after="0"/>
              <w:ind w:left="100"/>
              <w:rPr>
                <w:noProof/>
              </w:rPr>
            </w:pPr>
            <w:r w:rsidRPr="00F240C5">
              <w:rPr>
                <w:noProof/>
              </w:rPr>
              <w:t>R17 DL 1024QAM has been scoped out in the WID as a feature, when supported, not required at the per-UE level (should be per-band). The reason is that DL 1024QAM’s performance requirements impact UE receiver resources differently under different radio configurations. Conditions for its support should be carefully considered in the UE capability framework towards R1</w:t>
            </w:r>
            <w:r>
              <w:rPr>
                <w:noProof/>
              </w:rPr>
              <w:t>7</w:t>
            </w:r>
            <w:r w:rsidRPr="00F240C5">
              <w:rPr>
                <w:noProof/>
              </w:rPr>
              <w:t xml:space="preserve"> conclusion.</w:t>
            </w:r>
            <w:r>
              <w:rPr>
                <w:noProof/>
              </w:rPr>
              <w:br/>
            </w:r>
            <w:r>
              <w:rPr>
                <w:noProof/>
              </w:rPr>
              <w:br/>
            </w:r>
            <w:r w:rsidRPr="00F240C5">
              <w:rPr>
                <w:noProof/>
              </w:rPr>
              <w:t>In R17, RAN4 has already ruled out DL 1024QAM conformance tests beyond 2 layers, and there is an on-going proposal to introduce a special fallback condition under MBS. If DL 1024QAM were to be reported as a per-band capability, certain UE tiers will be forced to either (1) remove some band combos or (2) turn off DL 1024QAM. This adversely reduces application of 1024QAM and its benefits from network upgrade investments. Like conditional fallback under MBS service combo, per-band-per-BandCombo UE capability report is proposed for DL 1024QAM.</w:t>
            </w:r>
            <w:r>
              <w:rPr>
                <w:noProof/>
              </w:rPr>
              <w:br/>
            </w: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9E5AA" w14:textId="77777777" w:rsidR="00DC0247" w:rsidRPr="00DA427C" w:rsidRDefault="00DC0247" w:rsidP="00DC0247">
            <w:pPr>
              <w:pStyle w:val="CRCoverPage"/>
              <w:spacing w:after="0"/>
              <w:ind w:left="100"/>
              <w:rPr>
                <w:noProof/>
              </w:rPr>
            </w:pPr>
            <w:r>
              <w:rPr>
                <w:noProof/>
              </w:rPr>
              <w:t xml:space="preserve">&lt;1&gt; Change the capability </w:t>
            </w:r>
            <w:r w:rsidRPr="00280C13">
              <w:rPr>
                <w:i/>
                <w:iCs/>
                <w:noProof/>
              </w:rPr>
              <w:t>pdsch-1024QAM-FR1-r17</w:t>
            </w:r>
            <w:r>
              <w:rPr>
                <w:noProof/>
              </w:rPr>
              <w:t xml:space="preserve"> (FG 36-1) from per band to per feature set (i.e. per band per BC).</w:t>
            </w:r>
            <w:r>
              <w:rPr>
                <w:noProof/>
              </w:rPr>
              <w:br/>
            </w:r>
            <w:r>
              <w:rPr>
                <w:noProof/>
              </w:rPr>
              <w:br/>
              <w:t xml:space="preserve">&lt;2&gt; Add new capability </w:t>
            </w:r>
            <w:r w:rsidRPr="00280C13">
              <w:rPr>
                <w:i/>
                <w:iCs/>
                <w:noProof/>
              </w:rPr>
              <w:t>pdsch-1024QAM-</w:t>
            </w:r>
            <w:r>
              <w:rPr>
                <w:i/>
                <w:iCs/>
                <w:noProof/>
              </w:rPr>
              <w:t>2MIMO-</w:t>
            </w:r>
            <w:r w:rsidRPr="00280C13">
              <w:rPr>
                <w:i/>
                <w:iCs/>
                <w:noProof/>
              </w:rPr>
              <w:t>FR1-r17</w:t>
            </w:r>
            <w:r>
              <w:rPr>
                <w:noProof/>
              </w:rPr>
              <w:t xml:space="preserve"> (FG 36-1a) as per feature set capability</w:t>
            </w:r>
          </w:p>
          <w:p w14:paraId="569264E7" w14:textId="482B8BB0" w:rsidR="00F810F0" w:rsidRDefault="00F810F0" w:rsidP="006918A2">
            <w:pPr>
              <w:pStyle w:val="CRCoverPage"/>
              <w:spacing w:after="0"/>
              <w:ind w:left="10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6FF2F5A3" w:rsidR="00F810F0" w:rsidRDefault="00DC0247" w:rsidP="00F810F0">
            <w:pPr>
              <w:pStyle w:val="CRCoverPage"/>
              <w:spacing w:after="0"/>
              <w:ind w:left="100"/>
              <w:rPr>
                <w:noProof/>
              </w:rPr>
            </w:pPr>
            <w:r>
              <w:rPr>
                <w:noProof/>
              </w:rPr>
              <w:t>The UE cannot report the 1024QAM capability with per band per BC granularity.</w:t>
            </w:r>
            <w:r w:rsidR="00F42A8D">
              <w:rPr>
                <w:noProof/>
              </w:rPr>
              <w:t xml:space="preserve"> C</w:t>
            </w:r>
            <w:r w:rsidR="00F42A8D" w:rsidRPr="00F42A8D">
              <w:rPr>
                <w:noProof/>
              </w:rPr>
              <w:t>ertain UE tiers will be forced to either (1) remove some band combos or (2) turn off DL 1024QAM</w:t>
            </w:r>
            <w:r w:rsidR="00F42A8D">
              <w:rPr>
                <w:noProof/>
              </w:rPr>
              <w:t>.</w:t>
            </w:r>
            <w:r>
              <w:rPr>
                <w:noProof/>
              </w:rPr>
              <w:br/>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48EBABA0" w:rsidR="00F810F0" w:rsidRDefault="0066708D" w:rsidP="00F810F0">
            <w:pPr>
              <w:pStyle w:val="CRCoverPage"/>
              <w:spacing w:after="0"/>
              <w:ind w:left="100"/>
              <w:rPr>
                <w:noProof/>
              </w:rPr>
            </w:pPr>
            <w:r>
              <w:rPr>
                <w:noProof/>
              </w:rPr>
              <w:t>4.2.7.2, 4.2.7.5</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3A295CE3" w:rsidR="006918A2" w:rsidRDefault="000F6769" w:rsidP="006918A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5FDD4A3A"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118BE74C" w:rsidR="006918A2" w:rsidRDefault="006918A2" w:rsidP="006918A2">
            <w:pPr>
              <w:pStyle w:val="CRCoverPage"/>
              <w:spacing w:after="0"/>
              <w:ind w:left="99"/>
              <w:rPr>
                <w:noProof/>
              </w:rPr>
            </w:pPr>
            <w:r>
              <w:rPr>
                <w:noProof/>
              </w:rPr>
              <w:t>TS</w:t>
            </w:r>
            <w:r w:rsidR="0066708D">
              <w:rPr>
                <w:noProof/>
              </w:rPr>
              <w:t xml:space="preserve"> 38.331</w:t>
            </w:r>
            <w:r>
              <w:rPr>
                <w:noProof/>
              </w:rPr>
              <w:t xml:space="preserve"> CR</w:t>
            </w:r>
            <w:r w:rsidR="00C55991" w:rsidRPr="00C55991">
              <w:rPr>
                <w:noProof/>
              </w:rPr>
              <w:t>3201</w:t>
            </w:r>
            <w:r>
              <w:rPr>
                <w:noProof/>
              </w:rPr>
              <w:t xml:space="preserve"> </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footnotePr>
            <w:numRestart w:val="eachSect"/>
          </w:footnotePr>
          <w:pgSz w:w="11907" w:h="16840" w:code="9"/>
          <w:pgMar w:top="1418" w:right="1134" w:bottom="1134" w:left="1134" w:header="680" w:footer="567" w:gutter="0"/>
          <w:cols w:space="720"/>
        </w:sectPr>
      </w:pPr>
    </w:p>
    <w:p w14:paraId="43E6EC81" w14:textId="3EB0C3CA" w:rsidR="00A419D1" w:rsidRDefault="00A419D1" w:rsidP="00A419D1">
      <w:pPr>
        <w:rPr>
          <w:noProof/>
        </w:rPr>
      </w:pPr>
    </w:p>
    <w:p w14:paraId="1E53FF71" w14:textId="10108C6F" w:rsidR="0095626A" w:rsidRDefault="0095626A" w:rsidP="00A419D1">
      <w:pPr>
        <w:rPr>
          <w:noProof/>
        </w:rPr>
      </w:pPr>
    </w:p>
    <w:p w14:paraId="5DB93C6A" w14:textId="77777777" w:rsidR="0066708D" w:rsidRPr="0066708D" w:rsidRDefault="0066708D" w:rsidP="00667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0877254"/>
      <w:r w:rsidRPr="0066708D">
        <w:rPr>
          <w:rFonts w:ascii="Arial" w:eastAsia="Times New Roman" w:hAnsi="Arial"/>
          <w:sz w:val="24"/>
          <w:lang w:eastAsia="ja-JP"/>
        </w:rPr>
        <w:lastRenderedPageBreak/>
        <w:t>4.2.7.2</w:t>
      </w:r>
      <w:r w:rsidRPr="0066708D">
        <w:rPr>
          <w:rFonts w:ascii="Arial" w:eastAsia="Times New Roman" w:hAnsi="Arial"/>
          <w:sz w:val="24"/>
          <w:lang w:eastAsia="ja-JP"/>
        </w:rPr>
        <w:tab/>
      </w:r>
      <w:proofErr w:type="spellStart"/>
      <w:r w:rsidRPr="0066708D">
        <w:rPr>
          <w:rFonts w:ascii="Arial" w:eastAsia="Times New Roman" w:hAnsi="Arial"/>
          <w:i/>
          <w:sz w:val="24"/>
          <w:lang w:eastAsia="ja-JP"/>
        </w:rPr>
        <w:t>BandNR</w:t>
      </w:r>
      <w:proofErr w:type="spellEnd"/>
      <w:r w:rsidRPr="0066708D">
        <w:rPr>
          <w:rFonts w:ascii="Arial" w:eastAsia="Times New Roman" w:hAnsi="Arial"/>
          <w:i/>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6708D" w:rsidRPr="0066708D" w14:paraId="2968AB1A" w14:textId="77777777" w:rsidTr="0094135F">
        <w:trPr>
          <w:cantSplit/>
          <w:tblHeader/>
        </w:trPr>
        <w:tc>
          <w:tcPr>
            <w:tcW w:w="6917" w:type="dxa"/>
          </w:tcPr>
          <w:p w14:paraId="264FA62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lastRenderedPageBreak/>
              <w:t>Definitions for parameters</w:t>
            </w:r>
          </w:p>
        </w:tc>
        <w:tc>
          <w:tcPr>
            <w:tcW w:w="709" w:type="dxa"/>
          </w:tcPr>
          <w:p w14:paraId="58A69C8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Per</w:t>
            </w:r>
          </w:p>
        </w:tc>
        <w:tc>
          <w:tcPr>
            <w:tcW w:w="567" w:type="dxa"/>
          </w:tcPr>
          <w:p w14:paraId="0ACFF03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M</w:t>
            </w:r>
          </w:p>
        </w:tc>
        <w:tc>
          <w:tcPr>
            <w:tcW w:w="709" w:type="dxa"/>
          </w:tcPr>
          <w:p w14:paraId="66401E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FDD-TDD</w:t>
            </w:r>
          </w:p>
          <w:p w14:paraId="44CD433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DIFF</w:t>
            </w:r>
          </w:p>
        </w:tc>
        <w:tc>
          <w:tcPr>
            <w:tcW w:w="728" w:type="dxa"/>
          </w:tcPr>
          <w:p w14:paraId="1198902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FR1-FR2</w:t>
            </w:r>
          </w:p>
          <w:p w14:paraId="24DF666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DIFF</w:t>
            </w:r>
          </w:p>
        </w:tc>
      </w:tr>
      <w:tr w:rsidR="0066708D" w:rsidRPr="0066708D" w14:paraId="65B86260" w14:textId="77777777" w:rsidTr="0094135F">
        <w:trPr>
          <w:cantSplit/>
          <w:tblHeader/>
        </w:trPr>
        <w:tc>
          <w:tcPr>
            <w:tcW w:w="6917" w:type="dxa"/>
          </w:tcPr>
          <w:p w14:paraId="2F78DFE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activeConfiguredGrant-r16</w:t>
            </w:r>
          </w:p>
          <w:p w14:paraId="4B33A55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175B12C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maxNumberConfigsPerBWP-r16</w:t>
            </w:r>
            <w:r w:rsidRPr="0066708D">
              <w:rPr>
                <w:rFonts w:ascii="Arial" w:eastAsia="Times New Roman" w:hAnsi="Arial" w:cs="Arial"/>
                <w:sz w:val="18"/>
                <w:szCs w:val="18"/>
                <w:lang w:eastAsia="ja-JP"/>
              </w:rPr>
              <w:t xml:space="preserve"> indicates the maximum number of configured/active configured grant configurations in a BWP of a serving cell.</w:t>
            </w:r>
          </w:p>
          <w:p w14:paraId="1BEC7F7D"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5AE3A96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The UE can include this feature only if the UE indicates supports of either </w:t>
            </w:r>
            <w:r w:rsidRPr="0066708D">
              <w:rPr>
                <w:rFonts w:ascii="Arial" w:eastAsia="Times New Roman" w:hAnsi="Arial" w:cs="Arial"/>
                <w:i/>
                <w:sz w:val="18"/>
                <w:szCs w:val="18"/>
                <w:lang w:eastAsia="ja-JP"/>
              </w:rPr>
              <w:t>configuredUL-GrantType1</w:t>
            </w:r>
            <w:r w:rsidRPr="0066708D">
              <w:rPr>
                <w:rFonts w:ascii="Arial" w:eastAsia="Times New Roman" w:hAnsi="Arial" w:cs="Arial"/>
                <w:sz w:val="18"/>
                <w:szCs w:val="18"/>
                <w:lang w:eastAsia="ja-JP"/>
              </w:rPr>
              <w:t xml:space="preserve"> or </w:t>
            </w:r>
            <w:r w:rsidRPr="0066708D">
              <w:rPr>
                <w:rFonts w:ascii="Arial" w:eastAsia="Times New Roman" w:hAnsi="Arial" w:cs="Arial"/>
                <w:i/>
                <w:sz w:val="18"/>
                <w:szCs w:val="18"/>
                <w:lang w:eastAsia="ja-JP"/>
              </w:rPr>
              <w:t>configuredUL-GrantType2</w:t>
            </w:r>
            <w:r w:rsidRPr="0066708D">
              <w:rPr>
                <w:rFonts w:ascii="Arial" w:eastAsia="Times New Roman" w:hAnsi="Arial" w:cs="Arial"/>
                <w:sz w:val="18"/>
                <w:szCs w:val="18"/>
                <w:lang w:eastAsia="ja-JP"/>
              </w:rPr>
              <w:t>.</w:t>
            </w:r>
          </w:p>
          <w:p w14:paraId="6AE71A8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EF190C6" w14:textId="77777777" w:rsidR="0066708D" w:rsidRPr="0066708D" w:rsidRDefault="0066708D" w:rsidP="0066708D">
            <w:pPr>
              <w:keepNext/>
              <w:keepLines/>
              <w:overflowPunct w:val="0"/>
              <w:autoSpaceDE w:val="0"/>
              <w:autoSpaceDN w:val="0"/>
              <w:adjustRightInd w:val="0"/>
              <w:spacing w:after="0"/>
              <w:textAlignment w:val="baseline"/>
              <w:rPr>
                <w:rFonts w:ascii="Tahoma" w:eastAsiaTheme="minorEastAsia" w:hAnsi="Tahoma" w:cs="Arial"/>
                <w:szCs w:val="18"/>
              </w:rPr>
            </w:pPr>
            <w:r w:rsidRPr="0066708D">
              <w:rPr>
                <w:rFonts w:ascii="Tahoma" w:eastAsiaTheme="minorEastAsia" w:hAnsi="Tahoma" w:cs="Arial"/>
                <w:szCs w:val="18"/>
              </w:rPr>
              <w:t>NOTE:</w:t>
            </w:r>
          </w:p>
          <w:p w14:paraId="544BCCC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For all the reported bands in FR1, a same X1 value is reported for </w:t>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 xml:space="preserve">. For all the reported bands in FR2, a same X2 value is reported for </w:t>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w:t>
            </w:r>
          </w:p>
          <w:p w14:paraId="7AFBC7C1"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The total number of configured/active configured grant configurations across all serving cells in FR1 is no greater than X1.</w:t>
            </w:r>
          </w:p>
          <w:p w14:paraId="282B32AC"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The total number of configured/active configured grant configurations across all serving cells in FR2 is no greater than X2.</w:t>
            </w:r>
          </w:p>
          <w:p w14:paraId="1C43B831"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b/>
                <w:i/>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6CFE031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67CA958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1D6363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1EB2A0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328821DD" w14:textId="77777777" w:rsidTr="0094135F">
        <w:trPr>
          <w:cantSplit/>
          <w:tblHeader/>
        </w:trPr>
        <w:tc>
          <w:tcPr>
            <w:tcW w:w="6917" w:type="dxa"/>
          </w:tcPr>
          <w:p w14:paraId="6DA2E53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additionalActiveTCI-StatePDCCH</w:t>
            </w:r>
            <w:proofErr w:type="spellEnd"/>
          </w:p>
          <w:p w14:paraId="1D41A3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66708D">
              <w:rPr>
                <w:rFonts w:ascii="Arial" w:eastAsia="Times New Roman" w:hAnsi="Arial" w:cs="Arial"/>
                <w:i/>
                <w:sz w:val="18"/>
                <w:szCs w:val="18"/>
                <w:lang w:eastAsia="ja-JP"/>
              </w:rPr>
              <w:t>maxNumberActiveTCI-PerBWP</w:t>
            </w:r>
            <w:proofErr w:type="spellEnd"/>
            <w:r w:rsidRPr="0066708D">
              <w:rPr>
                <w:rFonts w:ascii="Arial" w:eastAsia="Times New Roman" w:hAnsi="Arial" w:cs="Arial"/>
                <w:sz w:val="18"/>
                <w:szCs w:val="18"/>
                <w:lang w:eastAsia="ja-JP"/>
              </w:rPr>
              <w:t xml:space="preserve"> in </w:t>
            </w:r>
            <w:proofErr w:type="spellStart"/>
            <w:r w:rsidRPr="0066708D">
              <w:rPr>
                <w:rFonts w:ascii="Arial" w:eastAsia="Times New Roman" w:hAnsi="Arial" w:cs="Arial"/>
                <w:i/>
                <w:sz w:val="18"/>
                <w:szCs w:val="18"/>
                <w:lang w:eastAsia="ja-JP"/>
              </w:rPr>
              <w:t>tci-StatePDSCH</w:t>
            </w:r>
            <w:proofErr w:type="spellEnd"/>
            <w:r w:rsidRPr="0066708D">
              <w:rPr>
                <w:rFonts w:ascii="Arial" w:eastAsia="Times New Roman" w:hAnsi="Arial" w:cs="Arial"/>
                <w:i/>
                <w:sz w:val="18"/>
                <w:szCs w:val="18"/>
                <w:lang w:eastAsia="ja-JP"/>
              </w:rPr>
              <w:t xml:space="preserve"> </w:t>
            </w:r>
            <w:r w:rsidRPr="0066708D">
              <w:rPr>
                <w:rFonts w:ascii="Arial" w:eastAsia="Times New Roman" w:hAnsi="Arial" w:cs="Arial"/>
                <w:sz w:val="18"/>
                <w:szCs w:val="18"/>
                <w:lang w:eastAsia="ja-JP"/>
              </w:rPr>
              <w:t xml:space="preserve">is set to </w:t>
            </w:r>
            <w:r w:rsidRPr="0066708D">
              <w:rPr>
                <w:rFonts w:ascii="Arial" w:eastAsia="Times New Roman" w:hAnsi="Arial" w:cs="Arial"/>
                <w:i/>
                <w:sz w:val="18"/>
                <w:szCs w:val="18"/>
                <w:lang w:eastAsia="ja-JP"/>
              </w:rPr>
              <w:t>n1</w:t>
            </w:r>
            <w:r w:rsidRPr="0066708D">
              <w:rPr>
                <w:rFonts w:ascii="Arial" w:eastAsia="Times New Roman" w:hAnsi="Arial" w:cs="Arial"/>
                <w:sz w:val="18"/>
                <w:szCs w:val="18"/>
                <w:lang w:eastAsia="ja-JP"/>
              </w:rPr>
              <w:t>. Otherwise, the UE does not include this field.</w:t>
            </w:r>
          </w:p>
        </w:tc>
        <w:tc>
          <w:tcPr>
            <w:tcW w:w="709" w:type="dxa"/>
          </w:tcPr>
          <w:p w14:paraId="7A197C5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3EC42C8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No</w:t>
            </w:r>
          </w:p>
        </w:tc>
        <w:tc>
          <w:tcPr>
            <w:tcW w:w="709" w:type="dxa"/>
          </w:tcPr>
          <w:p w14:paraId="06EC70D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c>
          <w:tcPr>
            <w:tcW w:w="728" w:type="dxa"/>
          </w:tcPr>
          <w:p w14:paraId="37B1940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r>
      <w:tr w:rsidR="0066708D" w:rsidRPr="0066708D" w14:paraId="5529ABA0" w14:textId="77777777" w:rsidTr="0094135F">
        <w:trPr>
          <w:cantSplit/>
          <w:tblHeader/>
        </w:trPr>
        <w:tc>
          <w:tcPr>
            <w:tcW w:w="6917" w:type="dxa"/>
          </w:tcPr>
          <w:p w14:paraId="2B87EEE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aperiodicBeamReport</w:t>
            </w:r>
            <w:proofErr w:type="spellEnd"/>
          </w:p>
          <w:p w14:paraId="18E5090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25984E1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5EF8046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Yes</w:t>
            </w:r>
          </w:p>
        </w:tc>
        <w:tc>
          <w:tcPr>
            <w:tcW w:w="709" w:type="dxa"/>
          </w:tcPr>
          <w:p w14:paraId="6BCD7A3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DengXian" w:hAnsi="Arial"/>
                <w:sz w:val="18"/>
                <w:lang w:eastAsia="ja-JP"/>
              </w:rPr>
              <w:t>N/A</w:t>
            </w:r>
          </w:p>
        </w:tc>
        <w:tc>
          <w:tcPr>
            <w:tcW w:w="728" w:type="dxa"/>
          </w:tcPr>
          <w:p w14:paraId="44D5B26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r>
      <w:tr w:rsidR="0066708D" w:rsidRPr="0066708D" w14:paraId="2CE8C8CC" w14:textId="77777777" w:rsidTr="0094135F">
        <w:trPr>
          <w:cantSplit/>
          <w:tblHeader/>
        </w:trPr>
        <w:tc>
          <w:tcPr>
            <w:tcW w:w="6917" w:type="dxa"/>
          </w:tcPr>
          <w:p w14:paraId="3AA9F84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aperiodicTRS</w:t>
            </w:r>
            <w:proofErr w:type="spellEnd"/>
          </w:p>
          <w:p w14:paraId="25A6D63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Indicates whether the UE supports DCI triggering aperiodic TRS associated with periodic TRS.</w:t>
            </w:r>
          </w:p>
        </w:tc>
        <w:tc>
          <w:tcPr>
            <w:tcW w:w="709" w:type="dxa"/>
          </w:tcPr>
          <w:p w14:paraId="0C750A0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010F30D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No</w:t>
            </w:r>
          </w:p>
        </w:tc>
        <w:tc>
          <w:tcPr>
            <w:tcW w:w="709" w:type="dxa"/>
          </w:tcPr>
          <w:p w14:paraId="3ED0C68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c>
          <w:tcPr>
            <w:tcW w:w="728" w:type="dxa"/>
          </w:tcPr>
          <w:p w14:paraId="6A5DD60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r>
      <w:tr w:rsidR="0066708D" w:rsidRPr="0066708D" w14:paraId="3D230771" w14:textId="77777777" w:rsidTr="0094135F">
        <w:trPr>
          <w:cantSplit/>
          <w:tblHeader/>
        </w:trPr>
        <w:tc>
          <w:tcPr>
            <w:tcW w:w="6917" w:type="dxa"/>
          </w:tcPr>
          <w:p w14:paraId="796C166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asymmetricBandwidthCombinationSet</w:t>
            </w:r>
            <w:proofErr w:type="spellEnd"/>
          </w:p>
          <w:p w14:paraId="42A4FEA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Defines the supported asymmetric channel bandwidth combination for the band as defined in the TS 38.101-1 [2].</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If the field is absent, the UE supports asymmetric channel bandwidth combination set 0.</w:t>
            </w:r>
          </w:p>
        </w:tc>
        <w:tc>
          <w:tcPr>
            <w:tcW w:w="709" w:type="dxa"/>
          </w:tcPr>
          <w:p w14:paraId="4ECB442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6701ADE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46798A2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DengXian" w:hAnsi="Arial"/>
                <w:sz w:val="18"/>
                <w:lang w:eastAsia="ja-JP"/>
              </w:rPr>
              <w:t>N/A</w:t>
            </w:r>
          </w:p>
        </w:tc>
        <w:tc>
          <w:tcPr>
            <w:tcW w:w="728" w:type="dxa"/>
          </w:tcPr>
          <w:p w14:paraId="3FB5D11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r>
      <w:tr w:rsidR="0066708D" w:rsidRPr="0066708D" w14:paraId="151B1155" w14:textId="77777777" w:rsidTr="0094135F">
        <w:trPr>
          <w:cantSplit/>
          <w:tblHeader/>
        </w:trPr>
        <w:tc>
          <w:tcPr>
            <w:tcW w:w="6917" w:type="dxa"/>
          </w:tcPr>
          <w:p w14:paraId="03E15AB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bandNR</w:t>
            </w:r>
            <w:proofErr w:type="spellEnd"/>
          </w:p>
          <w:p w14:paraId="7761B7B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supported NR frequency band by NR frequency band number, as specified in TS 38.101-1 [2] and TS 38.101-2 [3].</w:t>
            </w:r>
          </w:p>
        </w:tc>
        <w:tc>
          <w:tcPr>
            <w:tcW w:w="709" w:type="dxa"/>
          </w:tcPr>
          <w:p w14:paraId="7AD262F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742A818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Yes</w:t>
            </w:r>
          </w:p>
        </w:tc>
        <w:tc>
          <w:tcPr>
            <w:tcW w:w="709" w:type="dxa"/>
          </w:tcPr>
          <w:p w14:paraId="1DB7167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DengXian" w:hAnsi="Arial"/>
                <w:sz w:val="18"/>
                <w:lang w:eastAsia="ja-JP"/>
              </w:rPr>
              <w:t>N/A</w:t>
            </w:r>
          </w:p>
        </w:tc>
        <w:tc>
          <w:tcPr>
            <w:tcW w:w="728" w:type="dxa"/>
          </w:tcPr>
          <w:p w14:paraId="13E6B78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r>
      <w:tr w:rsidR="0066708D" w:rsidRPr="0066708D" w14:paraId="04037052" w14:textId="77777777" w:rsidTr="0094135F">
        <w:trPr>
          <w:cantSplit/>
          <w:tblHeader/>
        </w:trPr>
        <w:tc>
          <w:tcPr>
            <w:tcW w:w="6917" w:type="dxa"/>
          </w:tcPr>
          <w:p w14:paraId="4A749D3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beamCorrespondenceCSI-RS-based-r16</w:t>
            </w:r>
          </w:p>
          <w:p w14:paraId="76BFBDF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6708D">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66708D">
              <w:rPr>
                <w:rFonts w:ascii="Arial" w:eastAsia="Times New Roman" w:hAnsi="Arial" w:cs="Arial"/>
                <w:sz w:val="18"/>
                <w:lang w:eastAsia="zh-CN"/>
              </w:rPr>
              <w:t>If a UE supports beam correspondence based on CSI-RS, then the network can expect the UE to also fulfil Rel-15 beam correspondence requirements.</w:t>
            </w:r>
          </w:p>
          <w:p w14:paraId="34E8748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4CBC60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66708D">
              <w:rPr>
                <w:rFonts w:ascii="Arial" w:eastAsia="Times New Roman" w:hAnsi="Arial" w:cs="Arial"/>
                <w:sz w:val="18"/>
                <w:lang w:eastAsia="zh-CN"/>
              </w:rPr>
              <w:t xml:space="preserve">If UE supports neither </w:t>
            </w:r>
            <w:r w:rsidRPr="0066708D">
              <w:rPr>
                <w:rFonts w:ascii="Arial" w:eastAsia="Times New Roman" w:hAnsi="Arial"/>
                <w:bCs/>
                <w:i/>
                <w:sz w:val="18"/>
                <w:lang w:eastAsia="ja-JP"/>
              </w:rPr>
              <w:t>beamCorrespondenceSSB-based-r16</w:t>
            </w:r>
          </w:p>
          <w:p w14:paraId="2879942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bCs/>
                <w:sz w:val="18"/>
                <w:lang w:eastAsia="zh-CN"/>
              </w:rPr>
              <w:t>nor</w:t>
            </w:r>
            <w:r w:rsidRPr="0066708D">
              <w:rPr>
                <w:rFonts w:ascii="Arial" w:eastAsia="Times New Roman" w:hAnsi="Arial"/>
                <w:bCs/>
                <w:i/>
                <w:sz w:val="18"/>
                <w:lang w:eastAsia="ja-JP"/>
              </w:rPr>
              <w:t xml:space="preserve"> beamCorrespondenceCSI-RS-based-r16</w:t>
            </w:r>
            <w:r w:rsidRPr="0066708D">
              <w:rPr>
                <w:rFonts w:ascii="Arial" w:eastAsia="Times New Roman" w:hAnsi="Arial"/>
                <w:bCs/>
                <w:iCs/>
                <w:sz w:val="18"/>
                <w:lang w:eastAsia="ja-JP"/>
              </w:rPr>
              <w:t xml:space="preserve">, </w:t>
            </w:r>
            <w:proofErr w:type="spellStart"/>
            <w:r w:rsidRPr="0066708D">
              <w:rPr>
                <w:rFonts w:ascii="Arial" w:eastAsia="Times New Roman" w:hAnsi="Arial"/>
                <w:bCs/>
                <w:iCs/>
                <w:sz w:val="18"/>
                <w:lang w:eastAsia="ja-JP"/>
              </w:rPr>
              <w:t>gNB</w:t>
            </w:r>
            <w:proofErr w:type="spellEnd"/>
            <w:r w:rsidRPr="0066708D">
              <w:rPr>
                <w:rFonts w:ascii="Helvetica" w:eastAsia="Times New Roman" w:hAnsi="Helvetica"/>
                <w:sz w:val="18"/>
                <w:szCs w:val="18"/>
                <w:lang w:eastAsia="ja-JP"/>
              </w:rPr>
              <w:t xml:space="preserve"> can expect the UE to </w:t>
            </w:r>
            <w:proofErr w:type="spellStart"/>
            <w:r w:rsidRPr="0066708D">
              <w:rPr>
                <w:rFonts w:ascii="Helvetica" w:eastAsia="Times New Roman" w:hAnsi="Helvetica"/>
                <w:sz w:val="18"/>
                <w:szCs w:val="18"/>
                <w:lang w:eastAsia="ja-JP"/>
              </w:rPr>
              <w:t>fulfill</w:t>
            </w:r>
            <w:proofErr w:type="spellEnd"/>
            <w:r w:rsidRPr="0066708D">
              <w:rPr>
                <w:rFonts w:ascii="Helvetica" w:eastAsia="Times New Roman" w:hAnsi="Helvetica"/>
                <w:sz w:val="18"/>
                <w:szCs w:val="18"/>
                <w:lang w:eastAsia="ja-JP"/>
              </w:rPr>
              <w:t xml:space="preserve"> beam correspondence based on Rel-15 beam correspondence requirements.</w:t>
            </w:r>
          </w:p>
        </w:tc>
        <w:tc>
          <w:tcPr>
            <w:tcW w:w="709" w:type="dxa"/>
          </w:tcPr>
          <w:p w14:paraId="5B345A5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027A260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311A86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DengXian" w:hAnsi="Arial"/>
                <w:sz w:val="18"/>
                <w:lang w:eastAsia="ja-JP"/>
              </w:rPr>
            </w:pPr>
            <w:r w:rsidRPr="0066708D">
              <w:rPr>
                <w:rFonts w:ascii="Arial" w:eastAsia="DengXian" w:hAnsi="Arial"/>
                <w:sz w:val="18"/>
                <w:lang w:eastAsia="ja-JP"/>
              </w:rPr>
              <w:t>TDD only</w:t>
            </w:r>
          </w:p>
        </w:tc>
        <w:tc>
          <w:tcPr>
            <w:tcW w:w="728" w:type="dxa"/>
          </w:tcPr>
          <w:p w14:paraId="7775F9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44506204" w14:textId="77777777" w:rsidTr="0094135F">
        <w:trPr>
          <w:cantSplit/>
          <w:tblHeader/>
        </w:trPr>
        <w:tc>
          <w:tcPr>
            <w:tcW w:w="6917" w:type="dxa"/>
          </w:tcPr>
          <w:p w14:paraId="12F8A95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beamCorrespondenceSSB-based-r16</w:t>
            </w:r>
          </w:p>
          <w:p w14:paraId="6886621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lang w:eastAsia="zh-CN"/>
              </w:rPr>
            </w:pPr>
            <w:r w:rsidRPr="0066708D">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66708D">
              <w:rPr>
                <w:rFonts w:ascii="Arial" w:eastAsia="Times New Roman" w:hAnsi="Arial" w:cs="Arial"/>
                <w:sz w:val="18"/>
                <w:lang w:eastAsia="zh-CN"/>
              </w:rPr>
              <w:t>If a UE supports beam correspondence based on SSB, then the network can expect the UE to also fulfil Rel-15 beam correspondence requirements.</w:t>
            </w:r>
          </w:p>
          <w:p w14:paraId="066E48F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FF1736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66708D">
              <w:rPr>
                <w:rFonts w:ascii="Arial" w:eastAsia="Times New Roman" w:hAnsi="Arial" w:cs="Arial"/>
                <w:sz w:val="18"/>
                <w:lang w:eastAsia="zh-CN"/>
              </w:rPr>
              <w:t xml:space="preserve">If UE supports neither </w:t>
            </w:r>
            <w:r w:rsidRPr="0066708D">
              <w:rPr>
                <w:rFonts w:ascii="Arial" w:eastAsia="Times New Roman" w:hAnsi="Arial"/>
                <w:bCs/>
                <w:i/>
                <w:sz w:val="18"/>
                <w:lang w:eastAsia="ja-JP"/>
              </w:rPr>
              <w:t>beamCorrespondenceSSB-based-r16</w:t>
            </w:r>
          </w:p>
          <w:p w14:paraId="7CE4600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cs="Arial"/>
                <w:bCs/>
                <w:sz w:val="18"/>
                <w:lang w:eastAsia="zh-CN"/>
              </w:rPr>
              <w:t>nor</w:t>
            </w:r>
            <w:r w:rsidRPr="0066708D">
              <w:rPr>
                <w:rFonts w:ascii="Arial" w:eastAsia="Times New Roman" w:hAnsi="Arial"/>
                <w:bCs/>
                <w:i/>
                <w:sz w:val="18"/>
                <w:lang w:eastAsia="ja-JP"/>
              </w:rPr>
              <w:t xml:space="preserve"> beamCorrespondenceCSI-RS-based-r16</w:t>
            </w:r>
            <w:r w:rsidRPr="0066708D">
              <w:rPr>
                <w:rFonts w:ascii="Arial" w:eastAsia="Times New Roman" w:hAnsi="Arial"/>
                <w:bCs/>
                <w:iCs/>
                <w:sz w:val="18"/>
                <w:lang w:eastAsia="ja-JP"/>
              </w:rPr>
              <w:t xml:space="preserve">, </w:t>
            </w:r>
            <w:proofErr w:type="spellStart"/>
            <w:r w:rsidRPr="0066708D">
              <w:rPr>
                <w:rFonts w:ascii="Arial" w:eastAsia="Times New Roman" w:hAnsi="Arial"/>
                <w:bCs/>
                <w:iCs/>
                <w:sz w:val="18"/>
                <w:lang w:eastAsia="ja-JP"/>
              </w:rPr>
              <w:t>gNB</w:t>
            </w:r>
            <w:proofErr w:type="spellEnd"/>
            <w:r w:rsidRPr="0066708D">
              <w:rPr>
                <w:rFonts w:ascii="Helvetica" w:eastAsia="Times New Roman" w:hAnsi="Helvetica"/>
                <w:sz w:val="18"/>
                <w:szCs w:val="18"/>
                <w:lang w:eastAsia="ja-JP"/>
              </w:rPr>
              <w:t xml:space="preserve"> can expect the UE to fulfil beam correspondence based on Rel-15 beam correspondence requirements.</w:t>
            </w:r>
          </w:p>
          <w:p w14:paraId="6044B5D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7002C0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6CA4FFB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10F3427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DengXian" w:hAnsi="Arial"/>
                <w:sz w:val="18"/>
                <w:lang w:eastAsia="ja-JP"/>
              </w:rPr>
            </w:pPr>
            <w:r w:rsidRPr="0066708D">
              <w:rPr>
                <w:rFonts w:ascii="Arial" w:eastAsia="DengXian" w:hAnsi="Arial"/>
                <w:sz w:val="18"/>
                <w:lang w:eastAsia="ja-JP"/>
              </w:rPr>
              <w:t>TDD only</w:t>
            </w:r>
          </w:p>
        </w:tc>
        <w:tc>
          <w:tcPr>
            <w:tcW w:w="728" w:type="dxa"/>
          </w:tcPr>
          <w:p w14:paraId="5F4A66A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3D5E5540" w14:textId="77777777" w:rsidTr="0094135F">
        <w:trPr>
          <w:cantSplit/>
          <w:tblHeader/>
        </w:trPr>
        <w:tc>
          <w:tcPr>
            <w:tcW w:w="6917" w:type="dxa"/>
          </w:tcPr>
          <w:p w14:paraId="5ACD156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beamCorrespondenceWithoutUL-BeamSweeping</w:t>
            </w:r>
            <w:proofErr w:type="spellEnd"/>
          </w:p>
          <w:p w14:paraId="08BA39F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how UE supports FR2 beam correspondence as specified in </w:t>
            </w:r>
            <w:r w:rsidRPr="0066708D">
              <w:rPr>
                <w:rFonts w:ascii="Arial" w:eastAsia="Times New Roman" w:hAnsi="Arial" w:cs="Arial"/>
                <w:sz w:val="18"/>
                <w:szCs w:val="18"/>
                <w:lang w:eastAsia="ja-JP"/>
              </w:rPr>
              <w:t xml:space="preserve">TS 38.101-2 [3], </w:t>
            </w:r>
            <w:r w:rsidRPr="0066708D">
              <w:rPr>
                <w:rFonts w:ascii="Arial" w:eastAsia="Times New Roman" w:hAnsi="Arial"/>
                <w:sz w:val="18"/>
                <w:lang w:eastAsia="ja-JP"/>
              </w:rPr>
              <w:t xml:space="preserve">clause 6.6. The UE that fulfils the beam correspondence requirement without the uplink beam sweeping (as specified </w:t>
            </w:r>
            <w:r w:rsidRPr="0066708D">
              <w:rPr>
                <w:rFonts w:ascii="Arial" w:eastAsia="Times New Roman" w:hAnsi="Arial" w:cs="Arial"/>
                <w:sz w:val="18"/>
                <w:szCs w:val="18"/>
                <w:lang w:eastAsia="ja-JP"/>
              </w:rPr>
              <w:t xml:space="preserve">in TS 38.101-2 [3], clause 6.6) </w:t>
            </w:r>
            <w:r w:rsidRPr="0066708D">
              <w:rPr>
                <w:rFonts w:ascii="Arial" w:eastAsia="Times New Roman" w:hAnsi="Arial"/>
                <w:sz w:val="18"/>
                <w:lang w:eastAsia="ja-JP"/>
              </w:rPr>
              <w:t xml:space="preserve">shall set the field to </w:t>
            </w:r>
            <w:r w:rsidRPr="0066708D">
              <w:rPr>
                <w:rFonts w:ascii="Arial" w:eastAsia="Times New Roman" w:hAnsi="Arial"/>
                <w:i/>
                <w:sz w:val="18"/>
                <w:lang w:eastAsia="ja-JP"/>
              </w:rPr>
              <w:t>supported</w:t>
            </w:r>
            <w:r w:rsidRPr="0066708D">
              <w:rPr>
                <w:rFonts w:ascii="Arial" w:eastAsia="Times New Roman" w:hAnsi="Arial"/>
                <w:sz w:val="18"/>
                <w:lang w:eastAsia="ja-JP"/>
              </w:rPr>
              <w:t xml:space="preserve">. The UE that fulfils the beam correspondence requirement with the uplink beam sweeping (as specified </w:t>
            </w:r>
            <w:r w:rsidRPr="0066708D">
              <w:rPr>
                <w:rFonts w:ascii="Arial" w:eastAsia="Times New Roman" w:hAnsi="Arial" w:cs="Arial"/>
                <w:sz w:val="18"/>
                <w:szCs w:val="18"/>
                <w:lang w:eastAsia="ja-JP"/>
              </w:rPr>
              <w:t xml:space="preserve">in TS 38.101-2 [3], clause 6.6) </w:t>
            </w:r>
            <w:r w:rsidRPr="0066708D">
              <w:rPr>
                <w:rFonts w:ascii="Arial" w:eastAsia="Times New Roman" w:hAnsi="Arial"/>
                <w:sz w:val="18"/>
                <w:lang w:eastAsia="ja-JP"/>
              </w:rPr>
              <w:t>shall not report this field.</w:t>
            </w:r>
          </w:p>
        </w:tc>
        <w:tc>
          <w:tcPr>
            <w:tcW w:w="709" w:type="dxa"/>
          </w:tcPr>
          <w:p w14:paraId="6B4E07F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2B93EB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64D031C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c>
          <w:tcPr>
            <w:tcW w:w="728" w:type="dxa"/>
          </w:tcPr>
          <w:p w14:paraId="2212915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3D51FC01" w14:textId="77777777" w:rsidTr="0094135F">
        <w:trPr>
          <w:cantSplit/>
          <w:tblHeader/>
        </w:trPr>
        <w:tc>
          <w:tcPr>
            <w:tcW w:w="6917" w:type="dxa"/>
          </w:tcPr>
          <w:p w14:paraId="66F95D4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beamManagementSSB</w:t>
            </w:r>
            <w:proofErr w:type="spellEnd"/>
            <w:r w:rsidRPr="0066708D">
              <w:rPr>
                <w:rFonts w:ascii="Arial" w:eastAsia="Times New Roman" w:hAnsi="Arial"/>
                <w:b/>
                <w:i/>
                <w:sz w:val="18"/>
                <w:lang w:eastAsia="ja-JP"/>
              </w:rPr>
              <w:t>-CSI-RS</w:t>
            </w:r>
          </w:p>
          <w:p w14:paraId="077B5AC3" w14:textId="77777777" w:rsidR="0066708D" w:rsidRPr="0066708D" w:rsidRDefault="0066708D" w:rsidP="0066708D">
            <w:pPr>
              <w:keepNext/>
              <w:keepLines/>
              <w:overflowPunct w:val="0"/>
              <w:autoSpaceDE w:val="0"/>
              <w:autoSpaceDN w:val="0"/>
              <w:adjustRightInd w:val="0"/>
              <w:spacing w:after="0"/>
              <w:textAlignment w:val="baseline"/>
              <w:rPr>
                <w:rFonts w:ascii="Arial" w:eastAsia="MS PGothic" w:hAnsi="Arial"/>
                <w:sz w:val="18"/>
                <w:lang w:eastAsia="ja-JP"/>
              </w:rPr>
            </w:pPr>
            <w:r w:rsidRPr="0066708D">
              <w:rPr>
                <w:rFonts w:ascii="Arial" w:eastAsia="MS PGothic" w:hAnsi="Arial"/>
                <w:sz w:val="18"/>
                <w:lang w:eastAsia="ja-JP"/>
              </w:rPr>
              <w:t>Defines support of SS/PBCH and CSI-RS based RSRP measurements. The capability comprises signalling of</w:t>
            </w:r>
          </w:p>
          <w:p w14:paraId="22559DA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maxNumberSSB</w:t>
            </w:r>
            <w:proofErr w:type="spellEnd"/>
            <w:r w:rsidRPr="0066708D">
              <w:rPr>
                <w:rFonts w:ascii="Arial" w:eastAsia="Times New Roman" w:hAnsi="Arial" w:cs="Arial"/>
                <w:i/>
                <w:sz w:val="18"/>
                <w:szCs w:val="18"/>
                <w:lang w:eastAsia="ja-JP"/>
              </w:rPr>
              <w:t>-CSI-RS-</w:t>
            </w:r>
            <w:proofErr w:type="spellStart"/>
            <w:r w:rsidRPr="0066708D">
              <w:rPr>
                <w:rFonts w:ascii="Arial" w:eastAsia="Times New Roman" w:hAnsi="Arial" w:cs="Arial"/>
                <w:i/>
                <w:sz w:val="18"/>
                <w:szCs w:val="18"/>
                <w:lang w:eastAsia="ja-JP"/>
              </w:rPr>
              <w:t>ResourceOneTx</w:t>
            </w:r>
            <w:proofErr w:type="spellEnd"/>
            <w:r w:rsidRPr="0066708D">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98D7C43"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maxNumberCSI</w:t>
            </w:r>
            <w:proofErr w:type="spellEnd"/>
            <w:r w:rsidRPr="0066708D">
              <w:rPr>
                <w:rFonts w:ascii="Arial" w:eastAsia="Times New Roman" w:hAnsi="Arial" w:cs="Arial"/>
                <w:i/>
                <w:sz w:val="18"/>
                <w:szCs w:val="18"/>
                <w:lang w:eastAsia="ja-JP"/>
              </w:rPr>
              <w:t>-RS-Resource</w:t>
            </w:r>
            <w:r w:rsidRPr="0066708D">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3E4EE7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ResourceTwoTx</w:t>
            </w:r>
            <w:proofErr w:type="spellEnd"/>
            <w:r w:rsidRPr="0066708D">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09CC95C"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supportedCSI</w:t>
            </w:r>
            <w:proofErr w:type="spellEnd"/>
            <w:r w:rsidRPr="0066708D">
              <w:rPr>
                <w:rFonts w:ascii="Arial" w:eastAsia="Times New Roman" w:hAnsi="Arial" w:cs="Arial"/>
                <w:i/>
                <w:sz w:val="18"/>
                <w:szCs w:val="18"/>
                <w:lang w:eastAsia="ja-JP"/>
              </w:rPr>
              <w:t>-RS-Density</w:t>
            </w:r>
            <w:r w:rsidRPr="0066708D">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66708D">
              <w:rPr>
                <w:rFonts w:ascii="Arial" w:eastAsia="Times New Roman" w:hAnsi="Arial" w:cs="Arial"/>
                <w:sz w:val="18"/>
                <w:szCs w:val="18"/>
                <w:lang w:eastAsia="ja-JP"/>
              </w:rPr>
              <w:t>oneAndThree</w:t>
            </w:r>
            <w:proofErr w:type="spellEnd"/>
            <w:r w:rsidRPr="0066708D">
              <w:rPr>
                <w:rFonts w:ascii="Arial" w:eastAsia="Times New Roman" w:hAnsi="Arial" w:cs="Arial"/>
                <w:sz w:val="18"/>
                <w:szCs w:val="18"/>
                <w:lang w:eastAsia="ja-JP"/>
              </w:rPr>
              <w:t>"; On FR1, it is mandatory with capability signalling to report either "three" or "</w:t>
            </w:r>
            <w:proofErr w:type="spellStart"/>
            <w:r w:rsidRPr="0066708D">
              <w:rPr>
                <w:rFonts w:ascii="Arial" w:eastAsia="Times New Roman" w:hAnsi="Arial" w:cs="Arial"/>
                <w:sz w:val="18"/>
                <w:szCs w:val="18"/>
                <w:lang w:eastAsia="ja-JP"/>
              </w:rPr>
              <w:t>oneAndThree</w:t>
            </w:r>
            <w:proofErr w:type="spellEnd"/>
            <w:r w:rsidRPr="0066708D">
              <w:rPr>
                <w:rFonts w:ascii="Arial" w:eastAsia="Times New Roman" w:hAnsi="Arial" w:cs="Arial"/>
                <w:sz w:val="18"/>
                <w:szCs w:val="18"/>
                <w:lang w:eastAsia="ja-JP"/>
              </w:rPr>
              <w:t>".</w:t>
            </w:r>
          </w:p>
          <w:p w14:paraId="69E59381"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maxNumberAperiodicCSI</w:t>
            </w:r>
            <w:proofErr w:type="spellEnd"/>
            <w:r w:rsidRPr="0066708D">
              <w:rPr>
                <w:rFonts w:ascii="Arial" w:eastAsia="Times New Roman" w:hAnsi="Arial" w:cs="Arial"/>
                <w:i/>
                <w:sz w:val="18"/>
                <w:szCs w:val="18"/>
                <w:lang w:eastAsia="ja-JP"/>
              </w:rPr>
              <w:t>-RS-Resource</w:t>
            </w:r>
            <w:r w:rsidRPr="0066708D">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758A7D6"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6708D">
              <w:rPr>
                <w:rFonts w:ascii="Arial" w:eastAsia="Times New Roman" w:hAnsi="Arial"/>
                <w:sz w:val="18"/>
                <w:lang w:eastAsia="ja-JP"/>
              </w:rPr>
              <w:t>NOTE:</w:t>
            </w:r>
            <w:r w:rsidRPr="0066708D">
              <w:rPr>
                <w:rFonts w:ascii="Arial" w:eastAsia="Times New Roman" w:hAnsi="Arial"/>
                <w:sz w:val="18"/>
                <w:lang w:eastAsia="ja-JP"/>
              </w:rPr>
              <w:tab/>
              <w:t xml:space="preserve">If the UE sets a value other than </w:t>
            </w:r>
            <w:r w:rsidRPr="0066708D">
              <w:rPr>
                <w:rFonts w:ascii="Arial" w:eastAsia="Times New Roman" w:hAnsi="Arial"/>
                <w:i/>
                <w:sz w:val="18"/>
                <w:lang w:eastAsia="ja-JP"/>
              </w:rPr>
              <w:t>n0</w:t>
            </w:r>
            <w:r w:rsidRPr="0066708D">
              <w:rPr>
                <w:rFonts w:ascii="Arial" w:eastAsia="Times New Roman" w:hAnsi="Arial"/>
                <w:sz w:val="18"/>
                <w:lang w:eastAsia="ja-JP"/>
              </w:rPr>
              <w:t xml:space="preserve"> in an FR1 band, it shall set that same value in all FR1 bands. If the UE sets a value other than </w:t>
            </w:r>
            <w:r w:rsidRPr="0066708D">
              <w:rPr>
                <w:rFonts w:ascii="Arial" w:eastAsia="Times New Roman" w:hAnsi="Arial"/>
                <w:i/>
                <w:sz w:val="18"/>
                <w:lang w:eastAsia="ja-JP"/>
              </w:rPr>
              <w:t>n0</w:t>
            </w:r>
            <w:r w:rsidRPr="0066708D">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F2B8CC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14C414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415C992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N/A</w:t>
            </w:r>
          </w:p>
        </w:tc>
        <w:tc>
          <w:tcPr>
            <w:tcW w:w="728" w:type="dxa"/>
          </w:tcPr>
          <w:p w14:paraId="186D89F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DengXian" w:hAnsi="Arial"/>
                <w:sz w:val="18"/>
                <w:lang w:eastAsia="ja-JP"/>
              </w:rPr>
              <w:t>FD</w:t>
            </w:r>
          </w:p>
        </w:tc>
      </w:tr>
      <w:tr w:rsidR="0066708D" w:rsidRPr="0066708D" w14:paraId="3FC3F953" w14:textId="77777777" w:rsidTr="0094135F">
        <w:trPr>
          <w:cantSplit/>
          <w:tblHeader/>
        </w:trPr>
        <w:tc>
          <w:tcPr>
            <w:tcW w:w="6917" w:type="dxa"/>
          </w:tcPr>
          <w:p w14:paraId="0D3D8C3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beamReportTiming</w:t>
            </w:r>
            <w:proofErr w:type="spellEnd"/>
          </w:p>
          <w:p w14:paraId="0D38789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A7605B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2CC5989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Yes</w:t>
            </w:r>
          </w:p>
        </w:tc>
        <w:tc>
          <w:tcPr>
            <w:tcW w:w="709" w:type="dxa"/>
          </w:tcPr>
          <w:p w14:paraId="337CB12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51A4F12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52394E7" w14:textId="77777777" w:rsidTr="0094135F">
        <w:trPr>
          <w:cantSplit/>
          <w:tblHeader/>
        </w:trPr>
        <w:tc>
          <w:tcPr>
            <w:tcW w:w="6917" w:type="dxa"/>
          </w:tcPr>
          <w:p w14:paraId="5C40B9A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beamSwitchTiming</w:t>
            </w:r>
            <w:proofErr w:type="spellEnd"/>
          </w:p>
          <w:p w14:paraId="3A1FD12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iCs/>
                <w:sz w:val="18"/>
                <w:lang w:eastAsia="ja-JP"/>
              </w:rPr>
            </w:pPr>
            <w:r w:rsidRPr="0066708D">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1A6AA10"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iCs/>
                <w:sz w:val="18"/>
                <w:lang w:eastAsia="ja-JP"/>
              </w:rPr>
              <w:t>NOTE:</w:t>
            </w:r>
            <w:r w:rsidRPr="0066708D">
              <w:rPr>
                <w:rFonts w:ascii="Arial" w:eastAsia="Times New Roman" w:hAnsi="Arial"/>
                <w:sz w:val="18"/>
                <w:lang w:eastAsia="ja-JP"/>
              </w:rPr>
              <w:tab/>
            </w:r>
            <w:proofErr w:type="spellStart"/>
            <w:r w:rsidRPr="0066708D">
              <w:rPr>
                <w:rFonts w:ascii="Arial" w:eastAsia="Times New Roman" w:hAnsi="Arial"/>
                <w:i/>
                <w:sz w:val="18"/>
                <w:lang w:eastAsia="ja-JP"/>
              </w:rPr>
              <w:t>beamSwitchTiming</w:t>
            </w:r>
            <w:proofErr w:type="spellEnd"/>
            <w:r w:rsidRPr="0066708D">
              <w:rPr>
                <w:rFonts w:ascii="Arial" w:eastAsia="Times New Roman" w:hAnsi="Arial"/>
                <w:sz w:val="18"/>
                <w:lang w:eastAsia="ja-JP"/>
              </w:rPr>
              <w:t xml:space="preserve"> of value (</w:t>
            </w:r>
            <w:r w:rsidRPr="0066708D">
              <w:rPr>
                <w:rFonts w:ascii="Arial" w:eastAsia="Times New Roman" w:hAnsi="Arial"/>
                <w:i/>
                <w:iCs/>
                <w:sz w:val="18"/>
                <w:lang w:eastAsia="ja-JP"/>
              </w:rPr>
              <w:t>sym224</w:t>
            </w:r>
            <w:r w:rsidRPr="0066708D">
              <w:rPr>
                <w:rFonts w:ascii="Arial" w:eastAsia="Times New Roman" w:hAnsi="Arial"/>
                <w:sz w:val="18"/>
                <w:lang w:eastAsia="ja-JP"/>
              </w:rPr>
              <w:t xml:space="preserve"> or </w:t>
            </w:r>
            <w:r w:rsidRPr="0066708D">
              <w:rPr>
                <w:rFonts w:ascii="Arial" w:eastAsia="Times New Roman" w:hAnsi="Arial"/>
                <w:i/>
                <w:iCs/>
                <w:sz w:val="18"/>
                <w:lang w:eastAsia="ja-JP"/>
              </w:rPr>
              <w:t>sym336</w:t>
            </w:r>
            <w:r w:rsidRPr="0066708D">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66708D">
              <w:rPr>
                <w:rFonts w:ascii="Arial" w:eastAsia="Times New Roman" w:hAnsi="Arial"/>
                <w:i/>
                <w:iCs/>
                <w:sz w:val="18"/>
                <w:lang w:eastAsia="ja-JP"/>
              </w:rPr>
              <w:t>trs</w:t>
            </w:r>
            <w:proofErr w:type="spellEnd"/>
            <w:r w:rsidRPr="0066708D">
              <w:rPr>
                <w:rFonts w:ascii="Arial" w:eastAsia="Times New Roman" w:hAnsi="Arial"/>
                <w:i/>
                <w:iCs/>
                <w:sz w:val="18"/>
                <w:lang w:eastAsia="ja-JP"/>
              </w:rPr>
              <w:t>-Info</w:t>
            </w:r>
            <w:r w:rsidRPr="0066708D">
              <w:rPr>
                <w:rFonts w:ascii="Arial" w:eastAsia="Times New Roman" w:hAnsi="Arial"/>
                <w:sz w:val="18"/>
                <w:lang w:eastAsia="ja-JP"/>
              </w:rPr>
              <w:t xml:space="preserve"> and without repetition) and for beam management (with repetition 'off').</w:t>
            </w:r>
          </w:p>
        </w:tc>
        <w:tc>
          <w:tcPr>
            <w:tcW w:w="709" w:type="dxa"/>
          </w:tcPr>
          <w:p w14:paraId="21D7282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562CB2F1" w14:textId="77777777" w:rsidR="0066708D" w:rsidRPr="0066708D" w:rsidDel="005074D2"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BD99FA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36CF2DF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5D716693" w14:textId="77777777" w:rsidTr="0094135F">
        <w:trPr>
          <w:cantSplit/>
          <w:tblHeader/>
        </w:trPr>
        <w:tc>
          <w:tcPr>
            <w:tcW w:w="6917" w:type="dxa"/>
          </w:tcPr>
          <w:p w14:paraId="01144DE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beamSwitchTiming-r16</w:t>
            </w:r>
          </w:p>
          <w:p w14:paraId="02FCF3D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66708D">
              <w:rPr>
                <w:rFonts w:ascii="Arial" w:eastAsia="Times New Roman" w:hAnsi="Arial"/>
                <w:bCs/>
                <w:i/>
                <w:sz w:val="18"/>
                <w:lang w:eastAsia="ja-JP"/>
              </w:rPr>
              <w:t>enableBeamSwitchTiming-r16</w:t>
            </w:r>
            <w:r w:rsidRPr="0066708D">
              <w:rPr>
                <w:rFonts w:ascii="Arial" w:eastAsia="Times New Roman" w:hAnsi="Arial"/>
                <w:bCs/>
                <w:iCs/>
                <w:sz w:val="18"/>
                <w:lang w:eastAsia="ja-JP"/>
              </w:rPr>
              <w:t xml:space="preserve"> is configured</w:t>
            </w:r>
            <w:r w:rsidRPr="0066708D">
              <w:rPr>
                <w:rFonts w:ascii="Arial" w:eastAsia="Times New Roman" w:hAnsi="Arial"/>
                <w:sz w:val="18"/>
                <w:lang w:eastAsia="ja-JP"/>
              </w:rPr>
              <w:t>.</w:t>
            </w:r>
          </w:p>
          <w:p w14:paraId="3D23CBB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For CSI-RS configured with repetition "</w:t>
            </w:r>
            <w:r w:rsidRPr="0066708D">
              <w:rPr>
                <w:rFonts w:ascii="Arial" w:eastAsia="Times New Roman" w:hAnsi="Arial"/>
                <w:i/>
                <w:iCs/>
                <w:sz w:val="18"/>
                <w:lang w:eastAsia="ja-JP"/>
              </w:rPr>
              <w:t>off</w:t>
            </w:r>
            <w:r w:rsidRPr="0066708D">
              <w:rPr>
                <w:rFonts w:ascii="Arial" w:eastAsia="Times New Roman" w:hAnsi="Arial"/>
                <w:sz w:val="18"/>
                <w:lang w:eastAsia="ja-JP"/>
              </w:rPr>
              <w:t xml:space="preserve">", the UE applies </w:t>
            </w:r>
            <w:r w:rsidRPr="0066708D">
              <w:rPr>
                <w:rFonts w:ascii="Arial" w:eastAsia="Times New Roman" w:hAnsi="Arial"/>
                <w:sz w:val="18"/>
                <w:lang w:eastAsia="zh-CN"/>
              </w:rPr>
              <w:t>beam</w:t>
            </w:r>
            <w:r w:rsidRPr="0066708D">
              <w:rPr>
                <w:rFonts w:ascii="Arial" w:eastAsia="Times New Roman" w:hAnsi="Arial"/>
                <w:sz w:val="18"/>
                <w:lang w:eastAsia="ja-JP"/>
              </w:rPr>
              <w:t xml:space="preserve"> switch time of sym48 if </w:t>
            </w:r>
            <w:r w:rsidRPr="0066708D">
              <w:rPr>
                <w:rFonts w:ascii="Arial" w:eastAsia="Times New Roman" w:hAnsi="Arial"/>
                <w:i/>
                <w:iCs/>
                <w:sz w:val="18"/>
                <w:lang w:eastAsia="ja-JP"/>
              </w:rPr>
              <w:t>beamSwitchTiming-r16</w:t>
            </w:r>
            <w:r w:rsidRPr="0066708D">
              <w:rPr>
                <w:rFonts w:ascii="Arial" w:eastAsia="Times New Roman" w:hAnsi="Arial"/>
                <w:sz w:val="18"/>
                <w:lang w:eastAsia="ja-JP"/>
              </w:rPr>
              <w:t xml:space="preserve"> is reported and </w:t>
            </w:r>
            <w:r w:rsidRPr="0066708D">
              <w:rPr>
                <w:rFonts w:ascii="Arial" w:eastAsia="Times New Roman" w:hAnsi="Arial"/>
                <w:bCs/>
                <w:i/>
                <w:sz w:val="18"/>
                <w:lang w:eastAsia="ja-JP"/>
              </w:rPr>
              <w:t>enableBeamSwitchTiming-r16</w:t>
            </w:r>
            <w:r w:rsidRPr="0066708D">
              <w:rPr>
                <w:rFonts w:ascii="Arial" w:eastAsia="Times New Roman" w:hAnsi="Arial"/>
                <w:bCs/>
                <w:iCs/>
                <w:sz w:val="18"/>
                <w:lang w:eastAsia="ja-JP"/>
              </w:rPr>
              <w:t xml:space="preserve"> is configured</w:t>
            </w:r>
            <w:r w:rsidRPr="0066708D">
              <w:rPr>
                <w:rFonts w:ascii="Arial" w:eastAsia="Times New Roman" w:hAnsi="Arial"/>
                <w:sz w:val="18"/>
                <w:lang w:eastAsia="ja-JP"/>
              </w:rPr>
              <w:t>.</w:t>
            </w:r>
            <w:r w:rsidRPr="0066708D">
              <w:rPr>
                <w:rFonts w:ascii="Arial" w:eastAsia="MS Mincho" w:hAnsi="Arial" w:cs="Arial"/>
                <w:bCs/>
              </w:rPr>
              <w:t xml:space="preserve"> </w:t>
            </w:r>
            <w:r w:rsidRPr="0066708D">
              <w:rPr>
                <w:rFonts w:ascii="Arial" w:eastAsia="Times New Roman" w:hAnsi="Arial"/>
                <w:bCs/>
                <w:sz w:val="18"/>
                <w:lang w:eastAsia="ja-JP"/>
              </w:rPr>
              <w:t xml:space="preserve">For CSI-RS configured without repetition and without </w:t>
            </w:r>
            <w:proofErr w:type="spellStart"/>
            <w:r w:rsidRPr="0066708D">
              <w:rPr>
                <w:rFonts w:ascii="Arial" w:eastAsia="Times New Roman" w:hAnsi="Arial"/>
                <w:bCs/>
                <w:i/>
                <w:iCs/>
                <w:sz w:val="18"/>
                <w:lang w:eastAsia="ja-JP"/>
              </w:rPr>
              <w:t>trs</w:t>
            </w:r>
            <w:proofErr w:type="spellEnd"/>
            <w:r w:rsidRPr="0066708D">
              <w:rPr>
                <w:rFonts w:ascii="Arial" w:eastAsia="Times New Roman" w:hAnsi="Arial"/>
                <w:bCs/>
                <w:i/>
                <w:iCs/>
                <w:sz w:val="18"/>
                <w:lang w:eastAsia="ja-JP"/>
              </w:rPr>
              <w:t>-info</w:t>
            </w:r>
            <w:r w:rsidRPr="0066708D">
              <w:rPr>
                <w:rFonts w:ascii="Arial" w:eastAsia="Times New Roman" w:hAnsi="Arial"/>
                <w:bCs/>
                <w:sz w:val="18"/>
                <w:lang w:eastAsia="ja-JP"/>
              </w:rPr>
              <w:t xml:space="preserve">, the UE applies beam switch time of sym48 if </w:t>
            </w:r>
            <w:r w:rsidRPr="0066708D">
              <w:rPr>
                <w:rFonts w:ascii="Arial" w:eastAsia="Times New Roman" w:hAnsi="Arial"/>
                <w:bCs/>
                <w:i/>
                <w:iCs/>
                <w:sz w:val="18"/>
                <w:lang w:eastAsia="ja-JP"/>
              </w:rPr>
              <w:t>beamSwitchTiming-r16</w:t>
            </w:r>
            <w:r w:rsidRPr="0066708D">
              <w:rPr>
                <w:rFonts w:ascii="Arial" w:eastAsia="Times New Roman" w:hAnsi="Arial"/>
                <w:bCs/>
                <w:sz w:val="18"/>
                <w:lang w:eastAsia="ja-JP"/>
              </w:rPr>
              <w:t xml:space="preserve"> is reported and </w:t>
            </w:r>
            <w:r w:rsidRPr="0066708D">
              <w:rPr>
                <w:rFonts w:ascii="Arial" w:eastAsia="Times New Roman" w:hAnsi="Arial"/>
                <w:bCs/>
                <w:i/>
                <w:sz w:val="18"/>
                <w:lang w:eastAsia="ja-JP"/>
              </w:rPr>
              <w:t>enableBeamSwitchTiming-r16</w:t>
            </w:r>
            <w:r w:rsidRPr="0066708D">
              <w:rPr>
                <w:rFonts w:ascii="Arial" w:eastAsia="Times New Roman" w:hAnsi="Arial"/>
                <w:bCs/>
                <w:iCs/>
                <w:sz w:val="18"/>
                <w:lang w:eastAsia="ja-JP"/>
              </w:rPr>
              <w:t xml:space="preserve"> is configured</w:t>
            </w:r>
            <w:r w:rsidRPr="0066708D">
              <w:rPr>
                <w:rFonts w:ascii="Arial" w:eastAsia="Times New Roman" w:hAnsi="Arial"/>
                <w:bCs/>
                <w:sz w:val="18"/>
                <w:lang w:eastAsia="ja-JP"/>
              </w:rPr>
              <w:t>.</w:t>
            </w:r>
          </w:p>
        </w:tc>
        <w:tc>
          <w:tcPr>
            <w:tcW w:w="709" w:type="dxa"/>
          </w:tcPr>
          <w:p w14:paraId="214BD2F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74E8E28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54874D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7B6734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0E25CB04" w14:textId="77777777" w:rsidTr="0094135F">
        <w:trPr>
          <w:cantSplit/>
          <w:tblHeader/>
        </w:trPr>
        <w:tc>
          <w:tcPr>
            <w:tcW w:w="6917" w:type="dxa"/>
          </w:tcPr>
          <w:p w14:paraId="6278F1F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bfd-Relaxation-r17</w:t>
            </w:r>
          </w:p>
          <w:p w14:paraId="54E66A8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the UE supports BFD relaxation criteria and requirement </w:t>
            </w:r>
            <w:r w:rsidRPr="0066708D">
              <w:rPr>
                <w:rFonts w:ascii="Arial" w:eastAsia="Times New Roman" w:hAnsi="Arial" w:cs="Arial"/>
                <w:sz w:val="18"/>
                <w:szCs w:val="18"/>
                <w:lang w:eastAsia="ja-JP"/>
              </w:rPr>
              <w:t>as specified in TS 38.13</w:t>
            </w:r>
            <w:r w:rsidRPr="0066708D">
              <w:rPr>
                <w:rFonts w:ascii="Arial" w:eastAsia="Times New Roman" w:hAnsi="Arial" w:cs="Arial"/>
                <w:sz w:val="18"/>
                <w:szCs w:val="18"/>
                <w:lang w:eastAsia="en-GB"/>
              </w:rPr>
              <w:t xml:space="preserve">3 [5]. </w:t>
            </w:r>
            <w:r w:rsidRPr="0066708D">
              <w:rPr>
                <w:rFonts w:ascii="Arial" w:eastAsia="Times New Roman" w:hAnsi="Arial"/>
                <w:bCs/>
                <w:iCs/>
                <w:sz w:val="18"/>
                <w:lang w:eastAsia="ja-JP"/>
              </w:rPr>
              <w:t xml:space="preserve">UE shall set the capability value consistently for all FDD-FR1 bands, all TDD-FR1 bands, all TDD-FR2-1 </w:t>
            </w:r>
            <w:proofErr w:type="gramStart"/>
            <w:r w:rsidRPr="0066708D">
              <w:rPr>
                <w:rFonts w:ascii="Arial" w:eastAsia="Times New Roman" w:hAnsi="Arial"/>
                <w:bCs/>
                <w:iCs/>
                <w:sz w:val="18"/>
                <w:lang w:eastAsia="ja-JP"/>
              </w:rPr>
              <w:t>bands</w:t>
            </w:r>
            <w:proofErr w:type="gramEnd"/>
            <w:r w:rsidRPr="0066708D">
              <w:rPr>
                <w:rFonts w:ascii="Arial" w:eastAsia="Times New Roman" w:hAnsi="Arial"/>
                <w:bCs/>
                <w:iCs/>
                <w:sz w:val="18"/>
                <w:lang w:eastAsia="ja-JP"/>
              </w:rPr>
              <w:t xml:space="preserve"> and all TDD-FR2-2 bands respectively.</w:t>
            </w:r>
          </w:p>
        </w:tc>
        <w:tc>
          <w:tcPr>
            <w:tcW w:w="709" w:type="dxa"/>
          </w:tcPr>
          <w:p w14:paraId="26920E9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 xml:space="preserve">Band </w:t>
            </w:r>
          </w:p>
        </w:tc>
        <w:tc>
          <w:tcPr>
            <w:tcW w:w="567" w:type="dxa"/>
          </w:tcPr>
          <w:p w14:paraId="4C479F1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2AFDB9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F88620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01A47A9A" w14:textId="77777777" w:rsidTr="0094135F">
        <w:trPr>
          <w:cantSplit/>
          <w:tblHeader/>
        </w:trPr>
        <w:tc>
          <w:tcPr>
            <w:tcW w:w="6917" w:type="dxa"/>
          </w:tcPr>
          <w:p w14:paraId="5AEA007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bwp-DiffNumerology</w:t>
            </w:r>
            <w:proofErr w:type="spellEnd"/>
          </w:p>
          <w:p w14:paraId="5E20AEE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66708D">
              <w:rPr>
                <w:rFonts w:ascii="Arial" w:eastAsia="Times New Roman" w:hAnsi="Arial"/>
                <w:sz w:val="18"/>
                <w:lang w:eastAsia="ja-JP"/>
              </w:rPr>
              <w:t>PCell</w:t>
            </w:r>
            <w:proofErr w:type="spellEnd"/>
            <w:r w:rsidRPr="0066708D">
              <w:rPr>
                <w:rFonts w:ascii="Arial" w:eastAsia="Times New Roman" w:hAnsi="Arial"/>
                <w:sz w:val="18"/>
                <w:lang w:eastAsia="ja-JP"/>
              </w:rPr>
              <w:t xml:space="preserve"> and </w:t>
            </w:r>
            <w:proofErr w:type="spellStart"/>
            <w:r w:rsidRPr="0066708D">
              <w:rPr>
                <w:rFonts w:ascii="Arial" w:eastAsia="Times New Roman" w:hAnsi="Arial"/>
                <w:sz w:val="18"/>
                <w:lang w:eastAsia="ja-JP"/>
              </w:rPr>
              <w:t>PSCell</w:t>
            </w:r>
            <w:proofErr w:type="spellEnd"/>
            <w:r w:rsidRPr="0066708D">
              <w:rPr>
                <w:rFonts w:ascii="Arial" w:eastAsia="Times New Roman" w:hAnsi="Arial"/>
                <w:sz w:val="18"/>
                <w:lang w:eastAsia="ja-JP"/>
              </w:rPr>
              <w:t xml:space="preserve"> (if configured). For </w:t>
            </w:r>
            <w:proofErr w:type="spellStart"/>
            <w:r w:rsidRPr="0066708D">
              <w:rPr>
                <w:rFonts w:ascii="Arial" w:eastAsia="Times New Roman" w:hAnsi="Arial"/>
                <w:sz w:val="18"/>
                <w:lang w:eastAsia="ja-JP"/>
              </w:rPr>
              <w:t>SCell</w:t>
            </w:r>
            <w:proofErr w:type="spellEnd"/>
            <w:r w:rsidRPr="0066708D">
              <w:rPr>
                <w:rFonts w:ascii="Arial" w:eastAsia="Times New Roman" w:hAnsi="Arial"/>
                <w:sz w:val="18"/>
                <w:lang w:eastAsia="ja-JP"/>
              </w:rPr>
              <w:t xml:space="preserve">(s), the bandwidth of the UE-specific RRC configured DL BWP includes SSB, if there is SSB on </w:t>
            </w:r>
            <w:proofErr w:type="spellStart"/>
            <w:r w:rsidRPr="0066708D">
              <w:rPr>
                <w:rFonts w:ascii="Arial" w:eastAsia="Times New Roman" w:hAnsi="Arial"/>
                <w:sz w:val="18"/>
                <w:lang w:eastAsia="ja-JP"/>
              </w:rPr>
              <w:t>SCell</w:t>
            </w:r>
            <w:proofErr w:type="spellEnd"/>
            <w:r w:rsidRPr="0066708D">
              <w:rPr>
                <w:rFonts w:ascii="Arial" w:eastAsia="Times New Roman" w:hAnsi="Arial"/>
                <w:sz w:val="18"/>
                <w:lang w:eastAsia="ja-JP"/>
              </w:rPr>
              <w:t>(s).</w:t>
            </w:r>
          </w:p>
        </w:tc>
        <w:tc>
          <w:tcPr>
            <w:tcW w:w="709" w:type="dxa"/>
          </w:tcPr>
          <w:p w14:paraId="26E3577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7A9F783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52D4168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D71CBC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1B0DCBE" w14:textId="77777777" w:rsidTr="0094135F">
        <w:trPr>
          <w:cantSplit/>
          <w:tblHeader/>
        </w:trPr>
        <w:tc>
          <w:tcPr>
            <w:tcW w:w="6917" w:type="dxa"/>
          </w:tcPr>
          <w:p w14:paraId="1E00147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bwp-SameNumerology</w:t>
            </w:r>
            <w:proofErr w:type="spellEnd"/>
          </w:p>
          <w:p w14:paraId="041E5E7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66708D">
              <w:rPr>
                <w:rFonts w:ascii="Arial" w:eastAsia="Times New Roman" w:hAnsi="Arial"/>
                <w:sz w:val="18"/>
                <w:lang w:eastAsia="ja-JP"/>
              </w:rPr>
              <w:t>PCell</w:t>
            </w:r>
            <w:proofErr w:type="spellEnd"/>
            <w:r w:rsidRPr="0066708D">
              <w:rPr>
                <w:rFonts w:ascii="Arial" w:eastAsia="Times New Roman" w:hAnsi="Arial"/>
                <w:sz w:val="18"/>
                <w:lang w:eastAsia="ja-JP"/>
              </w:rPr>
              <w:t xml:space="preserve"> and </w:t>
            </w:r>
            <w:proofErr w:type="spellStart"/>
            <w:r w:rsidRPr="0066708D">
              <w:rPr>
                <w:rFonts w:ascii="Arial" w:eastAsia="Times New Roman" w:hAnsi="Arial"/>
                <w:sz w:val="18"/>
                <w:lang w:eastAsia="ja-JP"/>
              </w:rPr>
              <w:t>PSCell</w:t>
            </w:r>
            <w:proofErr w:type="spellEnd"/>
            <w:r w:rsidRPr="0066708D">
              <w:rPr>
                <w:rFonts w:ascii="Arial" w:eastAsia="Times New Roman" w:hAnsi="Arial"/>
                <w:sz w:val="18"/>
                <w:lang w:eastAsia="ja-JP"/>
              </w:rPr>
              <w:t xml:space="preserve"> (if configured). For </w:t>
            </w:r>
            <w:proofErr w:type="spellStart"/>
            <w:r w:rsidRPr="0066708D">
              <w:rPr>
                <w:rFonts w:ascii="Arial" w:eastAsia="Times New Roman" w:hAnsi="Arial"/>
                <w:sz w:val="18"/>
                <w:lang w:eastAsia="ja-JP"/>
              </w:rPr>
              <w:t>SCell</w:t>
            </w:r>
            <w:proofErr w:type="spellEnd"/>
            <w:r w:rsidRPr="0066708D">
              <w:rPr>
                <w:rFonts w:ascii="Arial" w:eastAsia="Times New Roman" w:hAnsi="Arial"/>
                <w:sz w:val="18"/>
                <w:lang w:eastAsia="ja-JP"/>
              </w:rPr>
              <w:t xml:space="preserve">(s), the bandwidth of the UE-specific RRC configured DL BWP includes SSB, if there is SSB on </w:t>
            </w:r>
            <w:proofErr w:type="spellStart"/>
            <w:r w:rsidRPr="0066708D">
              <w:rPr>
                <w:rFonts w:ascii="Arial" w:eastAsia="Times New Roman" w:hAnsi="Arial"/>
                <w:sz w:val="18"/>
                <w:lang w:eastAsia="ja-JP"/>
              </w:rPr>
              <w:t>SCell</w:t>
            </w:r>
            <w:proofErr w:type="spellEnd"/>
            <w:r w:rsidRPr="0066708D">
              <w:rPr>
                <w:rFonts w:ascii="Arial" w:eastAsia="Times New Roman" w:hAnsi="Arial"/>
                <w:sz w:val="18"/>
                <w:lang w:eastAsia="ja-JP"/>
              </w:rPr>
              <w:t>(s).</w:t>
            </w:r>
          </w:p>
        </w:tc>
        <w:tc>
          <w:tcPr>
            <w:tcW w:w="709" w:type="dxa"/>
          </w:tcPr>
          <w:p w14:paraId="1C19FD6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2C1AA97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15E47B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796BA54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9A77D6C" w14:textId="77777777" w:rsidTr="0094135F">
        <w:trPr>
          <w:cantSplit/>
          <w:tblHeader/>
        </w:trPr>
        <w:tc>
          <w:tcPr>
            <w:tcW w:w="6917" w:type="dxa"/>
          </w:tcPr>
          <w:p w14:paraId="6911209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bwp-WithoutRestriction</w:t>
            </w:r>
            <w:proofErr w:type="spellEnd"/>
          </w:p>
          <w:p w14:paraId="511C2A3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66708D">
              <w:rPr>
                <w:rFonts w:ascii="Arial" w:eastAsia="Times New Roman" w:hAnsi="Arial" w:cs="Arial"/>
                <w:sz w:val="18"/>
                <w:szCs w:val="18"/>
                <w:lang w:eastAsia="ja-JP"/>
              </w:rPr>
              <w:t>PCell</w:t>
            </w:r>
            <w:proofErr w:type="spellEnd"/>
            <w:r w:rsidRPr="0066708D">
              <w:rPr>
                <w:rFonts w:ascii="Arial" w:eastAsia="Times New Roman" w:hAnsi="Arial" w:cs="Arial"/>
                <w:sz w:val="18"/>
                <w:szCs w:val="18"/>
                <w:lang w:eastAsia="ja-JP"/>
              </w:rPr>
              <w:t xml:space="preserve"> and </w:t>
            </w:r>
            <w:proofErr w:type="spellStart"/>
            <w:r w:rsidRPr="0066708D">
              <w:rPr>
                <w:rFonts w:ascii="Arial" w:eastAsia="Times New Roman" w:hAnsi="Arial" w:cs="Arial"/>
                <w:sz w:val="18"/>
                <w:szCs w:val="18"/>
                <w:lang w:eastAsia="ja-JP"/>
              </w:rPr>
              <w:t>PSCell</w:t>
            </w:r>
            <w:proofErr w:type="spellEnd"/>
            <w:r w:rsidRPr="0066708D">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66708D">
              <w:rPr>
                <w:rFonts w:ascii="Arial" w:eastAsia="Times New Roman" w:hAnsi="Arial" w:cs="Arial"/>
                <w:sz w:val="18"/>
                <w:szCs w:val="18"/>
                <w:lang w:eastAsia="ja-JP"/>
              </w:rPr>
              <w:t>SCell</w:t>
            </w:r>
            <w:proofErr w:type="spellEnd"/>
            <w:r w:rsidRPr="0066708D">
              <w:rPr>
                <w:rFonts w:ascii="Arial" w:eastAsia="Times New Roman" w:hAnsi="Arial" w:cs="Arial"/>
                <w:sz w:val="18"/>
                <w:szCs w:val="18"/>
                <w:lang w:eastAsia="ja-JP"/>
              </w:rPr>
              <w:t>(s), it means that the bandwidth of DL BWP may not include SSB.</w:t>
            </w:r>
          </w:p>
        </w:tc>
        <w:tc>
          <w:tcPr>
            <w:tcW w:w="709" w:type="dxa"/>
          </w:tcPr>
          <w:p w14:paraId="408BF59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54588BF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63FFAB0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251DD6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ACBC233" w14:textId="77777777" w:rsidTr="0094135F">
        <w:trPr>
          <w:cantSplit/>
          <w:tblHeader/>
        </w:trPr>
        <w:tc>
          <w:tcPr>
            <w:tcW w:w="6917" w:type="dxa"/>
          </w:tcPr>
          <w:p w14:paraId="2983A39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cancelOverlappingPUSCH-r16</w:t>
            </w:r>
          </w:p>
          <w:p w14:paraId="3A281F1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66708D">
              <w:rPr>
                <w:rFonts w:ascii="Arial" w:eastAsia="Times New Roman" w:hAnsi="Arial"/>
                <w:sz w:val="18"/>
                <w:lang w:eastAsia="ja-JP"/>
              </w:rPr>
              <w:t>a the</w:t>
            </w:r>
            <w:proofErr w:type="gramEnd"/>
            <w:r w:rsidRPr="0066708D">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6708D">
              <w:rPr>
                <w:rFonts w:ascii="Arial" w:eastAsia="Times New Roman" w:hAnsi="Arial"/>
                <w:i/>
                <w:sz w:val="18"/>
                <w:lang w:eastAsia="ja-JP"/>
              </w:rPr>
              <w:t>pa-</w:t>
            </w:r>
            <w:proofErr w:type="spellStart"/>
            <w:r w:rsidRPr="0066708D">
              <w:rPr>
                <w:rFonts w:ascii="Arial" w:eastAsia="Times New Roman" w:hAnsi="Arial"/>
                <w:i/>
                <w:sz w:val="18"/>
                <w:lang w:eastAsia="ja-JP"/>
              </w:rPr>
              <w:t>PhaseDiscontinuityImpacts</w:t>
            </w:r>
            <w:proofErr w:type="spellEnd"/>
            <w:r w:rsidRPr="0066708D">
              <w:rPr>
                <w:rFonts w:ascii="Arial" w:eastAsia="Times New Roman" w:hAnsi="Arial"/>
                <w:sz w:val="18"/>
                <w:lang w:eastAsia="ja-JP"/>
              </w:rPr>
              <w:t xml:space="preserve"> and </w:t>
            </w:r>
            <w:r w:rsidRPr="0066708D">
              <w:rPr>
                <w:rFonts w:ascii="Arial" w:eastAsia="Times New Roman" w:hAnsi="Arial"/>
                <w:i/>
                <w:sz w:val="18"/>
                <w:lang w:eastAsia="ja-JP"/>
              </w:rPr>
              <w:t>ul-CancellationSelfCarrier-r16</w:t>
            </w:r>
            <w:r w:rsidRPr="0066708D">
              <w:rPr>
                <w:rFonts w:ascii="Arial" w:eastAsia="Times New Roman" w:hAnsi="Arial"/>
                <w:sz w:val="18"/>
                <w:lang w:eastAsia="ja-JP"/>
              </w:rPr>
              <w:t>.</w:t>
            </w:r>
          </w:p>
        </w:tc>
        <w:tc>
          <w:tcPr>
            <w:tcW w:w="709" w:type="dxa"/>
          </w:tcPr>
          <w:p w14:paraId="303D8E8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449164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18B62C1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1FC745C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5F1C9FF" w14:textId="77777777" w:rsidTr="0094135F">
        <w:trPr>
          <w:cantSplit/>
          <w:tblHeader/>
        </w:trPr>
        <w:tc>
          <w:tcPr>
            <w:tcW w:w="6917" w:type="dxa"/>
          </w:tcPr>
          <w:p w14:paraId="35E5E42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cg-SDT-r17</w:t>
            </w:r>
          </w:p>
          <w:p w14:paraId="4F6DE2B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45A0463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for all FDD-FR1 bands, all TDD-FR1 bands and all TDD-FR2 bands respectively.</w:t>
            </w:r>
          </w:p>
          <w:p w14:paraId="30B1EEB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UE supports multiple CG-SDT configurations when a UE indicates the support of this feature and </w:t>
            </w:r>
            <w:r w:rsidRPr="0066708D">
              <w:rPr>
                <w:rFonts w:ascii="Arial" w:eastAsia="Times New Roman" w:hAnsi="Arial"/>
                <w:bCs/>
                <w:i/>
                <w:sz w:val="18"/>
                <w:lang w:eastAsia="ja-JP"/>
              </w:rPr>
              <w:t>activeConfiguredGrant-r16</w:t>
            </w:r>
            <w:r w:rsidRPr="0066708D">
              <w:rPr>
                <w:rFonts w:ascii="Arial" w:eastAsia="Times New Roman" w:hAnsi="Arial"/>
                <w:bCs/>
                <w:iCs/>
                <w:sz w:val="18"/>
                <w:lang w:eastAsia="ja-JP"/>
              </w:rPr>
              <w:t>; otherwise UE only supports one CG-SDT configuration.</w:t>
            </w:r>
          </w:p>
        </w:tc>
        <w:tc>
          <w:tcPr>
            <w:tcW w:w="709" w:type="dxa"/>
          </w:tcPr>
          <w:p w14:paraId="351EBF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77B15B4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No</w:t>
            </w:r>
          </w:p>
        </w:tc>
        <w:tc>
          <w:tcPr>
            <w:tcW w:w="709" w:type="dxa"/>
          </w:tcPr>
          <w:p w14:paraId="6A07FFB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4FEA2DF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10D537F0" w14:textId="77777777" w:rsidTr="0094135F">
        <w:trPr>
          <w:cantSplit/>
          <w:tblHeader/>
        </w:trPr>
        <w:tc>
          <w:tcPr>
            <w:tcW w:w="6917" w:type="dxa"/>
          </w:tcPr>
          <w:p w14:paraId="07DF2C1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channelBWs</w:t>
            </w:r>
            <w:proofErr w:type="spellEnd"/>
            <w:r w:rsidRPr="0066708D">
              <w:rPr>
                <w:rFonts w:ascii="Arial" w:eastAsia="Times New Roman" w:hAnsi="Arial"/>
                <w:b/>
                <w:i/>
                <w:sz w:val="18"/>
                <w:lang w:eastAsia="ja-JP"/>
              </w:rPr>
              <w:t>-DL</w:t>
            </w:r>
          </w:p>
          <w:p w14:paraId="17ABD3F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for each subcarrier spacing the UE supported channel bandwidths.</w:t>
            </w:r>
            <w:r w:rsidRPr="0066708D">
              <w:rPr>
                <w:rFonts w:ascii="Arial" w:eastAsia="Times New Roman" w:hAnsi="Arial"/>
                <w:sz w:val="18"/>
                <w:lang w:eastAsia="ja-JP"/>
              </w:rPr>
              <w:br/>
              <w:t xml:space="preserve">Absence of the </w:t>
            </w:r>
            <w:proofErr w:type="spellStart"/>
            <w:r w:rsidRPr="0066708D">
              <w:rPr>
                <w:rFonts w:ascii="Arial" w:eastAsia="Times New Roman" w:hAnsi="Arial"/>
                <w:i/>
                <w:sz w:val="18"/>
                <w:lang w:eastAsia="ja-JP"/>
              </w:rPr>
              <w:t>channelBWs</w:t>
            </w:r>
            <w:proofErr w:type="spellEnd"/>
            <w:r w:rsidRPr="0066708D">
              <w:rPr>
                <w:rFonts w:ascii="Arial" w:eastAsia="Times New Roman" w:hAnsi="Arial"/>
                <w:i/>
                <w:sz w:val="18"/>
                <w:lang w:eastAsia="ja-JP"/>
              </w:rPr>
              <w:t>-DL</w:t>
            </w:r>
            <w:r w:rsidRPr="0066708D">
              <w:rPr>
                <w:rFonts w:ascii="Arial" w:eastAsia="Times New Roman" w:hAnsi="Arial"/>
                <w:sz w:val="18"/>
                <w:lang w:eastAsia="ja-JP"/>
              </w:rPr>
              <w:t xml:space="preserve"> (without suffix) for a band or absence of specific </w:t>
            </w:r>
            <w:proofErr w:type="spellStart"/>
            <w:r w:rsidRPr="0066708D">
              <w:rPr>
                <w:rFonts w:ascii="Arial" w:eastAsia="Times New Roman" w:hAnsi="Arial"/>
                <w:sz w:val="18"/>
                <w:lang w:eastAsia="ja-JP"/>
              </w:rPr>
              <w:t>scs-XXkHz</w:t>
            </w:r>
            <w:proofErr w:type="spellEnd"/>
            <w:r w:rsidRPr="0066708D">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6708D">
              <w:rPr>
                <w:rFonts w:ascii="Arial" w:eastAsia="SimSun" w:hAnsi="Arial" w:cs="Arial"/>
                <w:sz w:val="18"/>
                <w:szCs w:val="18"/>
                <w:lang w:eastAsia="zh-CN"/>
              </w:rPr>
              <w:t xml:space="preserve"> For IAB-MT, t</w:t>
            </w:r>
            <w:r w:rsidRPr="0066708D">
              <w:rPr>
                <w:rFonts w:ascii="Arial" w:eastAsia="Times New Roman" w:hAnsi="Arial" w:cs="Arial"/>
                <w:sz w:val="18"/>
                <w:szCs w:val="18"/>
                <w:lang w:eastAsia="ja-JP"/>
              </w:rPr>
              <w:t>o determine whether the IAB-MT supports a channel bandwidth of 100 MHz, the network checks c</w:t>
            </w:r>
            <w:r w:rsidRPr="0066708D">
              <w:rPr>
                <w:rFonts w:ascii="Arial" w:eastAsia="Times New Roman" w:hAnsi="Arial" w:cs="Arial"/>
                <w:i/>
                <w:iCs/>
                <w:sz w:val="18"/>
                <w:szCs w:val="18"/>
                <w:lang w:eastAsia="ja-JP"/>
              </w:rPr>
              <w:t>hannelBW-DL-IAB-r16</w:t>
            </w:r>
            <w:r w:rsidRPr="0066708D">
              <w:rPr>
                <w:rFonts w:ascii="Arial" w:eastAsia="Times New Roman" w:hAnsi="Arial" w:cs="Arial"/>
                <w:sz w:val="18"/>
                <w:szCs w:val="18"/>
                <w:lang w:eastAsia="ja-JP"/>
              </w:rPr>
              <w:t>.</w:t>
            </w:r>
          </w:p>
          <w:p w14:paraId="35EE66A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For FR1, the bits in </w:t>
            </w:r>
            <w:proofErr w:type="spellStart"/>
            <w:r w:rsidRPr="0066708D">
              <w:rPr>
                <w:rFonts w:ascii="Arial" w:eastAsia="Times New Roman" w:hAnsi="Arial"/>
                <w:i/>
                <w:iCs/>
                <w:sz w:val="18"/>
                <w:lang w:eastAsia="ja-JP"/>
              </w:rPr>
              <w:t>channelBWs</w:t>
            </w:r>
            <w:proofErr w:type="spellEnd"/>
            <w:r w:rsidRPr="0066708D">
              <w:rPr>
                <w:rFonts w:ascii="Arial" w:eastAsia="Times New Roman" w:hAnsi="Arial"/>
                <w:i/>
                <w:iCs/>
                <w:sz w:val="18"/>
                <w:lang w:eastAsia="ja-JP"/>
              </w:rPr>
              <w:t xml:space="preserve">-DL </w:t>
            </w:r>
            <w:r w:rsidRPr="0066708D">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66708D">
              <w:rPr>
                <w:rFonts w:ascii="Arial" w:eastAsia="Times New Roman" w:hAnsi="Arial"/>
                <w:i/>
                <w:sz w:val="18"/>
                <w:lang w:eastAsia="ja-JP"/>
              </w:rPr>
              <w:t>channelBWs</w:t>
            </w:r>
            <w:proofErr w:type="spellEnd"/>
            <w:r w:rsidRPr="0066708D">
              <w:rPr>
                <w:rFonts w:ascii="Arial" w:eastAsia="Times New Roman" w:hAnsi="Arial"/>
                <w:i/>
                <w:sz w:val="18"/>
                <w:lang w:eastAsia="ja-JP"/>
              </w:rPr>
              <w:t xml:space="preserve">-DL </w:t>
            </w:r>
            <w:r w:rsidRPr="0066708D">
              <w:rPr>
                <w:rFonts w:ascii="Arial" w:eastAsia="Times New Roman" w:hAnsi="Arial"/>
                <w:sz w:val="18"/>
                <w:lang w:eastAsia="ja-JP"/>
              </w:rPr>
              <w:t xml:space="preserve">(without suffix) starting from the leading / leftmost bit indicate 50, 100 and 200MHz. </w:t>
            </w:r>
            <w:r w:rsidRPr="0066708D">
              <w:rPr>
                <w:rFonts w:ascii="Arial" w:eastAsia="Times New Roman" w:hAnsi="Arial" w:cs="Arial"/>
                <w:sz w:val="18"/>
                <w:szCs w:val="18"/>
                <w:lang w:eastAsia="ja-JP"/>
              </w:rPr>
              <w:t>The third / rightmost bit (for 200MHz) shall be set to 1</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6708D">
              <w:rPr>
                <w:rFonts w:ascii="Arial" w:eastAsia="Times New Roman" w:hAnsi="Arial" w:cs="Arial"/>
                <w:i/>
                <w:iCs/>
                <w:sz w:val="18"/>
                <w:szCs w:val="18"/>
                <w:lang w:eastAsia="ja-JP"/>
              </w:rPr>
              <w:t>channelBW-DL-IAB-r16</w:t>
            </w:r>
            <w:r w:rsidRPr="0066708D">
              <w:rPr>
                <w:rFonts w:ascii="Arial" w:eastAsia="Times New Roman" w:hAnsi="Arial" w:cs="Arial"/>
                <w:sz w:val="18"/>
                <w:szCs w:val="18"/>
                <w:lang w:eastAsia="ja-JP"/>
              </w:rPr>
              <w:t>.</w:t>
            </w:r>
          </w:p>
          <w:p w14:paraId="15E4943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For FR1, the leading/leftmost bit in </w:t>
            </w:r>
            <w:r w:rsidRPr="0066708D">
              <w:rPr>
                <w:rFonts w:ascii="Arial" w:eastAsia="Times New Roman" w:hAnsi="Arial"/>
                <w:i/>
                <w:sz w:val="18"/>
                <w:lang w:eastAsia="ja-JP"/>
              </w:rPr>
              <w:t>channelBWs-DL-v1590</w:t>
            </w:r>
            <w:r w:rsidRPr="0066708D">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66708D">
              <w:rPr>
                <w:rFonts w:ascii="Arial" w:eastAsia="Times New Roman" w:hAnsi="Arial"/>
                <w:i/>
                <w:sz w:val="18"/>
                <w:lang w:eastAsia="ja-JP"/>
              </w:rPr>
              <w:t>channelBWs-DL-v1590</w:t>
            </w:r>
            <w:r w:rsidRPr="0066708D">
              <w:rPr>
                <w:rFonts w:ascii="Arial" w:eastAsia="Times New Roman" w:hAnsi="Arial"/>
                <w:sz w:val="18"/>
                <w:lang w:eastAsia="ja-JP"/>
              </w:rPr>
              <w:t xml:space="preserve"> shall be set to 0.</w:t>
            </w:r>
            <w:r w:rsidRPr="0066708D">
              <w:rPr>
                <w:rFonts w:ascii="Arial" w:eastAsia="Times New Roman" w:hAnsi="Arial" w:cs="Arial"/>
                <w:sz w:val="18"/>
                <w:szCs w:val="21"/>
                <w:lang w:eastAsia="ja-JP"/>
              </w:rPr>
              <w:t xml:space="preserve"> The </w:t>
            </w:r>
            <w:r w:rsidRPr="0066708D">
              <w:rPr>
                <w:rFonts w:ascii="Arial" w:eastAsia="Times New Roman" w:hAnsi="Arial"/>
                <w:sz w:val="18"/>
                <w:lang w:eastAsia="ja-JP"/>
              </w:rPr>
              <w:t>fourth leftmost bit</w:t>
            </w:r>
            <w:r w:rsidRPr="0066708D">
              <w:rPr>
                <w:rFonts w:ascii="Arial" w:eastAsia="Times New Roman" w:hAnsi="Arial" w:cs="Arial"/>
                <w:sz w:val="18"/>
                <w:szCs w:val="21"/>
                <w:lang w:eastAsia="ja-JP"/>
              </w:rPr>
              <w:t xml:space="preserve"> (</w:t>
            </w:r>
            <w:r w:rsidRPr="0066708D">
              <w:rPr>
                <w:rFonts w:ascii="Arial" w:eastAsia="Times New Roman" w:hAnsi="Arial" w:cs="Arial"/>
                <w:sz w:val="18"/>
                <w:szCs w:val="18"/>
                <w:lang w:eastAsia="ja-JP"/>
              </w:rPr>
              <w:t xml:space="preserve">for </w:t>
            </w:r>
            <w:r w:rsidRPr="0066708D">
              <w:rPr>
                <w:rFonts w:ascii="Arial" w:eastAsia="Times New Roman" w:hAnsi="Arial" w:cs="Arial"/>
                <w:sz w:val="18"/>
                <w:szCs w:val="21"/>
                <w:lang w:eastAsia="ja-JP"/>
              </w:rPr>
              <w:t>100MHz) is not applicable for bands n41, n48, n77, n78, n79 and n90</w:t>
            </w:r>
            <w:r w:rsidRPr="0066708D">
              <w:rPr>
                <w:rFonts w:ascii="Arial" w:eastAsia="Times New Roman" w:hAnsi="Arial"/>
                <w:sz w:val="18"/>
                <w:lang w:eastAsia="ja-JP"/>
              </w:rPr>
              <w:t xml:space="preserve"> </w:t>
            </w:r>
            <w:r w:rsidRPr="0066708D">
              <w:rPr>
                <w:rFonts w:ascii="Arial" w:eastAsia="Times New Roman" w:hAnsi="Arial" w:cs="Arial"/>
                <w:sz w:val="18"/>
                <w:szCs w:val="21"/>
                <w:lang w:eastAsia="ja-JP"/>
              </w:rPr>
              <w:t xml:space="preserve">as defined in TS 38.101-1 [2]. For each band, </w:t>
            </w:r>
            <w:proofErr w:type="spellStart"/>
            <w:r w:rsidRPr="0066708D">
              <w:rPr>
                <w:rFonts w:ascii="Arial" w:eastAsia="Times New Roman" w:hAnsi="Arial" w:cs="Arial"/>
                <w:sz w:val="18"/>
                <w:szCs w:val="21"/>
                <w:lang w:eastAsia="ja-JP"/>
              </w:rPr>
              <w:t>RedCap</w:t>
            </w:r>
            <w:proofErr w:type="spellEnd"/>
            <w:r w:rsidRPr="0066708D">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66708D">
              <w:rPr>
                <w:rFonts w:ascii="Arial" w:eastAsia="Times New Roman" w:hAnsi="Arial" w:cs="Arial"/>
                <w:sz w:val="18"/>
                <w:szCs w:val="21"/>
                <w:lang w:eastAsia="ja-JP"/>
              </w:rPr>
              <w:t>Mhz</w:t>
            </w:r>
            <w:proofErr w:type="spellEnd"/>
            <w:r w:rsidRPr="0066708D">
              <w:rPr>
                <w:rFonts w:ascii="Arial" w:eastAsia="Times New Roman" w:hAnsi="Arial" w:cs="Arial"/>
                <w:sz w:val="18"/>
                <w:szCs w:val="21"/>
                <w:lang w:eastAsia="ja-JP"/>
              </w:rPr>
              <w:t xml:space="preserve"> for FR2, taking restrictions in TS 38.101-1 [2] and TS 38.101-2 [3] into consideration.</w:t>
            </w:r>
          </w:p>
          <w:p w14:paraId="7D16FEB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76375CB1"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sz w:val="18"/>
                <w:lang w:eastAsia="ja-JP"/>
              </w:rPr>
              <w:tab/>
              <w:t xml:space="preserve">To determine whether the UE supports a specific SCS for a given band, the network validates the </w:t>
            </w:r>
            <w:proofErr w:type="spellStart"/>
            <w:r w:rsidRPr="0066708D">
              <w:rPr>
                <w:rFonts w:ascii="Arial" w:eastAsia="Times New Roman" w:hAnsi="Arial"/>
                <w:i/>
                <w:sz w:val="18"/>
                <w:lang w:eastAsia="ja-JP"/>
              </w:rPr>
              <w:t>supportedSubCarrierSpacingDL</w:t>
            </w:r>
            <w:proofErr w:type="spellEnd"/>
            <w:r w:rsidRPr="0066708D">
              <w:rPr>
                <w:rFonts w:ascii="Arial" w:eastAsia="Times New Roman" w:hAnsi="Arial"/>
                <w:sz w:val="18"/>
                <w:lang w:eastAsia="ja-JP"/>
              </w:rPr>
              <w:t xml:space="preserve"> and the </w:t>
            </w:r>
            <w:r w:rsidRPr="0066708D">
              <w:rPr>
                <w:rFonts w:ascii="Arial" w:eastAsia="Times New Roman" w:hAnsi="Arial"/>
                <w:i/>
                <w:sz w:val="18"/>
                <w:lang w:eastAsia="ja-JP"/>
              </w:rPr>
              <w:t>scs-60kHz</w:t>
            </w:r>
            <w:r w:rsidRPr="0066708D">
              <w:rPr>
                <w:rFonts w:ascii="Arial" w:eastAsia="Times New Roman" w:hAnsi="Arial"/>
                <w:sz w:val="18"/>
                <w:lang w:eastAsia="ja-JP"/>
              </w:rPr>
              <w:t>.</w:t>
            </w:r>
            <w:r w:rsidRPr="0066708D">
              <w:rPr>
                <w:rFonts w:ascii="Arial" w:eastAsia="Times New Roman" w:hAnsi="Arial"/>
                <w:sz w:val="18"/>
                <w:lang w:eastAsia="ja-JP"/>
              </w:rPr>
              <w:br/>
              <w:t xml:space="preserve">To determine whether the UE supports a channel bandwidth of 90 MHz, the network may ignore this capability and validate instead the </w:t>
            </w:r>
            <w:r w:rsidRPr="0066708D">
              <w:rPr>
                <w:rFonts w:ascii="Arial" w:eastAsia="Times New Roman" w:hAnsi="Arial"/>
                <w:i/>
                <w:sz w:val="18"/>
                <w:lang w:eastAsia="ja-JP"/>
              </w:rPr>
              <w:t>channelBW-90mhz</w:t>
            </w:r>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supportedBandwidthCombinationSet</w:t>
            </w:r>
            <w:proofErr w:type="spellEnd"/>
            <w:r w:rsidRPr="0066708D">
              <w:rPr>
                <w:rFonts w:ascii="Arial" w:eastAsia="Times New Roman" w:hAnsi="Arial"/>
                <w:iCs/>
                <w:sz w:val="18"/>
                <w:lang w:eastAsia="ja-JP"/>
              </w:rPr>
              <w:t xml:space="preserve"> and the </w:t>
            </w:r>
            <w:proofErr w:type="spellStart"/>
            <w:r w:rsidRPr="0066708D">
              <w:rPr>
                <w:rFonts w:ascii="Arial" w:eastAsia="Times New Roman" w:hAnsi="Arial"/>
                <w:i/>
                <w:sz w:val="18"/>
                <w:lang w:eastAsia="ja-JP"/>
              </w:rPr>
              <w:t>supportedBandwidthCombinationSetIntraENDC</w:t>
            </w:r>
            <w:proofErr w:type="spellEnd"/>
            <w:r w:rsidRPr="0066708D">
              <w:rPr>
                <w:rFonts w:ascii="Arial" w:eastAsia="Times New Roman" w:hAnsi="Arial"/>
                <w:sz w:val="18"/>
                <w:lang w:eastAsia="ja-JP"/>
              </w:rPr>
              <w:t xml:space="preserve">. For serving cell(s) with other channel bandwidths the network validates the </w:t>
            </w:r>
            <w:proofErr w:type="spellStart"/>
            <w:r w:rsidRPr="0066708D">
              <w:rPr>
                <w:rFonts w:ascii="Arial" w:eastAsia="Times New Roman" w:hAnsi="Arial"/>
                <w:i/>
                <w:sz w:val="18"/>
                <w:lang w:eastAsia="ja-JP"/>
              </w:rPr>
              <w:t>channelBWs</w:t>
            </w:r>
            <w:proofErr w:type="spellEnd"/>
            <w:r w:rsidRPr="0066708D">
              <w:rPr>
                <w:rFonts w:ascii="Arial" w:eastAsia="Times New Roman" w:hAnsi="Arial"/>
                <w:i/>
                <w:sz w:val="18"/>
                <w:lang w:eastAsia="ja-JP"/>
              </w:rPr>
              <w:t>-DL</w:t>
            </w:r>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supportedBandwidthCombinationSet</w:t>
            </w:r>
            <w:proofErr w:type="spellEnd"/>
            <w:r w:rsidRPr="0066708D">
              <w:rPr>
                <w:rFonts w:ascii="Arial" w:eastAsia="Times New Roman" w:hAnsi="Arial"/>
                <w:sz w:val="18"/>
                <w:lang w:eastAsia="ja-JP"/>
              </w:rPr>
              <w:t xml:space="preserve">, the </w:t>
            </w:r>
            <w:proofErr w:type="spellStart"/>
            <w:r w:rsidRPr="0066708D">
              <w:rPr>
                <w:rFonts w:ascii="Arial" w:eastAsia="Times New Roman" w:hAnsi="Arial"/>
                <w:i/>
                <w:iCs/>
                <w:sz w:val="18"/>
                <w:lang w:eastAsia="ja-JP"/>
              </w:rPr>
              <w:t>supportedBandwidthCombinationSetIntraENDC</w:t>
            </w:r>
            <w:proofErr w:type="spellEnd"/>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asymmetricBandwidthCombinationSet</w:t>
            </w:r>
            <w:proofErr w:type="spellEnd"/>
            <w:r w:rsidRPr="0066708D">
              <w:rPr>
                <w:rFonts w:ascii="Arial" w:eastAsia="Times New Roman" w:hAnsi="Arial"/>
                <w:i/>
                <w:sz w:val="18"/>
                <w:lang w:eastAsia="ja-JP"/>
              </w:rPr>
              <w:t xml:space="preserve"> </w:t>
            </w:r>
            <w:r w:rsidRPr="0066708D">
              <w:rPr>
                <w:rFonts w:ascii="Arial" w:eastAsia="Times New Roman" w:hAnsi="Arial"/>
                <w:sz w:val="18"/>
                <w:lang w:eastAsia="ja-JP"/>
              </w:rPr>
              <w:t xml:space="preserve">(for a band supporting asymmetric channel bandwidth as defined in clause 5.3.6 of TS 38.101-1 [2]), </w:t>
            </w:r>
            <w:proofErr w:type="spellStart"/>
            <w:r w:rsidRPr="0066708D">
              <w:rPr>
                <w:rFonts w:ascii="Arial" w:eastAsia="Times New Roman" w:hAnsi="Arial"/>
                <w:i/>
                <w:sz w:val="18"/>
                <w:lang w:eastAsia="ja-JP"/>
              </w:rPr>
              <w:t>supportedBandwidthDL</w:t>
            </w:r>
            <w:proofErr w:type="spellEnd"/>
            <w:r w:rsidRPr="0066708D">
              <w:rPr>
                <w:rFonts w:ascii="Arial" w:eastAsia="Times New Roman" w:hAnsi="Arial"/>
                <w:sz w:val="18"/>
                <w:lang w:eastAsia="ja-JP"/>
              </w:rPr>
              <w:t xml:space="preserve"> and </w:t>
            </w:r>
            <w:proofErr w:type="spellStart"/>
            <w:proofErr w:type="gramStart"/>
            <w:r w:rsidRPr="0066708D">
              <w:rPr>
                <w:rFonts w:ascii="Arial" w:eastAsia="Times New Roman" w:hAnsi="Arial"/>
                <w:i/>
                <w:sz w:val="18"/>
                <w:lang w:eastAsia="ja-JP"/>
              </w:rPr>
              <w:t>supportedMinBandwidthDL</w:t>
            </w:r>
            <w:proofErr w:type="spellEnd"/>
            <w:r w:rsidRPr="0066708D">
              <w:rPr>
                <w:rFonts w:ascii="Arial" w:eastAsia="Times New Roman" w:hAnsi="Arial"/>
                <w:sz w:val="18"/>
                <w:lang w:eastAsia="ja-JP"/>
              </w:rPr>
              <w:t>..</w:t>
            </w:r>
            <w:proofErr w:type="gramEnd"/>
          </w:p>
        </w:tc>
        <w:tc>
          <w:tcPr>
            <w:tcW w:w="709" w:type="dxa"/>
          </w:tcPr>
          <w:p w14:paraId="44EBEFC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2A5B954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Yes</w:t>
            </w:r>
          </w:p>
        </w:tc>
        <w:tc>
          <w:tcPr>
            <w:tcW w:w="709" w:type="dxa"/>
          </w:tcPr>
          <w:p w14:paraId="167A2CF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81BE2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07AEA86A" w14:textId="77777777" w:rsidTr="0094135F">
        <w:trPr>
          <w:cantSplit/>
          <w:tblHeader/>
        </w:trPr>
        <w:tc>
          <w:tcPr>
            <w:tcW w:w="6917" w:type="dxa"/>
          </w:tcPr>
          <w:p w14:paraId="5ECFA12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channelBWs</w:t>
            </w:r>
            <w:proofErr w:type="spellEnd"/>
            <w:r w:rsidRPr="0066708D">
              <w:rPr>
                <w:rFonts w:ascii="Arial" w:eastAsia="Times New Roman" w:hAnsi="Arial"/>
                <w:b/>
                <w:i/>
                <w:sz w:val="18"/>
                <w:lang w:eastAsia="ja-JP"/>
              </w:rPr>
              <w:t>-UL</w:t>
            </w:r>
          </w:p>
          <w:p w14:paraId="5E66C43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for each subcarrier spacing the UE supported channel bandwidths.</w:t>
            </w:r>
          </w:p>
          <w:p w14:paraId="27814FE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Absence of the </w:t>
            </w:r>
            <w:proofErr w:type="spellStart"/>
            <w:r w:rsidRPr="0066708D">
              <w:rPr>
                <w:rFonts w:ascii="Arial" w:eastAsia="Times New Roman" w:hAnsi="Arial"/>
                <w:i/>
                <w:sz w:val="18"/>
                <w:lang w:eastAsia="ja-JP"/>
              </w:rPr>
              <w:t>channelBWs</w:t>
            </w:r>
            <w:proofErr w:type="spellEnd"/>
            <w:r w:rsidRPr="0066708D">
              <w:rPr>
                <w:rFonts w:ascii="Arial" w:eastAsia="Times New Roman" w:hAnsi="Arial"/>
                <w:i/>
                <w:sz w:val="18"/>
                <w:lang w:eastAsia="ja-JP"/>
              </w:rPr>
              <w:t xml:space="preserve">-UL </w:t>
            </w:r>
            <w:r w:rsidRPr="0066708D">
              <w:rPr>
                <w:rFonts w:ascii="Arial" w:eastAsia="Times New Roman" w:hAnsi="Arial"/>
                <w:sz w:val="18"/>
                <w:lang w:eastAsia="ja-JP"/>
              </w:rPr>
              <w:t xml:space="preserve">(without suffix) for a band or absence of specific </w:t>
            </w:r>
            <w:proofErr w:type="spellStart"/>
            <w:r w:rsidRPr="0066708D">
              <w:rPr>
                <w:rFonts w:ascii="Arial" w:eastAsia="Times New Roman" w:hAnsi="Arial"/>
                <w:sz w:val="18"/>
                <w:lang w:eastAsia="ja-JP"/>
              </w:rPr>
              <w:t>scs-XXkHz</w:t>
            </w:r>
            <w:proofErr w:type="spellEnd"/>
            <w:r w:rsidRPr="0066708D">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6708D">
              <w:rPr>
                <w:rFonts w:ascii="Arial" w:eastAsia="SimSun" w:hAnsi="Arial" w:cs="Arial"/>
                <w:sz w:val="18"/>
                <w:szCs w:val="18"/>
                <w:lang w:eastAsia="zh-CN"/>
              </w:rPr>
              <w:t>For IAB-MT, t</w:t>
            </w:r>
            <w:r w:rsidRPr="0066708D">
              <w:rPr>
                <w:rFonts w:ascii="Arial" w:eastAsia="Times New Roman" w:hAnsi="Arial" w:cs="Arial"/>
                <w:sz w:val="18"/>
                <w:szCs w:val="18"/>
                <w:lang w:eastAsia="ja-JP"/>
              </w:rPr>
              <w:t xml:space="preserve">o determine whether the IAB-MT supports a channel bandwidth of 100 MHz, the network checks </w:t>
            </w:r>
            <w:r w:rsidRPr="0066708D">
              <w:rPr>
                <w:rFonts w:ascii="Arial" w:eastAsia="Times New Roman" w:hAnsi="Arial" w:cs="Arial"/>
                <w:i/>
                <w:iCs/>
                <w:sz w:val="18"/>
                <w:szCs w:val="18"/>
                <w:lang w:eastAsia="ja-JP"/>
              </w:rPr>
              <w:t>channelBW-UL-IAB-r16</w:t>
            </w:r>
            <w:r w:rsidRPr="0066708D">
              <w:rPr>
                <w:rFonts w:ascii="Arial" w:eastAsia="Times New Roman" w:hAnsi="Arial" w:cs="Arial"/>
                <w:sz w:val="18"/>
                <w:szCs w:val="18"/>
                <w:lang w:eastAsia="ja-JP"/>
              </w:rPr>
              <w:t>.</w:t>
            </w:r>
          </w:p>
          <w:p w14:paraId="26E37BC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For FR1, the bits in </w:t>
            </w:r>
            <w:proofErr w:type="spellStart"/>
            <w:r w:rsidRPr="0066708D">
              <w:rPr>
                <w:rFonts w:ascii="Arial" w:eastAsia="Times New Roman" w:hAnsi="Arial"/>
                <w:i/>
                <w:iCs/>
                <w:sz w:val="18"/>
                <w:lang w:eastAsia="ja-JP"/>
              </w:rPr>
              <w:t>channelBWs</w:t>
            </w:r>
            <w:proofErr w:type="spellEnd"/>
            <w:r w:rsidRPr="0066708D">
              <w:rPr>
                <w:rFonts w:ascii="Arial" w:eastAsia="Times New Roman" w:hAnsi="Arial"/>
                <w:i/>
                <w:iCs/>
                <w:sz w:val="18"/>
                <w:lang w:eastAsia="ja-JP"/>
              </w:rPr>
              <w:t xml:space="preserve">-UL </w:t>
            </w:r>
            <w:r w:rsidRPr="0066708D">
              <w:rPr>
                <w:rFonts w:ascii="Arial" w:eastAsia="Times New Roman" w:hAnsi="Arial"/>
                <w:sz w:val="18"/>
                <w:lang w:eastAsia="ja-JP"/>
              </w:rPr>
              <w:t>(without suffix) starting from the leading / leftmost bit indicate 5, 10, 15, 20, 25, 30, 40, 50, 60 and 80MHz.</w:t>
            </w:r>
            <w:r w:rsidRPr="0066708D" w:rsidDel="0001397F">
              <w:rPr>
                <w:rFonts w:ascii="Arial" w:eastAsia="Times New Roman" w:hAnsi="Arial"/>
                <w:sz w:val="18"/>
                <w:lang w:eastAsia="ja-JP"/>
              </w:rPr>
              <w:t xml:space="preserve"> </w:t>
            </w:r>
            <w:r w:rsidRPr="0066708D">
              <w:rPr>
                <w:rFonts w:ascii="Arial" w:eastAsia="Times New Roman" w:hAnsi="Arial"/>
                <w:sz w:val="18"/>
                <w:lang w:eastAsia="ja-JP"/>
              </w:rPr>
              <w:t xml:space="preserve">For FR2, the bits in </w:t>
            </w:r>
            <w:proofErr w:type="spellStart"/>
            <w:r w:rsidRPr="0066708D">
              <w:rPr>
                <w:rFonts w:ascii="Arial" w:eastAsia="Times New Roman" w:hAnsi="Arial"/>
                <w:i/>
                <w:iCs/>
                <w:sz w:val="18"/>
                <w:lang w:eastAsia="ja-JP"/>
              </w:rPr>
              <w:t>channelBWs</w:t>
            </w:r>
            <w:proofErr w:type="spellEnd"/>
            <w:r w:rsidRPr="0066708D">
              <w:rPr>
                <w:rFonts w:ascii="Arial" w:eastAsia="Times New Roman" w:hAnsi="Arial"/>
                <w:i/>
                <w:iCs/>
                <w:sz w:val="18"/>
                <w:lang w:eastAsia="ja-JP"/>
              </w:rPr>
              <w:t xml:space="preserve">-UL </w:t>
            </w:r>
            <w:r w:rsidRPr="0066708D">
              <w:rPr>
                <w:rFonts w:ascii="Arial" w:eastAsia="Times New Roman" w:hAnsi="Arial"/>
                <w:sz w:val="18"/>
                <w:lang w:eastAsia="ja-JP"/>
              </w:rPr>
              <w:t xml:space="preserve">(without suffix) starting from the leading / leftmost bit indicate 50, 100 and 200MHz. </w:t>
            </w:r>
            <w:r w:rsidRPr="0066708D">
              <w:rPr>
                <w:rFonts w:ascii="Arial" w:eastAsia="Times New Roman" w:hAnsi="Arial" w:cs="Arial"/>
                <w:sz w:val="18"/>
                <w:szCs w:val="18"/>
                <w:lang w:eastAsia="ja-JP"/>
              </w:rPr>
              <w:t>The third / rightmost bit (for 200MHz) shall be set to 1</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66708D">
              <w:rPr>
                <w:rFonts w:ascii="Arial" w:eastAsia="Times New Roman" w:hAnsi="Arial" w:cs="Arial"/>
                <w:i/>
                <w:iCs/>
                <w:sz w:val="18"/>
                <w:szCs w:val="18"/>
                <w:lang w:eastAsia="ja-JP"/>
              </w:rPr>
              <w:t>channelBW-UL-IAB-r16</w:t>
            </w:r>
            <w:r w:rsidRPr="0066708D">
              <w:rPr>
                <w:rFonts w:ascii="Arial" w:eastAsia="Times New Roman" w:hAnsi="Arial" w:cs="Arial"/>
                <w:sz w:val="18"/>
                <w:szCs w:val="18"/>
                <w:lang w:eastAsia="ja-JP"/>
              </w:rPr>
              <w:t>.</w:t>
            </w:r>
          </w:p>
          <w:p w14:paraId="000F7A5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For FR1, the leading/leftmost bit in </w:t>
            </w:r>
            <w:r w:rsidRPr="0066708D">
              <w:rPr>
                <w:rFonts w:ascii="Arial" w:eastAsia="Times New Roman" w:hAnsi="Arial"/>
                <w:i/>
                <w:sz w:val="18"/>
                <w:lang w:eastAsia="ja-JP"/>
              </w:rPr>
              <w:t>channelBWs-UL-v1590</w:t>
            </w:r>
            <w:r w:rsidRPr="0066708D">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66708D">
              <w:rPr>
                <w:rFonts w:ascii="Arial" w:eastAsia="Times New Roman" w:hAnsi="Arial"/>
                <w:i/>
                <w:sz w:val="18"/>
                <w:lang w:eastAsia="ja-JP"/>
              </w:rPr>
              <w:t>channelBWs-UL-v1590</w:t>
            </w:r>
            <w:r w:rsidRPr="0066708D">
              <w:rPr>
                <w:rFonts w:ascii="Arial" w:eastAsia="Times New Roman" w:hAnsi="Arial"/>
                <w:sz w:val="18"/>
                <w:lang w:eastAsia="ja-JP"/>
              </w:rPr>
              <w:t xml:space="preserve"> shall be set to 0.</w:t>
            </w:r>
            <w:r w:rsidRPr="0066708D">
              <w:rPr>
                <w:rFonts w:ascii="Arial" w:eastAsia="Times New Roman" w:hAnsi="Arial" w:cs="Arial"/>
                <w:sz w:val="18"/>
                <w:szCs w:val="21"/>
                <w:lang w:eastAsia="ja-JP"/>
              </w:rPr>
              <w:t xml:space="preserve"> The </w:t>
            </w:r>
            <w:r w:rsidRPr="0066708D">
              <w:rPr>
                <w:rFonts w:ascii="Arial" w:eastAsia="Times New Roman" w:hAnsi="Arial"/>
                <w:sz w:val="18"/>
                <w:lang w:eastAsia="ja-JP"/>
              </w:rPr>
              <w:t>fourth leftmost bit</w:t>
            </w:r>
            <w:r w:rsidRPr="0066708D">
              <w:rPr>
                <w:rFonts w:ascii="Arial" w:eastAsia="Times New Roman" w:hAnsi="Arial" w:cs="Arial"/>
                <w:sz w:val="18"/>
                <w:szCs w:val="21"/>
                <w:lang w:eastAsia="ja-JP"/>
              </w:rPr>
              <w:t xml:space="preserve"> (</w:t>
            </w:r>
            <w:r w:rsidRPr="0066708D">
              <w:rPr>
                <w:rFonts w:ascii="Arial" w:eastAsia="Times New Roman" w:hAnsi="Arial" w:cs="Arial"/>
                <w:sz w:val="18"/>
                <w:szCs w:val="18"/>
                <w:lang w:eastAsia="ja-JP"/>
              </w:rPr>
              <w:t xml:space="preserve">for </w:t>
            </w:r>
            <w:r w:rsidRPr="0066708D">
              <w:rPr>
                <w:rFonts w:ascii="Arial" w:eastAsia="Times New Roman" w:hAnsi="Arial" w:cs="Arial"/>
                <w:sz w:val="18"/>
                <w:szCs w:val="21"/>
                <w:lang w:eastAsia="ja-JP"/>
              </w:rPr>
              <w:t>100MHz) is not applicable for bands n41, n48, n77, n78, n79 and n90</w:t>
            </w:r>
            <w:r w:rsidRPr="0066708D">
              <w:rPr>
                <w:rFonts w:ascii="Arial" w:eastAsia="Times New Roman" w:hAnsi="Arial"/>
                <w:sz w:val="18"/>
                <w:lang w:eastAsia="ja-JP"/>
              </w:rPr>
              <w:t xml:space="preserve"> </w:t>
            </w:r>
            <w:r w:rsidRPr="0066708D">
              <w:rPr>
                <w:rFonts w:ascii="Arial" w:eastAsia="Times New Roman" w:hAnsi="Arial" w:cs="Arial"/>
                <w:sz w:val="18"/>
                <w:szCs w:val="21"/>
                <w:lang w:eastAsia="ja-JP"/>
              </w:rPr>
              <w:t xml:space="preserve">as defined in TS 38.101-1 [2]. For each band, </w:t>
            </w:r>
            <w:proofErr w:type="spellStart"/>
            <w:r w:rsidRPr="0066708D">
              <w:rPr>
                <w:rFonts w:ascii="Arial" w:eastAsia="Times New Roman" w:hAnsi="Arial" w:cs="Arial"/>
                <w:sz w:val="18"/>
                <w:szCs w:val="21"/>
                <w:lang w:eastAsia="ja-JP"/>
              </w:rPr>
              <w:t>RedCap</w:t>
            </w:r>
            <w:proofErr w:type="spellEnd"/>
            <w:r w:rsidRPr="0066708D">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66708D">
              <w:rPr>
                <w:rFonts w:ascii="Arial" w:eastAsia="Times New Roman" w:hAnsi="Arial" w:cs="Arial"/>
                <w:sz w:val="18"/>
                <w:szCs w:val="21"/>
                <w:lang w:eastAsia="ja-JP"/>
              </w:rPr>
              <w:t>Mhz</w:t>
            </w:r>
            <w:proofErr w:type="spellEnd"/>
            <w:r w:rsidRPr="0066708D">
              <w:rPr>
                <w:rFonts w:ascii="Arial" w:eastAsia="Times New Roman" w:hAnsi="Arial" w:cs="Arial"/>
                <w:sz w:val="18"/>
                <w:szCs w:val="21"/>
                <w:lang w:eastAsia="ja-JP"/>
              </w:rPr>
              <w:t xml:space="preserve"> for FR2, taking restrictions in TS 38.101-1 [2] and TS 38.101-2 [3] into consideration.</w:t>
            </w:r>
          </w:p>
          <w:p w14:paraId="6CD57D00"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5294C95"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sz w:val="18"/>
                <w:lang w:eastAsia="ja-JP"/>
              </w:rPr>
              <w:tab/>
              <w:t xml:space="preserve">To determine whether the UE supports a specific SCS for a given band, the network validates the </w:t>
            </w:r>
            <w:proofErr w:type="spellStart"/>
            <w:r w:rsidRPr="0066708D">
              <w:rPr>
                <w:rFonts w:ascii="Arial" w:eastAsia="Times New Roman" w:hAnsi="Arial"/>
                <w:i/>
                <w:sz w:val="18"/>
                <w:lang w:eastAsia="ja-JP"/>
              </w:rPr>
              <w:t>supportedSubCarrierSpacingUL</w:t>
            </w:r>
            <w:proofErr w:type="spellEnd"/>
            <w:r w:rsidRPr="0066708D">
              <w:rPr>
                <w:rFonts w:ascii="Arial" w:eastAsia="Times New Roman" w:hAnsi="Arial"/>
                <w:sz w:val="18"/>
                <w:lang w:eastAsia="ja-JP"/>
              </w:rPr>
              <w:t xml:space="preserve"> and the </w:t>
            </w:r>
            <w:r w:rsidRPr="0066708D">
              <w:rPr>
                <w:rFonts w:ascii="Arial" w:eastAsia="Times New Roman" w:hAnsi="Arial"/>
                <w:i/>
                <w:sz w:val="18"/>
                <w:lang w:eastAsia="ja-JP"/>
              </w:rPr>
              <w:t>scs-60kHz</w:t>
            </w:r>
            <w:r w:rsidRPr="0066708D">
              <w:rPr>
                <w:rFonts w:ascii="Arial" w:eastAsia="Times New Roman" w:hAnsi="Arial"/>
                <w:sz w:val="18"/>
                <w:lang w:eastAsia="ja-JP"/>
              </w:rPr>
              <w:t>.</w:t>
            </w:r>
            <w:r w:rsidRPr="0066708D">
              <w:rPr>
                <w:rFonts w:ascii="Arial" w:eastAsia="Times New Roman" w:hAnsi="Arial"/>
                <w:sz w:val="18"/>
                <w:lang w:eastAsia="ja-JP"/>
              </w:rPr>
              <w:br/>
              <w:t xml:space="preserve">To determine whether the UE supports a channel bandwidth of 90 MHz the network may ignore this capability and validate instead the </w:t>
            </w:r>
            <w:r w:rsidRPr="0066708D">
              <w:rPr>
                <w:rFonts w:ascii="Arial" w:eastAsia="Times New Roman" w:hAnsi="Arial"/>
                <w:i/>
                <w:sz w:val="18"/>
                <w:lang w:eastAsia="ja-JP"/>
              </w:rPr>
              <w:t>channelBW-90mhz</w:t>
            </w:r>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supportedBandwidthCombinationSet</w:t>
            </w:r>
            <w:proofErr w:type="spellEnd"/>
            <w:r w:rsidRPr="0066708D">
              <w:rPr>
                <w:rFonts w:ascii="Arial" w:eastAsia="Times New Roman" w:hAnsi="Arial"/>
                <w:i/>
                <w:sz w:val="18"/>
                <w:lang w:eastAsia="ja-JP"/>
              </w:rPr>
              <w:t xml:space="preserve"> </w:t>
            </w:r>
            <w:r w:rsidRPr="0066708D">
              <w:rPr>
                <w:rFonts w:ascii="Arial" w:eastAsia="Times New Roman" w:hAnsi="Arial"/>
                <w:iCs/>
                <w:sz w:val="18"/>
                <w:lang w:eastAsia="ja-JP"/>
              </w:rPr>
              <w:t xml:space="preserve">and the </w:t>
            </w:r>
            <w:proofErr w:type="spellStart"/>
            <w:r w:rsidRPr="0066708D">
              <w:rPr>
                <w:rFonts w:ascii="Arial" w:eastAsia="Times New Roman" w:hAnsi="Arial"/>
                <w:i/>
                <w:sz w:val="18"/>
                <w:lang w:eastAsia="ja-JP"/>
              </w:rPr>
              <w:t>supportedBandwidthCombinationSetIntraENDC</w:t>
            </w:r>
            <w:proofErr w:type="spellEnd"/>
            <w:r w:rsidRPr="0066708D">
              <w:rPr>
                <w:rFonts w:ascii="Arial" w:eastAsia="Times New Roman" w:hAnsi="Arial"/>
                <w:sz w:val="18"/>
                <w:lang w:eastAsia="ja-JP"/>
              </w:rPr>
              <w:t xml:space="preserve">. For serving cell(s) with other channel bandwidths the network validates the </w:t>
            </w:r>
            <w:proofErr w:type="spellStart"/>
            <w:r w:rsidRPr="0066708D">
              <w:rPr>
                <w:rFonts w:ascii="Arial" w:eastAsia="Times New Roman" w:hAnsi="Arial"/>
                <w:i/>
                <w:sz w:val="18"/>
                <w:lang w:eastAsia="ja-JP"/>
              </w:rPr>
              <w:t>channelBWs</w:t>
            </w:r>
            <w:proofErr w:type="spellEnd"/>
            <w:r w:rsidRPr="0066708D">
              <w:rPr>
                <w:rFonts w:ascii="Arial" w:eastAsia="Times New Roman" w:hAnsi="Arial"/>
                <w:i/>
                <w:sz w:val="18"/>
                <w:lang w:eastAsia="ja-JP"/>
              </w:rPr>
              <w:t>-UL</w:t>
            </w:r>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supportedBandwidthCombinationSet</w:t>
            </w:r>
            <w:proofErr w:type="spellEnd"/>
            <w:r w:rsidRPr="0066708D">
              <w:rPr>
                <w:rFonts w:ascii="Arial" w:eastAsiaTheme="minorEastAsia" w:hAnsi="Arial"/>
                <w:sz w:val="18"/>
                <w:lang w:eastAsia="ja-JP" w:bidi="ar"/>
              </w:rPr>
              <w:t xml:space="preserve">, the </w:t>
            </w:r>
            <w:proofErr w:type="spellStart"/>
            <w:r w:rsidRPr="0066708D">
              <w:rPr>
                <w:rFonts w:ascii="Arial" w:eastAsiaTheme="minorEastAsia" w:hAnsi="Arial"/>
                <w:i/>
                <w:sz w:val="18"/>
                <w:lang w:eastAsia="ja-JP" w:bidi="ar"/>
              </w:rPr>
              <w:t>supportedBandwidthCombinationSetIntraENDC</w:t>
            </w:r>
            <w:proofErr w:type="spellEnd"/>
            <w:r w:rsidRPr="0066708D">
              <w:rPr>
                <w:rFonts w:ascii="Arial" w:eastAsia="Times New Roman" w:hAnsi="Arial"/>
                <w:sz w:val="18"/>
                <w:lang w:eastAsia="ja-JP"/>
              </w:rPr>
              <w:t xml:space="preserve">, the </w:t>
            </w:r>
            <w:proofErr w:type="spellStart"/>
            <w:r w:rsidRPr="0066708D">
              <w:rPr>
                <w:rFonts w:ascii="Arial" w:eastAsia="Times New Roman" w:hAnsi="Arial"/>
                <w:i/>
                <w:sz w:val="18"/>
                <w:lang w:eastAsia="ja-JP"/>
              </w:rPr>
              <w:t>asymmetricBandwidthCombinationSet</w:t>
            </w:r>
            <w:proofErr w:type="spellEnd"/>
            <w:r w:rsidRPr="0066708D">
              <w:rPr>
                <w:rFonts w:ascii="Arial" w:eastAsia="Times New Roman" w:hAnsi="Arial"/>
                <w:i/>
                <w:sz w:val="18"/>
                <w:lang w:eastAsia="ja-JP"/>
              </w:rPr>
              <w:t xml:space="preserve"> </w:t>
            </w:r>
            <w:r w:rsidRPr="0066708D">
              <w:rPr>
                <w:rFonts w:ascii="Arial" w:eastAsia="Times New Roman" w:hAnsi="Arial"/>
                <w:sz w:val="18"/>
                <w:lang w:eastAsia="ja-JP"/>
              </w:rPr>
              <w:t xml:space="preserve">(for a band supporting asymmetric channel bandwidth as defined in clause 5.3.6 of TS 38.101-1 [2]), </w:t>
            </w:r>
            <w:proofErr w:type="spellStart"/>
            <w:r w:rsidRPr="0066708D">
              <w:rPr>
                <w:rFonts w:ascii="Arial" w:eastAsia="Times New Roman" w:hAnsi="Arial"/>
                <w:i/>
                <w:sz w:val="18"/>
                <w:lang w:eastAsia="ja-JP"/>
              </w:rPr>
              <w:t>supportedBandwidthUL</w:t>
            </w:r>
            <w:proofErr w:type="spellEnd"/>
            <w:r w:rsidRPr="0066708D">
              <w:rPr>
                <w:rFonts w:ascii="Arial" w:eastAsia="Times New Roman" w:hAnsi="Arial"/>
                <w:iCs/>
                <w:sz w:val="18"/>
                <w:lang w:eastAsia="ja-JP"/>
              </w:rPr>
              <w:t xml:space="preserve"> and</w:t>
            </w:r>
            <w:r w:rsidRPr="0066708D">
              <w:rPr>
                <w:rFonts w:ascii="Arial" w:eastAsia="Times New Roman" w:hAnsi="Arial"/>
                <w:i/>
                <w:sz w:val="18"/>
                <w:lang w:eastAsia="ja-JP"/>
              </w:rPr>
              <w:t xml:space="preserve"> </w:t>
            </w:r>
            <w:proofErr w:type="spellStart"/>
            <w:r w:rsidRPr="0066708D">
              <w:rPr>
                <w:rFonts w:ascii="Arial" w:eastAsia="Times New Roman" w:hAnsi="Arial"/>
                <w:i/>
                <w:sz w:val="18"/>
                <w:lang w:eastAsia="ja-JP"/>
              </w:rPr>
              <w:t>supportedMinBandwidthUL</w:t>
            </w:r>
            <w:proofErr w:type="spellEnd"/>
            <w:r w:rsidRPr="0066708D">
              <w:rPr>
                <w:rFonts w:ascii="Arial" w:eastAsia="Times New Roman" w:hAnsi="Arial"/>
                <w:sz w:val="18"/>
                <w:lang w:eastAsia="ja-JP"/>
              </w:rPr>
              <w:t>.</w:t>
            </w:r>
          </w:p>
        </w:tc>
        <w:tc>
          <w:tcPr>
            <w:tcW w:w="709" w:type="dxa"/>
          </w:tcPr>
          <w:p w14:paraId="2C6BC0A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3CCB90C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Yes</w:t>
            </w:r>
          </w:p>
        </w:tc>
        <w:tc>
          <w:tcPr>
            <w:tcW w:w="709" w:type="dxa"/>
          </w:tcPr>
          <w:p w14:paraId="687EEE2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883144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18A88DA" w14:textId="77777777" w:rsidTr="0094135F">
        <w:trPr>
          <w:cantSplit/>
          <w:tblHeader/>
        </w:trPr>
        <w:tc>
          <w:tcPr>
            <w:tcW w:w="6917" w:type="dxa"/>
          </w:tcPr>
          <w:p w14:paraId="527FA73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channelBW-DL-IAB-r16</w:t>
            </w:r>
          </w:p>
          <w:p w14:paraId="063E2E5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A83844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4276BA7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5FDC27D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1BF06CC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r>
      <w:tr w:rsidR="0066708D" w:rsidRPr="0066708D" w14:paraId="72A0E128" w14:textId="77777777" w:rsidTr="0094135F">
        <w:trPr>
          <w:cantSplit/>
          <w:tblHeader/>
        </w:trPr>
        <w:tc>
          <w:tcPr>
            <w:tcW w:w="6917" w:type="dxa"/>
          </w:tcPr>
          <w:p w14:paraId="6AB0FC9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channelBW-UL-IAB-r16</w:t>
            </w:r>
          </w:p>
          <w:p w14:paraId="22D8291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9AE371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0B8378D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4DBFBF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500F363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r>
      <w:tr w:rsidR="0066708D" w:rsidRPr="0066708D" w14:paraId="2000506D" w14:textId="77777777" w:rsidTr="0094135F">
        <w:trPr>
          <w:cantSplit/>
          <w:tblHeader/>
        </w:trPr>
        <w:tc>
          <w:tcPr>
            <w:tcW w:w="6917" w:type="dxa"/>
          </w:tcPr>
          <w:p w14:paraId="20EAA64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codebookComboParametersAddition-r16</w:t>
            </w:r>
          </w:p>
          <w:p w14:paraId="64FAD20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UE supports of the mixed codebook combinations and the corresponding parameters supported by the UE.</w:t>
            </w:r>
          </w:p>
          <w:p w14:paraId="055852A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2866962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29BEBD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32B3EA2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Single Panel, Type 2, Null}</w:t>
            </w:r>
          </w:p>
          <w:p w14:paraId="3B2BB45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Single Panel, Type 2 with port selection, Null}</w:t>
            </w:r>
          </w:p>
          <w:p w14:paraId="16B23EFB"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Single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R=1, Null}</w:t>
            </w:r>
          </w:p>
          <w:p w14:paraId="4F26E0B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Single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R=2, Null}</w:t>
            </w:r>
          </w:p>
          <w:p w14:paraId="218711BD"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Single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R=1 and port selection, Null}</w:t>
            </w:r>
          </w:p>
          <w:p w14:paraId="55C049EA"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Single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R=2 and port selection, Null}</w:t>
            </w:r>
          </w:p>
          <w:p w14:paraId="4CE07012"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Single Panel, Type 2, Type 2 with port selection}</w:t>
            </w:r>
          </w:p>
          <w:p w14:paraId="5938491D"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Multi Panel, Type 2, Null}</w:t>
            </w:r>
          </w:p>
          <w:p w14:paraId="5F59D0EC"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Multi Panel, Type 2 with port selection, Null}</w:t>
            </w:r>
          </w:p>
          <w:p w14:paraId="13B0E37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Multi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R=1, Null}</w:t>
            </w:r>
          </w:p>
          <w:p w14:paraId="041273F8"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Multi </w:t>
            </w:r>
            <w:proofErr w:type="spellStart"/>
            <w:r w:rsidRPr="0066708D">
              <w:rPr>
                <w:rFonts w:ascii="Arial" w:eastAsia="Times New Roman" w:hAnsi="Arial" w:cs="Arial"/>
                <w:sz w:val="18"/>
                <w:szCs w:val="18"/>
                <w:lang w:eastAsia="ja-JP"/>
              </w:rPr>
              <w:t>anel</w:t>
            </w:r>
            <w:proofErr w:type="spellEnd"/>
            <w:r w:rsidRPr="0066708D">
              <w:rPr>
                <w:rFonts w:ascii="Arial" w:eastAsia="Times New Roman" w:hAnsi="Arial" w:cs="Arial"/>
                <w:sz w:val="18"/>
                <w:szCs w:val="18"/>
                <w:lang w:eastAsia="ja-JP"/>
              </w:rPr>
              <w:t xml:space="preserve">,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R=2, Null}</w:t>
            </w:r>
          </w:p>
          <w:p w14:paraId="52F7A59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Multi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R=1 with port selection, Null}</w:t>
            </w:r>
          </w:p>
          <w:p w14:paraId="019984E8"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{Type 1 Multi Panel,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with R=2 with port selection</w:t>
            </w:r>
            <w:r w:rsidRPr="0066708D">
              <w:rPr>
                <w:rFonts w:eastAsia="Times New Roman"/>
                <w:lang w:eastAsia="ja-JP"/>
              </w:rPr>
              <w:t>, Null}</w:t>
            </w:r>
          </w:p>
          <w:p w14:paraId="798C57F9"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{Type 1 Multi Panel, Type 2, Type 2 with port selection}</w:t>
            </w:r>
          </w:p>
          <w:p w14:paraId="1817E54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67C43A9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Parameters for each mixed codebook supported by the UE:</w:t>
            </w:r>
          </w:p>
          <w:p w14:paraId="6E08DCF1"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Add-r16</w:t>
            </w:r>
            <w:r w:rsidRPr="0066708D">
              <w:rPr>
                <w:rFonts w:eastAsia="Times New Roman"/>
                <w:lang w:eastAsia="ja-JP"/>
              </w:rPr>
              <w:t xml:space="preserve"> </w:t>
            </w:r>
            <w:r w:rsidRPr="0066708D">
              <w:rPr>
                <w:rFonts w:ascii="Arial" w:eastAsia="Times New Roman" w:hAnsi="Arial" w:cs="Arial"/>
                <w:sz w:val="18"/>
                <w:szCs w:val="18"/>
                <w:lang w:eastAsia="ja-JP"/>
              </w:rPr>
              <w:t xml:space="preserve">indicates the list of supported CSI-RS resources in a band by referring to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 xml:space="preserve">. The following parameters are included in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w:t>
            </w:r>
          </w:p>
          <w:p w14:paraId="6510EFD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55CD6F9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iCs/>
                <w:sz w:val="18"/>
                <w:lang w:eastAsia="ja-JP"/>
              </w:rPr>
              <w:t xml:space="preserve">For </w:t>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Add-r16</w:t>
            </w:r>
            <w:r w:rsidRPr="0066708D">
              <w:rPr>
                <w:rFonts w:ascii="Arial" w:eastAsia="Times New Roman" w:hAnsi="Arial"/>
                <w:sz w:val="18"/>
                <w:lang w:eastAsia="ja-JP"/>
              </w:rPr>
              <w:t xml:space="preserve"> related to the additional codebooks:</w:t>
            </w:r>
          </w:p>
          <w:p w14:paraId="453F741C"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of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is '</w:t>
            </w:r>
            <w:r w:rsidRPr="0066708D">
              <w:rPr>
                <w:rFonts w:ascii="Arial" w:eastAsia="Times New Roman" w:hAnsi="Arial" w:cs="Arial"/>
                <w:i/>
                <w:iCs/>
                <w:sz w:val="18"/>
                <w:szCs w:val="18"/>
                <w:lang w:eastAsia="ja-JP"/>
              </w:rPr>
              <w:t>p4</w:t>
            </w:r>
            <w:proofErr w:type="gramStart"/>
            <w:r w:rsidRPr="0066708D">
              <w:rPr>
                <w:rFonts w:ascii="Arial" w:eastAsia="Times New Roman" w:hAnsi="Arial" w:cs="Arial"/>
                <w:sz w:val="18"/>
                <w:szCs w:val="18"/>
                <w:lang w:eastAsia="ja-JP"/>
              </w:rPr>
              <w:t>';</w:t>
            </w:r>
            <w:proofErr w:type="gramEnd"/>
          </w:p>
          <w:p w14:paraId="2E56381B" w14:textId="77777777" w:rsidR="0066708D" w:rsidRPr="0066708D" w:rsidRDefault="0066708D" w:rsidP="0066708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value of </w:t>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is 4.</w:t>
            </w:r>
          </w:p>
          <w:p w14:paraId="3CB326C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3FE4226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66708D">
              <w:rPr>
                <w:rFonts w:ascii="Arial" w:eastAsia="Times New Roman" w:hAnsi="Arial" w:cs="Arial"/>
                <w:sz w:val="18"/>
                <w:szCs w:val="18"/>
                <w:lang w:eastAsia="ja-JP"/>
              </w:rPr>
              <w:t>gNB</w:t>
            </w:r>
            <w:proofErr w:type="spellEnd"/>
            <w:r w:rsidRPr="0066708D">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2E09598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37BD92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7E96D5A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B90393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6EFFE6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26B4DF21" w14:textId="77777777" w:rsidTr="0094135F">
        <w:trPr>
          <w:cantSplit/>
          <w:tblHeader/>
        </w:trPr>
        <w:tc>
          <w:tcPr>
            <w:tcW w:w="6917" w:type="dxa"/>
          </w:tcPr>
          <w:p w14:paraId="471A1B3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codebookParameters</w:t>
            </w:r>
            <w:proofErr w:type="spellEnd"/>
          </w:p>
          <w:p w14:paraId="4F941BD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codebooks and the corresponding parameters supported by the UE.</w:t>
            </w:r>
          </w:p>
          <w:p w14:paraId="7FFC429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0B94A6D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Parameters for type I single panel codebook (type1 </w:t>
            </w:r>
            <w:proofErr w:type="spellStart"/>
            <w:r w:rsidRPr="0066708D">
              <w:rPr>
                <w:rFonts w:ascii="Arial" w:eastAsia="Times New Roman" w:hAnsi="Arial"/>
                <w:sz w:val="18"/>
                <w:lang w:eastAsia="ja-JP"/>
              </w:rPr>
              <w:t>singlePanel</w:t>
            </w:r>
            <w:proofErr w:type="spellEnd"/>
            <w:r w:rsidRPr="0066708D">
              <w:rPr>
                <w:rFonts w:ascii="Arial" w:eastAsia="Times New Roman" w:hAnsi="Arial"/>
                <w:sz w:val="18"/>
                <w:lang w:eastAsia="ja-JP"/>
              </w:rPr>
              <w:t>) supported by the UE, which are mandatory to report:</w:t>
            </w:r>
          </w:p>
          <w:p w14:paraId="60D1D1FC"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supportedCSI</w:t>
            </w:r>
            <w:proofErr w:type="spellEnd"/>
            <w:r w:rsidRPr="0066708D">
              <w:rPr>
                <w:rFonts w:ascii="Arial" w:eastAsia="Times New Roman" w:hAnsi="Arial" w:cs="Arial"/>
                <w:i/>
                <w:sz w:val="18"/>
                <w:szCs w:val="18"/>
                <w:lang w:eastAsia="ja-JP"/>
              </w:rPr>
              <w:t>-RS-</w:t>
            </w:r>
            <w:proofErr w:type="spellStart"/>
            <w:proofErr w:type="gramStart"/>
            <w:r w:rsidRPr="0066708D">
              <w:rPr>
                <w:rFonts w:ascii="Arial" w:eastAsia="Times New Roman" w:hAnsi="Arial" w:cs="Arial"/>
                <w:i/>
                <w:sz w:val="18"/>
                <w:szCs w:val="18"/>
                <w:lang w:eastAsia="ja-JP"/>
              </w:rPr>
              <w:t>ResourceList</w:t>
            </w:r>
            <w:proofErr w:type="spellEnd"/>
            <w:r w:rsidRPr="0066708D">
              <w:rPr>
                <w:rFonts w:ascii="Arial" w:eastAsia="Times New Roman" w:hAnsi="Arial" w:cs="Arial"/>
                <w:sz w:val="18"/>
                <w:szCs w:val="18"/>
                <w:lang w:eastAsia="ja-JP"/>
              </w:rPr>
              <w:t>;</w:t>
            </w:r>
            <w:proofErr w:type="gramEnd"/>
          </w:p>
          <w:p w14:paraId="6C7193C0" w14:textId="77777777" w:rsidR="0066708D" w:rsidRPr="0066708D" w:rsidRDefault="0066708D" w:rsidP="0066708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a UE shall support a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minimum value of 4 for codebook type I single panel in FR1 in the case of a single active CSI-resource across all </w:t>
            </w:r>
            <w:r w:rsidRPr="0066708D">
              <w:rPr>
                <w:rFonts w:ascii="Arial" w:eastAsia="Times New Roman" w:hAnsi="Arial" w:cs="Arial"/>
                <w:sz w:val="18"/>
                <w:szCs w:val="18"/>
                <w:lang w:eastAsia="zh-CN"/>
              </w:rPr>
              <w:t xml:space="preserve">bands in a band combination, </w:t>
            </w:r>
            <w:r w:rsidRPr="0066708D">
              <w:rPr>
                <w:rFonts w:ascii="Arial" w:eastAsia="SimSun" w:hAnsi="Arial" w:cs="Arial"/>
                <w:sz w:val="18"/>
                <w:szCs w:val="18"/>
                <w:lang w:eastAsia="ja-JP"/>
              </w:rPr>
              <w:t xml:space="preserve">regardless of what it reports in </w:t>
            </w:r>
            <w:proofErr w:type="spellStart"/>
            <w:r w:rsidRPr="0066708D">
              <w:rPr>
                <w:rFonts w:ascii="Arial" w:eastAsia="SimSun" w:hAnsi="Arial" w:cs="Arial"/>
                <w:i/>
                <w:sz w:val="18"/>
                <w:szCs w:val="18"/>
                <w:lang w:eastAsia="ja-JP"/>
              </w:rPr>
              <w:t>supportedCSI</w:t>
            </w:r>
            <w:proofErr w:type="spellEnd"/>
            <w:r w:rsidRPr="0066708D">
              <w:rPr>
                <w:rFonts w:ascii="Arial" w:eastAsia="SimSun" w:hAnsi="Arial" w:cs="Arial"/>
                <w:i/>
                <w:sz w:val="18"/>
                <w:szCs w:val="18"/>
                <w:lang w:eastAsia="ja-JP"/>
              </w:rPr>
              <w:t>-RS-</w:t>
            </w:r>
            <w:proofErr w:type="spellStart"/>
            <w:r w:rsidRPr="0066708D">
              <w:rPr>
                <w:rFonts w:ascii="Arial" w:eastAsia="SimSun" w:hAnsi="Arial" w:cs="Arial"/>
                <w:i/>
                <w:sz w:val="18"/>
                <w:szCs w:val="18"/>
                <w:lang w:eastAsia="ja-JP"/>
              </w:rPr>
              <w:t>ResourceList</w:t>
            </w:r>
            <w:proofErr w:type="spellEnd"/>
            <w:r w:rsidRPr="0066708D">
              <w:rPr>
                <w:rFonts w:ascii="Arial" w:eastAsia="SimSun" w:hAnsi="Arial" w:cs="Arial"/>
                <w:sz w:val="18"/>
                <w:szCs w:val="18"/>
                <w:lang w:eastAsia="ja-JP"/>
              </w:rPr>
              <w:t xml:space="preserve"> with </w:t>
            </w:r>
            <w:proofErr w:type="spellStart"/>
            <w:proofErr w:type="gramStart"/>
            <w:r w:rsidRPr="0066708D">
              <w:rPr>
                <w:rFonts w:ascii="Arial" w:eastAsia="SimSun" w:hAnsi="Arial" w:cs="Arial"/>
                <w:i/>
                <w:sz w:val="18"/>
                <w:szCs w:val="18"/>
                <w:lang w:eastAsia="ja-JP"/>
              </w:rPr>
              <w:t>maxNumberTxPortsPerResource</w:t>
            </w:r>
            <w:proofErr w:type="spellEnd"/>
            <w:r w:rsidRPr="0066708D">
              <w:rPr>
                <w:rFonts w:ascii="Arial" w:eastAsia="Times New Roman" w:hAnsi="Arial" w:cs="Arial"/>
                <w:sz w:val="18"/>
                <w:szCs w:val="18"/>
                <w:lang w:eastAsia="ja-JP"/>
              </w:rPr>
              <w:t>;</w:t>
            </w:r>
            <w:proofErr w:type="gramEnd"/>
          </w:p>
          <w:p w14:paraId="5C3E1978" w14:textId="77777777" w:rsidR="0066708D" w:rsidRPr="0066708D" w:rsidRDefault="0066708D" w:rsidP="0066708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a UE shall support a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66708D">
              <w:rPr>
                <w:rFonts w:ascii="Arial" w:eastAsia="SimSun" w:hAnsi="Arial" w:cs="Arial"/>
                <w:sz w:val="18"/>
                <w:szCs w:val="18"/>
                <w:lang w:eastAsia="ja-JP"/>
              </w:rPr>
              <w:t xml:space="preserve">regardless of what it reports in </w:t>
            </w:r>
            <w:proofErr w:type="spellStart"/>
            <w:r w:rsidRPr="0066708D">
              <w:rPr>
                <w:rFonts w:ascii="Arial" w:eastAsia="SimSun" w:hAnsi="Arial" w:cs="Arial"/>
                <w:i/>
                <w:sz w:val="18"/>
                <w:szCs w:val="18"/>
                <w:lang w:eastAsia="ja-JP"/>
              </w:rPr>
              <w:t>supportedCSI</w:t>
            </w:r>
            <w:proofErr w:type="spellEnd"/>
            <w:r w:rsidRPr="0066708D">
              <w:rPr>
                <w:rFonts w:ascii="Arial" w:eastAsia="SimSun" w:hAnsi="Arial" w:cs="Arial"/>
                <w:i/>
                <w:sz w:val="18"/>
                <w:szCs w:val="18"/>
                <w:lang w:eastAsia="ja-JP"/>
              </w:rPr>
              <w:t>-RS-</w:t>
            </w:r>
            <w:proofErr w:type="spellStart"/>
            <w:r w:rsidRPr="0066708D">
              <w:rPr>
                <w:rFonts w:ascii="Arial" w:eastAsia="SimSun" w:hAnsi="Arial" w:cs="Arial"/>
                <w:i/>
                <w:sz w:val="18"/>
                <w:szCs w:val="18"/>
                <w:lang w:eastAsia="ja-JP"/>
              </w:rPr>
              <w:t>ResourceList</w:t>
            </w:r>
            <w:proofErr w:type="spellEnd"/>
            <w:r w:rsidRPr="0066708D">
              <w:rPr>
                <w:rFonts w:ascii="Arial" w:eastAsia="SimSun" w:hAnsi="Arial" w:cs="Arial"/>
                <w:sz w:val="18"/>
                <w:szCs w:val="18"/>
                <w:lang w:eastAsia="ja-JP"/>
              </w:rPr>
              <w:t xml:space="preserve"> with </w:t>
            </w:r>
            <w:proofErr w:type="spellStart"/>
            <w:proofErr w:type="gramStart"/>
            <w:r w:rsidRPr="0066708D">
              <w:rPr>
                <w:rFonts w:ascii="Arial" w:eastAsia="SimSun" w:hAnsi="Arial" w:cs="Arial"/>
                <w:i/>
                <w:sz w:val="18"/>
                <w:szCs w:val="18"/>
                <w:lang w:eastAsia="ja-JP"/>
              </w:rPr>
              <w:t>maxNumberTxPortsPerResource</w:t>
            </w:r>
            <w:proofErr w:type="spellEnd"/>
            <w:r w:rsidRPr="0066708D">
              <w:rPr>
                <w:rFonts w:ascii="Arial" w:eastAsia="Times New Roman" w:hAnsi="Arial" w:cs="Arial"/>
                <w:sz w:val="18"/>
                <w:szCs w:val="18"/>
                <w:lang w:eastAsia="ja-JP"/>
              </w:rPr>
              <w:t>;</w:t>
            </w:r>
            <w:proofErr w:type="gramEnd"/>
          </w:p>
          <w:p w14:paraId="55640003" w14:textId="77777777" w:rsidR="0066708D" w:rsidRPr="0066708D" w:rsidRDefault="0066708D" w:rsidP="0066708D">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a UE shall support a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66708D">
              <w:rPr>
                <w:rFonts w:ascii="Arial" w:eastAsia="SimSun" w:hAnsi="Arial" w:cs="Arial"/>
                <w:sz w:val="18"/>
                <w:szCs w:val="18"/>
                <w:lang w:eastAsia="ja-JP"/>
              </w:rPr>
              <w:t xml:space="preserve">regardless of what it reports in </w:t>
            </w:r>
            <w:proofErr w:type="spellStart"/>
            <w:r w:rsidRPr="0066708D">
              <w:rPr>
                <w:rFonts w:ascii="Arial" w:eastAsia="SimSun" w:hAnsi="Arial" w:cs="Arial"/>
                <w:i/>
                <w:sz w:val="18"/>
                <w:szCs w:val="18"/>
                <w:lang w:eastAsia="ja-JP"/>
              </w:rPr>
              <w:t>supportedCSI</w:t>
            </w:r>
            <w:proofErr w:type="spellEnd"/>
            <w:r w:rsidRPr="0066708D">
              <w:rPr>
                <w:rFonts w:ascii="Arial" w:eastAsia="SimSun" w:hAnsi="Arial" w:cs="Arial"/>
                <w:i/>
                <w:sz w:val="18"/>
                <w:szCs w:val="18"/>
                <w:lang w:eastAsia="ja-JP"/>
              </w:rPr>
              <w:t>-RS-</w:t>
            </w:r>
            <w:proofErr w:type="spellStart"/>
            <w:r w:rsidRPr="0066708D">
              <w:rPr>
                <w:rFonts w:ascii="Arial" w:eastAsia="SimSun" w:hAnsi="Arial" w:cs="Arial"/>
                <w:i/>
                <w:sz w:val="18"/>
                <w:szCs w:val="18"/>
                <w:lang w:eastAsia="ja-JP"/>
              </w:rPr>
              <w:t>ResourceList</w:t>
            </w:r>
            <w:proofErr w:type="spellEnd"/>
            <w:r w:rsidRPr="0066708D">
              <w:rPr>
                <w:rFonts w:ascii="Arial" w:eastAsia="SimSun" w:hAnsi="Arial" w:cs="Arial"/>
                <w:i/>
                <w:sz w:val="18"/>
                <w:szCs w:val="18"/>
                <w:lang w:eastAsia="ja-JP"/>
              </w:rPr>
              <w:t xml:space="preserve"> </w:t>
            </w:r>
            <w:r w:rsidRPr="0066708D">
              <w:rPr>
                <w:rFonts w:ascii="Arial" w:eastAsia="SimSun" w:hAnsi="Arial" w:cs="Arial"/>
                <w:sz w:val="18"/>
                <w:szCs w:val="18"/>
                <w:lang w:eastAsia="ja-JP"/>
              </w:rPr>
              <w:t xml:space="preserve">with </w:t>
            </w:r>
            <w:proofErr w:type="spellStart"/>
            <w:r w:rsidRPr="0066708D">
              <w:rPr>
                <w:rFonts w:ascii="Arial" w:eastAsia="SimSun" w:hAnsi="Arial" w:cs="Arial"/>
                <w:i/>
                <w:sz w:val="18"/>
                <w:szCs w:val="18"/>
                <w:lang w:eastAsia="ja-JP"/>
              </w:rPr>
              <w:t>maxNumberTxPortsPerResource</w:t>
            </w:r>
            <w:proofErr w:type="spellEnd"/>
            <w:r w:rsidRPr="0066708D">
              <w:rPr>
                <w:rFonts w:ascii="Arial" w:eastAsia="SimSun" w:hAnsi="Arial" w:cs="Arial"/>
                <w:sz w:val="18"/>
                <w:szCs w:val="18"/>
                <w:lang w:eastAsia="ja-JP"/>
              </w:rPr>
              <w:t>.</w:t>
            </w:r>
          </w:p>
          <w:p w14:paraId="786150BF"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modes</w:t>
            </w:r>
            <w:r w:rsidRPr="0066708D">
              <w:rPr>
                <w:rFonts w:ascii="Arial" w:eastAsia="Times New Roman" w:hAnsi="Arial" w:cs="Arial"/>
                <w:sz w:val="18"/>
                <w:szCs w:val="18"/>
                <w:lang w:eastAsia="ja-JP"/>
              </w:rPr>
              <w:t xml:space="preserve"> indicates supported codebook modes (mode 1, both mode 1 and mode 2</w:t>
            </w:r>
            <w:proofErr w:type="gramStart"/>
            <w:r w:rsidRPr="0066708D">
              <w:rPr>
                <w:rFonts w:ascii="Arial" w:eastAsia="Times New Roman" w:hAnsi="Arial" w:cs="Arial"/>
                <w:sz w:val="18"/>
                <w:szCs w:val="18"/>
                <w:lang w:eastAsia="ja-JP"/>
              </w:rPr>
              <w:t>);</w:t>
            </w:r>
            <w:proofErr w:type="gramEnd"/>
          </w:p>
          <w:p w14:paraId="4863B189"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PerResourceSet</w:t>
            </w:r>
            <w:proofErr w:type="spellEnd"/>
            <w:r w:rsidRPr="0066708D">
              <w:rPr>
                <w:rFonts w:ascii="Arial" w:eastAsia="Times New Roman" w:hAnsi="Arial" w:cs="Arial"/>
                <w:sz w:val="18"/>
                <w:szCs w:val="18"/>
                <w:lang w:eastAsia="ja-JP"/>
              </w:rPr>
              <w:t xml:space="preserve"> indicates the maximum number of CSI-RS resource in a resource set.</w:t>
            </w:r>
          </w:p>
          <w:p w14:paraId="339EC23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Parameters for type I multi-panel codebook (type1 </w:t>
            </w:r>
            <w:proofErr w:type="spellStart"/>
            <w:r w:rsidRPr="0066708D">
              <w:rPr>
                <w:rFonts w:ascii="Arial" w:eastAsia="Times New Roman" w:hAnsi="Arial"/>
                <w:sz w:val="18"/>
                <w:lang w:eastAsia="ja-JP"/>
              </w:rPr>
              <w:t>multiPanel</w:t>
            </w:r>
            <w:proofErr w:type="spellEnd"/>
            <w:r w:rsidRPr="0066708D">
              <w:rPr>
                <w:rFonts w:ascii="Arial" w:eastAsia="Times New Roman" w:hAnsi="Arial"/>
                <w:sz w:val="18"/>
                <w:lang w:eastAsia="ja-JP"/>
              </w:rPr>
              <w:t>) supported by the UE, which are optional:</w:t>
            </w:r>
          </w:p>
          <w:p w14:paraId="6C8E8675"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supportedCSI</w:t>
            </w:r>
            <w:proofErr w:type="spellEnd"/>
            <w:r w:rsidRPr="0066708D">
              <w:rPr>
                <w:rFonts w:ascii="Arial" w:eastAsia="Times New Roman" w:hAnsi="Arial" w:cs="Arial"/>
                <w:i/>
                <w:sz w:val="18"/>
                <w:szCs w:val="18"/>
                <w:lang w:eastAsia="ja-JP"/>
              </w:rPr>
              <w:t>-RS-</w:t>
            </w:r>
            <w:proofErr w:type="spellStart"/>
            <w:proofErr w:type="gramStart"/>
            <w:r w:rsidRPr="0066708D">
              <w:rPr>
                <w:rFonts w:ascii="Arial" w:eastAsia="Times New Roman" w:hAnsi="Arial" w:cs="Arial"/>
                <w:i/>
                <w:sz w:val="18"/>
                <w:szCs w:val="18"/>
                <w:lang w:eastAsia="ja-JP"/>
              </w:rPr>
              <w:t>ResourceList</w:t>
            </w:r>
            <w:proofErr w:type="spellEnd"/>
            <w:r w:rsidRPr="0066708D">
              <w:rPr>
                <w:rFonts w:ascii="Arial" w:eastAsia="Times New Roman" w:hAnsi="Arial" w:cs="Arial"/>
                <w:sz w:val="18"/>
                <w:szCs w:val="18"/>
                <w:lang w:eastAsia="ja-JP"/>
              </w:rPr>
              <w:t>;</w:t>
            </w:r>
            <w:proofErr w:type="gramEnd"/>
          </w:p>
          <w:p w14:paraId="32C930B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modes</w:t>
            </w:r>
            <w:r w:rsidRPr="0066708D">
              <w:rPr>
                <w:rFonts w:ascii="Arial" w:eastAsia="Times New Roman" w:hAnsi="Arial" w:cs="Arial"/>
                <w:sz w:val="18"/>
                <w:szCs w:val="18"/>
                <w:lang w:eastAsia="ja-JP"/>
              </w:rPr>
              <w:t xml:space="preserve"> indicates supported codebook modes (mode 1, mode 2, or both mode 1 and mode 2</w:t>
            </w:r>
            <w:proofErr w:type="gramStart"/>
            <w:r w:rsidRPr="0066708D">
              <w:rPr>
                <w:rFonts w:ascii="Arial" w:eastAsia="Times New Roman" w:hAnsi="Arial" w:cs="Arial"/>
                <w:sz w:val="18"/>
                <w:szCs w:val="18"/>
                <w:lang w:eastAsia="ja-JP"/>
              </w:rPr>
              <w:t>);</w:t>
            </w:r>
            <w:proofErr w:type="gramEnd"/>
          </w:p>
          <w:p w14:paraId="6B5E99D8"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PerResourceSet</w:t>
            </w:r>
            <w:proofErr w:type="spellEnd"/>
            <w:r w:rsidRPr="0066708D">
              <w:rPr>
                <w:rFonts w:ascii="Arial" w:eastAsia="Times New Roman" w:hAnsi="Arial" w:cs="Arial"/>
                <w:sz w:val="18"/>
                <w:szCs w:val="18"/>
                <w:lang w:eastAsia="ja-JP"/>
              </w:rPr>
              <w:t xml:space="preserve"> indicates the maximum number of CSI-RS resource in a resource </w:t>
            </w:r>
            <w:proofErr w:type="gramStart"/>
            <w:r w:rsidRPr="0066708D">
              <w:rPr>
                <w:rFonts w:ascii="Arial" w:eastAsia="Times New Roman" w:hAnsi="Arial" w:cs="Arial"/>
                <w:sz w:val="18"/>
                <w:szCs w:val="18"/>
                <w:lang w:eastAsia="ja-JP"/>
              </w:rPr>
              <w:t>set;</w:t>
            </w:r>
            <w:proofErr w:type="gramEnd"/>
          </w:p>
          <w:p w14:paraId="2740EA9B"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nrofPanels</w:t>
            </w:r>
            <w:proofErr w:type="spellEnd"/>
            <w:r w:rsidRPr="0066708D">
              <w:rPr>
                <w:rFonts w:ascii="Arial" w:eastAsia="Times New Roman" w:hAnsi="Arial" w:cs="Arial"/>
                <w:sz w:val="18"/>
                <w:szCs w:val="18"/>
                <w:lang w:eastAsia="ja-JP"/>
              </w:rPr>
              <w:t xml:space="preserve"> indicates supported number of panels.</w:t>
            </w:r>
          </w:p>
          <w:p w14:paraId="00750EF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Parameters for type II codebook (type2) supported by the UE, which are optional:</w:t>
            </w:r>
          </w:p>
          <w:p w14:paraId="25CB8DE5"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supportedCSI</w:t>
            </w:r>
            <w:proofErr w:type="spellEnd"/>
            <w:r w:rsidRPr="0066708D">
              <w:rPr>
                <w:rFonts w:ascii="Arial" w:eastAsia="Times New Roman" w:hAnsi="Arial" w:cs="Arial"/>
                <w:i/>
                <w:sz w:val="18"/>
                <w:szCs w:val="18"/>
                <w:lang w:eastAsia="ja-JP"/>
              </w:rPr>
              <w:t>-RS-</w:t>
            </w:r>
            <w:proofErr w:type="spellStart"/>
            <w:proofErr w:type="gramStart"/>
            <w:r w:rsidRPr="0066708D">
              <w:rPr>
                <w:rFonts w:ascii="Arial" w:eastAsia="Times New Roman" w:hAnsi="Arial" w:cs="Arial"/>
                <w:i/>
                <w:sz w:val="18"/>
                <w:szCs w:val="18"/>
                <w:lang w:eastAsia="ja-JP"/>
              </w:rPr>
              <w:t>ResourceList</w:t>
            </w:r>
            <w:proofErr w:type="spellEnd"/>
            <w:r w:rsidRPr="0066708D">
              <w:rPr>
                <w:rFonts w:ascii="Arial" w:eastAsia="Times New Roman" w:hAnsi="Arial" w:cs="Arial"/>
                <w:sz w:val="18"/>
                <w:szCs w:val="18"/>
                <w:lang w:eastAsia="ja-JP"/>
              </w:rPr>
              <w:t>;</w:t>
            </w:r>
            <w:proofErr w:type="gramEnd"/>
          </w:p>
          <w:p w14:paraId="0D0F493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parameterLx</w:t>
            </w:r>
            <w:proofErr w:type="spellEnd"/>
            <w:r w:rsidRPr="0066708D">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w:t>
            </w:r>
            <w:proofErr w:type="gramEnd"/>
          </w:p>
          <w:p w14:paraId="1E785261"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amplitudeScalingType</w:t>
            </w:r>
            <w:proofErr w:type="spellEnd"/>
            <w:r w:rsidRPr="0066708D">
              <w:rPr>
                <w:rFonts w:ascii="Arial" w:eastAsia="Times New Roman" w:hAnsi="Arial" w:cs="Arial"/>
                <w:sz w:val="18"/>
                <w:szCs w:val="18"/>
                <w:lang w:eastAsia="ja-JP"/>
              </w:rPr>
              <w:t xml:space="preserve"> indicates the amplitude scaling type supported by the UE (wideband or both wideband and sub-band</w:t>
            </w:r>
            <w:proofErr w:type="gramStart"/>
            <w:r w:rsidRPr="0066708D">
              <w:rPr>
                <w:rFonts w:ascii="Arial" w:eastAsia="Times New Roman" w:hAnsi="Arial" w:cs="Arial"/>
                <w:sz w:val="18"/>
                <w:szCs w:val="18"/>
                <w:lang w:eastAsia="ja-JP"/>
              </w:rPr>
              <w:t>);</w:t>
            </w:r>
            <w:proofErr w:type="gramEnd"/>
          </w:p>
          <w:p w14:paraId="08FD2673"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amplitudeSubsetRestriction</w:t>
            </w:r>
            <w:proofErr w:type="spellEnd"/>
            <w:r w:rsidRPr="0066708D">
              <w:rPr>
                <w:rFonts w:ascii="Arial" w:eastAsia="Times New Roman" w:hAnsi="Arial" w:cs="Arial"/>
                <w:sz w:val="18"/>
                <w:szCs w:val="18"/>
                <w:lang w:eastAsia="ja-JP"/>
              </w:rPr>
              <w:t xml:space="preserve"> indicates whether amplitude subset restriction is supported for the UE.</w:t>
            </w:r>
          </w:p>
          <w:p w14:paraId="72B8C56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Parameters for type II codebook with port selection (type2-PortSelection) supported by the UE, which are optional:</w:t>
            </w:r>
          </w:p>
          <w:p w14:paraId="35791A41"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supportedCSI</w:t>
            </w:r>
            <w:proofErr w:type="spellEnd"/>
            <w:r w:rsidRPr="0066708D">
              <w:rPr>
                <w:rFonts w:ascii="Arial" w:eastAsia="Times New Roman" w:hAnsi="Arial" w:cs="Arial"/>
                <w:i/>
                <w:sz w:val="18"/>
                <w:szCs w:val="18"/>
                <w:lang w:eastAsia="ja-JP"/>
              </w:rPr>
              <w:t>-RS-</w:t>
            </w:r>
            <w:proofErr w:type="spellStart"/>
            <w:proofErr w:type="gramStart"/>
            <w:r w:rsidRPr="0066708D">
              <w:rPr>
                <w:rFonts w:ascii="Arial" w:eastAsia="Times New Roman" w:hAnsi="Arial" w:cs="Arial"/>
                <w:i/>
                <w:sz w:val="18"/>
                <w:szCs w:val="18"/>
                <w:lang w:eastAsia="ja-JP"/>
              </w:rPr>
              <w:t>ResourceList</w:t>
            </w:r>
            <w:proofErr w:type="spellEnd"/>
            <w:r w:rsidRPr="0066708D">
              <w:rPr>
                <w:rFonts w:ascii="Arial" w:eastAsia="Times New Roman" w:hAnsi="Arial" w:cs="Arial"/>
                <w:sz w:val="18"/>
                <w:szCs w:val="18"/>
                <w:lang w:eastAsia="ja-JP"/>
              </w:rPr>
              <w:t>;</w:t>
            </w:r>
            <w:proofErr w:type="gramEnd"/>
          </w:p>
          <w:p w14:paraId="01F1032A"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parameterLx</w:t>
            </w:r>
            <w:proofErr w:type="spellEnd"/>
            <w:r w:rsidRPr="0066708D">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w:t>
            </w:r>
            <w:proofErr w:type="gramEnd"/>
          </w:p>
          <w:p w14:paraId="161303AE"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amplitudeScalingType</w:t>
            </w:r>
            <w:proofErr w:type="spellEnd"/>
            <w:r w:rsidRPr="0066708D">
              <w:rPr>
                <w:rFonts w:ascii="Arial" w:eastAsia="Times New Roman" w:hAnsi="Arial" w:cs="Arial"/>
                <w:sz w:val="18"/>
                <w:szCs w:val="18"/>
                <w:lang w:eastAsia="ja-JP"/>
              </w:rPr>
              <w:t xml:space="preserve"> indicates the amplitude scaling type supported by the UE (wideband or both wideband and sub-band).</w:t>
            </w:r>
          </w:p>
          <w:p w14:paraId="7280DE2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708D">
              <w:rPr>
                <w:rFonts w:ascii="Arial" w:eastAsia="Times New Roman" w:hAnsi="Arial"/>
                <w:i/>
                <w:sz w:val="18"/>
                <w:lang w:eastAsia="ja-JP"/>
              </w:rPr>
              <w:t>supportedCSI</w:t>
            </w:r>
            <w:proofErr w:type="spellEnd"/>
            <w:r w:rsidRPr="0066708D">
              <w:rPr>
                <w:rFonts w:ascii="Arial" w:eastAsia="Times New Roman" w:hAnsi="Arial"/>
                <w:i/>
                <w:sz w:val="18"/>
                <w:lang w:eastAsia="ja-JP"/>
              </w:rPr>
              <w:t>-RS-</w:t>
            </w:r>
            <w:proofErr w:type="spellStart"/>
            <w:r w:rsidRPr="0066708D">
              <w:rPr>
                <w:rFonts w:ascii="Arial" w:eastAsia="Times New Roman" w:hAnsi="Arial"/>
                <w:i/>
                <w:sz w:val="18"/>
                <w:lang w:eastAsia="ja-JP"/>
              </w:rPr>
              <w:t>ResourceList</w:t>
            </w:r>
            <w:proofErr w:type="spellEnd"/>
            <w:r w:rsidRPr="0066708D">
              <w:rPr>
                <w:rFonts w:ascii="Arial" w:eastAsia="Times New Roman" w:hAnsi="Arial"/>
                <w:sz w:val="18"/>
                <w:lang w:eastAsia="ja-JP"/>
              </w:rPr>
              <w:t xml:space="preserve"> includes list of the following parameters:</w:t>
            </w:r>
          </w:p>
          <w:p w14:paraId="54D6D0D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indicates the maximum number of Tx ports in a </w:t>
            </w:r>
            <w:proofErr w:type="gramStart"/>
            <w:r w:rsidRPr="0066708D">
              <w:rPr>
                <w:rFonts w:ascii="Arial" w:eastAsia="Times New Roman" w:hAnsi="Arial" w:cs="Arial"/>
                <w:sz w:val="18"/>
                <w:szCs w:val="18"/>
                <w:lang w:eastAsia="ja-JP"/>
              </w:rPr>
              <w:t>resource;</w:t>
            </w:r>
            <w:proofErr w:type="gramEnd"/>
          </w:p>
          <w:p w14:paraId="50167FC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maxNumberResourcesPerBand</w:t>
            </w:r>
            <w:proofErr w:type="spellEnd"/>
            <w:r w:rsidRPr="0066708D">
              <w:rPr>
                <w:rFonts w:ascii="Arial" w:eastAsia="Times New Roman" w:hAnsi="Arial" w:cs="Arial"/>
                <w:sz w:val="18"/>
                <w:szCs w:val="18"/>
                <w:lang w:eastAsia="ja-JP"/>
              </w:rPr>
              <w:t xml:space="preserve"> indicates the maximum number of resources across all CCs within a band </w:t>
            </w:r>
            <w:proofErr w:type="gramStart"/>
            <w:r w:rsidRPr="0066708D">
              <w:rPr>
                <w:rFonts w:ascii="Arial" w:eastAsia="Times New Roman" w:hAnsi="Arial" w:cs="Arial"/>
                <w:sz w:val="18"/>
                <w:szCs w:val="18"/>
                <w:lang w:eastAsia="ja-JP"/>
              </w:rPr>
              <w:t>simultaneously;</w:t>
            </w:r>
            <w:proofErr w:type="gramEnd"/>
          </w:p>
          <w:p w14:paraId="0A30CD90"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indicates the total number of Tx ports across all CCs within a band simultaneously.</w:t>
            </w:r>
          </w:p>
          <w:p w14:paraId="0D4ABFBE" w14:textId="77777777" w:rsidR="0066708D" w:rsidRPr="0066708D" w:rsidRDefault="0066708D" w:rsidP="0066708D">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66708D">
              <w:rPr>
                <w:rFonts w:ascii="Arial" w:eastAsia="Times New Roman" w:hAnsi="Arial"/>
                <w:sz w:val="18"/>
                <w:lang w:eastAsia="ja-JP"/>
              </w:rPr>
              <w:t xml:space="preserve">For each codebook type, the UE may report another list of supported CSI-RS resources via </w:t>
            </w:r>
            <w:proofErr w:type="spellStart"/>
            <w:r w:rsidRPr="0066708D">
              <w:rPr>
                <w:rFonts w:ascii="Arial" w:eastAsia="Times New Roman" w:hAnsi="Arial"/>
                <w:i/>
                <w:iCs/>
                <w:sz w:val="18"/>
                <w:lang w:eastAsia="ja-JP"/>
              </w:rPr>
              <w:t>supportedCSI</w:t>
            </w:r>
            <w:proofErr w:type="spellEnd"/>
            <w:r w:rsidRPr="0066708D">
              <w:rPr>
                <w:rFonts w:ascii="Arial" w:eastAsia="Times New Roman" w:hAnsi="Arial"/>
                <w:i/>
                <w:iCs/>
                <w:sz w:val="18"/>
                <w:lang w:eastAsia="ja-JP"/>
              </w:rPr>
              <w:t>-RS-</w:t>
            </w:r>
            <w:proofErr w:type="spellStart"/>
            <w:r w:rsidRPr="0066708D">
              <w:rPr>
                <w:rFonts w:ascii="Arial" w:eastAsia="Times New Roman" w:hAnsi="Arial"/>
                <w:i/>
                <w:iCs/>
                <w:sz w:val="18"/>
                <w:lang w:eastAsia="ja-JP"/>
              </w:rPr>
              <w:t>ResourceListAlt</w:t>
            </w:r>
            <w:proofErr w:type="spellEnd"/>
            <w:r w:rsidRPr="0066708D">
              <w:rPr>
                <w:rFonts w:ascii="Arial" w:eastAsia="Times New Roman" w:hAnsi="Arial"/>
                <w:sz w:val="18"/>
                <w:lang w:eastAsia="ja-JP"/>
              </w:rPr>
              <w:t xml:space="preserve"> in </w:t>
            </w:r>
            <w:proofErr w:type="spellStart"/>
            <w:r w:rsidRPr="0066708D">
              <w:rPr>
                <w:rFonts w:ascii="Arial" w:eastAsia="Times New Roman" w:hAnsi="Arial"/>
                <w:i/>
                <w:iCs/>
                <w:sz w:val="18"/>
                <w:lang w:eastAsia="ja-JP"/>
              </w:rPr>
              <w:t>codebookParametersPerBand</w:t>
            </w:r>
            <w:proofErr w:type="spellEnd"/>
            <w:r w:rsidRPr="0066708D">
              <w:rPr>
                <w:rFonts w:ascii="Arial" w:eastAsia="Times New Roman" w:hAnsi="Arial"/>
                <w:sz w:val="18"/>
                <w:lang w:eastAsia="ja-JP"/>
              </w:rPr>
              <w:t>.</w:t>
            </w:r>
            <w:r w:rsidRPr="0066708D">
              <w:rPr>
                <w:rFonts w:ascii="Arial" w:eastAsia="Times New Roman" w:hAnsi="Arial"/>
                <w:sz w:val="18"/>
                <w:szCs w:val="18"/>
                <w:lang w:eastAsia="ja-JP"/>
              </w:rPr>
              <w:t xml:space="preserve"> For type I single panel codebook (type1 </w:t>
            </w:r>
            <w:proofErr w:type="spellStart"/>
            <w:r w:rsidRPr="0066708D">
              <w:rPr>
                <w:rFonts w:ascii="Arial" w:eastAsia="Times New Roman" w:hAnsi="Arial"/>
                <w:sz w:val="18"/>
                <w:szCs w:val="18"/>
                <w:lang w:eastAsia="ja-JP"/>
              </w:rPr>
              <w:t>singlePanel</w:t>
            </w:r>
            <w:proofErr w:type="spellEnd"/>
            <w:r w:rsidRPr="0066708D">
              <w:rPr>
                <w:rFonts w:ascii="Arial" w:eastAsia="Times New Roman" w:hAnsi="Arial"/>
                <w:sz w:val="18"/>
                <w:szCs w:val="18"/>
                <w:lang w:eastAsia="ja-JP"/>
              </w:rPr>
              <w:t xml:space="preserve">) </w:t>
            </w:r>
            <w:proofErr w:type="spellStart"/>
            <w:r w:rsidRPr="0066708D">
              <w:rPr>
                <w:rFonts w:ascii="Arial" w:eastAsia="Times New Roman" w:hAnsi="Arial"/>
                <w:sz w:val="18"/>
                <w:szCs w:val="18"/>
                <w:lang w:eastAsia="ja-JP"/>
              </w:rPr>
              <w:t>supportedCSI</w:t>
            </w:r>
            <w:proofErr w:type="spellEnd"/>
            <w:r w:rsidRPr="0066708D">
              <w:rPr>
                <w:rFonts w:ascii="Arial" w:eastAsia="Times New Roman" w:hAnsi="Arial"/>
                <w:sz w:val="18"/>
                <w:szCs w:val="18"/>
                <w:lang w:eastAsia="ja-JP"/>
              </w:rPr>
              <w:t>-RS-</w:t>
            </w:r>
            <w:proofErr w:type="spellStart"/>
            <w:r w:rsidRPr="0066708D">
              <w:rPr>
                <w:rFonts w:ascii="Arial" w:eastAsia="Times New Roman" w:hAnsi="Arial"/>
                <w:sz w:val="18"/>
                <w:szCs w:val="18"/>
                <w:lang w:eastAsia="ja-JP"/>
              </w:rPr>
              <w:t>ResourceListAlt</w:t>
            </w:r>
            <w:proofErr w:type="spellEnd"/>
            <w:r w:rsidRPr="0066708D">
              <w:rPr>
                <w:rFonts w:ascii="Arial" w:eastAsia="Times New Roman" w:hAnsi="Arial"/>
                <w:sz w:val="18"/>
                <w:szCs w:val="18"/>
                <w:lang w:eastAsia="ja-JP"/>
              </w:rPr>
              <w:t>,</w:t>
            </w:r>
          </w:p>
          <w:p w14:paraId="07AA98DE" w14:textId="77777777" w:rsidR="0066708D" w:rsidRPr="0066708D" w:rsidRDefault="0066708D" w:rsidP="0066708D">
            <w:pPr>
              <w:overflowPunct w:val="0"/>
              <w:autoSpaceDE w:val="0"/>
              <w:autoSpaceDN w:val="0"/>
              <w:adjustRightInd w:val="0"/>
              <w:ind w:left="568" w:hanging="284"/>
              <w:textAlignment w:val="baseline"/>
              <w:rPr>
                <w:rFonts w:eastAsia="Times New Roman"/>
                <w:noProof/>
                <w:lang w:eastAsia="zh-CN"/>
              </w:rPr>
            </w:pPr>
            <w:r w:rsidRPr="0066708D">
              <w:rPr>
                <w:rFonts w:eastAsia="Times New Roman"/>
                <w:noProof/>
                <w:lang w:eastAsia="zh-CN"/>
              </w:rPr>
              <w:t>-</w:t>
            </w:r>
            <w:r w:rsidRPr="0066708D">
              <w:rPr>
                <w:rFonts w:ascii="Arial" w:eastAsia="Times New Roman" w:hAnsi="Arial" w:cs="Arial"/>
                <w:sz w:val="18"/>
                <w:szCs w:val="18"/>
                <w:lang w:eastAsia="ja-JP"/>
              </w:rPr>
              <w:tab/>
              <w:t xml:space="preserve">a </w:t>
            </w:r>
            <w:r w:rsidRPr="0066708D">
              <w:rPr>
                <w:rFonts w:ascii="Arial" w:eastAsia="Times New Roman" w:hAnsi="Arial"/>
                <w:lang w:eastAsia="ja-JP"/>
              </w:rPr>
              <w:t xml:space="preserve">UE shall report at least one triplet in </w:t>
            </w:r>
            <w:proofErr w:type="spellStart"/>
            <w:r w:rsidRPr="0066708D">
              <w:rPr>
                <w:rFonts w:ascii="Arial" w:eastAsia="Times New Roman" w:hAnsi="Arial" w:cs="Arial"/>
                <w:lang w:eastAsia="ja-JP"/>
              </w:rPr>
              <w:t>supportedCSI</w:t>
            </w:r>
            <w:proofErr w:type="spellEnd"/>
            <w:r w:rsidRPr="0066708D">
              <w:rPr>
                <w:rFonts w:ascii="Arial" w:eastAsia="Times New Roman" w:hAnsi="Arial" w:cs="Arial"/>
                <w:lang w:eastAsia="ja-JP"/>
              </w:rPr>
              <w:t>-RS-</w:t>
            </w:r>
            <w:proofErr w:type="spellStart"/>
            <w:r w:rsidRPr="0066708D">
              <w:rPr>
                <w:rFonts w:ascii="Arial" w:eastAsia="Times New Roman" w:hAnsi="Arial" w:cs="Arial"/>
                <w:lang w:eastAsia="ja-JP"/>
              </w:rPr>
              <w:t>ResourceListAlt</w:t>
            </w:r>
            <w:proofErr w:type="spellEnd"/>
            <w:r w:rsidRPr="0066708D">
              <w:rPr>
                <w:rFonts w:ascii="Arial" w:eastAsia="Times New Roman" w:hAnsi="Arial"/>
                <w:lang w:eastAsia="ja-JP"/>
              </w:rPr>
              <w:t xml:space="preserve"> with </w:t>
            </w:r>
            <w:proofErr w:type="spellStart"/>
            <w:r w:rsidRPr="0066708D">
              <w:rPr>
                <w:rFonts w:ascii="Arial" w:eastAsia="Times New Roman" w:hAnsi="Arial"/>
                <w:lang w:eastAsia="ja-JP"/>
              </w:rPr>
              <w:t>maxNumberTxPortsPerResource</w:t>
            </w:r>
            <w:proofErr w:type="spellEnd"/>
            <w:r w:rsidRPr="0066708D">
              <w:rPr>
                <w:rFonts w:ascii="Arial" w:eastAsia="Times New Roman" w:hAnsi="Arial"/>
                <w:lang w:eastAsia="ja-JP"/>
              </w:rPr>
              <w:t xml:space="preserve"> greater than or equal to 8 for </w:t>
            </w:r>
            <w:proofErr w:type="gramStart"/>
            <w:r w:rsidRPr="0066708D">
              <w:rPr>
                <w:rFonts w:ascii="Arial" w:eastAsia="Times New Roman" w:hAnsi="Arial"/>
                <w:lang w:eastAsia="ja-JP"/>
              </w:rPr>
              <w:t>FR1;</w:t>
            </w:r>
            <w:proofErr w:type="gramEnd"/>
          </w:p>
          <w:p w14:paraId="36B74302" w14:textId="77777777" w:rsidR="0066708D" w:rsidRPr="0066708D" w:rsidRDefault="0066708D" w:rsidP="0066708D">
            <w:pPr>
              <w:overflowPunct w:val="0"/>
              <w:autoSpaceDE w:val="0"/>
              <w:autoSpaceDN w:val="0"/>
              <w:adjustRightInd w:val="0"/>
              <w:ind w:left="568" w:hanging="284"/>
              <w:textAlignment w:val="baseline"/>
              <w:rPr>
                <w:rFonts w:eastAsia="Times New Roman"/>
                <w:lang w:eastAsia="ja-JP"/>
              </w:rPr>
            </w:pPr>
            <w:r w:rsidRPr="0066708D">
              <w:rPr>
                <w:rFonts w:ascii="Arial" w:eastAsia="Times New Roman" w:hAnsi="Arial"/>
                <w:sz w:val="18"/>
                <w:lang w:eastAsia="ja-JP"/>
              </w:rPr>
              <w:lastRenderedPageBreak/>
              <w:t>-</w:t>
            </w:r>
            <w:r w:rsidRPr="0066708D">
              <w:rPr>
                <w:rFonts w:ascii="Arial" w:eastAsia="Times New Roman" w:hAnsi="Arial" w:cs="Arial"/>
                <w:sz w:val="18"/>
                <w:szCs w:val="18"/>
                <w:lang w:eastAsia="ja-JP"/>
              </w:rPr>
              <w:tab/>
            </w:r>
            <w:r w:rsidRPr="0066708D">
              <w:rPr>
                <w:rFonts w:ascii="Arial" w:eastAsia="Times New Roman" w:hAnsi="Arial"/>
                <w:sz w:val="18"/>
                <w:lang w:eastAsia="ja-JP"/>
              </w:rPr>
              <w:t xml:space="preserve">a UE shall report at least one triplet in </w:t>
            </w:r>
            <w:proofErr w:type="spellStart"/>
            <w:r w:rsidRPr="0066708D">
              <w:rPr>
                <w:rFonts w:ascii="Arial" w:eastAsia="Times New Roman" w:hAnsi="Arial" w:cs="Arial"/>
                <w:sz w:val="18"/>
                <w:lang w:eastAsia="ja-JP"/>
              </w:rPr>
              <w:t>supportedCSI</w:t>
            </w:r>
            <w:proofErr w:type="spellEnd"/>
            <w:r w:rsidRPr="0066708D">
              <w:rPr>
                <w:rFonts w:ascii="Arial" w:eastAsia="Times New Roman" w:hAnsi="Arial" w:cs="Arial"/>
                <w:sz w:val="18"/>
                <w:lang w:eastAsia="ja-JP"/>
              </w:rPr>
              <w:t>-RS-</w:t>
            </w:r>
            <w:proofErr w:type="spellStart"/>
            <w:r w:rsidRPr="0066708D">
              <w:rPr>
                <w:rFonts w:ascii="Arial" w:eastAsia="Times New Roman" w:hAnsi="Arial" w:cs="Arial"/>
                <w:sz w:val="18"/>
                <w:lang w:eastAsia="ja-JP"/>
              </w:rPr>
              <w:t>ResourceListAlt</w:t>
            </w:r>
            <w:proofErr w:type="spellEnd"/>
            <w:r w:rsidRPr="0066708D">
              <w:rPr>
                <w:rFonts w:ascii="Arial" w:eastAsia="Times New Roman" w:hAnsi="Arial"/>
                <w:sz w:val="18"/>
                <w:lang w:eastAsia="ja-JP"/>
              </w:rPr>
              <w:t xml:space="preserve"> with </w:t>
            </w:r>
            <w:proofErr w:type="spellStart"/>
            <w:r w:rsidRPr="0066708D">
              <w:rPr>
                <w:rFonts w:ascii="Arial" w:eastAsia="Times New Roman" w:hAnsi="Arial"/>
                <w:sz w:val="18"/>
                <w:lang w:eastAsia="ja-JP"/>
              </w:rPr>
              <w:t>maxNumberTxPortsPerResource</w:t>
            </w:r>
            <w:proofErr w:type="spellEnd"/>
            <w:r w:rsidRPr="0066708D">
              <w:rPr>
                <w:rFonts w:ascii="Arial" w:eastAsia="Times New Roman" w:hAnsi="Arial"/>
                <w:sz w:val="18"/>
                <w:lang w:eastAsia="ja-JP"/>
              </w:rPr>
              <w:t xml:space="preserve"> greater than or equal to 2 for FR2.</w:t>
            </w:r>
          </w:p>
        </w:tc>
        <w:tc>
          <w:tcPr>
            <w:tcW w:w="709" w:type="dxa"/>
          </w:tcPr>
          <w:p w14:paraId="2F926C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lastRenderedPageBreak/>
              <w:t>Band</w:t>
            </w:r>
          </w:p>
        </w:tc>
        <w:tc>
          <w:tcPr>
            <w:tcW w:w="567" w:type="dxa"/>
          </w:tcPr>
          <w:p w14:paraId="1F61327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FD</w:t>
            </w:r>
          </w:p>
        </w:tc>
        <w:tc>
          <w:tcPr>
            <w:tcW w:w="709" w:type="dxa"/>
          </w:tcPr>
          <w:p w14:paraId="6ED91F5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1A9379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r>
      <w:tr w:rsidR="0066708D" w:rsidRPr="0066708D" w14:paraId="2FFFF240" w14:textId="77777777" w:rsidTr="0094135F">
        <w:trPr>
          <w:cantSplit/>
          <w:tblHeader/>
        </w:trPr>
        <w:tc>
          <w:tcPr>
            <w:tcW w:w="6917" w:type="dxa"/>
          </w:tcPr>
          <w:p w14:paraId="03E0C22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codebookParametersAddition-r16</w:t>
            </w:r>
          </w:p>
          <w:p w14:paraId="6085A28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UE support of additional codebooks and the corresponding parameters supported by the UE.</w:t>
            </w:r>
          </w:p>
          <w:p w14:paraId="01B98DC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4681F37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Codebook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R=1 support parameter combination 1 to 6 and rank 1 to 2. Parameters for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R=1 (</w:t>
            </w:r>
            <w:r w:rsidRPr="0066708D">
              <w:rPr>
                <w:rFonts w:ascii="Arial" w:eastAsia="Times New Roman" w:hAnsi="Arial"/>
                <w:i/>
                <w:iCs/>
                <w:sz w:val="18"/>
                <w:lang w:eastAsia="ja-JP"/>
              </w:rPr>
              <w:t>etype2R1-r16</w:t>
            </w:r>
            <w:r w:rsidRPr="0066708D">
              <w:rPr>
                <w:rFonts w:ascii="Arial" w:eastAsia="Times New Roman" w:hAnsi="Arial"/>
                <w:sz w:val="18"/>
                <w:lang w:eastAsia="ja-JP"/>
              </w:rPr>
              <w:t>) supported by the UE, which are optional:</w:t>
            </w:r>
          </w:p>
          <w:p w14:paraId="0266486C"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Add-r16</w:t>
            </w:r>
            <w:r w:rsidRPr="0066708D">
              <w:rPr>
                <w:rFonts w:eastAsia="Times New Roman"/>
                <w:lang w:eastAsia="ja-JP"/>
              </w:rPr>
              <w:t xml:space="preserve"> </w:t>
            </w:r>
            <w:r w:rsidRPr="0066708D">
              <w:rPr>
                <w:rFonts w:ascii="Arial" w:eastAsia="Times New Roman" w:hAnsi="Arial" w:cs="Arial"/>
                <w:sz w:val="18"/>
                <w:szCs w:val="18"/>
                <w:lang w:eastAsia="ja-JP"/>
              </w:rPr>
              <w:t xml:space="preserve">indicates the list of supported CSI-RS resources in a band by referring to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 xml:space="preserve">. The following parameters are included in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w:t>
            </w:r>
          </w:p>
          <w:p w14:paraId="28F50B16" w14:textId="77777777" w:rsidR="0066708D" w:rsidRPr="0066708D" w:rsidRDefault="0066708D" w:rsidP="00667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indicates the maximum number of Tx ports in a resource of a </w:t>
            </w:r>
            <w:proofErr w:type="gramStart"/>
            <w:r w:rsidRPr="0066708D">
              <w:rPr>
                <w:rFonts w:ascii="Arial" w:eastAsia="Times New Roman" w:hAnsi="Arial" w:cs="Arial"/>
                <w:sz w:val="18"/>
                <w:szCs w:val="18"/>
                <w:lang w:eastAsia="ja-JP"/>
              </w:rPr>
              <w:t>band;</w:t>
            </w:r>
            <w:proofErr w:type="gramEnd"/>
          </w:p>
          <w:p w14:paraId="5BB71925" w14:textId="77777777" w:rsidR="0066708D" w:rsidRPr="0066708D" w:rsidRDefault="0066708D" w:rsidP="00667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maxNumberResourcesPerBand</w:t>
            </w:r>
            <w:proofErr w:type="spellEnd"/>
            <w:r w:rsidRPr="0066708D">
              <w:rPr>
                <w:rFonts w:ascii="Arial" w:eastAsia="Times New Roman" w:hAnsi="Arial" w:cs="Arial"/>
                <w:sz w:val="18"/>
                <w:szCs w:val="18"/>
                <w:lang w:eastAsia="ja-JP"/>
              </w:rPr>
              <w:t xml:space="preserve"> indicates the maximum number of resources across all CCs in a band, </w:t>
            </w:r>
            <w:proofErr w:type="gramStart"/>
            <w:r w:rsidRPr="0066708D">
              <w:rPr>
                <w:rFonts w:ascii="Arial" w:eastAsia="Times New Roman" w:hAnsi="Arial" w:cs="Arial"/>
                <w:sz w:val="18"/>
                <w:szCs w:val="18"/>
                <w:lang w:eastAsia="ja-JP"/>
              </w:rPr>
              <w:t>simultaneously;</w:t>
            </w:r>
            <w:proofErr w:type="gramEnd"/>
          </w:p>
          <w:p w14:paraId="1A4C7C3B" w14:textId="77777777" w:rsidR="0066708D" w:rsidRPr="0066708D" w:rsidRDefault="0066708D" w:rsidP="0066708D">
            <w:pPr>
              <w:overflowPunct w:val="0"/>
              <w:autoSpaceDE w:val="0"/>
              <w:autoSpaceDN w:val="0"/>
              <w:adjustRightInd w:val="0"/>
              <w:spacing w:after="0"/>
              <w:ind w:left="852" w:hanging="284"/>
              <w:textAlignment w:val="baseline"/>
              <w:rPr>
                <w:rFonts w:eastAsia="Times New Roman"/>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indicates the total number of Tx ports across all CCs in a band, simultaneously.</w:t>
            </w:r>
          </w:p>
          <w:p w14:paraId="0346AA78"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paramComb7-8-r16</w:t>
            </w:r>
            <w:r w:rsidRPr="0066708D">
              <w:rPr>
                <w:rFonts w:ascii="Arial" w:eastAsia="Times New Roman" w:hAnsi="Arial" w:cs="Arial"/>
                <w:sz w:val="18"/>
                <w:szCs w:val="18"/>
                <w:lang w:eastAsia="ja-JP"/>
              </w:rPr>
              <w:t xml:space="preserve"> indicates the support of parameter combinations 7-8 for </w:t>
            </w:r>
            <w:proofErr w:type="spellStart"/>
            <w:r w:rsidRPr="0066708D">
              <w:rPr>
                <w:rFonts w:ascii="Arial" w:eastAsia="Times New Roman" w:hAnsi="Arial" w:cs="Arial"/>
                <w:sz w:val="18"/>
                <w:szCs w:val="18"/>
                <w:lang w:eastAsia="ja-JP"/>
              </w:rPr>
              <w:t>etype</w:t>
            </w:r>
            <w:proofErr w:type="spellEnd"/>
            <w:r w:rsidRPr="0066708D">
              <w:rPr>
                <w:rFonts w:ascii="Arial" w:eastAsia="Times New Roman" w:hAnsi="Arial" w:cs="Arial"/>
                <w:sz w:val="18"/>
                <w:szCs w:val="18"/>
                <w:lang w:eastAsia="ja-JP"/>
              </w:rPr>
              <w:t xml:space="preserve"> 2 R=1</w:t>
            </w:r>
          </w:p>
          <w:p w14:paraId="49067890"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 xml:space="preserve">rank3-4-r16 </w:t>
            </w:r>
            <w:r w:rsidRPr="0066708D">
              <w:rPr>
                <w:rFonts w:ascii="Arial" w:eastAsia="Times New Roman" w:hAnsi="Arial" w:cs="Arial"/>
                <w:sz w:val="18"/>
                <w:szCs w:val="18"/>
                <w:lang w:eastAsia="ja-JP"/>
              </w:rPr>
              <w:t>indicates the support of rank 3,4.</w:t>
            </w:r>
          </w:p>
          <w:p w14:paraId="184C0449"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amplitudeSubsetRestriction-r16</w:t>
            </w:r>
            <w:r w:rsidRPr="0066708D">
              <w:rPr>
                <w:rFonts w:ascii="Arial" w:eastAsia="Times New Roman" w:hAnsi="Arial" w:cs="Arial"/>
                <w:sz w:val="18"/>
                <w:szCs w:val="18"/>
                <w:lang w:eastAsia="ja-JP"/>
              </w:rPr>
              <w:t xml:space="preserve"> indicates the support of amplitude subset restriction.</w:t>
            </w:r>
          </w:p>
          <w:p w14:paraId="374D121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22BB4D8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Parameters for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R=2 (</w:t>
            </w:r>
            <w:r w:rsidRPr="0066708D">
              <w:rPr>
                <w:rFonts w:ascii="Arial" w:eastAsia="Times New Roman" w:hAnsi="Arial"/>
                <w:i/>
                <w:iCs/>
                <w:sz w:val="18"/>
                <w:lang w:eastAsia="ja-JP"/>
              </w:rPr>
              <w:t>etype2R2-r16</w:t>
            </w:r>
            <w:r w:rsidRPr="0066708D">
              <w:rPr>
                <w:rFonts w:ascii="Arial" w:eastAsia="Times New Roman" w:hAnsi="Arial"/>
                <w:sz w:val="18"/>
                <w:lang w:eastAsia="ja-JP"/>
              </w:rPr>
              <w:t>) supported by the UE, which are optional:</w:t>
            </w:r>
          </w:p>
          <w:p w14:paraId="0699F9BB"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w:t>
            </w:r>
            <w:proofErr w:type="gramStart"/>
            <w:r w:rsidRPr="0066708D">
              <w:rPr>
                <w:rFonts w:ascii="Arial" w:eastAsia="Times New Roman" w:hAnsi="Arial" w:cs="Arial"/>
                <w:i/>
                <w:iCs/>
                <w:sz w:val="18"/>
                <w:szCs w:val="18"/>
                <w:lang w:eastAsia="ja-JP"/>
              </w:rPr>
              <w:t>r16</w:t>
            </w:r>
            <w:r w:rsidRPr="0066708D">
              <w:rPr>
                <w:rFonts w:eastAsia="Times New Roman"/>
                <w:lang w:eastAsia="ja-JP"/>
              </w:rPr>
              <w:t>;</w:t>
            </w:r>
            <w:proofErr w:type="gramEnd"/>
          </w:p>
          <w:p w14:paraId="5C0E2B90" w14:textId="77777777" w:rsidR="0066708D" w:rsidRPr="0066708D" w:rsidRDefault="0066708D" w:rsidP="0066708D">
            <w:pPr>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UE supporting </w:t>
            </w:r>
            <w:r w:rsidRPr="0066708D">
              <w:rPr>
                <w:rFonts w:ascii="Arial" w:eastAsia="Times New Roman" w:hAnsi="Arial" w:cs="Arial"/>
                <w:i/>
                <w:iCs/>
                <w:sz w:val="18"/>
                <w:szCs w:val="18"/>
                <w:lang w:eastAsia="ja-JP"/>
              </w:rPr>
              <w:t>etype2R2-r16</w:t>
            </w:r>
            <w:r w:rsidRPr="0066708D">
              <w:rPr>
                <w:rFonts w:ascii="Arial" w:eastAsia="Times New Roman" w:hAnsi="Arial" w:cs="Arial"/>
                <w:sz w:val="18"/>
                <w:szCs w:val="18"/>
                <w:lang w:eastAsia="ja-JP"/>
              </w:rPr>
              <w:t xml:space="preserve">supports also indicates support of </w:t>
            </w:r>
            <w:r w:rsidRPr="0066708D">
              <w:rPr>
                <w:rFonts w:ascii="Arial" w:eastAsia="Times New Roman" w:hAnsi="Arial" w:cs="Arial"/>
                <w:i/>
                <w:iCs/>
                <w:sz w:val="18"/>
                <w:szCs w:val="18"/>
                <w:lang w:eastAsia="ja-JP"/>
              </w:rPr>
              <w:t>etype2R1-r16</w:t>
            </w:r>
            <w:r w:rsidRPr="0066708D">
              <w:rPr>
                <w:rFonts w:ascii="Arial" w:eastAsia="Times New Roman" w:hAnsi="Arial" w:cs="Arial"/>
                <w:sz w:val="18"/>
                <w:szCs w:val="18"/>
                <w:lang w:eastAsia="ja-JP"/>
              </w:rPr>
              <w:t>.</w:t>
            </w:r>
          </w:p>
          <w:p w14:paraId="26AA08BC" w14:textId="77777777" w:rsidR="0066708D" w:rsidRPr="0066708D" w:rsidRDefault="0066708D" w:rsidP="0066708D">
            <w:pPr>
              <w:overflowPunct w:val="0"/>
              <w:autoSpaceDE w:val="0"/>
              <w:autoSpaceDN w:val="0"/>
              <w:adjustRightInd w:val="0"/>
              <w:spacing w:after="0"/>
              <w:textAlignment w:val="baseline"/>
              <w:rPr>
                <w:rFonts w:ascii="Arial" w:eastAsia="Times New Roman" w:hAnsi="Arial" w:cs="Arial"/>
                <w:sz w:val="18"/>
                <w:szCs w:val="18"/>
                <w:lang w:eastAsia="ja-JP"/>
              </w:rPr>
            </w:pPr>
          </w:p>
          <w:p w14:paraId="641DCA7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Codebook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R=1 with port selection supports 6 parameter combinations and rank 1,2. Parameters for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R=1 with port selection (</w:t>
            </w:r>
            <w:r w:rsidRPr="0066708D">
              <w:rPr>
                <w:rFonts w:ascii="Arial" w:eastAsia="Times New Roman" w:hAnsi="Arial"/>
                <w:i/>
                <w:iCs/>
                <w:sz w:val="18"/>
                <w:lang w:eastAsia="ja-JP"/>
              </w:rPr>
              <w:t>etype2R1-PortSelection-r16</w:t>
            </w:r>
            <w:r w:rsidRPr="0066708D">
              <w:rPr>
                <w:rFonts w:ascii="Arial" w:eastAsia="Times New Roman" w:hAnsi="Arial"/>
                <w:sz w:val="18"/>
                <w:lang w:eastAsia="ja-JP"/>
              </w:rPr>
              <w:t>) supported by the UE, which are optional:</w:t>
            </w:r>
          </w:p>
          <w:p w14:paraId="65ED43F2" w14:textId="77777777" w:rsidR="0066708D" w:rsidRPr="0066708D" w:rsidRDefault="0066708D" w:rsidP="0066708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w:t>
            </w:r>
            <w:proofErr w:type="gramStart"/>
            <w:r w:rsidRPr="0066708D">
              <w:rPr>
                <w:rFonts w:ascii="Arial" w:eastAsia="Times New Roman" w:hAnsi="Arial" w:cs="Arial"/>
                <w:i/>
                <w:iCs/>
                <w:sz w:val="18"/>
                <w:szCs w:val="18"/>
                <w:lang w:eastAsia="ja-JP"/>
              </w:rPr>
              <w:t>r16</w:t>
            </w:r>
            <w:r w:rsidRPr="0066708D">
              <w:rPr>
                <w:rFonts w:ascii="Arial" w:eastAsia="Times New Roman" w:hAnsi="Arial"/>
                <w:sz w:val="18"/>
                <w:lang w:eastAsia="ja-JP"/>
              </w:rPr>
              <w:t>;</w:t>
            </w:r>
            <w:proofErr w:type="gramEnd"/>
          </w:p>
          <w:p w14:paraId="5A54796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 xml:space="preserve">rank3-4-r16 </w:t>
            </w:r>
            <w:r w:rsidRPr="0066708D">
              <w:rPr>
                <w:rFonts w:ascii="Arial" w:eastAsia="Times New Roman" w:hAnsi="Arial" w:cs="Arial"/>
                <w:sz w:val="18"/>
                <w:szCs w:val="18"/>
                <w:lang w:eastAsia="ja-JP"/>
              </w:rPr>
              <w:t>indicates the support of rank 3,4</w:t>
            </w:r>
          </w:p>
          <w:p w14:paraId="75C219C4" w14:textId="77777777" w:rsidR="0066708D" w:rsidRPr="0066708D" w:rsidRDefault="0066708D" w:rsidP="0066708D">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32635AA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Parameters for </w:t>
            </w:r>
            <w:proofErr w:type="spellStart"/>
            <w:r w:rsidRPr="0066708D">
              <w:rPr>
                <w:rFonts w:ascii="Arial" w:eastAsia="Times New Roman" w:hAnsi="Arial"/>
                <w:sz w:val="18"/>
                <w:lang w:eastAsia="ja-JP"/>
              </w:rPr>
              <w:t>etype</w:t>
            </w:r>
            <w:proofErr w:type="spellEnd"/>
            <w:r w:rsidRPr="0066708D">
              <w:rPr>
                <w:rFonts w:ascii="Arial" w:eastAsia="Times New Roman" w:hAnsi="Arial"/>
                <w:sz w:val="18"/>
                <w:lang w:eastAsia="ja-JP"/>
              </w:rPr>
              <w:t xml:space="preserve"> 2 R=2 with port selection (</w:t>
            </w:r>
            <w:r w:rsidRPr="0066708D">
              <w:rPr>
                <w:rFonts w:ascii="Arial" w:eastAsia="Times New Roman" w:hAnsi="Arial"/>
                <w:i/>
                <w:iCs/>
                <w:sz w:val="18"/>
                <w:lang w:eastAsia="ja-JP"/>
              </w:rPr>
              <w:t>etype2R2-PortSelection-r16</w:t>
            </w:r>
            <w:r w:rsidRPr="0066708D">
              <w:rPr>
                <w:rFonts w:ascii="Arial" w:eastAsia="Times New Roman" w:hAnsi="Arial"/>
                <w:sz w:val="18"/>
                <w:lang w:eastAsia="ja-JP"/>
              </w:rPr>
              <w:t>) supported by the UE, which are optional:</w:t>
            </w:r>
          </w:p>
          <w:p w14:paraId="2898B805" w14:textId="77777777" w:rsidR="0066708D" w:rsidRPr="0066708D" w:rsidRDefault="0066708D" w:rsidP="0066708D">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w:t>
            </w:r>
            <w:proofErr w:type="gramStart"/>
            <w:r w:rsidRPr="0066708D">
              <w:rPr>
                <w:rFonts w:ascii="Arial" w:eastAsia="Times New Roman" w:hAnsi="Arial" w:cs="Arial"/>
                <w:i/>
                <w:iCs/>
                <w:sz w:val="18"/>
                <w:szCs w:val="18"/>
                <w:lang w:eastAsia="ja-JP"/>
              </w:rPr>
              <w:t>r16</w:t>
            </w:r>
            <w:r w:rsidRPr="0066708D">
              <w:rPr>
                <w:rFonts w:ascii="Arial" w:eastAsia="Times New Roman" w:hAnsi="Arial"/>
                <w:sz w:val="18"/>
                <w:lang w:eastAsia="ja-JP"/>
              </w:rPr>
              <w:t>;</w:t>
            </w:r>
            <w:proofErr w:type="gramEnd"/>
          </w:p>
          <w:p w14:paraId="05D85004" w14:textId="77777777" w:rsidR="0066708D" w:rsidRPr="0066708D" w:rsidRDefault="0066708D" w:rsidP="0066708D">
            <w:pPr>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UE supporting </w:t>
            </w:r>
            <w:r w:rsidRPr="0066708D">
              <w:rPr>
                <w:rFonts w:ascii="Arial" w:eastAsia="Times New Roman" w:hAnsi="Arial" w:cs="Arial"/>
                <w:i/>
                <w:iCs/>
                <w:sz w:val="18"/>
                <w:szCs w:val="18"/>
                <w:lang w:eastAsia="ja-JP"/>
              </w:rPr>
              <w:t>etype2R2-PortSelection-r16</w:t>
            </w:r>
            <w:r w:rsidRPr="0066708D">
              <w:rPr>
                <w:rFonts w:ascii="Arial" w:eastAsia="Times New Roman" w:hAnsi="Arial" w:cs="Arial"/>
                <w:sz w:val="18"/>
                <w:szCs w:val="18"/>
                <w:lang w:eastAsia="ja-JP"/>
              </w:rPr>
              <w:t xml:space="preserve"> also indicates support of </w:t>
            </w:r>
            <w:r w:rsidRPr="0066708D">
              <w:rPr>
                <w:rFonts w:ascii="Arial" w:eastAsia="Times New Roman" w:hAnsi="Arial" w:cs="Arial"/>
                <w:i/>
                <w:iCs/>
                <w:sz w:val="18"/>
                <w:szCs w:val="18"/>
                <w:lang w:eastAsia="ja-JP"/>
              </w:rPr>
              <w:t>etype2R1-PortSelection-r16</w:t>
            </w:r>
            <w:r w:rsidRPr="0066708D">
              <w:rPr>
                <w:rFonts w:ascii="Arial" w:eastAsia="Times New Roman" w:hAnsi="Arial" w:cs="Arial"/>
                <w:sz w:val="18"/>
                <w:szCs w:val="18"/>
                <w:lang w:eastAsia="ja-JP"/>
              </w:rPr>
              <w:t>.</w:t>
            </w:r>
          </w:p>
          <w:p w14:paraId="568265C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638718D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iCs/>
                <w:sz w:val="18"/>
                <w:lang w:eastAsia="ja-JP"/>
              </w:rPr>
              <w:t xml:space="preserve">For </w:t>
            </w:r>
            <w:r w:rsidRPr="0066708D">
              <w:rPr>
                <w:rFonts w:ascii="Arial" w:eastAsia="MS Mincho" w:hAnsi="Arial" w:cs="Arial"/>
                <w:i/>
                <w:iCs/>
                <w:sz w:val="18"/>
                <w:szCs w:val="18"/>
                <w:lang w:eastAsia="ja-JP"/>
              </w:rPr>
              <w:t>supportedCSI-RS-ResourceList</w:t>
            </w:r>
            <w:r w:rsidRPr="0066708D">
              <w:rPr>
                <w:rFonts w:ascii="Arial" w:eastAsia="Times New Roman" w:hAnsi="Arial" w:cs="Arial"/>
                <w:i/>
                <w:iCs/>
                <w:sz w:val="18"/>
                <w:szCs w:val="18"/>
                <w:lang w:eastAsia="ja-JP"/>
              </w:rPr>
              <w:t>Add-r16</w:t>
            </w:r>
            <w:r w:rsidRPr="0066708D">
              <w:rPr>
                <w:rFonts w:ascii="Arial" w:eastAsia="Times New Roman" w:hAnsi="Arial"/>
                <w:sz w:val="18"/>
                <w:lang w:eastAsia="ja-JP"/>
              </w:rPr>
              <w:t xml:space="preserve"> related to the additional codebooks:</w:t>
            </w:r>
          </w:p>
          <w:p w14:paraId="50D208D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of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is '</w:t>
            </w:r>
            <w:r w:rsidRPr="0066708D">
              <w:rPr>
                <w:rFonts w:ascii="Arial" w:eastAsia="Times New Roman" w:hAnsi="Arial" w:cs="Arial"/>
                <w:i/>
                <w:iCs/>
                <w:sz w:val="18"/>
                <w:szCs w:val="18"/>
                <w:lang w:eastAsia="ja-JP"/>
              </w:rPr>
              <w:t>p4</w:t>
            </w:r>
            <w:proofErr w:type="gramStart"/>
            <w:r w:rsidRPr="0066708D">
              <w:rPr>
                <w:rFonts w:ascii="Arial" w:eastAsia="Times New Roman" w:hAnsi="Arial" w:cs="Arial"/>
                <w:sz w:val="18"/>
                <w:szCs w:val="18"/>
                <w:lang w:eastAsia="ja-JP"/>
              </w:rPr>
              <w:t>';</w:t>
            </w:r>
            <w:proofErr w:type="gramEnd"/>
          </w:p>
          <w:p w14:paraId="24A9F42D"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cs="Arial"/>
                <w:b/>
                <w:i/>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value of </w:t>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is 4.</w:t>
            </w:r>
          </w:p>
        </w:tc>
        <w:tc>
          <w:tcPr>
            <w:tcW w:w="709" w:type="dxa"/>
          </w:tcPr>
          <w:p w14:paraId="2709348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27319C4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35460DB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B88F3D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3F594467" w14:textId="77777777" w:rsidTr="0094135F">
        <w:trPr>
          <w:cantSplit/>
          <w:tblHeader/>
        </w:trPr>
        <w:tc>
          <w:tcPr>
            <w:tcW w:w="6917" w:type="dxa"/>
          </w:tcPr>
          <w:p w14:paraId="08FD44F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lastRenderedPageBreak/>
              <w:t>codebookParametersfetype2-r17</w:t>
            </w:r>
          </w:p>
          <w:p w14:paraId="774C592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the UE support of additional codebooks and the corresponding parameters supported by the UE </w:t>
            </w:r>
            <w:r w:rsidRPr="0066708D">
              <w:rPr>
                <w:rFonts w:ascii="Arial" w:eastAsia="Times New Roman" w:hAnsi="Arial"/>
                <w:bCs/>
                <w:iCs/>
                <w:sz w:val="18"/>
                <w:lang w:eastAsia="ja-JP"/>
              </w:rPr>
              <w:t>of Further Enhanced Port-Selection Type II Codebook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-II).</w:t>
            </w:r>
          </w:p>
          <w:p w14:paraId="4706073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D4E8F6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sz w:val="18"/>
                <w:lang w:eastAsia="ja-JP"/>
              </w:rPr>
            </w:pPr>
            <w:r w:rsidRPr="0066708D">
              <w:rPr>
                <w:rFonts w:ascii="Arial" w:eastAsia="Times New Roman" w:hAnsi="Arial"/>
                <w:bCs/>
                <w:iCs/>
                <w:sz w:val="18"/>
                <w:lang w:eastAsia="ja-JP"/>
              </w:rPr>
              <w:t xml:space="preserve">The UE indicating this feature shall include </w:t>
            </w:r>
            <w:r w:rsidRPr="0066708D">
              <w:rPr>
                <w:rFonts w:ascii="Arial" w:eastAsia="Times New Roman" w:hAnsi="Arial"/>
                <w:i/>
                <w:iCs/>
                <w:sz w:val="18"/>
                <w:lang w:eastAsia="ja-JP"/>
              </w:rPr>
              <w:t>fetype2basic-r17</w:t>
            </w:r>
            <w:r w:rsidRPr="0066708D">
              <w:rPr>
                <w:rFonts w:ascii="Arial" w:eastAsia="Times New Roman" w:hAnsi="Arial"/>
                <w:sz w:val="18"/>
                <w:lang w:eastAsia="ja-JP"/>
              </w:rPr>
              <w:t xml:space="preserve"> to indicate </w:t>
            </w:r>
            <w:r w:rsidRPr="0066708D">
              <w:rPr>
                <w:rFonts w:ascii="Arial" w:eastAsia="Times New Roman" w:hAnsi="Arial"/>
                <w:bCs/>
                <w:iCs/>
                <w:sz w:val="18"/>
                <w:lang w:eastAsia="ja-JP"/>
              </w:rPr>
              <w:t xml:space="preserve">basic features of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 xml:space="preserve">-II. </w:t>
            </w:r>
            <w:r w:rsidRPr="0066708D">
              <w:rPr>
                <w:rFonts w:ascii="Arial" w:eastAsia="MS PGothic" w:hAnsi="Arial" w:cs="Arial"/>
                <w:sz w:val="18"/>
                <w:szCs w:val="18"/>
                <w:lang w:eastAsia="ja-JP"/>
              </w:rPr>
              <w:t>This capability signalling comprises the following parameters</w:t>
            </w:r>
            <w:r w:rsidRPr="0066708D">
              <w:rPr>
                <w:rFonts w:ascii="Arial" w:eastAsia="Times New Roman" w:hAnsi="Arial"/>
                <w:bCs/>
                <w:iCs/>
                <w:sz w:val="18"/>
                <w:lang w:eastAsia="ja-JP"/>
              </w:rPr>
              <w:t>:</w:t>
            </w:r>
          </w:p>
          <w:p w14:paraId="59DF7F5D"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MS Mincho" w:hAnsi="Arial" w:cs="Arial"/>
                <w:i/>
                <w:iCs/>
                <w:sz w:val="18"/>
                <w:szCs w:val="18"/>
                <w:lang w:eastAsia="ja-JP"/>
              </w:rPr>
              <w:t>-</w:t>
            </w:r>
            <w:r w:rsidRPr="0066708D">
              <w:rPr>
                <w:rFonts w:ascii="Arial" w:eastAsia="Times New Roman" w:hAnsi="Arial" w:cs="Arial"/>
                <w:sz w:val="18"/>
                <w:szCs w:val="18"/>
                <w:lang w:eastAsia="ja-JP"/>
              </w:rPr>
              <w:tab/>
              <w:t xml:space="preserve">indicates the list of supported CSI-RS resources in a band by referring to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 xml:space="preserve">. The following parameters are included in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w:t>
            </w:r>
          </w:p>
          <w:p w14:paraId="6E25E7AD" w14:textId="77777777" w:rsidR="0066708D" w:rsidRPr="0066708D" w:rsidRDefault="0066708D" w:rsidP="00667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indicates the maximum number of Tx ports in a resource of a band</w:t>
            </w:r>
          </w:p>
          <w:p w14:paraId="3F35D055" w14:textId="77777777" w:rsidR="0066708D" w:rsidRPr="0066708D" w:rsidRDefault="0066708D" w:rsidP="00667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maxNumberResourcesPerBand</w:t>
            </w:r>
            <w:proofErr w:type="spellEnd"/>
            <w:r w:rsidRPr="0066708D">
              <w:rPr>
                <w:rFonts w:ascii="Arial" w:eastAsia="Times New Roman" w:hAnsi="Arial" w:cs="Arial"/>
                <w:sz w:val="18"/>
                <w:szCs w:val="18"/>
                <w:lang w:eastAsia="ja-JP"/>
              </w:rPr>
              <w:t xml:space="preserve"> indicates the maximum number of resources across all CCs in a band, simultaneously</w:t>
            </w:r>
          </w:p>
          <w:p w14:paraId="0E8629B8" w14:textId="77777777" w:rsidR="0066708D" w:rsidRPr="0066708D" w:rsidRDefault="0066708D" w:rsidP="00667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indicates the total number of Tx ports across all CCs in a band, simultaneously</w:t>
            </w:r>
          </w:p>
          <w:p w14:paraId="4BFB2D58" w14:textId="77777777" w:rsidR="0066708D" w:rsidRPr="0066708D" w:rsidRDefault="0066708D" w:rsidP="0066708D">
            <w:pPr>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The UE indicating </w:t>
            </w:r>
            <w:r w:rsidRPr="0066708D">
              <w:rPr>
                <w:rFonts w:ascii="Arial" w:eastAsia="Times New Roman" w:hAnsi="Arial" w:cs="Arial"/>
                <w:i/>
                <w:iCs/>
                <w:sz w:val="18"/>
                <w:szCs w:val="18"/>
                <w:lang w:eastAsia="ja-JP"/>
              </w:rPr>
              <w:t>fetype2basic-r17</w:t>
            </w:r>
            <w:r w:rsidRPr="0066708D">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66708D">
              <w:rPr>
                <w:rFonts w:ascii="Arial" w:eastAsia="Times New Roman" w:hAnsi="Arial" w:cs="Arial"/>
                <w:i/>
                <w:iCs/>
                <w:sz w:val="18"/>
                <w:szCs w:val="18"/>
                <w:lang w:eastAsia="ja-JP"/>
              </w:rPr>
              <w:t>csi-ReportFramework</w:t>
            </w:r>
            <w:proofErr w:type="spellEnd"/>
            <w:r w:rsidRPr="0066708D">
              <w:rPr>
                <w:rFonts w:ascii="Arial" w:eastAsia="Times New Roman" w:hAnsi="Arial" w:cs="Arial"/>
                <w:sz w:val="18"/>
                <w:szCs w:val="18"/>
                <w:lang w:eastAsia="ja-JP"/>
              </w:rPr>
              <w:t>.</w:t>
            </w:r>
          </w:p>
          <w:p w14:paraId="7E0756F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AA0454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The UE optionally include </w:t>
            </w:r>
            <w:r w:rsidRPr="0066708D">
              <w:rPr>
                <w:rFonts w:ascii="Arial" w:eastAsia="Times New Roman" w:hAnsi="Arial"/>
                <w:bCs/>
                <w:i/>
                <w:sz w:val="18"/>
                <w:lang w:eastAsia="ja-JP"/>
              </w:rPr>
              <w:t>fetype2Rank1-r17</w:t>
            </w:r>
            <w:r w:rsidRPr="0066708D">
              <w:rPr>
                <w:rFonts w:ascii="Arial" w:eastAsia="Times New Roman" w:hAnsi="Arial"/>
                <w:bCs/>
                <w:iCs/>
                <w:sz w:val="18"/>
                <w:lang w:eastAsia="ja-JP"/>
              </w:rPr>
              <w:t xml:space="preserve"> to indicate whether the UE supports M=2 and R=1 for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 xml:space="preserve">-II. </w:t>
            </w:r>
            <w:r w:rsidRPr="0066708D">
              <w:rPr>
                <w:rFonts w:ascii="Arial" w:eastAsia="MS PGothic" w:hAnsi="Arial" w:cs="Arial"/>
                <w:sz w:val="18"/>
                <w:szCs w:val="18"/>
                <w:lang w:eastAsia="ja-JP"/>
              </w:rPr>
              <w:t>This capability signalling comprises the following parameters</w:t>
            </w:r>
            <w:r w:rsidRPr="0066708D">
              <w:rPr>
                <w:rFonts w:ascii="Arial" w:eastAsia="Times New Roman" w:hAnsi="Arial"/>
                <w:bCs/>
                <w:iCs/>
                <w:sz w:val="18"/>
                <w:lang w:eastAsia="ja-JP"/>
              </w:rPr>
              <w:t>:</w:t>
            </w:r>
          </w:p>
          <w:p w14:paraId="718F99AC"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lang w:eastAsia="ja-JP"/>
              </w:rPr>
            </w:pPr>
            <w:r w:rsidRPr="0066708D">
              <w:rPr>
                <w:rFonts w:ascii="Arial" w:eastAsia="MS Mincho" w:hAnsi="Arial" w:cs="Arial"/>
                <w:i/>
                <w:iCs/>
                <w:sz w:val="18"/>
                <w:szCs w:val="18"/>
                <w:lang w:eastAsia="ja-JP"/>
              </w:rPr>
              <w:t xml:space="preserve">- </w:t>
            </w:r>
            <w:r w:rsidRPr="0066708D">
              <w:rPr>
                <w:rFonts w:ascii="Arial" w:eastAsia="Times New Roman" w:hAnsi="Arial" w:cs="Arial"/>
                <w:sz w:val="18"/>
                <w:szCs w:val="18"/>
                <w:lang w:eastAsia="ja-JP"/>
              </w:rPr>
              <w:t xml:space="preserve">indicates the list of supported CSI-RS resources in a band by referring to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w:t>
            </w:r>
          </w:p>
          <w:p w14:paraId="2D0761AF" w14:textId="77777777" w:rsidR="0066708D" w:rsidRPr="0066708D" w:rsidRDefault="0066708D" w:rsidP="0066708D">
            <w:pPr>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The UE indicating support of </w:t>
            </w:r>
            <w:r w:rsidRPr="0066708D">
              <w:rPr>
                <w:rFonts w:ascii="Arial" w:eastAsia="Times New Roman" w:hAnsi="Arial" w:cs="Arial"/>
                <w:i/>
                <w:iCs/>
                <w:sz w:val="18"/>
                <w:szCs w:val="18"/>
                <w:lang w:eastAsia="ja-JP"/>
              </w:rPr>
              <w:t>fetype2Rank1-r17</w:t>
            </w:r>
            <w:r w:rsidRPr="0066708D">
              <w:rPr>
                <w:rFonts w:ascii="Arial" w:eastAsia="Times New Roman" w:hAnsi="Arial" w:cs="Arial"/>
                <w:sz w:val="18"/>
                <w:szCs w:val="18"/>
                <w:lang w:eastAsia="ja-JP"/>
              </w:rPr>
              <w:t xml:space="preserve"> shall also indicate support of </w:t>
            </w:r>
            <w:r w:rsidRPr="0066708D">
              <w:rPr>
                <w:rFonts w:ascii="Arial" w:eastAsia="Times New Roman" w:hAnsi="Arial" w:cs="Arial"/>
                <w:i/>
                <w:iCs/>
                <w:sz w:val="18"/>
                <w:szCs w:val="18"/>
                <w:lang w:eastAsia="ja-JP"/>
              </w:rPr>
              <w:t xml:space="preserve">fetype2basic-r17 </w:t>
            </w:r>
            <w:r w:rsidRPr="0066708D">
              <w:rPr>
                <w:rFonts w:ascii="Arial" w:eastAsia="Times New Roman" w:hAnsi="Arial" w:cs="Arial"/>
                <w:sz w:val="18"/>
                <w:szCs w:val="18"/>
                <w:lang w:eastAsia="ja-JP"/>
              </w:rPr>
              <w:t>and parameter combinations with M=2.</w:t>
            </w:r>
          </w:p>
          <w:p w14:paraId="0F3B365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0712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The UE optionally include </w:t>
            </w:r>
            <w:r w:rsidRPr="0066708D">
              <w:rPr>
                <w:rFonts w:ascii="Arial" w:eastAsia="Times New Roman" w:hAnsi="Arial"/>
                <w:bCs/>
                <w:i/>
                <w:sz w:val="18"/>
                <w:lang w:eastAsia="ja-JP"/>
              </w:rPr>
              <w:t>fetype2Rank2-r17</w:t>
            </w:r>
            <w:r w:rsidRPr="0066708D">
              <w:rPr>
                <w:rFonts w:ascii="Arial" w:eastAsia="Times New Roman" w:hAnsi="Arial"/>
                <w:bCs/>
                <w:iCs/>
                <w:sz w:val="18"/>
                <w:lang w:eastAsia="ja-JP"/>
              </w:rPr>
              <w:t xml:space="preserve"> Indicates whether the UE supports rank = 2 for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 xml:space="preserve">-II. </w:t>
            </w:r>
            <w:r w:rsidRPr="0066708D">
              <w:rPr>
                <w:rFonts w:ascii="Arial" w:eastAsia="MS PGothic" w:hAnsi="Arial" w:cs="Arial"/>
                <w:sz w:val="18"/>
                <w:szCs w:val="18"/>
                <w:lang w:eastAsia="ja-JP"/>
              </w:rPr>
              <w:t>This capability signalling comprises the following parameters</w:t>
            </w:r>
            <w:r w:rsidRPr="0066708D">
              <w:rPr>
                <w:rFonts w:ascii="Arial" w:eastAsia="Times New Roman" w:hAnsi="Arial"/>
                <w:bCs/>
                <w:iCs/>
                <w:sz w:val="18"/>
                <w:lang w:eastAsia="ja-JP"/>
              </w:rPr>
              <w:t>:</w:t>
            </w:r>
          </w:p>
          <w:p w14:paraId="3F230026"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lang w:eastAsia="ja-JP"/>
              </w:rPr>
            </w:pPr>
            <w:r w:rsidRPr="0066708D">
              <w:rPr>
                <w:rFonts w:ascii="Arial" w:eastAsia="MS Mincho" w:hAnsi="Arial" w:cs="Arial"/>
                <w:i/>
                <w:iCs/>
                <w:sz w:val="18"/>
                <w:szCs w:val="18"/>
                <w:lang w:eastAsia="ja-JP"/>
              </w:rPr>
              <w:t xml:space="preserve">- </w:t>
            </w:r>
            <w:r w:rsidRPr="0066708D">
              <w:rPr>
                <w:rFonts w:ascii="Arial" w:eastAsia="Times New Roman" w:hAnsi="Arial" w:cs="Arial"/>
                <w:sz w:val="18"/>
                <w:szCs w:val="18"/>
                <w:lang w:eastAsia="ja-JP"/>
              </w:rPr>
              <w:t xml:space="preserve">indicates the list of supported CSI-RS resources in a band by referring to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cs="Arial"/>
                <w:sz w:val="18"/>
                <w:szCs w:val="18"/>
                <w:lang w:eastAsia="ja-JP"/>
              </w:rPr>
              <w:t>.</w:t>
            </w:r>
          </w:p>
          <w:p w14:paraId="3CC9972F" w14:textId="77777777" w:rsidR="0066708D" w:rsidRPr="0066708D" w:rsidRDefault="0066708D" w:rsidP="0066708D">
            <w:pPr>
              <w:overflowPunct w:val="0"/>
              <w:autoSpaceDE w:val="0"/>
              <w:autoSpaceDN w:val="0"/>
              <w:adjustRightInd w:val="0"/>
              <w:spacing w:after="0"/>
              <w:textAlignment w:val="baseline"/>
              <w:rPr>
                <w:rFonts w:eastAsia="Times New Roman"/>
                <w:lang w:eastAsia="ja-JP"/>
              </w:rPr>
            </w:pPr>
            <w:r w:rsidRPr="0066708D">
              <w:rPr>
                <w:rFonts w:ascii="Arial" w:eastAsia="Times New Roman" w:hAnsi="Arial" w:cs="Arial"/>
                <w:sz w:val="18"/>
                <w:szCs w:val="18"/>
                <w:lang w:eastAsia="ja-JP"/>
              </w:rPr>
              <w:t xml:space="preserve">UE indicating support of </w:t>
            </w:r>
            <w:r w:rsidRPr="0066708D">
              <w:rPr>
                <w:rFonts w:ascii="Arial" w:eastAsia="Times New Roman" w:hAnsi="Arial" w:cs="Arial"/>
                <w:i/>
                <w:iCs/>
                <w:sz w:val="18"/>
                <w:szCs w:val="18"/>
                <w:lang w:eastAsia="ja-JP"/>
              </w:rPr>
              <w:t>fetype2Rank2-r17</w:t>
            </w:r>
            <w:r w:rsidRPr="0066708D">
              <w:rPr>
                <w:rFonts w:ascii="Arial" w:eastAsia="Times New Roman" w:hAnsi="Arial" w:cs="Arial"/>
                <w:sz w:val="18"/>
                <w:szCs w:val="18"/>
                <w:lang w:eastAsia="ja-JP"/>
              </w:rPr>
              <w:t xml:space="preserve"> shall also indicate support of </w:t>
            </w:r>
            <w:r w:rsidRPr="0066708D">
              <w:rPr>
                <w:rFonts w:ascii="Arial" w:eastAsia="Times New Roman" w:hAnsi="Arial" w:cs="Arial"/>
                <w:i/>
                <w:iCs/>
                <w:sz w:val="18"/>
                <w:szCs w:val="18"/>
                <w:lang w:eastAsia="ja-JP"/>
              </w:rPr>
              <w:t>fetype2Rank1-r17</w:t>
            </w:r>
            <w:r w:rsidRPr="0066708D">
              <w:rPr>
                <w:rFonts w:ascii="Arial" w:eastAsia="Times New Roman" w:hAnsi="Arial" w:cs="Arial"/>
                <w:sz w:val="18"/>
                <w:szCs w:val="18"/>
                <w:lang w:eastAsia="ja-JP"/>
              </w:rPr>
              <w:t>.</w:t>
            </w:r>
          </w:p>
          <w:p w14:paraId="1CB9B6B3" w14:textId="77777777" w:rsidR="0066708D" w:rsidRPr="0066708D" w:rsidRDefault="0066708D" w:rsidP="0066708D">
            <w:pPr>
              <w:overflowPunct w:val="0"/>
              <w:autoSpaceDE w:val="0"/>
              <w:autoSpaceDN w:val="0"/>
              <w:adjustRightInd w:val="0"/>
              <w:spacing w:after="0"/>
              <w:textAlignment w:val="baseline"/>
              <w:rPr>
                <w:rFonts w:eastAsia="Times New Roman" w:cs="Arial"/>
                <w:b/>
                <w:bCs/>
                <w:i/>
                <w:iCs/>
                <w:szCs w:val="18"/>
                <w:lang w:eastAsia="ja-JP"/>
              </w:rPr>
            </w:pPr>
          </w:p>
          <w:p w14:paraId="1BA2B59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 xml:space="preserve">The UE optionally include </w:t>
            </w:r>
            <w:r w:rsidRPr="0066708D">
              <w:rPr>
                <w:rFonts w:ascii="Arial" w:eastAsia="Times New Roman" w:hAnsi="Arial"/>
                <w:bCs/>
                <w:i/>
                <w:iCs/>
                <w:sz w:val="18"/>
                <w:lang w:eastAsia="ja-JP"/>
              </w:rPr>
              <w:t xml:space="preserve">fetype2Rank3Rank4-r17 </w:t>
            </w:r>
            <w:r w:rsidRPr="0066708D">
              <w:rPr>
                <w:rFonts w:ascii="Arial" w:eastAsia="Times New Roman" w:hAnsi="Arial"/>
                <w:bCs/>
                <w:sz w:val="18"/>
                <w:lang w:eastAsia="ja-JP"/>
              </w:rPr>
              <w:t>to i</w:t>
            </w:r>
            <w:r w:rsidRPr="0066708D">
              <w:rPr>
                <w:rFonts w:ascii="Arial" w:eastAsia="Times New Roman" w:hAnsi="Arial"/>
                <w:bCs/>
                <w:iCs/>
                <w:sz w:val="18"/>
                <w:lang w:eastAsia="ja-JP"/>
              </w:rPr>
              <w:t xml:space="preserve">ndicate whether the UE supports rank = 3 and rank = 4 for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 xml:space="preserve">-II. </w:t>
            </w:r>
            <w:r w:rsidRPr="0066708D">
              <w:rPr>
                <w:rFonts w:ascii="Arial" w:eastAsia="Times New Roman" w:hAnsi="Arial"/>
                <w:sz w:val="18"/>
                <w:lang w:eastAsia="ja-JP"/>
              </w:rPr>
              <w:t xml:space="preserve">UE indicating support of </w:t>
            </w:r>
            <w:r w:rsidRPr="0066708D">
              <w:rPr>
                <w:rFonts w:ascii="Arial" w:eastAsia="Times New Roman" w:hAnsi="Arial"/>
                <w:i/>
                <w:iCs/>
                <w:sz w:val="18"/>
                <w:lang w:eastAsia="ja-JP"/>
              </w:rPr>
              <w:t>fetype2Rank3Rank4-r17</w:t>
            </w:r>
            <w:r w:rsidRPr="0066708D">
              <w:rPr>
                <w:rFonts w:ascii="Arial" w:eastAsia="Times New Roman" w:hAnsi="Arial"/>
                <w:sz w:val="18"/>
                <w:lang w:eastAsia="ja-JP"/>
              </w:rPr>
              <w:t xml:space="preserve"> shall indicate support of </w:t>
            </w:r>
            <w:r w:rsidRPr="0066708D">
              <w:rPr>
                <w:rFonts w:ascii="Arial" w:eastAsia="Times New Roman" w:hAnsi="Arial"/>
                <w:i/>
                <w:iCs/>
                <w:sz w:val="18"/>
                <w:lang w:eastAsia="ja-JP"/>
              </w:rPr>
              <w:t>fetype2basic-r17</w:t>
            </w:r>
            <w:r w:rsidRPr="0066708D">
              <w:rPr>
                <w:rFonts w:ascii="Arial" w:eastAsia="Times New Roman" w:hAnsi="Arial" w:cs="Arial"/>
                <w:sz w:val="18"/>
                <w:szCs w:val="18"/>
                <w:lang w:eastAsia="ja-JP"/>
              </w:rPr>
              <w:t>.</w:t>
            </w:r>
          </w:p>
          <w:p w14:paraId="4C1D1D0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13F0423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iCs/>
                <w:sz w:val="18"/>
                <w:lang w:eastAsia="ja-JP"/>
              </w:rPr>
              <w:t xml:space="preserve">For </w:t>
            </w:r>
            <w:proofErr w:type="spellStart"/>
            <w:r w:rsidRPr="0066708D">
              <w:rPr>
                <w:rFonts w:ascii="Arial" w:eastAsia="Times New Roman" w:hAnsi="Arial" w:cs="Arial"/>
                <w:i/>
                <w:sz w:val="18"/>
                <w:szCs w:val="18"/>
                <w:lang w:eastAsia="ja-JP"/>
              </w:rPr>
              <w:t>codebookVariantsList</w:t>
            </w:r>
            <w:proofErr w:type="spellEnd"/>
            <w:r w:rsidRPr="0066708D">
              <w:rPr>
                <w:rFonts w:ascii="Arial" w:eastAsia="Times New Roman" w:hAnsi="Arial"/>
                <w:sz w:val="18"/>
                <w:lang w:eastAsia="ja-JP"/>
              </w:rPr>
              <w:t xml:space="preserve"> related to the </w:t>
            </w:r>
            <w:proofErr w:type="spellStart"/>
            <w:r w:rsidRPr="0066708D">
              <w:rPr>
                <w:rFonts w:ascii="Arial" w:eastAsia="Times New Roman" w:hAnsi="Arial"/>
                <w:bCs/>
                <w:iCs/>
                <w:sz w:val="18"/>
                <w:lang w:eastAsia="ja-JP"/>
              </w:rPr>
              <w:t>FeType</w:t>
            </w:r>
            <w:proofErr w:type="spellEnd"/>
            <w:r w:rsidRPr="0066708D">
              <w:rPr>
                <w:rFonts w:ascii="Arial" w:eastAsia="Times New Roman" w:hAnsi="Arial"/>
                <w:bCs/>
                <w:iCs/>
                <w:sz w:val="18"/>
                <w:lang w:eastAsia="ja-JP"/>
              </w:rPr>
              <w:t>-II</w:t>
            </w:r>
            <w:r w:rsidRPr="0066708D">
              <w:rPr>
                <w:rFonts w:ascii="Arial" w:eastAsia="Times New Roman" w:hAnsi="Arial"/>
                <w:sz w:val="18"/>
                <w:lang w:eastAsia="ja-JP"/>
              </w:rPr>
              <w:t>:</w:t>
            </w:r>
          </w:p>
          <w:p w14:paraId="0329A85B"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of </w:t>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is '</w:t>
            </w:r>
            <w:r w:rsidRPr="0066708D">
              <w:rPr>
                <w:rFonts w:ascii="Arial" w:eastAsia="Times New Roman" w:hAnsi="Arial" w:cs="Arial"/>
                <w:i/>
                <w:iCs/>
                <w:sz w:val="18"/>
                <w:szCs w:val="18"/>
                <w:lang w:eastAsia="ja-JP"/>
              </w:rPr>
              <w:t>p4</w:t>
            </w:r>
            <w:proofErr w:type="gramStart"/>
            <w:r w:rsidRPr="0066708D">
              <w:rPr>
                <w:rFonts w:ascii="Arial" w:eastAsia="Times New Roman" w:hAnsi="Arial" w:cs="Arial"/>
                <w:sz w:val="18"/>
                <w:szCs w:val="18"/>
                <w:lang w:eastAsia="ja-JP"/>
              </w:rPr>
              <w:t>';</w:t>
            </w:r>
            <w:proofErr w:type="gramEnd"/>
          </w:p>
          <w:p w14:paraId="702C5325" w14:textId="77777777" w:rsidR="0066708D" w:rsidRPr="0066708D" w:rsidRDefault="0066708D" w:rsidP="0066708D">
            <w:pPr>
              <w:overflowPunct w:val="0"/>
              <w:autoSpaceDE w:val="0"/>
              <w:autoSpaceDN w:val="0"/>
              <w:adjustRightInd w:val="0"/>
              <w:ind w:left="568" w:hanging="284"/>
              <w:textAlignment w:val="baseline"/>
              <w:rPr>
                <w:rFonts w:eastAsia="Times New Roman" w:cs="Arial"/>
                <w:b/>
                <w:i/>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The minimum value of </w:t>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is 4.</w:t>
            </w:r>
          </w:p>
        </w:tc>
        <w:tc>
          <w:tcPr>
            <w:tcW w:w="709" w:type="dxa"/>
          </w:tcPr>
          <w:p w14:paraId="6F7E931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65DE232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No</w:t>
            </w:r>
          </w:p>
        </w:tc>
        <w:tc>
          <w:tcPr>
            <w:tcW w:w="709" w:type="dxa"/>
          </w:tcPr>
          <w:p w14:paraId="15F6D5B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397101A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22DF7BFF" w14:textId="77777777" w:rsidTr="0094135F">
        <w:trPr>
          <w:cantSplit/>
          <w:tblHeader/>
        </w:trPr>
        <w:tc>
          <w:tcPr>
            <w:tcW w:w="6917" w:type="dxa"/>
          </w:tcPr>
          <w:p w14:paraId="5EA1EA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condHandover-r16</w:t>
            </w:r>
          </w:p>
          <w:p w14:paraId="049ADFE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66708D">
              <w:rPr>
                <w:rFonts w:ascii="Arial" w:eastAsia="Times New Roman" w:hAnsi="Arial"/>
                <w:sz w:val="18"/>
                <w:lang w:eastAsia="ja-JP"/>
              </w:rPr>
              <w:t xml:space="preserve"> Except for NTN bands, </w:t>
            </w:r>
            <w:r w:rsidRPr="0066708D">
              <w:rPr>
                <w:rFonts w:ascii="Arial" w:eastAsia="MS PGothic" w:hAnsi="Arial" w:cs="Arial"/>
                <w:sz w:val="18"/>
                <w:szCs w:val="18"/>
                <w:lang w:eastAsia="ja-JP"/>
              </w:rPr>
              <w:t xml:space="preserve">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448BD1C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42FC39C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No</w:t>
            </w:r>
          </w:p>
        </w:tc>
        <w:tc>
          <w:tcPr>
            <w:tcW w:w="709" w:type="dxa"/>
          </w:tcPr>
          <w:p w14:paraId="614169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582B82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3DAB7BB0" w14:textId="77777777" w:rsidTr="0094135F">
        <w:trPr>
          <w:cantSplit/>
          <w:tblHeader/>
        </w:trPr>
        <w:tc>
          <w:tcPr>
            <w:tcW w:w="6917" w:type="dxa"/>
          </w:tcPr>
          <w:p w14:paraId="72A4B89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condHandoverFailure-r16</w:t>
            </w:r>
          </w:p>
          <w:p w14:paraId="344A08E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66708D">
              <w:rPr>
                <w:rFonts w:ascii="Arial" w:eastAsia="Times New Roman" w:hAnsi="Arial"/>
                <w:sz w:val="18"/>
                <w:lang w:eastAsia="ja-JP"/>
              </w:rPr>
              <w:t>Except for NTN bands</w:t>
            </w:r>
            <w:r w:rsidRPr="0066708D">
              <w:rPr>
                <w:rFonts w:ascii="Arial" w:eastAsia="MS PGothic" w:hAnsi="Arial" w:cs="Arial"/>
                <w:sz w:val="18"/>
                <w:szCs w:val="18"/>
                <w:lang w:eastAsia="ja-JP"/>
              </w:rPr>
              <w:t xml:space="preserve">, 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1743E7E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2323361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No</w:t>
            </w:r>
          </w:p>
        </w:tc>
        <w:tc>
          <w:tcPr>
            <w:tcW w:w="709" w:type="dxa"/>
          </w:tcPr>
          <w:p w14:paraId="18DE252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D4365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28348C22" w14:textId="77777777" w:rsidTr="0094135F">
        <w:trPr>
          <w:cantSplit/>
          <w:tblHeader/>
        </w:trPr>
        <w:tc>
          <w:tcPr>
            <w:tcW w:w="6917" w:type="dxa"/>
          </w:tcPr>
          <w:p w14:paraId="76B4E94C" w14:textId="77777777" w:rsidR="0066708D" w:rsidRPr="0066708D" w:rsidRDefault="0066708D" w:rsidP="0066708D">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6708D">
              <w:rPr>
                <w:rFonts w:ascii="Arial" w:eastAsia="Times New Roman" w:hAnsi="Arial" w:cs="Arial"/>
                <w:b/>
                <w:bCs/>
                <w:i/>
                <w:iCs/>
                <w:sz w:val="18"/>
                <w:szCs w:val="18"/>
                <w:lang w:eastAsia="ja-JP"/>
              </w:rPr>
              <w:t>condHandoverTwoTriggerEvents-r16</w:t>
            </w:r>
          </w:p>
          <w:p w14:paraId="15670B1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66708D">
              <w:rPr>
                <w:rFonts w:ascii="Arial" w:eastAsia="MS PGothic" w:hAnsi="Arial" w:cs="Arial"/>
                <w:i/>
                <w:iCs/>
                <w:sz w:val="18"/>
                <w:szCs w:val="18"/>
                <w:lang w:eastAsia="ja-JP"/>
              </w:rPr>
              <w:t>condHandover-r16</w:t>
            </w:r>
            <w:r w:rsidRPr="0066708D">
              <w:rPr>
                <w:rFonts w:ascii="Arial" w:eastAsia="MS PGothic" w:hAnsi="Arial" w:cs="Arial"/>
                <w:sz w:val="18"/>
                <w:szCs w:val="18"/>
                <w:lang w:eastAsia="ja-JP"/>
              </w:rPr>
              <w:t xml:space="preserve">. </w:t>
            </w:r>
            <w:r w:rsidRPr="0066708D">
              <w:rPr>
                <w:rFonts w:ascii="Arial" w:eastAsia="Times New Roman" w:hAnsi="Arial"/>
                <w:sz w:val="18"/>
                <w:lang w:eastAsia="ja-JP"/>
              </w:rPr>
              <w:t>Except for NTN bands</w:t>
            </w:r>
            <w:r w:rsidRPr="0066708D">
              <w:rPr>
                <w:rFonts w:ascii="Arial" w:eastAsia="MS PGothic" w:hAnsi="Arial" w:cs="Arial"/>
                <w:sz w:val="18"/>
                <w:szCs w:val="18"/>
                <w:lang w:eastAsia="ja-JP"/>
              </w:rPr>
              <w:t xml:space="preserve">, 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 For NTN, UE shall set the capability value consistently for all FDD-FR1 NTN bands.</w:t>
            </w:r>
          </w:p>
        </w:tc>
        <w:tc>
          <w:tcPr>
            <w:tcW w:w="709" w:type="dxa"/>
          </w:tcPr>
          <w:p w14:paraId="2D20216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44AF50C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CY</w:t>
            </w:r>
          </w:p>
        </w:tc>
        <w:tc>
          <w:tcPr>
            <w:tcW w:w="709" w:type="dxa"/>
          </w:tcPr>
          <w:p w14:paraId="14BAB7A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A23BDC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7AF6A300" w14:textId="77777777" w:rsidTr="0094135F">
        <w:trPr>
          <w:cantSplit/>
          <w:tblHeader/>
        </w:trPr>
        <w:tc>
          <w:tcPr>
            <w:tcW w:w="6917" w:type="dxa"/>
          </w:tcPr>
          <w:p w14:paraId="02F0AC1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lastRenderedPageBreak/>
              <w:t>condPSCellChange-r16</w:t>
            </w:r>
          </w:p>
          <w:p w14:paraId="66071A5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MS PGothic" w:hAnsi="Arial" w:cs="Arial"/>
                <w:sz w:val="18"/>
                <w:szCs w:val="18"/>
                <w:lang w:eastAsia="ja-JP"/>
              </w:rPr>
              <w:t xml:space="preserve">Indicates whether the UE supports conditional </w:t>
            </w:r>
            <w:proofErr w:type="spellStart"/>
            <w:r w:rsidRPr="0066708D">
              <w:rPr>
                <w:rFonts w:ascii="Arial" w:eastAsia="MS PGothic" w:hAnsi="Arial" w:cs="Arial"/>
                <w:sz w:val="18"/>
                <w:szCs w:val="18"/>
                <w:lang w:eastAsia="ja-JP"/>
              </w:rPr>
              <w:t>PSCell</w:t>
            </w:r>
            <w:proofErr w:type="spellEnd"/>
            <w:r w:rsidRPr="0066708D">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w:t>
            </w:r>
          </w:p>
        </w:tc>
        <w:tc>
          <w:tcPr>
            <w:tcW w:w="709" w:type="dxa"/>
          </w:tcPr>
          <w:p w14:paraId="39896A1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67B8154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No</w:t>
            </w:r>
          </w:p>
        </w:tc>
        <w:tc>
          <w:tcPr>
            <w:tcW w:w="709" w:type="dxa"/>
          </w:tcPr>
          <w:p w14:paraId="1C160B1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4B4E66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5CC9462C" w14:textId="77777777" w:rsidTr="0094135F">
        <w:trPr>
          <w:cantSplit/>
          <w:tblHeader/>
        </w:trPr>
        <w:tc>
          <w:tcPr>
            <w:tcW w:w="6917" w:type="dxa"/>
          </w:tcPr>
          <w:p w14:paraId="62D824B1" w14:textId="77777777" w:rsidR="0066708D" w:rsidRPr="0066708D" w:rsidRDefault="0066708D" w:rsidP="0066708D">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66708D">
              <w:rPr>
                <w:rFonts w:ascii="Arial" w:eastAsia="Times New Roman" w:hAnsi="Arial" w:cs="Arial"/>
                <w:b/>
                <w:bCs/>
                <w:i/>
                <w:iCs/>
                <w:sz w:val="18"/>
                <w:szCs w:val="18"/>
                <w:lang w:eastAsia="ja-JP"/>
              </w:rPr>
              <w:t>condPSCellChangeTwoTriggerEvents-r16</w:t>
            </w:r>
          </w:p>
          <w:p w14:paraId="1904978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the UE supports 2 trigger events for same execution condition. This feature is mandatory supported if the UE supports </w:t>
            </w:r>
            <w:r w:rsidRPr="0066708D">
              <w:rPr>
                <w:rFonts w:ascii="Arial" w:eastAsia="Times New Roman" w:hAnsi="Arial"/>
                <w:i/>
                <w:iCs/>
                <w:sz w:val="18"/>
                <w:lang w:eastAsia="ja-JP"/>
              </w:rPr>
              <w:t>condPSCellChange-r16</w:t>
            </w:r>
            <w:r w:rsidRPr="0066708D">
              <w:rPr>
                <w:rFonts w:ascii="Arial" w:eastAsia="Times New Roman" w:hAnsi="Arial"/>
                <w:sz w:val="18"/>
                <w:lang w:eastAsia="ja-JP"/>
              </w:rPr>
              <w:t xml:space="preserve">. </w:t>
            </w:r>
            <w:r w:rsidRPr="0066708D">
              <w:rPr>
                <w:rFonts w:ascii="Arial" w:eastAsia="MS PGothic" w:hAnsi="Arial" w:cs="Arial"/>
                <w:sz w:val="18"/>
                <w:szCs w:val="18"/>
                <w:lang w:eastAsia="ja-JP"/>
              </w:rPr>
              <w:t xml:space="preserve">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w:t>
            </w:r>
          </w:p>
        </w:tc>
        <w:tc>
          <w:tcPr>
            <w:tcW w:w="709" w:type="dxa"/>
          </w:tcPr>
          <w:p w14:paraId="60351D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70C18D8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CY</w:t>
            </w:r>
          </w:p>
        </w:tc>
        <w:tc>
          <w:tcPr>
            <w:tcW w:w="709" w:type="dxa"/>
          </w:tcPr>
          <w:p w14:paraId="4C5F800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6BEB24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7C3B8249" w14:textId="77777777" w:rsidTr="0094135F">
        <w:trPr>
          <w:cantSplit/>
          <w:tblHeader/>
        </w:trPr>
        <w:tc>
          <w:tcPr>
            <w:tcW w:w="6917" w:type="dxa"/>
          </w:tcPr>
          <w:p w14:paraId="3095E8A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configuredUL-GrantType1-v1650</w:t>
            </w:r>
          </w:p>
          <w:p w14:paraId="020BA4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66708D">
              <w:rPr>
                <w:rFonts w:ascii="Arial" w:eastAsia="Times New Roman" w:hAnsi="Arial" w:cs="Arial"/>
                <w:sz w:val="18"/>
                <w:szCs w:val="18"/>
                <w:lang w:eastAsia="ja-JP"/>
              </w:rPr>
              <w:t>repK</w:t>
            </w:r>
            <w:proofErr w:type="spellEnd"/>
            <w:r w:rsidRPr="0066708D">
              <w:rPr>
                <w:rFonts w:ascii="Arial" w:eastAsia="Times New Roman" w:hAnsi="Arial" w:cs="Arial"/>
                <w:sz w:val="18"/>
                <w:szCs w:val="18"/>
                <w:lang w:eastAsia="ja-JP"/>
              </w:rPr>
              <w:t xml:space="preserve"> value of one. This applies only to non-shared spectrum channel access. For shared spectrum channel access, </w:t>
            </w:r>
            <w:r w:rsidRPr="0066708D">
              <w:rPr>
                <w:rFonts w:ascii="Arial" w:eastAsia="Times New Roman" w:hAnsi="Arial" w:cs="Arial"/>
                <w:i/>
                <w:iCs/>
                <w:sz w:val="18"/>
                <w:szCs w:val="18"/>
                <w:lang w:eastAsia="ja-JP"/>
              </w:rPr>
              <w:t>configuredUL-GrantType1-r16</w:t>
            </w:r>
            <w:r w:rsidRPr="0066708D">
              <w:rPr>
                <w:rFonts w:ascii="Arial" w:eastAsia="Times New Roman" w:hAnsi="Arial" w:cs="Arial"/>
                <w:sz w:val="18"/>
                <w:szCs w:val="18"/>
                <w:lang w:eastAsia="ja-JP"/>
              </w:rPr>
              <w:t xml:space="preserve"> applies. UE shall set the capability value consistently for all FDD-FR1 bands, all TDD-FR1 bands, all TDD-FR2-1 </w:t>
            </w:r>
            <w:proofErr w:type="gramStart"/>
            <w:r w:rsidRPr="0066708D">
              <w:rPr>
                <w:rFonts w:ascii="Arial" w:eastAsia="Times New Roman" w:hAnsi="Arial" w:cs="Arial"/>
                <w:sz w:val="18"/>
                <w:szCs w:val="18"/>
                <w:lang w:eastAsia="ja-JP"/>
              </w:rPr>
              <w:t>bands</w:t>
            </w:r>
            <w:proofErr w:type="gramEnd"/>
            <w:r w:rsidRPr="0066708D">
              <w:rPr>
                <w:rFonts w:ascii="Arial" w:eastAsia="Times New Roman" w:hAnsi="Arial" w:cs="Arial"/>
                <w:sz w:val="18"/>
                <w:szCs w:val="18"/>
                <w:lang w:eastAsia="ja-JP"/>
              </w:rPr>
              <w:t xml:space="preserve"> </w:t>
            </w:r>
            <w:r w:rsidRPr="0066708D">
              <w:rPr>
                <w:rFonts w:ascii="Arial" w:eastAsia="MS PGothic" w:hAnsi="Arial" w:cs="Arial"/>
                <w:sz w:val="18"/>
                <w:szCs w:val="18"/>
                <w:lang w:eastAsia="ja-JP"/>
              </w:rPr>
              <w:t>and all TDD-FR2-2 bands</w:t>
            </w:r>
            <w:r w:rsidRPr="0066708D">
              <w:rPr>
                <w:rFonts w:ascii="Arial" w:eastAsia="Times New Roman" w:hAnsi="Arial" w:cs="Arial"/>
                <w:sz w:val="18"/>
                <w:szCs w:val="18"/>
                <w:lang w:eastAsia="ja-JP"/>
              </w:rPr>
              <w:t xml:space="preserve"> respectively.</w:t>
            </w:r>
          </w:p>
          <w:p w14:paraId="13A1DFA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40D6AA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sz w:val="18"/>
                <w:szCs w:val="18"/>
                <w:lang w:eastAsia="ja-JP"/>
              </w:rPr>
              <w:t xml:space="preserve">The UE only includes </w:t>
            </w:r>
            <w:r w:rsidRPr="0066708D">
              <w:rPr>
                <w:rFonts w:ascii="Arial" w:eastAsia="Times New Roman" w:hAnsi="Arial" w:cs="Arial"/>
                <w:i/>
                <w:iCs/>
                <w:sz w:val="18"/>
                <w:szCs w:val="18"/>
                <w:lang w:eastAsia="ja-JP"/>
              </w:rPr>
              <w:t>configuredUL-GrantType1-v1650</w:t>
            </w:r>
            <w:r w:rsidRPr="0066708D">
              <w:rPr>
                <w:rFonts w:ascii="Arial" w:eastAsia="Times New Roman" w:hAnsi="Arial" w:cs="Arial"/>
                <w:sz w:val="18"/>
                <w:szCs w:val="18"/>
                <w:lang w:eastAsia="ja-JP"/>
              </w:rPr>
              <w:t xml:space="preserve"> if </w:t>
            </w:r>
            <w:r w:rsidRPr="0066708D">
              <w:rPr>
                <w:rFonts w:ascii="Arial" w:eastAsia="Times New Roman" w:hAnsi="Arial" w:cs="Arial"/>
                <w:i/>
                <w:iCs/>
                <w:sz w:val="18"/>
                <w:szCs w:val="18"/>
                <w:lang w:eastAsia="ja-JP"/>
              </w:rPr>
              <w:t>configuredUL-GrantType1</w:t>
            </w:r>
            <w:r w:rsidRPr="0066708D">
              <w:rPr>
                <w:rFonts w:ascii="Arial" w:eastAsia="Times New Roman" w:hAnsi="Arial" w:cs="Arial"/>
                <w:sz w:val="18"/>
                <w:szCs w:val="18"/>
                <w:lang w:eastAsia="ja-JP"/>
              </w:rPr>
              <w:t xml:space="preserve"> is absent.</w:t>
            </w:r>
          </w:p>
        </w:tc>
        <w:tc>
          <w:tcPr>
            <w:tcW w:w="709" w:type="dxa"/>
          </w:tcPr>
          <w:p w14:paraId="51C14B8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6708D">
              <w:rPr>
                <w:rFonts w:ascii="Arial" w:eastAsia="Times New Roman" w:hAnsi="Arial"/>
                <w:sz w:val="18"/>
                <w:lang w:eastAsia="ja-JP"/>
              </w:rPr>
              <w:t>Band</w:t>
            </w:r>
          </w:p>
        </w:tc>
        <w:tc>
          <w:tcPr>
            <w:tcW w:w="567" w:type="dxa"/>
          </w:tcPr>
          <w:p w14:paraId="7F7A6E9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6708D">
              <w:rPr>
                <w:rFonts w:ascii="Arial" w:eastAsia="Times New Roman" w:hAnsi="Arial"/>
                <w:sz w:val="18"/>
                <w:lang w:eastAsia="ja-JP"/>
              </w:rPr>
              <w:t>No</w:t>
            </w:r>
          </w:p>
        </w:tc>
        <w:tc>
          <w:tcPr>
            <w:tcW w:w="709" w:type="dxa"/>
          </w:tcPr>
          <w:p w14:paraId="16F1E28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588B8A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7AE71CC7" w14:textId="77777777" w:rsidTr="0094135F">
        <w:trPr>
          <w:cantSplit/>
          <w:tblHeader/>
        </w:trPr>
        <w:tc>
          <w:tcPr>
            <w:tcW w:w="6917" w:type="dxa"/>
          </w:tcPr>
          <w:p w14:paraId="120236D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configuredUL-GrantType2-v1650</w:t>
            </w:r>
          </w:p>
          <w:p w14:paraId="79FF78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66708D">
              <w:rPr>
                <w:rFonts w:ascii="Arial" w:eastAsia="Times New Roman" w:hAnsi="Arial" w:cs="Arial"/>
                <w:sz w:val="18"/>
                <w:szCs w:val="18"/>
                <w:lang w:eastAsia="ja-JP"/>
              </w:rPr>
              <w:t>repK</w:t>
            </w:r>
            <w:proofErr w:type="spellEnd"/>
            <w:r w:rsidRPr="0066708D">
              <w:rPr>
                <w:rFonts w:ascii="Arial" w:eastAsia="Times New Roman" w:hAnsi="Arial" w:cs="Arial"/>
                <w:sz w:val="18"/>
                <w:szCs w:val="18"/>
                <w:lang w:eastAsia="ja-JP"/>
              </w:rPr>
              <w:t xml:space="preserve"> value of one. This applies only to non-shared spectrum channel access. For shared spectrum channel access, </w:t>
            </w:r>
            <w:r w:rsidRPr="0066708D">
              <w:rPr>
                <w:rFonts w:ascii="Arial" w:eastAsia="Times New Roman" w:hAnsi="Arial" w:cs="Arial"/>
                <w:i/>
                <w:iCs/>
                <w:sz w:val="18"/>
                <w:szCs w:val="18"/>
                <w:lang w:eastAsia="ja-JP"/>
              </w:rPr>
              <w:t>configuredUL-GrantType2-r16</w:t>
            </w:r>
            <w:r w:rsidRPr="0066708D">
              <w:rPr>
                <w:rFonts w:ascii="Arial" w:eastAsia="Times New Roman" w:hAnsi="Arial" w:cs="Arial"/>
                <w:sz w:val="18"/>
                <w:szCs w:val="18"/>
                <w:lang w:eastAsia="ja-JP"/>
              </w:rPr>
              <w:t xml:space="preserve"> applies. UE shall set the capability value consistently for all FDD-FR1 bands, all TDD-FR1 bands, all TDD-FR2-1 </w:t>
            </w:r>
            <w:proofErr w:type="gramStart"/>
            <w:r w:rsidRPr="0066708D">
              <w:rPr>
                <w:rFonts w:ascii="Arial" w:eastAsia="Times New Roman" w:hAnsi="Arial" w:cs="Arial"/>
                <w:sz w:val="18"/>
                <w:szCs w:val="18"/>
                <w:lang w:eastAsia="ja-JP"/>
              </w:rPr>
              <w:t>bands</w:t>
            </w:r>
            <w:proofErr w:type="gramEnd"/>
            <w:r w:rsidRPr="0066708D">
              <w:rPr>
                <w:rFonts w:ascii="Arial" w:eastAsia="Times New Roman" w:hAnsi="Arial" w:cs="Arial"/>
                <w:sz w:val="18"/>
                <w:szCs w:val="18"/>
                <w:lang w:eastAsia="ja-JP"/>
              </w:rPr>
              <w:t xml:space="preserve"> </w:t>
            </w:r>
            <w:r w:rsidRPr="0066708D">
              <w:rPr>
                <w:rFonts w:ascii="Arial" w:eastAsia="MS PGothic" w:hAnsi="Arial" w:cs="Arial"/>
                <w:sz w:val="18"/>
                <w:szCs w:val="18"/>
                <w:lang w:eastAsia="ja-JP"/>
              </w:rPr>
              <w:t>and all TDD-FR2-2 bands</w:t>
            </w:r>
            <w:r w:rsidRPr="0066708D">
              <w:rPr>
                <w:rFonts w:ascii="Arial" w:eastAsia="Times New Roman" w:hAnsi="Arial" w:cs="Arial"/>
                <w:sz w:val="18"/>
                <w:szCs w:val="18"/>
                <w:lang w:eastAsia="ja-JP"/>
              </w:rPr>
              <w:t xml:space="preserve"> respectively.</w:t>
            </w:r>
          </w:p>
          <w:p w14:paraId="58AB8F4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A4C3F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sz w:val="18"/>
                <w:szCs w:val="18"/>
                <w:lang w:eastAsia="ja-JP"/>
              </w:rPr>
              <w:t>The UE only includes</w:t>
            </w:r>
            <w:r w:rsidRPr="0066708D">
              <w:rPr>
                <w:rFonts w:ascii="Arial" w:eastAsia="Times New Roman" w:hAnsi="Arial" w:cs="Arial"/>
                <w:i/>
                <w:iCs/>
                <w:sz w:val="18"/>
                <w:szCs w:val="18"/>
                <w:lang w:eastAsia="ja-JP"/>
              </w:rPr>
              <w:t xml:space="preserve"> configuredUL-GrantType2</w:t>
            </w:r>
            <w:r w:rsidRPr="0066708D">
              <w:rPr>
                <w:rFonts w:ascii="Arial" w:eastAsia="Times New Roman" w:hAnsi="Arial" w:cs="Arial"/>
                <w:sz w:val="18"/>
                <w:szCs w:val="18"/>
                <w:lang w:eastAsia="ja-JP"/>
              </w:rPr>
              <w:t xml:space="preserve">-v1650 if </w:t>
            </w:r>
            <w:r w:rsidRPr="0066708D">
              <w:rPr>
                <w:rFonts w:ascii="Arial" w:eastAsia="Times New Roman" w:hAnsi="Arial" w:cs="Arial"/>
                <w:i/>
                <w:iCs/>
                <w:sz w:val="18"/>
                <w:szCs w:val="18"/>
                <w:lang w:eastAsia="ja-JP"/>
              </w:rPr>
              <w:t>configuredUL-GrantType2</w:t>
            </w:r>
            <w:r w:rsidRPr="0066708D">
              <w:rPr>
                <w:rFonts w:ascii="Arial" w:eastAsia="Times New Roman" w:hAnsi="Arial" w:cs="Arial"/>
                <w:sz w:val="18"/>
                <w:szCs w:val="18"/>
                <w:lang w:eastAsia="ja-JP"/>
              </w:rPr>
              <w:t xml:space="preserve"> is absent.</w:t>
            </w:r>
          </w:p>
        </w:tc>
        <w:tc>
          <w:tcPr>
            <w:tcW w:w="709" w:type="dxa"/>
          </w:tcPr>
          <w:p w14:paraId="73FE38B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6708D">
              <w:rPr>
                <w:rFonts w:ascii="Arial" w:eastAsia="Times New Roman" w:hAnsi="Arial"/>
                <w:sz w:val="18"/>
                <w:lang w:eastAsia="ja-JP"/>
              </w:rPr>
              <w:t>Band</w:t>
            </w:r>
          </w:p>
        </w:tc>
        <w:tc>
          <w:tcPr>
            <w:tcW w:w="567" w:type="dxa"/>
          </w:tcPr>
          <w:p w14:paraId="7AD28C7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6708D">
              <w:rPr>
                <w:rFonts w:ascii="Arial" w:eastAsia="Times New Roman" w:hAnsi="Arial"/>
                <w:sz w:val="18"/>
                <w:lang w:eastAsia="ja-JP"/>
              </w:rPr>
              <w:t>No</w:t>
            </w:r>
          </w:p>
        </w:tc>
        <w:tc>
          <w:tcPr>
            <w:tcW w:w="709" w:type="dxa"/>
          </w:tcPr>
          <w:p w14:paraId="7A64605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77CFD33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2104B344" w14:textId="77777777" w:rsidTr="0094135F">
        <w:trPr>
          <w:cantSplit/>
          <w:tblHeader/>
        </w:trPr>
        <w:tc>
          <w:tcPr>
            <w:tcW w:w="6917" w:type="dxa"/>
          </w:tcPr>
          <w:p w14:paraId="0F47EDD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crossCarrierScheduling-SameSCS</w:t>
            </w:r>
            <w:proofErr w:type="spellEnd"/>
          </w:p>
          <w:p w14:paraId="557CFC9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6F32D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2A2E48F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No</w:t>
            </w:r>
          </w:p>
        </w:tc>
        <w:tc>
          <w:tcPr>
            <w:tcW w:w="709" w:type="dxa"/>
          </w:tcPr>
          <w:p w14:paraId="4CB1B9A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592CA6B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CCECC7F" w14:textId="77777777" w:rsidTr="0094135F">
        <w:trPr>
          <w:cantSplit/>
          <w:tblHeader/>
        </w:trPr>
        <w:tc>
          <w:tcPr>
            <w:tcW w:w="6917" w:type="dxa"/>
          </w:tcPr>
          <w:p w14:paraId="4C5E0A0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csi-ReportFramework</w:t>
            </w:r>
            <w:proofErr w:type="spellEnd"/>
          </w:p>
          <w:p w14:paraId="4EB4601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66708D">
              <w:rPr>
                <w:rFonts w:ascii="Arial" w:eastAsia="Times New Roman" w:hAnsi="Arial" w:cs="Arial"/>
                <w:sz w:val="18"/>
                <w:lang w:eastAsia="ja-JP"/>
              </w:rPr>
              <w:t>Indicates whether the UE supports CSI report framework. This capability signalling comprises the following parameters:</w:t>
            </w:r>
          </w:p>
          <w:p w14:paraId="78D794F1"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maxNumberPeriodicCSI</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ForCSI</w:t>
            </w:r>
            <w:proofErr w:type="spellEnd"/>
            <w:r w:rsidRPr="0066708D">
              <w:rPr>
                <w:rFonts w:ascii="Arial" w:eastAsia="Times New Roman" w:hAnsi="Arial" w:cs="Arial"/>
                <w:i/>
                <w:sz w:val="18"/>
                <w:szCs w:val="18"/>
                <w:lang w:eastAsia="ja-JP"/>
              </w:rPr>
              <w:t>-Report</w:t>
            </w:r>
            <w:r w:rsidRPr="0066708D">
              <w:rPr>
                <w:rFonts w:ascii="Arial" w:eastAsia="Times New Roman" w:hAnsi="Arial" w:cs="Arial"/>
                <w:sz w:val="18"/>
                <w:szCs w:val="18"/>
                <w:lang w:eastAsia="ja-JP"/>
              </w:rPr>
              <w:t xml:space="preserve"> indicates the maximum number of periodic CSI report setting per BWP for CSI </w:t>
            </w:r>
            <w:proofErr w:type="gramStart"/>
            <w:r w:rsidRPr="0066708D">
              <w:rPr>
                <w:rFonts w:ascii="Arial" w:eastAsia="Times New Roman" w:hAnsi="Arial" w:cs="Arial"/>
                <w:sz w:val="18"/>
                <w:szCs w:val="18"/>
                <w:lang w:eastAsia="ja-JP"/>
              </w:rPr>
              <w:t>report;</w:t>
            </w:r>
            <w:proofErr w:type="gramEnd"/>
          </w:p>
          <w:p w14:paraId="0179D70B"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maxNumberPeriodicCSI-PerBWP-ForBeamReport</w:t>
            </w:r>
            <w:proofErr w:type="spellEnd"/>
            <w:r w:rsidRPr="0066708D">
              <w:rPr>
                <w:rFonts w:ascii="Arial" w:eastAsia="Times New Roman" w:hAnsi="Arial" w:cs="Arial"/>
                <w:sz w:val="18"/>
                <w:szCs w:val="18"/>
                <w:lang w:eastAsia="ja-JP"/>
              </w:rPr>
              <w:t xml:space="preserve"> indicates the maximum number of periodic CSI report setting per BWP for beam report.</w:t>
            </w:r>
          </w:p>
          <w:p w14:paraId="3A3B6D48"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maxNumberAperiodicCSI</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ForCSI</w:t>
            </w:r>
            <w:proofErr w:type="spellEnd"/>
            <w:r w:rsidRPr="0066708D">
              <w:rPr>
                <w:rFonts w:ascii="Arial" w:eastAsia="Times New Roman" w:hAnsi="Arial" w:cs="Arial"/>
                <w:i/>
                <w:sz w:val="18"/>
                <w:szCs w:val="18"/>
                <w:lang w:eastAsia="ja-JP"/>
              </w:rPr>
              <w:t>-Report</w:t>
            </w:r>
            <w:r w:rsidRPr="0066708D">
              <w:rPr>
                <w:rFonts w:ascii="Arial" w:eastAsia="Times New Roman" w:hAnsi="Arial" w:cs="Arial"/>
                <w:sz w:val="18"/>
                <w:szCs w:val="18"/>
                <w:lang w:eastAsia="ja-JP"/>
              </w:rPr>
              <w:t xml:space="preserve"> indicates the maximum number of aperiodic CSI report setting per BWP for CSI </w:t>
            </w:r>
            <w:proofErr w:type="gramStart"/>
            <w:r w:rsidRPr="0066708D">
              <w:rPr>
                <w:rFonts w:ascii="Arial" w:eastAsia="Times New Roman" w:hAnsi="Arial" w:cs="Arial"/>
                <w:sz w:val="18"/>
                <w:szCs w:val="18"/>
                <w:lang w:eastAsia="ja-JP"/>
              </w:rPr>
              <w:t>report;</w:t>
            </w:r>
            <w:proofErr w:type="gramEnd"/>
          </w:p>
          <w:p w14:paraId="14DC240C"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maxNumberAperiodicCSI-PerBWP-ForBeamReport</w:t>
            </w:r>
            <w:proofErr w:type="spellEnd"/>
            <w:r w:rsidRPr="0066708D">
              <w:rPr>
                <w:rFonts w:ascii="Arial" w:eastAsia="Times New Roman" w:hAnsi="Arial" w:cs="Arial"/>
                <w:sz w:val="18"/>
                <w:szCs w:val="18"/>
                <w:lang w:eastAsia="ja-JP"/>
              </w:rPr>
              <w:t xml:space="preserve"> indicates the maximum number of aperiodic CSI report setting per BWP for beam </w:t>
            </w:r>
            <w:proofErr w:type="gramStart"/>
            <w:r w:rsidRPr="0066708D">
              <w:rPr>
                <w:rFonts w:ascii="Arial" w:eastAsia="Times New Roman" w:hAnsi="Arial" w:cs="Arial"/>
                <w:sz w:val="18"/>
                <w:szCs w:val="18"/>
                <w:lang w:eastAsia="ja-JP"/>
              </w:rPr>
              <w:t>report;</w:t>
            </w:r>
            <w:proofErr w:type="gramEnd"/>
          </w:p>
          <w:p w14:paraId="5C5FAAD6"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maxNumberAperiodicCSI-triggeringStatePerCC</w:t>
            </w:r>
            <w:proofErr w:type="spellEnd"/>
            <w:r w:rsidRPr="0066708D">
              <w:rPr>
                <w:rFonts w:ascii="Arial" w:eastAsia="Times New Roman" w:hAnsi="Arial" w:cs="Arial"/>
                <w:sz w:val="18"/>
                <w:szCs w:val="18"/>
                <w:lang w:eastAsia="ja-JP"/>
              </w:rPr>
              <w:t xml:space="preserve"> indicates the maximum number of aperiodic CSI triggering states in </w:t>
            </w:r>
            <w:r w:rsidRPr="0066708D">
              <w:rPr>
                <w:rFonts w:ascii="Arial" w:eastAsia="Times New Roman" w:hAnsi="Arial" w:cs="Arial"/>
                <w:i/>
                <w:sz w:val="18"/>
                <w:szCs w:val="18"/>
                <w:lang w:eastAsia="ja-JP"/>
              </w:rPr>
              <w:t>CSI-</w:t>
            </w:r>
            <w:proofErr w:type="spellStart"/>
            <w:r w:rsidRPr="0066708D">
              <w:rPr>
                <w:rFonts w:ascii="Arial" w:eastAsia="Times New Roman" w:hAnsi="Arial" w:cs="Arial"/>
                <w:i/>
                <w:sz w:val="18"/>
                <w:szCs w:val="18"/>
                <w:lang w:eastAsia="ja-JP"/>
              </w:rPr>
              <w:t>AperiodicTriggerStateList</w:t>
            </w:r>
            <w:proofErr w:type="spellEnd"/>
            <w:r w:rsidRPr="0066708D">
              <w:rPr>
                <w:rFonts w:ascii="Arial" w:eastAsia="Times New Roman" w:hAnsi="Arial" w:cs="Arial"/>
                <w:sz w:val="18"/>
                <w:szCs w:val="18"/>
                <w:lang w:eastAsia="ja-JP"/>
              </w:rPr>
              <w:t xml:space="preserve"> per </w:t>
            </w:r>
            <w:proofErr w:type="gramStart"/>
            <w:r w:rsidRPr="0066708D">
              <w:rPr>
                <w:rFonts w:ascii="Arial" w:eastAsia="Times New Roman" w:hAnsi="Arial" w:cs="Arial"/>
                <w:sz w:val="18"/>
                <w:szCs w:val="18"/>
                <w:lang w:eastAsia="ja-JP"/>
              </w:rPr>
              <w:t>CC;</w:t>
            </w:r>
            <w:proofErr w:type="gramEnd"/>
          </w:p>
          <w:p w14:paraId="5D29C2B6"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maxNumberSemiPersistentCSI</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ForCSI</w:t>
            </w:r>
            <w:proofErr w:type="spellEnd"/>
            <w:r w:rsidRPr="0066708D">
              <w:rPr>
                <w:rFonts w:ascii="Arial" w:eastAsia="Times New Roman" w:hAnsi="Arial" w:cs="Arial"/>
                <w:i/>
                <w:sz w:val="18"/>
                <w:szCs w:val="18"/>
                <w:lang w:eastAsia="ja-JP"/>
              </w:rPr>
              <w:t>-Report</w:t>
            </w:r>
            <w:r w:rsidRPr="0066708D">
              <w:rPr>
                <w:rFonts w:ascii="Arial" w:eastAsia="Times New Roman" w:hAnsi="Arial" w:cs="Arial"/>
                <w:sz w:val="18"/>
                <w:szCs w:val="18"/>
                <w:lang w:eastAsia="ja-JP"/>
              </w:rPr>
              <w:t xml:space="preserve"> indicates the maximum number of semi-persistent CSI report setting per BWP for CSI </w:t>
            </w:r>
            <w:proofErr w:type="gramStart"/>
            <w:r w:rsidRPr="0066708D">
              <w:rPr>
                <w:rFonts w:ascii="Arial" w:eastAsia="Times New Roman" w:hAnsi="Arial" w:cs="Arial"/>
                <w:sz w:val="18"/>
                <w:szCs w:val="18"/>
                <w:lang w:eastAsia="ja-JP"/>
              </w:rPr>
              <w:t>report;</w:t>
            </w:r>
            <w:proofErr w:type="gramEnd"/>
          </w:p>
          <w:p w14:paraId="261F9A5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maxNumberSemiPersistentCSI-PerBWP-ForBeamReport</w:t>
            </w:r>
            <w:proofErr w:type="spellEnd"/>
            <w:r w:rsidRPr="0066708D">
              <w:rPr>
                <w:rFonts w:ascii="Arial" w:eastAsia="Times New Roman" w:hAnsi="Arial" w:cs="Arial"/>
                <w:sz w:val="18"/>
                <w:szCs w:val="18"/>
                <w:lang w:eastAsia="ja-JP"/>
              </w:rPr>
              <w:t xml:space="preserve"> indicates the maximum number of semi-persistent CSI report setting per BWP for beam </w:t>
            </w:r>
            <w:proofErr w:type="gramStart"/>
            <w:r w:rsidRPr="0066708D">
              <w:rPr>
                <w:rFonts w:ascii="Arial" w:eastAsia="Times New Roman" w:hAnsi="Arial" w:cs="Arial"/>
                <w:sz w:val="18"/>
                <w:szCs w:val="18"/>
                <w:lang w:eastAsia="ja-JP"/>
              </w:rPr>
              <w:t>report;</w:t>
            </w:r>
            <w:proofErr w:type="gramEnd"/>
          </w:p>
          <w:p w14:paraId="25707D08" w14:textId="77777777" w:rsidR="0066708D" w:rsidRPr="0066708D" w:rsidRDefault="0066708D" w:rsidP="0066708D">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simultaneousCSI-ReportsPerCC</w:t>
            </w:r>
            <w:proofErr w:type="spellEnd"/>
            <w:r w:rsidRPr="0066708D">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708D">
              <w:rPr>
                <w:rFonts w:ascii="Arial" w:eastAsia="Times New Roman" w:hAnsi="Arial" w:cs="Arial"/>
                <w:sz w:val="18"/>
                <w:szCs w:val="18"/>
                <w:lang w:eastAsia="ja-JP"/>
              </w:rPr>
              <w:t>simultaneousCSI-ReportsPerCC</w:t>
            </w:r>
            <w:proofErr w:type="spellEnd"/>
            <w:r w:rsidRPr="0066708D">
              <w:rPr>
                <w:rFonts w:ascii="Arial" w:eastAsia="Times New Roman" w:hAnsi="Arial" w:cs="Arial"/>
                <w:sz w:val="18"/>
                <w:szCs w:val="18"/>
                <w:lang w:eastAsia="ja-JP"/>
              </w:rPr>
              <w:t xml:space="preserve"> includes the beam report and CSI report.</w:t>
            </w:r>
          </w:p>
          <w:p w14:paraId="677960B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The UE is mandated to report </w:t>
            </w:r>
            <w:proofErr w:type="spellStart"/>
            <w:r w:rsidRPr="0066708D">
              <w:rPr>
                <w:rFonts w:ascii="Arial" w:eastAsia="Times New Roman" w:hAnsi="Arial"/>
                <w:i/>
                <w:iCs/>
                <w:sz w:val="18"/>
                <w:lang w:eastAsia="ja-JP"/>
              </w:rPr>
              <w:t>csi-ReportFramework</w:t>
            </w:r>
            <w:proofErr w:type="spellEnd"/>
            <w:r w:rsidRPr="0066708D">
              <w:rPr>
                <w:rFonts w:ascii="Arial" w:eastAsia="Times New Roman" w:hAnsi="Arial"/>
                <w:sz w:val="18"/>
                <w:lang w:eastAsia="ja-JP"/>
              </w:rPr>
              <w:t>.</w:t>
            </w:r>
          </w:p>
          <w:p w14:paraId="367F366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956C79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2132B75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Yes</w:t>
            </w:r>
          </w:p>
        </w:tc>
        <w:tc>
          <w:tcPr>
            <w:tcW w:w="709" w:type="dxa"/>
          </w:tcPr>
          <w:p w14:paraId="31B0E1F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69D8CA1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9C5E3AB" w14:textId="77777777" w:rsidTr="0094135F">
        <w:trPr>
          <w:cantSplit/>
          <w:tblHeader/>
        </w:trPr>
        <w:tc>
          <w:tcPr>
            <w:tcW w:w="6917" w:type="dxa"/>
          </w:tcPr>
          <w:p w14:paraId="6487F7A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csi-ReportFrameworkExt-r16</w:t>
            </w:r>
          </w:p>
          <w:p w14:paraId="4F35BC5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6708D">
              <w:rPr>
                <w:rFonts w:ascii="Arial" w:eastAsia="Times New Roman" w:hAnsi="Arial" w:cs="Arial"/>
                <w:sz w:val="18"/>
                <w:lang w:eastAsia="ja-JP"/>
              </w:rPr>
              <w:t xml:space="preserve">Indicates whether the UE supports the </w:t>
            </w:r>
            <w:r w:rsidRPr="0066708D">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5B87C95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i/>
                <w:sz w:val="18"/>
                <w:szCs w:val="18"/>
                <w:lang w:eastAsia="ja-JP"/>
              </w:rPr>
              <w:t>maxNumberAperiodicCSI-PerBWP-ForCSI-ReportExt-r16</w:t>
            </w:r>
            <w:r w:rsidRPr="0066708D">
              <w:rPr>
                <w:rFonts w:ascii="Arial" w:eastAsia="Times New Roman" w:hAnsi="Arial" w:cs="Arial"/>
                <w:sz w:val="18"/>
                <w:szCs w:val="18"/>
                <w:lang w:eastAsia="ja-JP"/>
              </w:rPr>
              <w:t xml:space="preserve"> indicates the extended maximum number of aperiodic CSI report setting per BWP for CSI report. If present, the value of </w:t>
            </w:r>
            <w:r w:rsidRPr="0066708D">
              <w:rPr>
                <w:rFonts w:ascii="Arial" w:eastAsia="Times New Roman" w:hAnsi="Arial" w:cs="Arial"/>
                <w:i/>
                <w:sz w:val="18"/>
                <w:szCs w:val="18"/>
                <w:lang w:eastAsia="ja-JP"/>
              </w:rPr>
              <w:t>maxNumberAperiodicCSI-PerBWP-ForCSI-Report-r16</w:t>
            </w:r>
            <w:r w:rsidRPr="0066708D">
              <w:rPr>
                <w:rFonts w:ascii="Arial" w:eastAsia="Times New Roman" w:hAnsi="Arial" w:cs="Arial"/>
                <w:sz w:val="18"/>
                <w:szCs w:val="18"/>
                <w:lang w:eastAsia="ja-JP"/>
              </w:rPr>
              <w:t xml:space="preserve"> shall replace the corresponding value in </w:t>
            </w:r>
            <w:proofErr w:type="spellStart"/>
            <w:r w:rsidRPr="0066708D">
              <w:rPr>
                <w:rFonts w:ascii="Arial" w:eastAsia="Times New Roman" w:hAnsi="Arial"/>
                <w:i/>
                <w:iCs/>
                <w:sz w:val="18"/>
                <w:lang w:eastAsia="ja-JP"/>
              </w:rPr>
              <w:t>csi-ReportFramework</w:t>
            </w:r>
            <w:proofErr w:type="spellEnd"/>
            <w:r w:rsidRPr="0066708D">
              <w:rPr>
                <w:rFonts w:ascii="Arial" w:eastAsia="Times New Roman" w:hAnsi="Arial" w:cs="Arial"/>
                <w:sz w:val="18"/>
                <w:szCs w:val="18"/>
                <w:lang w:eastAsia="ja-JP"/>
              </w:rPr>
              <w:t>.</w:t>
            </w:r>
          </w:p>
        </w:tc>
        <w:tc>
          <w:tcPr>
            <w:tcW w:w="709" w:type="dxa"/>
          </w:tcPr>
          <w:p w14:paraId="0344307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6A0392C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2623B95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388FFB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78F29595" w14:textId="77777777" w:rsidTr="0094135F">
        <w:trPr>
          <w:cantSplit/>
          <w:tblHeader/>
        </w:trPr>
        <w:tc>
          <w:tcPr>
            <w:tcW w:w="6917" w:type="dxa"/>
          </w:tcPr>
          <w:p w14:paraId="37BC04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csi</w:t>
            </w:r>
            <w:proofErr w:type="spellEnd"/>
            <w:r w:rsidRPr="0066708D">
              <w:rPr>
                <w:rFonts w:ascii="Arial" w:eastAsia="Times New Roman" w:hAnsi="Arial"/>
                <w:b/>
                <w:bCs/>
                <w:i/>
                <w:iCs/>
                <w:sz w:val="18"/>
                <w:lang w:eastAsia="ja-JP"/>
              </w:rPr>
              <w:t>-RS-</w:t>
            </w:r>
            <w:proofErr w:type="spellStart"/>
            <w:r w:rsidRPr="0066708D">
              <w:rPr>
                <w:rFonts w:ascii="Arial" w:eastAsia="Times New Roman" w:hAnsi="Arial"/>
                <w:b/>
                <w:bCs/>
                <w:i/>
                <w:iCs/>
                <w:sz w:val="18"/>
                <w:lang w:eastAsia="ja-JP"/>
              </w:rPr>
              <w:t>ForTracking</w:t>
            </w:r>
            <w:proofErr w:type="spellEnd"/>
          </w:p>
          <w:p w14:paraId="42F4DE3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Indicates support of CSI-RS for tracking (i.e. TRS). This capability signalling comprises the following parameters:</w:t>
            </w:r>
          </w:p>
          <w:p w14:paraId="46FD95E2"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maxBurstLength</w:t>
            </w:r>
            <w:proofErr w:type="spellEnd"/>
            <w:r w:rsidRPr="0066708D">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66708D">
              <w:rPr>
                <w:rFonts w:ascii="Arial" w:eastAsia="Times New Roman" w:hAnsi="Arial" w:cs="Arial"/>
                <w:sz w:val="18"/>
                <w:szCs w:val="18"/>
                <w:lang w:eastAsia="ja-JP"/>
              </w:rPr>
              <w:t>2;</w:t>
            </w:r>
            <w:proofErr w:type="gramEnd"/>
          </w:p>
          <w:p w14:paraId="096BD7E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maxSimultaneousResourceSetsPerCC</w:t>
            </w:r>
            <w:proofErr w:type="spellEnd"/>
            <w:r w:rsidRPr="0066708D">
              <w:rPr>
                <w:rFonts w:ascii="Arial" w:eastAsia="Times New Roman" w:hAnsi="Arial" w:cs="Arial"/>
                <w:sz w:val="18"/>
                <w:szCs w:val="18"/>
                <w:lang w:eastAsia="ja-JP"/>
              </w:rPr>
              <w:t xml:space="preserve"> indicates the maximum number of TRS resource sets per CC which the UE can track </w:t>
            </w:r>
            <w:proofErr w:type="gramStart"/>
            <w:r w:rsidRPr="0066708D">
              <w:rPr>
                <w:rFonts w:ascii="Arial" w:eastAsia="Times New Roman" w:hAnsi="Arial" w:cs="Arial"/>
                <w:sz w:val="18"/>
                <w:szCs w:val="18"/>
                <w:lang w:eastAsia="ja-JP"/>
              </w:rPr>
              <w:t>simultaneously;</w:t>
            </w:r>
            <w:proofErr w:type="gramEnd"/>
          </w:p>
          <w:p w14:paraId="09462909"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maxConfiguredResourceSetsPerCC</w:t>
            </w:r>
            <w:proofErr w:type="spellEnd"/>
            <w:r w:rsidRPr="0066708D">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66708D">
              <w:rPr>
                <w:rFonts w:ascii="Arial" w:eastAsia="Times New Roman" w:hAnsi="Arial" w:cs="Arial"/>
                <w:sz w:val="18"/>
                <w:szCs w:val="18"/>
                <w:lang w:eastAsia="ja-JP"/>
              </w:rPr>
              <w:t>FR2;</w:t>
            </w:r>
            <w:proofErr w:type="gramEnd"/>
          </w:p>
          <w:p w14:paraId="63A104A0"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maxConfiguredResourceSetsAllCC</w:t>
            </w:r>
            <w:proofErr w:type="spellEnd"/>
            <w:r w:rsidRPr="0066708D">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33B5D7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The UE is mandated to report </w:t>
            </w:r>
            <w:proofErr w:type="spellStart"/>
            <w:r w:rsidRPr="0066708D">
              <w:rPr>
                <w:rFonts w:ascii="Arial" w:eastAsia="Times New Roman" w:hAnsi="Arial"/>
                <w:i/>
                <w:iCs/>
                <w:sz w:val="18"/>
                <w:lang w:eastAsia="ja-JP"/>
              </w:rPr>
              <w:t>csi</w:t>
            </w:r>
            <w:proofErr w:type="spellEnd"/>
            <w:r w:rsidRPr="0066708D">
              <w:rPr>
                <w:rFonts w:ascii="Arial" w:eastAsia="Times New Roman" w:hAnsi="Arial"/>
                <w:i/>
                <w:iCs/>
                <w:sz w:val="18"/>
                <w:lang w:eastAsia="ja-JP"/>
              </w:rPr>
              <w:t>-RS-</w:t>
            </w:r>
            <w:proofErr w:type="spellStart"/>
            <w:r w:rsidRPr="0066708D">
              <w:rPr>
                <w:rFonts w:ascii="Arial" w:eastAsia="Times New Roman" w:hAnsi="Arial"/>
                <w:i/>
                <w:iCs/>
                <w:sz w:val="18"/>
                <w:lang w:eastAsia="ja-JP"/>
              </w:rPr>
              <w:t>ForTracking</w:t>
            </w:r>
            <w:proofErr w:type="spellEnd"/>
            <w:r w:rsidRPr="0066708D">
              <w:rPr>
                <w:rFonts w:ascii="Arial" w:eastAsia="Times New Roman" w:hAnsi="Arial"/>
                <w:sz w:val="18"/>
                <w:lang w:eastAsia="ja-JP"/>
              </w:rPr>
              <w:t>.</w:t>
            </w:r>
          </w:p>
          <w:p w14:paraId="077D9B4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8BB1F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Band</w:t>
            </w:r>
          </w:p>
        </w:tc>
        <w:tc>
          <w:tcPr>
            <w:tcW w:w="567" w:type="dxa"/>
          </w:tcPr>
          <w:p w14:paraId="3DB1859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Yes</w:t>
            </w:r>
          </w:p>
        </w:tc>
        <w:tc>
          <w:tcPr>
            <w:tcW w:w="709" w:type="dxa"/>
          </w:tcPr>
          <w:p w14:paraId="5E5FE35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1FA0DAB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01889EA" w14:textId="77777777" w:rsidTr="0094135F">
        <w:trPr>
          <w:cantSplit/>
          <w:tblHeader/>
        </w:trPr>
        <w:tc>
          <w:tcPr>
            <w:tcW w:w="6917" w:type="dxa"/>
          </w:tcPr>
          <w:p w14:paraId="0D617AC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csi</w:t>
            </w:r>
            <w:proofErr w:type="spellEnd"/>
            <w:r w:rsidRPr="0066708D">
              <w:rPr>
                <w:rFonts w:ascii="Arial" w:eastAsia="Times New Roman" w:hAnsi="Arial"/>
                <w:b/>
                <w:i/>
                <w:sz w:val="18"/>
                <w:lang w:eastAsia="ja-JP"/>
              </w:rPr>
              <w:t>-RS-IM-</w:t>
            </w:r>
            <w:proofErr w:type="spellStart"/>
            <w:r w:rsidRPr="0066708D">
              <w:rPr>
                <w:rFonts w:ascii="Arial" w:eastAsia="Times New Roman" w:hAnsi="Arial"/>
                <w:b/>
                <w:i/>
                <w:sz w:val="18"/>
                <w:lang w:eastAsia="ja-JP"/>
              </w:rPr>
              <w:t>ReceptionForFeedback</w:t>
            </w:r>
            <w:proofErr w:type="spellEnd"/>
          </w:p>
          <w:p w14:paraId="6FB0E61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Indicates support of CSI-RS and CSI-IM reception for CSI feedback. This capability signalling comprises the following parameters:</w:t>
            </w:r>
          </w:p>
          <w:p w14:paraId="70789FA1"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maxConfigNumberNZP</w:t>
            </w:r>
            <w:proofErr w:type="spellEnd"/>
            <w:r w:rsidRPr="0066708D">
              <w:rPr>
                <w:rFonts w:ascii="Arial" w:eastAsia="Times New Roman" w:hAnsi="Arial" w:cs="Arial"/>
                <w:i/>
                <w:sz w:val="18"/>
                <w:szCs w:val="18"/>
                <w:lang w:eastAsia="ja-JP"/>
              </w:rPr>
              <w:t>-CSI-RS-</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maximum number of configured NZP-CSI-RS resources per </w:t>
            </w:r>
            <w:proofErr w:type="gramStart"/>
            <w:r w:rsidRPr="0066708D">
              <w:rPr>
                <w:rFonts w:ascii="Arial" w:eastAsia="Times New Roman" w:hAnsi="Arial" w:cs="Arial"/>
                <w:sz w:val="18"/>
                <w:szCs w:val="18"/>
                <w:lang w:eastAsia="ja-JP"/>
              </w:rPr>
              <w:t>CC;</w:t>
            </w:r>
            <w:proofErr w:type="gramEnd"/>
          </w:p>
          <w:p w14:paraId="5E90CD36"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maxConfigNumberPortsAcrossNZP</w:t>
            </w:r>
            <w:proofErr w:type="spellEnd"/>
            <w:r w:rsidRPr="0066708D">
              <w:rPr>
                <w:rFonts w:ascii="Arial" w:eastAsia="Times New Roman" w:hAnsi="Arial" w:cs="Arial"/>
                <w:i/>
                <w:sz w:val="18"/>
                <w:szCs w:val="18"/>
                <w:lang w:eastAsia="ja-JP"/>
              </w:rPr>
              <w:t>-CSI-RS-</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maximum number of ports across all configured NZP-CSI-RS resources per </w:t>
            </w:r>
            <w:proofErr w:type="gramStart"/>
            <w:r w:rsidRPr="0066708D">
              <w:rPr>
                <w:rFonts w:ascii="Arial" w:eastAsia="Times New Roman" w:hAnsi="Arial" w:cs="Arial"/>
                <w:sz w:val="18"/>
                <w:szCs w:val="18"/>
                <w:lang w:eastAsia="ja-JP"/>
              </w:rPr>
              <w:t>CC;</w:t>
            </w:r>
            <w:proofErr w:type="gramEnd"/>
          </w:p>
          <w:p w14:paraId="741D75D8"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maxConfigNumberCSI</w:t>
            </w:r>
            <w:proofErr w:type="spellEnd"/>
            <w:r w:rsidRPr="0066708D">
              <w:rPr>
                <w:rFonts w:ascii="Arial" w:eastAsia="Times New Roman" w:hAnsi="Arial" w:cs="Arial"/>
                <w:i/>
                <w:sz w:val="18"/>
                <w:szCs w:val="18"/>
                <w:lang w:eastAsia="ja-JP"/>
              </w:rPr>
              <w:t>-IM-</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maximum number of configured CSI-IM resources per </w:t>
            </w:r>
            <w:proofErr w:type="gramStart"/>
            <w:r w:rsidRPr="0066708D">
              <w:rPr>
                <w:rFonts w:ascii="Arial" w:eastAsia="Times New Roman" w:hAnsi="Arial" w:cs="Arial"/>
                <w:sz w:val="18"/>
                <w:szCs w:val="18"/>
                <w:lang w:eastAsia="ja-JP"/>
              </w:rPr>
              <w:t>CC;</w:t>
            </w:r>
            <w:proofErr w:type="gramEnd"/>
          </w:p>
          <w:p w14:paraId="293EC88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maxNumberSimultaneousNZP</w:t>
            </w:r>
            <w:proofErr w:type="spellEnd"/>
            <w:r w:rsidRPr="0066708D">
              <w:rPr>
                <w:rFonts w:ascii="Arial" w:eastAsia="Times New Roman" w:hAnsi="Arial" w:cs="Arial"/>
                <w:i/>
                <w:sz w:val="18"/>
                <w:szCs w:val="18"/>
                <w:lang w:eastAsia="ja-JP"/>
              </w:rPr>
              <w:t>-CSI-RS-</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maximum number of simultaneous CSI-RS-resources per </w:t>
            </w:r>
            <w:proofErr w:type="gramStart"/>
            <w:r w:rsidRPr="0066708D">
              <w:rPr>
                <w:rFonts w:ascii="Arial" w:eastAsia="Times New Roman" w:hAnsi="Arial" w:cs="Arial"/>
                <w:sz w:val="18"/>
                <w:szCs w:val="18"/>
                <w:lang w:eastAsia="ja-JP"/>
              </w:rPr>
              <w:t>CC;</w:t>
            </w:r>
            <w:proofErr w:type="gramEnd"/>
          </w:p>
          <w:p w14:paraId="689F634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totalNumberPortsSimultaneousNZP</w:t>
            </w:r>
            <w:proofErr w:type="spellEnd"/>
            <w:r w:rsidRPr="0066708D">
              <w:rPr>
                <w:rFonts w:ascii="Arial" w:eastAsia="Times New Roman" w:hAnsi="Arial" w:cs="Arial"/>
                <w:i/>
                <w:sz w:val="18"/>
                <w:szCs w:val="18"/>
                <w:lang w:eastAsia="ja-JP"/>
              </w:rPr>
              <w:t>-CSI-RS-</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total number of CSI-RS ports in simultaneous CSI-RS resources per CC.</w:t>
            </w:r>
          </w:p>
          <w:p w14:paraId="45B0167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The UE is mandated to report </w:t>
            </w:r>
            <w:proofErr w:type="spellStart"/>
            <w:r w:rsidRPr="0066708D">
              <w:rPr>
                <w:rFonts w:ascii="Arial" w:eastAsia="Times New Roman" w:hAnsi="Arial"/>
                <w:sz w:val="18"/>
                <w:lang w:eastAsia="ja-JP"/>
              </w:rPr>
              <w:t>csi</w:t>
            </w:r>
            <w:proofErr w:type="spellEnd"/>
            <w:r w:rsidRPr="0066708D">
              <w:rPr>
                <w:rFonts w:ascii="Arial" w:eastAsia="Times New Roman" w:hAnsi="Arial"/>
                <w:sz w:val="18"/>
                <w:lang w:eastAsia="ja-JP"/>
              </w:rPr>
              <w:t>-RS-IM-</w:t>
            </w:r>
            <w:proofErr w:type="spellStart"/>
            <w:r w:rsidRPr="0066708D">
              <w:rPr>
                <w:rFonts w:ascii="Arial" w:eastAsia="Times New Roman" w:hAnsi="Arial"/>
                <w:sz w:val="18"/>
                <w:lang w:eastAsia="ja-JP"/>
              </w:rPr>
              <w:t>ReceptionForFeedback</w:t>
            </w:r>
            <w:proofErr w:type="spellEnd"/>
            <w:r w:rsidRPr="0066708D">
              <w:rPr>
                <w:rFonts w:ascii="Arial" w:eastAsia="Times New Roman" w:hAnsi="Arial"/>
                <w:sz w:val="18"/>
                <w:lang w:eastAsia="ja-JP"/>
              </w:rPr>
              <w:t>.</w:t>
            </w:r>
          </w:p>
          <w:p w14:paraId="0F59FF1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A9BC98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158E43E4" w14:textId="77777777" w:rsidR="0066708D" w:rsidRPr="0066708D" w:rsidDel="00C7429B"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Yes</w:t>
            </w:r>
          </w:p>
        </w:tc>
        <w:tc>
          <w:tcPr>
            <w:tcW w:w="709" w:type="dxa"/>
          </w:tcPr>
          <w:p w14:paraId="0DCF362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15C619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172F16E" w14:textId="77777777" w:rsidTr="0094135F">
        <w:trPr>
          <w:cantSplit/>
          <w:tblHeader/>
        </w:trPr>
        <w:tc>
          <w:tcPr>
            <w:tcW w:w="6917" w:type="dxa"/>
          </w:tcPr>
          <w:p w14:paraId="386FA85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66708D">
              <w:rPr>
                <w:rFonts w:ascii="Arial" w:eastAsia="Times New Roman" w:hAnsi="Arial" w:cs="Arial"/>
                <w:b/>
                <w:i/>
                <w:sz w:val="18"/>
                <w:szCs w:val="18"/>
                <w:lang w:eastAsia="ja-JP"/>
              </w:rPr>
              <w:t>csi</w:t>
            </w:r>
            <w:proofErr w:type="spellEnd"/>
            <w:r w:rsidRPr="0066708D">
              <w:rPr>
                <w:rFonts w:ascii="Arial" w:eastAsia="Times New Roman" w:hAnsi="Arial" w:cs="Arial"/>
                <w:b/>
                <w:i/>
                <w:sz w:val="18"/>
                <w:szCs w:val="18"/>
                <w:lang w:eastAsia="ja-JP"/>
              </w:rPr>
              <w:t>-RS-</w:t>
            </w:r>
            <w:proofErr w:type="spellStart"/>
            <w:r w:rsidRPr="0066708D">
              <w:rPr>
                <w:rFonts w:ascii="Arial" w:eastAsia="Times New Roman" w:hAnsi="Arial" w:cs="Arial"/>
                <w:b/>
                <w:i/>
                <w:sz w:val="18"/>
                <w:szCs w:val="18"/>
                <w:lang w:eastAsia="ja-JP"/>
              </w:rPr>
              <w:t>ProcFrameworkForSRS</w:t>
            </w:r>
            <w:proofErr w:type="spellEnd"/>
          </w:p>
          <w:p w14:paraId="2E9A7670" w14:textId="77777777" w:rsidR="0066708D" w:rsidRPr="0066708D" w:rsidRDefault="0066708D" w:rsidP="0066708D">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66708D">
              <w:rPr>
                <w:rFonts w:ascii="Arial" w:eastAsia="MS PGothic" w:hAnsi="Arial" w:cs="Arial"/>
                <w:sz w:val="18"/>
                <w:szCs w:val="18"/>
                <w:lang w:eastAsia="ja-JP"/>
              </w:rPr>
              <w:t>Indicates support of CSI-RS processing framework for SRS. This capability signalling comprises the following parameters:</w:t>
            </w:r>
          </w:p>
          <w:p w14:paraId="76BE762F"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maxNumberPeriodicSRS</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AssocCSI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sz w:val="18"/>
                <w:szCs w:val="18"/>
                <w:lang w:eastAsia="ja-JP"/>
              </w:rPr>
              <w:t xml:space="preserve"> indicates the maximum number of periodic SRS resources associated with CSI-RS per </w:t>
            </w:r>
            <w:proofErr w:type="gramStart"/>
            <w:r w:rsidRPr="0066708D">
              <w:rPr>
                <w:rFonts w:ascii="Arial" w:eastAsia="Times New Roman" w:hAnsi="Arial" w:cs="Arial"/>
                <w:sz w:val="18"/>
                <w:szCs w:val="18"/>
                <w:lang w:eastAsia="ja-JP"/>
              </w:rPr>
              <w:t>BWP;</w:t>
            </w:r>
            <w:proofErr w:type="gramEnd"/>
          </w:p>
          <w:p w14:paraId="03C8DE91"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maxNumberAperiodicSRS</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AssocCSI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sz w:val="18"/>
                <w:szCs w:val="18"/>
                <w:lang w:eastAsia="ja-JP"/>
              </w:rPr>
              <w:t xml:space="preserve"> indicates the maximum number of aperiodic SRS resources associated with CSI-RS per </w:t>
            </w:r>
            <w:proofErr w:type="gramStart"/>
            <w:r w:rsidRPr="0066708D">
              <w:rPr>
                <w:rFonts w:ascii="Arial" w:eastAsia="Times New Roman" w:hAnsi="Arial" w:cs="Arial"/>
                <w:sz w:val="18"/>
                <w:szCs w:val="18"/>
                <w:lang w:eastAsia="ja-JP"/>
              </w:rPr>
              <w:t>BWP;</w:t>
            </w:r>
            <w:proofErr w:type="gramEnd"/>
          </w:p>
          <w:p w14:paraId="4C0F0CF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maxNumberSP</w:t>
            </w:r>
            <w:proofErr w:type="spellEnd"/>
            <w:r w:rsidRPr="0066708D">
              <w:rPr>
                <w:rFonts w:ascii="Arial" w:eastAsia="Times New Roman" w:hAnsi="Arial" w:cs="Arial"/>
                <w:i/>
                <w:sz w:val="18"/>
                <w:szCs w:val="18"/>
                <w:lang w:eastAsia="ja-JP"/>
              </w:rPr>
              <w:t>-SRS-</w:t>
            </w:r>
            <w:proofErr w:type="spellStart"/>
            <w:r w:rsidRPr="0066708D">
              <w:rPr>
                <w:rFonts w:ascii="Arial" w:eastAsia="Times New Roman" w:hAnsi="Arial" w:cs="Arial"/>
                <w:i/>
                <w:sz w:val="18"/>
                <w:szCs w:val="18"/>
                <w:lang w:eastAsia="ja-JP"/>
              </w:rPr>
              <w:t>AssocCSI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PerBWP</w:t>
            </w:r>
            <w:proofErr w:type="spellEnd"/>
            <w:r w:rsidRPr="0066708D">
              <w:rPr>
                <w:rFonts w:ascii="Arial" w:eastAsia="Times New Roman" w:hAnsi="Arial" w:cs="Arial"/>
                <w:sz w:val="18"/>
                <w:szCs w:val="18"/>
                <w:lang w:eastAsia="ja-JP"/>
              </w:rPr>
              <w:t xml:space="preserve"> indicates the maximum number of semi-persistent SRS resources associated with CSI-RS per </w:t>
            </w:r>
            <w:proofErr w:type="gramStart"/>
            <w:r w:rsidRPr="0066708D">
              <w:rPr>
                <w:rFonts w:ascii="Arial" w:eastAsia="Times New Roman" w:hAnsi="Arial" w:cs="Arial"/>
                <w:sz w:val="18"/>
                <w:szCs w:val="18"/>
                <w:lang w:eastAsia="ja-JP"/>
              </w:rPr>
              <w:t>BWP;</w:t>
            </w:r>
            <w:proofErr w:type="gramEnd"/>
          </w:p>
          <w:p w14:paraId="7870FA41" w14:textId="77777777" w:rsidR="0066708D" w:rsidRPr="0066708D" w:rsidRDefault="0066708D" w:rsidP="0066708D">
            <w:pPr>
              <w:overflowPunct w:val="0"/>
              <w:autoSpaceDE w:val="0"/>
              <w:autoSpaceDN w:val="0"/>
              <w:adjustRightInd w:val="0"/>
              <w:ind w:left="568" w:hanging="284"/>
              <w:textAlignment w:val="baseline"/>
              <w:rPr>
                <w:rFonts w:eastAsia="Times New Roman"/>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simultaneousSRS</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AssocCSI</w:t>
            </w:r>
            <w:proofErr w:type="spellEnd"/>
            <w:r w:rsidRPr="0066708D">
              <w:rPr>
                <w:rFonts w:ascii="Arial" w:eastAsia="Times New Roman" w:hAnsi="Arial" w:cs="Arial"/>
                <w:i/>
                <w:sz w:val="18"/>
                <w:szCs w:val="18"/>
                <w:lang w:eastAsia="ja-JP"/>
              </w:rPr>
              <w:t>-RS-</w:t>
            </w:r>
            <w:proofErr w:type="spellStart"/>
            <w:r w:rsidRPr="0066708D">
              <w:rPr>
                <w:rFonts w:ascii="Arial" w:eastAsia="Times New Roman" w:hAnsi="Arial" w:cs="Arial"/>
                <w:i/>
                <w:sz w:val="18"/>
                <w:szCs w:val="18"/>
                <w:lang w:eastAsia="ja-JP"/>
              </w:rPr>
              <w:t>PerCC</w:t>
            </w:r>
            <w:proofErr w:type="spellEnd"/>
            <w:r w:rsidRPr="0066708D">
              <w:rPr>
                <w:rFonts w:ascii="Arial" w:eastAsia="Times New Roman" w:hAnsi="Arial" w:cs="Arial"/>
                <w:sz w:val="18"/>
                <w:szCs w:val="18"/>
                <w:lang w:eastAsia="ja-JP"/>
              </w:rPr>
              <w:t xml:space="preserve"> indicates the number of SRS resources that the UE can process simultaneously in a CC, including periodic, </w:t>
            </w:r>
            <w:proofErr w:type="gramStart"/>
            <w:r w:rsidRPr="0066708D">
              <w:rPr>
                <w:rFonts w:ascii="Arial" w:eastAsia="Times New Roman" w:hAnsi="Arial" w:cs="Arial"/>
                <w:sz w:val="18"/>
                <w:szCs w:val="18"/>
                <w:lang w:eastAsia="ja-JP"/>
              </w:rPr>
              <w:t>aperiodic</w:t>
            </w:r>
            <w:proofErr w:type="gramEnd"/>
            <w:r w:rsidRPr="0066708D">
              <w:rPr>
                <w:rFonts w:ascii="Arial" w:eastAsia="Times New Roman" w:hAnsi="Arial" w:cs="Arial"/>
                <w:sz w:val="18"/>
                <w:szCs w:val="18"/>
                <w:lang w:eastAsia="ja-JP"/>
              </w:rPr>
              <w:t xml:space="preserve"> and semi-persistent SRS.</w:t>
            </w:r>
          </w:p>
        </w:tc>
        <w:tc>
          <w:tcPr>
            <w:tcW w:w="709" w:type="dxa"/>
          </w:tcPr>
          <w:p w14:paraId="213D74F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4DBE04F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0DD18FF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3B8D93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r>
      <w:tr w:rsidR="0066708D" w:rsidRPr="0066708D" w14:paraId="714904E9" w14:textId="77777777" w:rsidTr="0094135F">
        <w:trPr>
          <w:cantSplit/>
          <w:tblHeader/>
        </w:trPr>
        <w:tc>
          <w:tcPr>
            <w:tcW w:w="6917" w:type="dxa"/>
          </w:tcPr>
          <w:p w14:paraId="71A4DC5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defaultQCL-PerCORESETPoolIndex-r16</w:t>
            </w:r>
          </w:p>
          <w:p w14:paraId="5CA66F4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Cs/>
                <w:iCs/>
                <w:sz w:val="18"/>
                <w:lang w:eastAsia="ja-JP"/>
              </w:rPr>
              <w:t>Indicates whether the UE supports default QCL assumption per CORESET pool index</w:t>
            </w:r>
            <w:r w:rsidRPr="0066708D">
              <w:rPr>
                <w:rFonts w:ascii="Arial" w:eastAsia="Times New Roman" w:hAnsi="Arial" w:cs="Arial"/>
                <w:sz w:val="18"/>
                <w:szCs w:val="18"/>
                <w:lang w:eastAsia="ko-KR"/>
              </w:rPr>
              <w:t xml:space="preserve"> using multi-DCI based multi-TRP. </w:t>
            </w:r>
            <w:r w:rsidRPr="0066708D">
              <w:rPr>
                <w:rFonts w:ascii="Arial" w:eastAsia="Times New Roman" w:hAnsi="Arial" w:cs="Arial"/>
                <w:sz w:val="18"/>
                <w:szCs w:val="18"/>
                <w:lang w:eastAsia="ja-JP"/>
              </w:rPr>
              <w:t>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r w:rsidRPr="0066708D">
              <w:rPr>
                <w:rFonts w:ascii="Arial" w:eastAsia="Times New Roman" w:hAnsi="Arial"/>
                <w:sz w:val="18"/>
                <w:lang w:eastAsia="ja-JP"/>
              </w:rPr>
              <w:t xml:space="preserve"> and </w:t>
            </w:r>
            <w:r w:rsidRPr="0066708D">
              <w:rPr>
                <w:rFonts w:ascii="Arial" w:eastAsia="Times New Roman" w:hAnsi="Arial"/>
                <w:bCs/>
                <w:i/>
                <w:sz w:val="18"/>
                <w:lang w:eastAsia="ja-JP"/>
              </w:rPr>
              <w:t>simultaneousReceptionDiffTypeD-r16</w:t>
            </w:r>
            <w:r w:rsidRPr="0066708D">
              <w:rPr>
                <w:rFonts w:ascii="Arial" w:eastAsia="Times New Roman" w:hAnsi="Arial"/>
                <w:i/>
                <w:iCs/>
                <w:sz w:val="18"/>
                <w:lang w:eastAsia="ja-JP"/>
              </w:rPr>
              <w:t>.</w:t>
            </w:r>
          </w:p>
        </w:tc>
        <w:tc>
          <w:tcPr>
            <w:tcW w:w="709" w:type="dxa"/>
          </w:tcPr>
          <w:p w14:paraId="780766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4EE9E02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7D49997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B91BE9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64EBEB42" w14:textId="77777777" w:rsidTr="0094135F">
        <w:trPr>
          <w:cantSplit/>
          <w:tblHeader/>
        </w:trPr>
        <w:tc>
          <w:tcPr>
            <w:tcW w:w="6917" w:type="dxa"/>
          </w:tcPr>
          <w:p w14:paraId="194E53F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defaultQCL-TwoTCI-r16</w:t>
            </w:r>
          </w:p>
          <w:p w14:paraId="6CF8AF6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6708D">
              <w:rPr>
                <w:rFonts w:ascii="Arial" w:eastAsia="Times New Roman" w:hAnsi="Arial"/>
                <w:bCs/>
                <w:iCs/>
                <w:sz w:val="18"/>
                <w:lang w:eastAsia="ja-JP"/>
              </w:rPr>
              <w:t xml:space="preserve">Indicates whether the UE supports default QCL assumption with </w:t>
            </w:r>
            <w:r w:rsidRPr="0066708D">
              <w:rPr>
                <w:rFonts w:ascii="Arial" w:eastAsia="Times New Roman" w:hAnsi="Arial" w:cs="Arial"/>
                <w:sz w:val="18"/>
                <w:szCs w:val="18"/>
                <w:lang w:eastAsia="ko-KR"/>
              </w:rPr>
              <w:t>two TCI states using single-DCI based multi-TRP</w:t>
            </w:r>
            <w:r w:rsidRPr="0066708D">
              <w:rPr>
                <w:rFonts w:ascii="Arial" w:eastAsia="Times New Roman" w:hAnsi="Arial"/>
                <w:bCs/>
                <w:iCs/>
                <w:sz w:val="18"/>
                <w:lang w:eastAsia="ja-JP"/>
              </w:rPr>
              <w:t xml:space="preserve">. </w:t>
            </w:r>
            <w:r w:rsidRPr="0066708D">
              <w:rPr>
                <w:rFonts w:ascii="Arial" w:eastAsia="Times New Roman" w:hAnsi="Arial"/>
                <w:sz w:val="18"/>
                <w:lang w:eastAsia="ja-JP"/>
              </w:rPr>
              <w:t xml:space="preserve">The UE can include this field only if </w:t>
            </w:r>
            <w:r w:rsidRPr="0066708D">
              <w:rPr>
                <w:rFonts w:ascii="Arial" w:eastAsia="Times New Roman" w:hAnsi="Arial"/>
                <w:bCs/>
                <w:i/>
                <w:sz w:val="18"/>
                <w:lang w:eastAsia="ja-JP"/>
              </w:rPr>
              <w:t>simultaneousReceptionDiffTypeD-r16</w:t>
            </w:r>
            <w:r w:rsidRPr="0066708D">
              <w:rPr>
                <w:rFonts w:ascii="Arial" w:eastAsia="Times New Roman" w:hAnsi="Arial"/>
                <w:b/>
                <w:i/>
                <w:sz w:val="18"/>
                <w:lang w:eastAsia="ja-JP"/>
              </w:rPr>
              <w:t xml:space="preserve"> </w:t>
            </w:r>
            <w:r w:rsidRPr="0066708D">
              <w:rPr>
                <w:rFonts w:ascii="Arial" w:eastAsia="Times New Roman" w:hAnsi="Arial"/>
                <w:sz w:val="18"/>
                <w:lang w:eastAsia="ja-JP"/>
              </w:rPr>
              <w:t>is present. Otherwise, the UE does not include this field.</w:t>
            </w:r>
          </w:p>
        </w:tc>
        <w:tc>
          <w:tcPr>
            <w:tcW w:w="709" w:type="dxa"/>
          </w:tcPr>
          <w:p w14:paraId="1B6DFFD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65FD045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No</w:t>
            </w:r>
          </w:p>
        </w:tc>
        <w:tc>
          <w:tcPr>
            <w:tcW w:w="709" w:type="dxa"/>
          </w:tcPr>
          <w:p w14:paraId="369D708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50F1BC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FR2 only</w:t>
            </w:r>
          </w:p>
        </w:tc>
      </w:tr>
      <w:tr w:rsidR="0066708D" w:rsidRPr="0066708D" w14:paraId="74D184A1" w14:textId="77777777" w:rsidTr="0094135F">
        <w:trPr>
          <w:cantSplit/>
          <w:tblHeader/>
        </w:trPr>
        <w:tc>
          <w:tcPr>
            <w:tcW w:w="6917" w:type="dxa"/>
          </w:tcPr>
          <w:p w14:paraId="49AD296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6708D">
              <w:rPr>
                <w:rFonts w:ascii="Arial" w:eastAsia="Times New Roman" w:hAnsi="Arial"/>
                <w:b/>
                <w:bCs/>
                <w:i/>
                <w:iCs/>
                <w:sz w:val="18"/>
                <w:lang w:eastAsia="ja-JP"/>
              </w:rPr>
              <w:t>enhancedSkipUplinkTxConfigured-v1660</w:t>
            </w:r>
          </w:p>
          <w:p w14:paraId="131A39E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 xml:space="preserve">Indicates whether the UE supports skipping UL transmission for a </w:t>
            </w:r>
            <w:r w:rsidRPr="0066708D">
              <w:rPr>
                <w:rFonts w:ascii="Arial" w:eastAsia="Times New Roman" w:hAnsi="Arial"/>
                <w:sz w:val="18"/>
                <w:lang w:eastAsia="zh-CN"/>
              </w:rPr>
              <w:t>configured</w:t>
            </w:r>
            <w:r w:rsidRPr="0066708D">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66708D">
              <w:rPr>
                <w:rFonts w:ascii="Arial" w:eastAsia="MS PGothic" w:hAnsi="Arial" w:cs="Arial"/>
                <w:sz w:val="18"/>
                <w:szCs w:val="18"/>
                <w:lang w:eastAsia="ja-JP"/>
              </w:rPr>
              <w:t xml:space="preserve">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w:t>
            </w:r>
          </w:p>
          <w:p w14:paraId="702AF79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The UE only includes </w:t>
            </w:r>
            <w:r w:rsidRPr="0066708D">
              <w:rPr>
                <w:rFonts w:ascii="Arial" w:eastAsia="Times New Roman" w:hAnsi="Arial"/>
                <w:i/>
                <w:iCs/>
                <w:sz w:val="18"/>
                <w:lang w:eastAsia="ja-JP"/>
              </w:rPr>
              <w:t>enhancedSkipUplinkTxConfigured-v1660</w:t>
            </w:r>
            <w:r w:rsidRPr="0066708D">
              <w:rPr>
                <w:rFonts w:ascii="Arial" w:eastAsia="Times New Roman" w:hAnsi="Arial"/>
                <w:sz w:val="18"/>
                <w:lang w:eastAsia="ja-JP"/>
              </w:rPr>
              <w:t xml:space="preserve"> if </w:t>
            </w:r>
            <w:r w:rsidRPr="0066708D">
              <w:rPr>
                <w:rFonts w:ascii="Arial" w:eastAsia="Times New Roman" w:hAnsi="Arial"/>
                <w:i/>
                <w:iCs/>
                <w:sz w:val="18"/>
                <w:lang w:eastAsia="ja-JP"/>
              </w:rPr>
              <w:t>enhancedSkipUplinkTxConfigured-r16</w:t>
            </w:r>
            <w:r w:rsidRPr="0066708D">
              <w:rPr>
                <w:rFonts w:ascii="Arial" w:eastAsia="Times New Roman" w:hAnsi="Arial"/>
                <w:sz w:val="18"/>
                <w:lang w:eastAsia="ja-JP"/>
              </w:rPr>
              <w:t xml:space="preserve"> is absent.</w:t>
            </w:r>
          </w:p>
        </w:tc>
        <w:tc>
          <w:tcPr>
            <w:tcW w:w="709" w:type="dxa"/>
          </w:tcPr>
          <w:p w14:paraId="3B69B5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Band</w:t>
            </w:r>
          </w:p>
        </w:tc>
        <w:tc>
          <w:tcPr>
            <w:tcW w:w="567" w:type="dxa"/>
          </w:tcPr>
          <w:p w14:paraId="616E425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No</w:t>
            </w:r>
          </w:p>
        </w:tc>
        <w:tc>
          <w:tcPr>
            <w:tcW w:w="709" w:type="dxa"/>
          </w:tcPr>
          <w:p w14:paraId="5DF306C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F57C29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N/A</w:t>
            </w:r>
          </w:p>
        </w:tc>
      </w:tr>
      <w:tr w:rsidR="0066708D" w:rsidRPr="0066708D" w14:paraId="1FF9FA4E" w14:textId="77777777" w:rsidTr="0094135F">
        <w:trPr>
          <w:cantSplit/>
          <w:tblHeader/>
        </w:trPr>
        <w:tc>
          <w:tcPr>
            <w:tcW w:w="6917" w:type="dxa"/>
          </w:tcPr>
          <w:p w14:paraId="24DA09E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6708D">
              <w:rPr>
                <w:rFonts w:ascii="Arial" w:eastAsia="Times New Roman" w:hAnsi="Arial"/>
                <w:b/>
                <w:bCs/>
                <w:i/>
                <w:iCs/>
                <w:sz w:val="18"/>
                <w:lang w:eastAsia="ja-JP"/>
              </w:rPr>
              <w:t>enhancedSkipUplinkTxDynamic-v1660</w:t>
            </w:r>
          </w:p>
          <w:p w14:paraId="5BBAAEA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 xml:space="preserve">Indicates whether the UE supports skipping UL transmission for an uplink </w:t>
            </w:r>
            <w:r w:rsidRPr="0066708D">
              <w:rPr>
                <w:rFonts w:ascii="Arial" w:eastAsia="Times New Roman" w:hAnsi="Arial"/>
                <w:sz w:val="18"/>
                <w:lang w:eastAsia="ko-KR"/>
              </w:rPr>
              <w:t>grant addressed to a C-RNTI</w:t>
            </w:r>
            <w:r w:rsidRPr="0066708D">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66708D">
              <w:rPr>
                <w:rFonts w:ascii="Arial" w:eastAsia="MS PGothic" w:hAnsi="Arial" w:cs="Arial"/>
                <w:sz w:val="18"/>
                <w:szCs w:val="18"/>
                <w:lang w:eastAsia="ja-JP"/>
              </w:rPr>
              <w:t xml:space="preserve">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w:t>
            </w:r>
          </w:p>
          <w:p w14:paraId="23CBC87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The UE only includes </w:t>
            </w:r>
            <w:r w:rsidRPr="0066708D">
              <w:rPr>
                <w:rFonts w:ascii="Arial" w:eastAsia="Times New Roman" w:hAnsi="Arial"/>
                <w:i/>
                <w:iCs/>
                <w:sz w:val="18"/>
                <w:lang w:eastAsia="ja-JP"/>
              </w:rPr>
              <w:t>enhancedSkipUplinkTxDynamic-v1660</w:t>
            </w:r>
            <w:r w:rsidRPr="0066708D">
              <w:rPr>
                <w:rFonts w:ascii="Arial" w:eastAsia="Times New Roman" w:hAnsi="Arial"/>
                <w:sz w:val="18"/>
                <w:lang w:eastAsia="ja-JP"/>
              </w:rPr>
              <w:t xml:space="preserve"> if </w:t>
            </w:r>
            <w:r w:rsidRPr="0066708D">
              <w:rPr>
                <w:rFonts w:ascii="Arial" w:eastAsia="Times New Roman" w:hAnsi="Arial"/>
                <w:i/>
                <w:iCs/>
                <w:sz w:val="18"/>
                <w:lang w:eastAsia="ja-JP"/>
              </w:rPr>
              <w:t>enhancedSkipUplinkTxDynamic-r16</w:t>
            </w:r>
            <w:r w:rsidRPr="0066708D">
              <w:rPr>
                <w:rFonts w:ascii="Arial" w:eastAsia="Times New Roman" w:hAnsi="Arial"/>
                <w:sz w:val="18"/>
                <w:lang w:eastAsia="ja-JP"/>
              </w:rPr>
              <w:t xml:space="preserve"> is absent.</w:t>
            </w:r>
          </w:p>
        </w:tc>
        <w:tc>
          <w:tcPr>
            <w:tcW w:w="709" w:type="dxa"/>
          </w:tcPr>
          <w:p w14:paraId="5BD637C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Band</w:t>
            </w:r>
          </w:p>
        </w:tc>
        <w:tc>
          <w:tcPr>
            <w:tcW w:w="567" w:type="dxa"/>
          </w:tcPr>
          <w:p w14:paraId="4425954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No</w:t>
            </w:r>
          </w:p>
        </w:tc>
        <w:tc>
          <w:tcPr>
            <w:tcW w:w="709" w:type="dxa"/>
          </w:tcPr>
          <w:p w14:paraId="70DC4D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E9E0A3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N/A</w:t>
            </w:r>
          </w:p>
        </w:tc>
      </w:tr>
      <w:tr w:rsidR="0066708D" w:rsidRPr="0066708D" w14:paraId="7356B22D" w14:textId="77777777" w:rsidTr="0094135F">
        <w:trPr>
          <w:cantSplit/>
          <w:tblHeader/>
        </w:trPr>
        <w:tc>
          <w:tcPr>
            <w:tcW w:w="6917" w:type="dxa"/>
          </w:tcPr>
          <w:p w14:paraId="5404498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enhancedUL-TransientPeriod-r16</w:t>
            </w:r>
          </w:p>
          <w:p w14:paraId="43853C3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Indicates whether the UE supports enhanced UL performance for the transient period as specified in </w:t>
            </w:r>
            <w:r w:rsidRPr="0066708D">
              <w:rPr>
                <w:rFonts w:ascii="Arial" w:eastAsia="Times New Roman" w:hAnsi="Arial"/>
                <w:bCs/>
                <w:iCs/>
                <w:sz w:val="18"/>
                <w:lang w:eastAsia="ja-JP"/>
              </w:rPr>
              <w:t xml:space="preserve">clause 6.3.3 of TS 38.101-1 [2]. </w:t>
            </w:r>
            <w:r w:rsidRPr="0066708D">
              <w:rPr>
                <w:rFonts w:ascii="Arial" w:eastAsia="Times New Roman" w:hAnsi="Arial"/>
                <w:sz w:val="18"/>
                <w:lang w:eastAsia="ja-JP"/>
              </w:rPr>
              <w:t>If not reported, the UE supports transient period of 10us.</w:t>
            </w:r>
          </w:p>
        </w:tc>
        <w:tc>
          <w:tcPr>
            <w:tcW w:w="709" w:type="dxa"/>
          </w:tcPr>
          <w:p w14:paraId="6964266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42232DF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5AA82F8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13542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4DF81BFE" w14:textId="77777777" w:rsidTr="0094135F">
        <w:trPr>
          <w:cantSplit/>
          <w:tblHeader/>
        </w:trPr>
        <w:tc>
          <w:tcPr>
            <w:tcW w:w="6917" w:type="dxa"/>
          </w:tcPr>
          <w:p w14:paraId="5FFE6E3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lastRenderedPageBreak/>
              <w:t>eventA4BasedCondHandover-r17</w:t>
            </w:r>
          </w:p>
          <w:p w14:paraId="3ED83CA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Indicates whether the UE supports Event A4 based conditional handover, i.e., </w:t>
            </w:r>
            <w:proofErr w:type="spellStart"/>
            <w:r w:rsidRPr="0066708D">
              <w:rPr>
                <w:rFonts w:ascii="Arial" w:eastAsia="Times New Roman" w:hAnsi="Arial"/>
                <w:i/>
                <w:iCs/>
                <w:sz w:val="18"/>
                <w:lang w:eastAsia="ja-JP"/>
              </w:rPr>
              <w:t>CondEvent</w:t>
            </w:r>
            <w:proofErr w:type="spellEnd"/>
            <w:r w:rsidRPr="0066708D">
              <w:rPr>
                <w:rFonts w:ascii="Arial" w:eastAsia="Times New Roman" w:hAnsi="Arial"/>
                <w:i/>
                <w:iCs/>
                <w:sz w:val="18"/>
                <w:lang w:eastAsia="ja-JP"/>
              </w:rPr>
              <w:t xml:space="preserve"> A4</w:t>
            </w:r>
            <w:r w:rsidRPr="0066708D">
              <w:rPr>
                <w:rFonts w:ascii="Arial" w:eastAsia="Times New Roman" w:hAnsi="Arial"/>
                <w:sz w:val="18"/>
                <w:lang w:eastAsia="ja-JP"/>
              </w:rPr>
              <w:t xml:space="preserve"> as specified in TS 38.331 [9]. A UE supporting this feature shall also indicate the support of </w:t>
            </w:r>
            <w:r w:rsidRPr="0066708D">
              <w:rPr>
                <w:rFonts w:ascii="Arial" w:eastAsia="Times New Roman" w:hAnsi="Arial"/>
                <w:i/>
                <w:iCs/>
                <w:sz w:val="18"/>
                <w:lang w:eastAsia="ja-JP"/>
              </w:rPr>
              <w:t>condHandover-r16</w:t>
            </w:r>
            <w:r w:rsidRPr="0066708D">
              <w:rPr>
                <w:rFonts w:ascii="Arial" w:eastAsia="Times New Roman" w:hAnsi="Arial"/>
                <w:sz w:val="18"/>
                <w:lang w:eastAsia="ja-JP"/>
              </w:rPr>
              <w:t xml:space="preserve"> for NTN bands and the </w:t>
            </w:r>
            <w:r w:rsidRPr="0066708D">
              <w:rPr>
                <w:rFonts w:ascii="Arial" w:eastAsia="MS PGothic" w:hAnsi="Arial" w:cs="Arial"/>
                <w:sz w:val="18"/>
                <w:szCs w:val="18"/>
                <w:lang w:eastAsia="ja-JP"/>
              </w:rPr>
              <w:t xml:space="preserve">support of </w:t>
            </w:r>
            <w:r w:rsidRPr="0066708D">
              <w:rPr>
                <w:rFonts w:ascii="Arial" w:eastAsia="MS PGothic" w:hAnsi="Arial" w:cs="Arial"/>
                <w:i/>
                <w:iCs/>
                <w:sz w:val="18"/>
                <w:szCs w:val="18"/>
                <w:lang w:eastAsia="ja-JP"/>
              </w:rPr>
              <w:t>nonTerrestrialNetwork-r17</w:t>
            </w:r>
            <w:r w:rsidRPr="0066708D">
              <w:rPr>
                <w:rFonts w:ascii="Arial" w:eastAsia="MS PGothic" w:hAnsi="Arial" w:cs="Arial"/>
                <w:sz w:val="18"/>
                <w:szCs w:val="18"/>
                <w:lang w:eastAsia="ja-JP"/>
              </w:rPr>
              <w:t>.</w:t>
            </w:r>
            <w:r w:rsidRPr="0066708D">
              <w:rPr>
                <w:rFonts w:ascii="Arial" w:eastAsia="Times New Roman" w:hAnsi="Arial"/>
                <w:sz w:val="18"/>
                <w:lang w:eastAsia="ja-JP"/>
              </w:rPr>
              <w:t xml:space="preserve"> </w:t>
            </w:r>
            <w:r w:rsidRPr="0066708D">
              <w:rPr>
                <w:rFonts w:ascii="Arial" w:eastAsia="MS PGothic" w:hAnsi="Arial" w:cs="Arial"/>
                <w:sz w:val="18"/>
                <w:szCs w:val="18"/>
                <w:lang w:eastAsia="ja-JP"/>
              </w:rPr>
              <w:t>UE shall set the capability value consistently for all FDD-FR1 NTN bands.</w:t>
            </w:r>
          </w:p>
        </w:tc>
        <w:tc>
          <w:tcPr>
            <w:tcW w:w="709" w:type="dxa"/>
          </w:tcPr>
          <w:p w14:paraId="089CB8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7F545A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No</w:t>
            </w:r>
          </w:p>
        </w:tc>
        <w:tc>
          <w:tcPr>
            <w:tcW w:w="709" w:type="dxa"/>
          </w:tcPr>
          <w:p w14:paraId="622CE44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F3E8EC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N/A</w:t>
            </w:r>
          </w:p>
        </w:tc>
      </w:tr>
      <w:tr w:rsidR="0066708D" w:rsidRPr="0066708D" w14:paraId="16B4C6A6" w14:textId="77777777" w:rsidTr="0094135F">
        <w:trPr>
          <w:cantSplit/>
          <w:tblHeader/>
        </w:trPr>
        <w:tc>
          <w:tcPr>
            <w:tcW w:w="6917" w:type="dxa"/>
          </w:tcPr>
          <w:p w14:paraId="4256C6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extendedCP</w:t>
            </w:r>
            <w:proofErr w:type="spellEnd"/>
          </w:p>
          <w:p w14:paraId="15F6C8F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378872D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08AA640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No</w:t>
            </w:r>
          </w:p>
        </w:tc>
        <w:tc>
          <w:tcPr>
            <w:tcW w:w="709" w:type="dxa"/>
          </w:tcPr>
          <w:p w14:paraId="0BCCCDD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4B0194C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AEAEE22" w14:textId="77777777" w:rsidTr="0094135F">
        <w:trPr>
          <w:cantSplit/>
          <w:tblHeader/>
        </w:trPr>
        <w:tc>
          <w:tcPr>
            <w:tcW w:w="6917" w:type="dxa"/>
          </w:tcPr>
          <w:p w14:paraId="30357E8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groupBeamReporting</w:t>
            </w:r>
            <w:proofErr w:type="spellEnd"/>
          </w:p>
          <w:p w14:paraId="0F450CE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MS PGothic" w:hAnsi="Arial"/>
                <w:sz w:val="18"/>
                <w:lang w:eastAsia="ja-JP"/>
              </w:rPr>
              <w:t>Indicates whether UE supports RSRP reporting for the group of two reference signals.</w:t>
            </w:r>
          </w:p>
        </w:tc>
        <w:tc>
          <w:tcPr>
            <w:tcW w:w="709" w:type="dxa"/>
          </w:tcPr>
          <w:p w14:paraId="670C519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5EA38BC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43368E1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EF6BE3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0BBF747" w14:textId="77777777" w:rsidTr="0094135F">
        <w:trPr>
          <w:cantSplit/>
          <w:tblHeader/>
        </w:trPr>
        <w:tc>
          <w:tcPr>
            <w:tcW w:w="6917" w:type="dxa"/>
          </w:tcPr>
          <w:p w14:paraId="21BE7F1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groupSINR-reporting-r16</w:t>
            </w:r>
          </w:p>
          <w:p w14:paraId="241F89F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Cs/>
                <w:iCs/>
                <w:sz w:val="18"/>
                <w:lang w:eastAsia="ja-JP"/>
              </w:rPr>
              <w:t xml:space="preserve">Indicates whether UE supports group based L1-SINR reporting. UE indicates support of this feature shall indicate support of </w:t>
            </w:r>
            <w:r w:rsidRPr="0066708D">
              <w:rPr>
                <w:rFonts w:ascii="Arial" w:eastAsia="Times New Roman" w:hAnsi="Arial"/>
                <w:i/>
                <w:iCs/>
                <w:sz w:val="18"/>
                <w:lang w:eastAsia="ja-JP"/>
              </w:rPr>
              <w:t>ssb-csirs-SINR-measurement-r16.</w:t>
            </w:r>
          </w:p>
        </w:tc>
        <w:tc>
          <w:tcPr>
            <w:tcW w:w="709" w:type="dxa"/>
          </w:tcPr>
          <w:p w14:paraId="68FCFAC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4C2CD47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No</w:t>
            </w:r>
          </w:p>
        </w:tc>
        <w:tc>
          <w:tcPr>
            <w:tcW w:w="709" w:type="dxa"/>
          </w:tcPr>
          <w:p w14:paraId="6EE0D4D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251371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92AD3CE" w14:textId="77777777" w:rsidTr="0094135F">
        <w:trPr>
          <w:cantSplit/>
          <w:tblHeader/>
        </w:trPr>
        <w:tc>
          <w:tcPr>
            <w:tcW w:w="6917" w:type="dxa"/>
          </w:tcPr>
          <w:p w14:paraId="060A2AE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handoverUTRA-FDD-r16</w:t>
            </w:r>
          </w:p>
          <w:p w14:paraId="4F1D683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the UE supports NR to UTRA-FDD CELL_DCH CS handover for the </w:t>
            </w:r>
            <w:proofErr w:type="spellStart"/>
            <w:r w:rsidRPr="0066708D">
              <w:rPr>
                <w:rFonts w:ascii="Arial" w:eastAsia="Times New Roman" w:hAnsi="Arial"/>
                <w:sz w:val="18"/>
                <w:lang w:eastAsia="ja-JP"/>
              </w:rPr>
              <w:t>PCell</w:t>
            </w:r>
            <w:proofErr w:type="spellEnd"/>
            <w:r w:rsidRPr="0066708D">
              <w:rPr>
                <w:rFonts w:ascii="Arial" w:eastAsia="Times New Roman" w:hAnsi="Arial"/>
                <w:sz w:val="18"/>
                <w:lang w:eastAsia="ja-JP"/>
              </w:rPr>
              <w:t xml:space="preserve"> on the band. It is mandatory to support both UTRA-FDD measurement and event B triggered reporting, and </w:t>
            </w:r>
            <w:r w:rsidRPr="0066708D">
              <w:rPr>
                <w:rFonts w:ascii="Arial" w:eastAsia="Times New Roman" w:hAnsi="Arial" w:cs="Arial"/>
                <w:bCs/>
                <w:iCs/>
                <w:sz w:val="18"/>
                <w:szCs w:val="18"/>
                <w:lang w:eastAsia="ja-JP"/>
              </w:rPr>
              <w:t>periodic UTRA-FDD measurement and reporting</w:t>
            </w:r>
            <w:r w:rsidRPr="0066708D">
              <w:rPr>
                <w:rFonts w:ascii="Arial" w:eastAsia="Times New Roman" w:hAnsi="Arial"/>
                <w:sz w:val="18"/>
                <w:lang w:eastAsia="ja-JP"/>
              </w:rPr>
              <w:t xml:space="preserve"> if the UE supports HO to UTRA-FDD. If this field is included, then UE shall support IMS voice over NR. </w:t>
            </w:r>
            <w:r w:rsidRPr="0066708D">
              <w:rPr>
                <w:rFonts w:ascii="Arial" w:eastAsia="MS PGothic" w:hAnsi="Arial" w:cs="Arial"/>
                <w:sz w:val="18"/>
                <w:szCs w:val="18"/>
                <w:lang w:eastAsia="ja-JP"/>
              </w:rPr>
              <w:t xml:space="preserve">UE shall set the capability value consistently for all FDD-FR1 bands, all TDD-FR1 bands, all TDD-FR2-1 </w:t>
            </w:r>
            <w:proofErr w:type="gramStart"/>
            <w:r w:rsidRPr="0066708D">
              <w:rPr>
                <w:rFonts w:ascii="Arial" w:eastAsia="MS PGothic" w:hAnsi="Arial" w:cs="Arial"/>
                <w:sz w:val="18"/>
                <w:szCs w:val="18"/>
                <w:lang w:eastAsia="ja-JP"/>
              </w:rPr>
              <w:t>bands</w:t>
            </w:r>
            <w:proofErr w:type="gramEnd"/>
            <w:r w:rsidRPr="0066708D">
              <w:rPr>
                <w:rFonts w:ascii="Arial" w:eastAsia="MS PGothic" w:hAnsi="Arial" w:cs="Arial"/>
                <w:sz w:val="18"/>
                <w:szCs w:val="18"/>
                <w:lang w:eastAsia="ja-JP"/>
              </w:rPr>
              <w:t xml:space="preserve"> and all TDD-FR2-2 bands respectively.</w:t>
            </w:r>
          </w:p>
        </w:tc>
        <w:tc>
          <w:tcPr>
            <w:tcW w:w="709" w:type="dxa"/>
          </w:tcPr>
          <w:p w14:paraId="3632EC1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5A9791A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3BBC46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56B871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0A58CEE" w14:textId="77777777" w:rsidTr="0094135F">
        <w:trPr>
          <w:cantSplit/>
          <w:tblHeader/>
        </w:trPr>
        <w:tc>
          <w:tcPr>
            <w:tcW w:w="6917" w:type="dxa"/>
          </w:tcPr>
          <w:p w14:paraId="1B0C33C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maxMIMO-LayersForMulti-DCI-mTRP-r16</w:t>
            </w:r>
          </w:p>
          <w:p w14:paraId="3E2ACD4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Indicates the interpretation of </w:t>
            </w:r>
            <w:proofErr w:type="spellStart"/>
            <w:r w:rsidRPr="0066708D">
              <w:rPr>
                <w:rFonts w:ascii="Arial" w:eastAsia="Times New Roman" w:hAnsi="Arial"/>
                <w:bCs/>
                <w:i/>
                <w:iCs/>
                <w:sz w:val="18"/>
                <w:lang w:eastAsia="ja-JP"/>
              </w:rPr>
              <w:t>maxNumberMIMO-LayersPDSCH</w:t>
            </w:r>
            <w:proofErr w:type="spellEnd"/>
            <w:r w:rsidRPr="0066708D">
              <w:rPr>
                <w:rFonts w:ascii="Arial" w:eastAsia="Times New Roman" w:hAnsi="Arial"/>
                <w:bCs/>
                <w:iCs/>
                <w:sz w:val="18"/>
                <w:lang w:eastAsia="ja-JP"/>
              </w:rPr>
              <w:t xml:space="preserve"> for multi-DCI based </w:t>
            </w:r>
            <w:proofErr w:type="spellStart"/>
            <w:r w:rsidRPr="0066708D">
              <w:rPr>
                <w:rFonts w:ascii="Arial" w:eastAsia="Times New Roman" w:hAnsi="Arial"/>
                <w:bCs/>
                <w:iCs/>
                <w:sz w:val="18"/>
                <w:lang w:eastAsia="ja-JP"/>
              </w:rPr>
              <w:t>mTRP</w:t>
            </w:r>
            <w:proofErr w:type="spellEnd"/>
            <w:r w:rsidRPr="0066708D">
              <w:rPr>
                <w:rFonts w:ascii="Arial" w:eastAsia="Times New Roman" w:hAnsi="Arial"/>
                <w:bCs/>
                <w:iCs/>
                <w:sz w:val="18"/>
                <w:lang w:eastAsia="ja-JP"/>
              </w:rPr>
              <w:t xml:space="preserve">. If this field is included, </w:t>
            </w:r>
            <w:proofErr w:type="spellStart"/>
            <w:r w:rsidRPr="0066708D">
              <w:rPr>
                <w:rFonts w:ascii="Arial" w:eastAsia="Times New Roman" w:hAnsi="Arial"/>
                <w:bCs/>
                <w:i/>
                <w:iCs/>
                <w:sz w:val="18"/>
                <w:lang w:eastAsia="ja-JP"/>
              </w:rPr>
              <w:t>maxNumberMIMO-LayersPDSCH</w:t>
            </w:r>
            <w:proofErr w:type="spellEnd"/>
            <w:r w:rsidRPr="0066708D">
              <w:rPr>
                <w:rFonts w:ascii="Arial" w:eastAsia="Times New Roman" w:hAnsi="Arial"/>
                <w:bCs/>
                <w:iCs/>
                <w:sz w:val="18"/>
                <w:lang w:eastAsia="ja-JP"/>
              </w:rPr>
              <w:t xml:space="preserve"> is interpreted as the maximum number of layers per PDSCH for multi-DCI multi-TRP operation.</w:t>
            </w:r>
          </w:p>
          <w:p w14:paraId="0B1300C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If this field is not included, </w:t>
            </w:r>
            <w:proofErr w:type="spellStart"/>
            <w:r w:rsidRPr="0066708D">
              <w:rPr>
                <w:rFonts w:ascii="Arial" w:eastAsia="Times New Roman" w:hAnsi="Arial"/>
                <w:bCs/>
                <w:i/>
                <w:iCs/>
                <w:sz w:val="18"/>
                <w:lang w:eastAsia="ja-JP"/>
              </w:rPr>
              <w:t>maxNumberMIMO-LayersPDSCH</w:t>
            </w:r>
            <w:proofErr w:type="spellEnd"/>
            <w:r w:rsidRPr="0066708D">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66708D">
              <w:rPr>
                <w:rFonts w:ascii="Arial" w:eastAsia="Times New Roman" w:hAnsi="Arial"/>
                <w:bCs/>
                <w:i/>
                <w:iCs/>
                <w:sz w:val="18"/>
                <w:lang w:eastAsia="ja-JP"/>
              </w:rPr>
              <w:t>overlapPDSCHsFullyFreqTime-r16</w:t>
            </w:r>
            <w:r w:rsidRPr="0066708D">
              <w:rPr>
                <w:rFonts w:ascii="Arial" w:eastAsia="Times New Roman" w:hAnsi="Arial"/>
                <w:bCs/>
                <w:iCs/>
                <w:sz w:val="18"/>
                <w:lang w:eastAsia="ja-JP"/>
              </w:rPr>
              <w:t>.</w:t>
            </w:r>
          </w:p>
          <w:p w14:paraId="7311AB2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E007B5"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 1:</w:t>
            </w:r>
            <w:r w:rsidRPr="0066708D">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8946D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3128F58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B5EFE8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65832E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446B87C6" w14:textId="77777777" w:rsidTr="0094135F">
        <w:trPr>
          <w:cantSplit/>
          <w:tblHeader/>
        </w:trPr>
        <w:tc>
          <w:tcPr>
            <w:tcW w:w="6917" w:type="dxa"/>
          </w:tcPr>
          <w:p w14:paraId="3A1C451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jointReleaseConfiguredGrantType2-r16</w:t>
            </w:r>
          </w:p>
          <w:p w14:paraId="6993CA96"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66708D">
              <w:rPr>
                <w:rFonts w:ascii="Arial" w:eastAsia="Times New Roman" w:hAnsi="Arial" w:cs="Arial"/>
                <w:sz w:val="18"/>
                <w:szCs w:val="18"/>
                <w:lang w:eastAsia="ja-JP"/>
              </w:rPr>
              <w:t xml:space="preserve">The UE can include this feature only if the UE indicates supports of </w:t>
            </w:r>
            <w:r w:rsidRPr="0066708D">
              <w:rPr>
                <w:rFonts w:ascii="Arial" w:eastAsia="Times New Roman" w:hAnsi="Arial"/>
                <w:bCs/>
                <w:i/>
                <w:sz w:val="18"/>
                <w:lang w:eastAsia="ja-JP"/>
              </w:rPr>
              <w:t>activeConfiguredGrant-r16</w:t>
            </w:r>
            <w:r w:rsidRPr="0066708D">
              <w:rPr>
                <w:rFonts w:ascii="Arial" w:eastAsia="Times New Roman" w:hAnsi="Arial"/>
                <w:sz w:val="18"/>
                <w:lang w:eastAsia="ja-JP"/>
              </w:rPr>
              <w:t>.</w:t>
            </w:r>
          </w:p>
        </w:tc>
        <w:tc>
          <w:tcPr>
            <w:tcW w:w="709" w:type="dxa"/>
          </w:tcPr>
          <w:p w14:paraId="65CFDC05"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72388B7F"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E4C859D"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8AEC940"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13C63784" w14:textId="77777777" w:rsidTr="0094135F">
        <w:trPr>
          <w:cantSplit/>
          <w:tblHeader/>
        </w:trPr>
        <w:tc>
          <w:tcPr>
            <w:tcW w:w="6917" w:type="dxa"/>
          </w:tcPr>
          <w:p w14:paraId="6C44838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jointReleaseSPS-r16</w:t>
            </w:r>
          </w:p>
          <w:p w14:paraId="1B75DE22"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66708D">
              <w:rPr>
                <w:rFonts w:ascii="Arial" w:eastAsia="Times New Roman" w:hAnsi="Arial"/>
                <w:i/>
                <w:sz w:val="18"/>
                <w:lang w:eastAsia="ja-JP"/>
              </w:rPr>
              <w:t>sps-r16</w:t>
            </w:r>
            <w:r w:rsidRPr="0066708D">
              <w:rPr>
                <w:rFonts w:ascii="Arial" w:eastAsia="Times New Roman" w:hAnsi="Arial"/>
                <w:sz w:val="18"/>
                <w:lang w:eastAsia="ja-JP"/>
              </w:rPr>
              <w:t>.</w:t>
            </w:r>
          </w:p>
        </w:tc>
        <w:tc>
          <w:tcPr>
            <w:tcW w:w="709" w:type="dxa"/>
          </w:tcPr>
          <w:p w14:paraId="13D771F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4B3C636E"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6BF441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2A4B525"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295D4F85" w14:textId="77777777" w:rsidTr="0094135F">
        <w:trPr>
          <w:cantSplit/>
          <w:tblHeader/>
        </w:trPr>
        <w:tc>
          <w:tcPr>
            <w:tcW w:w="6917" w:type="dxa"/>
          </w:tcPr>
          <w:p w14:paraId="364C8C1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locationBasedCondHandover-r17</w:t>
            </w:r>
          </w:p>
          <w:p w14:paraId="31A6E64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the UE supports location based conditional handover, i.e., </w:t>
            </w:r>
            <w:proofErr w:type="spellStart"/>
            <w:r w:rsidRPr="0066708D">
              <w:rPr>
                <w:rFonts w:ascii="Arial" w:eastAsia="Times New Roman" w:hAnsi="Arial"/>
                <w:i/>
                <w:iCs/>
                <w:sz w:val="18"/>
                <w:lang w:eastAsia="ja-JP"/>
              </w:rPr>
              <w:t>CondEvent</w:t>
            </w:r>
            <w:proofErr w:type="spellEnd"/>
            <w:r w:rsidRPr="0066708D">
              <w:rPr>
                <w:rFonts w:ascii="Arial" w:eastAsia="Times New Roman" w:hAnsi="Arial"/>
                <w:i/>
                <w:iCs/>
                <w:sz w:val="18"/>
                <w:lang w:eastAsia="ja-JP"/>
              </w:rPr>
              <w:t xml:space="preserve"> D1</w:t>
            </w:r>
            <w:r w:rsidRPr="0066708D">
              <w:rPr>
                <w:rFonts w:ascii="Arial" w:eastAsia="Times New Roman" w:hAnsi="Arial"/>
                <w:sz w:val="18"/>
                <w:lang w:eastAsia="ja-JP"/>
              </w:rPr>
              <w:t xml:space="preserve"> as specified in TS 38.331 [9]. A UE supporting this feature shall also indicate the support of </w:t>
            </w:r>
            <w:r w:rsidRPr="0066708D">
              <w:rPr>
                <w:rFonts w:ascii="Arial" w:eastAsia="Times New Roman" w:hAnsi="Arial"/>
                <w:i/>
                <w:iCs/>
                <w:sz w:val="18"/>
                <w:lang w:eastAsia="ja-JP"/>
              </w:rPr>
              <w:t>condHandover-r16</w:t>
            </w:r>
            <w:r w:rsidRPr="0066708D">
              <w:rPr>
                <w:rFonts w:ascii="Arial" w:eastAsia="Times New Roman" w:hAnsi="Arial"/>
                <w:sz w:val="18"/>
                <w:lang w:eastAsia="ja-JP"/>
              </w:rPr>
              <w:t xml:space="preserve"> for NTN bands and the </w:t>
            </w:r>
            <w:r w:rsidRPr="0066708D">
              <w:rPr>
                <w:rFonts w:ascii="Arial" w:eastAsia="MS PGothic" w:hAnsi="Arial" w:cs="Arial"/>
                <w:sz w:val="18"/>
                <w:szCs w:val="18"/>
                <w:lang w:eastAsia="ja-JP"/>
              </w:rPr>
              <w:t xml:space="preserve">support of </w:t>
            </w:r>
            <w:r w:rsidRPr="0066708D">
              <w:rPr>
                <w:rFonts w:ascii="Arial" w:eastAsia="MS PGothic" w:hAnsi="Arial" w:cs="Arial"/>
                <w:i/>
                <w:iCs/>
                <w:sz w:val="18"/>
                <w:szCs w:val="18"/>
                <w:lang w:eastAsia="ja-JP"/>
              </w:rPr>
              <w:t>nonTerrestrialNetwork-r17</w:t>
            </w:r>
            <w:r w:rsidRPr="0066708D">
              <w:rPr>
                <w:rFonts w:ascii="Arial" w:eastAsia="MS PGothic" w:hAnsi="Arial" w:cs="Arial"/>
                <w:sz w:val="18"/>
                <w:szCs w:val="18"/>
                <w:lang w:eastAsia="ja-JP"/>
              </w:rPr>
              <w:t>.</w:t>
            </w:r>
            <w:r w:rsidRPr="0066708D">
              <w:rPr>
                <w:rFonts w:ascii="Arial" w:eastAsia="Times New Roman" w:hAnsi="Arial"/>
                <w:sz w:val="18"/>
                <w:lang w:eastAsia="ja-JP"/>
              </w:rPr>
              <w:t xml:space="preserve"> </w:t>
            </w:r>
            <w:r w:rsidRPr="0066708D">
              <w:rPr>
                <w:rFonts w:ascii="Arial" w:eastAsia="MS PGothic" w:hAnsi="Arial" w:cs="Arial"/>
                <w:sz w:val="18"/>
                <w:szCs w:val="18"/>
                <w:lang w:eastAsia="ja-JP"/>
              </w:rPr>
              <w:t>UE shall set the capability value consistently for all FDD-FR1 NTN bands.</w:t>
            </w:r>
          </w:p>
        </w:tc>
        <w:tc>
          <w:tcPr>
            <w:tcW w:w="709" w:type="dxa"/>
          </w:tcPr>
          <w:p w14:paraId="6ADC49A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2002065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No</w:t>
            </w:r>
          </w:p>
        </w:tc>
        <w:tc>
          <w:tcPr>
            <w:tcW w:w="709" w:type="dxa"/>
          </w:tcPr>
          <w:p w14:paraId="08BA623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156C8A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N/A</w:t>
            </w:r>
          </w:p>
        </w:tc>
      </w:tr>
      <w:tr w:rsidR="0066708D" w:rsidRPr="0066708D" w:rsidDel="00172633" w14:paraId="2AA000BA" w14:textId="77777777" w:rsidTr="0094135F">
        <w:trPr>
          <w:cantSplit/>
          <w:tblHeader/>
        </w:trPr>
        <w:tc>
          <w:tcPr>
            <w:tcW w:w="6917" w:type="dxa"/>
          </w:tcPr>
          <w:p w14:paraId="7BC05D7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
                <w:i/>
                <w:sz w:val="18"/>
                <w:lang w:eastAsia="ja-JP"/>
              </w:rPr>
              <w:t>lowPAPR-DMRS-PDSCH-r16</w:t>
            </w:r>
          </w:p>
          <w:p w14:paraId="1DCF326B"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Indicates whether the UE supports low PAPR DMRS for PDSCH.</w:t>
            </w:r>
          </w:p>
        </w:tc>
        <w:tc>
          <w:tcPr>
            <w:tcW w:w="709" w:type="dxa"/>
          </w:tcPr>
          <w:p w14:paraId="30CDFAB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91892D3"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EC5A003"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E987A7E"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423C8F83" w14:textId="77777777" w:rsidTr="0094135F">
        <w:trPr>
          <w:cantSplit/>
          <w:tblHeader/>
        </w:trPr>
        <w:tc>
          <w:tcPr>
            <w:tcW w:w="6917" w:type="dxa"/>
          </w:tcPr>
          <w:p w14:paraId="5748A7F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
                <w:i/>
                <w:sz w:val="18"/>
                <w:lang w:eastAsia="ja-JP"/>
              </w:rPr>
              <w:t>lowPAPR-DMRS-PUCCH-r16</w:t>
            </w:r>
          </w:p>
          <w:p w14:paraId="196000F4"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66708D">
              <w:rPr>
                <w:rFonts w:ascii="Arial" w:eastAsia="Times New Roman" w:hAnsi="Arial"/>
                <w:i/>
                <w:sz w:val="18"/>
                <w:lang w:eastAsia="ja-JP"/>
              </w:rPr>
              <w:t>pucch-F3-4-HalfPi-BPSK</w:t>
            </w:r>
            <w:r w:rsidRPr="0066708D">
              <w:rPr>
                <w:rFonts w:ascii="Arial" w:eastAsia="Times New Roman" w:hAnsi="Arial"/>
                <w:bCs/>
                <w:iCs/>
                <w:sz w:val="18"/>
                <w:lang w:eastAsia="ja-JP"/>
              </w:rPr>
              <w:t xml:space="preserve"> and any combination of support of </w:t>
            </w:r>
            <w:r w:rsidRPr="0066708D">
              <w:rPr>
                <w:rFonts w:ascii="Arial" w:eastAsia="Times New Roman" w:hAnsi="Arial"/>
                <w:i/>
                <w:sz w:val="18"/>
                <w:lang w:eastAsia="ja-JP"/>
              </w:rPr>
              <w:t>pucch-F3-WithFH</w:t>
            </w:r>
            <w:r w:rsidRPr="0066708D">
              <w:rPr>
                <w:rFonts w:ascii="Arial" w:eastAsia="Times New Roman" w:hAnsi="Arial"/>
                <w:bCs/>
                <w:iCs/>
                <w:sz w:val="18"/>
                <w:lang w:eastAsia="ja-JP"/>
              </w:rPr>
              <w:t xml:space="preserve">, </w:t>
            </w:r>
            <w:r w:rsidRPr="0066708D">
              <w:rPr>
                <w:rFonts w:ascii="Arial" w:eastAsia="Times New Roman" w:hAnsi="Arial"/>
                <w:i/>
                <w:sz w:val="18"/>
                <w:lang w:eastAsia="ja-JP"/>
              </w:rPr>
              <w:t>pucch-F4-WithFH</w:t>
            </w:r>
            <w:r w:rsidRPr="0066708D">
              <w:rPr>
                <w:rFonts w:ascii="Arial" w:eastAsia="Times New Roman" w:hAnsi="Arial"/>
                <w:bCs/>
                <w:iCs/>
                <w:sz w:val="18"/>
                <w:lang w:eastAsia="ja-JP"/>
              </w:rPr>
              <w:t xml:space="preserve"> and </w:t>
            </w:r>
            <w:r w:rsidRPr="0066708D">
              <w:rPr>
                <w:rFonts w:ascii="Arial" w:eastAsia="Times New Roman" w:hAnsi="Arial"/>
                <w:i/>
                <w:sz w:val="18"/>
                <w:lang w:eastAsia="ja-JP"/>
              </w:rPr>
              <w:t>pucch-F1-3-4WithoutFH</w:t>
            </w:r>
            <w:r w:rsidRPr="0066708D">
              <w:rPr>
                <w:rFonts w:ascii="Arial" w:eastAsia="Times New Roman" w:hAnsi="Arial"/>
                <w:iCs/>
                <w:sz w:val="18"/>
                <w:lang w:eastAsia="ja-JP"/>
              </w:rPr>
              <w:t xml:space="preserve">. </w:t>
            </w:r>
            <w:r w:rsidRPr="0066708D">
              <w:rPr>
                <w:rFonts w:ascii="Arial" w:eastAsia="Times New Roman" w:hAnsi="Arial"/>
                <w:sz w:val="18"/>
                <w:lang w:eastAsia="ja-JP"/>
              </w:rPr>
              <w:t>It is mandatory with capability signalling.</w:t>
            </w:r>
          </w:p>
        </w:tc>
        <w:tc>
          <w:tcPr>
            <w:tcW w:w="709" w:type="dxa"/>
          </w:tcPr>
          <w:p w14:paraId="131144C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1888E369"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5688E772"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D23D202"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096C218C" w14:textId="77777777" w:rsidTr="0094135F">
        <w:trPr>
          <w:cantSplit/>
          <w:tblHeader/>
        </w:trPr>
        <w:tc>
          <w:tcPr>
            <w:tcW w:w="6917" w:type="dxa"/>
          </w:tcPr>
          <w:p w14:paraId="285A66F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
                <w:i/>
                <w:sz w:val="18"/>
                <w:lang w:eastAsia="ja-JP"/>
              </w:rPr>
              <w:t>lowPAPR-DMRS-PUSCHwithoutPrecoding-r16</w:t>
            </w:r>
          </w:p>
          <w:p w14:paraId="2F2BD091"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Indicates whether the UE supports low PAPR DMRS for PUSCH without transform precoding.</w:t>
            </w:r>
          </w:p>
        </w:tc>
        <w:tc>
          <w:tcPr>
            <w:tcW w:w="709" w:type="dxa"/>
          </w:tcPr>
          <w:p w14:paraId="3EED1A2D"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2911FF79"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3282979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6FED632"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4B8650A5" w14:textId="77777777" w:rsidTr="0094135F">
        <w:trPr>
          <w:cantSplit/>
          <w:tblHeader/>
        </w:trPr>
        <w:tc>
          <w:tcPr>
            <w:tcW w:w="6917" w:type="dxa"/>
          </w:tcPr>
          <w:p w14:paraId="144FA21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
                <w:i/>
                <w:sz w:val="18"/>
                <w:lang w:eastAsia="ja-JP"/>
              </w:rPr>
              <w:t>lowPAPR-DMRS-PUSCHwithPrecoding-r16</w:t>
            </w:r>
          </w:p>
          <w:p w14:paraId="4E0B43D2"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the UE supports low PAPR DMRS for PUSCH with transform precoding and with pi/2 BPSK modulation. </w:t>
            </w:r>
            <w:r w:rsidRPr="0066708D">
              <w:rPr>
                <w:rFonts w:ascii="Arial" w:eastAsia="Times New Roman" w:hAnsi="Arial"/>
                <w:sz w:val="18"/>
                <w:lang w:eastAsia="ja-JP"/>
              </w:rPr>
              <w:t xml:space="preserve">It is mandatory with capability signalling. </w:t>
            </w:r>
            <w:r w:rsidRPr="0066708D">
              <w:rPr>
                <w:rFonts w:ascii="Arial" w:eastAsia="Times New Roman" w:hAnsi="Arial"/>
                <w:bCs/>
                <w:iCs/>
                <w:sz w:val="18"/>
                <w:lang w:eastAsia="ja-JP"/>
              </w:rPr>
              <w:t xml:space="preserve">UE indicates support of this feature shall indicate support of </w:t>
            </w:r>
            <w:proofErr w:type="spellStart"/>
            <w:r w:rsidRPr="0066708D">
              <w:rPr>
                <w:rFonts w:ascii="Arial" w:eastAsia="Times New Roman" w:hAnsi="Arial"/>
                <w:i/>
                <w:sz w:val="18"/>
                <w:lang w:eastAsia="ja-JP"/>
              </w:rPr>
              <w:t>pusch</w:t>
            </w:r>
            <w:proofErr w:type="spellEnd"/>
            <w:r w:rsidRPr="0066708D">
              <w:rPr>
                <w:rFonts w:ascii="Arial" w:eastAsia="Times New Roman" w:hAnsi="Arial"/>
                <w:i/>
                <w:sz w:val="18"/>
                <w:lang w:eastAsia="ja-JP"/>
              </w:rPr>
              <w:t>-</w:t>
            </w:r>
            <w:proofErr w:type="spellStart"/>
            <w:r w:rsidRPr="0066708D">
              <w:rPr>
                <w:rFonts w:ascii="Arial" w:eastAsia="Times New Roman" w:hAnsi="Arial"/>
                <w:i/>
                <w:sz w:val="18"/>
                <w:lang w:eastAsia="ja-JP"/>
              </w:rPr>
              <w:t>HalfPi</w:t>
            </w:r>
            <w:proofErr w:type="spellEnd"/>
            <w:r w:rsidRPr="0066708D">
              <w:rPr>
                <w:rFonts w:ascii="Arial" w:eastAsia="Times New Roman" w:hAnsi="Arial"/>
                <w:i/>
                <w:sz w:val="18"/>
                <w:lang w:eastAsia="ja-JP"/>
              </w:rPr>
              <w:t>-BPSK</w:t>
            </w:r>
            <w:r w:rsidRPr="0066708D">
              <w:rPr>
                <w:rFonts w:ascii="Arial" w:eastAsia="Times New Roman" w:hAnsi="Arial"/>
                <w:bCs/>
                <w:iCs/>
                <w:sz w:val="18"/>
                <w:lang w:eastAsia="ja-JP"/>
              </w:rPr>
              <w:t>.</w:t>
            </w:r>
          </w:p>
        </w:tc>
        <w:tc>
          <w:tcPr>
            <w:tcW w:w="709" w:type="dxa"/>
          </w:tcPr>
          <w:p w14:paraId="2135B0D9"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23CE3B57"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39C74F86"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E429622"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rsidDel="00172633" w14:paraId="4CEBA2DD" w14:textId="77777777" w:rsidTr="0094135F">
        <w:trPr>
          <w:cantSplit/>
          <w:tblHeader/>
        </w:trPr>
        <w:tc>
          <w:tcPr>
            <w:tcW w:w="6917" w:type="dxa"/>
          </w:tcPr>
          <w:p w14:paraId="7AD0AFE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maxNumberActivatedTCI-States-r16</w:t>
            </w:r>
          </w:p>
          <w:p w14:paraId="32F9AC6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maximum number of activated TCI states. This capability signalling includes the following:</w:t>
            </w:r>
          </w:p>
          <w:p w14:paraId="2F56CF32"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maxNumberPerCORESET-Pool-r16</w:t>
            </w:r>
            <w:r w:rsidRPr="0066708D">
              <w:rPr>
                <w:rFonts w:ascii="Arial" w:eastAsia="Times New Roman" w:hAnsi="Arial" w:cs="Arial"/>
                <w:sz w:val="18"/>
                <w:szCs w:val="18"/>
                <w:lang w:eastAsia="ja-JP"/>
              </w:rPr>
              <w:t xml:space="preserve"> indicates maximal number of activated TCI states per </w:t>
            </w:r>
            <w:proofErr w:type="spellStart"/>
            <w:r w:rsidRPr="0066708D">
              <w:rPr>
                <w:rFonts w:ascii="Arial" w:eastAsia="Times New Roman" w:hAnsi="Arial" w:cs="Arial"/>
                <w:i/>
                <w:iCs/>
                <w:sz w:val="18"/>
                <w:szCs w:val="18"/>
                <w:lang w:eastAsia="ja-JP"/>
              </w:rPr>
              <w:t>CORESETPoolIndex</w:t>
            </w:r>
            <w:proofErr w:type="spellEnd"/>
            <w:r w:rsidRPr="0066708D">
              <w:rPr>
                <w:rFonts w:ascii="Arial" w:eastAsia="Times New Roman" w:hAnsi="Arial" w:cs="Arial"/>
                <w:sz w:val="18"/>
                <w:szCs w:val="18"/>
                <w:lang w:eastAsia="ja-JP"/>
              </w:rPr>
              <w:t xml:space="preserve"> per BWP per CC including data and control</w:t>
            </w:r>
          </w:p>
          <w:p w14:paraId="30576F5B"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maxTotalNumberAcrossCORESET-Pool-r16</w:t>
            </w:r>
            <w:r w:rsidRPr="0066708D">
              <w:rPr>
                <w:rFonts w:ascii="Arial" w:eastAsia="Times New Roman" w:hAnsi="Arial" w:cs="Arial"/>
                <w:sz w:val="18"/>
                <w:szCs w:val="18"/>
                <w:lang w:eastAsia="ja-JP"/>
              </w:rPr>
              <w:t xml:space="preserve"> indicates maximal total number of activated TCI states across </w:t>
            </w:r>
            <w:proofErr w:type="spellStart"/>
            <w:r w:rsidRPr="0066708D">
              <w:rPr>
                <w:rFonts w:ascii="Arial" w:eastAsia="Times New Roman" w:hAnsi="Arial" w:cs="Arial"/>
                <w:i/>
                <w:iCs/>
                <w:sz w:val="18"/>
                <w:szCs w:val="18"/>
                <w:lang w:eastAsia="ja-JP"/>
              </w:rPr>
              <w:t>CORESETPoolIndex</w:t>
            </w:r>
            <w:proofErr w:type="spellEnd"/>
            <w:r w:rsidRPr="0066708D">
              <w:rPr>
                <w:rFonts w:ascii="Arial" w:eastAsia="Times New Roman" w:hAnsi="Arial" w:cs="Arial"/>
                <w:sz w:val="18"/>
                <w:szCs w:val="18"/>
                <w:lang w:eastAsia="ja-JP"/>
              </w:rPr>
              <w:t xml:space="preserve"> per BWP per CC including data and control</w:t>
            </w:r>
          </w:p>
          <w:p w14:paraId="2557C6C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370CC01" w14:textId="77777777" w:rsidR="0066708D" w:rsidRPr="0066708D" w:rsidDel="00172633"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r w:rsidRPr="0066708D">
              <w:rPr>
                <w:rFonts w:ascii="Arial" w:eastAsia="Times New Roman" w:hAnsi="Arial"/>
                <w:sz w:val="18"/>
                <w:lang w:eastAsia="ja-JP"/>
              </w:rPr>
              <w:t>.</w:t>
            </w:r>
          </w:p>
        </w:tc>
        <w:tc>
          <w:tcPr>
            <w:tcW w:w="709" w:type="dxa"/>
          </w:tcPr>
          <w:p w14:paraId="094F1FCD"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B83C25B"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8C3F074"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FEC725A" w14:textId="77777777" w:rsidR="0066708D" w:rsidRPr="0066708D" w:rsidDel="00172633"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2F1C219" w14:textId="77777777" w:rsidTr="0094135F">
        <w:trPr>
          <w:cantSplit/>
          <w:tblHeader/>
        </w:trPr>
        <w:tc>
          <w:tcPr>
            <w:tcW w:w="6917" w:type="dxa"/>
          </w:tcPr>
          <w:p w14:paraId="06D3CCA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maxNumberCSI</w:t>
            </w:r>
            <w:proofErr w:type="spellEnd"/>
            <w:r w:rsidRPr="0066708D">
              <w:rPr>
                <w:rFonts w:ascii="Arial" w:eastAsia="Times New Roman" w:hAnsi="Arial"/>
                <w:b/>
                <w:bCs/>
                <w:i/>
                <w:iCs/>
                <w:sz w:val="18"/>
                <w:lang w:eastAsia="ja-JP"/>
              </w:rPr>
              <w:t>-RS-BFD</w:t>
            </w:r>
          </w:p>
          <w:p w14:paraId="065F10B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66708D">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708D">
              <w:rPr>
                <w:rFonts w:ascii="Arial" w:eastAsia="Times New Roman" w:hAnsi="Arial"/>
                <w:bCs/>
                <w:iCs/>
                <w:sz w:val="18"/>
                <w:lang w:eastAsia="ja-JP"/>
              </w:rPr>
              <w:t xml:space="preserve">It is mandatory </w:t>
            </w:r>
            <w:r w:rsidRPr="0066708D">
              <w:rPr>
                <w:rFonts w:ascii="Arial" w:eastAsia="Times New Roman" w:hAnsi="Arial"/>
                <w:sz w:val="18"/>
                <w:lang w:eastAsia="ja-JP"/>
              </w:rPr>
              <w:t>with capability signalling</w:t>
            </w:r>
            <w:r w:rsidRPr="0066708D">
              <w:rPr>
                <w:rFonts w:ascii="Arial" w:eastAsia="Times New Roman" w:hAnsi="Arial"/>
                <w:bCs/>
                <w:iCs/>
                <w:sz w:val="18"/>
                <w:lang w:eastAsia="ja-JP"/>
              </w:rPr>
              <w:t xml:space="preserve"> for FR2 and optional for FR1.</w:t>
            </w:r>
          </w:p>
        </w:tc>
        <w:tc>
          <w:tcPr>
            <w:tcW w:w="709" w:type="dxa"/>
          </w:tcPr>
          <w:p w14:paraId="0811F5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41677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CY</w:t>
            </w:r>
          </w:p>
        </w:tc>
        <w:tc>
          <w:tcPr>
            <w:tcW w:w="709" w:type="dxa"/>
          </w:tcPr>
          <w:p w14:paraId="5CF050E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A5BE87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49FB587" w14:textId="77777777" w:rsidTr="0094135F">
        <w:trPr>
          <w:cantSplit/>
          <w:tblHeader/>
        </w:trPr>
        <w:tc>
          <w:tcPr>
            <w:tcW w:w="6917" w:type="dxa"/>
          </w:tcPr>
          <w:p w14:paraId="0FAFFAA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maxNumberCSI</w:t>
            </w:r>
            <w:proofErr w:type="spellEnd"/>
            <w:r w:rsidRPr="0066708D">
              <w:rPr>
                <w:rFonts w:ascii="Arial" w:eastAsia="Times New Roman" w:hAnsi="Arial"/>
                <w:b/>
                <w:bCs/>
                <w:i/>
                <w:iCs/>
                <w:sz w:val="18"/>
                <w:lang w:eastAsia="ja-JP"/>
              </w:rPr>
              <w:t>-RS-SSB-CBD</w:t>
            </w:r>
          </w:p>
          <w:p w14:paraId="6D2F634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66708D">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708D">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4E01B69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2C6F0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CY</w:t>
            </w:r>
          </w:p>
        </w:tc>
        <w:tc>
          <w:tcPr>
            <w:tcW w:w="709" w:type="dxa"/>
          </w:tcPr>
          <w:p w14:paraId="15111E4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CC24A0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E9CA104" w14:textId="77777777" w:rsidTr="0094135F">
        <w:trPr>
          <w:cantSplit/>
          <w:tblHeader/>
        </w:trPr>
        <w:tc>
          <w:tcPr>
            <w:tcW w:w="6917" w:type="dxa"/>
          </w:tcPr>
          <w:p w14:paraId="0E03EFF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maxNumberNonGroupBeamReporting</w:t>
            </w:r>
            <w:proofErr w:type="spellEnd"/>
          </w:p>
          <w:p w14:paraId="481963C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MS PGothic" w:hAnsi="Arial"/>
                <w:sz w:val="18"/>
                <w:lang w:eastAsia="ja-JP"/>
              </w:rPr>
              <w:t xml:space="preserve">Defines support of non-group based RSRP reporting using </w:t>
            </w:r>
            <w:proofErr w:type="spellStart"/>
            <w:r w:rsidRPr="0066708D">
              <w:rPr>
                <w:rFonts w:ascii="Arial" w:eastAsia="MS PGothic" w:hAnsi="Arial"/>
                <w:sz w:val="18"/>
                <w:lang w:eastAsia="ja-JP"/>
              </w:rPr>
              <w:t>N_max</w:t>
            </w:r>
            <w:proofErr w:type="spellEnd"/>
            <w:r w:rsidRPr="0066708D">
              <w:rPr>
                <w:rFonts w:ascii="Arial" w:eastAsia="MS PGothic" w:hAnsi="Arial"/>
                <w:sz w:val="18"/>
                <w:lang w:eastAsia="ja-JP"/>
              </w:rPr>
              <w:t xml:space="preserve"> RSRP values reported.</w:t>
            </w:r>
          </w:p>
        </w:tc>
        <w:tc>
          <w:tcPr>
            <w:tcW w:w="709" w:type="dxa"/>
          </w:tcPr>
          <w:p w14:paraId="1115474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785BFF9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Yes</w:t>
            </w:r>
          </w:p>
        </w:tc>
        <w:tc>
          <w:tcPr>
            <w:tcW w:w="709" w:type="dxa"/>
          </w:tcPr>
          <w:p w14:paraId="7C689E9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499E2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BEDE94F" w14:textId="77777777" w:rsidTr="0094135F">
        <w:trPr>
          <w:cantSplit/>
          <w:tblHeader/>
        </w:trPr>
        <w:tc>
          <w:tcPr>
            <w:tcW w:w="6917" w:type="dxa"/>
          </w:tcPr>
          <w:p w14:paraId="49D9D1F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maxNumberRxBeam</w:t>
            </w:r>
            <w:proofErr w:type="spellEnd"/>
          </w:p>
          <w:p w14:paraId="4458134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E9110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53FA2F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CY</w:t>
            </w:r>
          </w:p>
        </w:tc>
        <w:tc>
          <w:tcPr>
            <w:tcW w:w="709" w:type="dxa"/>
          </w:tcPr>
          <w:p w14:paraId="555AF07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CC8BC5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ECDFFBB" w14:textId="77777777" w:rsidTr="0094135F">
        <w:trPr>
          <w:cantSplit/>
          <w:tblHeader/>
        </w:trPr>
        <w:tc>
          <w:tcPr>
            <w:tcW w:w="6917" w:type="dxa"/>
          </w:tcPr>
          <w:p w14:paraId="511C732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maxNumberRxTxBeamSwitchDL</w:t>
            </w:r>
            <w:proofErr w:type="spellEnd"/>
          </w:p>
          <w:p w14:paraId="4B79CDB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AD5FB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1E0C776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No</w:t>
            </w:r>
          </w:p>
        </w:tc>
        <w:tc>
          <w:tcPr>
            <w:tcW w:w="709" w:type="dxa"/>
          </w:tcPr>
          <w:p w14:paraId="5F4CF91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26FDB9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5E02C81F" w14:textId="77777777" w:rsidTr="0094135F">
        <w:trPr>
          <w:cantSplit/>
          <w:tblHeader/>
        </w:trPr>
        <w:tc>
          <w:tcPr>
            <w:tcW w:w="6917" w:type="dxa"/>
          </w:tcPr>
          <w:p w14:paraId="6FD8985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maxNumberSCellBFR-r16</w:t>
            </w:r>
          </w:p>
          <w:p w14:paraId="6359926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Defines the </w:t>
            </w:r>
            <w:r w:rsidRPr="0066708D">
              <w:rPr>
                <w:rFonts w:ascii="Arial" w:eastAsia="Times New Roman" w:hAnsi="Arial" w:cs="Arial"/>
                <w:sz w:val="18"/>
                <w:szCs w:val="18"/>
                <w:lang w:eastAsia="ja-JP"/>
              </w:rPr>
              <w:t xml:space="preserve">maximum number of </w:t>
            </w:r>
            <w:proofErr w:type="spellStart"/>
            <w:r w:rsidRPr="0066708D">
              <w:rPr>
                <w:rFonts w:ascii="Arial" w:eastAsia="Times New Roman" w:hAnsi="Arial" w:cs="Arial"/>
                <w:sz w:val="18"/>
                <w:szCs w:val="18"/>
                <w:lang w:eastAsia="ja-JP"/>
              </w:rPr>
              <w:t>SCells</w:t>
            </w:r>
            <w:proofErr w:type="spellEnd"/>
            <w:r w:rsidRPr="0066708D">
              <w:rPr>
                <w:rFonts w:ascii="Arial" w:eastAsia="Times New Roman" w:hAnsi="Arial" w:cs="Arial"/>
                <w:sz w:val="18"/>
                <w:szCs w:val="18"/>
                <w:lang w:eastAsia="ja-JP"/>
              </w:rPr>
              <w:t xml:space="preserve"> configured for </w:t>
            </w:r>
            <w:proofErr w:type="spellStart"/>
            <w:r w:rsidRPr="0066708D">
              <w:rPr>
                <w:rFonts w:ascii="Arial" w:eastAsia="Times New Roman" w:hAnsi="Arial" w:cs="Arial"/>
                <w:sz w:val="18"/>
                <w:szCs w:val="18"/>
                <w:lang w:eastAsia="ja-JP"/>
              </w:rPr>
              <w:t>SCell</w:t>
            </w:r>
            <w:proofErr w:type="spellEnd"/>
            <w:r w:rsidRPr="0066708D">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66708D">
              <w:rPr>
                <w:rFonts w:ascii="Arial" w:eastAsia="Times New Roman" w:hAnsi="Arial"/>
                <w:i/>
                <w:sz w:val="18"/>
                <w:lang w:eastAsia="ja-JP"/>
              </w:rPr>
              <w:t>maxNumberCSI</w:t>
            </w:r>
            <w:proofErr w:type="spellEnd"/>
            <w:r w:rsidRPr="0066708D">
              <w:rPr>
                <w:rFonts w:ascii="Arial" w:eastAsia="Times New Roman" w:hAnsi="Arial"/>
                <w:i/>
                <w:sz w:val="18"/>
                <w:lang w:eastAsia="ja-JP"/>
              </w:rPr>
              <w:t xml:space="preserve">-RS-BFD, </w:t>
            </w:r>
            <w:proofErr w:type="spellStart"/>
            <w:r w:rsidRPr="0066708D">
              <w:rPr>
                <w:rFonts w:ascii="Arial" w:eastAsia="Times New Roman" w:hAnsi="Arial"/>
                <w:i/>
                <w:sz w:val="18"/>
                <w:lang w:eastAsia="ja-JP"/>
              </w:rPr>
              <w:t>maxNumberSSB</w:t>
            </w:r>
            <w:proofErr w:type="spellEnd"/>
            <w:r w:rsidRPr="0066708D">
              <w:rPr>
                <w:rFonts w:ascii="Arial" w:eastAsia="Times New Roman" w:hAnsi="Arial"/>
                <w:i/>
                <w:sz w:val="18"/>
                <w:lang w:eastAsia="ja-JP"/>
              </w:rPr>
              <w:t>-</w:t>
            </w:r>
            <w:proofErr w:type="gramStart"/>
            <w:r w:rsidRPr="0066708D">
              <w:rPr>
                <w:rFonts w:ascii="Arial" w:eastAsia="Times New Roman" w:hAnsi="Arial"/>
                <w:i/>
                <w:sz w:val="18"/>
                <w:lang w:eastAsia="ja-JP"/>
              </w:rPr>
              <w:t>BFD</w:t>
            </w:r>
            <w:proofErr w:type="gramEnd"/>
            <w:r w:rsidRPr="0066708D">
              <w:rPr>
                <w:rFonts w:ascii="Arial" w:eastAsia="Times New Roman" w:hAnsi="Arial"/>
                <w:i/>
                <w:sz w:val="18"/>
                <w:lang w:eastAsia="ja-JP"/>
              </w:rPr>
              <w:t xml:space="preserve"> </w:t>
            </w:r>
            <w:r w:rsidRPr="0066708D">
              <w:rPr>
                <w:rFonts w:ascii="Arial" w:eastAsia="Times New Roman" w:hAnsi="Arial"/>
                <w:iCs/>
                <w:sz w:val="18"/>
                <w:lang w:eastAsia="ja-JP"/>
              </w:rPr>
              <w:t>and</w:t>
            </w:r>
            <w:r w:rsidRPr="0066708D">
              <w:rPr>
                <w:rFonts w:ascii="Arial" w:eastAsia="Times New Roman" w:hAnsi="Arial"/>
                <w:i/>
                <w:sz w:val="18"/>
                <w:lang w:eastAsia="ja-JP"/>
              </w:rPr>
              <w:t xml:space="preserve"> </w:t>
            </w:r>
            <w:proofErr w:type="spellStart"/>
            <w:r w:rsidRPr="0066708D">
              <w:rPr>
                <w:rFonts w:ascii="Arial" w:eastAsia="Times New Roman" w:hAnsi="Arial"/>
                <w:i/>
                <w:sz w:val="18"/>
                <w:lang w:eastAsia="ja-JP"/>
              </w:rPr>
              <w:t>maxNumberCSI</w:t>
            </w:r>
            <w:proofErr w:type="spellEnd"/>
            <w:r w:rsidRPr="0066708D">
              <w:rPr>
                <w:rFonts w:ascii="Arial" w:eastAsia="Times New Roman" w:hAnsi="Arial"/>
                <w:i/>
                <w:sz w:val="18"/>
                <w:lang w:eastAsia="ja-JP"/>
              </w:rPr>
              <w:t>-RS-SSB-CBD.</w:t>
            </w:r>
          </w:p>
        </w:tc>
        <w:tc>
          <w:tcPr>
            <w:tcW w:w="709" w:type="dxa"/>
          </w:tcPr>
          <w:p w14:paraId="7E5368C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0E7FDA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3EF9C0D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E689AA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r>
      <w:tr w:rsidR="0066708D" w:rsidRPr="0066708D" w14:paraId="440B33E5" w14:textId="77777777" w:rsidTr="0094135F">
        <w:trPr>
          <w:cantSplit/>
          <w:tblHeader/>
        </w:trPr>
        <w:tc>
          <w:tcPr>
            <w:tcW w:w="6917" w:type="dxa"/>
          </w:tcPr>
          <w:p w14:paraId="2BC42EF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maxNumberSSB</w:t>
            </w:r>
            <w:proofErr w:type="spellEnd"/>
            <w:r w:rsidRPr="0066708D">
              <w:rPr>
                <w:rFonts w:ascii="Arial" w:eastAsia="Times New Roman" w:hAnsi="Arial"/>
                <w:b/>
                <w:bCs/>
                <w:i/>
                <w:iCs/>
                <w:sz w:val="18"/>
                <w:lang w:eastAsia="ja-JP"/>
              </w:rPr>
              <w:t>-BFD</w:t>
            </w:r>
          </w:p>
          <w:p w14:paraId="204AB48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66708D">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708D">
              <w:rPr>
                <w:rFonts w:ascii="Arial" w:eastAsia="Times New Roman" w:hAnsi="Arial"/>
                <w:bCs/>
                <w:iCs/>
                <w:sz w:val="18"/>
                <w:lang w:eastAsia="ja-JP"/>
              </w:rPr>
              <w:t>It is mandatory with capability signalling for FR2 and optional for FR1.</w:t>
            </w:r>
          </w:p>
        </w:tc>
        <w:tc>
          <w:tcPr>
            <w:tcW w:w="709" w:type="dxa"/>
          </w:tcPr>
          <w:p w14:paraId="6CFCE0C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C49346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CY</w:t>
            </w:r>
          </w:p>
        </w:tc>
        <w:tc>
          <w:tcPr>
            <w:tcW w:w="709" w:type="dxa"/>
          </w:tcPr>
          <w:p w14:paraId="5F6C06B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E4B911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1D75E910" w14:textId="77777777" w:rsidTr="0094135F">
        <w:trPr>
          <w:cantSplit/>
          <w:tblHeader/>
        </w:trPr>
        <w:tc>
          <w:tcPr>
            <w:tcW w:w="6917" w:type="dxa"/>
          </w:tcPr>
          <w:p w14:paraId="7CD2A5A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maxUplinkDutyCycle-PC2-FR1</w:t>
            </w:r>
          </w:p>
          <w:p w14:paraId="382A63E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D47FD4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5DCC242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7B9479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9FBD70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5C4B1EAE" w14:textId="77777777" w:rsidTr="0094135F">
        <w:trPr>
          <w:cantSplit/>
          <w:tblHeader/>
        </w:trPr>
        <w:tc>
          <w:tcPr>
            <w:tcW w:w="6917" w:type="dxa"/>
          </w:tcPr>
          <w:p w14:paraId="4F7ACE6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lastRenderedPageBreak/>
              <w:t>maxUplinkDutyCycle-FR2</w:t>
            </w:r>
          </w:p>
          <w:p w14:paraId="354CF2C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66708D">
              <w:rPr>
                <w:rFonts w:ascii="Arial" w:eastAsia="Times New Roman" w:hAnsi="Arial"/>
                <w:sz w:val="18"/>
                <w:lang w:eastAsia="ja-JP"/>
              </w:rPr>
              <w:t>power density exposure</w:t>
            </w:r>
            <w:r w:rsidRPr="0066708D">
              <w:rPr>
                <w:rFonts w:ascii="Arial" w:eastAsia="Times New Roman" w:hAnsi="Arial"/>
                <w:bCs/>
                <w:iCs/>
                <w:sz w:val="18"/>
                <w:lang w:eastAsia="ja-JP"/>
              </w:rPr>
              <w:t xml:space="preserve"> requirements provided by regulatory bodies. This field is applicable for</w:t>
            </w:r>
            <w:r w:rsidRPr="0066708D">
              <w:rPr>
                <w:rFonts w:ascii="Arial" w:eastAsia="Times New Roman" w:hAnsi="Arial"/>
                <w:bCs/>
                <w:iCs/>
                <w:sz w:val="18"/>
                <w:lang w:eastAsia="zh-CN"/>
              </w:rPr>
              <w:t xml:space="preserve"> all power classes</w:t>
            </w:r>
            <w:r w:rsidRPr="0066708D">
              <w:rPr>
                <w:rFonts w:ascii="Arial" w:eastAsia="Times New Roman" w:hAnsi="Arial"/>
                <w:bCs/>
                <w:iCs/>
                <w:sz w:val="18"/>
                <w:lang w:eastAsia="ja-JP"/>
              </w:rPr>
              <w:t xml:space="preserve"> UE</w:t>
            </w:r>
            <w:r w:rsidRPr="0066708D">
              <w:rPr>
                <w:rFonts w:ascii="Arial" w:eastAsia="Times New Roman" w:hAnsi="Arial"/>
                <w:bCs/>
                <w:iCs/>
                <w:sz w:val="18"/>
                <w:lang w:eastAsia="zh-CN"/>
              </w:rPr>
              <w:t xml:space="preserve"> in FR2</w:t>
            </w:r>
            <w:r w:rsidRPr="0066708D">
              <w:rPr>
                <w:rFonts w:ascii="Arial" w:eastAsia="Times New Roman" w:hAnsi="Arial"/>
                <w:bCs/>
                <w:iCs/>
                <w:sz w:val="18"/>
                <w:lang w:eastAsia="ja-JP"/>
              </w:rPr>
              <w:t xml:space="preserve"> as specified in TS 38.101-2 [3]. Value n15 corresponds to 15%, value n20 corresponds to 20% and so on.</w:t>
            </w:r>
            <w:r w:rsidRPr="0066708D">
              <w:rPr>
                <w:rFonts w:ascii="Arial" w:eastAsia="Times New Roman" w:hAnsi="Arial"/>
                <w:bCs/>
                <w:iCs/>
                <w:sz w:val="18"/>
                <w:lang w:eastAsia="zh-CN"/>
              </w:rPr>
              <w:t xml:space="preserve"> If the field is absent or the percentage of uplink symbols transmitted within any 1s evaluation period is larger than </w:t>
            </w:r>
            <w:r w:rsidRPr="0066708D">
              <w:rPr>
                <w:rFonts w:ascii="Arial" w:eastAsia="Times New Roman" w:hAnsi="Arial"/>
                <w:bCs/>
                <w:i/>
                <w:iCs/>
                <w:sz w:val="18"/>
                <w:lang w:eastAsia="zh-CN"/>
              </w:rPr>
              <w:t>maxUplinkDutyCycle-FR2</w:t>
            </w:r>
            <w:r w:rsidRPr="0066708D">
              <w:rPr>
                <w:rFonts w:ascii="Arial" w:eastAsia="Times New Roman" w:hAnsi="Arial"/>
                <w:bCs/>
                <w:iCs/>
                <w:sz w:val="18"/>
                <w:lang w:eastAsia="zh-CN"/>
              </w:rPr>
              <w:t xml:space="preserve">, the UE behaviour is specified in TS 38.101-2 [3]. </w:t>
            </w:r>
            <w:r w:rsidRPr="0066708D">
              <w:rPr>
                <w:rFonts w:ascii="Arial" w:eastAsia="Times New Roman" w:hAnsi="Arial"/>
                <w:bCs/>
                <w:iCs/>
                <w:sz w:val="18"/>
                <w:lang w:eastAsia="ja-JP"/>
              </w:rPr>
              <w:t>This capability is not applicable to IAB-MT.</w:t>
            </w:r>
          </w:p>
        </w:tc>
        <w:tc>
          <w:tcPr>
            <w:tcW w:w="709" w:type="dxa"/>
          </w:tcPr>
          <w:p w14:paraId="6409857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5C521EA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556E4F7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3EAA86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72DC42B9" w14:textId="77777777" w:rsidTr="0094135F">
        <w:trPr>
          <w:cantSplit/>
          <w:tblHeader/>
        </w:trPr>
        <w:tc>
          <w:tcPr>
            <w:tcW w:w="6917" w:type="dxa"/>
          </w:tcPr>
          <w:p w14:paraId="48E4D9F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maxUplinkDutyCycle-PC1dot5-MPE-FR1-r16</w:t>
            </w:r>
          </w:p>
          <w:p w14:paraId="0E89DF8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66708D">
              <w:rPr>
                <w:rFonts w:ascii="Arial" w:eastAsia="Times New Roman" w:hAnsi="Arial"/>
                <w:sz w:val="18"/>
                <w:lang w:eastAsia="ja-JP"/>
              </w:rPr>
              <w:t>UE shall mitigate MPE autonomously by P-MPR or by other means and no restriction on scheduled uplink duty cycle is needed</w:t>
            </w:r>
            <w:r w:rsidRPr="0066708D">
              <w:rPr>
                <w:rFonts w:ascii="Arial" w:eastAsia="Times New Roman" w:hAnsi="Arial"/>
                <w:bCs/>
                <w:iCs/>
                <w:sz w:val="18"/>
                <w:lang w:eastAsia="ja-JP"/>
              </w:rPr>
              <w:t>.</w:t>
            </w:r>
          </w:p>
        </w:tc>
        <w:tc>
          <w:tcPr>
            <w:tcW w:w="709" w:type="dxa"/>
          </w:tcPr>
          <w:p w14:paraId="5A4FE90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Band</w:t>
            </w:r>
          </w:p>
        </w:tc>
        <w:tc>
          <w:tcPr>
            <w:tcW w:w="567" w:type="dxa"/>
          </w:tcPr>
          <w:p w14:paraId="46AB558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35FC3D4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8C6EF6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FR1 only</w:t>
            </w:r>
          </w:p>
        </w:tc>
      </w:tr>
      <w:tr w:rsidR="0066708D" w:rsidRPr="0066708D" w14:paraId="6546809D" w14:textId="77777777" w:rsidTr="0094135F">
        <w:trPr>
          <w:cantSplit/>
          <w:tblHeader/>
        </w:trPr>
        <w:tc>
          <w:tcPr>
            <w:tcW w:w="6917" w:type="dxa"/>
          </w:tcPr>
          <w:p w14:paraId="06F8A56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mn-InitiatedCondPSCellChangeNRDC-r17</w:t>
            </w:r>
          </w:p>
          <w:p w14:paraId="0BEE0D0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MS PGothic" w:hAnsi="Arial" w:cs="Arial"/>
                <w:sz w:val="18"/>
                <w:szCs w:val="18"/>
                <w:lang w:eastAsia="ja-JP"/>
              </w:rPr>
              <w:t xml:space="preserve">Indicates whether the UE supports MN initiated conditional </w:t>
            </w:r>
            <w:proofErr w:type="spellStart"/>
            <w:r w:rsidRPr="0066708D">
              <w:rPr>
                <w:rFonts w:ascii="Arial" w:eastAsia="MS PGothic" w:hAnsi="Arial" w:cs="Arial"/>
                <w:sz w:val="18"/>
                <w:szCs w:val="18"/>
                <w:lang w:eastAsia="ja-JP"/>
              </w:rPr>
              <w:t>PSCell</w:t>
            </w:r>
            <w:proofErr w:type="spellEnd"/>
            <w:r w:rsidRPr="0066708D">
              <w:rPr>
                <w:rFonts w:ascii="Arial" w:eastAsia="MS PGothic" w:hAnsi="Arial" w:cs="Arial"/>
                <w:sz w:val="18"/>
                <w:szCs w:val="18"/>
                <w:lang w:eastAsia="ja-JP"/>
              </w:rPr>
              <w:t xml:space="preserve"> change in NR-DC, which is configured by NR </w:t>
            </w:r>
            <w:proofErr w:type="spellStart"/>
            <w:r w:rsidRPr="0066708D">
              <w:rPr>
                <w:rFonts w:ascii="Arial" w:eastAsia="MS PGothic" w:hAnsi="Arial" w:cs="Arial"/>
                <w:i/>
                <w:iCs/>
                <w:sz w:val="18"/>
                <w:szCs w:val="18"/>
                <w:lang w:eastAsia="ja-JP"/>
              </w:rPr>
              <w:t>conditionalReconfiguration</w:t>
            </w:r>
            <w:proofErr w:type="spellEnd"/>
            <w:r w:rsidRPr="0066708D">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66708D">
              <w:rPr>
                <w:rFonts w:ascii="Arial" w:eastAsia="MS PGothic" w:hAnsi="Arial" w:cs="Arial"/>
                <w:sz w:val="18"/>
                <w:szCs w:val="18"/>
                <w:lang w:eastAsia="ja-JP"/>
              </w:rPr>
              <w:t>PSCell</w:t>
            </w:r>
            <w:proofErr w:type="spellEnd"/>
            <w:r w:rsidRPr="0066708D">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467595C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MS Mincho" w:hAnsi="Arial" w:cs="Arial"/>
                <w:bCs/>
                <w:iCs/>
                <w:sz w:val="18"/>
                <w:szCs w:val="18"/>
                <w:lang w:eastAsia="ja-JP"/>
              </w:rPr>
              <w:t>Band</w:t>
            </w:r>
          </w:p>
        </w:tc>
        <w:tc>
          <w:tcPr>
            <w:tcW w:w="567" w:type="dxa"/>
          </w:tcPr>
          <w:p w14:paraId="27FF2E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MS Mincho" w:hAnsi="Arial" w:cs="Arial"/>
                <w:bCs/>
                <w:iCs/>
                <w:sz w:val="18"/>
                <w:szCs w:val="18"/>
                <w:lang w:eastAsia="ja-JP"/>
              </w:rPr>
              <w:t>No</w:t>
            </w:r>
          </w:p>
        </w:tc>
        <w:tc>
          <w:tcPr>
            <w:tcW w:w="709" w:type="dxa"/>
          </w:tcPr>
          <w:p w14:paraId="03B0B46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D0649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BBD04FF" w14:textId="77777777" w:rsidTr="0094135F">
        <w:trPr>
          <w:cantSplit/>
          <w:tblHeader/>
        </w:trPr>
        <w:tc>
          <w:tcPr>
            <w:tcW w:w="6917" w:type="dxa"/>
          </w:tcPr>
          <w:p w14:paraId="5CC0FB6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modifiedMPR</w:t>
            </w:r>
            <w:proofErr w:type="spellEnd"/>
            <w:r w:rsidRPr="0066708D">
              <w:rPr>
                <w:rFonts w:ascii="Arial" w:eastAsia="Times New Roman" w:hAnsi="Arial"/>
                <w:b/>
                <w:i/>
                <w:sz w:val="18"/>
                <w:lang w:eastAsia="ja-JP"/>
              </w:rPr>
              <w:t>-Behaviour</w:t>
            </w:r>
          </w:p>
          <w:p w14:paraId="7279554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UE supports modified MPR behaviour defined in TS 38.101-1 [2] and TS 38.101-2 [3].</w:t>
            </w:r>
          </w:p>
        </w:tc>
        <w:tc>
          <w:tcPr>
            <w:tcW w:w="709" w:type="dxa"/>
          </w:tcPr>
          <w:p w14:paraId="33C8EA0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3DC787D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AB2B61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4FF9327" w14:textId="77777777" w:rsidR="0066708D" w:rsidRPr="0066708D" w:rsidDel="00C7429B"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D37C102" w14:textId="77777777" w:rsidTr="0094135F">
        <w:trPr>
          <w:cantSplit/>
          <w:tblHeader/>
        </w:trPr>
        <w:tc>
          <w:tcPr>
            <w:tcW w:w="6917" w:type="dxa"/>
          </w:tcPr>
          <w:p w14:paraId="1D75B5E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mpr-PowerBoost-FR2-r16</w:t>
            </w:r>
          </w:p>
          <w:p w14:paraId="47D138B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4079825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108B51B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BCA1C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TDD only</w:t>
            </w:r>
          </w:p>
        </w:tc>
        <w:tc>
          <w:tcPr>
            <w:tcW w:w="728" w:type="dxa"/>
          </w:tcPr>
          <w:p w14:paraId="23A2879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FR2 only</w:t>
            </w:r>
          </w:p>
        </w:tc>
      </w:tr>
      <w:tr w:rsidR="0066708D" w:rsidRPr="0066708D" w14:paraId="39E66DB9" w14:textId="77777777" w:rsidTr="0094135F">
        <w:trPr>
          <w:cantSplit/>
          <w:tblHeader/>
        </w:trPr>
        <w:tc>
          <w:tcPr>
            <w:tcW w:w="6917" w:type="dxa"/>
          </w:tcPr>
          <w:p w14:paraId="4EF442D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multipleRateMatchingEUTRA-CRS-r16</w:t>
            </w:r>
          </w:p>
          <w:p w14:paraId="0BB424A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8EE83D1" w14:textId="77777777" w:rsidR="0066708D" w:rsidRPr="0066708D" w:rsidRDefault="0066708D" w:rsidP="0066708D">
            <w:pPr>
              <w:overflowPunct w:val="0"/>
              <w:autoSpaceDE w:val="0"/>
              <w:autoSpaceDN w:val="0"/>
              <w:adjustRightInd w:val="0"/>
              <w:ind w:left="568" w:hanging="284"/>
              <w:textAlignment w:val="baseline"/>
              <w:rPr>
                <w:rFonts w:eastAsia="Times New Roman" w:cs="Arial"/>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maxNumberPatterns-r16</w:t>
            </w:r>
            <w:r w:rsidRPr="0066708D">
              <w:rPr>
                <w:rFonts w:ascii="Arial" w:eastAsia="Times New Roman" w:hAnsi="Arial" w:cs="Arial"/>
                <w:sz w:val="18"/>
                <w:szCs w:val="18"/>
                <w:lang w:eastAsia="ja-JP"/>
              </w:rPr>
              <w:t xml:space="preserve"> indicates the maximum number of LTE-CRS rate matching patterns in total within a NR carrier using 15 kHz SCS. </w:t>
            </w:r>
            <w:r w:rsidRPr="0066708D">
              <w:rPr>
                <w:rFonts w:ascii="Arial" w:eastAsia="Times New Roman" w:hAnsi="Arial"/>
                <w:sz w:val="18"/>
                <w:lang w:eastAsia="ja-JP"/>
              </w:rPr>
              <w:t>The UE can report the value larger than 2 only if UE reports the value of</w:t>
            </w:r>
            <w:r w:rsidRPr="0066708D">
              <w:rPr>
                <w:rFonts w:eastAsia="Times New Roman"/>
                <w:lang w:eastAsia="ja-JP"/>
              </w:rPr>
              <w:t xml:space="preserve"> </w:t>
            </w:r>
            <w:r w:rsidRPr="0066708D">
              <w:rPr>
                <w:rFonts w:ascii="Arial" w:eastAsia="Times New Roman" w:hAnsi="Arial"/>
                <w:i/>
                <w:iCs/>
                <w:sz w:val="18"/>
                <w:lang w:eastAsia="ja-JP"/>
              </w:rPr>
              <w:t>maxNumberNon-OverlapPatterns-r16</w:t>
            </w:r>
            <w:r w:rsidRPr="0066708D">
              <w:rPr>
                <w:rFonts w:ascii="Arial" w:eastAsia="Times New Roman" w:hAnsi="Arial"/>
                <w:sz w:val="18"/>
                <w:lang w:eastAsia="ja-JP"/>
              </w:rPr>
              <w:t xml:space="preserve"> is larger than 1.</w:t>
            </w:r>
          </w:p>
          <w:p w14:paraId="1143B368" w14:textId="77777777" w:rsidR="0066708D" w:rsidRPr="0066708D" w:rsidRDefault="0066708D" w:rsidP="0066708D">
            <w:pPr>
              <w:overflowPunct w:val="0"/>
              <w:autoSpaceDE w:val="0"/>
              <w:autoSpaceDN w:val="0"/>
              <w:adjustRightInd w:val="0"/>
              <w:ind w:left="568" w:hanging="284"/>
              <w:textAlignment w:val="baseline"/>
              <w:rPr>
                <w:rFonts w:eastAsia="Times New Roman" w:cs="Arial"/>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maxNumberNon-OverlapPatterns-r16</w:t>
            </w:r>
            <w:r w:rsidRPr="0066708D">
              <w:rPr>
                <w:rFonts w:ascii="Arial" w:eastAsia="Times New Roman" w:hAnsi="Arial" w:cs="Arial"/>
                <w:sz w:val="18"/>
                <w:szCs w:val="18"/>
                <w:lang w:eastAsia="ja-JP"/>
              </w:rPr>
              <w:t xml:space="preserve"> indicates the maximum number of LTE-CRS non-overlapping rate matching patterns within a NR carrier using 15 kHz SCS.</w:t>
            </w:r>
          </w:p>
          <w:p w14:paraId="6D46656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The UE can include this feature only if the UE indicates support of </w:t>
            </w:r>
            <w:proofErr w:type="spellStart"/>
            <w:r w:rsidRPr="0066708D">
              <w:rPr>
                <w:rFonts w:ascii="Arial" w:eastAsia="Times New Roman" w:hAnsi="Arial"/>
                <w:i/>
                <w:iCs/>
                <w:sz w:val="18"/>
                <w:lang w:eastAsia="ja-JP"/>
              </w:rPr>
              <w:t>rateMatchingLTE</w:t>
            </w:r>
            <w:proofErr w:type="spellEnd"/>
            <w:r w:rsidRPr="0066708D">
              <w:rPr>
                <w:rFonts w:ascii="Arial" w:eastAsia="Times New Roman" w:hAnsi="Arial"/>
                <w:i/>
                <w:iCs/>
                <w:sz w:val="18"/>
                <w:lang w:eastAsia="ja-JP"/>
              </w:rPr>
              <w:t>-CRS</w:t>
            </w:r>
            <w:r w:rsidRPr="0066708D">
              <w:rPr>
                <w:rFonts w:ascii="Arial" w:eastAsia="Times New Roman" w:hAnsi="Arial"/>
                <w:sz w:val="18"/>
                <w:lang w:eastAsia="ja-JP"/>
              </w:rPr>
              <w:t>.</w:t>
            </w:r>
          </w:p>
        </w:tc>
        <w:tc>
          <w:tcPr>
            <w:tcW w:w="709" w:type="dxa"/>
          </w:tcPr>
          <w:p w14:paraId="40AC612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3018EFD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7B6B61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4773A0A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111711DD" w14:textId="77777777" w:rsidTr="0094135F">
        <w:trPr>
          <w:cantSplit/>
          <w:tblHeader/>
        </w:trPr>
        <w:tc>
          <w:tcPr>
            <w:tcW w:w="6917" w:type="dxa"/>
          </w:tcPr>
          <w:p w14:paraId="580C2A3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multipleTCI</w:t>
            </w:r>
            <w:proofErr w:type="spellEnd"/>
          </w:p>
          <w:p w14:paraId="65BD9D2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708D">
              <w:rPr>
                <w:rFonts w:ascii="Arial" w:eastAsia="Times New Roman" w:hAnsi="Arial"/>
                <w:i/>
                <w:sz w:val="18"/>
                <w:lang w:eastAsia="ja-JP"/>
              </w:rPr>
              <w:t>tci-StatePDSCH</w:t>
            </w:r>
            <w:proofErr w:type="spellEnd"/>
            <w:r w:rsidRPr="0066708D">
              <w:rPr>
                <w:rFonts w:ascii="Arial" w:eastAsia="Times New Roman" w:hAnsi="Arial"/>
                <w:sz w:val="18"/>
                <w:lang w:eastAsia="ja-JP"/>
              </w:rPr>
              <w:t xml:space="preserve">. This field shall be set to </w:t>
            </w:r>
            <w:r w:rsidRPr="0066708D">
              <w:rPr>
                <w:rFonts w:ascii="Arial" w:eastAsia="Times New Roman" w:hAnsi="Arial"/>
                <w:i/>
                <w:sz w:val="18"/>
                <w:lang w:eastAsia="ja-JP"/>
              </w:rPr>
              <w:t>supported</w:t>
            </w:r>
            <w:r w:rsidRPr="0066708D">
              <w:rPr>
                <w:rFonts w:ascii="Arial" w:eastAsia="Times New Roman" w:hAnsi="Arial"/>
                <w:sz w:val="18"/>
                <w:lang w:eastAsia="ja-JP"/>
              </w:rPr>
              <w:t>.</w:t>
            </w:r>
          </w:p>
        </w:tc>
        <w:tc>
          <w:tcPr>
            <w:tcW w:w="709" w:type="dxa"/>
          </w:tcPr>
          <w:p w14:paraId="364210E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1F8FF2F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7068E7A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038B465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1425AC4A" w14:textId="77777777" w:rsidTr="0094135F">
        <w:trPr>
          <w:cantSplit/>
          <w:tblHeader/>
        </w:trPr>
        <w:tc>
          <w:tcPr>
            <w:tcW w:w="6917" w:type="dxa"/>
          </w:tcPr>
          <w:p w14:paraId="3D1507F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nonGroupSINR-reporting-r16</w:t>
            </w:r>
          </w:p>
          <w:p w14:paraId="6ADFE09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t>
            </w:r>
            <w:proofErr w:type="spellStart"/>
            <w:r w:rsidRPr="0066708D">
              <w:rPr>
                <w:rFonts w:ascii="Arial" w:eastAsia="Times New Roman" w:hAnsi="Arial"/>
                <w:bCs/>
                <w:iCs/>
                <w:sz w:val="18"/>
                <w:lang w:eastAsia="ja-JP"/>
              </w:rPr>
              <w:t>N_max</w:t>
            </w:r>
            <w:proofErr w:type="spellEnd"/>
            <w:r w:rsidRPr="0066708D">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66708D">
              <w:rPr>
                <w:rFonts w:ascii="Arial" w:eastAsia="Times New Roman" w:hAnsi="Arial"/>
                <w:i/>
                <w:iCs/>
                <w:sz w:val="18"/>
                <w:lang w:eastAsia="ja-JP"/>
              </w:rPr>
              <w:t>ssb-csirs-SINR-measurement-r16.</w:t>
            </w:r>
          </w:p>
        </w:tc>
        <w:tc>
          <w:tcPr>
            <w:tcW w:w="709" w:type="dxa"/>
          </w:tcPr>
          <w:p w14:paraId="29B86B8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2302165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2203B4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98F290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676587E2" w14:textId="77777777" w:rsidTr="0094135F">
        <w:trPr>
          <w:cantSplit/>
          <w:tblHeader/>
        </w:trPr>
        <w:tc>
          <w:tcPr>
            <w:tcW w:w="6917" w:type="dxa"/>
          </w:tcPr>
          <w:p w14:paraId="044F55F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0" w:name="_Hlk42794445"/>
            <w:r w:rsidRPr="0066708D">
              <w:rPr>
                <w:rFonts w:ascii="Arial" w:eastAsia="Times New Roman" w:hAnsi="Arial" w:cs="Arial"/>
                <w:b/>
                <w:bCs/>
                <w:i/>
                <w:iCs/>
                <w:sz w:val="18"/>
                <w:szCs w:val="18"/>
                <w:lang w:eastAsia="ja-JP"/>
              </w:rPr>
              <w:lastRenderedPageBreak/>
              <w:t>olpc-SRS-Pos-r16</w:t>
            </w:r>
          </w:p>
          <w:bookmarkEnd w:id="10"/>
          <w:p w14:paraId="72A0EE3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Indicates whether the UE supports OLPC for SRS for positioning. The capability signalling comprises the following parameters.</w:t>
            </w:r>
          </w:p>
          <w:p w14:paraId="22DEC05E"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olpc-SRS-PosBasedOnPRS-Serving-r16 </w:t>
            </w:r>
            <w:r w:rsidRPr="0066708D">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66708D">
              <w:rPr>
                <w:rFonts w:ascii="Arial" w:eastAsia="Times New Roman" w:hAnsi="Arial" w:cs="Arial"/>
                <w:i/>
                <w:iCs/>
                <w:sz w:val="18"/>
                <w:szCs w:val="18"/>
                <w:lang w:eastAsia="ja-JP"/>
              </w:rPr>
              <w:t>NR-DL-PRS-ProcessingCapability-r16</w:t>
            </w:r>
            <w:r w:rsidRPr="0066708D">
              <w:rPr>
                <w:rFonts w:ascii="Arial" w:eastAsia="Times New Roman" w:hAnsi="Arial" w:cs="Arial"/>
                <w:sz w:val="18"/>
                <w:szCs w:val="18"/>
                <w:lang w:eastAsia="ja-JP"/>
              </w:rPr>
              <w:t xml:space="preserve"> defined in TS 37.355 [22], and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5686A5A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olpc-SRS-PosBasedOnSSB-Neigh-r16 </w:t>
            </w:r>
            <w:r w:rsidRPr="0066708D">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068DA06F"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olpc-SRS-PosBasedOnPRS-Neigh-r16 </w:t>
            </w:r>
            <w:r w:rsidRPr="0066708D">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66708D">
              <w:rPr>
                <w:rFonts w:ascii="Arial" w:eastAsia="Times New Roman" w:hAnsi="Arial" w:cs="Arial"/>
                <w:i/>
                <w:iCs/>
                <w:sz w:val="18"/>
                <w:szCs w:val="18"/>
                <w:lang w:eastAsia="ja-JP"/>
              </w:rPr>
              <w:t>olpc-SRS-PosBasedOnPRS-Serving-r16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02506E9C" w14:textId="77777777" w:rsidR="0066708D" w:rsidRPr="0066708D" w:rsidRDefault="0066708D" w:rsidP="0066708D">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cs="Arial"/>
                <w:iCs/>
                <w:sz w:val="18"/>
                <w:szCs w:val="18"/>
                <w:lang w:eastAsia="ja-JP"/>
              </w:rPr>
              <w:tab/>
            </w:r>
            <w:r w:rsidRPr="0066708D">
              <w:rPr>
                <w:rFonts w:ascii="Arial" w:eastAsia="Times New Roman" w:hAnsi="Arial"/>
                <w:sz w:val="18"/>
                <w:lang w:eastAsia="ja-JP"/>
              </w:rPr>
              <w:t>A PRS from a PRS-only TP is treated as PRS from a non-serving cell.</w:t>
            </w:r>
          </w:p>
          <w:p w14:paraId="62B0178F" w14:textId="77777777" w:rsidR="0066708D" w:rsidRPr="0066708D" w:rsidRDefault="0066708D" w:rsidP="0066708D">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1884AE55" w14:textId="77777777" w:rsidR="0066708D" w:rsidRPr="0066708D" w:rsidRDefault="0066708D" w:rsidP="0066708D">
            <w:pPr>
              <w:overflowPunct w:val="0"/>
              <w:autoSpaceDE w:val="0"/>
              <w:autoSpaceDN w:val="0"/>
              <w:adjustRightInd w:val="0"/>
              <w:ind w:left="568" w:hanging="284"/>
              <w:textAlignment w:val="baseline"/>
              <w:rPr>
                <w:rFonts w:eastAsia="Times New Roman" w:cs="Arial"/>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maxNumberPathLossEstimatePerServing-r16 </w:t>
            </w:r>
            <w:r w:rsidRPr="0066708D">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66708D">
              <w:rPr>
                <w:rFonts w:ascii="Arial" w:eastAsia="Times New Roman" w:hAnsi="Arial" w:cs="Arial"/>
                <w:sz w:val="18"/>
                <w:szCs w:val="18"/>
                <w:lang w:eastAsia="ja-JP"/>
              </w:rPr>
              <w:t>transmissios</w:t>
            </w:r>
            <w:proofErr w:type="spellEnd"/>
            <w:r w:rsidRPr="0066708D">
              <w:rPr>
                <w:rFonts w:ascii="Arial" w:eastAsia="Times New Roman" w:hAnsi="Arial" w:cs="Arial"/>
                <w:sz w:val="18"/>
                <w:szCs w:val="18"/>
                <w:lang w:eastAsia="ja-JP"/>
              </w:rPr>
              <w:t xml:space="preserve">. The UE shall include this field if the UE supports any of </w:t>
            </w:r>
            <w:r w:rsidRPr="0066708D">
              <w:rPr>
                <w:rFonts w:ascii="Arial" w:eastAsia="Times New Roman" w:hAnsi="Arial" w:cs="Arial"/>
                <w:i/>
                <w:iCs/>
                <w:sz w:val="18"/>
                <w:szCs w:val="18"/>
                <w:lang w:eastAsia="ja-JP"/>
              </w:rPr>
              <w:t>olpc-SRS-PosBasedOnPRS-Serving-r16,</w:t>
            </w:r>
            <w:r w:rsidRPr="0066708D">
              <w:rPr>
                <w:rFonts w:ascii="Arial" w:eastAsia="Times New Roman" w:hAnsi="Arial" w:cs="Arial"/>
                <w:i/>
                <w:sz w:val="18"/>
                <w:szCs w:val="18"/>
                <w:lang w:eastAsia="ja-JP"/>
              </w:rPr>
              <w:t xml:space="preserve"> olpc-SRS-PosBasedOnSSB-Neigh-r16</w:t>
            </w:r>
            <w:r w:rsidRPr="0066708D">
              <w:rPr>
                <w:rFonts w:ascii="Arial" w:eastAsia="Times New Roman" w:hAnsi="Arial" w:cs="Arial"/>
                <w:i/>
                <w:iCs/>
                <w:sz w:val="18"/>
                <w:szCs w:val="18"/>
                <w:lang w:eastAsia="ja-JP"/>
              </w:rPr>
              <w:t xml:space="preserve"> </w:t>
            </w:r>
            <w:r w:rsidRPr="0066708D">
              <w:rPr>
                <w:rFonts w:ascii="Arial" w:eastAsia="Times New Roman" w:hAnsi="Arial" w:cs="Arial"/>
                <w:sz w:val="18"/>
                <w:szCs w:val="18"/>
                <w:lang w:eastAsia="ja-JP"/>
              </w:rPr>
              <w:t xml:space="preserve">and </w:t>
            </w:r>
            <w:r w:rsidRPr="0066708D">
              <w:rPr>
                <w:rFonts w:ascii="Arial" w:eastAsia="Times New Roman" w:hAnsi="Arial" w:cs="Arial"/>
                <w:i/>
                <w:sz w:val="18"/>
                <w:szCs w:val="18"/>
                <w:lang w:eastAsia="ja-JP"/>
              </w:rPr>
              <w:t>olpc-SRS-PosBasedOnPRS-Neigh-r16.</w:t>
            </w:r>
            <w:r w:rsidRPr="0066708D">
              <w:rPr>
                <w:rFonts w:ascii="Arial" w:eastAsia="Times New Roman" w:hAnsi="Arial" w:cs="Arial"/>
                <w:sz w:val="18"/>
                <w:szCs w:val="18"/>
                <w:lang w:eastAsia="ja-JP"/>
              </w:rPr>
              <w:t xml:space="preserve"> Otherwise, the UE does not include this field.</w:t>
            </w:r>
          </w:p>
        </w:tc>
        <w:tc>
          <w:tcPr>
            <w:tcW w:w="709" w:type="dxa"/>
          </w:tcPr>
          <w:p w14:paraId="3520B42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Band</w:t>
            </w:r>
          </w:p>
        </w:tc>
        <w:tc>
          <w:tcPr>
            <w:tcW w:w="567" w:type="dxa"/>
          </w:tcPr>
          <w:p w14:paraId="42ABAAE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No</w:t>
            </w:r>
          </w:p>
        </w:tc>
        <w:tc>
          <w:tcPr>
            <w:tcW w:w="709" w:type="dxa"/>
          </w:tcPr>
          <w:p w14:paraId="4EC9753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1A238B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9F2CBEC" w14:textId="77777777" w:rsidTr="0094135F">
        <w:trPr>
          <w:cantSplit/>
          <w:tblHeader/>
        </w:trPr>
        <w:tc>
          <w:tcPr>
            <w:tcW w:w="6917" w:type="dxa"/>
          </w:tcPr>
          <w:p w14:paraId="3D1AE20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oneSlotPeriodicTRS-r16</w:t>
            </w:r>
          </w:p>
          <w:p w14:paraId="4B5E538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66708D">
              <w:rPr>
                <w:rFonts w:ascii="Arial" w:eastAsia="Times New Roman" w:hAnsi="Arial"/>
                <w:bCs/>
                <w:i/>
                <w:iCs/>
                <w:sz w:val="18"/>
                <w:lang w:eastAsia="ja-JP"/>
              </w:rPr>
              <w:t>tdd</w:t>
            </w:r>
            <w:proofErr w:type="spellEnd"/>
            <w:r w:rsidRPr="0066708D">
              <w:rPr>
                <w:rFonts w:ascii="Arial" w:eastAsia="Times New Roman" w:hAnsi="Arial"/>
                <w:bCs/>
                <w:i/>
                <w:iCs/>
                <w:sz w:val="18"/>
                <w:lang w:eastAsia="ja-JP"/>
              </w:rPr>
              <w:t>-UL-DL-</w:t>
            </w:r>
            <w:proofErr w:type="spellStart"/>
            <w:r w:rsidRPr="0066708D">
              <w:rPr>
                <w:rFonts w:ascii="Arial" w:eastAsia="Times New Roman" w:hAnsi="Arial"/>
                <w:bCs/>
                <w:i/>
                <w:iCs/>
                <w:sz w:val="18"/>
                <w:lang w:eastAsia="ja-JP"/>
              </w:rPr>
              <w:t>ConfigurationCommon</w:t>
            </w:r>
            <w:proofErr w:type="spellEnd"/>
            <w:r w:rsidRPr="0066708D">
              <w:rPr>
                <w:rFonts w:ascii="Arial" w:eastAsia="Times New Roman" w:hAnsi="Arial"/>
                <w:bCs/>
                <w:iCs/>
                <w:sz w:val="18"/>
                <w:lang w:eastAsia="ja-JP"/>
              </w:rPr>
              <w:t xml:space="preserve"> or </w:t>
            </w:r>
            <w:proofErr w:type="spellStart"/>
            <w:r w:rsidRPr="0066708D">
              <w:rPr>
                <w:rFonts w:ascii="Arial" w:eastAsia="Times New Roman" w:hAnsi="Arial"/>
                <w:bCs/>
                <w:i/>
                <w:iCs/>
                <w:sz w:val="18"/>
                <w:lang w:eastAsia="ja-JP"/>
              </w:rPr>
              <w:t>tdd</w:t>
            </w:r>
            <w:proofErr w:type="spellEnd"/>
            <w:r w:rsidRPr="0066708D">
              <w:rPr>
                <w:rFonts w:ascii="Arial" w:eastAsia="Times New Roman" w:hAnsi="Arial"/>
                <w:bCs/>
                <w:i/>
                <w:iCs/>
                <w:sz w:val="18"/>
                <w:lang w:eastAsia="ja-JP"/>
              </w:rPr>
              <w:t>-UL-DL-</w:t>
            </w:r>
            <w:proofErr w:type="spellStart"/>
            <w:r w:rsidRPr="0066708D">
              <w:rPr>
                <w:rFonts w:ascii="Arial" w:eastAsia="Times New Roman" w:hAnsi="Arial"/>
                <w:bCs/>
                <w:i/>
                <w:iCs/>
                <w:sz w:val="18"/>
                <w:lang w:eastAsia="ja-JP"/>
              </w:rPr>
              <w:t>ConfigDedicated</w:t>
            </w:r>
            <w:proofErr w:type="spellEnd"/>
            <w:r w:rsidRPr="0066708D">
              <w:rPr>
                <w:rFonts w:ascii="Arial" w:eastAsia="Times New Roman" w:hAnsi="Arial"/>
                <w:bCs/>
                <w:iCs/>
                <w:sz w:val="18"/>
                <w:lang w:eastAsia="ja-JP"/>
              </w:rPr>
              <w:t xml:space="preserve">. If the UE supports this feature, the UE needs to report </w:t>
            </w:r>
            <w:proofErr w:type="spellStart"/>
            <w:r w:rsidRPr="0066708D">
              <w:rPr>
                <w:rFonts w:ascii="Arial" w:eastAsia="Times New Roman" w:hAnsi="Arial"/>
                <w:bCs/>
                <w:i/>
                <w:iCs/>
                <w:sz w:val="18"/>
                <w:lang w:eastAsia="ja-JP"/>
              </w:rPr>
              <w:t>csi</w:t>
            </w:r>
            <w:proofErr w:type="spellEnd"/>
            <w:r w:rsidRPr="0066708D">
              <w:rPr>
                <w:rFonts w:ascii="Arial" w:eastAsia="Times New Roman" w:hAnsi="Arial"/>
                <w:bCs/>
                <w:i/>
                <w:iCs/>
                <w:sz w:val="18"/>
                <w:lang w:eastAsia="ja-JP"/>
              </w:rPr>
              <w:t>-RS-</w:t>
            </w:r>
            <w:proofErr w:type="spellStart"/>
            <w:r w:rsidRPr="0066708D">
              <w:rPr>
                <w:rFonts w:ascii="Arial" w:eastAsia="Times New Roman" w:hAnsi="Arial"/>
                <w:bCs/>
                <w:i/>
                <w:iCs/>
                <w:sz w:val="18"/>
                <w:lang w:eastAsia="ja-JP"/>
              </w:rPr>
              <w:t>ForTracking</w:t>
            </w:r>
            <w:proofErr w:type="spellEnd"/>
            <w:r w:rsidRPr="0066708D">
              <w:rPr>
                <w:rFonts w:ascii="Arial" w:eastAsia="Times New Roman" w:hAnsi="Arial"/>
                <w:bCs/>
                <w:iCs/>
                <w:sz w:val="18"/>
                <w:lang w:eastAsia="ja-JP"/>
              </w:rPr>
              <w:t>.</w:t>
            </w:r>
          </w:p>
        </w:tc>
        <w:tc>
          <w:tcPr>
            <w:tcW w:w="709" w:type="dxa"/>
          </w:tcPr>
          <w:p w14:paraId="7CB831B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Band</w:t>
            </w:r>
          </w:p>
        </w:tc>
        <w:tc>
          <w:tcPr>
            <w:tcW w:w="567" w:type="dxa"/>
          </w:tcPr>
          <w:p w14:paraId="4158567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No</w:t>
            </w:r>
          </w:p>
        </w:tc>
        <w:tc>
          <w:tcPr>
            <w:tcW w:w="709" w:type="dxa"/>
          </w:tcPr>
          <w:p w14:paraId="74F98EA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TDD only</w:t>
            </w:r>
          </w:p>
        </w:tc>
        <w:tc>
          <w:tcPr>
            <w:tcW w:w="728" w:type="dxa"/>
          </w:tcPr>
          <w:p w14:paraId="24E2C02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sz w:val="18"/>
                <w:lang w:eastAsia="ja-JP"/>
              </w:rPr>
              <w:t>FR1 only</w:t>
            </w:r>
          </w:p>
        </w:tc>
      </w:tr>
      <w:tr w:rsidR="0066708D" w:rsidRPr="0066708D" w14:paraId="13AE4A8E" w14:textId="77777777" w:rsidTr="0094135F">
        <w:trPr>
          <w:cantSplit/>
          <w:tblHeader/>
        </w:trPr>
        <w:tc>
          <w:tcPr>
            <w:tcW w:w="6917" w:type="dxa"/>
          </w:tcPr>
          <w:p w14:paraId="6285ED3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outOfOrderOperationDL-r16</w:t>
            </w:r>
          </w:p>
          <w:p w14:paraId="46E9E73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66708D">
              <w:rPr>
                <w:rFonts w:ascii="Arial" w:eastAsia="Times New Roman" w:hAnsi="Arial"/>
                <w:sz w:val="18"/>
                <w:lang w:eastAsia="ja-JP"/>
              </w:rPr>
              <w:t xml:space="preserve">Indicates whether the UE supports out of order operation for DL. </w:t>
            </w:r>
            <w:r w:rsidRPr="0066708D">
              <w:rPr>
                <w:rFonts w:ascii="Arial" w:eastAsia="Times New Roman" w:hAnsi="Arial" w:cs="Arial"/>
                <w:sz w:val="18"/>
                <w:szCs w:val="18"/>
                <w:lang w:eastAsia="ja-JP"/>
              </w:rPr>
              <w:t>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r w:rsidRPr="0066708D">
              <w:rPr>
                <w:rFonts w:ascii="Arial" w:eastAsia="Times New Roman" w:hAnsi="Arial"/>
                <w:sz w:val="18"/>
                <w:lang w:eastAsia="ja-JP"/>
              </w:rPr>
              <w:t>. The capability signalling comprises the following parameters:</w:t>
            </w:r>
          </w:p>
          <w:p w14:paraId="1658F8F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i/>
                <w:sz w:val="18"/>
                <w:szCs w:val="18"/>
                <w:lang w:eastAsia="ja-JP"/>
              </w:rPr>
              <w:t>-</w:t>
            </w:r>
            <w:r w:rsidRPr="0066708D">
              <w:rPr>
                <w:rFonts w:ascii="Arial" w:eastAsia="Times New Roman" w:hAnsi="Arial" w:cs="Arial"/>
                <w:i/>
                <w:sz w:val="18"/>
                <w:szCs w:val="18"/>
                <w:lang w:eastAsia="ja-JP"/>
              </w:rPr>
              <w:tab/>
              <w:t>supportPDCCH-ToPDSCH-r16</w:t>
            </w:r>
            <w:r w:rsidRPr="0066708D">
              <w:rPr>
                <w:rFonts w:ascii="Arial" w:eastAsia="Times New Roman" w:hAnsi="Arial" w:cs="Arial"/>
                <w:sz w:val="18"/>
                <w:szCs w:val="18"/>
                <w:lang w:eastAsia="ja-JP"/>
              </w:rPr>
              <w:t xml:space="preserve"> indicates support out-of-order operation for PDCCH to </w:t>
            </w:r>
            <w:proofErr w:type="gramStart"/>
            <w:r w:rsidRPr="0066708D">
              <w:rPr>
                <w:rFonts w:ascii="Arial" w:eastAsia="Times New Roman" w:hAnsi="Arial" w:cs="Arial"/>
                <w:sz w:val="18"/>
                <w:szCs w:val="18"/>
                <w:lang w:eastAsia="ja-JP"/>
              </w:rPr>
              <w:t>PDSCH;</w:t>
            </w:r>
            <w:proofErr w:type="gramEnd"/>
          </w:p>
          <w:p w14:paraId="6E53BB1F"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66708D">
              <w:rPr>
                <w:rFonts w:ascii="Arial" w:eastAsia="Times New Roman" w:hAnsi="Arial" w:cs="Arial"/>
                <w:i/>
                <w:sz w:val="18"/>
                <w:szCs w:val="18"/>
                <w:lang w:eastAsia="ja-JP"/>
              </w:rPr>
              <w:t>-</w:t>
            </w:r>
            <w:r w:rsidRPr="0066708D">
              <w:rPr>
                <w:rFonts w:ascii="Arial" w:eastAsia="Times New Roman" w:hAnsi="Arial" w:cs="Arial"/>
                <w:i/>
                <w:sz w:val="18"/>
                <w:szCs w:val="18"/>
                <w:lang w:eastAsia="ja-JP"/>
              </w:rPr>
              <w:tab/>
              <w:t>supportPDSCH-ToHARQ-ACK-r16</w:t>
            </w:r>
            <w:r w:rsidRPr="0066708D">
              <w:rPr>
                <w:rFonts w:ascii="Arial" w:eastAsia="Times New Roman" w:hAnsi="Arial" w:cs="Arial"/>
                <w:sz w:val="18"/>
                <w:szCs w:val="18"/>
                <w:lang w:eastAsia="ja-JP"/>
              </w:rPr>
              <w:t xml:space="preserve"> indicates support out-of-order operation for PDSCH to HARQ-ACK.</w:t>
            </w:r>
          </w:p>
        </w:tc>
        <w:tc>
          <w:tcPr>
            <w:tcW w:w="709" w:type="dxa"/>
          </w:tcPr>
          <w:p w14:paraId="1D3E989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057083F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4882790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06A28D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r>
      <w:tr w:rsidR="0066708D" w:rsidRPr="0066708D" w14:paraId="7C2E1C95" w14:textId="77777777" w:rsidTr="0094135F">
        <w:trPr>
          <w:cantSplit/>
          <w:tblHeader/>
        </w:trPr>
        <w:tc>
          <w:tcPr>
            <w:tcW w:w="6917" w:type="dxa"/>
          </w:tcPr>
          <w:p w14:paraId="206ED9C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outOfOrderOperationUL-r16</w:t>
            </w:r>
          </w:p>
          <w:p w14:paraId="57A5062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66708D">
              <w:rPr>
                <w:rFonts w:ascii="Arial" w:eastAsia="Times New Roman" w:hAnsi="Arial"/>
                <w:sz w:val="18"/>
                <w:lang w:eastAsia="ja-JP"/>
              </w:rPr>
              <w:t xml:space="preserve">Indicates whether the UE supports out of order operation for UL. </w:t>
            </w:r>
            <w:r w:rsidRPr="0066708D">
              <w:rPr>
                <w:rFonts w:ascii="Arial" w:eastAsia="Times New Roman" w:hAnsi="Arial" w:cs="Arial"/>
                <w:sz w:val="18"/>
                <w:szCs w:val="18"/>
                <w:lang w:eastAsia="ja-JP"/>
              </w:rPr>
              <w:t>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p>
          <w:p w14:paraId="70EABB3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81E43F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Note: Same closed loop index for power control across PUSCHs associated with different </w:t>
            </w:r>
            <w:proofErr w:type="spellStart"/>
            <w:r w:rsidRPr="0066708D">
              <w:rPr>
                <w:rFonts w:ascii="Arial" w:eastAsia="Times New Roman" w:hAnsi="Arial"/>
                <w:i/>
                <w:iCs/>
                <w:sz w:val="18"/>
                <w:lang w:eastAsia="ja-JP"/>
              </w:rPr>
              <w:t>CORESETPoolIndex</w:t>
            </w:r>
            <w:proofErr w:type="spellEnd"/>
            <w:r w:rsidRPr="0066708D">
              <w:rPr>
                <w:rFonts w:ascii="Arial" w:eastAsia="Times New Roman" w:hAnsi="Arial"/>
                <w:sz w:val="18"/>
                <w:lang w:eastAsia="ja-JP"/>
              </w:rPr>
              <w:t xml:space="preserve"> values is not supported by a UE indicating the support of this feature</w:t>
            </w:r>
            <w:r w:rsidRPr="0066708D">
              <w:rPr>
                <w:rFonts w:ascii="Arial" w:eastAsia="Times New Roman" w:hAnsi="Arial" w:cs="Arial"/>
                <w:sz w:val="18"/>
                <w:szCs w:val="18"/>
                <w:lang w:eastAsia="ja-JP"/>
              </w:rPr>
              <w:t xml:space="preserve"> when TPC accumulation is enabled.</w:t>
            </w:r>
          </w:p>
        </w:tc>
        <w:tc>
          <w:tcPr>
            <w:tcW w:w="709" w:type="dxa"/>
          </w:tcPr>
          <w:p w14:paraId="3C23348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2DA2DD0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5C0577E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8D4F0F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r>
      <w:tr w:rsidR="0066708D" w:rsidRPr="0066708D" w14:paraId="44865586" w14:textId="77777777" w:rsidTr="0094135F">
        <w:trPr>
          <w:cantSplit/>
          <w:tblHeader/>
        </w:trPr>
        <w:tc>
          <w:tcPr>
            <w:tcW w:w="6917" w:type="dxa"/>
          </w:tcPr>
          <w:p w14:paraId="100B77F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overlapPDSCHsFullyFreqTime-r16</w:t>
            </w:r>
          </w:p>
          <w:p w14:paraId="23051D1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the maximal number of PDSCH scrambling sequences per serving cell when the UE supports </w:t>
            </w:r>
            <w:r w:rsidRPr="0066708D">
              <w:rPr>
                <w:rFonts w:ascii="Arial" w:eastAsia="Times New Roman" w:hAnsi="Arial" w:cs="Arial"/>
                <w:sz w:val="18"/>
                <w:szCs w:val="18"/>
                <w:lang w:eastAsia="ja-JP"/>
              </w:rPr>
              <w:t xml:space="preserve">PDSCHs with fully overlapping </w:t>
            </w:r>
            <w:r w:rsidRPr="0066708D">
              <w:rPr>
                <w:rFonts w:ascii="Arial" w:eastAsia="Times New Roman" w:hAnsi="Arial"/>
                <w:sz w:val="18"/>
                <w:lang w:eastAsia="ja-JP"/>
              </w:rPr>
              <w:t>Resource Elements</w:t>
            </w:r>
            <w:r w:rsidRPr="0066708D">
              <w:rPr>
                <w:rFonts w:ascii="Arial" w:eastAsia="Times New Roman" w:hAnsi="Arial" w:cs="Arial"/>
                <w:sz w:val="18"/>
                <w:szCs w:val="18"/>
                <w:lang w:eastAsia="ja-JP"/>
              </w:rPr>
              <w:t>. 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p>
          <w:p w14:paraId="163A9CB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619B787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cs="Arial"/>
                <w:sz w:val="18"/>
                <w:szCs w:val="18"/>
                <w:lang w:eastAsia="ja-JP"/>
              </w:rPr>
              <w:t xml:space="preserve">Note: A UE may assume that its maximum </w:t>
            </w:r>
            <w:proofErr w:type="gramStart"/>
            <w:r w:rsidRPr="0066708D">
              <w:rPr>
                <w:rFonts w:ascii="Arial" w:eastAsia="Times New Roman" w:hAnsi="Arial" w:cs="Arial"/>
                <w:sz w:val="18"/>
                <w:szCs w:val="18"/>
                <w:lang w:eastAsia="ja-JP"/>
              </w:rPr>
              <w:t>receive</w:t>
            </w:r>
            <w:proofErr w:type="gramEnd"/>
            <w:r w:rsidRPr="0066708D">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24685DF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52E9C18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6CB2D22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335082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r>
      <w:tr w:rsidR="0066708D" w:rsidRPr="0066708D" w14:paraId="5E2AECAF" w14:textId="77777777" w:rsidTr="0094135F">
        <w:trPr>
          <w:cantSplit/>
          <w:tblHeader/>
        </w:trPr>
        <w:tc>
          <w:tcPr>
            <w:tcW w:w="6917" w:type="dxa"/>
          </w:tcPr>
          <w:p w14:paraId="708BC69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overlapPDSCHsInTimePartiallyFreq-r16</w:t>
            </w:r>
          </w:p>
          <w:p w14:paraId="3D4EE26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Indicates whether the UE support </w:t>
            </w:r>
            <w:r w:rsidRPr="0066708D">
              <w:rPr>
                <w:rFonts w:ascii="Arial" w:eastAsia="Times New Roman" w:hAnsi="Arial" w:cs="Arial"/>
                <w:sz w:val="18"/>
                <w:szCs w:val="18"/>
                <w:lang w:eastAsia="ja-JP"/>
              </w:rPr>
              <w:t xml:space="preserve">PDSCHs with partially overlapping </w:t>
            </w:r>
            <w:r w:rsidRPr="0066708D">
              <w:rPr>
                <w:rFonts w:ascii="Arial" w:eastAsia="Times New Roman" w:hAnsi="Arial"/>
                <w:sz w:val="18"/>
                <w:lang w:eastAsia="ja-JP"/>
              </w:rPr>
              <w:t>Resource Elements</w:t>
            </w:r>
            <w:r w:rsidRPr="0066708D">
              <w:rPr>
                <w:rFonts w:ascii="Arial" w:eastAsia="Times New Roman" w:hAnsi="Arial" w:cs="Arial"/>
                <w:sz w:val="18"/>
                <w:szCs w:val="18"/>
                <w:lang w:eastAsia="ja-JP"/>
              </w:rPr>
              <w:t>. 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p>
        </w:tc>
        <w:tc>
          <w:tcPr>
            <w:tcW w:w="709" w:type="dxa"/>
          </w:tcPr>
          <w:p w14:paraId="164F746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0130C8F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47998A4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859F57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r>
      <w:tr w:rsidR="0066708D" w:rsidRPr="0066708D" w14:paraId="629BF3F3" w14:textId="77777777" w:rsidTr="0094135F">
        <w:trPr>
          <w:cantSplit/>
          <w:tblHeader/>
        </w:trPr>
        <w:tc>
          <w:tcPr>
            <w:tcW w:w="6917" w:type="dxa"/>
          </w:tcPr>
          <w:p w14:paraId="2FC6EB9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overlapRateMatchingEUTRA-CRS-r16</w:t>
            </w:r>
          </w:p>
          <w:p w14:paraId="7D48B68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66708D">
              <w:rPr>
                <w:rFonts w:ascii="Arial" w:eastAsia="Times New Roman" w:hAnsi="Arial"/>
                <w:bCs/>
                <w:iCs/>
                <w:sz w:val="18"/>
                <w:lang w:eastAsia="ja-JP"/>
              </w:rPr>
              <w:t>a</w:t>
            </w:r>
            <w:proofErr w:type="gramEnd"/>
            <w:r w:rsidRPr="0066708D">
              <w:rPr>
                <w:rFonts w:ascii="Arial" w:eastAsia="Times New Roman" w:hAnsi="Arial"/>
                <w:bCs/>
                <w:iCs/>
                <w:sz w:val="18"/>
                <w:lang w:eastAsia="ja-JP"/>
              </w:rPr>
              <w:t xml:space="preserve"> LTE carrier. If the UE supports this feature, the UE needs to report </w:t>
            </w:r>
            <w:r w:rsidRPr="0066708D">
              <w:rPr>
                <w:rFonts w:ascii="Arial" w:eastAsia="Times New Roman" w:hAnsi="Arial"/>
                <w:bCs/>
                <w:i/>
                <w:iCs/>
                <w:sz w:val="18"/>
                <w:lang w:eastAsia="ja-JP"/>
              </w:rPr>
              <w:t>multipleRateMatchingEUTRA-CRS-r16</w:t>
            </w:r>
            <w:r w:rsidRPr="0066708D">
              <w:rPr>
                <w:rFonts w:ascii="Arial" w:eastAsia="Times New Roman" w:hAnsi="Arial"/>
                <w:bCs/>
                <w:iCs/>
                <w:sz w:val="18"/>
                <w:lang w:eastAsia="ja-JP"/>
              </w:rPr>
              <w:t>.</w:t>
            </w:r>
          </w:p>
        </w:tc>
        <w:tc>
          <w:tcPr>
            <w:tcW w:w="709" w:type="dxa"/>
          </w:tcPr>
          <w:p w14:paraId="69902FF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Band</w:t>
            </w:r>
          </w:p>
        </w:tc>
        <w:tc>
          <w:tcPr>
            <w:tcW w:w="567" w:type="dxa"/>
          </w:tcPr>
          <w:p w14:paraId="5B8DE4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No</w:t>
            </w:r>
          </w:p>
        </w:tc>
        <w:tc>
          <w:tcPr>
            <w:tcW w:w="709" w:type="dxa"/>
          </w:tcPr>
          <w:p w14:paraId="6D967CD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N/A</w:t>
            </w:r>
          </w:p>
        </w:tc>
        <w:tc>
          <w:tcPr>
            <w:tcW w:w="728" w:type="dxa"/>
          </w:tcPr>
          <w:p w14:paraId="414080D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sz w:val="18"/>
                <w:lang w:eastAsia="ja-JP"/>
              </w:rPr>
              <w:t>FR1 only</w:t>
            </w:r>
          </w:p>
        </w:tc>
      </w:tr>
      <w:tr w:rsidR="0066708D" w:rsidRPr="0066708D" w:rsidDel="00271999" w14:paraId="7B8A0FF8" w14:textId="3A0138BC" w:rsidTr="0094135F">
        <w:trPr>
          <w:cantSplit/>
          <w:tblHeader/>
          <w:del w:id="11" w:author="MediaTek (Felix)" w:date="2022-05-27T21:42:00Z"/>
        </w:trPr>
        <w:tc>
          <w:tcPr>
            <w:tcW w:w="6917" w:type="dxa"/>
          </w:tcPr>
          <w:p w14:paraId="13EA996E" w14:textId="480C5E18" w:rsidR="0066708D" w:rsidRPr="0066708D" w:rsidDel="00271999" w:rsidRDefault="0066708D" w:rsidP="0066708D">
            <w:pPr>
              <w:keepNext/>
              <w:keepLines/>
              <w:overflowPunct w:val="0"/>
              <w:autoSpaceDE w:val="0"/>
              <w:autoSpaceDN w:val="0"/>
              <w:adjustRightInd w:val="0"/>
              <w:spacing w:after="0"/>
              <w:textAlignment w:val="baseline"/>
              <w:rPr>
                <w:del w:id="12" w:author="MediaTek (Felix)" w:date="2022-05-27T21:42:00Z"/>
                <w:rFonts w:ascii="Arial" w:eastAsia="Times New Roman" w:hAnsi="Arial"/>
                <w:b/>
                <w:bCs/>
                <w:i/>
                <w:iCs/>
                <w:sz w:val="18"/>
                <w:lang w:eastAsia="ja-JP"/>
              </w:rPr>
            </w:pPr>
            <w:del w:id="13" w:author="MediaTek (Felix)" w:date="2022-05-27T21:42:00Z">
              <w:r w:rsidRPr="0066708D" w:rsidDel="00271999">
                <w:rPr>
                  <w:rFonts w:ascii="Arial" w:eastAsia="Times New Roman" w:hAnsi="Arial"/>
                  <w:b/>
                  <w:bCs/>
                  <w:i/>
                  <w:iCs/>
                  <w:sz w:val="18"/>
                  <w:lang w:eastAsia="ja-JP"/>
                </w:rPr>
                <w:lastRenderedPageBreak/>
                <w:delText>pdsch-1024QAM-FR1-r17</w:delText>
              </w:r>
            </w:del>
          </w:p>
          <w:p w14:paraId="2A0CD6DF" w14:textId="77F7520A" w:rsidR="0066708D" w:rsidRPr="0066708D" w:rsidDel="00271999" w:rsidRDefault="0066708D" w:rsidP="0066708D">
            <w:pPr>
              <w:keepNext/>
              <w:keepLines/>
              <w:overflowPunct w:val="0"/>
              <w:autoSpaceDE w:val="0"/>
              <w:autoSpaceDN w:val="0"/>
              <w:adjustRightInd w:val="0"/>
              <w:spacing w:after="0"/>
              <w:textAlignment w:val="baseline"/>
              <w:rPr>
                <w:del w:id="14" w:author="MediaTek (Felix)" w:date="2022-05-27T21:42:00Z"/>
                <w:rFonts w:ascii="Arial" w:eastAsia="Times New Roman" w:hAnsi="Arial" w:cs="Arial"/>
                <w:sz w:val="18"/>
                <w:szCs w:val="18"/>
                <w:lang w:eastAsia="ja-JP"/>
              </w:rPr>
            </w:pPr>
            <w:del w:id="15" w:author="MediaTek (Felix)" w:date="2022-05-27T21:42:00Z">
              <w:r w:rsidRPr="0066708D" w:rsidDel="00271999">
                <w:rPr>
                  <w:rFonts w:ascii="Arial" w:eastAsia="Times New Roman" w:hAnsi="Arial"/>
                  <w:bCs/>
                  <w:iCs/>
                  <w:sz w:val="18"/>
                  <w:lang w:eastAsia="ja-JP"/>
                </w:rPr>
                <w:delText xml:space="preserve">Indicates whether the UE supports 1024QAM modulation scheme for PDSCH for FR1 as defined in TS 38.211 [6], </w:delText>
              </w:r>
              <w:r w:rsidRPr="0066708D" w:rsidDel="00271999">
                <w:rPr>
                  <w:rFonts w:ascii="Arial" w:eastAsia="Times New Roman" w:hAnsi="Arial" w:cs="Arial"/>
                  <w:sz w:val="18"/>
                  <w:szCs w:val="18"/>
                  <w:lang w:eastAsia="ja-JP"/>
                </w:rPr>
                <w:delText>MCS and CQI feedback tables based on 1024QAM modulation order as defined in TS 38.214 [12].</w:delText>
              </w:r>
            </w:del>
          </w:p>
          <w:p w14:paraId="499BEE8B" w14:textId="66133E98" w:rsidR="0066708D" w:rsidRPr="0066708D" w:rsidDel="00271999" w:rsidRDefault="0066708D" w:rsidP="0066708D">
            <w:pPr>
              <w:keepNext/>
              <w:keepLines/>
              <w:overflowPunct w:val="0"/>
              <w:autoSpaceDE w:val="0"/>
              <w:autoSpaceDN w:val="0"/>
              <w:adjustRightInd w:val="0"/>
              <w:spacing w:after="0"/>
              <w:textAlignment w:val="baseline"/>
              <w:rPr>
                <w:del w:id="16" w:author="MediaTek (Felix)" w:date="2022-05-27T21:42:00Z"/>
                <w:rFonts w:ascii="Arial" w:eastAsia="Times New Roman" w:hAnsi="Arial" w:cs="Arial"/>
                <w:sz w:val="18"/>
                <w:szCs w:val="18"/>
                <w:lang w:eastAsia="ja-JP"/>
              </w:rPr>
            </w:pPr>
          </w:p>
          <w:p w14:paraId="7E1B39E9" w14:textId="279A1B87" w:rsidR="0066708D" w:rsidRPr="0066708D" w:rsidDel="00271999" w:rsidRDefault="0066708D" w:rsidP="0066708D">
            <w:pPr>
              <w:keepNext/>
              <w:keepLines/>
              <w:overflowPunct w:val="0"/>
              <w:autoSpaceDE w:val="0"/>
              <w:autoSpaceDN w:val="0"/>
              <w:adjustRightInd w:val="0"/>
              <w:spacing w:after="0"/>
              <w:textAlignment w:val="baseline"/>
              <w:rPr>
                <w:del w:id="17" w:author="MediaTek (Felix)" w:date="2022-05-27T21:42:00Z"/>
                <w:rFonts w:ascii="Arial" w:eastAsia="Times New Roman" w:hAnsi="Arial"/>
                <w:b/>
                <w:bCs/>
                <w:i/>
                <w:iCs/>
                <w:sz w:val="18"/>
                <w:lang w:eastAsia="ja-JP"/>
              </w:rPr>
            </w:pPr>
            <w:del w:id="18" w:author="MediaTek (Felix)" w:date="2022-05-27T21:42:00Z">
              <w:r w:rsidRPr="0066708D" w:rsidDel="00271999">
                <w:rPr>
                  <w:rFonts w:ascii="Arial" w:eastAsia="Times New Roman" w:hAnsi="Arial" w:cs="Arial"/>
                  <w:sz w:val="18"/>
                  <w:szCs w:val="18"/>
                  <w:lang w:eastAsia="ja-JP"/>
                </w:rPr>
                <w:delText xml:space="preserve">UE indicating support of this feature shall also indicate support of </w:delText>
              </w:r>
              <w:r w:rsidRPr="0066708D" w:rsidDel="00271999">
                <w:rPr>
                  <w:rFonts w:ascii="Arial" w:eastAsia="Times New Roman" w:hAnsi="Arial" w:cs="Arial"/>
                  <w:i/>
                  <w:iCs/>
                  <w:sz w:val="18"/>
                  <w:szCs w:val="18"/>
                  <w:lang w:eastAsia="ja-JP"/>
                </w:rPr>
                <w:delText>pdsch-256QAM-FR1</w:delText>
              </w:r>
              <w:r w:rsidRPr="0066708D" w:rsidDel="00271999">
                <w:rPr>
                  <w:rFonts w:ascii="Arial" w:eastAsia="Times New Roman" w:hAnsi="Arial" w:cs="Arial"/>
                  <w:sz w:val="18"/>
                  <w:szCs w:val="18"/>
                  <w:lang w:eastAsia="ja-JP"/>
                </w:rPr>
                <w:delText>.</w:delText>
              </w:r>
            </w:del>
          </w:p>
        </w:tc>
        <w:tc>
          <w:tcPr>
            <w:tcW w:w="709" w:type="dxa"/>
          </w:tcPr>
          <w:p w14:paraId="7589A3AA" w14:textId="5E33B3A6" w:rsidR="0066708D" w:rsidRPr="0066708D" w:rsidDel="00271999" w:rsidRDefault="0066708D" w:rsidP="0066708D">
            <w:pPr>
              <w:keepNext/>
              <w:keepLines/>
              <w:overflowPunct w:val="0"/>
              <w:autoSpaceDE w:val="0"/>
              <w:autoSpaceDN w:val="0"/>
              <w:adjustRightInd w:val="0"/>
              <w:spacing w:after="0"/>
              <w:jc w:val="center"/>
              <w:textAlignment w:val="baseline"/>
              <w:rPr>
                <w:del w:id="19" w:author="MediaTek (Felix)" w:date="2022-05-27T21:42:00Z"/>
                <w:rFonts w:ascii="Arial" w:eastAsia="Times New Roman" w:hAnsi="Arial"/>
                <w:bCs/>
                <w:iCs/>
                <w:sz w:val="18"/>
                <w:lang w:eastAsia="ja-JP"/>
              </w:rPr>
            </w:pPr>
            <w:del w:id="20" w:author="MediaTek (Felix)" w:date="2022-05-27T21:42:00Z">
              <w:r w:rsidRPr="0066708D" w:rsidDel="00271999">
                <w:rPr>
                  <w:rFonts w:ascii="Arial" w:eastAsia="Times New Roman" w:hAnsi="Arial"/>
                  <w:bCs/>
                  <w:iCs/>
                  <w:sz w:val="18"/>
                  <w:lang w:eastAsia="ja-JP"/>
                </w:rPr>
                <w:delText>Band</w:delText>
              </w:r>
            </w:del>
          </w:p>
        </w:tc>
        <w:tc>
          <w:tcPr>
            <w:tcW w:w="567" w:type="dxa"/>
          </w:tcPr>
          <w:p w14:paraId="3C58B30F" w14:textId="41A588A8" w:rsidR="0066708D" w:rsidRPr="0066708D" w:rsidDel="00271999" w:rsidRDefault="0066708D" w:rsidP="0066708D">
            <w:pPr>
              <w:keepNext/>
              <w:keepLines/>
              <w:overflowPunct w:val="0"/>
              <w:autoSpaceDE w:val="0"/>
              <w:autoSpaceDN w:val="0"/>
              <w:adjustRightInd w:val="0"/>
              <w:spacing w:after="0"/>
              <w:jc w:val="center"/>
              <w:textAlignment w:val="baseline"/>
              <w:rPr>
                <w:del w:id="21" w:author="MediaTek (Felix)" w:date="2022-05-27T21:42:00Z"/>
                <w:rFonts w:ascii="Arial" w:eastAsia="Times New Roman" w:hAnsi="Arial"/>
                <w:bCs/>
                <w:iCs/>
                <w:sz w:val="18"/>
                <w:lang w:eastAsia="ja-JP"/>
              </w:rPr>
            </w:pPr>
            <w:del w:id="22" w:author="MediaTek (Felix)" w:date="2022-05-27T21:42:00Z">
              <w:r w:rsidRPr="0066708D" w:rsidDel="00271999">
                <w:rPr>
                  <w:rFonts w:ascii="Arial" w:eastAsia="Times New Roman" w:hAnsi="Arial"/>
                  <w:bCs/>
                  <w:iCs/>
                  <w:sz w:val="18"/>
                  <w:lang w:eastAsia="ja-JP"/>
                </w:rPr>
                <w:delText>No</w:delText>
              </w:r>
            </w:del>
          </w:p>
        </w:tc>
        <w:tc>
          <w:tcPr>
            <w:tcW w:w="709" w:type="dxa"/>
          </w:tcPr>
          <w:p w14:paraId="31DA1B7E" w14:textId="524E4029" w:rsidR="0066708D" w:rsidRPr="0066708D" w:rsidDel="00271999" w:rsidRDefault="0066708D" w:rsidP="0066708D">
            <w:pPr>
              <w:keepNext/>
              <w:keepLines/>
              <w:overflowPunct w:val="0"/>
              <w:autoSpaceDE w:val="0"/>
              <w:autoSpaceDN w:val="0"/>
              <w:adjustRightInd w:val="0"/>
              <w:spacing w:after="0"/>
              <w:jc w:val="center"/>
              <w:textAlignment w:val="baseline"/>
              <w:rPr>
                <w:del w:id="23" w:author="MediaTek (Felix)" w:date="2022-05-27T21:42:00Z"/>
                <w:rFonts w:ascii="Arial" w:eastAsia="Times New Roman" w:hAnsi="Arial"/>
                <w:bCs/>
                <w:iCs/>
                <w:sz w:val="18"/>
                <w:lang w:eastAsia="ja-JP"/>
              </w:rPr>
            </w:pPr>
            <w:del w:id="24" w:author="MediaTek (Felix)" w:date="2022-05-27T21:42:00Z">
              <w:r w:rsidRPr="0066708D" w:rsidDel="00271999">
                <w:rPr>
                  <w:rFonts w:ascii="Arial" w:eastAsia="Times New Roman" w:hAnsi="Arial"/>
                  <w:bCs/>
                  <w:iCs/>
                  <w:sz w:val="18"/>
                  <w:lang w:eastAsia="ja-JP"/>
                </w:rPr>
                <w:delText>N/A</w:delText>
              </w:r>
            </w:del>
          </w:p>
        </w:tc>
        <w:tc>
          <w:tcPr>
            <w:tcW w:w="728" w:type="dxa"/>
          </w:tcPr>
          <w:p w14:paraId="175D90D6" w14:textId="67A181E6" w:rsidR="0066708D" w:rsidRPr="0066708D" w:rsidDel="00271999" w:rsidRDefault="0066708D" w:rsidP="0066708D">
            <w:pPr>
              <w:keepNext/>
              <w:keepLines/>
              <w:overflowPunct w:val="0"/>
              <w:autoSpaceDE w:val="0"/>
              <w:autoSpaceDN w:val="0"/>
              <w:adjustRightInd w:val="0"/>
              <w:spacing w:after="0"/>
              <w:jc w:val="center"/>
              <w:textAlignment w:val="baseline"/>
              <w:rPr>
                <w:del w:id="25" w:author="MediaTek (Felix)" w:date="2022-05-27T21:42:00Z"/>
                <w:rFonts w:ascii="Arial" w:eastAsia="Times New Roman" w:hAnsi="Arial"/>
                <w:sz w:val="18"/>
                <w:lang w:eastAsia="ja-JP"/>
              </w:rPr>
            </w:pPr>
            <w:del w:id="26" w:author="MediaTek (Felix)" w:date="2022-05-27T21:42:00Z">
              <w:r w:rsidRPr="0066708D" w:rsidDel="00271999">
                <w:rPr>
                  <w:rFonts w:ascii="Arial" w:eastAsia="Times New Roman" w:hAnsi="Arial"/>
                  <w:sz w:val="18"/>
                  <w:lang w:eastAsia="ja-JP"/>
                </w:rPr>
                <w:delText>FR1 only</w:delText>
              </w:r>
            </w:del>
          </w:p>
        </w:tc>
      </w:tr>
      <w:tr w:rsidR="0066708D" w:rsidRPr="0066708D" w14:paraId="2D27C1C1" w14:textId="77777777" w:rsidTr="0094135F">
        <w:trPr>
          <w:cantSplit/>
          <w:tblHeader/>
        </w:trPr>
        <w:tc>
          <w:tcPr>
            <w:tcW w:w="6917" w:type="dxa"/>
          </w:tcPr>
          <w:p w14:paraId="7A93A0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pdsch-256QAM-FR2</w:t>
            </w:r>
          </w:p>
          <w:p w14:paraId="0C70998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56BD779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3DA1257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No</w:t>
            </w:r>
          </w:p>
        </w:tc>
        <w:tc>
          <w:tcPr>
            <w:tcW w:w="709" w:type="dxa"/>
          </w:tcPr>
          <w:p w14:paraId="6A26D84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F44601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7C638E60" w14:textId="77777777" w:rsidTr="0094135F">
        <w:trPr>
          <w:cantSplit/>
          <w:tblHeader/>
        </w:trPr>
        <w:tc>
          <w:tcPr>
            <w:tcW w:w="6917" w:type="dxa"/>
          </w:tcPr>
          <w:p w14:paraId="6940C9C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pdsch-MappingTypeB-Alt-r16</w:t>
            </w:r>
          </w:p>
          <w:p w14:paraId="7589A7C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66708D">
              <w:rPr>
                <w:rFonts w:ascii="Arial" w:eastAsia="Times New Roman" w:hAnsi="Arial"/>
                <w:bCs/>
                <w:i/>
                <w:iCs/>
                <w:sz w:val="18"/>
                <w:lang w:eastAsia="ja-JP"/>
              </w:rPr>
              <w:t>pdsch-MappingTypeB</w:t>
            </w:r>
            <w:proofErr w:type="spellEnd"/>
            <w:r w:rsidRPr="0066708D">
              <w:rPr>
                <w:rFonts w:ascii="Arial" w:eastAsia="Times New Roman" w:hAnsi="Arial"/>
                <w:bCs/>
                <w:iCs/>
                <w:sz w:val="18"/>
                <w:lang w:eastAsia="ja-JP"/>
              </w:rPr>
              <w:t>.</w:t>
            </w:r>
          </w:p>
        </w:tc>
        <w:tc>
          <w:tcPr>
            <w:tcW w:w="709" w:type="dxa"/>
          </w:tcPr>
          <w:p w14:paraId="3CF5E73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40B3065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2F05F7C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12FFDA3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4E4A5D2E" w14:textId="77777777" w:rsidTr="0094135F">
        <w:trPr>
          <w:cantSplit/>
          <w:tblHeader/>
        </w:trPr>
        <w:tc>
          <w:tcPr>
            <w:tcW w:w="6917" w:type="dxa"/>
          </w:tcPr>
          <w:p w14:paraId="1259F8A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periodicBeamReport</w:t>
            </w:r>
            <w:proofErr w:type="spellEnd"/>
          </w:p>
          <w:p w14:paraId="20A406C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FA5461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127F41A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Yes</w:t>
            </w:r>
          </w:p>
        </w:tc>
        <w:tc>
          <w:tcPr>
            <w:tcW w:w="709" w:type="dxa"/>
          </w:tcPr>
          <w:p w14:paraId="3706F80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2165827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3AFBA72" w14:textId="77777777" w:rsidTr="0094135F">
        <w:trPr>
          <w:cantSplit/>
          <w:tblHeader/>
        </w:trPr>
        <w:tc>
          <w:tcPr>
            <w:tcW w:w="6917" w:type="dxa"/>
          </w:tcPr>
          <w:p w14:paraId="15E57AA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powerBoosting-pi2BPSK</w:t>
            </w:r>
          </w:p>
          <w:p w14:paraId="1F9F942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4802EE6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3380267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CY</w:t>
            </w:r>
          </w:p>
        </w:tc>
        <w:tc>
          <w:tcPr>
            <w:tcW w:w="709" w:type="dxa"/>
          </w:tcPr>
          <w:p w14:paraId="5651005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TDD only</w:t>
            </w:r>
          </w:p>
        </w:tc>
        <w:tc>
          <w:tcPr>
            <w:tcW w:w="728" w:type="dxa"/>
          </w:tcPr>
          <w:p w14:paraId="7C870AA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31CF869B" w14:textId="77777777" w:rsidTr="0094135F">
        <w:trPr>
          <w:cantSplit/>
          <w:tblHeader/>
        </w:trPr>
        <w:tc>
          <w:tcPr>
            <w:tcW w:w="6917" w:type="dxa"/>
          </w:tcPr>
          <w:p w14:paraId="6790A04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ptrs-DensityRecommendationSetDL</w:t>
            </w:r>
            <w:proofErr w:type="spellEnd"/>
          </w:p>
          <w:p w14:paraId="326176B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601544A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two values of </w:t>
            </w:r>
            <w:proofErr w:type="spellStart"/>
            <w:proofErr w:type="gramStart"/>
            <w:r w:rsidRPr="0066708D">
              <w:rPr>
                <w:rFonts w:ascii="Arial" w:eastAsia="Times New Roman" w:hAnsi="Arial" w:cs="Arial"/>
                <w:i/>
                <w:sz w:val="18"/>
                <w:szCs w:val="18"/>
                <w:lang w:eastAsia="ja-JP"/>
              </w:rPr>
              <w:t>frequencyDensity</w:t>
            </w:r>
            <w:proofErr w:type="spellEnd"/>
            <w:r w:rsidRPr="0066708D">
              <w:rPr>
                <w:rFonts w:ascii="Arial" w:eastAsia="Times New Roman" w:hAnsi="Arial" w:cs="Arial"/>
                <w:sz w:val="18"/>
                <w:szCs w:val="18"/>
                <w:lang w:eastAsia="ja-JP"/>
              </w:rPr>
              <w:t>;</w:t>
            </w:r>
            <w:proofErr w:type="gramEnd"/>
          </w:p>
          <w:p w14:paraId="2AF73DD1" w14:textId="77777777" w:rsidR="0066708D" w:rsidRPr="0066708D" w:rsidRDefault="0066708D" w:rsidP="0066708D">
            <w:pPr>
              <w:overflowPunct w:val="0"/>
              <w:autoSpaceDE w:val="0"/>
              <w:autoSpaceDN w:val="0"/>
              <w:adjustRightInd w:val="0"/>
              <w:ind w:left="568" w:hanging="284"/>
              <w:textAlignment w:val="baseline"/>
              <w:rPr>
                <w:rFonts w:eastAsia="Times New Roman"/>
                <w:bCs/>
                <w:iCs/>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three values of </w:t>
            </w:r>
            <w:proofErr w:type="spellStart"/>
            <w:r w:rsidRPr="0066708D">
              <w:rPr>
                <w:rFonts w:ascii="Arial" w:eastAsia="Times New Roman" w:hAnsi="Arial" w:cs="Arial"/>
                <w:i/>
                <w:sz w:val="18"/>
                <w:szCs w:val="18"/>
                <w:lang w:eastAsia="ja-JP"/>
              </w:rPr>
              <w:t>timeDensity</w:t>
            </w:r>
            <w:proofErr w:type="spellEnd"/>
            <w:r w:rsidRPr="0066708D">
              <w:rPr>
                <w:rFonts w:ascii="Arial" w:eastAsia="Times New Roman" w:hAnsi="Arial" w:cs="Arial"/>
                <w:sz w:val="18"/>
                <w:szCs w:val="18"/>
                <w:lang w:eastAsia="ja-JP"/>
              </w:rPr>
              <w:t>.</w:t>
            </w:r>
          </w:p>
        </w:tc>
        <w:tc>
          <w:tcPr>
            <w:tcW w:w="709" w:type="dxa"/>
          </w:tcPr>
          <w:p w14:paraId="6A0B468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Band</w:t>
            </w:r>
          </w:p>
        </w:tc>
        <w:tc>
          <w:tcPr>
            <w:tcW w:w="567" w:type="dxa"/>
          </w:tcPr>
          <w:p w14:paraId="4D9D8D7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CY</w:t>
            </w:r>
          </w:p>
        </w:tc>
        <w:tc>
          <w:tcPr>
            <w:tcW w:w="709" w:type="dxa"/>
          </w:tcPr>
          <w:p w14:paraId="3048378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D877CE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9417DAA" w14:textId="77777777" w:rsidTr="0094135F">
        <w:trPr>
          <w:cantSplit/>
          <w:tblHeader/>
        </w:trPr>
        <w:tc>
          <w:tcPr>
            <w:tcW w:w="6917" w:type="dxa"/>
          </w:tcPr>
          <w:p w14:paraId="016BB63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7" w:name="_Hlk533941701"/>
            <w:proofErr w:type="spellStart"/>
            <w:r w:rsidRPr="0066708D">
              <w:rPr>
                <w:rFonts w:ascii="Arial" w:eastAsia="Times New Roman" w:hAnsi="Arial"/>
                <w:b/>
                <w:bCs/>
                <w:i/>
                <w:iCs/>
                <w:sz w:val="18"/>
                <w:lang w:eastAsia="ja-JP"/>
              </w:rPr>
              <w:t>ptrs-DensityRecommendationSetUL</w:t>
            </w:r>
            <w:bookmarkEnd w:id="27"/>
            <w:proofErr w:type="spellEnd"/>
          </w:p>
          <w:p w14:paraId="1C3AF20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C644619"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two values of </w:t>
            </w:r>
            <w:proofErr w:type="spellStart"/>
            <w:proofErr w:type="gramStart"/>
            <w:r w:rsidRPr="0066708D">
              <w:rPr>
                <w:rFonts w:ascii="Arial" w:eastAsia="Times New Roman" w:hAnsi="Arial" w:cs="Arial"/>
                <w:i/>
                <w:sz w:val="18"/>
                <w:szCs w:val="18"/>
                <w:lang w:eastAsia="ja-JP"/>
              </w:rPr>
              <w:t>frequencyDensity</w:t>
            </w:r>
            <w:proofErr w:type="spellEnd"/>
            <w:r w:rsidRPr="0066708D">
              <w:rPr>
                <w:rFonts w:ascii="Arial" w:eastAsia="Times New Roman" w:hAnsi="Arial" w:cs="Arial"/>
                <w:sz w:val="18"/>
                <w:szCs w:val="18"/>
                <w:lang w:eastAsia="ja-JP"/>
              </w:rPr>
              <w:t>;</w:t>
            </w:r>
            <w:proofErr w:type="gramEnd"/>
          </w:p>
          <w:p w14:paraId="4DE1F19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three values of </w:t>
            </w:r>
            <w:proofErr w:type="spellStart"/>
            <w:proofErr w:type="gramStart"/>
            <w:r w:rsidRPr="0066708D">
              <w:rPr>
                <w:rFonts w:ascii="Arial" w:eastAsia="Times New Roman" w:hAnsi="Arial" w:cs="Arial"/>
                <w:i/>
                <w:sz w:val="18"/>
                <w:szCs w:val="18"/>
                <w:lang w:eastAsia="ja-JP"/>
              </w:rPr>
              <w:t>timeDensity</w:t>
            </w:r>
            <w:proofErr w:type="spellEnd"/>
            <w:r w:rsidRPr="0066708D">
              <w:rPr>
                <w:rFonts w:ascii="Arial" w:eastAsia="Times New Roman" w:hAnsi="Arial" w:cs="Arial"/>
                <w:sz w:val="18"/>
                <w:szCs w:val="18"/>
                <w:lang w:eastAsia="ja-JP"/>
              </w:rPr>
              <w:t>;</w:t>
            </w:r>
            <w:proofErr w:type="gramEnd"/>
          </w:p>
          <w:p w14:paraId="6FFE9232"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bCs/>
                <w:iCs/>
                <w:sz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five values of </w:t>
            </w:r>
            <w:proofErr w:type="spellStart"/>
            <w:r w:rsidRPr="0066708D">
              <w:rPr>
                <w:rFonts w:ascii="Arial" w:eastAsia="Times New Roman" w:hAnsi="Arial" w:cs="Arial"/>
                <w:i/>
                <w:sz w:val="18"/>
                <w:szCs w:val="18"/>
                <w:lang w:eastAsia="ja-JP"/>
              </w:rPr>
              <w:t>sampleDensity</w:t>
            </w:r>
            <w:proofErr w:type="spellEnd"/>
            <w:r w:rsidRPr="0066708D">
              <w:rPr>
                <w:rFonts w:ascii="Arial" w:eastAsia="Times New Roman" w:hAnsi="Arial" w:cs="Arial"/>
                <w:sz w:val="18"/>
                <w:szCs w:val="18"/>
                <w:lang w:eastAsia="ja-JP"/>
              </w:rPr>
              <w:t>.</w:t>
            </w:r>
          </w:p>
        </w:tc>
        <w:tc>
          <w:tcPr>
            <w:tcW w:w="709" w:type="dxa"/>
          </w:tcPr>
          <w:p w14:paraId="143B8A3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Band</w:t>
            </w:r>
          </w:p>
        </w:tc>
        <w:tc>
          <w:tcPr>
            <w:tcW w:w="567" w:type="dxa"/>
          </w:tcPr>
          <w:p w14:paraId="4B332C9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No</w:t>
            </w:r>
          </w:p>
        </w:tc>
        <w:tc>
          <w:tcPr>
            <w:tcW w:w="709" w:type="dxa"/>
          </w:tcPr>
          <w:p w14:paraId="05425BF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bCs/>
                <w:iCs/>
                <w:sz w:val="18"/>
                <w:lang w:eastAsia="ja-JP"/>
              </w:rPr>
              <w:t>N/A</w:t>
            </w:r>
          </w:p>
        </w:tc>
        <w:tc>
          <w:tcPr>
            <w:tcW w:w="728" w:type="dxa"/>
          </w:tcPr>
          <w:p w14:paraId="5DCE2A8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F7C5663" w14:textId="77777777" w:rsidTr="0094135F">
        <w:trPr>
          <w:cantSplit/>
          <w:tblHeader/>
        </w:trPr>
        <w:tc>
          <w:tcPr>
            <w:tcW w:w="6917" w:type="dxa"/>
          </w:tcPr>
          <w:p w14:paraId="707EC4B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pucch</w:t>
            </w:r>
            <w:proofErr w:type="spellEnd"/>
            <w:r w:rsidRPr="0066708D">
              <w:rPr>
                <w:rFonts w:ascii="Arial" w:eastAsia="Times New Roman" w:hAnsi="Arial"/>
                <w:b/>
                <w:i/>
                <w:sz w:val="18"/>
                <w:lang w:eastAsia="ja-JP"/>
              </w:rPr>
              <w:t>-</w:t>
            </w:r>
            <w:proofErr w:type="spellStart"/>
            <w:r w:rsidRPr="0066708D">
              <w:rPr>
                <w:rFonts w:ascii="Arial" w:eastAsia="Times New Roman" w:hAnsi="Arial"/>
                <w:b/>
                <w:i/>
                <w:sz w:val="18"/>
                <w:lang w:eastAsia="ja-JP"/>
              </w:rPr>
              <w:t>SpatialRelInfoMAC</w:t>
            </w:r>
            <w:proofErr w:type="spellEnd"/>
            <w:r w:rsidRPr="0066708D">
              <w:rPr>
                <w:rFonts w:ascii="Arial" w:eastAsia="Times New Roman" w:hAnsi="Arial"/>
                <w:b/>
                <w:i/>
                <w:sz w:val="18"/>
                <w:lang w:eastAsia="ja-JP"/>
              </w:rPr>
              <w:t>-CE</w:t>
            </w:r>
          </w:p>
          <w:p w14:paraId="4A4C7D4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the UE supports indication of </w:t>
            </w:r>
            <w:r w:rsidRPr="0066708D">
              <w:rPr>
                <w:rFonts w:ascii="Arial" w:eastAsia="Times New Roman" w:hAnsi="Arial"/>
                <w:i/>
                <w:sz w:val="18"/>
                <w:lang w:eastAsia="ja-JP"/>
              </w:rPr>
              <w:t>PUCCH-</w:t>
            </w:r>
            <w:proofErr w:type="spellStart"/>
            <w:r w:rsidRPr="0066708D">
              <w:rPr>
                <w:rFonts w:ascii="Arial" w:eastAsia="Times New Roman" w:hAnsi="Arial"/>
                <w:i/>
                <w:sz w:val="18"/>
                <w:lang w:eastAsia="ja-JP"/>
              </w:rPr>
              <w:t>spatialrelationinfo</w:t>
            </w:r>
            <w:proofErr w:type="spellEnd"/>
            <w:r w:rsidRPr="0066708D">
              <w:rPr>
                <w:rFonts w:ascii="Arial" w:eastAsia="Times New Roman" w:hAnsi="Arial"/>
                <w:sz w:val="18"/>
                <w:lang w:eastAsia="ja-JP"/>
              </w:rPr>
              <w:t xml:space="preserve"> by a MAC CE per PUCCH resource. It is mandatory for FR2 and optional for FR1.</w:t>
            </w:r>
          </w:p>
        </w:tc>
        <w:tc>
          <w:tcPr>
            <w:tcW w:w="709" w:type="dxa"/>
          </w:tcPr>
          <w:p w14:paraId="736F425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0E5108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CY</w:t>
            </w:r>
          </w:p>
        </w:tc>
        <w:tc>
          <w:tcPr>
            <w:tcW w:w="709" w:type="dxa"/>
          </w:tcPr>
          <w:p w14:paraId="55B5866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FF184B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5891475" w14:textId="77777777" w:rsidTr="0094135F">
        <w:trPr>
          <w:cantSplit/>
          <w:tblHeader/>
        </w:trPr>
        <w:tc>
          <w:tcPr>
            <w:tcW w:w="6917" w:type="dxa"/>
          </w:tcPr>
          <w:p w14:paraId="400AF6D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pusch-256QAM</w:t>
            </w:r>
          </w:p>
          <w:p w14:paraId="7FAD99D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Indicates whether the UE supports 256QAM modulation scheme for PUSCH as defined in 6.3.1.2 of TS 38.211 [6].</w:t>
            </w:r>
          </w:p>
        </w:tc>
        <w:tc>
          <w:tcPr>
            <w:tcW w:w="709" w:type="dxa"/>
          </w:tcPr>
          <w:p w14:paraId="41F4666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Band</w:t>
            </w:r>
          </w:p>
        </w:tc>
        <w:tc>
          <w:tcPr>
            <w:tcW w:w="567" w:type="dxa"/>
          </w:tcPr>
          <w:p w14:paraId="5808B94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No</w:t>
            </w:r>
          </w:p>
        </w:tc>
        <w:tc>
          <w:tcPr>
            <w:tcW w:w="709" w:type="dxa"/>
          </w:tcPr>
          <w:p w14:paraId="61B9E14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3303D82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5A84336" w14:textId="77777777" w:rsidTr="0094135F">
        <w:trPr>
          <w:cantSplit/>
          <w:tblHeader/>
        </w:trPr>
        <w:tc>
          <w:tcPr>
            <w:tcW w:w="6917" w:type="dxa"/>
          </w:tcPr>
          <w:p w14:paraId="66E2ABB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pusch-RepetitionMultiSlots-v1650</w:t>
            </w:r>
          </w:p>
          <w:p w14:paraId="20E3465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66708D">
              <w:rPr>
                <w:rFonts w:ascii="Arial" w:eastAsia="Times New Roman" w:hAnsi="Arial"/>
                <w:i/>
                <w:iCs/>
                <w:sz w:val="18"/>
                <w:lang w:eastAsia="ja-JP"/>
              </w:rPr>
              <w:t>pusch-AggregationFactor</w:t>
            </w:r>
            <w:proofErr w:type="spellEnd"/>
            <w:r w:rsidRPr="0066708D">
              <w:rPr>
                <w:rFonts w:ascii="Arial" w:eastAsia="Times New Roman" w:hAnsi="Arial"/>
                <w:sz w:val="18"/>
                <w:lang w:eastAsia="ja-JP"/>
              </w:rPr>
              <w:t xml:space="preserve"> &gt; 1, as defined in clause 6.1.2.1 of TS 38.214 [12]. This applies only to non-shared spectrum channel access. For shared spectrum channel access, </w:t>
            </w:r>
            <w:r w:rsidRPr="0066708D">
              <w:rPr>
                <w:rFonts w:ascii="Arial" w:eastAsia="Times New Roman" w:hAnsi="Arial"/>
                <w:i/>
                <w:iCs/>
                <w:sz w:val="18"/>
                <w:lang w:eastAsia="ja-JP"/>
              </w:rPr>
              <w:t>pusch-RepetitionMultiSlots-r16</w:t>
            </w:r>
            <w:r w:rsidRPr="0066708D">
              <w:rPr>
                <w:rFonts w:ascii="Arial" w:eastAsia="Times New Roman" w:hAnsi="Arial"/>
                <w:sz w:val="18"/>
                <w:lang w:eastAsia="ja-JP"/>
              </w:rPr>
              <w:t xml:space="preserve"> applies. UE shall set the capability value consistently for all FDD-FR1 bands, all TDD-FR1 bands, all TDD-FR2-1 </w:t>
            </w:r>
            <w:proofErr w:type="gramStart"/>
            <w:r w:rsidRPr="0066708D">
              <w:rPr>
                <w:rFonts w:ascii="Arial" w:eastAsia="Times New Roman" w:hAnsi="Arial"/>
                <w:sz w:val="18"/>
                <w:lang w:eastAsia="ja-JP"/>
              </w:rPr>
              <w:t>bands</w:t>
            </w:r>
            <w:proofErr w:type="gramEnd"/>
            <w:r w:rsidRPr="0066708D">
              <w:rPr>
                <w:rFonts w:ascii="Arial" w:eastAsia="Times New Roman" w:hAnsi="Arial"/>
                <w:sz w:val="18"/>
                <w:lang w:eastAsia="ja-JP"/>
              </w:rPr>
              <w:t xml:space="preserve"> </w:t>
            </w:r>
            <w:r w:rsidRPr="0066708D">
              <w:rPr>
                <w:rFonts w:ascii="Arial" w:eastAsia="MS PGothic" w:hAnsi="Arial" w:cs="Arial"/>
                <w:sz w:val="18"/>
                <w:szCs w:val="18"/>
                <w:lang w:eastAsia="ja-JP"/>
              </w:rPr>
              <w:t>and all TDD-FR2-2 bands</w:t>
            </w:r>
            <w:r w:rsidRPr="0066708D">
              <w:rPr>
                <w:rFonts w:ascii="Arial" w:eastAsia="Times New Roman" w:hAnsi="Arial"/>
                <w:sz w:val="18"/>
                <w:lang w:eastAsia="ja-JP"/>
              </w:rPr>
              <w:t xml:space="preserve"> respectively.</w:t>
            </w:r>
          </w:p>
          <w:p w14:paraId="4A0DE81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128DC9E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The UE only includes </w:t>
            </w:r>
            <w:r w:rsidRPr="0066708D">
              <w:rPr>
                <w:rFonts w:ascii="Arial" w:eastAsia="Times New Roman" w:hAnsi="Arial"/>
                <w:i/>
                <w:iCs/>
                <w:sz w:val="18"/>
                <w:lang w:eastAsia="ja-JP"/>
              </w:rPr>
              <w:t>pusch-RepetitionMultiSlots-v1650</w:t>
            </w:r>
            <w:r w:rsidRPr="0066708D">
              <w:rPr>
                <w:rFonts w:ascii="Arial" w:eastAsia="Times New Roman" w:hAnsi="Arial"/>
                <w:sz w:val="18"/>
                <w:lang w:eastAsia="ja-JP"/>
              </w:rPr>
              <w:t xml:space="preserve"> if </w:t>
            </w:r>
            <w:proofErr w:type="spellStart"/>
            <w:r w:rsidRPr="0066708D">
              <w:rPr>
                <w:rFonts w:ascii="Arial" w:eastAsia="Times New Roman" w:hAnsi="Arial"/>
                <w:i/>
                <w:iCs/>
                <w:sz w:val="18"/>
                <w:lang w:eastAsia="ja-JP"/>
              </w:rPr>
              <w:t>pusch-RepetitionMultiSlots</w:t>
            </w:r>
            <w:proofErr w:type="spellEnd"/>
            <w:r w:rsidRPr="0066708D">
              <w:rPr>
                <w:rFonts w:ascii="Arial" w:eastAsia="Times New Roman" w:hAnsi="Arial"/>
                <w:sz w:val="18"/>
                <w:lang w:eastAsia="ja-JP"/>
              </w:rPr>
              <w:t xml:space="preserve"> is absent.</w:t>
            </w:r>
          </w:p>
        </w:tc>
        <w:tc>
          <w:tcPr>
            <w:tcW w:w="709" w:type="dxa"/>
          </w:tcPr>
          <w:p w14:paraId="6488171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53EB65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Yes</w:t>
            </w:r>
          </w:p>
        </w:tc>
        <w:tc>
          <w:tcPr>
            <w:tcW w:w="709" w:type="dxa"/>
          </w:tcPr>
          <w:p w14:paraId="08AAD1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1C459D1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6F577AF6" w14:textId="77777777" w:rsidTr="0094135F">
        <w:trPr>
          <w:cantSplit/>
          <w:tblHeader/>
        </w:trPr>
        <w:tc>
          <w:tcPr>
            <w:tcW w:w="6917" w:type="dxa"/>
          </w:tcPr>
          <w:p w14:paraId="13274FE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pusch-TransCoherence</w:t>
            </w:r>
            <w:proofErr w:type="spellEnd"/>
          </w:p>
          <w:p w14:paraId="6630155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DB0C4E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17F11F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62E0D2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601D50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5CD62B0" w14:textId="77777777" w:rsidTr="0094135F">
        <w:trPr>
          <w:cantSplit/>
          <w:tblHeader/>
        </w:trPr>
        <w:tc>
          <w:tcPr>
            <w:tcW w:w="6917" w:type="dxa"/>
          </w:tcPr>
          <w:p w14:paraId="0A15196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rateMatchingLTE</w:t>
            </w:r>
            <w:proofErr w:type="spellEnd"/>
            <w:r w:rsidRPr="0066708D">
              <w:rPr>
                <w:rFonts w:ascii="Arial" w:eastAsia="Times New Roman" w:hAnsi="Arial"/>
                <w:b/>
                <w:i/>
                <w:sz w:val="18"/>
                <w:lang w:eastAsia="ja-JP"/>
              </w:rPr>
              <w:t>-CRS</w:t>
            </w:r>
          </w:p>
          <w:p w14:paraId="667BEC1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3B1C20B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4120E75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Yes</w:t>
            </w:r>
          </w:p>
        </w:tc>
        <w:tc>
          <w:tcPr>
            <w:tcW w:w="709" w:type="dxa"/>
          </w:tcPr>
          <w:p w14:paraId="26572DE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987B23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C78F40B" w14:textId="77777777" w:rsidTr="0094135F">
        <w:trPr>
          <w:cantSplit/>
          <w:tblHeader/>
        </w:trPr>
        <w:tc>
          <w:tcPr>
            <w:tcW w:w="6917" w:type="dxa"/>
          </w:tcPr>
          <w:p w14:paraId="134FF17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rlm-Relaxation-r17</w:t>
            </w:r>
          </w:p>
          <w:p w14:paraId="7CEE97C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the UE supports RLM relaxation criteria and requirement </w:t>
            </w:r>
            <w:r w:rsidRPr="0066708D">
              <w:rPr>
                <w:rFonts w:ascii="Arial" w:eastAsia="Times New Roman" w:hAnsi="Arial" w:cs="Arial"/>
                <w:sz w:val="18"/>
                <w:szCs w:val="18"/>
                <w:lang w:eastAsia="ja-JP"/>
              </w:rPr>
              <w:t>as specified in TS 38.13</w:t>
            </w:r>
            <w:r w:rsidRPr="0066708D">
              <w:rPr>
                <w:rFonts w:ascii="Arial" w:eastAsia="Times New Roman" w:hAnsi="Arial" w:cs="Arial"/>
                <w:sz w:val="18"/>
                <w:szCs w:val="18"/>
                <w:lang w:eastAsia="en-GB"/>
              </w:rPr>
              <w:t xml:space="preserve">3 [5]. </w:t>
            </w:r>
            <w:r w:rsidRPr="0066708D">
              <w:rPr>
                <w:rFonts w:ascii="Arial" w:eastAsia="Times New Roman" w:hAnsi="Arial"/>
                <w:bCs/>
                <w:iCs/>
                <w:sz w:val="18"/>
                <w:lang w:eastAsia="ja-JP"/>
              </w:rPr>
              <w:t xml:space="preserve">UE shall set the capability value consistently for all FDD-FR1 bands, all TDD-FR1 bands, all TDD-FR2-1 </w:t>
            </w:r>
            <w:proofErr w:type="gramStart"/>
            <w:r w:rsidRPr="0066708D">
              <w:rPr>
                <w:rFonts w:ascii="Arial" w:eastAsia="Times New Roman" w:hAnsi="Arial"/>
                <w:bCs/>
                <w:iCs/>
                <w:sz w:val="18"/>
                <w:lang w:eastAsia="ja-JP"/>
              </w:rPr>
              <w:t>bands</w:t>
            </w:r>
            <w:proofErr w:type="gramEnd"/>
            <w:r w:rsidRPr="0066708D">
              <w:rPr>
                <w:rFonts w:ascii="Arial" w:eastAsia="Times New Roman" w:hAnsi="Arial"/>
                <w:bCs/>
                <w:iCs/>
                <w:sz w:val="18"/>
                <w:lang w:eastAsia="ja-JP"/>
              </w:rPr>
              <w:t xml:space="preserve"> and all TDD-FR2-2 bands respectively.</w:t>
            </w:r>
          </w:p>
        </w:tc>
        <w:tc>
          <w:tcPr>
            <w:tcW w:w="709" w:type="dxa"/>
          </w:tcPr>
          <w:p w14:paraId="68408BD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0F40E6D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7E54B2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281111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E855295" w14:textId="77777777" w:rsidTr="0094135F">
        <w:trPr>
          <w:cantSplit/>
          <w:tblHeader/>
        </w:trPr>
        <w:tc>
          <w:tcPr>
            <w:tcW w:w="6917" w:type="dxa"/>
          </w:tcPr>
          <w:p w14:paraId="77374AA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separateCRS-RateMatching-r16</w:t>
            </w:r>
          </w:p>
          <w:p w14:paraId="1F37978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the UE supports rate match around configured CRS patterns which is associated with </w:t>
            </w:r>
            <w:proofErr w:type="spellStart"/>
            <w:r w:rsidRPr="0066708D">
              <w:rPr>
                <w:rFonts w:ascii="Arial" w:eastAsia="Times New Roman" w:hAnsi="Arial"/>
                <w:bCs/>
                <w:i/>
                <w:sz w:val="18"/>
                <w:lang w:eastAsia="ja-JP"/>
              </w:rPr>
              <w:t>CORESETPoolIndex</w:t>
            </w:r>
            <w:proofErr w:type="spellEnd"/>
            <w:r w:rsidRPr="0066708D">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66708D">
              <w:rPr>
                <w:rFonts w:ascii="Arial" w:eastAsia="Times New Roman" w:hAnsi="Arial"/>
                <w:bCs/>
                <w:i/>
                <w:sz w:val="18"/>
                <w:lang w:eastAsia="ja-JP"/>
              </w:rPr>
              <w:t>CORESETPoolIndex</w:t>
            </w:r>
            <w:proofErr w:type="spellEnd"/>
            <w:r w:rsidRPr="0066708D">
              <w:rPr>
                <w:rFonts w:ascii="Arial" w:eastAsia="Times New Roman" w:hAnsi="Arial"/>
                <w:bCs/>
                <w:iCs/>
                <w:sz w:val="18"/>
                <w:lang w:eastAsia="ja-JP"/>
              </w:rPr>
              <w:t xml:space="preserve">. </w:t>
            </w:r>
            <w:r w:rsidRPr="0066708D">
              <w:rPr>
                <w:rFonts w:ascii="Arial" w:eastAsia="Times New Roman" w:hAnsi="Arial" w:cs="Arial"/>
                <w:sz w:val="18"/>
                <w:szCs w:val="18"/>
                <w:lang w:eastAsia="ja-JP"/>
              </w:rPr>
              <w:t>The UE that indicates support of this feature shall support</w:t>
            </w:r>
            <w:r w:rsidRPr="0066708D">
              <w:rPr>
                <w:rFonts w:ascii="Arial" w:eastAsia="Times New Roman" w:hAnsi="Arial"/>
                <w:sz w:val="18"/>
                <w:lang w:eastAsia="ja-JP"/>
              </w:rPr>
              <w:t xml:space="preserve"> </w:t>
            </w:r>
            <w:r w:rsidRPr="0066708D">
              <w:rPr>
                <w:rFonts w:ascii="Arial" w:eastAsia="Times New Roman" w:hAnsi="Arial"/>
                <w:i/>
                <w:iCs/>
                <w:sz w:val="18"/>
                <w:lang w:eastAsia="ja-JP"/>
              </w:rPr>
              <w:t>multiDCI-MultiTRP-r16</w:t>
            </w:r>
            <w:r w:rsidRPr="0066708D">
              <w:rPr>
                <w:rFonts w:ascii="Arial" w:eastAsia="Times New Roman" w:hAnsi="Arial"/>
                <w:sz w:val="18"/>
                <w:lang w:eastAsia="ja-JP"/>
              </w:rPr>
              <w:t xml:space="preserve"> and </w:t>
            </w:r>
            <w:r w:rsidRPr="0066708D">
              <w:rPr>
                <w:rFonts w:ascii="Arial" w:eastAsia="Times New Roman" w:hAnsi="Arial"/>
                <w:i/>
                <w:iCs/>
                <w:sz w:val="18"/>
                <w:lang w:eastAsia="ja-JP"/>
              </w:rPr>
              <w:t xml:space="preserve">overlapRateMatchingEUTRA-CRS-r16. </w:t>
            </w:r>
            <w:r w:rsidRPr="0066708D">
              <w:rPr>
                <w:rFonts w:ascii="Arial" w:eastAsia="Times New Roman" w:hAnsi="Arial" w:cs="Arial"/>
                <w:sz w:val="18"/>
                <w:szCs w:val="18"/>
                <w:lang w:eastAsia="ja-JP"/>
              </w:rPr>
              <w:t>This is only applicable for 15kHz SCS.</w:t>
            </w:r>
          </w:p>
        </w:tc>
        <w:tc>
          <w:tcPr>
            <w:tcW w:w="709" w:type="dxa"/>
          </w:tcPr>
          <w:p w14:paraId="32BBD13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6A55B19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48A2DA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405D33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FR1 only</w:t>
            </w:r>
          </w:p>
        </w:tc>
      </w:tr>
      <w:tr w:rsidR="0066708D" w:rsidRPr="0066708D" w14:paraId="050C82C6" w14:textId="77777777" w:rsidTr="0094135F">
        <w:trPr>
          <w:cantSplit/>
          <w:tblHeader/>
        </w:trPr>
        <w:tc>
          <w:tcPr>
            <w:tcW w:w="6917" w:type="dxa"/>
          </w:tcPr>
          <w:p w14:paraId="7BBDD1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8" w:name="_Hlk53130838"/>
            <w:r w:rsidRPr="0066708D">
              <w:rPr>
                <w:rFonts w:ascii="Arial" w:eastAsia="Times New Roman" w:hAnsi="Arial"/>
                <w:b/>
                <w:i/>
                <w:sz w:val="18"/>
                <w:lang w:eastAsia="ja-JP"/>
              </w:rPr>
              <w:t>semi-PersistentL1-SINR-Report-PUCCH-r16</w:t>
            </w:r>
          </w:p>
          <w:p w14:paraId="3C07FA0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Indicates whether the UE supports semi-persistent L1-SINR report on PUCCH. The </w:t>
            </w:r>
            <w:r w:rsidRPr="0066708D">
              <w:rPr>
                <w:rFonts w:ascii="Arial" w:eastAsia="Times New Roman" w:hAnsi="Arial"/>
                <w:sz w:val="18"/>
                <w:lang w:eastAsia="ja-JP"/>
              </w:rPr>
              <w:t xml:space="preserve">UE indicating support of this feature shall include at least one of </w:t>
            </w:r>
            <w:r w:rsidRPr="0066708D">
              <w:rPr>
                <w:rFonts w:ascii="Arial" w:eastAsia="Times New Roman" w:hAnsi="Arial"/>
                <w:bCs/>
                <w:iCs/>
                <w:sz w:val="18"/>
                <w:lang w:eastAsia="ja-JP"/>
              </w:rPr>
              <w:t>the following capabilities:</w:t>
            </w:r>
          </w:p>
          <w:p w14:paraId="190F3F9A"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supportReportFormat1-2OFDM-syms-r16</w:t>
            </w:r>
            <w:r w:rsidRPr="0066708D">
              <w:rPr>
                <w:rFonts w:ascii="Arial" w:eastAsia="Times New Roman" w:hAnsi="Arial" w:cs="Arial"/>
                <w:sz w:val="18"/>
                <w:szCs w:val="18"/>
                <w:lang w:eastAsia="ja-JP"/>
              </w:rPr>
              <w:t xml:space="preserve"> indicates support of report on PUCCH formats over 1 – 2 OFDM symbols once per slot (or piggybacked on a PUSCH)</w:t>
            </w:r>
          </w:p>
          <w:p w14:paraId="7907A9B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supportReportFormat4-14OFDM-syms-r16</w:t>
            </w:r>
            <w:r w:rsidRPr="0066708D">
              <w:rPr>
                <w:rFonts w:ascii="Arial" w:eastAsia="Times New Roman" w:hAnsi="Arial" w:cs="Arial"/>
                <w:sz w:val="18"/>
                <w:szCs w:val="18"/>
                <w:lang w:eastAsia="ja-JP"/>
              </w:rPr>
              <w:t xml:space="preserve"> indicates support of report on PUCCH formats over 4 – 14 OFDM symbols once per slot (or piggybacked on a PUSCH).</w:t>
            </w:r>
          </w:p>
          <w:p w14:paraId="3607E41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The UE indicating support of this feature shall also indicate support of </w:t>
            </w:r>
            <w:r w:rsidRPr="0066708D">
              <w:rPr>
                <w:rFonts w:ascii="Arial" w:eastAsia="Times New Roman" w:hAnsi="Arial"/>
                <w:i/>
                <w:iCs/>
                <w:sz w:val="18"/>
                <w:lang w:eastAsia="ja-JP"/>
              </w:rPr>
              <w:t>ssb-csirs-SINR-measurement-r16.</w:t>
            </w:r>
            <w:r w:rsidRPr="0066708D">
              <w:rPr>
                <w:rFonts w:ascii="Arial" w:eastAsia="Times New Roman" w:hAnsi="Arial"/>
                <w:sz w:val="18"/>
                <w:lang w:eastAsia="ja-JP"/>
              </w:rPr>
              <w:t xml:space="preserve"> </w:t>
            </w:r>
          </w:p>
        </w:tc>
        <w:tc>
          <w:tcPr>
            <w:tcW w:w="709" w:type="dxa"/>
          </w:tcPr>
          <w:p w14:paraId="67C55EB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19CFFDC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5B46BC7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3B8010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42307E0" w14:textId="77777777" w:rsidTr="0094135F">
        <w:trPr>
          <w:cantSplit/>
          <w:tblHeader/>
        </w:trPr>
        <w:tc>
          <w:tcPr>
            <w:tcW w:w="6917" w:type="dxa"/>
          </w:tcPr>
          <w:p w14:paraId="4C01AAD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semi-PersistentL1-SINR-Report-PUSCH-r16</w:t>
            </w:r>
          </w:p>
          <w:p w14:paraId="7704BE5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66708D">
              <w:rPr>
                <w:rFonts w:ascii="Arial" w:eastAsia="Times New Roman" w:hAnsi="Arial"/>
                <w:i/>
                <w:iCs/>
                <w:sz w:val="18"/>
                <w:lang w:eastAsia="ja-JP"/>
              </w:rPr>
              <w:t>ssb-csirs-SINR-measurement-r16.</w:t>
            </w:r>
            <w:r w:rsidRPr="0066708D">
              <w:rPr>
                <w:rFonts w:ascii="Arial" w:eastAsia="Times New Roman" w:hAnsi="Arial"/>
                <w:sz w:val="18"/>
                <w:lang w:eastAsia="ja-JP"/>
              </w:rPr>
              <w:t xml:space="preserve"> </w:t>
            </w:r>
          </w:p>
        </w:tc>
        <w:tc>
          <w:tcPr>
            <w:tcW w:w="709" w:type="dxa"/>
          </w:tcPr>
          <w:p w14:paraId="0C06280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633B7A0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No</w:t>
            </w:r>
          </w:p>
        </w:tc>
        <w:tc>
          <w:tcPr>
            <w:tcW w:w="709" w:type="dxa"/>
          </w:tcPr>
          <w:p w14:paraId="7BC5295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5CF134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bookmarkEnd w:id="28"/>
      <w:tr w:rsidR="0066708D" w:rsidRPr="0066708D" w14:paraId="62172DE4" w14:textId="77777777" w:rsidTr="0094135F">
        <w:trPr>
          <w:cantSplit/>
          <w:tblHeader/>
        </w:trPr>
        <w:tc>
          <w:tcPr>
            <w:tcW w:w="6917" w:type="dxa"/>
          </w:tcPr>
          <w:p w14:paraId="4EF1CCA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cs="Arial"/>
                <w:b/>
                <w:bCs/>
                <w:i/>
                <w:iCs/>
                <w:sz w:val="18"/>
                <w:szCs w:val="18"/>
                <w:lang w:eastAsia="ja-JP"/>
              </w:rPr>
              <w:t>simul-SpatialRelationUpdatePUCCHResGroup-r16</w:t>
            </w:r>
          </w:p>
          <w:p w14:paraId="2D44156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66708D">
              <w:rPr>
                <w:rFonts w:ascii="Arial" w:eastAsia="Times New Roman" w:hAnsi="Arial"/>
                <w:i/>
                <w:sz w:val="18"/>
                <w:lang w:eastAsia="ja-JP"/>
              </w:rPr>
              <w:t>supportedSRS</w:t>
            </w:r>
            <w:proofErr w:type="spellEnd"/>
            <w:r w:rsidRPr="0066708D">
              <w:rPr>
                <w:rFonts w:ascii="Arial" w:eastAsia="Times New Roman" w:hAnsi="Arial"/>
                <w:i/>
                <w:sz w:val="18"/>
                <w:lang w:eastAsia="ja-JP"/>
              </w:rPr>
              <w:t xml:space="preserve">-Resources, </w:t>
            </w:r>
            <w:proofErr w:type="spellStart"/>
            <w:r w:rsidRPr="0066708D">
              <w:rPr>
                <w:rFonts w:ascii="Arial" w:eastAsia="Times New Roman" w:hAnsi="Arial"/>
                <w:i/>
                <w:sz w:val="18"/>
                <w:lang w:eastAsia="ja-JP"/>
              </w:rPr>
              <w:t>maxNumberConfiguredSpatialRelations</w:t>
            </w:r>
            <w:proofErr w:type="spellEnd"/>
            <w:r w:rsidRPr="0066708D">
              <w:rPr>
                <w:rFonts w:ascii="Arial" w:eastAsia="Times New Roman" w:hAnsi="Arial" w:cs="Arial"/>
                <w:sz w:val="18"/>
                <w:szCs w:val="18"/>
                <w:lang w:eastAsia="ja-JP"/>
              </w:rPr>
              <w:t xml:space="preserve"> and </w:t>
            </w:r>
            <w:proofErr w:type="spellStart"/>
            <w:r w:rsidRPr="0066708D">
              <w:rPr>
                <w:rFonts w:ascii="Arial" w:eastAsia="Times New Roman" w:hAnsi="Arial"/>
                <w:i/>
                <w:sz w:val="18"/>
                <w:lang w:eastAsia="ja-JP"/>
              </w:rPr>
              <w:t>pucch</w:t>
            </w:r>
            <w:proofErr w:type="spellEnd"/>
            <w:r w:rsidRPr="0066708D">
              <w:rPr>
                <w:rFonts w:ascii="Arial" w:eastAsia="Times New Roman" w:hAnsi="Arial"/>
                <w:i/>
                <w:sz w:val="18"/>
                <w:lang w:eastAsia="ja-JP"/>
              </w:rPr>
              <w:t>-</w:t>
            </w:r>
            <w:proofErr w:type="spellStart"/>
            <w:r w:rsidRPr="0066708D">
              <w:rPr>
                <w:rFonts w:ascii="Arial" w:eastAsia="Times New Roman" w:hAnsi="Arial"/>
                <w:i/>
                <w:sz w:val="18"/>
                <w:lang w:eastAsia="ja-JP"/>
              </w:rPr>
              <w:t>SpatialRelInfoMAC</w:t>
            </w:r>
            <w:proofErr w:type="spellEnd"/>
            <w:r w:rsidRPr="0066708D">
              <w:rPr>
                <w:rFonts w:ascii="Arial" w:eastAsia="Times New Roman" w:hAnsi="Arial"/>
                <w:i/>
                <w:sz w:val="18"/>
                <w:lang w:eastAsia="ja-JP"/>
              </w:rPr>
              <w:t>-CE</w:t>
            </w:r>
            <w:r w:rsidRPr="0066708D">
              <w:rPr>
                <w:rFonts w:ascii="Arial" w:eastAsia="Times New Roman" w:hAnsi="Arial"/>
                <w:iCs/>
                <w:sz w:val="18"/>
                <w:lang w:eastAsia="ja-JP"/>
              </w:rPr>
              <w:t>.</w:t>
            </w:r>
          </w:p>
        </w:tc>
        <w:tc>
          <w:tcPr>
            <w:tcW w:w="709" w:type="dxa"/>
          </w:tcPr>
          <w:p w14:paraId="27F6E7B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Band</w:t>
            </w:r>
          </w:p>
        </w:tc>
        <w:tc>
          <w:tcPr>
            <w:tcW w:w="567" w:type="dxa"/>
          </w:tcPr>
          <w:p w14:paraId="4625222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No</w:t>
            </w:r>
          </w:p>
        </w:tc>
        <w:tc>
          <w:tcPr>
            <w:tcW w:w="709" w:type="dxa"/>
          </w:tcPr>
          <w:p w14:paraId="199B88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N/A</w:t>
            </w:r>
          </w:p>
        </w:tc>
        <w:tc>
          <w:tcPr>
            <w:tcW w:w="728" w:type="dxa"/>
          </w:tcPr>
          <w:p w14:paraId="7EDC3CD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N/A</w:t>
            </w:r>
          </w:p>
        </w:tc>
      </w:tr>
      <w:tr w:rsidR="0066708D" w:rsidRPr="0066708D" w14:paraId="40C88C8F" w14:textId="77777777" w:rsidTr="0094135F">
        <w:trPr>
          <w:cantSplit/>
          <w:tblHeader/>
        </w:trPr>
        <w:tc>
          <w:tcPr>
            <w:tcW w:w="6917" w:type="dxa"/>
            <w:shd w:val="clear" w:color="auto" w:fill="auto"/>
          </w:tcPr>
          <w:p w14:paraId="2E4874BF" w14:textId="77777777" w:rsidR="0066708D" w:rsidRPr="0066708D" w:rsidRDefault="0066708D" w:rsidP="0066708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66708D">
              <w:rPr>
                <w:rFonts w:ascii="Arial" w:hAnsi="Arial" w:cs="Arial"/>
                <w:b/>
                <w:bCs/>
                <w:i/>
                <w:iCs/>
                <w:sz w:val="18"/>
                <w:szCs w:val="18"/>
                <w:lang w:eastAsia="ja-JP"/>
              </w:rPr>
              <w:t>simulTX-SRS-AntSwitchingIntraBandUL-CA-r16</w:t>
            </w:r>
          </w:p>
          <w:p w14:paraId="2CB392F6" w14:textId="77777777" w:rsidR="0066708D" w:rsidRPr="0066708D" w:rsidRDefault="0066708D" w:rsidP="0066708D">
            <w:pPr>
              <w:keepNext/>
              <w:keepLines/>
              <w:overflowPunct w:val="0"/>
              <w:autoSpaceDE w:val="0"/>
              <w:autoSpaceDN w:val="0"/>
              <w:adjustRightInd w:val="0"/>
              <w:spacing w:after="0"/>
              <w:textAlignment w:val="baseline"/>
              <w:rPr>
                <w:rFonts w:ascii="Arial" w:hAnsi="Arial" w:cs="Arial"/>
                <w:sz w:val="18"/>
                <w:szCs w:val="18"/>
                <w:lang w:eastAsia="ja-JP"/>
              </w:rPr>
            </w:pPr>
            <w:r w:rsidRPr="0066708D">
              <w:rPr>
                <w:rFonts w:ascii="Arial" w:hAnsi="Arial" w:cs="Arial"/>
                <w:sz w:val="18"/>
                <w:szCs w:val="18"/>
                <w:lang w:eastAsia="ja-JP"/>
              </w:rPr>
              <w:t>Indicates whether the UE support</w:t>
            </w:r>
            <w:r w:rsidRPr="0066708D">
              <w:rPr>
                <w:rFonts w:ascii="Arial" w:eastAsia="Times New Roman" w:hAnsi="Arial"/>
                <w:sz w:val="18"/>
                <w:lang w:eastAsia="ja-JP"/>
              </w:rPr>
              <w:t xml:space="preserve"> </w:t>
            </w:r>
            <w:r w:rsidRPr="0066708D">
              <w:rPr>
                <w:rFonts w:ascii="Arial" w:hAnsi="Arial" w:cs="Arial"/>
                <w:sz w:val="18"/>
                <w:szCs w:val="18"/>
                <w:lang w:eastAsia="ja-JP"/>
              </w:rPr>
              <w:t xml:space="preserve">simultaneous transmission of SRS on different CCs for intra-band UL CA. The </w:t>
            </w:r>
            <w:r w:rsidRPr="0066708D">
              <w:rPr>
                <w:rFonts w:ascii="Arial" w:eastAsia="Times New Roman" w:hAnsi="Arial"/>
                <w:sz w:val="18"/>
                <w:lang w:eastAsia="ja-JP"/>
              </w:rPr>
              <w:t xml:space="preserve">UE indicating support of this feature shall include at least one of </w:t>
            </w:r>
            <w:r w:rsidRPr="0066708D">
              <w:rPr>
                <w:rFonts w:ascii="Arial" w:hAnsi="Arial" w:cs="Arial"/>
                <w:sz w:val="18"/>
                <w:szCs w:val="18"/>
                <w:lang w:eastAsia="ja-JP"/>
              </w:rPr>
              <w:t>the following capabilities:</w:t>
            </w:r>
          </w:p>
          <w:p w14:paraId="0019BD77" w14:textId="77777777" w:rsidR="0066708D" w:rsidRPr="0066708D" w:rsidRDefault="0066708D" w:rsidP="0066708D">
            <w:pPr>
              <w:overflowPunct w:val="0"/>
              <w:autoSpaceDE w:val="0"/>
              <w:autoSpaceDN w:val="0"/>
              <w:adjustRightInd w:val="0"/>
              <w:spacing w:after="0"/>
              <w:ind w:left="568" w:hanging="284"/>
              <w:textAlignment w:val="baseline"/>
              <w:rPr>
                <w:rFonts w:ascii="Arial"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supportSRS-xTyR-xLessThanY-r16</w:t>
            </w:r>
            <w:r w:rsidRPr="0066708D">
              <w:rPr>
                <w:rFonts w:ascii="Arial" w:eastAsia="Times New Roman" w:hAnsi="Arial" w:cs="Arial"/>
                <w:sz w:val="18"/>
                <w:szCs w:val="18"/>
                <w:lang w:eastAsia="ja-JP"/>
              </w:rPr>
              <w:t xml:space="preserve"> indicates support transmission of SRS for </w:t>
            </w:r>
            <w:proofErr w:type="spellStart"/>
            <w:r w:rsidRPr="0066708D">
              <w:rPr>
                <w:rFonts w:ascii="Arial" w:eastAsia="Times New Roman" w:hAnsi="Arial" w:cs="Arial"/>
                <w:sz w:val="18"/>
                <w:szCs w:val="18"/>
                <w:lang w:eastAsia="ja-JP"/>
              </w:rPr>
              <w:t>xTyR</w:t>
            </w:r>
            <w:proofErr w:type="spellEnd"/>
            <w:r w:rsidRPr="0066708D">
              <w:rPr>
                <w:rFonts w:ascii="Arial" w:eastAsia="Times New Roman" w:hAnsi="Arial" w:cs="Arial"/>
                <w:sz w:val="18"/>
                <w:szCs w:val="18"/>
                <w:lang w:eastAsia="ja-JP"/>
              </w:rPr>
              <w:t xml:space="preserve"> (x&lt;y) based antenna switching and SRS for CB/NCB/BM on different CCs in overlapped symbol(s) for intra-band UL CA.</w:t>
            </w:r>
          </w:p>
          <w:p w14:paraId="76862664" w14:textId="77777777" w:rsidR="0066708D" w:rsidRPr="0066708D" w:rsidRDefault="0066708D" w:rsidP="0066708D">
            <w:pPr>
              <w:overflowPunct w:val="0"/>
              <w:autoSpaceDE w:val="0"/>
              <w:autoSpaceDN w:val="0"/>
              <w:adjustRightInd w:val="0"/>
              <w:spacing w:after="0"/>
              <w:ind w:left="568" w:hanging="284"/>
              <w:textAlignment w:val="baseline"/>
              <w:rPr>
                <w:rFonts w:ascii="Arial"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hAnsi="Arial" w:cs="Arial"/>
                <w:i/>
                <w:iCs/>
                <w:sz w:val="18"/>
                <w:szCs w:val="18"/>
                <w:lang w:eastAsia="ja-JP"/>
              </w:rPr>
              <w:t>supportSRS-xTyR-xEqualToY-r16</w:t>
            </w:r>
            <w:r w:rsidRPr="0066708D">
              <w:rPr>
                <w:rFonts w:ascii="Arial" w:hAnsi="Arial" w:cs="Arial"/>
                <w:sz w:val="18"/>
                <w:szCs w:val="18"/>
                <w:lang w:eastAsia="ja-JP"/>
              </w:rPr>
              <w:t xml:space="preserve"> indicates support transmission of SRS for </w:t>
            </w:r>
            <w:proofErr w:type="spellStart"/>
            <w:r w:rsidRPr="0066708D">
              <w:rPr>
                <w:rFonts w:ascii="Arial" w:hAnsi="Arial" w:cs="Arial"/>
                <w:sz w:val="18"/>
                <w:szCs w:val="18"/>
                <w:lang w:eastAsia="ja-JP"/>
              </w:rPr>
              <w:t>xTyR</w:t>
            </w:r>
            <w:proofErr w:type="spellEnd"/>
            <w:r w:rsidRPr="0066708D">
              <w:rPr>
                <w:rFonts w:ascii="Arial" w:hAnsi="Arial" w:cs="Arial"/>
                <w:sz w:val="18"/>
                <w:szCs w:val="18"/>
                <w:lang w:eastAsia="ja-JP"/>
              </w:rPr>
              <w:t xml:space="preserve"> (x=y) based antenna switching and SRS for CB/NCB/BM on different CCs in overlapped symbol(s) for intra-band UL CA.</w:t>
            </w:r>
          </w:p>
          <w:p w14:paraId="137BB1F5" w14:textId="77777777" w:rsidR="0066708D" w:rsidRPr="0066708D" w:rsidRDefault="0066708D" w:rsidP="0066708D">
            <w:pPr>
              <w:overflowPunct w:val="0"/>
              <w:autoSpaceDE w:val="0"/>
              <w:autoSpaceDN w:val="0"/>
              <w:adjustRightInd w:val="0"/>
              <w:spacing w:after="0"/>
              <w:ind w:left="568" w:hanging="284"/>
              <w:textAlignment w:val="baseline"/>
              <w:rPr>
                <w:rFonts w:ascii="Arial"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hAnsi="Arial" w:cs="Arial"/>
                <w:i/>
                <w:iCs/>
                <w:sz w:val="18"/>
                <w:szCs w:val="18"/>
                <w:lang w:eastAsia="ja-JP"/>
              </w:rPr>
              <w:t>supportSRS-AntennaSwitching-r16</w:t>
            </w:r>
            <w:r w:rsidRPr="0066708D">
              <w:rPr>
                <w:rFonts w:ascii="Arial" w:hAnsi="Arial" w:cs="Arial"/>
                <w:sz w:val="18"/>
                <w:szCs w:val="18"/>
                <w:lang w:eastAsia="ja-JP"/>
              </w:rPr>
              <w:t xml:space="preserve"> Indicates whether the UE support</w:t>
            </w:r>
            <w:r w:rsidRPr="0066708D">
              <w:rPr>
                <w:rFonts w:ascii="Arial" w:eastAsia="Times New Roman" w:hAnsi="Arial" w:cs="Arial"/>
                <w:sz w:val="18"/>
                <w:szCs w:val="18"/>
                <w:lang w:eastAsia="ja-JP"/>
              </w:rPr>
              <w:t xml:space="preserve"> </w:t>
            </w:r>
            <w:r w:rsidRPr="0066708D">
              <w:rPr>
                <w:rFonts w:ascii="Arial" w:hAnsi="Arial" w:cs="Arial"/>
                <w:sz w:val="18"/>
                <w:szCs w:val="18"/>
                <w:lang w:eastAsia="ja-JP"/>
              </w:rPr>
              <w:t>simultaneous transmission of SRS for antenna switching on different CCs in overlapped symbol(s) for intra-band UL CA.</w:t>
            </w:r>
          </w:p>
          <w:p w14:paraId="0B66CD36" w14:textId="77777777" w:rsidR="0066708D" w:rsidRPr="0066708D" w:rsidRDefault="0066708D" w:rsidP="0066708D">
            <w:pPr>
              <w:overflowPunct w:val="0"/>
              <w:autoSpaceDE w:val="0"/>
              <w:autoSpaceDN w:val="0"/>
              <w:adjustRightInd w:val="0"/>
              <w:spacing w:after="0"/>
              <w:ind w:left="568" w:hanging="284"/>
              <w:textAlignment w:val="baseline"/>
              <w:rPr>
                <w:rFonts w:ascii="Arial" w:hAnsi="Arial" w:cs="Arial"/>
                <w:sz w:val="18"/>
                <w:szCs w:val="18"/>
                <w:lang w:eastAsia="ja-JP"/>
              </w:rPr>
            </w:pPr>
          </w:p>
          <w:p w14:paraId="01DB55DB"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hAnsi="Arial"/>
                <w:sz w:val="18"/>
                <w:lang w:eastAsia="ja-JP"/>
              </w:rPr>
            </w:pPr>
            <w:r w:rsidRPr="0066708D">
              <w:rPr>
                <w:rFonts w:ascii="Arial" w:hAnsi="Arial"/>
                <w:sz w:val="18"/>
                <w:lang w:eastAsia="ja-JP"/>
              </w:rPr>
              <w:t>NOTE:</w:t>
            </w:r>
            <w:r w:rsidRPr="0066708D">
              <w:rPr>
                <w:rFonts w:ascii="Arial" w:eastAsia="Times New Roman" w:hAnsi="Arial"/>
                <w:sz w:val="18"/>
                <w:lang w:eastAsia="ja-JP"/>
              </w:rPr>
              <w:tab/>
            </w:r>
            <w:r w:rsidRPr="0066708D">
              <w:rPr>
                <w:rFonts w:ascii="Arial" w:hAnsi="Arial"/>
                <w:sz w:val="18"/>
                <w:lang w:eastAsia="ja-JP"/>
              </w:rPr>
              <w:t xml:space="preserve">For simultaneously antenna switching and antenna switching SRS in intra-band CAs with bands whose UL are switched together according to the reported </w:t>
            </w:r>
            <w:r w:rsidRPr="0066708D">
              <w:rPr>
                <w:rFonts w:ascii="Arial" w:hAnsi="Arial"/>
                <w:i/>
                <w:iCs/>
                <w:sz w:val="18"/>
                <w:lang w:eastAsia="ja-JP"/>
              </w:rPr>
              <w:t>supportSRS-AntennaSwitching-r16</w:t>
            </w:r>
            <w:r w:rsidRPr="0066708D">
              <w:rPr>
                <w:rFonts w:ascii="Arial" w:hAnsi="Arial"/>
                <w:sz w:val="18"/>
                <w:lang w:eastAsia="ja-JP"/>
              </w:rPr>
              <w:t xml:space="preserve">, the UE expects the same configuration of </w:t>
            </w:r>
            <w:proofErr w:type="spellStart"/>
            <w:r w:rsidRPr="0066708D">
              <w:rPr>
                <w:rFonts w:ascii="Arial" w:hAnsi="Arial"/>
                <w:sz w:val="18"/>
                <w:lang w:eastAsia="ja-JP"/>
              </w:rPr>
              <w:t>xTyR</w:t>
            </w:r>
            <w:proofErr w:type="spellEnd"/>
            <w:r w:rsidRPr="0066708D">
              <w:rPr>
                <w:rFonts w:ascii="Arial"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56795FB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Band</w:t>
            </w:r>
          </w:p>
        </w:tc>
        <w:tc>
          <w:tcPr>
            <w:tcW w:w="567" w:type="dxa"/>
            <w:shd w:val="clear" w:color="auto" w:fill="auto"/>
          </w:tcPr>
          <w:p w14:paraId="095AC3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No</w:t>
            </w:r>
          </w:p>
        </w:tc>
        <w:tc>
          <w:tcPr>
            <w:tcW w:w="709" w:type="dxa"/>
            <w:shd w:val="clear" w:color="auto" w:fill="auto"/>
          </w:tcPr>
          <w:p w14:paraId="7A16A72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N/A</w:t>
            </w:r>
          </w:p>
        </w:tc>
        <w:tc>
          <w:tcPr>
            <w:tcW w:w="728" w:type="dxa"/>
            <w:shd w:val="clear" w:color="auto" w:fill="auto"/>
          </w:tcPr>
          <w:p w14:paraId="521669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N/A</w:t>
            </w:r>
          </w:p>
        </w:tc>
      </w:tr>
      <w:tr w:rsidR="0066708D" w:rsidRPr="0066708D" w14:paraId="4672A1B1" w14:textId="77777777" w:rsidTr="0094135F">
        <w:trPr>
          <w:cantSplit/>
          <w:tblHeader/>
        </w:trPr>
        <w:tc>
          <w:tcPr>
            <w:tcW w:w="6917" w:type="dxa"/>
          </w:tcPr>
          <w:p w14:paraId="68C5215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simulSRS-MIMO-TransWithinBand-r16</w:t>
            </w:r>
          </w:p>
          <w:p w14:paraId="6D9BF25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Indicates the number of SRS resources for positioning and SRS resource for MIMO on a symbol within a band across multiple CCs.</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 xml:space="preserve">The UE can include this field only if the UE supports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Otherwise, the UE does not include this field.</w:t>
            </w:r>
          </w:p>
        </w:tc>
        <w:tc>
          <w:tcPr>
            <w:tcW w:w="709" w:type="dxa"/>
          </w:tcPr>
          <w:p w14:paraId="12AC221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Band</w:t>
            </w:r>
          </w:p>
        </w:tc>
        <w:tc>
          <w:tcPr>
            <w:tcW w:w="567" w:type="dxa"/>
          </w:tcPr>
          <w:p w14:paraId="70A467D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6E31096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A43CF3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5A851EC0" w14:textId="77777777" w:rsidTr="0094135F">
        <w:trPr>
          <w:cantSplit/>
          <w:tblHeader/>
        </w:trPr>
        <w:tc>
          <w:tcPr>
            <w:tcW w:w="6917" w:type="dxa"/>
          </w:tcPr>
          <w:p w14:paraId="36B1DC2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t>simulSRS-TransWithinBand-r16</w:t>
            </w:r>
          </w:p>
          <w:p w14:paraId="6058216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Indicates the number of SRS resources for positioning on a symbol within a band across multiple CCs.</w:t>
            </w:r>
            <w:r w:rsidRPr="0066708D">
              <w:rPr>
                <w:rFonts w:ascii="Arial" w:eastAsia="Times New Roman" w:hAnsi="Arial"/>
                <w:sz w:val="18"/>
                <w:lang w:eastAsia="ja-JP"/>
              </w:rPr>
              <w:t xml:space="preserve"> </w:t>
            </w:r>
            <w:r w:rsidRPr="0066708D">
              <w:rPr>
                <w:rFonts w:ascii="Arial" w:eastAsia="Times New Roman" w:hAnsi="Arial" w:cs="Arial"/>
                <w:sz w:val="18"/>
                <w:szCs w:val="18"/>
                <w:lang w:eastAsia="ja-JP"/>
              </w:rPr>
              <w:t xml:space="preserve">The UE can include this field only if the UE supports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Otherwise, the UE does not include this field.</w:t>
            </w:r>
          </w:p>
        </w:tc>
        <w:tc>
          <w:tcPr>
            <w:tcW w:w="709" w:type="dxa"/>
          </w:tcPr>
          <w:p w14:paraId="3007619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Band</w:t>
            </w:r>
          </w:p>
        </w:tc>
        <w:tc>
          <w:tcPr>
            <w:tcW w:w="567" w:type="dxa"/>
          </w:tcPr>
          <w:p w14:paraId="26369AA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17D8654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63B2B98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D8D057B" w14:textId="77777777" w:rsidTr="0094135F">
        <w:trPr>
          <w:cantSplit/>
          <w:tblHeader/>
        </w:trPr>
        <w:tc>
          <w:tcPr>
            <w:tcW w:w="6917" w:type="dxa"/>
          </w:tcPr>
          <w:p w14:paraId="3FF9A55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simultaneousReceptionDiffTypeD-r16</w:t>
            </w:r>
          </w:p>
          <w:p w14:paraId="67498CB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0BA74D1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Band</w:t>
            </w:r>
          </w:p>
        </w:tc>
        <w:tc>
          <w:tcPr>
            <w:tcW w:w="567" w:type="dxa"/>
          </w:tcPr>
          <w:p w14:paraId="2C44A58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No</w:t>
            </w:r>
          </w:p>
        </w:tc>
        <w:tc>
          <w:tcPr>
            <w:tcW w:w="709" w:type="dxa"/>
          </w:tcPr>
          <w:p w14:paraId="608ED4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6278562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FR2 only</w:t>
            </w:r>
          </w:p>
        </w:tc>
      </w:tr>
      <w:tr w:rsidR="0066708D" w:rsidRPr="0066708D" w14:paraId="48FD3A42" w14:textId="77777777" w:rsidTr="0094135F">
        <w:trPr>
          <w:cantSplit/>
          <w:tblHeader/>
        </w:trPr>
        <w:tc>
          <w:tcPr>
            <w:tcW w:w="6917" w:type="dxa"/>
          </w:tcPr>
          <w:p w14:paraId="6618233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lastRenderedPageBreak/>
              <w:t>sn-InitiatedCondPSCellChangeNRDC-r17</w:t>
            </w:r>
          </w:p>
          <w:p w14:paraId="470ACAA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MS PGothic" w:hAnsi="Arial" w:cs="Arial"/>
                <w:sz w:val="18"/>
                <w:szCs w:val="18"/>
                <w:lang w:eastAsia="ja-JP"/>
              </w:rPr>
              <w:t xml:space="preserve">Indicates whether the UE supports SN initiated inter-SN conditional </w:t>
            </w:r>
            <w:proofErr w:type="spellStart"/>
            <w:r w:rsidRPr="0066708D">
              <w:rPr>
                <w:rFonts w:ascii="Arial" w:eastAsia="MS PGothic" w:hAnsi="Arial" w:cs="Arial"/>
                <w:sz w:val="18"/>
                <w:szCs w:val="18"/>
                <w:lang w:eastAsia="ja-JP"/>
              </w:rPr>
              <w:t>PSCell</w:t>
            </w:r>
            <w:proofErr w:type="spellEnd"/>
            <w:r w:rsidRPr="0066708D">
              <w:rPr>
                <w:rFonts w:ascii="Arial" w:eastAsia="MS PGothic" w:hAnsi="Arial" w:cs="Arial"/>
                <w:sz w:val="18"/>
                <w:szCs w:val="18"/>
                <w:lang w:eastAsia="ja-JP"/>
              </w:rPr>
              <w:t xml:space="preserve"> change in NR-DC, which is configured by NR </w:t>
            </w:r>
            <w:proofErr w:type="spellStart"/>
            <w:r w:rsidRPr="0066708D">
              <w:rPr>
                <w:rFonts w:ascii="Arial" w:eastAsia="MS PGothic" w:hAnsi="Arial" w:cs="Arial"/>
                <w:i/>
                <w:iCs/>
                <w:sz w:val="18"/>
                <w:szCs w:val="18"/>
                <w:lang w:eastAsia="ja-JP"/>
              </w:rPr>
              <w:t>conditionalReconfiguration</w:t>
            </w:r>
            <w:proofErr w:type="spellEnd"/>
            <w:r w:rsidRPr="0066708D">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66708D">
              <w:rPr>
                <w:rFonts w:ascii="Arial" w:eastAsia="MS PGothic" w:hAnsi="Arial" w:cs="Arial"/>
                <w:sz w:val="18"/>
                <w:szCs w:val="18"/>
                <w:lang w:eastAsia="ja-JP"/>
              </w:rPr>
              <w:t>PSCell</w:t>
            </w:r>
            <w:proofErr w:type="spellEnd"/>
            <w:r w:rsidRPr="0066708D">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040DE0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Band</w:t>
            </w:r>
          </w:p>
        </w:tc>
        <w:tc>
          <w:tcPr>
            <w:tcW w:w="567" w:type="dxa"/>
          </w:tcPr>
          <w:p w14:paraId="237CD56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MS Mincho" w:hAnsi="Arial" w:cs="Arial"/>
                <w:bCs/>
                <w:iCs/>
                <w:sz w:val="18"/>
                <w:szCs w:val="18"/>
                <w:lang w:eastAsia="ja-JP"/>
              </w:rPr>
              <w:t>No</w:t>
            </w:r>
          </w:p>
        </w:tc>
        <w:tc>
          <w:tcPr>
            <w:tcW w:w="709" w:type="dxa"/>
          </w:tcPr>
          <w:p w14:paraId="071295B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6F05B4F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B638F5D" w14:textId="77777777" w:rsidTr="0094135F">
        <w:trPr>
          <w:cantSplit/>
          <w:tblHeader/>
        </w:trPr>
        <w:tc>
          <w:tcPr>
            <w:tcW w:w="6917" w:type="dxa"/>
          </w:tcPr>
          <w:p w14:paraId="35B0C2A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6708D">
              <w:rPr>
                <w:rFonts w:ascii="Arial" w:eastAsia="Times New Roman" w:hAnsi="Arial" w:cs="Arial"/>
                <w:b/>
                <w:bCs/>
                <w:i/>
                <w:iCs/>
                <w:sz w:val="18"/>
                <w:szCs w:val="18"/>
                <w:lang w:eastAsia="ja-JP"/>
              </w:rPr>
              <w:t>spatialRelations</w:t>
            </w:r>
            <w:proofErr w:type="spellEnd"/>
            <w:r w:rsidRPr="0066708D">
              <w:rPr>
                <w:rFonts w:ascii="Arial" w:eastAsia="Times New Roman" w:hAnsi="Arial" w:cs="Arial"/>
                <w:b/>
                <w:bCs/>
                <w:i/>
                <w:iCs/>
                <w:sz w:val="18"/>
                <w:szCs w:val="18"/>
                <w:lang w:eastAsia="ja-JP"/>
              </w:rPr>
              <w:t>, spatialRelations-v1640</w:t>
            </w:r>
          </w:p>
          <w:p w14:paraId="59276D5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Indicates whether the UE supports spatial relations. The capability signalling comprises the following parameters.</w:t>
            </w:r>
          </w:p>
          <w:p w14:paraId="589B3837"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maxNumberConfiguredSpatialRelations</w:t>
            </w:r>
            <w:proofErr w:type="spellEnd"/>
            <w:r w:rsidRPr="0066708D">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66708D">
              <w:rPr>
                <w:rFonts w:ascii="Arial" w:eastAsia="Times New Roman" w:hAnsi="Arial" w:cs="Arial"/>
                <w:i/>
                <w:iCs/>
                <w:sz w:val="18"/>
                <w:szCs w:val="18"/>
                <w:lang w:eastAsia="ja-JP"/>
              </w:rPr>
              <w:t>maxNumberConfiguredSpatialRelations-v1640</w:t>
            </w:r>
            <w:r w:rsidRPr="0066708D">
              <w:rPr>
                <w:rFonts w:ascii="Arial" w:eastAsia="Times New Roman" w:hAnsi="Arial"/>
                <w:sz w:val="18"/>
                <w:szCs w:val="18"/>
                <w:lang w:eastAsia="ja-JP"/>
              </w:rPr>
              <w:t xml:space="preserve"> </w:t>
            </w:r>
            <w:r w:rsidRPr="0066708D">
              <w:rPr>
                <w:rFonts w:ascii="Arial" w:eastAsia="Times New Roman" w:hAnsi="Arial" w:cs="Arial"/>
                <w:sz w:val="18"/>
                <w:szCs w:val="18"/>
                <w:lang w:eastAsia="ja-JP"/>
              </w:rPr>
              <w:t>indicates the maximum number of configured spatial relations per CC for PUCCH and SRS</w:t>
            </w:r>
            <w:r w:rsidRPr="0066708D">
              <w:rPr>
                <w:rFonts w:ascii="Arial" w:eastAsia="Times New Roman" w:hAnsi="Arial"/>
                <w:sz w:val="18"/>
                <w:szCs w:val="18"/>
                <w:lang w:eastAsia="ja-JP"/>
              </w:rPr>
              <w:t xml:space="preserve"> with UE supporting the configuration of maximum 64 PUCCH spatial relations per BWP per </w:t>
            </w:r>
            <w:proofErr w:type="gramStart"/>
            <w:r w:rsidRPr="0066708D">
              <w:rPr>
                <w:rFonts w:ascii="Arial" w:eastAsia="Times New Roman" w:hAnsi="Arial"/>
                <w:sz w:val="18"/>
                <w:szCs w:val="18"/>
                <w:lang w:eastAsia="ja-JP"/>
              </w:rPr>
              <w:t>CC</w:t>
            </w:r>
            <w:r w:rsidRPr="0066708D">
              <w:rPr>
                <w:rFonts w:ascii="Arial" w:eastAsia="Times New Roman" w:hAnsi="Arial" w:cs="Arial"/>
                <w:sz w:val="18"/>
                <w:szCs w:val="18"/>
                <w:lang w:eastAsia="ja-JP"/>
              </w:rPr>
              <w:t>;</w:t>
            </w:r>
            <w:proofErr w:type="gramEnd"/>
          </w:p>
          <w:p w14:paraId="55C86EFF"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maxNumberActiveSpatialRelations</w:t>
            </w:r>
            <w:proofErr w:type="spellEnd"/>
            <w:r w:rsidRPr="0066708D">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66708D">
              <w:rPr>
                <w:rFonts w:ascii="Arial" w:eastAsia="Times New Roman" w:hAnsi="Arial" w:cs="Arial"/>
                <w:sz w:val="18"/>
                <w:szCs w:val="18"/>
                <w:lang w:eastAsia="ja-JP"/>
              </w:rPr>
              <w:t>only;</w:t>
            </w:r>
            <w:proofErr w:type="gramEnd"/>
          </w:p>
          <w:p w14:paraId="0556FE63"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additionalActiveSpatialRelationPUCCH</w:t>
            </w:r>
            <w:proofErr w:type="spellEnd"/>
            <w:r w:rsidRPr="0066708D">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66708D">
              <w:rPr>
                <w:rFonts w:ascii="Arial" w:eastAsia="Times New Roman" w:hAnsi="Arial" w:cs="Arial"/>
                <w:i/>
                <w:sz w:val="18"/>
                <w:szCs w:val="18"/>
                <w:lang w:eastAsia="ja-JP"/>
              </w:rPr>
              <w:t>maxNumberActiveSpatialRelations</w:t>
            </w:r>
            <w:proofErr w:type="spellEnd"/>
            <w:r w:rsidRPr="0066708D">
              <w:rPr>
                <w:rFonts w:ascii="Arial" w:eastAsia="Times New Roman" w:hAnsi="Arial" w:cs="Arial"/>
                <w:i/>
                <w:sz w:val="18"/>
                <w:szCs w:val="18"/>
                <w:lang w:eastAsia="ja-JP"/>
              </w:rPr>
              <w:t xml:space="preserve"> </w:t>
            </w:r>
            <w:r w:rsidRPr="0066708D">
              <w:rPr>
                <w:rFonts w:ascii="Arial" w:eastAsia="Times New Roman" w:hAnsi="Arial" w:cs="Arial"/>
                <w:sz w:val="18"/>
                <w:szCs w:val="18"/>
                <w:lang w:eastAsia="ja-JP"/>
              </w:rPr>
              <w:t xml:space="preserve">is set to </w:t>
            </w:r>
            <w:proofErr w:type="gramStart"/>
            <w:r w:rsidRPr="0066708D">
              <w:rPr>
                <w:rFonts w:ascii="Arial" w:eastAsia="Times New Roman" w:hAnsi="Arial" w:cs="Arial"/>
                <w:sz w:val="18"/>
                <w:szCs w:val="18"/>
                <w:lang w:eastAsia="ja-JP"/>
              </w:rPr>
              <w:t>n1;</w:t>
            </w:r>
            <w:proofErr w:type="gramEnd"/>
          </w:p>
          <w:p w14:paraId="7569D5F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maxNumberDL</w:t>
            </w:r>
            <w:proofErr w:type="spellEnd"/>
            <w:r w:rsidRPr="0066708D">
              <w:rPr>
                <w:rFonts w:ascii="Arial" w:eastAsia="Times New Roman" w:hAnsi="Arial" w:cs="Arial"/>
                <w:i/>
                <w:sz w:val="18"/>
                <w:szCs w:val="18"/>
                <w:lang w:eastAsia="ja-JP"/>
              </w:rPr>
              <w:t>-RS-QCL-</w:t>
            </w:r>
            <w:proofErr w:type="spellStart"/>
            <w:r w:rsidRPr="0066708D">
              <w:rPr>
                <w:rFonts w:ascii="Arial" w:eastAsia="Times New Roman" w:hAnsi="Arial" w:cs="Arial"/>
                <w:i/>
                <w:sz w:val="18"/>
                <w:szCs w:val="18"/>
                <w:lang w:eastAsia="ja-JP"/>
              </w:rPr>
              <w:t>TypeD</w:t>
            </w:r>
            <w:proofErr w:type="spellEnd"/>
            <w:r w:rsidRPr="0066708D">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842087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The UE is mandated to report </w:t>
            </w:r>
            <w:proofErr w:type="spellStart"/>
            <w:r w:rsidRPr="0066708D">
              <w:rPr>
                <w:rFonts w:ascii="Arial" w:eastAsia="Times New Roman" w:hAnsi="Arial"/>
                <w:i/>
                <w:iCs/>
                <w:sz w:val="18"/>
                <w:lang w:eastAsia="ja-JP"/>
              </w:rPr>
              <w:t>spatialRelations</w:t>
            </w:r>
            <w:proofErr w:type="spellEnd"/>
            <w:r w:rsidRPr="0066708D">
              <w:rPr>
                <w:rFonts w:ascii="Arial" w:eastAsia="Times New Roman" w:hAnsi="Arial"/>
                <w:i/>
                <w:iCs/>
                <w:sz w:val="18"/>
                <w:lang w:eastAsia="ja-JP"/>
              </w:rPr>
              <w:t xml:space="preserve"> </w:t>
            </w:r>
            <w:r w:rsidRPr="0066708D">
              <w:rPr>
                <w:rFonts w:ascii="Arial" w:eastAsia="Times New Roman" w:hAnsi="Arial"/>
                <w:sz w:val="18"/>
                <w:lang w:eastAsia="ja-JP"/>
              </w:rPr>
              <w:t xml:space="preserve">for FR2. </w:t>
            </w:r>
            <w:r w:rsidRPr="0066708D">
              <w:rPr>
                <w:rFonts w:ascii="Arial" w:eastAsia="Times New Roman" w:hAnsi="Arial" w:cs="Arial"/>
                <w:sz w:val="18"/>
                <w:szCs w:val="18"/>
                <w:lang w:eastAsia="ja-JP"/>
              </w:rPr>
              <w:t xml:space="preserve">if </w:t>
            </w:r>
            <w:r w:rsidRPr="0066708D">
              <w:rPr>
                <w:rFonts w:ascii="Arial" w:eastAsia="Times New Roman" w:hAnsi="Arial" w:cs="Arial"/>
                <w:i/>
                <w:sz w:val="18"/>
                <w:szCs w:val="18"/>
                <w:lang w:eastAsia="ja-JP"/>
              </w:rPr>
              <w:t>maxNumberConfiguredSpatialRelations-v1640</w:t>
            </w:r>
            <w:r w:rsidRPr="0066708D">
              <w:rPr>
                <w:rFonts w:ascii="Arial" w:eastAsia="Times New Roman" w:hAnsi="Arial" w:cs="Arial"/>
                <w:sz w:val="18"/>
                <w:szCs w:val="18"/>
                <w:lang w:eastAsia="ja-JP"/>
              </w:rPr>
              <w:t xml:space="preserve"> is reported, UE shall report value </w:t>
            </w:r>
            <w:r w:rsidRPr="0066708D">
              <w:rPr>
                <w:rFonts w:ascii="Arial" w:eastAsia="Times New Roman" w:hAnsi="Arial" w:cs="Arial"/>
                <w:i/>
                <w:iCs/>
                <w:sz w:val="18"/>
                <w:szCs w:val="18"/>
                <w:lang w:eastAsia="ja-JP"/>
              </w:rPr>
              <w:t>n96</w:t>
            </w:r>
            <w:r w:rsidRPr="0066708D">
              <w:rPr>
                <w:rFonts w:ascii="Arial" w:eastAsia="Times New Roman" w:hAnsi="Arial" w:cs="Arial"/>
                <w:sz w:val="18"/>
                <w:szCs w:val="18"/>
                <w:lang w:eastAsia="ja-JP"/>
              </w:rPr>
              <w:t xml:space="preserve"> in </w:t>
            </w:r>
            <w:proofErr w:type="spellStart"/>
            <w:r w:rsidRPr="0066708D">
              <w:rPr>
                <w:rFonts w:ascii="Arial" w:eastAsia="Times New Roman" w:hAnsi="Arial" w:cs="Arial"/>
                <w:i/>
                <w:sz w:val="18"/>
                <w:szCs w:val="18"/>
                <w:lang w:eastAsia="ja-JP"/>
              </w:rPr>
              <w:t>maxNumberConfiguredSpatialRelations</w:t>
            </w:r>
            <w:proofErr w:type="spellEnd"/>
            <w:r w:rsidRPr="0066708D">
              <w:rPr>
                <w:rFonts w:ascii="Arial" w:eastAsia="Times New Roman" w:hAnsi="Arial" w:cs="Arial"/>
                <w:sz w:val="18"/>
                <w:szCs w:val="18"/>
                <w:lang w:eastAsia="ja-JP"/>
              </w:rPr>
              <w:t>.</w:t>
            </w:r>
          </w:p>
        </w:tc>
        <w:tc>
          <w:tcPr>
            <w:tcW w:w="709" w:type="dxa"/>
          </w:tcPr>
          <w:p w14:paraId="184BD62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3063B26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FD</w:t>
            </w:r>
          </w:p>
        </w:tc>
        <w:tc>
          <w:tcPr>
            <w:tcW w:w="709" w:type="dxa"/>
          </w:tcPr>
          <w:p w14:paraId="7BBF9B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c>
          <w:tcPr>
            <w:tcW w:w="728" w:type="dxa"/>
          </w:tcPr>
          <w:p w14:paraId="00C9739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FD</w:t>
            </w:r>
          </w:p>
        </w:tc>
      </w:tr>
      <w:tr w:rsidR="0066708D" w:rsidRPr="0066708D" w14:paraId="159E2F36" w14:textId="77777777" w:rsidTr="0094135F">
        <w:trPr>
          <w:cantSplit/>
          <w:tblHeader/>
        </w:trPr>
        <w:tc>
          <w:tcPr>
            <w:tcW w:w="6917" w:type="dxa"/>
          </w:tcPr>
          <w:p w14:paraId="457FCF2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6708D">
              <w:rPr>
                <w:rFonts w:ascii="Arial" w:eastAsia="Times New Roman" w:hAnsi="Arial" w:cs="Arial"/>
                <w:b/>
                <w:bCs/>
                <w:i/>
                <w:iCs/>
                <w:sz w:val="18"/>
                <w:szCs w:val="18"/>
                <w:lang w:eastAsia="ja-JP"/>
              </w:rPr>
              <w:lastRenderedPageBreak/>
              <w:t>spatialRelationsSRS-Pos-r16</w:t>
            </w:r>
          </w:p>
          <w:p w14:paraId="533A235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7869BDB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spatialRelation-SRS-PosBasedOnSSB-Serving-r16</w:t>
            </w:r>
            <w:r w:rsidRPr="0066708D">
              <w:rPr>
                <w:rFonts w:ascii="Arial" w:eastAsia="Times New Roman" w:hAnsi="Arial" w:cs="Arial"/>
                <w:sz w:val="18"/>
                <w:szCs w:val="18"/>
                <w:lang w:eastAsia="ja-JP"/>
              </w:rPr>
              <w:t xml:space="preserve"> indicates whether the UE supports spatial relation for SRS for positioning based on SSB from the serving cell</w:t>
            </w:r>
            <w:r w:rsidRPr="0066708D">
              <w:rPr>
                <w:rFonts w:eastAsia="Times New Roman"/>
                <w:lang w:eastAsia="ja-JP"/>
              </w:rPr>
              <w:t xml:space="preserve"> </w:t>
            </w:r>
            <w:r w:rsidRPr="0066708D">
              <w:rPr>
                <w:rFonts w:ascii="Arial" w:eastAsia="Times New Roman" w:hAnsi="Arial" w:cs="Arial"/>
                <w:sz w:val="18"/>
                <w:szCs w:val="18"/>
                <w:lang w:eastAsia="ja-JP"/>
              </w:rPr>
              <w:t xml:space="preserve">in the same band. The UE can include this field only if the UE supports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0B9F961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spatialRelation-SRS-PosBasedOnCSI-RS-Serving-r16</w:t>
            </w:r>
            <w:r w:rsidRPr="0066708D">
              <w:rPr>
                <w:rFonts w:ascii="Arial" w:eastAsia="Times New Roman" w:hAnsi="Arial" w:cs="Arial"/>
                <w:sz w:val="18"/>
                <w:szCs w:val="18"/>
                <w:lang w:eastAsia="ja-JP"/>
              </w:rPr>
              <w:t xml:space="preserve"> indicates whether the UE supports spatial relation for SRS for positioning based on CSI-RS from the serving cell</w:t>
            </w:r>
            <w:r w:rsidRPr="0066708D">
              <w:rPr>
                <w:rFonts w:eastAsia="Times New Roman"/>
                <w:lang w:eastAsia="ja-JP"/>
              </w:rPr>
              <w:t xml:space="preserve"> </w:t>
            </w:r>
            <w:r w:rsidRPr="0066708D">
              <w:rPr>
                <w:rFonts w:ascii="Arial" w:eastAsia="Times New Roman" w:hAnsi="Arial" w:cs="Arial"/>
                <w:sz w:val="18"/>
                <w:szCs w:val="18"/>
                <w:lang w:eastAsia="ja-JP"/>
              </w:rPr>
              <w:t xml:space="preserve">in the same band. The UE can include this field only if the UE supports </w:t>
            </w:r>
            <w:r w:rsidRPr="0066708D">
              <w:rPr>
                <w:rFonts w:ascii="Arial" w:eastAsia="Times New Roman" w:hAnsi="Arial" w:cs="Arial"/>
                <w:i/>
                <w:sz w:val="18"/>
                <w:szCs w:val="18"/>
                <w:lang w:eastAsia="ja-JP"/>
              </w:rPr>
              <w:t>spatialRelation-SRS-PosBasedOnSSB-Serving-r16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044D687E"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spatialRelation-SRS-PosBasedOnPRS-Serving-r16 </w:t>
            </w:r>
            <w:r w:rsidRPr="0066708D">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66708D">
              <w:rPr>
                <w:rFonts w:ascii="Arial" w:eastAsia="Times New Roman" w:hAnsi="Arial" w:cs="Arial"/>
                <w:sz w:val="18"/>
                <w:szCs w:val="18"/>
                <w:lang w:eastAsia="ja-JP"/>
              </w:rPr>
              <w:t>AoD</w:t>
            </w:r>
            <w:proofErr w:type="spellEnd"/>
            <w:r w:rsidRPr="0066708D">
              <w:rPr>
                <w:rFonts w:ascii="Arial" w:eastAsia="Times New Roman" w:hAnsi="Arial" w:cs="Arial"/>
                <w:sz w:val="18"/>
                <w:szCs w:val="18"/>
                <w:lang w:eastAsia="ja-JP"/>
              </w:rPr>
              <w:t xml:space="preserve">, DL PRS Resources for DL-TDOA or DL PRS Resources for Multi-RTT defined in TS37.355 [22], or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28AE5A7B"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spatialRelation-SRS-PosBasedOnSRS-r16 </w:t>
            </w:r>
            <w:r w:rsidRPr="0066708D">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66708D">
              <w:rPr>
                <w:rFonts w:ascii="Arial" w:eastAsia="Times New Roman" w:hAnsi="Arial" w:cs="Arial"/>
                <w:i/>
                <w:iCs/>
                <w:sz w:val="18"/>
                <w:szCs w:val="18"/>
                <w:lang w:eastAsia="ja-JP"/>
              </w:rPr>
              <w:t>srs-PosResources-r16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43D1D6B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spatialRelation-SRS-PosBasedOnSSB-Neigh-r16 </w:t>
            </w:r>
            <w:r w:rsidRPr="0066708D">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66708D">
              <w:rPr>
                <w:rFonts w:ascii="Arial" w:eastAsia="Times New Roman" w:hAnsi="Arial" w:cs="Arial"/>
                <w:i/>
                <w:sz w:val="18"/>
                <w:szCs w:val="18"/>
                <w:lang w:eastAsia="ja-JP"/>
              </w:rPr>
              <w:t>spatialRelation-SRS-PosBasedOnSSB-Serving-r16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6426B62B"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 xml:space="preserve">spatialRelation-SRS-PosBasedOnPRS-Neigh-r16 </w:t>
            </w:r>
            <w:r w:rsidRPr="0066708D">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66708D">
              <w:rPr>
                <w:rFonts w:ascii="Arial" w:eastAsia="Times New Roman" w:hAnsi="Arial" w:cs="Arial"/>
                <w:i/>
                <w:sz w:val="18"/>
                <w:szCs w:val="18"/>
                <w:lang w:eastAsia="ja-JP"/>
              </w:rPr>
              <w:t>spatialRelation-SRS-PosBasedOnPRS-Serving-r16</w:t>
            </w:r>
            <w:r w:rsidRPr="0066708D">
              <w:rPr>
                <w:rFonts w:ascii="Arial" w:eastAsia="Times New Roman" w:hAnsi="Arial" w:cs="Arial"/>
                <w:sz w:val="18"/>
                <w:szCs w:val="18"/>
                <w:lang w:eastAsia="ja-JP"/>
              </w:rPr>
              <w:t xml:space="preserve">. Otherwise, the UE does not include this </w:t>
            </w:r>
            <w:proofErr w:type="gramStart"/>
            <w:r w:rsidRPr="0066708D">
              <w:rPr>
                <w:rFonts w:ascii="Arial" w:eastAsia="Times New Roman" w:hAnsi="Arial" w:cs="Arial"/>
                <w:sz w:val="18"/>
                <w:szCs w:val="18"/>
                <w:lang w:eastAsia="ja-JP"/>
              </w:rPr>
              <w:t>field;</w:t>
            </w:r>
            <w:proofErr w:type="gramEnd"/>
          </w:p>
          <w:p w14:paraId="3C277659"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cs="Arial"/>
                <w:sz w:val="18"/>
                <w:szCs w:val="18"/>
                <w:lang w:eastAsia="ja-JP"/>
              </w:rPr>
              <w:tab/>
            </w:r>
            <w:r w:rsidRPr="0066708D">
              <w:rPr>
                <w:rFonts w:ascii="Arial" w:eastAsia="Times New Roman" w:hAnsi="Arial"/>
                <w:sz w:val="18"/>
                <w:lang w:eastAsia="ja-JP"/>
              </w:rPr>
              <w:t>A PRS from a PRS-only TP is treated as PRS from a non-serving cell.</w:t>
            </w:r>
          </w:p>
          <w:p w14:paraId="50F40F4B"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3DFB9DB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78DE5DC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5C0958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c>
          <w:tcPr>
            <w:tcW w:w="728" w:type="dxa"/>
          </w:tcPr>
          <w:p w14:paraId="483433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2E6C7D3C" w14:textId="77777777" w:rsidTr="0094135F">
        <w:trPr>
          <w:cantSplit/>
          <w:tblHeader/>
        </w:trPr>
        <w:tc>
          <w:tcPr>
            <w:tcW w:w="6917" w:type="dxa"/>
          </w:tcPr>
          <w:p w14:paraId="7085D6B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sp-BeamReportPUCCH</w:t>
            </w:r>
            <w:proofErr w:type="spellEnd"/>
          </w:p>
          <w:p w14:paraId="598C5D1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78DB1C6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Band</w:t>
            </w:r>
          </w:p>
        </w:tc>
        <w:tc>
          <w:tcPr>
            <w:tcW w:w="567" w:type="dxa"/>
          </w:tcPr>
          <w:p w14:paraId="08DE9E3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5F67D64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D94542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9291D9B" w14:textId="77777777" w:rsidTr="0094135F">
        <w:trPr>
          <w:cantSplit/>
          <w:tblHeader/>
        </w:trPr>
        <w:tc>
          <w:tcPr>
            <w:tcW w:w="6917" w:type="dxa"/>
          </w:tcPr>
          <w:p w14:paraId="130D3B5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sp-BeamReportPUSCH</w:t>
            </w:r>
            <w:proofErr w:type="spellEnd"/>
          </w:p>
          <w:p w14:paraId="7DA968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Cs/>
                <w:iCs/>
                <w:sz w:val="18"/>
                <w:lang w:eastAsia="ja-JP"/>
              </w:rPr>
              <w:t>Indicates support of semi-persistent 'CRI/RSRP' or 'SSBRI/RSRP' reporting on PUSCH.</w:t>
            </w:r>
          </w:p>
        </w:tc>
        <w:tc>
          <w:tcPr>
            <w:tcW w:w="709" w:type="dxa"/>
          </w:tcPr>
          <w:p w14:paraId="670A459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Band</w:t>
            </w:r>
          </w:p>
        </w:tc>
        <w:tc>
          <w:tcPr>
            <w:tcW w:w="567" w:type="dxa"/>
          </w:tcPr>
          <w:p w14:paraId="101D988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No</w:t>
            </w:r>
          </w:p>
        </w:tc>
        <w:tc>
          <w:tcPr>
            <w:tcW w:w="709" w:type="dxa"/>
          </w:tcPr>
          <w:p w14:paraId="5A71AD5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5612C55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134915D1" w14:textId="77777777" w:rsidTr="0094135F">
        <w:trPr>
          <w:cantSplit/>
          <w:tblHeader/>
        </w:trPr>
        <w:tc>
          <w:tcPr>
            <w:tcW w:w="6917" w:type="dxa"/>
          </w:tcPr>
          <w:p w14:paraId="296180F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sps-r16</w:t>
            </w:r>
          </w:p>
          <w:p w14:paraId="1C9DBD1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A6C76D1"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maxNumberConfigsPerBWP-r16</w:t>
            </w:r>
            <w:r w:rsidRPr="0066708D">
              <w:rPr>
                <w:rFonts w:ascii="Arial" w:eastAsia="Times New Roman" w:hAnsi="Arial" w:cs="Arial"/>
                <w:sz w:val="18"/>
                <w:szCs w:val="18"/>
                <w:lang w:eastAsia="ja-JP"/>
              </w:rPr>
              <w:t xml:space="preserve"> indicates the maximum number of active SPS configurations in a BWP of a serving cell.</w:t>
            </w:r>
          </w:p>
          <w:p w14:paraId="5E17311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3AC391F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The UE can include this feature only if the UE indicates supports of </w:t>
            </w:r>
            <w:proofErr w:type="spellStart"/>
            <w:r w:rsidRPr="0066708D">
              <w:rPr>
                <w:rFonts w:ascii="Arial" w:eastAsia="Times New Roman" w:hAnsi="Arial" w:cs="Arial"/>
                <w:i/>
                <w:sz w:val="18"/>
                <w:szCs w:val="18"/>
                <w:lang w:eastAsia="ja-JP"/>
              </w:rPr>
              <w:t>downlinkSPS</w:t>
            </w:r>
            <w:proofErr w:type="spellEnd"/>
            <w:r w:rsidRPr="0066708D">
              <w:rPr>
                <w:rFonts w:ascii="Arial" w:eastAsia="Times New Roman" w:hAnsi="Arial" w:cs="Arial"/>
                <w:sz w:val="18"/>
                <w:szCs w:val="18"/>
                <w:lang w:eastAsia="ja-JP"/>
              </w:rPr>
              <w:t>.</w:t>
            </w:r>
          </w:p>
          <w:p w14:paraId="7BC4145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4E06E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NOTE:</w:t>
            </w:r>
          </w:p>
          <w:p w14:paraId="486AD083"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cs="Arial"/>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 xml:space="preserve">For all the reported bands in FR1, a same X1 value is reported for </w:t>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 xml:space="preserve">. For all the reported bands in FR2, a same X2 value is reported for </w:t>
            </w:r>
            <w:r w:rsidRPr="0066708D">
              <w:rPr>
                <w:rFonts w:ascii="Arial" w:eastAsia="Times New Roman" w:hAnsi="Arial" w:cs="Arial"/>
                <w:i/>
                <w:sz w:val="18"/>
                <w:szCs w:val="18"/>
                <w:lang w:eastAsia="ja-JP"/>
              </w:rPr>
              <w:t>maxNumberConfigsAllCC-r16</w:t>
            </w:r>
            <w:r w:rsidRPr="0066708D">
              <w:rPr>
                <w:rFonts w:ascii="Arial" w:eastAsia="Times New Roman" w:hAnsi="Arial" w:cs="Arial"/>
                <w:sz w:val="18"/>
                <w:szCs w:val="18"/>
                <w:lang w:eastAsia="ja-JP"/>
              </w:rPr>
              <w:t>.</w:t>
            </w:r>
          </w:p>
          <w:p w14:paraId="44CE053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The total number of active SPS configurations across all serving cells in FR1 is no greater than X1.</w:t>
            </w:r>
          </w:p>
          <w:p w14:paraId="2EAAB75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The total number of active SPS configurations across all serving cells in FR2 is no greater than X2.</w:t>
            </w:r>
          </w:p>
          <w:p w14:paraId="66496750"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b/>
                <w:i/>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290D63E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01BF11E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1A1DA09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DA7392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55E01C67" w14:textId="77777777" w:rsidTr="0094135F">
        <w:trPr>
          <w:cantSplit/>
          <w:tblHeader/>
        </w:trPr>
        <w:tc>
          <w:tcPr>
            <w:tcW w:w="6917" w:type="dxa"/>
          </w:tcPr>
          <w:p w14:paraId="75D6BBA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srs</w:t>
            </w:r>
            <w:proofErr w:type="spellEnd"/>
            <w:r w:rsidRPr="0066708D">
              <w:rPr>
                <w:rFonts w:ascii="Arial" w:eastAsia="Times New Roman" w:hAnsi="Arial"/>
                <w:b/>
                <w:i/>
                <w:sz w:val="18"/>
                <w:lang w:eastAsia="ja-JP"/>
              </w:rPr>
              <w:t>-</w:t>
            </w:r>
            <w:proofErr w:type="spellStart"/>
            <w:r w:rsidRPr="0066708D">
              <w:rPr>
                <w:rFonts w:ascii="Arial" w:eastAsia="Times New Roman" w:hAnsi="Arial"/>
                <w:b/>
                <w:i/>
                <w:sz w:val="18"/>
                <w:lang w:eastAsia="ja-JP"/>
              </w:rPr>
              <w:t>AssocCSI</w:t>
            </w:r>
            <w:proofErr w:type="spellEnd"/>
            <w:r w:rsidRPr="0066708D">
              <w:rPr>
                <w:rFonts w:ascii="Arial" w:eastAsia="Times New Roman" w:hAnsi="Arial"/>
                <w:b/>
                <w:i/>
                <w:sz w:val="18"/>
                <w:lang w:eastAsia="ja-JP"/>
              </w:rPr>
              <w:t>-RS</w:t>
            </w:r>
          </w:p>
          <w:p w14:paraId="49EAEA5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66708D">
              <w:rPr>
                <w:rFonts w:ascii="Arial" w:eastAsia="Times New Roman" w:hAnsi="Arial"/>
                <w:sz w:val="18"/>
                <w:lang w:eastAsia="ja-JP"/>
              </w:rPr>
              <w:t>srs</w:t>
            </w:r>
            <w:proofErr w:type="spellEnd"/>
            <w:r w:rsidRPr="0066708D">
              <w:rPr>
                <w:rFonts w:ascii="Arial" w:eastAsia="Times New Roman" w:hAnsi="Arial"/>
                <w:sz w:val="18"/>
                <w:lang w:eastAsia="ja-JP"/>
              </w:rPr>
              <w:t>-</w:t>
            </w:r>
            <w:proofErr w:type="spellStart"/>
            <w:r w:rsidRPr="0066708D">
              <w:rPr>
                <w:rFonts w:ascii="Arial" w:eastAsia="Times New Roman" w:hAnsi="Arial"/>
                <w:sz w:val="18"/>
                <w:lang w:eastAsia="ja-JP"/>
              </w:rPr>
              <w:t>AssocCSI</w:t>
            </w:r>
            <w:proofErr w:type="spellEnd"/>
            <w:r w:rsidRPr="0066708D">
              <w:rPr>
                <w:rFonts w:ascii="Arial" w:eastAsia="Times New Roman" w:hAnsi="Arial"/>
                <w:sz w:val="18"/>
                <w:lang w:eastAsia="ja-JP"/>
              </w:rPr>
              <w:t>-RS) as described in clause 6.1.1.2 of TS 38.214 [12]. UE supporting this feature shall also indicate support of non-codebook based PUSCH transmission.</w:t>
            </w:r>
          </w:p>
          <w:p w14:paraId="542DB7D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 xml:space="preserve">This capability signalling </w:t>
            </w:r>
            <w:r w:rsidRPr="0066708D">
              <w:rPr>
                <w:rFonts w:ascii="Arial" w:eastAsia="Times New Roman" w:hAnsi="Arial"/>
                <w:sz w:val="18"/>
                <w:lang w:eastAsia="ja-JP"/>
              </w:rPr>
              <w:t>includes list of the following parameters:</w:t>
            </w:r>
          </w:p>
          <w:p w14:paraId="78F2ACF0"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maxNumberTxPortsPerResource</w:t>
            </w:r>
            <w:proofErr w:type="spellEnd"/>
            <w:r w:rsidRPr="0066708D">
              <w:rPr>
                <w:rFonts w:ascii="Arial" w:eastAsia="Times New Roman" w:hAnsi="Arial" w:cs="Arial"/>
                <w:sz w:val="18"/>
                <w:szCs w:val="18"/>
                <w:lang w:eastAsia="ja-JP"/>
              </w:rPr>
              <w:t xml:space="preserve"> indicates the maximum number of Tx ports in a </w:t>
            </w:r>
            <w:proofErr w:type="gramStart"/>
            <w:r w:rsidRPr="0066708D">
              <w:rPr>
                <w:rFonts w:ascii="Arial" w:eastAsia="Times New Roman" w:hAnsi="Arial" w:cs="Arial"/>
                <w:sz w:val="18"/>
                <w:szCs w:val="18"/>
                <w:lang w:eastAsia="ja-JP"/>
              </w:rPr>
              <w:t>resource;</w:t>
            </w:r>
            <w:proofErr w:type="gramEnd"/>
          </w:p>
          <w:p w14:paraId="10E15A5E"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maxNumberResourcesPerBand</w:t>
            </w:r>
            <w:proofErr w:type="spellEnd"/>
            <w:r w:rsidRPr="0066708D">
              <w:rPr>
                <w:rFonts w:ascii="Arial" w:eastAsia="Times New Roman" w:hAnsi="Arial" w:cs="Arial"/>
                <w:sz w:val="18"/>
                <w:szCs w:val="18"/>
                <w:lang w:eastAsia="ja-JP"/>
              </w:rPr>
              <w:t xml:space="preserve"> indicates the maximum number of resources across all CCs within a band </w:t>
            </w:r>
            <w:proofErr w:type="gramStart"/>
            <w:r w:rsidRPr="0066708D">
              <w:rPr>
                <w:rFonts w:ascii="Arial" w:eastAsia="Times New Roman" w:hAnsi="Arial" w:cs="Arial"/>
                <w:sz w:val="18"/>
                <w:szCs w:val="18"/>
                <w:lang w:eastAsia="ja-JP"/>
              </w:rPr>
              <w:t>simultaneously;</w:t>
            </w:r>
            <w:proofErr w:type="gramEnd"/>
          </w:p>
          <w:p w14:paraId="30548045" w14:textId="77777777" w:rsidR="0066708D" w:rsidRPr="0066708D" w:rsidRDefault="0066708D" w:rsidP="0066708D">
            <w:pPr>
              <w:overflowPunct w:val="0"/>
              <w:autoSpaceDE w:val="0"/>
              <w:autoSpaceDN w:val="0"/>
              <w:adjustRightInd w:val="0"/>
              <w:ind w:left="568" w:hanging="284"/>
              <w:textAlignment w:val="baseline"/>
              <w:rPr>
                <w:rFonts w:eastAsia="Times New Roman"/>
                <w:bCs/>
                <w:iCs/>
                <w:lang w:eastAsia="ja-JP"/>
              </w:rPr>
            </w:pPr>
            <w:r w:rsidRPr="0066708D">
              <w:rPr>
                <w:rFonts w:eastAsia="Times New Roman"/>
                <w:i/>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totalNumberTxPortsPerBand</w:t>
            </w:r>
            <w:proofErr w:type="spellEnd"/>
            <w:r w:rsidRPr="0066708D">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34C9B2C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8DC62B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79C4124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1FEC53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A180B2B" w14:textId="77777777" w:rsidTr="0094135F">
        <w:trPr>
          <w:cantSplit/>
          <w:tblHeader/>
        </w:trPr>
        <w:tc>
          <w:tcPr>
            <w:tcW w:w="6917" w:type="dxa"/>
          </w:tcPr>
          <w:p w14:paraId="11AE846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srs-combEight-r17</w:t>
            </w:r>
          </w:p>
          <w:p w14:paraId="6F19DC8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comb-8 for SRS other than for positioning.</w:t>
            </w:r>
          </w:p>
        </w:tc>
        <w:tc>
          <w:tcPr>
            <w:tcW w:w="709" w:type="dxa"/>
          </w:tcPr>
          <w:p w14:paraId="4E2DE59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51CE5EE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751C67F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DCE301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4D94C10" w14:textId="77777777" w:rsidTr="0094135F">
        <w:trPr>
          <w:cantSplit/>
          <w:tblHeader/>
        </w:trPr>
        <w:tc>
          <w:tcPr>
            <w:tcW w:w="6917" w:type="dxa"/>
          </w:tcPr>
          <w:p w14:paraId="1771538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srs-increasedRepetition-r17</w:t>
            </w:r>
          </w:p>
          <w:p w14:paraId="719E32E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increased repetition patterns (8, 10, 12, 14 symbols) for SRS resource.</w:t>
            </w:r>
          </w:p>
          <w:p w14:paraId="5D132E4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43E3C89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The UE supporting this feature shall also indicate the support of </w:t>
            </w:r>
            <w:r w:rsidRPr="0066708D">
              <w:rPr>
                <w:rFonts w:ascii="Arial" w:eastAsia="Times New Roman" w:hAnsi="Arial"/>
                <w:i/>
                <w:iCs/>
                <w:sz w:val="18"/>
                <w:lang w:eastAsia="ja-JP"/>
              </w:rPr>
              <w:t>srs-StartAnyOFDM-Symbol-r16</w:t>
            </w:r>
            <w:r w:rsidRPr="0066708D">
              <w:rPr>
                <w:rFonts w:ascii="Arial" w:eastAsia="Times New Roman" w:hAnsi="Arial"/>
                <w:sz w:val="18"/>
                <w:lang w:eastAsia="ja-JP"/>
              </w:rPr>
              <w:t>.</w:t>
            </w:r>
          </w:p>
        </w:tc>
        <w:tc>
          <w:tcPr>
            <w:tcW w:w="709" w:type="dxa"/>
          </w:tcPr>
          <w:p w14:paraId="14931E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B02FF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6D18A0D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4E01D8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5BA53EEA" w14:textId="77777777" w:rsidTr="0094135F">
        <w:trPr>
          <w:cantSplit/>
          <w:tblHeader/>
        </w:trPr>
        <w:tc>
          <w:tcPr>
            <w:tcW w:w="6917" w:type="dxa"/>
          </w:tcPr>
          <w:p w14:paraId="1F47C6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srs-partialFrequencySounding-r17</w:t>
            </w:r>
          </w:p>
          <w:p w14:paraId="1F83ACB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Indicates whether the UE supports partial frequency sounding for SRS.</w:t>
            </w:r>
          </w:p>
        </w:tc>
        <w:tc>
          <w:tcPr>
            <w:tcW w:w="709" w:type="dxa"/>
          </w:tcPr>
          <w:p w14:paraId="1985C39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3BAD734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082BB16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F416AA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2D5B7753" w14:textId="77777777" w:rsidTr="0094135F">
        <w:trPr>
          <w:cantSplit/>
          <w:tblHeader/>
        </w:trPr>
        <w:tc>
          <w:tcPr>
            <w:tcW w:w="6917" w:type="dxa"/>
          </w:tcPr>
          <w:p w14:paraId="6D6B845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srs-startRB-locationHoppingPartial-r17</w:t>
            </w:r>
          </w:p>
          <w:p w14:paraId="50C064E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7FEAE7F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71D22C4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The UE supporting this feature shall also indicate the support of </w:t>
            </w:r>
            <w:r w:rsidRPr="0066708D">
              <w:rPr>
                <w:rFonts w:ascii="Arial" w:eastAsia="Times New Roman" w:hAnsi="Arial"/>
                <w:i/>
                <w:iCs/>
                <w:sz w:val="18"/>
                <w:lang w:eastAsia="ja-JP"/>
              </w:rPr>
              <w:t>srs-partialFrequencySounding-r17.</w:t>
            </w:r>
          </w:p>
        </w:tc>
        <w:tc>
          <w:tcPr>
            <w:tcW w:w="709" w:type="dxa"/>
          </w:tcPr>
          <w:p w14:paraId="26FA4EB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BAB1DC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1EA2E7F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AAA967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4F2CDB25" w14:textId="77777777" w:rsidTr="0094135F">
        <w:trPr>
          <w:cantSplit/>
          <w:tblHeader/>
        </w:trPr>
        <w:tc>
          <w:tcPr>
            <w:tcW w:w="6917" w:type="dxa"/>
          </w:tcPr>
          <w:p w14:paraId="28FD7D0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ssb-csirs-SINR-measurement-r16</w:t>
            </w:r>
          </w:p>
          <w:p w14:paraId="1FB323A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the limitations of the UE support of SSB/CSI-RS for L1-SINR measurement.</w:t>
            </w:r>
          </w:p>
          <w:p w14:paraId="366BA5E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This capability signalling includes list of the following parameters:</w:t>
            </w:r>
          </w:p>
          <w:p w14:paraId="5AC80F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Per slot limitations:</w:t>
            </w:r>
          </w:p>
          <w:p w14:paraId="47F6E6F4"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maxNumberSSB-CSIRS-OneTx-CMR-r16</w:t>
            </w:r>
            <w:r w:rsidRPr="0066708D">
              <w:rPr>
                <w:rFonts w:ascii="Arial" w:eastAsia="Times New Roman" w:hAnsi="Arial" w:cs="Arial"/>
                <w:sz w:val="18"/>
                <w:szCs w:val="18"/>
                <w:lang w:eastAsia="ja-JP"/>
              </w:rPr>
              <w:t xml:space="preserve"> indicates the maximum number of SSB/CSI-RS (1TX) across all CCs within a band for Channel Measurement Report</w:t>
            </w:r>
          </w:p>
          <w:p w14:paraId="6606E811"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maxNumberCSI-IM-NZP-IMR-res-r16</w:t>
            </w:r>
            <w:r w:rsidRPr="0066708D">
              <w:rPr>
                <w:rFonts w:ascii="Arial" w:eastAsia="Times New Roman" w:hAnsi="Arial" w:cs="Arial"/>
                <w:sz w:val="18"/>
                <w:szCs w:val="18"/>
                <w:lang w:eastAsia="ja-JP"/>
              </w:rPr>
              <w:t xml:space="preserve"> indicates the maximum number of CSI-IM/NZP-IMR resources across all CCs within a band</w:t>
            </w:r>
          </w:p>
          <w:p w14:paraId="3201D4A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B48DE6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Memory limitations:</w:t>
            </w:r>
          </w:p>
          <w:p w14:paraId="0588919A"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maxNumberSSB-CSIRS-res-r16</w:t>
            </w:r>
            <w:r w:rsidRPr="0066708D">
              <w:rPr>
                <w:rFonts w:ascii="Arial" w:eastAsia="Times New Roman" w:hAnsi="Arial" w:cs="Arial"/>
                <w:sz w:val="18"/>
                <w:szCs w:val="18"/>
                <w:lang w:eastAsia="ja-JP"/>
              </w:rPr>
              <w:t xml:space="preserve"> indicates the max number of SSB/CSI-RS resources across all CCs within a band as Channel Measurement Report</w:t>
            </w:r>
          </w:p>
          <w:p w14:paraId="63466A4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maxNumberCSI-IM-NZP-IMR-res-mem-r16</w:t>
            </w:r>
            <w:r w:rsidRPr="0066708D">
              <w:rPr>
                <w:rFonts w:ascii="Arial" w:eastAsia="Times New Roman" w:hAnsi="Arial" w:cs="Arial"/>
                <w:sz w:val="18"/>
                <w:szCs w:val="18"/>
                <w:lang w:eastAsia="ja-JP"/>
              </w:rPr>
              <w:t xml:space="preserve"> indicates the maximum number of CSI-IM/NZP-IMR resources across all CCs within a band</w:t>
            </w:r>
          </w:p>
          <w:p w14:paraId="1F69165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Other limitations:</w:t>
            </w:r>
          </w:p>
          <w:p w14:paraId="1D8BDA6F"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supportedCSI-RS-Density-CMR-r16</w:t>
            </w:r>
            <w:r w:rsidRPr="0066708D">
              <w:rPr>
                <w:rFonts w:ascii="Arial" w:eastAsia="Times New Roman" w:hAnsi="Arial" w:cs="Arial"/>
                <w:sz w:val="18"/>
                <w:szCs w:val="18"/>
                <w:lang w:eastAsia="ja-JP"/>
              </w:rPr>
              <w:t xml:space="preserve"> indicates supported density of CSI-RS for Channel Measurement Report.</w:t>
            </w:r>
          </w:p>
          <w:p w14:paraId="19479657"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maxNumberAperiodicCSI-RS-Res-r16</w:t>
            </w:r>
            <w:r w:rsidRPr="0066708D">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A5F3C0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iCs/>
                <w:sz w:val="18"/>
                <w:szCs w:val="18"/>
                <w:lang w:eastAsia="ja-JP"/>
              </w:rPr>
              <w:t>supportedSINR-meas</w:t>
            </w:r>
            <w:proofErr w:type="spellEnd"/>
            <w:r w:rsidRPr="0066708D">
              <w:rPr>
                <w:rFonts w:ascii="Arial" w:eastAsia="Times New Roman" w:hAnsi="Arial" w:cs="Arial"/>
                <w:sz w:val="18"/>
                <w:szCs w:val="18"/>
                <w:lang w:eastAsia="ja-JP"/>
              </w:rPr>
              <w:t xml:space="preserve"> indicates the supported SINR measurements.</w:t>
            </w:r>
          </w:p>
          <w:p w14:paraId="628FC49E" w14:textId="77777777" w:rsidR="0066708D" w:rsidRPr="0066708D" w:rsidRDefault="0066708D" w:rsidP="00667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supportedSINR-meas-r16</w:t>
            </w:r>
            <w:r w:rsidRPr="0066708D">
              <w:rPr>
                <w:rFonts w:ascii="Arial" w:eastAsia="Times New Roman" w:hAnsi="Arial" w:cs="Arial"/>
                <w:sz w:val="18"/>
                <w:szCs w:val="18"/>
                <w:lang w:eastAsia="ja-JP"/>
              </w:rPr>
              <w:t xml:space="preserve"> contains values {</w:t>
            </w:r>
            <w:proofErr w:type="spellStart"/>
            <w:r w:rsidRPr="0066708D">
              <w:rPr>
                <w:rFonts w:ascii="Arial" w:eastAsia="Times New Roman" w:hAnsi="Arial" w:cs="Arial"/>
                <w:i/>
                <w:iCs/>
                <w:sz w:val="18"/>
                <w:szCs w:val="18"/>
                <w:lang w:eastAsia="ja-JP"/>
              </w:rPr>
              <w:t>ssbWithCSI</w:t>
            </w:r>
            <w:proofErr w:type="spellEnd"/>
            <w:r w:rsidRPr="0066708D">
              <w:rPr>
                <w:rFonts w:ascii="Arial" w:eastAsia="Times New Roman" w:hAnsi="Arial" w:cs="Arial"/>
                <w:i/>
                <w:iCs/>
                <w:sz w:val="18"/>
                <w:szCs w:val="18"/>
                <w:lang w:eastAsia="ja-JP"/>
              </w:rPr>
              <w:t>-IM</w:t>
            </w:r>
            <w:r w:rsidRPr="0066708D">
              <w:rPr>
                <w:rFonts w:ascii="Arial" w:eastAsia="Times New Roman" w:hAnsi="Arial" w:cs="Arial"/>
                <w:sz w:val="18"/>
                <w:szCs w:val="18"/>
                <w:lang w:eastAsia="ja-JP"/>
              </w:rPr>
              <w:t xml:space="preserve">, </w:t>
            </w:r>
            <w:proofErr w:type="spellStart"/>
            <w:r w:rsidRPr="0066708D">
              <w:rPr>
                <w:rFonts w:ascii="Arial" w:eastAsia="Times New Roman" w:hAnsi="Arial" w:cs="Arial"/>
                <w:i/>
                <w:iCs/>
                <w:sz w:val="18"/>
                <w:szCs w:val="18"/>
                <w:lang w:eastAsia="ja-JP"/>
              </w:rPr>
              <w:t>ssbWithNZP</w:t>
            </w:r>
            <w:proofErr w:type="spellEnd"/>
            <w:r w:rsidRPr="0066708D">
              <w:rPr>
                <w:rFonts w:ascii="Arial" w:eastAsia="Times New Roman" w:hAnsi="Arial" w:cs="Arial"/>
                <w:i/>
                <w:iCs/>
                <w:sz w:val="18"/>
                <w:szCs w:val="18"/>
                <w:lang w:eastAsia="ja-JP"/>
              </w:rPr>
              <w:t>-IMR</w:t>
            </w:r>
            <w:r w:rsidRPr="0066708D">
              <w:rPr>
                <w:rFonts w:ascii="Arial" w:eastAsia="Times New Roman" w:hAnsi="Arial" w:cs="Arial"/>
                <w:sz w:val="18"/>
                <w:szCs w:val="18"/>
                <w:lang w:eastAsia="ja-JP"/>
              </w:rPr>
              <w:t xml:space="preserve">, </w:t>
            </w:r>
            <w:proofErr w:type="spellStart"/>
            <w:r w:rsidRPr="0066708D">
              <w:rPr>
                <w:rFonts w:ascii="Arial" w:eastAsia="Times New Roman" w:hAnsi="Arial" w:cs="Arial"/>
                <w:i/>
                <w:iCs/>
                <w:sz w:val="18"/>
                <w:szCs w:val="18"/>
                <w:lang w:eastAsia="ja-JP"/>
              </w:rPr>
              <w:t>csirsWithNZP</w:t>
            </w:r>
            <w:proofErr w:type="spellEnd"/>
            <w:r w:rsidRPr="0066708D">
              <w:rPr>
                <w:rFonts w:ascii="Arial" w:eastAsia="Times New Roman" w:hAnsi="Arial" w:cs="Arial"/>
                <w:i/>
                <w:iCs/>
                <w:sz w:val="18"/>
                <w:szCs w:val="18"/>
                <w:lang w:eastAsia="ja-JP"/>
              </w:rPr>
              <w:t>-IMR</w:t>
            </w:r>
            <w:r w:rsidRPr="0066708D">
              <w:rPr>
                <w:rFonts w:ascii="Arial" w:eastAsia="Times New Roman" w:hAnsi="Arial" w:cs="Arial"/>
                <w:sz w:val="18"/>
                <w:szCs w:val="18"/>
                <w:lang w:eastAsia="ja-JP"/>
              </w:rPr>
              <w:t xml:space="preserve">, </w:t>
            </w:r>
            <w:proofErr w:type="spellStart"/>
            <w:r w:rsidRPr="0066708D">
              <w:rPr>
                <w:rFonts w:ascii="Arial" w:eastAsia="Times New Roman" w:hAnsi="Arial" w:cs="Arial"/>
                <w:i/>
                <w:iCs/>
                <w:sz w:val="18"/>
                <w:szCs w:val="18"/>
                <w:lang w:eastAsia="ja-JP"/>
              </w:rPr>
              <w:t>csi-RSWithoutIMR</w:t>
            </w:r>
            <w:proofErr w:type="spellEnd"/>
            <w:r w:rsidRPr="0066708D">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4076D1F1" w14:textId="77777777" w:rsidR="0066708D" w:rsidRPr="0066708D" w:rsidRDefault="0066708D" w:rsidP="00667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 xml:space="preserve">supportedSINR-meas-v1670 </w:t>
            </w:r>
            <w:r w:rsidRPr="0066708D">
              <w:rPr>
                <w:rFonts w:ascii="Arial" w:eastAsia="Times New Roman" w:hAnsi="Arial" w:cs="Arial"/>
                <w:bCs/>
                <w:sz w:val="18"/>
                <w:szCs w:val="18"/>
                <w:lang w:eastAsia="ja-JP"/>
              </w:rPr>
              <w:t>indicates a 4-bit bitmap {</w:t>
            </w:r>
            <w:proofErr w:type="spellStart"/>
            <w:r w:rsidRPr="0066708D">
              <w:rPr>
                <w:rFonts w:ascii="Arial" w:eastAsia="Times New Roman" w:hAnsi="Arial" w:cs="Arial"/>
                <w:bCs/>
                <w:sz w:val="18"/>
                <w:szCs w:val="18"/>
                <w:lang w:eastAsia="ja-JP"/>
              </w:rPr>
              <w:t>ssbWithCSI</w:t>
            </w:r>
            <w:proofErr w:type="spellEnd"/>
            <w:r w:rsidRPr="0066708D">
              <w:rPr>
                <w:rFonts w:ascii="Arial" w:eastAsia="Times New Roman" w:hAnsi="Arial" w:cs="Arial"/>
                <w:bCs/>
                <w:sz w:val="18"/>
                <w:szCs w:val="18"/>
                <w:lang w:eastAsia="ja-JP"/>
              </w:rPr>
              <w:t xml:space="preserve">-IM, </w:t>
            </w:r>
            <w:proofErr w:type="spellStart"/>
            <w:r w:rsidRPr="0066708D">
              <w:rPr>
                <w:rFonts w:ascii="Arial" w:eastAsia="Times New Roman" w:hAnsi="Arial" w:cs="Arial"/>
                <w:bCs/>
                <w:sz w:val="18"/>
                <w:szCs w:val="18"/>
                <w:lang w:eastAsia="ja-JP"/>
              </w:rPr>
              <w:t>ssbWithNZP</w:t>
            </w:r>
            <w:proofErr w:type="spellEnd"/>
            <w:r w:rsidRPr="0066708D">
              <w:rPr>
                <w:rFonts w:ascii="Arial" w:eastAsia="Times New Roman" w:hAnsi="Arial" w:cs="Arial"/>
                <w:bCs/>
                <w:sz w:val="18"/>
                <w:szCs w:val="18"/>
                <w:lang w:eastAsia="ja-JP"/>
              </w:rPr>
              <w:t xml:space="preserve">-IMR, </w:t>
            </w:r>
            <w:proofErr w:type="spellStart"/>
            <w:r w:rsidRPr="0066708D">
              <w:rPr>
                <w:rFonts w:ascii="Arial" w:eastAsia="Times New Roman" w:hAnsi="Arial" w:cs="Arial"/>
                <w:bCs/>
                <w:sz w:val="18"/>
                <w:szCs w:val="18"/>
                <w:lang w:eastAsia="ja-JP"/>
              </w:rPr>
              <w:t>csirsWithNZP</w:t>
            </w:r>
            <w:proofErr w:type="spellEnd"/>
            <w:r w:rsidRPr="0066708D">
              <w:rPr>
                <w:rFonts w:ascii="Arial" w:eastAsia="Times New Roman" w:hAnsi="Arial" w:cs="Arial"/>
                <w:bCs/>
                <w:sz w:val="18"/>
                <w:szCs w:val="18"/>
                <w:lang w:eastAsia="ja-JP"/>
              </w:rPr>
              <w:t xml:space="preserve">-IMR, </w:t>
            </w:r>
            <w:proofErr w:type="spellStart"/>
            <w:r w:rsidRPr="0066708D">
              <w:rPr>
                <w:rFonts w:ascii="Arial" w:eastAsia="Times New Roman" w:hAnsi="Arial" w:cs="Arial"/>
                <w:bCs/>
                <w:sz w:val="18"/>
                <w:szCs w:val="18"/>
                <w:lang w:eastAsia="ja-JP"/>
              </w:rPr>
              <w:t>csi-RSWithoutIMR</w:t>
            </w:r>
            <w:proofErr w:type="spellEnd"/>
            <w:r w:rsidRPr="0066708D">
              <w:rPr>
                <w:rFonts w:ascii="Arial" w:eastAsia="Times New Roman" w:hAnsi="Arial" w:cs="Arial"/>
                <w:bCs/>
                <w:sz w:val="18"/>
                <w:szCs w:val="18"/>
                <w:lang w:eastAsia="ja-JP"/>
              </w:rPr>
              <w:t xml:space="preserve">}, where the leftmost bit corresponds to </w:t>
            </w:r>
            <w:proofErr w:type="spellStart"/>
            <w:r w:rsidRPr="0066708D">
              <w:rPr>
                <w:rFonts w:ascii="Arial" w:eastAsia="Times New Roman" w:hAnsi="Arial" w:cs="Arial"/>
                <w:bCs/>
                <w:sz w:val="18"/>
                <w:szCs w:val="18"/>
                <w:lang w:eastAsia="ja-JP"/>
              </w:rPr>
              <w:t>ssbWithCSI</w:t>
            </w:r>
            <w:proofErr w:type="spellEnd"/>
            <w:r w:rsidRPr="0066708D">
              <w:rPr>
                <w:rFonts w:ascii="Arial" w:eastAsia="Times New Roman" w:hAnsi="Arial" w:cs="Arial"/>
                <w:bCs/>
                <w:sz w:val="18"/>
                <w:szCs w:val="18"/>
                <w:lang w:eastAsia="ja-JP"/>
              </w:rPr>
              <w:t xml:space="preserve">-IM, the next bit corresponds to </w:t>
            </w:r>
            <w:proofErr w:type="spellStart"/>
            <w:r w:rsidRPr="0066708D">
              <w:rPr>
                <w:rFonts w:ascii="Arial" w:eastAsia="Times New Roman" w:hAnsi="Arial" w:cs="Arial"/>
                <w:bCs/>
                <w:sz w:val="18"/>
                <w:szCs w:val="18"/>
                <w:lang w:eastAsia="ja-JP"/>
              </w:rPr>
              <w:t>ssbWithNZP</w:t>
            </w:r>
            <w:proofErr w:type="spellEnd"/>
            <w:r w:rsidRPr="0066708D">
              <w:rPr>
                <w:rFonts w:ascii="Arial" w:eastAsia="Times New Roman" w:hAnsi="Arial" w:cs="Arial"/>
                <w:bCs/>
                <w:sz w:val="18"/>
                <w:szCs w:val="18"/>
                <w:lang w:eastAsia="ja-JP"/>
              </w:rPr>
              <w:t xml:space="preserve">-IMR and so on. UE indicating </w:t>
            </w:r>
            <w:r w:rsidRPr="0066708D">
              <w:rPr>
                <w:rFonts w:ascii="Arial" w:eastAsia="Times New Roman" w:hAnsi="Arial" w:cs="Arial"/>
                <w:i/>
                <w:iCs/>
                <w:sz w:val="18"/>
                <w:szCs w:val="18"/>
                <w:lang w:eastAsia="ja-JP"/>
              </w:rPr>
              <w:t xml:space="preserve">supportedSINR-meas-v1670 </w:t>
            </w:r>
            <w:r w:rsidRPr="0066708D">
              <w:rPr>
                <w:rFonts w:ascii="Arial" w:eastAsia="Times New Roman" w:hAnsi="Arial" w:cs="Arial"/>
                <w:bCs/>
                <w:sz w:val="18"/>
                <w:szCs w:val="18"/>
                <w:lang w:eastAsia="ja-JP"/>
              </w:rPr>
              <w:t xml:space="preserve">shall always indicate </w:t>
            </w:r>
            <w:r w:rsidRPr="0066708D">
              <w:rPr>
                <w:rFonts w:ascii="Arial" w:eastAsia="Times New Roman" w:hAnsi="Arial" w:cs="Arial"/>
                <w:i/>
                <w:iCs/>
                <w:sz w:val="18"/>
                <w:szCs w:val="18"/>
                <w:lang w:eastAsia="ja-JP"/>
              </w:rPr>
              <w:t>supportedSINR-meas-r16.</w:t>
            </w:r>
          </w:p>
          <w:p w14:paraId="2960DDA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cs="Arial"/>
                <w:sz w:val="18"/>
                <w:szCs w:val="18"/>
                <w:lang w:eastAsia="ja-JP"/>
              </w:rPr>
              <w:t xml:space="preserve">UE supporting this feature shall also indicate support of CSI-RS as CMR with dedicated CSI-IM. </w:t>
            </w:r>
            <w:r w:rsidRPr="0066708D">
              <w:rPr>
                <w:rFonts w:ascii="Arial" w:eastAsia="Times New Roman" w:hAnsi="Arial"/>
                <w:bCs/>
                <w:iCs/>
                <w:sz w:val="18"/>
                <w:lang w:eastAsia="ja-JP"/>
              </w:rPr>
              <w:t xml:space="preserve">UE indicating support of this feature shall also indicate support of </w:t>
            </w:r>
            <w:proofErr w:type="spellStart"/>
            <w:r w:rsidRPr="0066708D">
              <w:rPr>
                <w:rFonts w:ascii="Arial" w:eastAsia="Times New Roman" w:hAnsi="Arial"/>
                <w:i/>
                <w:sz w:val="18"/>
                <w:lang w:eastAsia="ja-JP"/>
              </w:rPr>
              <w:t>periodicBeamReport</w:t>
            </w:r>
            <w:proofErr w:type="spellEnd"/>
            <w:r w:rsidRPr="0066708D">
              <w:rPr>
                <w:rFonts w:ascii="Arial" w:eastAsia="Times New Roman" w:hAnsi="Arial"/>
                <w:bCs/>
                <w:iCs/>
                <w:sz w:val="18"/>
                <w:lang w:eastAsia="ja-JP"/>
              </w:rPr>
              <w:t xml:space="preserve"> and </w:t>
            </w:r>
            <w:proofErr w:type="spellStart"/>
            <w:r w:rsidRPr="0066708D">
              <w:rPr>
                <w:rFonts w:ascii="Arial" w:eastAsia="Times New Roman" w:hAnsi="Arial"/>
                <w:i/>
                <w:sz w:val="18"/>
                <w:lang w:eastAsia="ja-JP"/>
              </w:rPr>
              <w:t>aperiodicBeamReport</w:t>
            </w:r>
            <w:proofErr w:type="spellEnd"/>
            <w:r w:rsidRPr="0066708D">
              <w:rPr>
                <w:rFonts w:ascii="Arial" w:eastAsia="Times New Roman" w:hAnsi="Arial"/>
                <w:bCs/>
                <w:iCs/>
                <w:sz w:val="18"/>
                <w:lang w:eastAsia="ja-JP"/>
              </w:rPr>
              <w:t xml:space="preserve"> or </w:t>
            </w:r>
            <w:proofErr w:type="spellStart"/>
            <w:r w:rsidRPr="0066708D">
              <w:rPr>
                <w:rFonts w:ascii="Arial" w:eastAsia="Times New Roman" w:hAnsi="Arial"/>
                <w:i/>
                <w:sz w:val="18"/>
                <w:lang w:eastAsia="ja-JP"/>
              </w:rPr>
              <w:t>sp-BeamReportPUCCH</w:t>
            </w:r>
            <w:proofErr w:type="spellEnd"/>
            <w:r w:rsidRPr="0066708D">
              <w:rPr>
                <w:rFonts w:ascii="Arial" w:eastAsia="Times New Roman" w:hAnsi="Arial"/>
                <w:bCs/>
                <w:iCs/>
                <w:sz w:val="18"/>
                <w:lang w:eastAsia="ja-JP"/>
              </w:rPr>
              <w:t xml:space="preserve"> and</w:t>
            </w:r>
            <w:r w:rsidRPr="0066708D">
              <w:rPr>
                <w:rFonts w:ascii="Arial" w:eastAsia="Times New Roman" w:hAnsi="Arial"/>
                <w:i/>
                <w:sz w:val="18"/>
                <w:lang w:eastAsia="ja-JP"/>
              </w:rPr>
              <w:t xml:space="preserve"> </w:t>
            </w:r>
            <w:proofErr w:type="spellStart"/>
            <w:r w:rsidRPr="0066708D">
              <w:rPr>
                <w:rFonts w:ascii="Arial" w:eastAsia="Times New Roman" w:hAnsi="Arial"/>
                <w:i/>
                <w:sz w:val="18"/>
                <w:lang w:eastAsia="ja-JP"/>
              </w:rPr>
              <w:t>sp-BeamReportPUSCH</w:t>
            </w:r>
            <w:proofErr w:type="spellEnd"/>
            <w:r w:rsidRPr="0066708D">
              <w:rPr>
                <w:rFonts w:ascii="Arial" w:eastAsia="Times New Roman" w:hAnsi="Arial"/>
                <w:i/>
                <w:sz w:val="18"/>
                <w:lang w:eastAsia="ja-JP"/>
              </w:rPr>
              <w:t>.</w:t>
            </w:r>
            <w:r w:rsidRPr="0066708D">
              <w:rPr>
                <w:rFonts w:ascii="Arial" w:eastAsia="Times New Roman" w:hAnsi="Arial"/>
                <w:bCs/>
                <w:iCs/>
                <w:sz w:val="18"/>
                <w:lang w:eastAsia="ja-JP"/>
              </w:rPr>
              <w:t xml:space="preserve"> UE indicating support of</w:t>
            </w:r>
            <w:r w:rsidRPr="0066708D">
              <w:rPr>
                <w:rFonts w:ascii="Arial" w:eastAsia="Times New Roman" w:hAnsi="Arial"/>
                <w:sz w:val="18"/>
                <w:lang w:eastAsia="ja-JP"/>
              </w:rPr>
              <w:t xml:space="preserve"> </w:t>
            </w:r>
            <w:r w:rsidRPr="0066708D">
              <w:rPr>
                <w:rFonts w:ascii="Arial" w:eastAsia="Times New Roman" w:hAnsi="Arial"/>
                <w:bCs/>
                <w:i/>
                <w:sz w:val="18"/>
                <w:lang w:eastAsia="ja-JP"/>
              </w:rPr>
              <w:t>ssb-csirs-SINR-measurement-r16</w:t>
            </w:r>
            <w:r w:rsidRPr="0066708D">
              <w:rPr>
                <w:rFonts w:ascii="Arial" w:eastAsia="Times New Roman" w:hAnsi="Arial"/>
                <w:bCs/>
                <w:iCs/>
                <w:sz w:val="18"/>
                <w:lang w:eastAsia="ja-JP"/>
              </w:rPr>
              <w:t xml:space="preserve"> shall support periodic and aperiodic L1-SINR report.</w:t>
            </w:r>
          </w:p>
          <w:p w14:paraId="0423EDA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60793A"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 1:</w:t>
            </w:r>
            <w:r w:rsidRPr="0066708D">
              <w:rPr>
                <w:rFonts w:ascii="Arial" w:eastAsia="Times New Roman" w:hAnsi="Arial"/>
                <w:sz w:val="18"/>
                <w:lang w:eastAsia="ja-JP"/>
              </w:rPr>
              <w:tab/>
              <w:t>The reference slot duration is the shortest slot duration defined for the frequency range where the reported band belongs.</w:t>
            </w:r>
          </w:p>
          <w:p w14:paraId="1D179F4F"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NOTE 2:</w:t>
            </w:r>
            <w:r w:rsidRPr="0066708D">
              <w:rPr>
                <w:rFonts w:ascii="Arial" w:eastAsia="Times New Roman" w:hAnsi="Arial"/>
                <w:sz w:val="18"/>
                <w:lang w:eastAsia="ja-JP"/>
              </w:rPr>
              <w:tab/>
            </w:r>
            <w:r w:rsidRPr="0066708D">
              <w:rPr>
                <w:rFonts w:ascii="Arial" w:eastAsia="Times New Roman" w:hAnsi="Arial" w:cs="Arial"/>
                <w:sz w:val="18"/>
                <w:szCs w:val="18"/>
                <w:lang w:eastAsia="ja-JP"/>
              </w:rPr>
              <w:t xml:space="preserve">For </w:t>
            </w:r>
            <w:r w:rsidRPr="0066708D">
              <w:rPr>
                <w:rFonts w:ascii="Arial" w:eastAsia="Times New Roman" w:hAnsi="Arial" w:cs="Arial"/>
                <w:i/>
                <w:iCs/>
                <w:sz w:val="18"/>
                <w:szCs w:val="18"/>
                <w:lang w:eastAsia="ja-JP"/>
              </w:rPr>
              <w:t>maxNumberSSB-CSIRS-res-r16</w:t>
            </w:r>
            <w:r w:rsidRPr="0066708D">
              <w:rPr>
                <w:rFonts w:ascii="Arial" w:eastAsia="Times New Roman" w:hAnsi="Arial" w:cs="Arial"/>
                <w:sz w:val="18"/>
                <w:szCs w:val="18"/>
                <w:lang w:eastAsia="ja-JP"/>
              </w:rPr>
              <w:t xml:space="preserve"> and </w:t>
            </w:r>
            <w:r w:rsidRPr="0066708D">
              <w:rPr>
                <w:rFonts w:ascii="Arial" w:eastAsia="Times New Roman" w:hAnsi="Arial" w:cs="Arial"/>
                <w:i/>
                <w:iCs/>
                <w:sz w:val="18"/>
                <w:szCs w:val="18"/>
                <w:lang w:eastAsia="ja-JP"/>
              </w:rPr>
              <w:t>maxNumberCSI-IM-NZP-IMR-res-mem-r16</w:t>
            </w:r>
            <w:r w:rsidRPr="0066708D">
              <w:rPr>
                <w:rFonts w:ascii="Arial" w:eastAsia="Times New Roman" w:hAnsi="Arial" w:cs="Arial"/>
                <w:sz w:val="18"/>
                <w:szCs w:val="18"/>
                <w:lang w:eastAsia="ja-JP"/>
              </w:rPr>
              <w:t xml:space="preserve"> the configured CSI-RS resources for both active and inactive BWPs are counted.</w:t>
            </w:r>
          </w:p>
          <w:p w14:paraId="2E474948"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NOTE 3:</w:t>
            </w:r>
            <w:r w:rsidRPr="0066708D">
              <w:rPr>
                <w:rFonts w:ascii="Arial" w:eastAsia="Times New Roman" w:hAnsi="Arial"/>
                <w:sz w:val="18"/>
                <w:lang w:eastAsia="ja-JP"/>
              </w:rPr>
              <w:tab/>
            </w:r>
            <w:r w:rsidRPr="0066708D">
              <w:rPr>
                <w:rFonts w:ascii="Arial" w:eastAsia="Times New Roman" w:hAnsi="Arial" w:cs="Arial"/>
                <w:sz w:val="18"/>
                <w:szCs w:val="18"/>
                <w:lang w:eastAsia="ja-JP"/>
              </w:rPr>
              <w:t xml:space="preserve">For </w:t>
            </w:r>
            <w:r w:rsidRPr="0066708D">
              <w:rPr>
                <w:rFonts w:ascii="Arial" w:eastAsia="Times New Roman" w:hAnsi="Arial" w:cs="Arial"/>
                <w:i/>
                <w:iCs/>
                <w:sz w:val="18"/>
                <w:szCs w:val="18"/>
                <w:lang w:eastAsia="ja-JP"/>
              </w:rPr>
              <w:t>maxNumberSSB-CSIRS-OneTx-CMR-r16, maxNumberCSI-IM-NZP-IMR-res-r16</w:t>
            </w:r>
            <w:r w:rsidRPr="0066708D">
              <w:rPr>
                <w:rFonts w:ascii="Arial" w:eastAsia="Times New Roman" w:hAnsi="Arial" w:cs="Arial"/>
                <w:sz w:val="18"/>
                <w:szCs w:val="18"/>
                <w:lang w:eastAsia="ja-JP"/>
              </w:rPr>
              <w:t xml:space="preserve"> and </w:t>
            </w:r>
            <w:r w:rsidRPr="0066708D">
              <w:rPr>
                <w:rFonts w:ascii="Arial" w:eastAsia="Times New Roman" w:hAnsi="Arial" w:cs="Arial"/>
                <w:i/>
                <w:iCs/>
                <w:sz w:val="18"/>
                <w:szCs w:val="18"/>
                <w:lang w:eastAsia="ja-JP"/>
              </w:rPr>
              <w:t>maxNumberCSIRS-2Tx-res-r16</w:t>
            </w:r>
            <w:r w:rsidRPr="0066708D">
              <w:rPr>
                <w:rFonts w:ascii="Arial" w:eastAsia="Times New Roman" w:hAnsi="Arial" w:cs="Arial"/>
                <w:sz w:val="18"/>
                <w:szCs w:val="18"/>
                <w:lang w:eastAsia="ja-JP"/>
              </w:rPr>
              <w:t>, CSI-RS resources configured as CMR without dedicated IMR are counted both as CMR and IMR.</w:t>
            </w:r>
          </w:p>
          <w:p w14:paraId="7FD30FBE"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NOTE 4:</w:t>
            </w:r>
            <w:r w:rsidRPr="0066708D">
              <w:rPr>
                <w:rFonts w:ascii="Arial" w:eastAsia="Times New Roman" w:hAnsi="Arial"/>
                <w:sz w:val="18"/>
                <w:lang w:eastAsia="ja-JP"/>
              </w:rPr>
              <w:tab/>
            </w:r>
            <w:r w:rsidRPr="0066708D">
              <w:rPr>
                <w:rFonts w:ascii="Arial" w:eastAsia="Times New Roman" w:hAnsi="Arial" w:cs="Arial"/>
                <w:sz w:val="18"/>
                <w:szCs w:val="18"/>
                <w:lang w:eastAsia="ja-JP"/>
              </w:rPr>
              <w:t xml:space="preserve">For </w:t>
            </w:r>
            <w:r w:rsidRPr="0066708D">
              <w:rPr>
                <w:rFonts w:ascii="Arial" w:eastAsia="Times New Roman" w:hAnsi="Arial" w:cs="Arial"/>
                <w:i/>
                <w:iCs/>
                <w:sz w:val="18"/>
                <w:szCs w:val="18"/>
                <w:lang w:eastAsia="ja-JP"/>
              </w:rPr>
              <w:t>maxNumberSSB-CSIRS-OneTx-CMR-r16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maxNumberCSI-IM-NZP-IMR-res-r16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maxNumberCSIRS-2Tx-res-r16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maxNumberAperiodicCSI-RS-Res-r16</w:t>
            </w:r>
            <w:r w:rsidRPr="0066708D">
              <w:rPr>
                <w:rFonts w:ascii="Arial" w:eastAsia="Times New Roman" w:hAnsi="Arial" w:cs="Arial"/>
                <w:sz w:val="18"/>
                <w:szCs w:val="18"/>
                <w:lang w:eastAsia="ja-JP"/>
              </w:rPr>
              <w:t xml:space="preserve">, </w:t>
            </w:r>
            <w:proofErr w:type="gramStart"/>
            <w:r w:rsidRPr="0066708D">
              <w:rPr>
                <w:rFonts w:ascii="Arial" w:eastAsia="Times New Roman" w:hAnsi="Arial" w:cs="Arial"/>
                <w:sz w:val="18"/>
                <w:szCs w:val="18"/>
                <w:lang w:eastAsia="ja-JP"/>
              </w:rPr>
              <w:t>a</w:t>
            </w:r>
            <w:proofErr w:type="gramEnd"/>
            <w:r w:rsidRPr="0066708D">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5F0FDBE4"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NOTE 5:</w:t>
            </w:r>
            <w:r w:rsidRPr="0066708D">
              <w:rPr>
                <w:rFonts w:ascii="Arial" w:eastAsia="Times New Roman" w:hAnsi="Arial"/>
                <w:sz w:val="18"/>
                <w:lang w:eastAsia="ja-JP"/>
              </w:rPr>
              <w:tab/>
            </w:r>
            <w:r w:rsidRPr="0066708D">
              <w:rPr>
                <w:rFonts w:ascii="Arial" w:eastAsia="Times New Roman" w:hAnsi="Arial" w:cs="Arial"/>
                <w:sz w:val="18"/>
                <w:szCs w:val="18"/>
                <w:lang w:eastAsia="ja-JP"/>
              </w:rPr>
              <w:t xml:space="preserve">For </w:t>
            </w:r>
            <w:r w:rsidRPr="0066708D">
              <w:rPr>
                <w:rFonts w:ascii="Arial" w:eastAsia="Times New Roman" w:hAnsi="Arial" w:cs="Arial"/>
                <w:i/>
                <w:iCs/>
                <w:sz w:val="18"/>
                <w:szCs w:val="18"/>
                <w:lang w:eastAsia="ja-JP"/>
              </w:rPr>
              <w:t>maxNumberSSB-CSIRS-OneTx-CMR-r16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maxNumberCSI-IM-NZP-IMR-res-r16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maxNumberCSIRS-2Tx-res-r16</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maxNumberAperiodicCSI-RS-Res-r16</w:t>
            </w:r>
            <w:r w:rsidRPr="0066708D">
              <w:rPr>
                <w:rFonts w:ascii="Arial" w:eastAsia="Times New Roman" w:hAnsi="Arial" w:cs="Arial"/>
                <w:sz w:val="18"/>
                <w:szCs w:val="18"/>
                <w:lang w:eastAsia="ja-JP"/>
              </w:rPr>
              <w:t xml:space="preserve">, if one resource used for L1-SINR measurement is referred N times by one or more CSI reporting settings with </w:t>
            </w:r>
            <w:r w:rsidRPr="0066708D">
              <w:rPr>
                <w:rFonts w:ascii="Arial" w:eastAsia="Times New Roman" w:hAnsi="Arial" w:cs="Arial"/>
                <w:i/>
                <w:iCs/>
                <w:sz w:val="18"/>
                <w:szCs w:val="18"/>
                <w:lang w:eastAsia="ja-JP"/>
              </w:rPr>
              <w:t xml:space="preserve">reportQuantity-r16 </w:t>
            </w:r>
            <w:r w:rsidRPr="0066708D">
              <w:rPr>
                <w:rFonts w:ascii="Arial" w:eastAsia="Times New Roman" w:hAnsi="Arial" w:cs="Arial"/>
                <w:sz w:val="18"/>
                <w:szCs w:val="18"/>
                <w:lang w:eastAsia="ja-JP"/>
              </w:rPr>
              <w:t xml:space="preserve">= </w:t>
            </w:r>
            <w:r w:rsidRPr="0066708D">
              <w:rPr>
                <w:rFonts w:ascii="Arial" w:eastAsia="Times New Roman" w:hAnsi="Arial" w:cs="Arial"/>
                <w:i/>
                <w:iCs/>
                <w:sz w:val="18"/>
                <w:szCs w:val="18"/>
                <w:lang w:eastAsia="ja-JP"/>
              </w:rPr>
              <w:t>ssb-Index-SINR-r16</w:t>
            </w:r>
            <w:r w:rsidRPr="0066708D">
              <w:rPr>
                <w:rFonts w:ascii="Arial" w:eastAsia="Times New Roman" w:hAnsi="Arial" w:cs="Arial"/>
                <w:sz w:val="18"/>
                <w:szCs w:val="18"/>
                <w:lang w:eastAsia="ja-JP"/>
              </w:rPr>
              <w:t xml:space="preserve"> or </w:t>
            </w:r>
            <w:r w:rsidRPr="0066708D">
              <w:rPr>
                <w:rFonts w:ascii="Arial" w:eastAsia="Times New Roman" w:hAnsi="Arial" w:cs="Arial"/>
                <w:i/>
                <w:iCs/>
                <w:sz w:val="18"/>
                <w:szCs w:val="18"/>
                <w:lang w:eastAsia="ja-JP"/>
              </w:rPr>
              <w:t>cri-SINR-r16</w:t>
            </w:r>
            <w:r w:rsidRPr="0066708D">
              <w:rPr>
                <w:rFonts w:ascii="Arial" w:eastAsia="Times New Roman" w:hAnsi="Arial" w:cs="Arial"/>
                <w:sz w:val="18"/>
                <w:szCs w:val="18"/>
                <w:lang w:eastAsia="ja-JP"/>
              </w:rPr>
              <w:t>, it is counted N times.</w:t>
            </w:r>
          </w:p>
          <w:p w14:paraId="7E739B02"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NOTE 6:</w:t>
            </w:r>
            <w:r w:rsidRPr="0066708D">
              <w:rPr>
                <w:rFonts w:ascii="Arial" w:eastAsia="Times New Roman" w:hAnsi="Arial"/>
                <w:sz w:val="18"/>
                <w:lang w:eastAsia="ja-JP"/>
              </w:rPr>
              <w:tab/>
            </w:r>
            <w:r w:rsidRPr="0066708D">
              <w:rPr>
                <w:rFonts w:ascii="Arial" w:eastAsia="Times New Roman" w:hAnsi="Arial" w:cs="Arial"/>
                <w:sz w:val="18"/>
                <w:szCs w:val="18"/>
                <w:lang w:eastAsia="ja-JP"/>
              </w:rPr>
              <w:t xml:space="preserve">If more than one type of SINR measurement is indicated in </w:t>
            </w:r>
            <w:r w:rsidRPr="0066708D">
              <w:rPr>
                <w:rFonts w:ascii="Arial" w:eastAsia="Times New Roman" w:hAnsi="Arial" w:cs="Arial"/>
                <w:i/>
                <w:iCs/>
                <w:sz w:val="18"/>
                <w:szCs w:val="18"/>
                <w:lang w:eastAsia="ja-JP"/>
              </w:rPr>
              <w:t>supportedSINR-meas-v1670</w:t>
            </w:r>
            <w:r w:rsidRPr="0066708D">
              <w:rPr>
                <w:rFonts w:ascii="Arial" w:eastAsia="Times New Roman" w:hAnsi="Arial" w:cs="Arial"/>
                <w:sz w:val="18"/>
                <w:szCs w:val="18"/>
                <w:lang w:eastAsia="ja-JP"/>
              </w:rPr>
              <w:t xml:space="preserve">, it is left to UE implementation which SINR measurement to indicate in </w:t>
            </w:r>
            <w:r w:rsidRPr="0066708D">
              <w:rPr>
                <w:rFonts w:ascii="Arial" w:eastAsia="Times New Roman" w:hAnsi="Arial" w:cs="Arial"/>
                <w:i/>
                <w:iCs/>
                <w:sz w:val="18"/>
                <w:szCs w:val="18"/>
                <w:lang w:eastAsia="ja-JP"/>
              </w:rPr>
              <w:t>supportedSINR-meas-r16</w:t>
            </w:r>
            <w:r w:rsidRPr="0066708D">
              <w:rPr>
                <w:rFonts w:ascii="Arial" w:eastAsia="Times New Roman" w:hAnsi="Arial" w:cs="Arial"/>
                <w:sz w:val="18"/>
                <w:szCs w:val="18"/>
                <w:lang w:eastAsia="ja-JP"/>
              </w:rPr>
              <w:t>.</w:t>
            </w:r>
          </w:p>
        </w:tc>
        <w:tc>
          <w:tcPr>
            <w:tcW w:w="709" w:type="dxa"/>
          </w:tcPr>
          <w:p w14:paraId="340E8C1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2D22466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16F469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398C1C7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664B40AD" w14:textId="77777777" w:rsidTr="0094135F">
        <w:trPr>
          <w:cantSplit/>
          <w:tblHeader/>
        </w:trPr>
        <w:tc>
          <w:tcPr>
            <w:tcW w:w="6917" w:type="dxa"/>
          </w:tcPr>
          <w:p w14:paraId="06DFF31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support64CandidateBeamRS-BFR-r16</w:t>
            </w:r>
          </w:p>
          <w:p w14:paraId="587D41E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66708D">
              <w:rPr>
                <w:rFonts w:ascii="Arial" w:eastAsia="Times New Roman" w:hAnsi="Arial"/>
                <w:i/>
                <w:sz w:val="18"/>
                <w:lang w:eastAsia="ja-JP"/>
              </w:rPr>
              <w:t>maxNumberCSI</w:t>
            </w:r>
            <w:proofErr w:type="spellEnd"/>
            <w:r w:rsidRPr="0066708D">
              <w:rPr>
                <w:rFonts w:ascii="Arial" w:eastAsia="Times New Roman" w:hAnsi="Arial"/>
                <w:i/>
                <w:sz w:val="18"/>
                <w:lang w:eastAsia="ja-JP"/>
              </w:rPr>
              <w:t xml:space="preserve">-RS-BFD, </w:t>
            </w:r>
            <w:proofErr w:type="spellStart"/>
            <w:r w:rsidRPr="0066708D">
              <w:rPr>
                <w:rFonts w:ascii="Arial" w:eastAsia="Times New Roman" w:hAnsi="Arial"/>
                <w:i/>
                <w:sz w:val="18"/>
                <w:lang w:eastAsia="ja-JP"/>
              </w:rPr>
              <w:t>maxNumberSSB</w:t>
            </w:r>
            <w:proofErr w:type="spellEnd"/>
            <w:r w:rsidRPr="0066708D">
              <w:rPr>
                <w:rFonts w:ascii="Arial" w:eastAsia="Times New Roman" w:hAnsi="Arial"/>
                <w:i/>
                <w:sz w:val="18"/>
                <w:lang w:eastAsia="ja-JP"/>
              </w:rPr>
              <w:t>-</w:t>
            </w:r>
            <w:proofErr w:type="gramStart"/>
            <w:r w:rsidRPr="0066708D">
              <w:rPr>
                <w:rFonts w:ascii="Arial" w:eastAsia="Times New Roman" w:hAnsi="Arial"/>
                <w:i/>
                <w:sz w:val="18"/>
                <w:lang w:eastAsia="ja-JP"/>
              </w:rPr>
              <w:t>BFD</w:t>
            </w:r>
            <w:proofErr w:type="gramEnd"/>
            <w:r w:rsidRPr="0066708D">
              <w:rPr>
                <w:rFonts w:ascii="Arial" w:eastAsia="Times New Roman" w:hAnsi="Arial"/>
                <w:i/>
                <w:sz w:val="18"/>
                <w:lang w:eastAsia="ja-JP"/>
              </w:rPr>
              <w:t xml:space="preserve"> </w:t>
            </w:r>
            <w:r w:rsidRPr="0066708D">
              <w:rPr>
                <w:rFonts w:ascii="Arial" w:eastAsia="Times New Roman" w:hAnsi="Arial"/>
                <w:iCs/>
                <w:sz w:val="18"/>
                <w:lang w:eastAsia="ja-JP"/>
              </w:rPr>
              <w:t>and</w:t>
            </w:r>
            <w:r w:rsidRPr="0066708D">
              <w:rPr>
                <w:rFonts w:ascii="Arial" w:eastAsia="Times New Roman" w:hAnsi="Arial"/>
                <w:i/>
                <w:sz w:val="18"/>
                <w:lang w:eastAsia="ja-JP"/>
              </w:rPr>
              <w:t xml:space="preserve"> </w:t>
            </w:r>
            <w:proofErr w:type="spellStart"/>
            <w:r w:rsidRPr="0066708D">
              <w:rPr>
                <w:rFonts w:ascii="Arial" w:eastAsia="Times New Roman" w:hAnsi="Arial"/>
                <w:i/>
                <w:sz w:val="18"/>
                <w:lang w:eastAsia="ja-JP"/>
              </w:rPr>
              <w:t>maxNumberCSI</w:t>
            </w:r>
            <w:proofErr w:type="spellEnd"/>
            <w:r w:rsidRPr="0066708D">
              <w:rPr>
                <w:rFonts w:ascii="Arial" w:eastAsia="Times New Roman" w:hAnsi="Arial"/>
                <w:i/>
                <w:sz w:val="18"/>
                <w:lang w:eastAsia="ja-JP"/>
              </w:rPr>
              <w:t>-RS-SSB-CBD.</w:t>
            </w:r>
          </w:p>
        </w:tc>
        <w:tc>
          <w:tcPr>
            <w:tcW w:w="709" w:type="dxa"/>
          </w:tcPr>
          <w:p w14:paraId="5855E32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71F83DC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5B663F9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CA1CD3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77E06633" w14:textId="77777777" w:rsidTr="0094135F">
        <w:trPr>
          <w:cantSplit/>
          <w:tblHeader/>
        </w:trPr>
        <w:tc>
          <w:tcPr>
            <w:tcW w:w="6917" w:type="dxa"/>
          </w:tcPr>
          <w:p w14:paraId="6FFD0A9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b/>
                <w:bCs/>
                <w:i/>
                <w:iCs/>
                <w:sz w:val="18"/>
                <w:lang w:eastAsia="ja-JP"/>
              </w:rPr>
              <w:lastRenderedPageBreak/>
              <w:t>supportCodeWordSoftCombining-r16</w:t>
            </w:r>
          </w:p>
          <w:p w14:paraId="598BD8E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whether UE supports codeword soft combining for </w:t>
            </w:r>
            <w:proofErr w:type="spellStart"/>
            <w:r w:rsidRPr="0066708D">
              <w:rPr>
                <w:rFonts w:ascii="Arial" w:eastAsia="Times New Roman" w:hAnsi="Arial"/>
                <w:sz w:val="18"/>
                <w:lang w:eastAsia="ja-JP"/>
              </w:rPr>
              <w:t>FDMSchemeB</w:t>
            </w:r>
            <w:proofErr w:type="spellEnd"/>
            <w:r w:rsidRPr="0066708D">
              <w:rPr>
                <w:rFonts w:ascii="Arial" w:eastAsia="Times New Roman" w:hAnsi="Arial"/>
                <w:sz w:val="18"/>
                <w:lang w:eastAsia="ja-JP"/>
              </w:rPr>
              <w:t xml:space="preserve">. UE indicates support of this feature depends on whether the </w:t>
            </w:r>
            <w:r w:rsidRPr="0066708D">
              <w:rPr>
                <w:rFonts w:ascii="Arial" w:eastAsia="Times New Roman" w:hAnsi="Arial"/>
                <w:i/>
                <w:iCs/>
                <w:sz w:val="18"/>
                <w:lang w:eastAsia="ja-JP"/>
              </w:rPr>
              <w:t>supportFDM-SchemeB-r16</w:t>
            </w:r>
            <w:r w:rsidRPr="0066708D">
              <w:rPr>
                <w:rFonts w:ascii="Arial" w:eastAsia="Times New Roman" w:hAnsi="Arial"/>
                <w:sz w:val="18"/>
                <w:lang w:eastAsia="ja-JP"/>
              </w:rPr>
              <w:t xml:space="preserve"> is also supported.</w:t>
            </w:r>
          </w:p>
        </w:tc>
        <w:tc>
          <w:tcPr>
            <w:tcW w:w="709" w:type="dxa"/>
          </w:tcPr>
          <w:p w14:paraId="650C3F8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21EDE75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3ED0275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2829D7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25FD724" w14:textId="77777777" w:rsidTr="0094135F">
        <w:trPr>
          <w:cantSplit/>
          <w:tblHeader/>
        </w:trPr>
        <w:tc>
          <w:tcPr>
            <w:tcW w:w="6917" w:type="dxa"/>
          </w:tcPr>
          <w:p w14:paraId="76BDAFA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supportFDM-SchemeA-r16</w:t>
            </w:r>
          </w:p>
          <w:p w14:paraId="6608A70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UE supports single DCI based </w:t>
            </w:r>
            <w:proofErr w:type="spellStart"/>
            <w:r w:rsidRPr="0066708D">
              <w:rPr>
                <w:rFonts w:ascii="Arial" w:eastAsia="Times New Roman" w:hAnsi="Arial"/>
                <w:bCs/>
                <w:iCs/>
                <w:sz w:val="18"/>
                <w:lang w:eastAsia="ja-JP"/>
              </w:rPr>
              <w:t>FDMSchemeA</w:t>
            </w:r>
            <w:proofErr w:type="spellEnd"/>
            <w:r w:rsidRPr="0066708D">
              <w:rPr>
                <w:rFonts w:ascii="Arial" w:eastAsia="Times New Roman" w:hAnsi="Arial"/>
                <w:bCs/>
                <w:iCs/>
                <w:sz w:val="18"/>
                <w:lang w:eastAsia="ja-JP"/>
              </w:rPr>
              <w:t>.</w:t>
            </w:r>
          </w:p>
        </w:tc>
        <w:tc>
          <w:tcPr>
            <w:tcW w:w="709" w:type="dxa"/>
          </w:tcPr>
          <w:p w14:paraId="74FDBAF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44FBAC9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061902B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888C7A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1254302" w14:textId="77777777" w:rsidTr="0094135F">
        <w:trPr>
          <w:cantSplit/>
          <w:tblHeader/>
        </w:trPr>
        <w:tc>
          <w:tcPr>
            <w:tcW w:w="6917" w:type="dxa"/>
          </w:tcPr>
          <w:p w14:paraId="31CD3D8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supportInter-slotTDM-r16</w:t>
            </w:r>
          </w:p>
          <w:p w14:paraId="29BDEF1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UE supports single-DCI based inter-slot TDM. This capability signalling includes the following:</w:t>
            </w:r>
          </w:p>
          <w:p w14:paraId="7688F7D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supportRepNumPDSCH-TDRA-r16</w:t>
            </w:r>
            <w:r w:rsidRPr="0066708D">
              <w:rPr>
                <w:rFonts w:ascii="Arial" w:eastAsia="Times New Roman" w:hAnsi="Arial" w:cs="Arial"/>
                <w:sz w:val="18"/>
                <w:szCs w:val="18"/>
                <w:lang w:eastAsia="ja-JP"/>
              </w:rPr>
              <w:t xml:space="preserve"> indicates support of RepNumR16 in PDSCH-</w:t>
            </w:r>
            <w:proofErr w:type="spellStart"/>
            <w:r w:rsidRPr="0066708D">
              <w:rPr>
                <w:rFonts w:ascii="Arial" w:eastAsia="Times New Roman" w:hAnsi="Arial" w:cs="Arial"/>
                <w:sz w:val="18"/>
                <w:szCs w:val="18"/>
                <w:lang w:eastAsia="ja-JP"/>
              </w:rPr>
              <w:t>TimeDomainResourceAllocation</w:t>
            </w:r>
            <w:proofErr w:type="spellEnd"/>
            <w:r w:rsidRPr="0066708D">
              <w:rPr>
                <w:rFonts w:ascii="Arial" w:eastAsia="Times New Roman" w:hAnsi="Arial" w:cs="Arial"/>
                <w:sz w:val="18"/>
                <w:szCs w:val="18"/>
                <w:lang w:eastAsia="ja-JP"/>
              </w:rPr>
              <w:t xml:space="preserve"> and the maximum value of RepNumR16</w:t>
            </w:r>
          </w:p>
          <w:p w14:paraId="7F9850A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maxTBS-Size-r16</w:t>
            </w:r>
            <w:r w:rsidRPr="0066708D">
              <w:rPr>
                <w:rFonts w:ascii="Arial" w:eastAsia="Times New Roman" w:hAnsi="Arial" w:cs="Arial"/>
                <w:sz w:val="18"/>
                <w:szCs w:val="18"/>
                <w:lang w:eastAsia="ja-JP"/>
              </w:rPr>
              <w:t xml:space="preserve"> indicates maximum TBS size.</w:t>
            </w:r>
          </w:p>
          <w:p w14:paraId="115A6824"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iCs/>
                <w:sz w:val="18"/>
                <w:szCs w:val="18"/>
                <w:lang w:eastAsia="ja-JP"/>
              </w:rPr>
              <w:t>maxNumberTCI-states-r16</w:t>
            </w:r>
            <w:r w:rsidRPr="0066708D">
              <w:rPr>
                <w:rFonts w:ascii="Arial" w:eastAsia="Times New Roman" w:hAnsi="Arial" w:cs="Arial"/>
                <w:sz w:val="18"/>
                <w:szCs w:val="18"/>
                <w:lang w:eastAsia="ja-JP"/>
              </w:rPr>
              <w:t xml:space="preserve"> indicates the maximum number of TCI states.</w:t>
            </w:r>
          </w:p>
        </w:tc>
        <w:tc>
          <w:tcPr>
            <w:tcW w:w="709" w:type="dxa"/>
          </w:tcPr>
          <w:p w14:paraId="5459E85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18336B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07BBB7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768237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66A6D5C7" w14:textId="77777777" w:rsidTr="0094135F">
        <w:trPr>
          <w:cantSplit/>
          <w:tblHeader/>
        </w:trPr>
        <w:tc>
          <w:tcPr>
            <w:tcW w:w="6917" w:type="dxa"/>
          </w:tcPr>
          <w:p w14:paraId="0D884EB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supportNewDMRS-Port-r16</w:t>
            </w:r>
          </w:p>
          <w:p w14:paraId="4141662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UE supports of new DMRS port entry {0,2,3}. UE supports this feature should indicate support </w:t>
            </w:r>
            <w:r w:rsidRPr="0066708D">
              <w:rPr>
                <w:rFonts w:ascii="Arial" w:eastAsia="Times New Roman" w:hAnsi="Arial"/>
                <w:bCs/>
                <w:i/>
                <w:sz w:val="18"/>
                <w:lang w:eastAsia="ja-JP"/>
              </w:rPr>
              <w:t>singleDCI-SDM-scheme-r16</w:t>
            </w:r>
            <w:r w:rsidRPr="0066708D">
              <w:rPr>
                <w:rFonts w:ascii="Arial" w:eastAsia="Times New Roman" w:hAnsi="Arial"/>
                <w:bCs/>
                <w:iCs/>
                <w:sz w:val="18"/>
                <w:lang w:eastAsia="ja-JP"/>
              </w:rPr>
              <w:t xml:space="preserve"> for the band.</w:t>
            </w:r>
          </w:p>
        </w:tc>
        <w:tc>
          <w:tcPr>
            <w:tcW w:w="709" w:type="dxa"/>
          </w:tcPr>
          <w:p w14:paraId="04F9B69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7ADD64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1A7169B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0BF239F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838E595" w14:textId="77777777" w:rsidTr="0094135F">
        <w:trPr>
          <w:cantSplit/>
          <w:tblHeader/>
        </w:trPr>
        <w:tc>
          <w:tcPr>
            <w:tcW w:w="6917" w:type="dxa"/>
          </w:tcPr>
          <w:p w14:paraId="296428B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supportTDM-SchemeA-r16</w:t>
            </w:r>
          </w:p>
          <w:p w14:paraId="027A737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UE supports single DCI based </w:t>
            </w:r>
            <w:proofErr w:type="spellStart"/>
            <w:r w:rsidRPr="0066708D">
              <w:rPr>
                <w:rFonts w:ascii="Arial" w:eastAsia="Times New Roman" w:hAnsi="Arial"/>
                <w:bCs/>
                <w:iCs/>
                <w:sz w:val="18"/>
                <w:lang w:eastAsia="ja-JP"/>
              </w:rPr>
              <w:t>TDMSchemeA</w:t>
            </w:r>
            <w:proofErr w:type="spellEnd"/>
            <w:r w:rsidRPr="0066708D">
              <w:rPr>
                <w:rFonts w:ascii="Arial" w:eastAsia="Times New Roman" w:hAnsi="Arial"/>
                <w:bCs/>
                <w:iCs/>
                <w:sz w:val="18"/>
                <w:lang w:eastAsia="ja-JP"/>
              </w:rPr>
              <w:t xml:space="preserve">. The capability signalling includes </w:t>
            </w:r>
            <w:r w:rsidRPr="0066708D">
              <w:rPr>
                <w:rFonts w:ascii="Arial" w:eastAsia="Times New Roman" w:hAnsi="Arial"/>
                <w:sz w:val="18"/>
                <w:lang w:eastAsia="ja-JP"/>
              </w:rPr>
              <w:t>the maximum TBS size.</w:t>
            </w:r>
          </w:p>
        </w:tc>
        <w:tc>
          <w:tcPr>
            <w:tcW w:w="709" w:type="dxa"/>
          </w:tcPr>
          <w:p w14:paraId="2EAB2E5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781D57E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18C1644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E2FBB7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7F019A4" w14:textId="77777777" w:rsidTr="0094135F">
        <w:trPr>
          <w:cantSplit/>
          <w:tblHeader/>
        </w:trPr>
        <w:tc>
          <w:tcPr>
            <w:tcW w:w="6917" w:type="dxa"/>
          </w:tcPr>
          <w:p w14:paraId="59CC54E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supportTwoPortDL-PTRS-r16</w:t>
            </w:r>
          </w:p>
          <w:p w14:paraId="0EE2F31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Indicates whether UE supports 2-port DL PT-RS. UE supports this feature should indicate support </w:t>
            </w:r>
            <w:r w:rsidRPr="0066708D">
              <w:rPr>
                <w:rFonts w:ascii="Arial" w:eastAsia="Times New Roman" w:hAnsi="Arial"/>
                <w:bCs/>
                <w:i/>
                <w:sz w:val="18"/>
                <w:lang w:eastAsia="ja-JP"/>
              </w:rPr>
              <w:t>singleDCI-SDM-scheme-r16</w:t>
            </w:r>
            <w:r w:rsidRPr="0066708D">
              <w:rPr>
                <w:rFonts w:ascii="Arial" w:eastAsia="Times New Roman" w:hAnsi="Arial"/>
                <w:bCs/>
                <w:iCs/>
                <w:sz w:val="18"/>
                <w:lang w:eastAsia="ja-JP"/>
              </w:rPr>
              <w:t xml:space="preserve"> for the band.</w:t>
            </w:r>
          </w:p>
        </w:tc>
        <w:tc>
          <w:tcPr>
            <w:tcW w:w="709" w:type="dxa"/>
          </w:tcPr>
          <w:p w14:paraId="3394C83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Band</w:t>
            </w:r>
          </w:p>
        </w:tc>
        <w:tc>
          <w:tcPr>
            <w:tcW w:w="567" w:type="dxa"/>
          </w:tcPr>
          <w:p w14:paraId="6DD2DB4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4D32E3B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3456FB3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E5048DC" w14:textId="77777777" w:rsidTr="0094135F">
        <w:trPr>
          <w:cantSplit/>
          <w:tblHeader/>
        </w:trPr>
        <w:tc>
          <w:tcPr>
            <w:tcW w:w="6917" w:type="dxa"/>
          </w:tcPr>
          <w:p w14:paraId="211465F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tci-StatePDSCH</w:t>
            </w:r>
            <w:proofErr w:type="spellEnd"/>
          </w:p>
          <w:p w14:paraId="2697C5B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66708D">
              <w:rPr>
                <w:rFonts w:ascii="Arial" w:eastAsia="Times New Roman" w:hAnsi="Arial" w:cs="Arial"/>
                <w:bCs/>
                <w:iCs/>
                <w:sz w:val="18"/>
                <w:lang w:eastAsia="ja-JP"/>
              </w:rPr>
              <w:t>Defines support of TCI-States for PDSCH. The capability signalling comprises the following parameters:</w:t>
            </w:r>
          </w:p>
          <w:p w14:paraId="2787C36F"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maxNumberConfiguredTCIstatesPerCC</w:t>
            </w:r>
            <w:proofErr w:type="spellEnd"/>
            <w:r w:rsidRPr="0066708D">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66708D">
              <w:rPr>
                <w:rFonts w:ascii="Arial" w:eastAsia="Times New Roman" w:hAnsi="Arial" w:cs="Arial"/>
                <w:sz w:val="18"/>
                <w:szCs w:val="18"/>
                <w:lang w:eastAsia="ja-JP"/>
              </w:rPr>
              <w:t>band;</w:t>
            </w:r>
            <w:proofErr w:type="gramEnd"/>
          </w:p>
          <w:p w14:paraId="1E6152A4"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maxNumberActiveTCI-PerBWP</w:t>
            </w:r>
            <w:proofErr w:type="spellEnd"/>
            <w:r w:rsidRPr="0066708D">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6AC24D6"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0DF59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Note the UE is required to track only the active TCI states.</w:t>
            </w:r>
          </w:p>
          <w:p w14:paraId="63947A0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5219366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The UE is mandated to report </w:t>
            </w:r>
            <w:proofErr w:type="spellStart"/>
            <w:r w:rsidRPr="0066708D">
              <w:rPr>
                <w:rFonts w:ascii="Arial" w:eastAsia="Times New Roman" w:hAnsi="Arial" w:cs="Arial"/>
                <w:i/>
                <w:iCs/>
                <w:sz w:val="18"/>
                <w:szCs w:val="18"/>
                <w:lang w:eastAsia="ja-JP"/>
              </w:rPr>
              <w:t>tci-StatePDSCH</w:t>
            </w:r>
            <w:proofErr w:type="spellEnd"/>
            <w:r w:rsidRPr="0066708D">
              <w:rPr>
                <w:rFonts w:ascii="Arial" w:eastAsia="Times New Roman" w:hAnsi="Arial" w:cs="Arial"/>
                <w:sz w:val="18"/>
                <w:szCs w:val="18"/>
                <w:lang w:eastAsia="ja-JP"/>
              </w:rPr>
              <w:t>.</w:t>
            </w:r>
          </w:p>
        </w:tc>
        <w:tc>
          <w:tcPr>
            <w:tcW w:w="709" w:type="dxa"/>
          </w:tcPr>
          <w:p w14:paraId="2C48F68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Band</w:t>
            </w:r>
          </w:p>
        </w:tc>
        <w:tc>
          <w:tcPr>
            <w:tcW w:w="567" w:type="dxa"/>
          </w:tcPr>
          <w:p w14:paraId="0627064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bCs/>
                <w:iCs/>
                <w:sz w:val="18"/>
                <w:szCs w:val="18"/>
                <w:lang w:eastAsia="ja-JP"/>
              </w:rPr>
              <w:t>Yes</w:t>
            </w:r>
          </w:p>
        </w:tc>
        <w:tc>
          <w:tcPr>
            <w:tcW w:w="709" w:type="dxa"/>
          </w:tcPr>
          <w:p w14:paraId="22283B6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7C7B394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44292C4" w14:textId="77777777" w:rsidTr="0094135F">
        <w:trPr>
          <w:cantSplit/>
          <w:tblHeader/>
        </w:trPr>
        <w:tc>
          <w:tcPr>
            <w:tcW w:w="6917" w:type="dxa"/>
          </w:tcPr>
          <w:p w14:paraId="0907D61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t>timeBasedCondHandover-r17</w:t>
            </w:r>
          </w:p>
          <w:p w14:paraId="0CAD3D1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Indicates whether the UE supports time based conditional handover, i.e., </w:t>
            </w:r>
            <w:proofErr w:type="spellStart"/>
            <w:r w:rsidRPr="0066708D">
              <w:rPr>
                <w:rFonts w:ascii="Arial" w:eastAsia="Times New Roman" w:hAnsi="Arial"/>
                <w:i/>
                <w:iCs/>
                <w:sz w:val="18"/>
                <w:lang w:eastAsia="ko-KR"/>
              </w:rPr>
              <w:t>CondEvent</w:t>
            </w:r>
            <w:proofErr w:type="spellEnd"/>
            <w:r w:rsidRPr="0066708D">
              <w:rPr>
                <w:rFonts w:ascii="Arial" w:eastAsia="Times New Roman" w:hAnsi="Arial"/>
                <w:i/>
                <w:iCs/>
                <w:sz w:val="18"/>
                <w:lang w:eastAsia="ko-KR"/>
              </w:rPr>
              <w:t xml:space="preserve"> T1</w:t>
            </w:r>
            <w:r w:rsidRPr="0066708D">
              <w:rPr>
                <w:rFonts w:ascii="Arial" w:eastAsia="Times New Roman" w:hAnsi="Arial"/>
                <w:sz w:val="18"/>
                <w:lang w:eastAsia="ko-KR"/>
              </w:rPr>
              <w:t xml:space="preserve"> as specified in </w:t>
            </w:r>
            <w:r w:rsidRPr="0066708D">
              <w:rPr>
                <w:rFonts w:ascii="Arial" w:eastAsia="Times New Roman" w:hAnsi="Arial"/>
                <w:sz w:val="18"/>
                <w:lang w:eastAsia="ja-JP"/>
              </w:rPr>
              <w:t xml:space="preserve">TS 38.331 [9]. A UE supporting this feature shall also indicate the support of </w:t>
            </w:r>
            <w:r w:rsidRPr="0066708D">
              <w:rPr>
                <w:rFonts w:ascii="Arial" w:eastAsia="Times New Roman" w:hAnsi="Arial"/>
                <w:i/>
                <w:iCs/>
                <w:sz w:val="18"/>
                <w:lang w:eastAsia="ja-JP"/>
              </w:rPr>
              <w:t>condHandover-r16</w:t>
            </w:r>
            <w:r w:rsidRPr="0066708D">
              <w:rPr>
                <w:rFonts w:ascii="Arial" w:eastAsia="Times New Roman" w:hAnsi="Arial"/>
                <w:sz w:val="18"/>
                <w:lang w:eastAsia="ja-JP"/>
              </w:rPr>
              <w:t xml:space="preserve"> for NTN bands and the </w:t>
            </w:r>
            <w:r w:rsidRPr="0066708D">
              <w:rPr>
                <w:rFonts w:ascii="Arial" w:eastAsia="MS PGothic" w:hAnsi="Arial" w:cs="Arial"/>
                <w:sz w:val="18"/>
                <w:szCs w:val="18"/>
                <w:lang w:eastAsia="ja-JP"/>
              </w:rPr>
              <w:t xml:space="preserve">support of </w:t>
            </w:r>
            <w:r w:rsidRPr="0066708D">
              <w:rPr>
                <w:rFonts w:ascii="Arial" w:eastAsia="MS PGothic" w:hAnsi="Arial" w:cs="Arial"/>
                <w:i/>
                <w:iCs/>
                <w:sz w:val="18"/>
                <w:szCs w:val="18"/>
                <w:lang w:eastAsia="ja-JP"/>
              </w:rPr>
              <w:t>nonTerrestrialNetwork-r17</w:t>
            </w:r>
            <w:r w:rsidRPr="0066708D">
              <w:rPr>
                <w:rFonts w:ascii="Arial" w:eastAsia="MS PGothic" w:hAnsi="Arial" w:cs="Arial"/>
                <w:sz w:val="18"/>
                <w:szCs w:val="18"/>
                <w:lang w:eastAsia="ja-JP"/>
              </w:rPr>
              <w:t>.</w:t>
            </w:r>
            <w:r w:rsidRPr="0066708D">
              <w:rPr>
                <w:rFonts w:ascii="Arial" w:eastAsia="Times New Roman" w:hAnsi="Arial"/>
                <w:sz w:val="18"/>
                <w:lang w:eastAsia="ja-JP"/>
              </w:rPr>
              <w:t xml:space="preserve"> </w:t>
            </w:r>
            <w:r w:rsidRPr="0066708D">
              <w:rPr>
                <w:rFonts w:ascii="Arial" w:eastAsia="MS PGothic" w:hAnsi="Arial" w:cs="Arial"/>
                <w:sz w:val="18"/>
                <w:szCs w:val="18"/>
                <w:lang w:eastAsia="ja-JP"/>
              </w:rPr>
              <w:t>UE shall set the capability value consistently for all FDD-FR1 NTN bands.</w:t>
            </w:r>
          </w:p>
        </w:tc>
        <w:tc>
          <w:tcPr>
            <w:tcW w:w="709" w:type="dxa"/>
          </w:tcPr>
          <w:p w14:paraId="6D0CBA0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1C4953E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cs="Arial"/>
                <w:bCs/>
                <w:iCs/>
                <w:sz w:val="18"/>
                <w:szCs w:val="18"/>
                <w:lang w:eastAsia="ja-JP"/>
              </w:rPr>
              <w:t>No</w:t>
            </w:r>
          </w:p>
        </w:tc>
        <w:tc>
          <w:tcPr>
            <w:tcW w:w="709" w:type="dxa"/>
          </w:tcPr>
          <w:p w14:paraId="4424384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3C8EFB1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cs="Arial"/>
                <w:bCs/>
                <w:iCs/>
                <w:sz w:val="18"/>
                <w:szCs w:val="18"/>
                <w:lang w:eastAsia="ja-JP"/>
              </w:rPr>
              <w:t>N/A</w:t>
            </w:r>
          </w:p>
        </w:tc>
      </w:tr>
      <w:tr w:rsidR="0066708D" w:rsidRPr="0066708D" w14:paraId="4CEAA796" w14:textId="77777777" w:rsidTr="0094135F">
        <w:trPr>
          <w:cantSplit/>
          <w:tblHeader/>
        </w:trPr>
        <w:tc>
          <w:tcPr>
            <w:tcW w:w="6917" w:type="dxa"/>
          </w:tcPr>
          <w:p w14:paraId="1905500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trs-AdditionalBandwidth-r16</w:t>
            </w:r>
          </w:p>
          <w:p w14:paraId="7BDB184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UE supported TRS bandwidths, in addition to 52 RBs, for a 10MHz UE channel bandwidth</w:t>
            </w:r>
            <w:r w:rsidRPr="0066708D">
              <w:rPr>
                <w:rFonts w:ascii="Arial" w:eastAsia="Times New Roman" w:hAnsi="Arial"/>
                <w:sz w:val="18"/>
                <w:lang w:eastAsia="zh-CN"/>
              </w:rPr>
              <w:t xml:space="preserve">. This field only applies for the BWPs configured with </w:t>
            </w:r>
            <w:r w:rsidRPr="0066708D">
              <w:rPr>
                <w:rFonts w:ascii="Arial" w:eastAsia="Times New Roman" w:hAnsi="Arial"/>
                <w:sz w:val="18"/>
                <w:lang w:eastAsia="ja-JP"/>
              </w:rPr>
              <w:t>52 RBs size and 15kHz SCS, in FDD bands.</w:t>
            </w:r>
          </w:p>
          <w:p w14:paraId="1F3FDE9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Value </w:t>
            </w:r>
            <w:r w:rsidRPr="0066708D">
              <w:rPr>
                <w:rFonts w:ascii="Arial" w:eastAsia="Times New Roman" w:hAnsi="Arial"/>
                <w:i/>
                <w:sz w:val="18"/>
                <w:lang w:eastAsia="ja-JP"/>
              </w:rPr>
              <w:t>trs-AddBW-Set1</w:t>
            </w:r>
            <w:r w:rsidRPr="0066708D">
              <w:rPr>
                <w:rFonts w:ascii="Arial" w:eastAsia="Times New Roman" w:hAnsi="Arial"/>
                <w:sz w:val="18"/>
                <w:lang w:eastAsia="ja-JP"/>
              </w:rPr>
              <w:t xml:space="preserve"> indicates 28, 32, 36, 40, 44, 48 RBs.</w:t>
            </w:r>
          </w:p>
          <w:p w14:paraId="704B560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sz w:val="18"/>
                <w:lang w:eastAsia="ja-JP"/>
              </w:rPr>
              <w:t xml:space="preserve">Value </w:t>
            </w:r>
            <w:r w:rsidRPr="0066708D">
              <w:rPr>
                <w:rFonts w:ascii="Arial" w:eastAsia="Times New Roman" w:hAnsi="Arial"/>
                <w:i/>
                <w:sz w:val="18"/>
                <w:lang w:eastAsia="ja-JP"/>
              </w:rPr>
              <w:t>trs-AddBW-Set2</w:t>
            </w:r>
            <w:r w:rsidRPr="0066708D">
              <w:rPr>
                <w:rFonts w:ascii="Arial" w:eastAsia="Times New Roman" w:hAnsi="Arial"/>
                <w:sz w:val="18"/>
                <w:lang w:eastAsia="ja-JP"/>
              </w:rPr>
              <w:t xml:space="preserve"> indicates 32, 36, 40, 44, 48 RBs.</w:t>
            </w:r>
          </w:p>
        </w:tc>
        <w:tc>
          <w:tcPr>
            <w:tcW w:w="709" w:type="dxa"/>
          </w:tcPr>
          <w:p w14:paraId="1530C24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0A9924F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sz w:val="18"/>
                <w:lang w:eastAsia="ja-JP"/>
              </w:rPr>
              <w:t>No</w:t>
            </w:r>
          </w:p>
        </w:tc>
        <w:tc>
          <w:tcPr>
            <w:tcW w:w="709" w:type="dxa"/>
          </w:tcPr>
          <w:p w14:paraId="302ABF3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FDD only</w:t>
            </w:r>
          </w:p>
        </w:tc>
        <w:tc>
          <w:tcPr>
            <w:tcW w:w="728" w:type="dxa"/>
          </w:tcPr>
          <w:p w14:paraId="72F5708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FR1 only</w:t>
            </w:r>
          </w:p>
        </w:tc>
      </w:tr>
      <w:tr w:rsidR="0066708D" w:rsidRPr="0066708D" w14:paraId="1D4F4537" w14:textId="77777777" w:rsidTr="0094135F">
        <w:trPr>
          <w:cantSplit/>
          <w:tblHeader/>
        </w:trPr>
        <w:tc>
          <w:tcPr>
            <w:tcW w:w="6917" w:type="dxa"/>
          </w:tcPr>
          <w:p w14:paraId="612BF65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twoPortsPTRS</w:t>
            </w:r>
            <w:proofErr w:type="spellEnd"/>
            <w:r w:rsidRPr="0066708D">
              <w:rPr>
                <w:rFonts w:ascii="Arial" w:eastAsia="Times New Roman" w:hAnsi="Arial"/>
                <w:b/>
                <w:i/>
                <w:sz w:val="18"/>
                <w:lang w:eastAsia="ja-JP"/>
              </w:rPr>
              <w:t>-UL</w:t>
            </w:r>
          </w:p>
          <w:p w14:paraId="6E96411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Defines whether UE supports PT-RS with 2 antenna ports for UL transmission.</w:t>
            </w:r>
          </w:p>
        </w:tc>
        <w:tc>
          <w:tcPr>
            <w:tcW w:w="709" w:type="dxa"/>
          </w:tcPr>
          <w:p w14:paraId="154B24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7ECD08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6708D">
              <w:rPr>
                <w:rFonts w:ascii="Arial" w:eastAsia="Times New Roman" w:hAnsi="Arial"/>
                <w:sz w:val="18"/>
                <w:lang w:eastAsia="ja-JP"/>
              </w:rPr>
              <w:t>No</w:t>
            </w:r>
          </w:p>
        </w:tc>
        <w:tc>
          <w:tcPr>
            <w:tcW w:w="709" w:type="dxa"/>
          </w:tcPr>
          <w:p w14:paraId="1AB8E1B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66708D">
              <w:rPr>
                <w:rFonts w:ascii="Arial" w:eastAsia="Times New Roman" w:hAnsi="Arial"/>
                <w:bCs/>
                <w:iCs/>
                <w:sz w:val="18"/>
                <w:lang w:eastAsia="ja-JP"/>
              </w:rPr>
              <w:t>N/A</w:t>
            </w:r>
          </w:p>
        </w:tc>
        <w:tc>
          <w:tcPr>
            <w:tcW w:w="728" w:type="dxa"/>
          </w:tcPr>
          <w:p w14:paraId="41B6CF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3CB7C23" w14:textId="77777777" w:rsidTr="0094135F">
        <w:trPr>
          <w:cantSplit/>
          <w:tblHeader/>
        </w:trPr>
        <w:tc>
          <w:tcPr>
            <w:tcW w:w="6917" w:type="dxa"/>
          </w:tcPr>
          <w:p w14:paraId="051F22F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type1-PUSCH-RepetitionMultiSlots-v1650</w:t>
            </w:r>
          </w:p>
          <w:p w14:paraId="168D9C0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whether the UE supports Type 1 PUSCH transmissions with configured grant as specified in TS 38.214 [12] with UL-TWG-</w:t>
            </w:r>
            <w:proofErr w:type="spellStart"/>
            <w:r w:rsidRPr="0066708D">
              <w:rPr>
                <w:rFonts w:ascii="Arial" w:eastAsia="Times New Roman" w:hAnsi="Arial"/>
                <w:bCs/>
                <w:iCs/>
                <w:sz w:val="18"/>
                <w:lang w:eastAsia="ja-JP"/>
              </w:rPr>
              <w:t>repK</w:t>
            </w:r>
            <w:proofErr w:type="spellEnd"/>
            <w:r w:rsidRPr="0066708D">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6708D">
              <w:rPr>
                <w:rFonts w:ascii="Arial" w:eastAsia="Times New Roman" w:hAnsi="Arial"/>
                <w:bCs/>
                <w:iCs/>
                <w:sz w:val="18"/>
                <w:lang w:eastAsia="ja-JP"/>
              </w:rPr>
              <w:t>repK</w:t>
            </w:r>
            <w:proofErr w:type="spellEnd"/>
            <w:r w:rsidRPr="0066708D">
              <w:rPr>
                <w:rFonts w:ascii="Arial" w:eastAsia="Times New Roman" w:hAnsi="Arial"/>
                <w:bCs/>
                <w:iCs/>
                <w:sz w:val="18"/>
                <w:lang w:eastAsia="ja-JP"/>
              </w:rPr>
              <w:t xml:space="preserve"> value of one. This applies only to non-shared spectrum channel access. For shared spectrum channel access,</w:t>
            </w:r>
            <w:r w:rsidRPr="0066708D">
              <w:rPr>
                <w:rFonts w:ascii="Arial" w:eastAsia="Times New Roman" w:hAnsi="Arial"/>
                <w:bCs/>
                <w:i/>
                <w:sz w:val="18"/>
                <w:lang w:eastAsia="ja-JP"/>
              </w:rPr>
              <w:t xml:space="preserve"> type1-PUSCH-RepetitionMultiSlots-r16</w:t>
            </w:r>
            <w:r w:rsidRPr="0066708D">
              <w:rPr>
                <w:rFonts w:ascii="Arial" w:eastAsia="Times New Roman" w:hAnsi="Arial"/>
                <w:bCs/>
                <w:iCs/>
                <w:sz w:val="18"/>
                <w:lang w:eastAsia="ja-JP"/>
              </w:rPr>
              <w:t xml:space="preserve"> applies. UE shall set the capability value consistently for all FDD-FR1 bands, all TDD-FR1 bands, all TDD-FR2-1 </w:t>
            </w:r>
            <w:proofErr w:type="gramStart"/>
            <w:r w:rsidRPr="0066708D">
              <w:rPr>
                <w:rFonts w:ascii="Arial" w:eastAsia="Times New Roman" w:hAnsi="Arial"/>
                <w:bCs/>
                <w:iCs/>
                <w:sz w:val="18"/>
                <w:lang w:eastAsia="ja-JP"/>
              </w:rPr>
              <w:t>bands</w:t>
            </w:r>
            <w:proofErr w:type="gramEnd"/>
            <w:r w:rsidRPr="0066708D">
              <w:rPr>
                <w:rFonts w:ascii="Arial" w:eastAsia="Times New Roman" w:hAnsi="Arial"/>
                <w:bCs/>
                <w:iCs/>
                <w:sz w:val="18"/>
                <w:lang w:eastAsia="ja-JP"/>
              </w:rPr>
              <w:t xml:space="preserve"> </w:t>
            </w:r>
            <w:r w:rsidRPr="0066708D">
              <w:rPr>
                <w:rFonts w:ascii="Arial" w:eastAsia="MS PGothic" w:hAnsi="Arial" w:cs="Arial"/>
                <w:sz w:val="18"/>
                <w:szCs w:val="18"/>
                <w:lang w:eastAsia="ja-JP"/>
              </w:rPr>
              <w:t>and all TDD-FR2-2 bands</w:t>
            </w:r>
            <w:r w:rsidRPr="0066708D">
              <w:rPr>
                <w:rFonts w:ascii="Arial" w:eastAsia="Times New Roman" w:hAnsi="Arial"/>
                <w:bCs/>
                <w:iCs/>
                <w:sz w:val="18"/>
                <w:lang w:eastAsia="ja-JP"/>
              </w:rPr>
              <w:t xml:space="preserve"> respectively.</w:t>
            </w:r>
          </w:p>
          <w:p w14:paraId="51A8604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82A7E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The UE only includes </w:t>
            </w:r>
            <w:r w:rsidRPr="0066708D">
              <w:rPr>
                <w:rFonts w:ascii="Arial" w:eastAsia="Times New Roman" w:hAnsi="Arial"/>
                <w:bCs/>
                <w:i/>
                <w:sz w:val="18"/>
                <w:lang w:eastAsia="ja-JP"/>
              </w:rPr>
              <w:t>type1-PUSCH-RepetitionMultiSlots-v1650</w:t>
            </w:r>
            <w:r w:rsidRPr="0066708D">
              <w:rPr>
                <w:rFonts w:ascii="Arial" w:eastAsia="Times New Roman" w:hAnsi="Arial"/>
                <w:bCs/>
                <w:iCs/>
                <w:sz w:val="18"/>
                <w:lang w:eastAsia="ja-JP"/>
              </w:rPr>
              <w:t xml:space="preserve"> if </w:t>
            </w:r>
            <w:r w:rsidRPr="0066708D">
              <w:rPr>
                <w:rFonts w:ascii="Arial" w:eastAsia="Times New Roman" w:hAnsi="Arial"/>
                <w:bCs/>
                <w:i/>
                <w:sz w:val="18"/>
                <w:lang w:eastAsia="ja-JP"/>
              </w:rPr>
              <w:t>type1-PUSCH-RepetitionMultiSlots</w:t>
            </w:r>
            <w:r w:rsidRPr="0066708D">
              <w:rPr>
                <w:rFonts w:ascii="Arial" w:eastAsia="Times New Roman" w:hAnsi="Arial"/>
                <w:bCs/>
                <w:iCs/>
                <w:sz w:val="18"/>
                <w:lang w:eastAsia="ja-JP"/>
              </w:rPr>
              <w:t xml:space="preserve"> is absent</w:t>
            </w:r>
          </w:p>
        </w:tc>
        <w:tc>
          <w:tcPr>
            <w:tcW w:w="709" w:type="dxa"/>
          </w:tcPr>
          <w:p w14:paraId="066F815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7EC294B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9D018B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0F50A4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3E54EA7A" w14:textId="77777777" w:rsidTr="0094135F">
        <w:trPr>
          <w:cantSplit/>
          <w:tblHeader/>
        </w:trPr>
        <w:tc>
          <w:tcPr>
            <w:tcW w:w="6917" w:type="dxa"/>
          </w:tcPr>
          <w:p w14:paraId="5066100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lastRenderedPageBreak/>
              <w:t>type2-PUSCH-RepetitionMultiSlots-v1650</w:t>
            </w:r>
          </w:p>
          <w:p w14:paraId="768190B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Indicates whether the UE supports Type 2 PUSCH transmissions with configured grant as specified in TS 38.214 [12] with UL-TWG-</w:t>
            </w:r>
            <w:proofErr w:type="spellStart"/>
            <w:r w:rsidRPr="0066708D">
              <w:rPr>
                <w:rFonts w:ascii="Arial" w:eastAsia="Times New Roman" w:hAnsi="Arial"/>
                <w:bCs/>
                <w:iCs/>
                <w:sz w:val="18"/>
                <w:lang w:eastAsia="ja-JP"/>
              </w:rPr>
              <w:t>repK</w:t>
            </w:r>
            <w:proofErr w:type="spellEnd"/>
            <w:r w:rsidRPr="0066708D">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6708D">
              <w:rPr>
                <w:rFonts w:ascii="Arial" w:eastAsia="Times New Roman" w:hAnsi="Arial"/>
                <w:bCs/>
                <w:iCs/>
                <w:sz w:val="18"/>
                <w:lang w:eastAsia="ja-JP"/>
              </w:rPr>
              <w:t>repK</w:t>
            </w:r>
            <w:proofErr w:type="spellEnd"/>
            <w:r w:rsidRPr="0066708D">
              <w:rPr>
                <w:rFonts w:ascii="Arial" w:eastAsia="Times New Roman" w:hAnsi="Arial"/>
                <w:bCs/>
                <w:iCs/>
                <w:sz w:val="18"/>
                <w:lang w:eastAsia="ja-JP"/>
              </w:rPr>
              <w:t xml:space="preserve"> value of one. This applies only to non-shared spectrum channel access. For shared spectrum channel access, </w:t>
            </w:r>
            <w:r w:rsidRPr="0066708D">
              <w:rPr>
                <w:rFonts w:ascii="Arial" w:eastAsia="Times New Roman" w:hAnsi="Arial"/>
                <w:bCs/>
                <w:i/>
                <w:sz w:val="18"/>
                <w:lang w:eastAsia="ja-JP"/>
              </w:rPr>
              <w:t>type2-PUSCH-RepetitionMultiSlots-r16</w:t>
            </w:r>
            <w:r w:rsidRPr="0066708D">
              <w:rPr>
                <w:rFonts w:ascii="Arial" w:eastAsia="Times New Roman" w:hAnsi="Arial"/>
                <w:bCs/>
                <w:iCs/>
                <w:sz w:val="18"/>
                <w:lang w:eastAsia="ja-JP"/>
              </w:rPr>
              <w:t xml:space="preserve"> applies. UE shall set the capability value consistently for all FDD-FR1 bands, all TDD-FR1 bands, all TDD-FR2-1 </w:t>
            </w:r>
            <w:proofErr w:type="gramStart"/>
            <w:r w:rsidRPr="0066708D">
              <w:rPr>
                <w:rFonts w:ascii="Arial" w:eastAsia="Times New Roman" w:hAnsi="Arial"/>
                <w:bCs/>
                <w:iCs/>
                <w:sz w:val="18"/>
                <w:lang w:eastAsia="ja-JP"/>
              </w:rPr>
              <w:t>bands</w:t>
            </w:r>
            <w:proofErr w:type="gramEnd"/>
            <w:r w:rsidRPr="0066708D">
              <w:rPr>
                <w:rFonts w:ascii="Arial" w:eastAsia="Times New Roman" w:hAnsi="Arial"/>
                <w:bCs/>
                <w:iCs/>
                <w:sz w:val="18"/>
                <w:lang w:eastAsia="ja-JP"/>
              </w:rPr>
              <w:t xml:space="preserve"> </w:t>
            </w:r>
            <w:r w:rsidRPr="0066708D">
              <w:rPr>
                <w:rFonts w:ascii="Arial" w:eastAsia="MS PGothic" w:hAnsi="Arial" w:cs="Arial"/>
                <w:sz w:val="18"/>
                <w:szCs w:val="18"/>
                <w:lang w:eastAsia="ja-JP"/>
              </w:rPr>
              <w:t>and all TDD-FR2-2 bands</w:t>
            </w:r>
            <w:r w:rsidRPr="0066708D">
              <w:rPr>
                <w:rFonts w:ascii="Arial" w:eastAsia="Times New Roman" w:hAnsi="Arial"/>
                <w:bCs/>
                <w:iCs/>
                <w:sz w:val="18"/>
                <w:lang w:eastAsia="ja-JP"/>
              </w:rPr>
              <w:t xml:space="preserve"> respectively.</w:t>
            </w:r>
          </w:p>
          <w:p w14:paraId="6398C05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6170AE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 xml:space="preserve">The UE only includes </w:t>
            </w:r>
            <w:r w:rsidRPr="0066708D">
              <w:rPr>
                <w:rFonts w:ascii="Arial" w:eastAsia="Times New Roman" w:hAnsi="Arial"/>
                <w:bCs/>
                <w:i/>
                <w:sz w:val="18"/>
                <w:lang w:eastAsia="ja-JP"/>
              </w:rPr>
              <w:t>type2-PUSCH-RepetitionMultiSlots-v1650</w:t>
            </w:r>
            <w:r w:rsidRPr="0066708D">
              <w:rPr>
                <w:rFonts w:ascii="Arial" w:eastAsia="Times New Roman" w:hAnsi="Arial"/>
                <w:bCs/>
                <w:iCs/>
                <w:sz w:val="18"/>
                <w:lang w:eastAsia="ja-JP"/>
              </w:rPr>
              <w:t xml:space="preserve"> if </w:t>
            </w:r>
            <w:r w:rsidRPr="0066708D">
              <w:rPr>
                <w:rFonts w:ascii="Arial" w:eastAsia="Times New Roman" w:hAnsi="Arial"/>
                <w:bCs/>
                <w:i/>
                <w:sz w:val="18"/>
                <w:lang w:eastAsia="ja-JP"/>
              </w:rPr>
              <w:t>type2-PUSCH-RepetitionMultiSlots</w:t>
            </w:r>
            <w:r w:rsidRPr="0066708D">
              <w:rPr>
                <w:rFonts w:ascii="Arial" w:eastAsia="Times New Roman" w:hAnsi="Arial"/>
                <w:bCs/>
                <w:iCs/>
                <w:sz w:val="18"/>
                <w:lang w:eastAsia="ja-JP"/>
              </w:rPr>
              <w:t xml:space="preserve"> is absent</w:t>
            </w:r>
          </w:p>
        </w:tc>
        <w:tc>
          <w:tcPr>
            <w:tcW w:w="709" w:type="dxa"/>
          </w:tcPr>
          <w:p w14:paraId="6D09A56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Band</w:t>
            </w:r>
          </w:p>
        </w:tc>
        <w:tc>
          <w:tcPr>
            <w:tcW w:w="567" w:type="dxa"/>
          </w:tcPr>
          <w:p w14:paraId="261AE22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0625F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c>
          <w:tcPr>
            <w:tcW w:w="728" w:type="dxa"/>
          </w:tcPr>
          <w:p w14:paraId="0902752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N/A</w:t>
            </w:r>
          </w:p>
        </w:tc>
      </w:tr>
      <w:tr w:rsidR="0066708D" w:rsidRPr="0066708D" w14:paraId="41651D02" w14:textId="77777777" w:rsidTr="0094135F">
        <w:trPr>
          <w:cantSplit/>
          <w:tblHeader/>
        </w:trPr>
        <w:tc>
          <w:tcPr>
            <w:tcW w:w="6917" w:type="dxa"/>
          </w:tcPr>
          <w:p w14:paraId="5AB4229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zh-CN"/>
              </w:rPr>
            </w:pPr>
            <w:r w:rsidRPr="0066708D">
              <w:rPr>
                <w:rFonts w:ascii="Arial" w:eastAsia="Times New Roman" w:hAnsi="Arial"/>
                <w:b/>
                <w:i/>
                <w:sz w:val="18"/>
                <w:lang w:eastAsia="zh-CN"/>
              </w:rPr>
              <w:t>txDiversity-r16</w:t>
            </w:r>
          </w:p>
          <w:p w14:paraId="4B9FAD4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bCs/>
                <w:sz w:val="18"/>
                <w:szCs w:val="18"/>
                <w:lang w:eastAsia="ja-JP"/>
              </w:rPr>
              <w:t>Indicates whether</w:t>
            </w:r>
            <w:r w:rsidRPr="0066708D">
              <w:rPr>
                <w:rFonts w:ascii="Arial" w:eastAsia="Times New Roman" w:hAnsi="Arial" w:cs="Arial"/>
                <w:bCs/>
                <w:sz w:val="18"/>
                <w:szCs w:val="18"/>
                <w:lang w:eastAsia="zh-CN"/>
              </w:rPr>
              <w:t xml:space="preserve"> the</w:t>
            </w:r>
            <w:r w:rsidRPr="0066708D">
              <w:rPr>
                <w:rFonts w:ascii="Arial" w:eastAsia="Times New Roman" w:hAnsi="Arial" w:cs="Arial"/>
                <w:bCs/>
                <w:sz w:val="18"/>
                <w:szCs w:val="18"/>
                <w:lang w:eastAsia="ja-JP"/>
              </w:rPr>
              <w:t xml:space="preserve"> UE supports </w:t>
            </w:r>
            <w:r w:rsidRPr="0066708D">
              <w:rPr>
                <w:rFonts w:ascii="Arial" w:eastAsia="Times New Roman" w:hAnsi="Arial" w:cs="Arial"/>
                <w:bCs/>
                <w:sz w:val="18"/>
                <w:szCs w:val="18"/>
                <w:lang w:eastAsia="zh-CN"/>
              </w:rPr>
              <w:t>transparent Tx</w:t>
            </w:r>
            <w:r w:rsidRPr="0066708D">
              <w:rPr>
                <w:rFonts w:ascii="Arial" w:eastAsia="Times New Roman" w:hAnsi="Arial" w:cs="Arial"/>
                <w:bCs/>
                <w:sz w:val="18"/>
                <w:szCs w:val="18"/>
                <w:lang w:eastAsia="ja-JP"/>
              </w:rPr>
              <w:t xml:space="preserve"> diversity </w:t>
            </w:r>
            <w:r w:rsidRPr="0066708D">
              <w:rPr>
                <w:rFonts w:ascii="Arial" w:eastAsia="Times New Roman" w:hAnsi="Arial" w:cs="Arial"/>
                <w:bCs/>
                <w:sz w:val="18"/>
                <w:szCs w:val="18"/>
                <w:lang w:eastAsia="zh-CN"/>
              </w:rPr>
              <w:t xml:space="preserve">requirements </w:t>
            </w:r>
            <w:r w:rsidRPr="0066708D">
              <w:rPr>
                <w:rFonts w:ascii="Arial" w:eastAsia="Times New Roman" w:hAnsi="Arial" w:cs="Arial"/>
                <w:bCs/>
                <w:sz w:val="18"/>
                <w:szCs w:val="18"/>
                <w:lang w:eastAsia="ja-JP"/>
              </w:rPr>
              <w:t xml:space="preserve">as specified in </w:t>
            </w:r>
            <w:r w:rsidRPr="0066708D">
              <w:rPr>
                <w:rFonts w:ascii="Arial" w:eastAsia="Times New Roman" w:hAnsi="Arial" w:cs="Arial"/>
                <w:bCs/>
                <w:sz w:val="18"/>
                <w:szCs w:val="18"/>
                <w:lang w:eastAsia="zh-CN"/>
              </w:rPr>
              <w:t xml:space="preserve">the suffix G clauses of </w:t>
            </w:r>
            <w:r w:rsidRPr="0066708D">
              <w:rPr>
                <w:rFonts w:ascii="Arial" w:eastAsia="Times New Roman" w:hAnsi="Arial" w:cs="Arial"/>
                <w:bCs/>
                <w:sz w:val="18"/>
                <w:szCs w:val="18"/>
                <w:lang w:eastAsia="ja-JP"/>
              </w:rPr>
              <w:t>TS 38.101-1 [2]</w:t>
            </w:r>
            <w:r w:rsidRPr="0066708D">
              <w:rPr>
                <w:rFonts w:ascii="Arial" w:eastAsia="Times New Roman" w:hAnsi="Arial" w:cs="Arial"/>
                <w:bCs/>
                <w:sz w:val="18"/>
                <w:szCs w:val="18"/>
                <w:lang w:eastAsia="zh-CN"/>
              </w:rPr>
              <w:t xml:space="preserve"> (see also clauses 4.2 and 4.3 of TS38.101-1 [2])</w:t>
            </w:r>
            <w:r w:rsidRPr="0066708D">
              <w:rPr>
                <w:rFonts w:ascii="Arial" w:eastAsia="Times New Roman" w:hAnsi="Arial" w:cs="Arial"/>
                <w:bCs/>
                <w:sz w:val="18"/>
                <w:szCs w:val="18"/>
                <w:lang w:eastAsia="ja-JP"/>
              </w:rPr>
              <w:t>.</w:t>
            </w:r>
          </w:p>
        </w:tc>
        <w:tc>
          <w:tcPr>
            <w:tcW w:w="709" w:type="dxa"/>
          </w:tcPr>
          <w:p w14:paraId="47C7865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zh-CN"/>
              </w:rPr>
              <w:t>Band</w:t>
            </w:r>
          </w:p>
        </w:tc>
        <w:tc>
          <w:tcPr>
            <w:tcW w:w="567" w:type="dxa"/>
          </w:tcPr>
          <w:p w14:paraId="4C7A642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E60A8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c>
          <w:tcPr>
            <w:tcW w:w="728" w:type="dxa"/>
          </w:tcPr>
          <w:p w14:paraId="2D2A0DE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zh-CN"/>
              </w:rPr>
              <w:t>FR1 only</w:t>
            </w:r>
          </w:p>
        </w:tc>
      </w:tr>
      <w:tr w:rsidR="0066708D" w:rsidRPr="0066708D" w14:paraId="795A1F22" w14:textId="77777777" w:rsidTr="0094135F">
        <w:trPr>
          <w:cantSplit/>
          <w:tblHeader/>
        </w:trPr>
        <w:tc>
          <w:tcPr>
            <w:tcW w:w="6917" w:type="dxa"/>
          </w:tcPr>
          <w:p w14:paraId="5F169C6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ue-PowerClass</w:t>
            </w:r>
            <w:proofErr w:type="spellEnd"/>
            <w:r w:rsidRPr="0066708D">
              <w:rPr>
                <w:rFonts w:ascii="Arial" w:eastAsia="Times New Roman" w:hAnsi="Arial"/>
                <w:b/>
                <w:i/>
                <w:sz w:val="18"/>
                <w:lang w:eastAsia="ja-JP"/>
              </w:rPr>
              <w:t>, ue-PowerClass-v1610, ue-PowerClass-v1700</w:t>
            </w:r>
          </w:p>
          <w:p w14:paraId="017A407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66708D">
              <w:rPr>
                <w:rFonts w:ascii="Arial" w:eastAsia="Times New Roman" w:hAnsi="Arial" w:cs="Arial"/>
                <w:bCs/>
                <w:iCs/>
                <w:sz w:val="18"/>
                <w:lang w:eastAsia="fr-FR"/>
              </w:rPr>
              <w:t xml:space="preserve"> UE indicating support for </w:t>
            </w:r>
            <w:r w:rsidRPr="0066708D">
              <w:rPr>
                <w:rFonts w:ascii="Arial" w:eastAsia="Times New Roman" w:hAnsi="Arial" w:cs="Arial"/>
                <w:bCs/>
                <w:i/>
                <w:sz w:val="18"/>
                <w:lang w:eastAsia="fr-FR"/>
              </w:rPr>
              <w:t>pc6</w:t>
            </w:r>
            <w:r w:rsidRPr="0066708D">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4A078EB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Band</w:t>
            </w:r>
          </w:p>
        </w:tc>
        <w:tc>
          <w:tcPr>
            <w:tcW w:w="567" w:type="dxa"/>
          </w:tcPr>
          <w:p w14:paraId="1EFABD8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Yes</w:t>
            </w:r>
          </w:p>
        </w:tc>
        <w:tc>
          <w:tcPr>
            <w:tcW w:w="709" w:type="dxa"/>
          </w:tcPr>
          <w:p w14:paraId="1445A81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4F4DDE6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5FCDBF7" w14:textId="77777777" w:rsidTr="0094135F">
        <w:trPr>
          <w:cantSplit/>
          <w:tblHeader/>
        </w:trPr>
        <w:tc>
          <w:tcPr>
            <w:tcW w:w="6917" w:type="dxa"/>
          </w:tcPr>
          <w:p w14:paraId="1169560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uplinkBeamManagement</w:t>
            </w:r>
            <w:proofErr w:type="spellEnd"/>
          </w:p>
          <w:p w14:paraId="111571E8" w14:textId="77777777" w:rsidR="0066708D" w:rsidRPr="0066708D" w:rsidRDefault="0066708D" w:rsidP="0066708D">
            <w:pPr>
              <w:keepNext/>
              <w:keepLines/>
              <w:overflowPunct w:val="0"/>
              <w:autoSpaceDE w:val="0"/>
              <w:autoSpaceDN w:val="0"/>
              <w:adjustRightInd w:val="0"/>
              <w:spacing w:after="0"/>
              <w:textAlignment w:val="baseline"/>
              <w:rPr>
                <w:rFonts w:ascii="Arial" w:eastAsia="MS PGothic" w:hAnsi="Arial"/>
                <w:sz w:val="18"/>
                <w:lang w:eastAsia="ja-JP"/>
              </w:rPr>
            </w:pPr>
            <w:r w:rsidRPr="0066708D">
              <w:rPr>
                <w:rFonts w:ascii="Arial" w:eastAsia="MS PGothic" w:hAnsi="Arial"/>
                <w:sz w:val="18"/>
                <w:lang w:eastAsia="ja-JP"/>
              </w:rPr>
              <w:t>Defines support of beam management for UL. This capability signalling comprises the following parameters:</w:t>
            </w:r>
          </w:p>
          <w:p w14:paraId="7EBF895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maxNumberSRS</w:t>
            </w:r>
            <w:proofErr w:type="spellEnd"/>
            <w:r w:rsidRPr="0066708D">
              <w:rPr>
                <w:rFonts w:ascii="Arial" w:eastAsia="Times New Roman" w:hAnsi="Arial" w:cs="Arial"/>
                <w:i/>
                <w:sz w:val="18"/>
                <w:szCs w:val="18"/>
                <w:lang w:eastAsia="ja-JP"/>
              </w:rPr>
              <w:t>-</w:t>
            </w:r>
            <w:proofErr w:type="spellStart"/>
            <w:r w:rsidRPr="0066708D">
              <w:rPr>
                <w:rFonts w:ascii="Arial" w:eastAsia="Times New Roman" w:hAnsi="Arial" w:cs="Arial"/>
                <w:i/>
                <w:sz w:val="18"/>
                <w:szCs w:val="18"/>
                <w:lang w:eastAsia="ja-JP"/>
              </w:rPr>
              <w:t>ResourcePerSet</w:t>
            </w:r>
            <w:proofErr w:type="spellEnd"/>
            <w:r w:rsidRPr="0066708D">
              <w:rPr>
                <w:rFonts w:ascii="Arial" w:eastAsia="Times New Roman" w:hAnsi="Arial" w:cs="Arial"/>
                <w:i/>
                <w:sz w:val="18"/>
                <w:szCs w:val="18"/>
                <w:lang w:eastAsia="ja-JP"/>
              </w:rPr>
              <w:t xml:space="preserve">-BM </w:t>
            </w:r>
            <w:r w:rsidRPr="0066708D">
              <w:rPr>
                <w:rFonts w:ascii="Arial" w:eastAsia="Times New Roman" w:hAnsi="Arial" w:cs="Arial"/>
                <w:sz w:val="18"/>
                <w:szCs w:val="18"/>
                <w:lang w:eastAsia="ja-JP"/>
              </w:rPr>
              <w:t>indicates the maximum number of SRS resources per SRS resource set configurable for beam management, supported by the UE.</w:t>
            </w:r>
          </w:p>
          <w:p w14:paraId="15043043"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maxNumberSRS-ResourceSet</w:t>
            </w:r>
            <w:proofErr w:type="spellEnd"/>
            <w:r w:rsidRPr="0066708D">
              <w:rPr>
                <w:rFonts w:ascii="Arial" w:eastAsia="Times New Roman" w:hAnsi="Arial" w:cs="Arial"/>
                <w:i/>
                <w:sz w:val="18"/>
                <w:szCs w:val="18"/>
                <w:lang w:eastAsia="ja-JP"/>
              </w:rPr>
              <w:t xml:space="preserve"> </w:t>
            </w:r>
            <w:r w:rsidRPr="0066708D">
              <w:rPr>
                <w:rFonts w:ascii="Arial" w:eastAsia="Times New Roman" w:hAnsi="Arial" w:cs="Arial"/>
                <w:sz w:val="18"/>
                <w:szCs w:val="18"/>
                <w:lang w:eastAsia="ja-JP"/>
              </w:rPr>
              <w:t>indicates the maximum number of SRS resource sets configurable for beam management, supported by the UE.</w:t>
            </w:r>
          </w:p>
          <w:p w14:paraId="5CBC3E99" w14:textId="77777777" w:rsidR="0066708D" w:rsidRPr="0066708D" w:rsidRDefault="0066708D" w:rsidP="0066708D">
            <w:pPr>
              <w:overflowPunct w:val="0"/>
              <w:autoSpaceDE w:val="0"/>
              <w:autoSpaceDN w:val="0"/>
              <w:adjustRightInd w:val="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 xml:space="preserve">If the UE does not set </w:t>
            </w:r>
            <w:proofErr w:type="spellStart"/>
            <w:r w:rsidRPr="0066708D">
              <w:rPr>
                <w:rFonts w:ascii="Arial" w:eastAsia="Times New Roman" w:hAnsi="Arial" w:cs="Arial"/>
                <w:i/>
                <w:sz w:val="18"/>
                <w:szCs w:val="18"/>
                <w:lang w:eastAsia="ja-JP"/>
              </w:rPr>
              <w:t>beamCorrespondenceWithoutUL-BeamSweeping</w:t>
            </w:r>
            <w:proofErr w:type="spellEnd"/>
            <w:r w:rsidRPr="0066708D">
              <w:rPr>
                <w:rFonts w:ascii="Arial" w:eastAsia="Times New Roman" w:hAnsi="Arial" w:cs="Arial"/>
                <w:sz w:val="18"/>
                <w:szCs w:val="18"/>
                <w:lang w:eastAsia="ja-JP"/>
              </w:rPr>
              <w:t xml:space="preserve"> to </w:t>
            </w:r>
            <w:r w:rsidRPr="0066708D">
              <w:rPr>
                <w:rFonts w:ascii="Arial" w:eastAsia="Times New Roman" w:hAnsi="Arial" w:cs="Arial"/>
                <w:i/>
                <w:sz w:val="18"/>
                <w:szCs w:val="18"/>
                <w:lang w:eastAsia="ja-JP"/>
              </w:rPr>
              <w:t>supported</w:t>
            </w:r>
            <w:r w:rsidRPr="0066708D">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CBA5FA1"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sz w:val="18"/>
                <w:lang w:eastAsia="ja-JP"/>
              </w:rPr>
              <w:tab/>
              <w:t xml:space="preserve">The network uses </w:t>
            </w:r>
            <w:proofErr w:type="spellStart"/>
            <w:r w:rsidRPr="0066708D">
              <w:rPr>
                <w:rFonts w:ascii="Arial" w:eastAsia="Times New Roman" w:hAnsi="Arial"/>
                <w:i/>
                <w:sz w:val="18"/>
                <w:lang w:eastAsia="ja-JP"/>
              </w:rPr>
              <w:t>maxNumberSRS-ResourceSet</w:t>
            </w:r>
            <w:proofErr w:type="spellEnd"/>
            <w:r w:rsidRPr="0066708D">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54F37A7B"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6708D" w:rsidRPr="0066708D" w14:paraId="77C06688" w14:textId="77777777" w:rsidTr="009413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AE961B" w14:textId="77777777" w:rsidR="0066708D" w:rsidRPr="0066708D" w:rsidRDefault="0066708D" w:rsidP="0066708D">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66708D">
                    <w:rPr>
                      <w:rFonts w:ascii="Arial" w:eastAsia="Times New Roman" w:hAnsi="Arial"/>
                      <w:b/>
                      <w:sz w:val="18"/>
                      <w:lang w:eastAsia="ja-JP"/>
                    </w:rPr>
                    <w:t xml:space="preserve">Maximum number of SRS resource sets across all time domain behaviour (periodic/semi-persistent/aperiodic) reported in </w:t>
                  </w:r>
                  <w:proofErr w:type="spellStart"/>
                  <w:r w:rsidRPr="0066708D">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13FF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sz w:val="18"/>
                      <w:lang w:eastAsia="ja-JP"/>
                    </w:rPr>
                  </w:pPr>
                  <w:r w:rsidRPr="0066708D">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66708D" w:rsidRPr="0066708D" w14:paraId="1500DF74"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744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BABD6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1</w:t>
                  </w:r>
                </w:p>
              </w:tc>
            </w:tr>
            <w:tr w:rsidR="0066708D" w:rsidRPr="0066708D" w14:paraId="0508E400"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9201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A1AA2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1</w:t>
                  </w:r>
                </w:p>
              </w:tc>
            </w:tr>
            <w:tr w:rsidR="0066708D" w:rsidRPr="0066708D" w14:paraId="32F853D0"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F7B0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BFFA7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1</w:t>
                  </w:r>
                </w:p>
              </w:tc>
            </w:tr>
            <w:tr w:rsidR="0066708D" w:rsidRPr="0066708D" w14:paraId="59ED0085"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42F6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8B37E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2</w:t>
                  </w:r>
                </w:p>
              </w:tc>
            </w:tr>
            <w:tr w:rsidR="0066708D" w:rsidRPr="0066708D" w14:paraId="5F59C919"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9D97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587A5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2</w:t>
                  </w:r>
                </w:p>
              </w:tc>
            </w:tr>
            <w:tr w:rsidR="0066708D" w:rsidRPr="0066708D" w14:paraId="709A51A0"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4A31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718F7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2</w:t>
                  </w:r>
                </w:p>
              </w:tc>
            </w:tr>
            <w:tr w:rsidR="0066708D" w:rsidRPr="0066708D" w14:paraId="2C1660FB"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A4F3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FD3CE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4</w:t>
                  </w:r>
                </w:p>
              </w:tc>
            </w:tr>
            <w:tr w:rsidR="0066708D" w:rsidRPr="0066708D" w14:paraId="0EB44D8C" w14:textId="77777777" w:rsidTr="009413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348B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594B8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4</w:t>
                  </w:r>
                </w:p>
              </w:tc>
            </w:tr>
          </w:tbl>
          <w:p w14:paraId="360FA7DC" w14:textId="77777777" w:rsidR="0066708D" w:rsidRPr="0066708D" w:rsidRDefault="0066708D" w:rsidP="0066708D">
            <w:pPr>
              <w:overflowPunct w:val="0"/>
              <w:autoSpaceDE w:val="0"/>
              <w:autoSpaceDN w:val="0"/>
              <w:adjustRightInd w:val="0"/>
              <w:textAlignment w:val="baseline"/>
              <w:rPr>
                <w:rFonts w:eastAsia="Times New Roman"/>
                <w:lang w:eastAsia="ja-JP"/>
              </w:rPr>
            </w:pPr>
          </w:p>
        </w:tc>
        <w:tc>
          <w:tcPr>
            <w:tcW w:w="709" w:type="dxa"/>
          </w:tcPr>
          <w:p w14:paraId="11A77F0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Band</w:t>
            </w:r>
          </w:p>
        </w:tc>
        <w:tc>
          <w:tcPr>
            <w:tcW w:w="567" w:type="dxa"/>
          </w:tcPr>
          <w:p w14:paraId="61C052A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sz w:val="18"/>
                <w:lang w:eastAsia="ja-JP"/>
              </w:rPr>
              <w:t>No</w:t>
            </w:r>
          </w:p>
        </w:tc>
        <w:tc>
          <w:tcPr>
            <w:tcW w:w="709" w:type="dxa"/>
          </w:tcPr>
          <w:p w14:paraId="2A2EE1B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bCs/>
                <w:iCs/>
                <w:sz w:val="18"/>
                <w:lang w:eastAsia="ja-JP"/>
              </w:rPr>
              <w:t>N/A</w:t>
            </w:r>
          </w:p>
        </w:tc>
        <w:tc>
          <w:tcPr>
            <w:tcW w:w="728" w:type="dxa"/>
          </w:tcPr>
          <w:p w14:paraId="6395697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bl>
    <w:p w14:paraId="008F80BB" w14:textId="77777777" w:rsidR="0066708D" w:rsidRPr="0066708D" w:rsidRDefault="0066708D" w:rsidP="0066708D">
      <w:pPr>
        <w:overflowPunct w:val="0"/>
        <w:autoSpaceDE w:val="0"/>
        <w:autoSpaceDN w:val="0"/>
        <w:adjustRightInd w:val="0"/>
        <w:textAlignment w:val="baseline"/>
        <w:rPr>
          <w:rFonts w:eastAsia="Times New Roman"/>
          <w:lang w:eastAsia="ja-JP"/>
        </w:rPr>
      </w:pPr>
    </w:p>
    <w:p w14:paraId="71E8BCDA" w14:textId="3679EF38" w:rsidR="003C3971" w:rsidRDefault="003C3971" w:rsidP="003C3971">
      <w:pPr>
        <w:rPr>
          <w:noProof/>
        </w:rPr>
      </w:pPr>
    </w:p>
    <w:p w14:paraId="7EDB1932" w14:textId="45011E40" w:rsidR="0066708D" w:rsidRDefault="0066708D" w:rsidP="003C3971">
      <w:pPr>
        <w:rPr>
          <w:noProof/>
        </w:rPr>
      </w:pPr>
      <w:r>
        <w:rPr>
          <w:rFonts w:hint="eastAsia"/>
          <w:noProof/>
        </w:rPr>
        <w:t>&lt;</w:t>
      </w:r>
      <w:r w:rsidRPr="0066708D">
        <w:rPr>
          <w:noProof/>
          <w:highlight w:val="yellow"/>
        </w:rPr>
        <w:t>Skip</w:t>
      </w:r>
      <w:r>
        <w:rPr>
          <w:noProof/>
        </w:rPr>
        <w:t>&gt;</w:t>
      </w:r>
    </w:p>
    <w:p w14:paraId="59F96239" w14:textId="430E69A3" w:rsidR="0066708D" w:rsidRDefault="0066708D" w:rsidP="003C3971">
      <w:pPr>
        <w:rPr>
          <w:noProof/>
        </w:rPr>
      </w:pPr>
    </w:p>
    <w:p w14:paraId="1AF75D72" w14:textId="77777777" w:rsidR="0066708D" w:rsidRDefault="0066708D" w:rsidP="003C3971">
      <w:pPr>
        <w:rPr>
          <w:noProof/>
        </w:rPr>
      </w:pPr>
    </w:p>
    <w:p w14:paraId="3ED13207" w14:textId="77777777" w:rsidR="0066708D" w:rsidRPr="0066708D" w:rsidRDefault="0066708D" w:rsidP="00667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2750897"/>
      <w:bookmarkStart w:id="30" w:name="_Toc29382261"/>
      <w:bookmarkStart w:id="31" w:name="_Toc37093378"/>
      <w:bookmarkStart w:id="32" w:name="_Toc37238654"/>
      <w:bookmarkStart w:id="33" w:name="_Toc37238768"/>
      <w:bookmarkStart w:id="34" w:name="_Toc46488664"/>
      <w:bookmarkStart w:id="35" w:name="_Toc52574085"/>
      <w:bookmarkStart w:id="36" w:name="_Toc52574171"/>
      <w:bookmarkStart w:id="37" w:name="_Toc100877259"/>
      <w:r w:rsidRPr="0066708D">
        <w:rPr>
          <w:rFonts w:ascii="Arial" w:eastAsia="Times New Roman" w:hAnsi="Arial"/>
          <w:sz w:val="24"/>
          <w:lang w:eastAsia="ja-JP"/>
        </w:rPr>
        <w:lastRenderedPageBreak/>
        <w:t>4.2.7.5</w:t>
      </w:r>
      <w:r w:rsidRPr="0066708D">
        <w:rPr>
          <w:rFonts w:ascii="Arial" w:eastAsia="Times New Roman" w:hAnsi="Arial"/>
          <w:sz w:val="24"/>
          <w:lang w:eastAsia="ja-JP"/>
        </w:rPr>
        <w:tab/>
      </w:r>
      <w:proofErr w:type="spellStart"/>
      <w:r w:rsidRPr="0066708D">
        <w:rPr>
          <w:rFonts w:ascii="Arial" w:eastAsia="Times New Roman" w:hAnsi="Arial"/>
          <w:i/>
          <w:sz w:val="24"/>
          <w:lang w:eastAsia="ja-JP"/>
        </w:rPr>
        <w:t>FeatureSetDownlink</w:t>
      </w:r>
      <w:proofErr w:type="spellEnd"/>
      <w:r w:rsidRPr="0066708D">
        <w:rPr>
          <w:rFonts w:ascii="Arial" w:eastAsia="Times New Roman" w:hAnsi="Arial"/>
          <w:sz w:val="24"/>
          <w:lang w:eastAsia="ja-JP"/>
        </w:rPr>
        <w:t xml:space="preserve"> parameters</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6708D" w:rsidRPr="0066708D" w14:paraId="44845372" w14:textId="77777777" w:rsidTr="0094135F">
        <w:trPr>
          <w:cantSplit/>
          <w:tblHeader/>
        </w:trPr>
        <w:tc>
          <w:tcPr>
            <w:tcW w:w="6917" w:type="dxa"/>
          </w:tcPr>
          <w:p w14:paraId="7A79125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lastRenderedPageBreak/>
              <w:t>Definitions for parameters</w:t>
            </w:r>
          </w:p>
        </w:tc>
        <w:tc>
          <w:tcPr>
            <w:tcW w:w="709" w:type="dxa"/>
          </w:tcPr>
          <w:p w14:paraId="11C10DE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Per</w:t>
            </w:r>
          </w:p>
        </w:tc>
        <w:tc>
          <w:tcPr>
            <w:tcW w:w="567" w:type="dxa"/>
          </w:tcPr>
          <w:p w14:paraId="363F84F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M</w:t>
            </w:r>
          </w:p>
        </w:tc>
        <w:tc>
          <w:tcPr>
            <w:tcW w:w="709" w:type="dxa"/>
          </w:tcPr>
          <w:p w14:paraId="3DDD42C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FDD-TDD</w:t>
            </w:r>
          </w:p>
          <w:p w14:paraId="6C57FC4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DIFF</w:t>
            </w:r>
          </w:p>
        </w:tc>
        <w:tc>
          <w:tcPr>
            <w:tcW w:w="728" w:type="dxa"/>
          </w:tcPr>
          <w:p w14:paraId="0676E34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FR1-FR2</w:t>
            </w:r>
          </w:p>
          <w:p w14:paraId="19FAC5D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708D">
              <w:rPr>
                <w:rFonts w:ascii="Arial" w:eastAsia="Times New Roman" w:hAnsi="Arial"/>
                <w:b/>
                <w:sz w:val="18"/>
                <w:lang w:eastAsia="ja-JP"/>
              </w:rPr>
              <w:t>DIFF</w:t>
            </w:r>
          </w:p>
        </w:tc>
      </w:tr>
      <w:tr w:rsidR="0066708D" w:rsidRPr="0066708D" w14:paraId="0A2569B8" w14:textId="77777777" w:rsidTr="0094135F">
        <w:trPr>
          <w:cantSplit/>
          <w:tblHeader/>
        </w:trPr>
        <w:tc>
          <w:tcPr>
            <w:tcW w:w="6917" w:type="dxa"/>
          </w:tcPr>
          <w:p w14:paraId="238218C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additionalDMRS</w:t>
            </w:r>
            <w:proofErr w:type="spellEnd"/>
            <w:r w:rsidRPr="0066708D">
              <w:rPr>
                <w:rFonts w:ascii="Arial" w:eastAsia="Times New Roman" w:hAnsi="Arial"/>
                <w:b/>
                <w:i/>
                <w:sz w:val="18"/>
                <w:lang w:eastAsia="ja-JP"/>
              </w:rPr>
              <w:t>-DL-Alt</w:t>
            </w:r>
          </w:p>
          <w:p w14:paraId="50FE48E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463F133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7CD019C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56793B4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03E52E1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57202EFE" w14:textId="77777777" w:rsidTr="0094135F">
        <w:trPr>
          <w:cantSplit/>
          <w:tblHeader/>
        </w:trPr>
        <w:tc>
          <w:tcPr>
            <w:tcW w:w="6917" w:type="dxa"/>
          </w:tcPr>
          <w:p w14:paraId="5855710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cbgPDSCH-ProcessingType1-DifferentTB-PerSlot-r16</w:t>
            </w:r>
          </w:p>
          <w:p w14:paraId="60DD70A1"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2A36C9F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12EE339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573EDAB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15864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905F961" w14:textId="77777777" w:rsidTr="0094135F">
        <w:trPr>
          <w:cantSplit/>
          <w:tblHeader/>
        </w:trPr>
        <w:tc>
          <w:tcPr>
            <w:tcW w:w="6917" w:type="dxa"/>
          </w:tcPr>
          <w:p w14:paraId="08B79F4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cbgPDSCH-ProcessingType2-DifferentTB-PerSlot-r16</w:t>
            </w:r>
          </w:p>
          <w:p w14:paraId="0766ABA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08D31FD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267991F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0E0705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5D419BE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64A2B4B" w14:textId="77777777" w:rsidTr="0094135F">
        <w:trPr>
          <w:cantSplit/>
          <w:tblHeader/>
        </w:trPr>
        <w:tc>
          <w:tcPr>
            <w:tcW w:w="6917" w:type="dxa"/>
          </w:tcPr>
          <w:p w14:paraId="353CD4A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crossCarrierSchedulingProcessing-DiffSCS-r16</w:t>
            </w:r>
          </w:p>
          <w:p w14:paraId="79B60EE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865F19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59F2AAB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D8CEFE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32DD13B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025AF636" w14:textId="77777777" w:rsidTr="0094135F">
        <w:trPr>
          <w:cantSplit/>
          <w:tblHeader/>
        </w:trPr>
        <w:tc>
          <w:tcPr>
            <w:tcW w:w="6917" w:type="dxa"/>
          </w:tcPr>
          <w:p w14:paraId="466BD7F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csi</w:t>
            </w:r>
            <w:proofErr w:type="spellEnd"/>
            <w:r w:rsidRPr="0066708D">
              <w:rPr>
                <w:rFonts w:ascii="Arial" w:eastAsia="Times New Roman" w:hAnsi="Arial"/>
                <w:b/>
                <w:i/>
                <w:sz w:val="18"/>
                <w:lang w:eastAsia="ja-JP"/>
              </w:rPr>
              <w:t>-RS-</w:t>
            </w:r>
            <w:proofErr w:type="spellStart"/>
            <w:r w:rsidRPr="0066708D">
              <w:rPr>
                <w:rFonts w:ascii="Arial" w:eastAsia="Times New Roman" w:hAnsi="Arial"/>
                <w:b/>
                <w:i/>
                <w:sz w:val="18"/>
                <w:lang w:eastAsia="ja-JP"/>
              </w:rPr>
              <w:t>MeasSCellWithoutSSB</w:t>
            </w:r>
            <w:proofErr w:type="spellEnd"/>
          </w:p>
          <w:p w14:paraId="3248813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66708D">
              <w:rPr>
                <w:rFonts w:ascii="Arial" w:eastAsia="MS PGothic" w:hAnsi="Arial"/>
                <w:sz w:val="18"/>
                <w:lang w:eastAsia="ja-JP"/>
              </w:rPr>
              <w:t>scellWithoutSSB</w:t>
            </w:r>
            <w:proofErr w:type="spellEnd"/>
            <w:r w:rsidRPr="0066708D">
              <w:rPr>
                <w:rFonts w:ascii="Arial" w:eastAsia="MS PGothic" w:hAnsi="Arial"/>
                <w:sz w:val="18"/>
                <w:lang w:eastAsia="ja-JP"/>
              </w:rPr>
              <w:t>.</w:t>
            </w:r>
          </w:p>
        </w:tc>
        <w:tc>
          <w:tcPr>
            <w:tcW w:w="709" w:type="dxa"/>
          </w:tcPr>
          <w:p w14:paraId="2291B8B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4B6895A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643137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564DD11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1F36B189" w14:textId="77777777" w:rsidTr="0094135F">
        <w:trPr>
          <w:cantSplit/>
          <w:tblHeader/>
        </w:trPr>
        <w:tc>
          <w:tcPr>
            <w:tcW w:w="6917" w:type="dxa"/>
          </w:tcPr>
          <w:p w14:paraId="76A4387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dl-MCS-</w:t>
            </w:r>
            <w:proofErr w:type="spellStart"/>
            <w:r w:rsidRPr="0066708D">
              <w:rPr>
                <w:rFonts w:ascii="Arial" w:eastAsia="Times New Roman" w:hAnsi="Arial"/>
                <w:b/>
                <w:i/>
                <w:sz w:val="18"/>
                <w:lang w:eastAsia="ja-JP"/>
              </w:rPr>
              <w:t>TableAlt</w:t>
            </w:r>
            <w:proofErr w:type="spellEnd"/>
            <w:r w:rsidRPr="0066708D">
              <w:rPr>
                <w:rFonts w:ascii="Arial" w:eastAsia="Times New Roman" w:hAnsi="Arial"/>
                <w:b/>
                <w:i/>
                <w:sz w:val="18"/>
                <w:lang w:eastAsia="ja-JP"/>
              </w:rPr>
              <w:t>-</w:t>
            </w:r>
            <w:proofErr w:type="spellStart"/>
            <w:r w:rsidRPr="0066708D">
              <w:rPr>
                <w:rFonts w:ascii="Arial" w:eastAsia="Times New Roman" w:hAnsi="Arial"/>
                <w:b/>
                <w:i/>
                <w:sz w:val="18"/>
                <w:lang w:eastAsia="ja-JP"/>
              </w:rPr>
              <w:t>DynamicIndication</w:t>
            </w:r>
            <w:proofErr w:type="spellEnd"/>
          </w:p>
          <w:p w14:paraId="151694E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dynamic indication of MCS table for PDSCH.</w:t>
            </w:r>
          </w:p>
        </w:tc>
        <w:tc>
          <w:tcPr>
            <w:tcW w:w="709" w:type="dxa"/>
          </w:tcPr>
          <w:p w14:paraId="1E5A6B4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0DD37AF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051FF66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363B624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1D70A2C1" w14:textId="77777777" w:rsidTr="0094135F">
        <w:trPr>
          <w:cantSplit/>
          <w:tblHeader/>
        </w:trPr>
        <w:tc>
          <w:tcPr>
            <w:tcW w:w="6917" w:type="dxa"/>
          </w:tcPr>
          <w:p w14:paraId="1045A9E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featureSetListPerDownlinkCC</w:t>
            </w:r>
            <w:proofErr w:type="spellEnd"/>
          </w:p>
          <w:p w14:paraId="5B93507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66708D">
              <w:rPr>
                <w:rFonts w:ascii="Arial" w:eastAsia="Times New Roman" w:hAnsi="Arial" w:cs="Arial"/>
                <w:i/>
                <w:sz w:val="18"/>
                <w:szCs w:val="18"/>
                <w:lang w:eastAsia="ja-JP"/>
              </w:rPr>
              <w:t>FeatureSetDownlinkPerCC</w:t>
            </w:r>
            <w:proofErr w:type="spellEnd"/>
            <w:r w:rsidRPr="0066708D">
              <w:rPr>
                <w:rFonts w:ascii="Arial" w:eastAsia="Times New Roman" w:hAnsi="Arial" w:cs="Arial"/>
                <w:i/>
                <w:sz w:val="18"/>
                <w:szCs w:val="18"/>
                <w:lang w:eastAsia="ja-JP"/>
              </w:rPr>
              <w:t>-Id</w:t>
            </w:r>
            <w:r w:rsidRPr="0066708D">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66708D">
              <w:rPr>
                <w:rFonts w:ascii="Arial" w:eastAsia="Times New Roman" w:hAnsi="Arial" w:cs="Arial"/>
                <w:i/>
                <w:sz w:val="18"/>
                <w:szCs w:val="18"/>
                <w:lang w:eastAsia="ja-JP"/>
              </w:rPr>
              <w:t>FeatureSetDownlinkPerCC</w:t>
            </w:r>
            <w:proofErr w:type="spellEnd"/>
            <w:r w:rsidRPr="0066708D">
              <w:rPr>
                <w:rFonts w:ascii="Arial" w:eastAsia="Times New Roman" w:hAnsi="Arial" w:cs="Arial"/>
                <w:i/>
                <w:sz w:val="18"/>
                <w:szCs w:val="18"/>
                <w:lang w:eastAsia="ja-JP"/>
              </w:rPr>
              <w:t>-Id</w:t>
            </w:r>
            <w:r w:rsidRPr="0066708D">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D83C23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02BFC7E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N/A</w:t>
            </w:r>
          </w:p>
        </w:tc>
        <w:tc>
          <w:tcPr>
            <w:tcW w:w="709" w:type="dxa"/>
          </w:tcPr>
          <w:p w14:paraId="12639F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12F6B45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D95DB7D" w14:textId="77777777" w:rsidTr="0094135F">
        <w:trPr>
          <w:cantSplit/>
          <w:tblHeader/>
        </w:trPr>
        <w:tc>
          <w:tcPr>
            <w:tcW w:w="6917" w:type="dxa"/>
          </w:tcPr>
          <w:p w14:paraId="05208E5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6708D">
              <w:rPr>
                <w:rFonts w:ascii="Arial" w:eastAsia="Times New Roman" w:hAnsi="Arial"/>
                <w:b/>
                <w:bCs/>
                <w:i/>
                <w:iCs/>
                <w:sz w:val="18"/>
                <w:lang w:eastAsia="ja-JP"/>
              </w:rPr>
              <w:t>intraBandFreqSeparationDL</w:t>
            </w:r>
            <w:proofErr w:type="spellEnd"/>
            <w:r w:rsidRPr="0066708D">
              <w:rPr>
                <w:rFonts w:ascii="Arial" w:eastAsia="Times New Roman" w:hAnsi="Arial"/>
                <w:b/>
                <w:bCs/>
                <w:i/>
                <w:iCs/>
                <w:sz w:val="18"/>
                <w:lang w:eastAsia="ja-JP"/>
              </w:rPr>
              <w:t>, intraBandFreqSeparationDL-v1620</w:t>
            </w:r>
          </w:p>
          <w:p w14:paraId="4D01A3B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6708D">
              <w:rPr>
                <w:rFonts w:ascii="Arial" w:eastAsia="Times New Roman" w:hAnsi="Arial"/>
                <w:sz w:val="18"/>
                <w:lang w:eastAsia="ja-JP"/>
              </w:rPr>
              <w:t xml:space="preserve">in the </w:t>
            </w:r>
            <w:proofErr w:type="spellStart"/>
            <w:r w:rsidRPr="0066708D">
              <w:rPr>
                <w:rFonts w:ascii="Arial" w:eastAsia="Times New Roman" w:hAnsi="Arial"/>
                <w:sz w:val="18"/>
                <w:lang w:eastAsia="ja-JP"/>
              </w:rPr>
              <w:t>FeatureSetDownlink</w:t>
            </w:r>
            <w:proofErr w:type="spellEnd"/>
            <w:r w:rsidRPr="0066708D">
              <w:rPr>
                <w:rFonts w:ascii="Arial" w:eastAsia="Times New Roman" w:hAnsi="Arial"/>
                <w:sz w:val="18"/>
                <w:lang w:eastAsia="ja-JP"/>
              </w:rPr>
              <w:t xml:space="preserve"> of each band entry within a band.</w:t>
            </w:r>
            <w:r w:rsidRPr="0066708D">
              <w:rPr>
                <w:rFonts w:ascii="Arial" w:eastAsia="Times New Roman" w:hAnsi="Arial"/>
                <w:bCs/>
                <w:iCs/>
                <w:sz w:val="18"/>
                <w:lang w:eastAsia="ja-JP"/>
              </w:rPr>
              <w:t xml:space="preserve"> </w:t>
            </w:r>
            <w:r w:rsidRPr="0066708D">
              <w:rPr>
                <w:rFonts w:ascii="Arial" w:eastAsia="Times New Roman" w:hAnsi="Arial"/>
                <w:sz w:val="18"/>
                <w:lang w:eastAsia="ja-JP"/>
              </w:rPr>
              <w:t xml:space="preserve">The values </w:t>
            </w:r>
            <w:proofErr w:type="spellStart"/>
            <w:r w:rsidRPr="0066708D">
              <w:rPr>
                <w:rFonts w:ascii="Arial" w:eastAsia="Times New Roman" w:hAnsi="Arial"/>
                <w:sz w:val="18"/>
                <w:lang w:eastAsia="ja-JP"/>
              </w:rPr>
              <w:t>mhzX</w:t>
            </w:r>
            <w:proofErr w:type="spellEnd"/>
            <w:r w:rsidRPr="0066708D">
              <w:rPr>
                <w:rFonts w:ascii="Arial" w:eastAsia="Times New Roman" w:hAnsi="Arial"/>
                <w:sz w:val="18"/>
                <w:lang w:eastAsia="ja-JP"/>
              </w:rPr>
              <w:t xml:space="preserve"> correspond to the values </w:t>
            </w:r>
            <w:proofErr w:type="spellStart"/>
            <w:r w:rsidRPr="0066708D">
              <w:rPr>
                <w:rFonts w:ascii="Arial" w:eastAsia="Times New Roman" w:hAnsi="Arial"/>
                <w:sz w:val="18"/>
                <w:lang w:eastAsia="ja-JP"/>
              </w:rPr>
              <w:t>XMHz</w:t>
            </w:r>
            <w:proofErr w:type="spellEnd"/>
            <w:r w:rsidRPr="0066708D">
              <w:rPr>
                <w:rFonts w:ascii="Arial" w:eastAsia="Times New Roman" w:hAnsi="Arial"/>
                <w:sz w:val="18"/>
                <w:lang w:eastAsia="ja-JP"/>
              </w:rPr>
              <w:t xml:space="preserve"> defined in TS 38.101-2 [3]</w:t>
            </w:r>
            <w:r w:rsidRPr="0066708D">
              <w:rPr>
                <w:rFonts w:ascii="Arial" w:eastAsia="Times New Roman" w:hAnsi="Arial"/>
                <w:bCs/>
                <w:iCs/>
                <w:sz w:val="18"/>
                <w:lang w:eastAsia="ja-JP"/>
              </w:rPr>
              <w:t>. It is mandatory to report for UE which supports DL intra-band non-contiguous CA in FR2.</w:t>
            </w:r>
          </w:p>
          <w:p w14:paraId="52F2132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iCs/>
                <w:sz w:val="18"/>
                <w:szCs w:val="18"/>
                <w:lang w:eastAsia="ja-JP"/>
              </w:rPr>
              <w:t xml:space="preserve">If the UE sets the field </w:t>
            </w:r>
            <w:r w:rsidRPr="0066708D">
              <w:rPr>
                <w:rFonts w:ascii="Arial" w:eastAsia="Times New Roman" w:hAnsi="Arial" w:cs="Arial"/>
                <w:i/>
                <w:iCs/>
                <w:sz w:val="18"/>
                <w:szCs w:val="18"/>
                <w:lang w:eastAsia="ja-JP"/>
              </w:rPr>
              <w:t>intraBandFreqSeparationDL-v1620</w:t>
            </w:r>
            <w:r w:rsidRPr="0066708D">
              <w:rPr>
                <w:rFonts w:ascii="Arial" w:eastAsia="Times New Roman" w:hAnsi="Arial" w:cs="Arial"/>
                <w:iCs/>
                <w:sz w:val="18"/>
                <w:szCs w:val="18"/>
                <w:lang w:eastAsia="ja-JP"/>
              </w:rPr>
              <w:t xml:space="preserve"> it shall set </w:t>
            </w:r>
            <w:proofErr w:type="spellStart"/>
            <w:r w:rsidRPr="0066708D">
              <w:rPr>
                <w:rFonts w:ascii="Arial" w:eastAsia="Times New Roman" w:hAnsi="Arial" w:cs="Arial"/>
                <w:i/>
                <w:iCs/>
                <w:sz w:val="18"/>
                <w:szCs w:val="18"/>
                <w:lang w:eastAsia="ja-JP"/>
              </w:rPr>
              <w:t>intraBandFreqSeparationDL</w:t>
            </w:r>
            <w:proofErr w:type="spellEnd"/>
            <w:r w:rsidRPr="0066708D">
              <w:rPr>
                <w:rFonts w:ascii="Arial" w:eastAsia="Times New Roman" w:hAnsi="Arial" w:cs="Arial"/>
                <w:iCs/>
                <w:sz w:val="18"/>
                <w:szCs w:val="18"/>
                <w:lang w:eastAsia="ja-JP"/>
              </w:rPr>
              <w:t xml:space="preserve"> (without suffix) to the nearest smaller value.</w:t>
            </w:r>
          </w:p>
        </w:tc>
        <w:tc>
          <w:tcPr>
            <w:tcW w:w="709" w:type="dxa"/>
          </w:tcPr>
          <w:p w14:paraId="2BD55BB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FS</w:t>
            </w:r>
          </w:p>
        </w:tc>
        <w:tc>
          <w:tcPr>
            <w:tcW w:w="567" w:type="dxa"/>
          </w:tcPr>
          <w:p w14:paraId="332C5D3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CY</w:t>
            </w:r>
          </w:p>
        </w:tc>
        <w:tc>
          <w:tcPr>
            <w:tcW w:w="709" w:type="dxa"/>
          </w:tcPr>
          <w:p w14:paraId="47FFCEE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3BB082C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482DFB6C" w14:textId="77777777" w:rsidTr="0094135F">
        <w:trPr>
          <w:cantSplit/>
          <w:tblHeader/>
        </w:trPr>
        <w:tc>
          <w:tcPr>
            <w:tcW w:w="6917" w:type="dxa"/>
          </w:tcPr>
          <w:p w14:paraId="79124A62" w14:textId="77777777" w:rsidR="0066708D" w:rsidRPr="0066708D" w:rsidRDefault="0066708D" w:rsidP="0066708D">
            <w:pPr>
              <w:keepNext/>
              <w:keepLines/>
              <w:overflowPunct w:val="0"/>
              <w:autoSpaceDE w:val="0"/>
              <w:autoSpaceDN w:val="0"/>
              <w:adjustRightInd w:val="0"/>
              <w:spacing w:after="0"/>
              <w:textAlignment w:val="baseline"/>
              <w:rPr>
                <w:rFonts w:ascii="Arial" w:eastAsia="DengXian" w:hAnsi="Arial"/>
                <w:b/>
                <w:bCs/>
                <w:i/>
                <w:iCs/>
                <w:sz w:val="18"/>
                <w:lang w:eastAsia="ja-JP"/>
              </w:rPr>
            </w:pPr>
            <w:r w:rsidRPr="0066708D">
              <w:rPr>
                <w:rFonts w:ascii="Arial" w:eastAsia="DengXian" w:hAnsi="Arial"/>
                <w:b/>
                <w:bCs/>
                <w:i/>
                <w:iCs/>
                <w:sz w:val="18"/>
                <w:lang w:eastAsia="ja-JP"/>
              </w:rPr>
              <w:t>intraBandFreqSeparationDL-Only-r16</w:t>
            </w:r>
          </w:p>
          <w:p w14:paraId="4DBC9B18" w14:textId="77777777" w:rsidR="0066708D" w:rsidRPr="0066708D" w:rsidRDefault="0066708D" w:rsidP="0066708D">
            <w:pPr>
              <w:overflowPunct w:val="0"/>
              <w:autoSpaceDE w:val="0"/>
              <w:autoSpaceDN w:val="0"/>
              <w:adjustRightInd w:val="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66708D">
              <w:rPr>
                <w:rFonts w:ascii="Arial" w:eastAsia="Times New Roman" w:hAnsi="Arial" w:cs="Arial"/>
                <w:i/>
                <w:iCs/>
                <w:sz w:val="18"/>
                <w:szCs w:val="18"/>
                <w:lang w:eastAsia="ja-JP"/>
              </w:rPr>
              <w:t>intraBandFreqSeparationDL</w:t>
            </w:r>
            <w:r w:rsidRPr="0066708D">
              <w:rPr>
                <w:rFonts w:ascii="Arial" w:eastAsia="Times New Roman" w:hAnsi="Arial" w:cs="Arial"/>
                <w:iCs/>
                <w:sz w:val="18"/>
                <w:szCs w:val="18"/>
                <w:lang w:eastAsia="ja-JP"/>
              </w:rPr>
              <w:t>.The</w:t>
            </w:r>
            <w:proofErr w:type="spellEnd"/>
            <w:r w:rsidRPr="0066708D">
              <w:rPr>
                <w:rFonts w:ascii="Arial" w:eastAsia="Times New Roman" w:hAnsi="Arial" w:cs="Arial"/>
                <w:iCs/>
                <w:sz w:val="18"/>
                <w:szCs w:val="18"/>
                <w:lang w:eastAsia="ja-JP"/>
              </w:rPr>
              <w:t xml:space="preserve"> frequency range extension is either above or below the frequency range indicated by </w:t>
            </w:r>
            <w:proofErr w:type="spellStart"/>
            <w:r w:rsidRPr="0066708D">
              <w:rPr>
                <w:rFonts w:ascii="Arial" w:eastAsia="Times New Roman" w:hAnsi="Arial" w:cs="Arial"/>
                <w:i/>
                <w:iCs/>
                <w:sz w:val="18"/>
                <w:szCs w:val="18"/>
                <w:lang w:eastAsia="ja-JP"/>
              </w:rPr>
              <w:t>intraBandFreqSeparationDL</w:t>
            </w:r>
            <w:proofErr w:type="spellEnd"/>
            <w:r w:rsidRPr="0066708D">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66708D">
              <w:rPr>
                <w:rFonts w:ascii="Arial" w:eastAsia="Times New Roman" w:hAnsi="Arial" w:cs="Arial"/>
                <w:sz w:val="18"/>
                <w:szCs w:val="18"/>
                <w:lang w:eastAsia="ja-JP"/>
              </w:rPr>
              <w:t xml:space="preserve">The UE sets the same value in the </w:t>
            </w:r>
            <w:proofErr w:type="spellStart"/>
            <w:r w:rsidRPr="0066708D">
              <w:rPr>
                <w:rFonts w:ascii="Arial" w:eastAsia="Times New Roman" w:hAnsi="Arial" w:cs="Arial"/>
                <w:sz w:val="18"/>
                <w:szCs w:val="18"/>
                <w:lang w:eastAsia="ja-JP"/>
              </w:rPr>
              <w:t>FeatureSetDownlink</w:t>
            </w:r>
            <w:proofErr w:type="spellEnd"/>
            <w:r w:rsidRPr="0066708D">
              <w:rPr>
                <w:rFonts w:ascii="Arial" w:eastAsia="Times New Roman" w:hAnsi="Arial" w:cs="Arial"/>
                <w:sz w:val="18"/>
                <w:szCs w:val="18"/>
                <w:lang w:eastAsia="ja-JP"/>
              </w:rPr>
              <w:t xml:space="preserve"> of each band entry within a band. The values </w:t>
            </w:r>
            <w:proofErr w:type="spellStart"/>
            <w:r w:rsidRPr="0066708D">
              <w:rPr>
                <w:rFonts w:ascii="Arial" w:eastAsia="Times New Roman" w:hAnsi="Arial" w:cs="Arial"/>
                <w:sz w:val="18"/>
                <w:szCs w:val="18"/>
                <w:lang w:eastAsia="ja-JP"/>
              </w:rPr>
              <w:t>mhzX</w:t>
            </w:r>
            <w:proofErr w:type="spellEnd"/>
            <w:r w:rsidRPr="0066708D">
              <w:rPr>
                <w:rFonts w:ascii="Arial" w:eastAsia="Times New Roman" w:hAnsi="Arial" w:cs="Arial"/>
                <w:sz w:val="18"/>
                <w:szCs w:val="18"/>
                <w:lang w:eastAsia="ja-JP"/>
              </w:rPr>
              <w:t xml:space="preserve"> correspond to the values </w:t>
            </w:r>
            <w:proofErr w:type="spellStart"/>
            <w:r w:rsidRPr="0066708D">
              <w:rPr>
                <w:rFonts w:ascii="Arial" w:eastAsia="Times New Roman" w:hAnsi="Arial" w:cs="Arial"/>
                <w:sz w:val="18"/>
                <w:szCs w:val="18"/>
                <w:lang w:eastAsia="ja-JP"/>
              </w:rPr>
              <w:t>XMHz</w:t>
            </w:r>
            <w:proofErr w:type="spellEnd"/>
            <w:r w:rsidRPr="0066708D">
              <w:rPr>
                <w:rFonts w:ascii="Arial" w:eastAsia="Times New Roman" w:hAnsi="Arial" w:cs="Arial"/>
                <w:sz w:val="18"/>
                <w:szCs w:val="18"/>
                <w:lang w:eastAsia="ja-JP"/>
              </w:rPr>
              <w:t xml:space="preserve"> defined in TS38.101-2 [3]. The sum of </w:t>
            </w:r>
            <w:proofErr w:type="spellStart"/>
            <w:r w:rsidRPr="0066708D">
              <w:rPr>
                <w:rFonts w:ascii="Arial" w:eastAsia="Times New Roman" w:hAnsi="Arial" w:cs="Arial"/>
                <w:i/>
                <w:iCs/>
                <w:sz w:val="18"/>
                <w:szCs w:val="18"/>
                <w:lang w:eastAsia="ja-JP"/>
              </w:rPr>
              <w:t>intraBandFreqSeparationDL</w:t>
            </w:r>
            <w:proofErr w:type="spellEnd"/>
            <w:r w:rsidRPr="0066708D">
              <w:rPr>
                <w:rFonts w:ascii="Arial" w:eastAsia="Times New Roman" w:hAnsi="Arial" w:cs="Arial"/>
                <w:sz w:val="18"/>
                <w:szCs w:val="18"/>
                <w:lang w:eastAsia="ja-JP"/>
              </w:rPr>
              <w:t xml:space="preserve"> and </w:t>
            </w:r>
            <w:proofErr w:type="spellStart"/>
            <w:r w:rsidRPr="0066708D">
              <w:rPr>
                <w:rFonts w:ascii="Arial" w:eastAsia="Times New Roman" w:hAnsi="Arial" w:cs="Arial"/>
                <w:i/>
                <w:iCs/>
                <w:sz w:val="18"/>
                <w:szCs w:val="18"/>
                <w:lang w:eastAsia="ja-JP"/>
              </w:rPr>
              <w:t>intraBandFreqSeparationDL</w:t>
            </w:r>
            <w:proofErr w:type="spellEnd"/>
            <w:r w:rsidRPr="0066708D">
              <w:rPr>
                <w:rFonts w:ascii="Arial" w:eastAsia="Times New Roman" w:hAnsi="Arial" w:cs="Arial"/>
                <w:i/>
                <w:iCs/>
                <w:sz w:val="18"/>
                <w:szCs w:val="18"/>
                <w:lang w:eastAsia="ja-JP"/>
              </w:rPr>
              <w:t>-Only</w:t>
            </w:r>
            <w:r w:rsidRPr="0066708D">
              <w:rPr>
                <w:rFonts w:ascii="Arial" w:eastAsia="Times New Roman" w:hAnsi="Arial" w:cs="Arial"/>
                <w:sz w:val="18"/>
                <w:szCs w:val="18"/>
                <w:lang w:eastAsia="ja-JP"/>
              </w:rPr>
              <w:t xml:space="preserve"> shall not exceed 2400 </w:t>
            </w:r>
            <w:proofErr w:type="spellStart"/>
            <w:r w:rsidRPr="0066708D">
              <w:rPr>
                <w:rFonts w:ascii="Arial" w:eastAsia="Times New Roman" w:hAnsi="Arial" w:cs="Arial"/>
                <w:sz w:val="18"/>
                <w:szCs w:val="18"/>
                <w:lang w:eastAsia="ja-JP"/>
              </w:rPr>
              <w:t>MHz.</w:t>
            </w:r>
            <w:proofErr w:type="spellEnd"/>
            <w:r w:rsidRPr="0066708D">
              <w:rPr>
                <w:rFonts w:ascii="Arial" w:eastAsia="Times New Roman" w:hAnsi="Arial" w:cs="Arial"/>
                <w:sz w:val="18"/>
                <w:szCs w:val="18"/>
                <w:lang w:eastAsia="ja-JP"/>
              </w:rPr>
              <w:t xml:space="preserve"> If the UE sets this field, the sum of </w:t>
            </w:r>
            <w:r w:rsidRPr="0066708D">
              <w:rPr>
                <w:rFonts w:ascii="Arial" w:eastAsia="Times New Roman" w:hAnsi="Arial" w:cs="Arial"/>
                <w:i/>
                <w:iCs/>
                <w:sz w:val="18"/>
                <w:szCs w:val="18"/>
                <w:lang w:eastAsia="ja-JP"/>
              </w:rPr>
              <w:t>intraBandFreqSeparationDL</w:t>
            </w:r>
            <w:r w:rsidRPr="0066708D">
              <w:rPr>
                <w:rFonts w:ascii="Arial" w:eastAsia="Times New Roman" w:hAnsi="Arial" w:cs="Arial"/>
                <w:sz w:val="18"/>
                <w:szCs w:val="18"/>
                <w:lang w:eastAsia="ja-JP"/>
              </w:rPr>
              <w:t> and </w:t>
            </w:r>
            <w:r w:rsidRPr="0066708D">
              <w:rPr>
                <w:rFonts w:ascii="Arial" w:eastAsia="Times New Roman" w:hAnsi="Arial" w:cs="Arial"/>
                <w:i/>
                <w:iCs/>
                <w:sz w:val="18"/>
                <w:szCs w:val="18"/>
                <w:lang w:eastAsia="ja-JP"/>
              </w:rPr>
              <w:t>intraBandFreqSeparationDL-Only</w:t>
            </w:r>
            <w:r w:rsidRPr="0066708D">
              <w:rPr>
                <w:rFonts w:ascii="Arial" w:eastAsia="Times New Roman" w:hAnsi="Arial" w:cs="Arial"/>
                <w:sz w:val="18"/>
                <w:szCs w:val="18"/>
                <w:lang w:eastAsia="ja-JP"/>
              </w:rPr>
              <w:t xml:space="preserve"> shall be larger than 1400 </w:t>
            </w:r>
            <w:proofErr w:type="spellStart"/>
            <w:r w:rsidRPr="0066708D">
              <w:rPr>
                <w:rFonts w:ascii="Arial" w:eastAsia="Times New Roman" w:hAnsi="Arial" w:cs="Arial"/>
                <w:sz w:val="18"/>
                <w:szCs w:val="18"/>
                <w:lang w:eastAsia="ja-JP"/>
              </w:rPr>
              <w:t>MHz.</w:t>
            </w:r>
            <w:proofErr w:type="spellEnd"/>
          </w:p>
          <w:p w14:paraId="5796CD8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cs="Arial"/>
                <w:sz w:val="18"/>
                <w:szCs w:val="18"/>
                <w:lang w:eastAsia="ja-JP"/>
              </w:rPr>
              <w:t xml:space="preserve">A UE supporting this feature shall also support </w:t>
            </w:r>
            <w:proofErr w:type="spellStart"/>
            <w:r w:rsidRPr="0066708D">
              <w:rPr>
                <w:rFonts w:ascii="Arial" w:eastAsia="Times New Roman" w:hAnsi="Arial" w:cs="Arial"/>
                <w:i/>
                <w:sz w:val="18"/>
                <w:szCs w:val="18"/>
                <w:lang w:eastAsia="ja-JP"/>
              </w:rPr>
              <w:t>intraBandFreqSeparationDL</w:t>
            </w:r>
            <w:proofErr w:type="spellEnd"/>
            <w:r w:rsidRPr="0066708D">
              <w:rPr>
                <w:rFonts w:ascii="Arial" w:eastAsia="Times New Roman" w:hAnsi="Arial" w:cs="Arial"/>
                <w:sz w:val="18"/>
                <w:szCs w:val="18"/>
                <w:lang w:eastAsia="ja-JP"/>
              </w:rPr>
              <w:t>.</w:t>
            </w:r>
          </w:p>
        </w:tc>
        <w:tc>
          <w:tcPr>
            <w:tcW w:w="709" w:type="dxa"/>
          </w:tcPr>
          <w:p w14:paraId="4F5847E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FS</w:t>
            </w:r>
          </w:p>
        </w:tc>
        <w:tc>
          <w:tcPr>
            <w:tcW w:w="567" w:type="dxa"/>
          </w:tcPr>
          <w:p w14:paraId="08CC47A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1FE5DBD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502F787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535244C7" w14:textId="77777777" w:rsidTr="0094135F">
        <w:trPr>
          <w:cantSplit/>
          <w:tblHeader/>
        </w:trPr>
        <w:tc>
          <w:tcPr>
            <w:tcW w:w="6917" w:type="dxa"/>
          </w:tcPr>
          <w:p w14:paraId="271337E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6708D">
              <w:rPr>
                <w:rFonts w:ascii="Arial" w:eastAsia="Times New Roman" w:hAnsi="Arial"/>
                <w:b/>
                <w:bCs/>
                <w:i/>
                <w:iCs/>
                <w:sz w:val="18"/>
                <w:lang w:eastAsia="ja-JP"/>
              </w:rPr>
              <w:lastRenderedPageBreak/>
              <w:t>intraFreqDAPS-r16</w:t>
            </w:r>
          </w:p>
          <w:p w14:paraId="275542D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66708D">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66708D">
              <w:rPr>
                <w:rFonts w:ascii="Arial" w:eastAsia="Times New Roman" w:hAnsi="Arial"/>
                <w:sz w:val="18"/>
                <w:lang w:eastAsia="ja-JP"/>
              </w:rPr>
              <w:t>The capability signalling comprises of the following parameters:</w:t>
            </w:r>
          </w:p>
          <w:p w14:paraId="0CF1C704"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intraFreqAsyncDAPS-r16</w:t>
            </w:r>
            <w:r w:rsidRPr="0066708D">
              <w:rPr>
                <w:rFonts w:ascii="Arial" w:eastAsia="Times New Roman" w:hAnsi="Arial" w:cs="Arial"/>
                <w:sz w:val="18"/>
                <w:szCs w:val="18"/>
                <w:lang w:eastAsia="ja-JP"/>
              </w:rPr>
              <w:t xml:space="preserve"> indicates whether the UE supports asynchronous DAPS handover.</w:t>
            </w:r>
          </w:p>
          <w:p w14:paraId="326C8B91" w14:textId="77777777" w:rsidR="0066708D" w:rsidRPr="0066708D" w:rsidRDefault="0066708D" w:rsidP="0066708D">
            <w:pPr>
              <w:overflowPunct w:val="0"/>
              <w:autoSpaceDE w:val="0"/>
              <w:autoSpaceDN w:val="0"/>
              <w:adjustRightInd w:val="0"/>
              <w:spacing w:after="0"/>
              <w:ind w:left="568" w:hanging="284"/>
              <w:textAlignment w:val="baseline"/>
              <w:rPr>
                <w:rFonts w:eastAsia="Times New Roman"/>
                <w:b/>
                <w:bCs/>
                <w:i/>
                <w:iCs/>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intraFreqDiffSCS-DAPS-r16</w:t>
            </w:r>
            <w:r w:rsidRPr="0066708D">
              <w:rPr>
                <w:rFonts w:ascii="Arial" w:eastAsia="Times New Roman" w:hAnsi="Arial" w:cs="Arial"/>
                <w:sz w:val="18"/>
                <w:szCs w:val="18"/>
                <w:lang w:eastAsia="ja-JP"/>
              </w:rPr>
              <w:t xml:space="preserve"> indicates whether the UE supports different SCSs in source </w:t>
            </w:r>
            <w:proofErr w:type="spellStart"/>
            <w:r w:rsidRPr="0066708D">
              <w:rPr>
                <w:rFonts w:ascii="Arial" w:eastAsia="Times New Roman" w:hAnsi="Arial" w:cs="Arial"/>
                <w:sz w:val="18"/>
                <w:szCs w:val="18"/>
                <w:lang w:eastAsia="ja-JP"/>
              </w:rPr>
              <w:t>PCell</w:t>
            </w:r>
            <w:proofErr w:type="spellEnd"/>
            <w:r w:rsidRPr="0066708D">
              <w:rPr>
                <w:rFonts w:ascii="Arial" w:eastAsia="Times New Roman" w:hAnsi="Arial" w:cs="Arial"/>
                <w:sz w:val="18"/>
                <w:szCs w:val="18"/>
                <w:lang w:eastAsia="ja-JP"/>
              </w:rPr>
              <w:t xml:space="preserve"> and intra-frequency target </w:t>
            </w:r>
            <w:proofErr w:type="spellStart"/>
            <w:r w:rsidRPr="0066708D">
              <w:rPr>
                <w:rFonts w:ascii="Arial" w:eastAsia="Times New Roman" w:hAnsi="Arial" w:cs="Arial"/>
                <w:sz w:val="18"/>
                <w:szCs w:val="18"/>
                <w:lang w:eastAsia="ja-JP"/>
              </w:rPr>
              <w:t>PCell</w:t>
            </w:r>
            <w:proofErr w:type="spellEnd"/>
            <w:r w:rsidRPr="0066708D">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09330C7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FS</w:t>
            </w:r>
          </w:p>
        </w:tc>
        <w:tc>
          <w:tcPr>
            <w:tcW w:w="567" w:type="dxa"/>
          </w:tcPr>
          <w:p w14:paraId="06724CC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No</w:t>
            </w:r>
          </w:p>
        </w:tc>
        <w:tc>
          <w:tcPr>
            <w:tcW w:w="709" w:type="dxa"/>
          </w:tcPr>
          <w:p w14:paraId="69F871C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B324A1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789895C2" w14:textId="77777777" w:rsidTr="0094135F">
        <w:trPr>
          <w:cantSplit/>
          <w:tblHeader/>
        </w:trPr>
        <w:tc>
          <w:tcPr>
            <w:tcW w:w="6917" w:type="dxa"/>
          </w:tcPr>
          <w:p w14:paraId="1625651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oneFL</w:t>
            </w:r>
            <w:proofErr w:type="spellEnd"/>
            <w:r w:rsidRPr="0066708D">
              <w:rPr>
                <w:rFonts w:ascii="Arial" w:eastAsia="Times New Roman" w:hAnsi="Arial"/>
                <w:b/>
                <w:i/>
                <w:sz w:val="18"/>
                <w:lang w:eastAsia="ja-JP"/>
              </w:rPr>
              <w:t>-DMRS-</w:t>
            </w:r>
            <w:proofErr w:type="spellStart"/>
            <w:r w:rsidRPr="0066708D">
              <w:rPr>
                <w:rFonts w:ascii="Arial" w:eastAsia="Times New Roman" w:hAnsi="Arial"/>
                <w:b/>
                <w:i/>
                <w:sz w:val="18"/>
                <w:lang w:eastAsia="ja-JP"/>
              </w:rPr>
              <w:t>ThreeAdditionalDMRS</w:t>
            </w:r>
            <w:proofErr w:type="spellEnd"/>
            <w:r w:rsidRPr="0066708D">
              <w:rPr>
                <w:rFonts w:ascii="Arial" w:eastAsia="Times New Roman" w:hAnsi="Arial"/>
                <w:b/>
                <w:i/>
                <w:sz w:val="18"/>
                <w:lang w:eastAsia="ja-JP"/>
              </w:rPr>
              <w:t>-DL</w:t>
            </w:r>
          </w:p>
          <w:p w14:paraId="33A3817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22AB6E5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FS</w:t>
            </w:r>
          </w:p>
        </w:tc>
        <w:tc>
          <w:tcPr>
            <w:tcW w:w="567" w:type="dxa"/>
          </w:tcPr>
          <w:p w14:paraId="25B559A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No</w:t>
            </w:r>
          </w:p>
        </w:tc>
        <w:tc>
          <w:tcPr>
            <w:tcW w:w="709" w:type="dxa"/>
          </w:tcPr>
          <w:p w14:paraId="393CFE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4082C4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B92952A" w14:textId="77777777" w:rsidTr="0094135F">
        <w:trPr>
          <w:cantSplit/>
          <w:tblHeader/>
        </w:trPr>
        <w:tc>
          <w:tcPr>
            <w:tcW w:w="6917" w:type="dxa"/>
          </w:tcPr>
          <w:p w14:paraId="10B6233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oneFL</w:t>
            </w:r>
            <w:proofErr w:type="spellEnd"/>
            <w:r w:rsidRPr="0066708D">
              <w:rPr>
                <w:rFonts w:ascii="Arial" w:eastAsia="Times New Roman" w:hAnsi="Arial"/>
                <w:b/>
                <w:i/>
                <w:sz w:val="18"/>
                <w:lang w:eastAsia="ja-JP"/>
              </w:rPr>
              <w:t>-DMRS-</w:t>
            </w:r>
            <w:proofErr w:type="spellStart"/>
            <w:r w:rsidRPr="0066708D">
              <w:rPr>
                <w:rFonts w:ascii="Arial" w:eastAsia="Times New Roman" w:hAnsi="Arial"/>
                <w:b/>
                <w:i/>
                <w:sz w:val="18"/>
                <w:lang w:eastAsia="ja-JP"/>
              </w:rPr>
              <w:t>TwoAdditionalDMRS</w:t>
            </w:r>
            <w:proofErr w:type="spellEnd"/>
            <w:r w:rsidRPr="0066708D">
              <w:rPr>
                <w:rFonts w:ascii="Arial" w:eastAsia="Times New Roman" w:hAnsi="Arial"/>
                <w:b/>
                <w:i/>
                <w:sz w:val="18"/>
                <w:lang w:eastAsia="ja-JP"/>
              </w:rPr>
              <w:t>-DL</w:t>
            </w:r>
          </w:p>
          <w:p w14:paraId="3671086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6708D">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295C766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FS</w:t>
            </w:r>
          </w:p>
        </w:tc>
        <w:tc>
          <w:tcPr>
            <w:tcW w:w="567" w:type="dxa"/>
          </w:tcPr>
          <w:p w14:paraId="5B37AB4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sz w:val="18"/>
                <w:lang w:eastAsia="ja-JP"/>
              </w:rPr>
              <w:t>Yes</w:t>
            </w:r>
          </w:p>
        </w:tc>
        <w:tc>
          <w:tcPr>
            <w:tcW w:w="709" w:type="dxa"/>
          </w:tcPr>
          <w:p w14:paraId="01B2BCC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4100ED0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07031727" w14:textId="77777777" w:rsidTr="0094135F">
        <w:trPr>
          <w:cantSplit/>
          <w:tblHeader/>
        </w:trPr>
        <w:tc>
          <w:tcPr>
            <w:tcW w:w="6917" w:type="dxa"/>
          </w:tcPr>
          <w:p w14:paraId="217158C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pdcch-Monitoring-r16</w:t>
            </w:r>
          </w:p>
          <w:p w14:paraId="1466BE8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4A90A4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23FC249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1B1412F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C2949D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18A97D00" w14:textId="77777777" w:rsidTr="0094135F">
        <w:trPr>
          <w:cantSplit/>
          <w:tblHeader/>
        </w:trPr>
        <w:tc>
          <w:tcPr>
            <w:tcW w:w="6917" w:type="dxa"/>
          </w:tcPr>
          <w:p w14:paraId="1C9BD67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pdcch-MonitoringAnyOccasions</w:t>
            </w:r>
            <w:proofErr w:type="spellEnd"/>
          </w:p>
          <w:p w14:paraId="217F358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Defines the supported PDCCH search space monitoring occasions. </w:t>
            </w:r>
            <w:proofErr w:type="spellStart"/>
            <w:r w:rsidRPr="0066708D">
              <w:rPr>
                <w:rFonts w:ascii="Arial" w:eastAsia="Times New Roman" w:hAnsi="Arial"/>
                <w:sz w:val="18"/>
                <w:lang w:eastAsia="ja-JP"/>
              </w:rPr>
              <w:t>withoutDCI</w:t>
            </w:r>
            <w:proofErr w:type="spellEnd"/>
            <w:r w:rsidRPr="0066708D">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t>
            </w:r>
            <w:proofErr w:type="spellStart"/>
            <w:r w:rsidRPr="0066708D">
              <w:rPr>
                <w:rFonts w:ascii="Arial" w:eastAsia="Times New Roman" w:hAnsi="Arial"/>
                <w:sz w:val="18"/>
                <w:lang w:eastAsia="ja-JP"/>
              </w:rPr>
              <w:t>withDCI</w:t>
            </w:r>
            <w:proofErr w:type="spellEnd"/>
            <w:r w:rsidRPr="0066708D">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8361D0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ko-KR"/>
              </w:rPr>
              <w:t>FS</w:t>
            </w:r>
          </w:p>
        </w:tc>
        <w:tc>
          <w:tcPr>
            <w:tcW w:w="567" w:type="dxa"/>
          </w:tcPr>
          <w:p w14:paraId="3F04F90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3CD246B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69EF33F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6D4B050" w14:textId="77777777" w:rsidTr="0094135F">
        <w:trPr>
          <w:cantSplit/>
          <w:tblHeader/>
        </w:trPr>
        <w:tc>
          <w:tcPr>
            <w:tcW w:w="6917" w:type="dxa"/>
          </w:tcPr>
          <w:p w14:paraId="392D1C8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pdcch-MonitoringAnyOccasionsWithSpanGap</w:t>
            </w:r>
            <w:proofErr w:type="spellEnd"/>
          </w:p>
          <w:p w14:paraId="12AD25D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792648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FS</w:t>
            </w:r>
          </w:p>
        </w:tc>
        <w:tc>
          <w:tcPr>
            <w:tcW w:w="567" w:type="dxa"/>
          </w:tcPr>
          <w:p w14:paraId="66286A2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cs="Arial"/>
                <w:sz w:val="18"/>
                <w:szCs w:val="18"/>
                <w:lang w:eastAsia="ja-JP"/>
              </w:rPr>
              <w:t>No</w:t>
            </w:r>
          </w:p>
        </w:tc>
        <w:tc>
          <w:tcPr>
            <w:tcW w:w="709" w:type="dxa"/>
          </w:tcPr>
          <w:p w14:paraId="377E7BA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0A5B2CD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653C49F" w14:textId="77777777" w:rsidTr="0094135F">
        <w:trPr>
          <w:cantSplit/>
          <w:tblHeader/>
        </w:trPr>
        <w:tc>
          <w:tcPr>
            <w:tcW w:w="6917" w:type="dxa"/>
          </w:tcPr>
          <w:p w14:paraId="087CD65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pdcch-MonitoringMixed-r16</w:t>
            </w:r>
          </w:p>
          <w:p w14:paraId="383782F3"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Indicates support of Rel-15 monitoring capability and </w:t>
            </w:r>
            <w:r w:rsidRPr="0066708D">
              <w:rPr>
                <w:rFonts w:ascii="Arial" w:eastAsia="Times New Roman" w:hAnsi="Arial"/>
                <w:i/>
                <w:sz w:val="18"/>
                <w:lang w:eastAsia="ja-JP"/>
              </w:rPr>
              <w:t>pdcch-Monitoring-r16</w:t>
            </w:r>
            <w:r w:rsidRPr="0066708D">
              <w:rPr>
                <w:rFonts w:ascii="Arial" w:eastAsia="Times New Roman" w:hAnsi="Arial"/>
                <w:sz w:val="18"/>
                <w:lang w:eastAsia="ja-JP"/>
              </w:rPr>
              <w:t xml:space="preserve"> on different serving cells.</w:t>
            </w:r>
          </w:p>
        </w:tc>
        <w:tc>
          <w:tcPr>
            <w:tcW w:w="709" w:type="dxa"/>
          </w:tcPr>
          <w:p w14:paraId="44A778B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FS</w:t>
            </w:r>
          </w:p>
        </w:tc>
        <w:tc>
          <w:tcPr>
            <w:tcW w:w="567" w:type="dxa"/>
          </w:tcPr>
          <w:p w14:paraId="67CF1FE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No</w:t>
            </w:r>
          </w:p>
        </w:tc>
        <w:tc>
          <w:tcPr>
            <w:tcW w:w="709" w:type="dxa"/>
          </w:tcPr>
          <w:p w14:paraId="1006F04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753D939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9755A2" w:rsidRPr="0066708D" w14:paraId="1386B0DB" w14:textId="77777777" w:rsidTr="0094135F">
        <w:trPr>
          <w:cantSplit/>
          <w:tblHeader/>
          <w:ins w:id="38" w:author="MediaTek (Felix)" w:date="2022-05-27T22:55:00Z"/>
        </w:trPr>
        <w:tc>
          <w:tcPr>
            <w:tcW w:w="6917" w:type="dxa"/>
          </w:tcPr>
          <w:p w14:paraId="6E142D9A" w14:textId="0D4B40B9" w:rsidR="009755A2" w:rsidRPr="0066708D" w:rsidRDefault="009755A2" w:rsidP="009755A2">
            <w:pPr>
              <w:keepNext/>
              <w:keepLines/>
              <w:overflowPunct w:val="0"/>
              <w:autoSpaceDE w:val="0"/>
              <w:autoSpaceDN w:val="0"/>
              <w:adjustRightInd w:val="0"/>
              <w:spacing w:after="0"/>
              <w:textAlignment w:val="baseline"/>
              <w:rPr>
                <w:ins w:id="39" w:author="MediaTek (Felix)" w:date="2022-05-27T22:55:00Z"/>
                <w:rFonts w:ascii="Arial" w:eastAsia="Times New Roman" w:hAnsi="Arial"/>
                <w:b/>
                <w:bCs/>
                <w:i/>
                <w:iCs/>
                <w:sz w:val="18"/>
                <w:lang w:eastAsia="ja-JP"/>
              </w:rPr>
            </w:pPr>
            <w:ins w:id="40" w:author="MediaTek (Felix)" w:date="2022-05-27T22:55:00Z">
              <w:r w:rsidRPr="0066708D">
                <w:rPr>
                  <w:rFonts w:ascii="Arial" w:eastAsia="Times New Roman" w:hAnsi="Arial"/>
                  <w:b/>
                  <w:bCs/>
                  <w:i/>
                  <w:iCs/>
                  <w:sz w:val="18"/>
                  <w:lang w:eastAsia="ja-JP"/>
                </w:rPr>
                <w:t>pdsch-1024QAM-</w:t>
              </w:r>
            </w:ins>
            <w:ins w:id="41" w:author="MediaTek (Felix)" w:date="2022-05-27T22:56:00Z">
              <w:r w:rsidR="0094135F">
                <w:rPr>
                  <w:rFonts w:ascii="Arial" w:eastAsia="Times New Roman" w:hAnsi="Arial"/>
                  <w:b/>
                  <w:bCs/>
                  <w:i/>
                  <w:iCs/>
                  <w:sz w:val="18"/>
                  <w:lang w:eastAsia="ja-JP"/>
                </w:rPr>
                <w:t>2MIMO-</w:t>
              </w:r>
            </w:ins>
            <w:ins w:id="42" w:author="MediaTek (Felix)" w:date="2022-05-27T22:55:00Z">
              <w:r w:rsidRPr="0066708D">
                <w:rPr>
                  <w:rFonts w:ascii="Arial" w:eastAsia="Times New Roman" w:hAnsi="Arial"/>
                  <w:b/>
                  <w:bCs/>
                  <w:i/>
                  <w:iCs/>
                  <w:sz w:val="18"/>
                  <w:lang w:eastAsia="ja-JP"/>
                </w:rPr>
                <w:t>FR1-r17</w:t>
              </w:r>
            </w:ins>
          </w:p>
          <w:p w14:paraId="17265A32" w14:textId="57390C26" w:rsidR="009755A2" w:rsidRPr="0066708D" w:rsidRDefault="009755A2" w:rsidP="009755A2">
            <w:pPr>
              <w:keepNext/>
              <w:keepLines/>
              <w:overflowPunct w:val="0"/>
              <w:autoSpaceDE w:val="0"/>
              <w:autoSpaceDN w:val="0"/>
              <w:adjustRightInd w:val="0"/>
              <w:spacing w:after="0"/>
              <w:textAlignment w:val="baseline"/>
              <w:rPr>
                <w:ins w:id="43" w:author="MediaTek (Felix)" w:date="2022-05-27T22:55:00Z"/>
                <w:rFonts w:ascii="Arial" w:eastAsia="Times New Roman" w:hAnsi="Arial" w:cs="Arial"/>
                <w:sz w:val="18"/>
                <w:szCs w:val="18"/>
                <w:lang w:eastAsia="ja-JP"/>
              </w:rPr>
            </w:pPr>
            <w:ins w:id="44" w:author="MediaTek (Felix)" w:date="2022-05-27T22:55:00Z">
              <w:r w:rsidRPr="0066708D">
                <w:rPr>
                  <w:rFonts w:ascii="Arial" w:eastAsia="Times New Roman" w:hAnsi="Arial"/>
                  <w:bCs/>
                  <w:iCs/>
                  <w:sz w:val="18"/>
                  <w:lang w:eastAsia="ja-JP"/>
                </w:rPr>
                <w:t xml:space="preserve">Indicates whether the UE supports 1024QAM modulation scheme for PDSCH </w:t>
              </w:r>
            </w:ins>
            <w:ins w:id="45" w:author="MediaTek (Felix)" w:date="2022-05-27T23:10:00Z">
              <w:r w:rsidR="00D418D4" w:rsidRPr="00D418D4">
                <w:rPr>
                  <w:rFonts w:ascii="Arial" w:eastAsia="Times New Roman" w:hAnsi="Arial"/>
                  <w:bCs/>
                  <w:iCs/>
                  <w:sz w:val="18"/>
                  <w:lang w:eastAsia="ja-JP"/>
                </w:rPr>
                <w:t xml:space="preserve">with maximum 2 MIMO layers </w:t>
              </w:r>
            </w:ins>
            <w:ins w:id="46" w:author="MediaTek (Felix)" w:date="2022-05-27T22:55:00Z">
              <w:r w:rsidRPr="0066708D">
                <w:rPr>
                  <w:rFonts w:ascii="Arial" w:eastAsia="Times New Roman" w:hAnsi="Arial"/>
                  <w:bCs/>
                  <w:iCs/>
                  <w:sz w:val="18"/>
                  <w:lang w:eastAsia="ja-JP"/>
                </w:rPr>
                <w:t xml:space="preserve">for FR1 as defined in TS 38.211 [6], </w:t>
              </w:r>
              <w:r w:rsidRPr="0066708D">
                <w:rPr>
                  <w:rFonts w:ascii="Arial" w:eastAsia="Times New Roman" w:hAnsi="Arial" w:cs="Arial"/>
                  <w:sz w:val="18"/>
                  <w:szCs w:val="18"/>
                  <w:lang w:eastAsia="ja-JP"/>
                </w:rPr>
                <w:t>MCS and CQI feedback tables based on 1024QAM modulation order as defined in TS 38.214 [12].</w:t>
              </w:r>
            </w:ins>
          </w:p>
          <w:p w14:paraId="355EDD59" w14:textId="77777777" w:rsidR="009755A2" w:rsidRPr="0066708D" w:rsidRDefault="009755A2" w:rsidP="009755A2">
            <w:pPr>
              <w:keepNext/>
              <w:keepLines/>
              <w:overflowPunct w:val="0"/>
              <w:autoSpaceDE w:val="0"/>
              <w:autoSpaceDN w:val="0"/>
              <w:adjustRightInd w:val="0"/>
              <w:spacing w:after="0"/>
              <w:textAlignment w:val="baseline"/>
              <w:rPr>
                <w:ins w:id="47" w:author="MediaTek (Felix)" w:date="2022-05-27T22:55:00Z"/>
                <w:rFonts w:ascii="Arial" w:eastAsia="Times New Roman" w:hAnsi="Arial" w:cs="Arial"/>
                <w:sz w:val="18"/>
                <w:szCs w:val="18"/>
                <w:lang w:eastAsia="ja-JP"/>
              </w:rPr>
            </w:pPr>
          </w:p>
          <w:p w14:paraId="5CA5C1EA" w14:textId="135E671E" w:rsidR="009755A2" w:rsidRPr="0066708D" w:rsidRDefault="009755A2" w:rsidP="009755A2">
            <w:pPr>
              <w:keepNext/>
              <w:keepLines/>
              <w:overflowPunct w:val="0"/>
              <w:autoSpaceDE w:val="0"/>
              <w:autoSpaceDN w:val="0"/>
              <w:adjustRightInd w:val="0"/>
              <w:spacing w:after="0"/>
              <w:textAlignment w:val="baseline"/>
              <w:rPr>
                <w:ins w:id="48" w:author="MediaTek (Felix)" w:date="2022-05-27T22:55:00Z"/>
                <w:rFonts w:ascii="Arial" w:eastAsia="Times New Roman" w:hAnsi="Arial"/>
                <w:b/>
                <w:i/>
                <w:sz w:val="18"/>
                <w:lang w:eastAsia="ja-JP"/>
              </w:rPr>
            </w:pPr>
            <w:ins w:id="49" w:author="MediaTek (Felix)" w:date="2022-05-27T22:55:00Z">
              <w:r w:rsidRPr="0066708D">
                <w:rPr>
                  <w:rFonts w:ascii="Arial" w:eastAsia="Times New Roman" w:hAnsi="Arial" w:cs="Arial"/>
                  <w:sz w:val="18"/>
                  <w:szCs w:val="18"/>
                  <w:lang w:eastAsia="ja-JP"/>
                </w:rPr>
                <w:t xml:space="preserve">UE indicating support of this feature shall also indicate support of </w:t>
              </w:r>
              <w:r w:rsidRPr="0066708D">
                <w:rPr>
                  <w:rFonts w:ascii="Arial" w:eastAsia="Times New Roman" w:hAnsi="Arial" w:cs="Arial"/>
                  <w:i/>
                  <w:iCs/>
                  <w:sz w:val="18"/>
                  <w:szCs w:val="18"/>
                  <w:lang w:eastAsia="ja-JP"/>
                </w:rPr>
                <w:t>pdsch-256QAM-FR1</w:t>
              </w:r>
              <w:r w:rsidRPr="0066708D">
                <w:rPr>
                  <w:rFonts w:ascii="Arial" w:eastAsia="Times New Roman" w:hAnsi="Arial" w:cs="Arial"/>
                  <w:sz w:val="18"/>
                  <w:szCs w:val="18"/>
                  <w:lang w:eastAsia="ja-JP"/>
                </w:rPr>
                <w:t>.</w:t>
              </w:r>
            </w:ins>
          </w:p>
        </w:tc>
        <w:tc>
          <w:tcPr>
            <w:tcW w:w="709" w:type="dxa"/>
          </w:tcPr>
          <w:p w14:paraId="5E0D0E24" w14:textId="27A69DD3" w:rsidR="009755A2" w:rsidRPr="0066708D" w:rsidRDefault="009755A2" w:rsidP="009755A2">
            <w:pPr>
              <w:keepNext/>
              <w:keepLines/>
              <w:overflowPunct w:val="0"/>
              <w:autoSpaceDE w:val="0"/>
              <w:autoSpaceDN w:val="0"/>
              <w:adjustRightInd w:val="0"/>
              <w:spacing w:after="0"/>
              <w:jc w:val="center"/>
              <w:textAlignment w:val="baseline"/>
              <w:rPr>
                <w:ins w:id="50" w:author="MediaTek (Felix)" w:date="2022-05-27T22:55:00Z"/>
                <w:rFonts w:ascii="Arial" w:eastAsia="Times New Roman" w:hAnsi="Arial" w:cs="Arial"/>
                <w:sz w:val="18"/>
                <w:szCs w:val="18"/>
                <w:lang w:eastAsia="ja-JP"/>
              </w:rPr>
            </w:pPr>
            <w:ins w:id="51" w:author="MediaTek (Felix)" w:date="2022-05-27T22:55:00Z">
              <w:r>
                <w:rPr>
                  <w:rFonts w:ascii="Arial" w:eastAsia="Times New Roman" w:hAnsi="Arial"/>
                  <w:bCs/>
                  <w:iCs/>
                  <w:sz w:val="18"/>
                  <w:lang w:eastAsia="ja-JP"/>
                </w:rPr>
                <w:t>FS</w:t>
              </w:r>
            </w:ins>
          </w:p>
        </w:tc>
        <w:tc>
          <w:tcPr>
            <w:tcW w:w="567" w:type="dxa"/>
          </w:tcPr>
          <w:p w14:paraId="35E456A4" w14:textId="3E017CC5" w:rsidR="009755A2" w:rsidRPr="0066708D" w:rsidRDefault="009755A2" w:rsidP="009755A2">
            <w:pPr>
              <w:keepNext/>
              <w:keepLines/>
              <w:overflowPunct w:val="0"/>
              <w:autoSpaceDE w:val="0"/>
              <w:autoSpaceDN w:val="0"/>
              <w:adjustRightInd w:val="0"/>
              <w:spacing w:after="0"/>
              <w:jc w:val="center"/>
              <w:textAlignment w:val="baseline"/>
              <w:rPr>
                <w:ins w:id="52" w:author="MediaTek (Felix)" w:date="2022-05-27T22:55:00Z"/>
                <w:rFonts w:ascii="Arial" w:eastAsia="Times New Roman" w:hAnsi="Arial" w:cs="Arial"/>
                <w:sz w:val="18"/>
                <w:szCs w:val="18"/>
                <w:lang w:eastAsia="ja-JP"/>
              </w:rPr>
            </w:pPr>
            <w:ins w:id="53" w:author="MediaTek (Felix)" w:date="2022-05-27T22:55:00Z">
              <w:r w:rsidRPr="0066708D">
                <w:rPr>
                  <w:rFonts w:ascii="Arial" w:eastAsia="Times New Roman" w:hAnsi="Arial"/>
                  <w:bCs/>
                  <w:iCs/>
                  <w:sz w:val="18"/>
                  <w:lang w:eastAsia="ja-JP"/>
                </w:rPr>
                <w:t>No</w:t>
              </w:r>
            </w:ins>
          </w:p>
        </w:tc>
        <w:tc>
          <w:tcPr>
            <w:tcW w:w="709" w:type="dxa"/>
          </w:tcPr>
          <w:p w14:paraId="13DCAA12" w14:textId="5A1C7897" w:rsidR="009755A2" w:rsidRPr="0066708D" w:rsidRDefault="009755A2" w:rsidP="009755A2">
            <w:pPr>
              <w:keepNext/>
              <w:keepLines/>
              <w:overflowPunct w:val="0"/>
              <w:autoSpaceDE w:val="0"/>
              <w:autoSpaceDN w:val="0"/>
              <w:adjustRightInd w:val="0"/>
              <w:spacing w:after="0"/>
              <w:jc w:val="center"/>
              <w:textAlignment w:val="baseline"/>
              <w:rPr>
                <w:ins w:id="54" w:author="MediaTek (Felix)" w:date="2022-05-27T22:55:00Z"/>
                <w:rFonts w:ascii="Arial" w:eastAsia="Times New Roman" w:hAnsi="Arial"/>
                <w:bCs/>
                <w:iCs/>
                <w:sz w:val="18"/>
                <w:lang w:eastAsia="ja-JP"/>
              </w:rPr>
            </w:pPr>
            <w:ins w:id="55" w:author="MediaTek (Felix)" w:date="2022-05-27T22:55:00Z">
              <w:r w:rsidRPr="0066708D">
                <w:rPr>
                  <w:rFonts w:ascii="Arial" w:eastAsia="Times New Roman" w:hAnsi="Arial"/>
                  <w:bCs/>
                  <w:iCs/>
                  <w:sz w:val="18"/>
                  <w:lang w:eastAsia="ja-JP"/>
                </w:rPr>
                <w:t>N/A</w:t>
              </w:r>
            </w:ins>
          </w:p>
        </w:tc>
        <w:tc>
          <w:tcPr>
            <w:tcW w:w="728" w:type="dxa"/>
          </w:tcPr>
          <w:p w14:paraId="13753BE0" w14:textId="114B2FB2" w:rsidR="009755A2" w:rsidRPr="0066708D" w:rsidRDefault="009755A2" w:rsidP="009755A2">
            <w:pPr>
              <w:keepNext/>
              <w:keepLines/>
              <w:overflowPunct w:val="0"/>
              <w:autoSpaceDE w:val="0"/>
              <w:autoSpaceDN w:val="0"/>
              <w:adjustRightInd w:val="0"/>
              <w:spacing w:after="0"/>
              <w:jc w:val="center"/>
              <w:textAlignment w:val="baseline"/>
              <w:rPr>
                <w:ins w:id="56" w:author="MediaTek (Felix)" w:date="2022-05-27T22:55:00Z"/>
                <w:rFonts w:ascii="Arial" w:eastAsia="Times New Roman" w:hAnsi="Arial"/>
                <w:bCs/>
                <w:iCs/>
                <w:sz w:val="18"/>
                <w:lang w:eastAsia="ja-JP"/>
              </w:rPr>
            </w:pPr>
            <w:ins w:id="57" w:author="MediaTek (Felix)" w:date="2022-05-27T22:55:00Z">
              <w:r w:rsidRPr="0066708D">
                <w:rPr>
                  <w:rFonts w:ascii="Arial" w:eastAsia="Times New Roman" w:hAnsi="Arial"/>
                  <w:sz w:val="18"/>
                  <w:lang w:eastAsia="ja-JP"/>
                </w:rPr>
                <w:t>FR1 only</w:t>
              </w:r>
            </w:ins>
          </w:p>
        </w:tc>
      </w:tr>
      <w:tr w:rsidR="00271999" w:rsidRPr="0066708D" w14:paraId="76A47655" w14:textId="77777777" w:rsidTr="0094135F">
        <w:trPr>
          <w:cantSplit/>
          <w:tblHeader/>
          <w:ins w:id="58" w:author="MediaTek (Felix)" w:date="2022-05-27T21:41:00Z"/>
        </w:trPr>
        <w:tc>
          <w:tcPr>
            <w:tcW w:w="6917" w:type="dxa"/>
          </w:tcPr>
          <w:p w14:paraId="0744EA62" w14:textId="77777777" w:rsidR="00271999" w:rsidRPr="0066708D" w:rsidRDefault="00271999" w:rsidP="00271999">
            <w:pPr>
              <w:keepNext/>
              <w:keepLines/>
              <w:overflowPunct w:val="0"/>
              <w:autoSpaceDE w:val="0"/>
              <w:autoSpaceDN w:val="0"/>
              <w:adjustRightInd w:val="0"/>
              <w:spacing w:after="0"/>
              <w:textAlignment w:val="baseline"/>
              <w:rPr>
                <w:ins w:id="59" w:author="MediaTek (Felix)" w:date="2022-05-27T21:41:00Z"/>
                <w:rFonts w:ascii="Arial" w:eastAsia="Times New Roman" w:hAnsi="Arial"/>
                <w:b/>
                <w:bCs/>
                <w:i/>
                <w:iCs/>
                <w:sz w:val="18"/>
                <w:lang w:eastAsia="ja-JP"/>
              </w:rPr>
            </w:pPr>
            <w:ins w:id="60" w:author="MediaTek (Felix)" w:date="2022-05-27T21:41:00Z">
              <w:r w:rsidRPr="0066708D">
                <w:rPr>
                  <w:rFonts w:ascii="Arial" w:eastAsia="Times New Roman" w:hAnsi="Arial"/>
                  <w:b/>
                  <w:bCs/>
                  <w:i/>
                  <w:iCs/>
                  <w:sz w:val="18"/>
                  <w:lang w:eastAsia="ja-JP"/>
                </w:rPr>
                <w:lastRenderedPageBreak/>
                <w:t>pdsch-1024QAM-FR1-r17</w:t>
              </w:r>
            </w:ins>
          </w:p>
          <w:p w14:paraId="79E0648D" w14:textId="77777777" w:rsidR="00271999" w:rsidRPr="0066708D" w:rsidRDefault="00271999" w:rsidP="00271999">
            <w:pPr>
              <w:keepNext/>
              <w:keepLines/>
              <w:overflowPunct w:val="0"/>
              <w:autoSpaceDE w:val="0"/>
              <w:autoSpaceDN w:val="0"/>
              <w:adjustRightInd w:val="0"/>
              <w:spacing w:after="0"/>
              <w:textAlignment w:val="baseline"/>
              <w:rPr>
                <w:ins w:id="61" w:author="MediaTek (Felix)" w:date="2022-05-27T21:41:00Z"/>
                <w:rFonts w:ascii="Arial" w:eastAsia="Times New Roman" w:hAnsi="Arial" w:cs="Arial"/>
                <w:sz w:val="18"/>
                <w:szCs w:val="18"/>
                <w:lang w:eastAsia="ja-JP"/>
              </w:rPr>
            </w:pPr>
            <w:ins w:id="62" w:author="MediaTek (Felix)" w:date="2022-05-27T21:41:00Z">
              <w:r w:rsidRPr="0066708D">
                <w:rPr>
                  <w:rFonts w:ascii="Arial" w:eastAsia="Times New Roman" w:hAnsi="Arial"/>
                  <w:bCs/>
                  <w:iCs/>
                  <w:sz w:val="18"/>
                  <w:lang w:eastAsia="ja-JP"/>
                </w:rPr>
                <w:t xml:space="preserve">Indicates whether the UE supports 1024QAM modulation scheme for PDSCH for FR1 as defined in TS 38.211 [6], </w:t>
              </w:r>
              <w:r w:rsidRPr="0066708D">
                <w:rPr>
                  <w:rFonts w:ascii="Arial" w:eastAsia="Times New Roman" w:hAnsi="Arial" w:cs="Arial"/>
                  <w:sz w:val="18"/>
                  <w:szCs w:val="18"/>
                  <w:lang w:eastAsia="ja-JP"/>
                </w:rPr>
                <w:t>MCS and CQI feedback tables based on 1024QAM modulation order as defined in TS 38.214 [12].</w:t>
              </w:r>
            </w:ins>
          </w:p>
          <w:p w14:paraId="307E62D8" w14:textId="77777777" w:rsidR="00271999" w:rsidRPr="0066708D" w:rsidRDefault="00271999" w:rsidP="00271999">
            <w:pPr>
              <w:keepNext/>
              <w:keepLines/>
              <w:overflowPunct w:val="0"/>
              <w:autoSpaceDE w:val="0"/>
              <w:autoSpaceDN w:val="0"/>
              <w:adjustRightInd w:val="0"/>
              <w:spacing w:after="0"/>
              <w:textAlignment w:val="baseline"/>
              <w:rPr>
                <w:ins w:id="63" w:author="MediaTek (Felix)" w:date="2022-05-27T21:41:00Z"/>
                <w:rFonts w:ascii="Arial" w:eastAsia="Times New Roman" w:hAnsi="Arial" w:cs="Arial"/>
                <w:sz w:val="18"/>
                <w:szCs w:val="18"/>
                <w:lang w:eastAsia="ja-JP"/>
              </w:rPr>
            </w:pPr>
          </w:p>
          <w:p w14:paraId="6B43D5A5" w14:textId="7BA2C86A" w:rsidR="00271999" w:rsidRPr="0066708D" w:rsidRDefault="00271999" w:rsidP="00271999">
            <w:pPr>
              <w:keepNext/>
              <w:keepLines/>
              <w:overflowPunct w:val="0"/>
              <w:autoSpaceDE w:val="0"/>
              <w:autoSpaceDN w:val="0"/>
              <w:adjustRightInd w:val="0"/>
              <w:spacing w:after="0"/>
              <w:textAlignment w:val="baseline"/>
              <w:rPr>
                <w:ins w:id="64" w:author="MediaTek (Felix)" w:date="2022-05-27T21:41:00Z"/>
                <w:rFonts w:ascii="Arial" w:eastAsia="Times New Roman" w:hAnsi="Arial"/>
                <w:b/>
                <w:i/>
                <w:sz w:val="18"/>
                <w:lang w:eastAsia="ja-JP"/>
              </w:rPr>
            </w:pPr>
            <w:ins w:id="65" w:author="MediaTek (Felix)" w:date="2022-05-27T21:41:00Z">
              <w:r w:rsidRPr="0066708D">
                <w:rPr>
                  <w:rFonts w:ascii="Arial" w:eastAsia="Times New Roman" w:hAnsi="Arial" w:cs="Arial"/>
                  <w:sz w:val="18"/>
                  <w:szCs w:val="18"/>
                  <w:lang w:eastAsia="ja-JP"/>
                </w:rPr>
                <w:t xml:space="preserve">UE indicating support of this feature shall also indicate support of </w:t>
              </w:r>
              <w:r w:rsidRPr="0066708D">
                <w:rPr>
                  <w:rFonts w:ascii="Arial" w:eastAsia="Times New Roman" w:hAnsi="Arial" w:cs="Arial"/>
                  <w:i/>
                  <w:iCs/>
                  <w:sz w:val="18"/>
                  <w:szCs w:val="18"/>
                  <w:lang w:eastAsia="ja-JP"/>
                </w:rPr>
                <w:t>pdsch-256QAM-FR1</w:t>
              </w:r>
              <w:r w:rsidRPr="0066708D">
                <w:rPr>
                  <w:rFonts w:ascii="Arial" w:eastAsia="Times New Roman" w:hAnsi="Arial" w:cs="Arial"/>
                  <w:sz w:val="18"/>
                  <w:szCs w:val="18"/>
                  <w:lang w:eastAsia="ja-JP"/>
                </w:rPr>
                <w:t>.</w:t>
              </w:r>
            </w:ins>
          </w:p>
        </w:tc>
        <w:tc>
          <w:tcPr>
            <w:tcW w:w="709" w:type="dxa"/>
          </w:tcPr>
          <w:p w14:paraId="246807BD" w14:textId="0B8E4C0C" w:rsidR="00271999" w:rsidRPr="0066708D" w:rsidRDefault="00271999" w:rsidP="00271999">
            <w:pPr>
              <w:keepNext/>
              <w:keepLines/>
              <w:overflowPunct w:val="0"/>
              <w:autoSpaceDE w:val="0"/>
              <w:autoSpaceDN w:val="0"/>
              <w:adjustRightInd w:val="0"/>
              <w:spacing w:after="0"/>
              <w:jc w:val="center"/>
              <w:textAlignment w:val="baseline"/>
              <w:rPr>
                <w:ins w:id="66" w:author="MediaTek (Felix)" w:date="2022-05-27T21:41:00Z"/>
                <w:rFonts w:ascii="Arial" w:eastAsia="Times New Roman" w:hAnsi="Arial" w:cs="Arial"/>
                <w:sz w:val="18"/>
                <w:szCs w:val="18"/>
                <w:lang w:eastAsia="ja-JP"/>
              </w:rPr>
            </w:pPr>
            <w:ins w:id="67" w:author="MediaTek (Felix)" w:date="2022-05-27T21:41:00Z">
              <w:r>
                <w:rPr>
                  <w:rFonts w:ascii="Arial" w:eastAsia="Times New Roman" w:hAnsi="Arial"/>
                  <w:bCs/>
                  <w:iCs/>
                  <w:sz w:val="18"/>
                  <w:lang w:eastAsia="ja-JP"/>
                </w:rPr>
                <w:t>FS</w:t>
              </w:r>
            </w:ins>
          </w:p>
        </w:tc>
        <w:tc>
          <w:tcPr>
            <w:tcW w:w="567" w:type="dxa"/>
          </w:tcPr>
          <w:p w14:paraId="45FDAD9C" w14:textId="3592667C" w:rsidR="00271999" w:rsidRPr="0066708D" w:rsidRDefault="00271999" w:rsidP="00271999">
            <w:pPr>
              <w:keepNext/>
              <w:keepLines/>
              <w:overflowPunct w:val="0"/>
              <w:autoSpaceDE w:val="0"/>
              <w:autoSpaceDN w:val="0"/>
              <w:adjustRightInd w:val="0"/>
              <w:spacing w:after="0"/>
              <w:jc w:val="center"/>
              <w:textAlignment w:val="baseline"/>
              <w:rPr>
                <w:ins w:id="68" w:author="MediaTek (Felix)" w:date="2022-05-27T21:41:00Z"/>
                <w:rFonts w:ascii="Arial" w:eastAsia="Times New Roman" w:hAnsi="Arial" w:cs="Arial"/>
                <w:sz w:val="18"/>
                <w:szCs w:val="18"/>
                <w:lang w:eastAsia="ja-JP"/>
              </w:rPr>
            </w:pPr>
            <w:ins w:id="69" w:author="MediaTek (Felix)" w:date="2022-05-27T21:41:00Z">
              <w:r w:rsidRPr="0066708D">
                <w:rPr>
                  <w:rFonts w:ascii="Arial" w:eastAsia="Times New Roman" w:hAnsi="Arial"/>
                  <w:bCs/>
                  <w:iCs/>
                  <w:sz w:val="18"/>
                  <w:lang w:eastAsia="ja-JP"/>
                </w:rPr>
                <w:t>No</w:t>
              </w:r>
            </w:ins>
          </w:p>
        </w:tc>
        <w:tc>
          <w:tcPr>
            <w:tcW w:w="709" w:type="dxa"/>
          </w:tcPr>
          <w:p w14:paraId="2FFA0C3F" w14:textId="4C72741E" w:rsidR="00271999" w:rsidRPr="0066708D" w:rsidRDefault="00271999" w:rsidP="00271999">
            <w:pPr>
              <w:keepNext/>
              <w:keepLines/>
              <w:overflowPunct w:val="0"/>
              <w:autoSpaceDE w:val="0"/>
              <w:autoSpaceDN w:val="0"/>
              <w:adjustRightInd w:val="0"/>
              <w:spacing w:after="0"/>
              <w:jc w:val="center"/>
              <w:textAlignment w:val="baseline"/>
              <w:rPr>
                <w:ins w:id="70" w:author="MediaTek (Felix)" w:date="2022-05-27T21:41:00Z"/>
                <w:rFonts w:ascii="Arial" w:eastAsia="Times New Roman" w:hAnsi="Arial"/>
                <w:bCs/>
                <w:iCs/>
                <w:sz w:val="18"/>
                <w:lang w:eastAsia="ja-JP"/>
              </w:rPr>
            </w:pPr>
            <w:ins w:id="71" w:author="MediaTek (Felix)" w:date="2022-05-27T21:41:00Z">
              <w:r w:rsidRPr="0066708D">
                <w:rPr>
                  <w:rFonts w:ascii="Arial" w:eastAsia="Times New Roman" w:hAnsi="Arial"/>
                  <w:bCs/>
                  <w:iCs/>
                  <w:sz w:val="18"/>
                  <w:lang w:eastAsia="ja-JP"/>
                </w:rPr>
                <w:t>N/A</w:t>
              </w:r>
            </w:ins>
          </w:p>
        </w:tc>
        <w:tc>
          <w:tcPr>
            <w:tcW w:w="728" w:type="dxa"/>
          </w:tcPr>
          <w:p w14:paraId="26B486CF" w14:textId="5DDD9144" w:rsidR="00271999" w:rsidRPr="0066708D" w:rsidRDefault="00271999" w:rsidP="00271999">
            <w:pPr>
              <w:keepNext/>
              <w:keepLines/>
              <w:overflowPunct w:val="0"/>
              <w:autoSpaceDE w:val="0"/>
              <w:autoSpaceDN w:val="0"/>
              <w:adjustRightInd w:val="0"/>
              <w:spacing w:after="0"/>
              <w:jc w:val="center"/>
              <w:textAlignment w:val="baseline"/>
              <w:rPr>
                <w:ins w:id="72" w:author="MediaTek (Felix)" w:date="2022-05-27T21:41:00Z"/>
                <w:rFonts w:ascii="Arial" w:eastAsia="Times New Roman" w:hAnsi="Arial"/>
                <w:bCs/>
                <w:iCs/>
                <w:sz w:val="18"/>
                <w:lang w:eastAsia="ja-JP"/>
              </w:rPr>
            </w:pPr>
            <w:ins w:id="73" w:author="MediaTek (Felix)" w:date="2022-05-27T21:41:00Z">
              <w:r w:rsidRPr="0066708D">
                <w:rPr>
                  <w:rFonts w:ascii="Arial" w:eastAsia="Times New Roman" w:hAnsi="Arial"/>
                  <w:sz w:val="18"/>
                  <w:lang w:eastAsia="ja-JP"/>
                </w:rPr>
                <w:t>FR1 only</w:t>
              </w:r>
            </w:ins>
          </w:p>
        </w:tc>
      </w:tr>
      <w:tr w:rsidR="0066708D" w:rsidRPr="0066708D" w14:paraId="7C7635ED" w14:textId="77777777" w:rsidTr="0094135F">
        <w:trPr>
          <w:cantSplit/>
          <w:tblHeader/>
        </w:trPr>
        <w:tc>
          <w:tcPr>
            <w:tcW w:w="6917" w:type="dxa"/>
          </w:tcPr>
          <w:p w14:paraId="66AAED9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pdsch-ProcessingType1-DifferentTB-PerSlot</w:t>
            </w:r>
          </w:p>
          <w:p w14:paraId="46698DE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A768F4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1164140E" w14:textId="77777777" w:rsidR="0066708D" w:rsidRPr="0066708D" w:rsidRDefault="0066708D" w:rsidP="00667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708D">
              <w:rPr>
                <w:rFonts w:ascii="Arial" w:eastAsia="Times New Roman" w:hAnsi="Arial"/>
                <w:sz w:val="18"/>
                <w:lang w:eastAsia="ja-JP"/>
              </w:rPr>
              <w:t>NOTE:</w:t>
            </w:r>
            <w:r w:rsidRPr="0066708D">
              <w:rPr>
                <w:rFonts w:ascii="Arial" w:eastAsia="Times New Roman" w:hAnsi="Arial"/>
                <w:sz w:val="18"/>
                <w:lang w:eastAsia="ja-JP"/>
              </w:rPr>
              <w:tab/>
              <w:t>PDSCH(s) for Msg.4 is included.</w:t>
            </w:r>
          </w:p>
        </w:tc>
        <w:tc>
          <w:tcPr>
            <w:tcW w:w="709" w:type="dxa"/>
          </w:tcPr>
          <w:p w14:paraId="47620E7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17D1B99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3CA48F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625F48B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7630F0E" w14:textId="77777777" w:rsidTr="0094135F">
        <w:trPr>
          <w:cantSplit/>
          <w:tblHeader/>
        </w:trPr>
        <w:tc>
          <w:tcPr>
            <w:tcW w:w="6917" w:type="dxa"/>
          </w:tcPr>
          <w:p w14:paraId="5DFFB8E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pdsch-ProcessingType2</w:t>
            </w:r>
          </w:p>
          <w:p w14:paraId="3666A222"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A66CF1E"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fallback</w:t>
            </w:r>
            <w:r w:rsidRPr="0066708D">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66708D">
              <w:rPr>
                <w:rFonts w:ascii="Arial" w:eastAsia="Times New Roman" w:hAnsi="Arial" w:cs="Arial"/>
                <w:i/>
                <w:sz w:val="18"/>
                <w:szCs w:val="18"/>
                <w:lang w:eastAsia="ja-JP"/>
              </w:rPr>
              <w:t>numberOfCarriers</w:t>
            </w:r>
            <w:proofErr w:type="spellEnd"/>
            <w:r w:rsidRPr="0066708D">
              <w:rPr>
                <w:rFonts w:ascii="Arial" w:eastAsia="Times New Roman" w:hAnsi="Arial" w:cs="Arial"/>
                <w:sz w:val="18"/>
                <w:szCs w:val="18"/>
                <w:lang w:eastAsia="ja-JP"/>
              </w:rPr>
              <w:t xml:space="preserve"> for a reported value of </w:t>
            </w:r>
            <w:proofErr w:type="spellStart"/>
            <w:r w:rsidRPr="0066708D">
              <w:rPr>
                <w:rFonts w:ascii="Arial" w:eastAsia="Times New Roman" w:hAnsi="Arial" w:cs="Arial"/>
                <w:i/>
                <w:sz w:val="18"/>
                <w:szCs w:val="18"/>
                <w:lang w:eastAsia="ja-JP"/>
              </w:rPr>
              <w:t>differentTB-PerSlot</w:t>
            </w:r>
            <w:proofErr w:type="spellEnd"/>
            <w:r w:rsidRPr="0066708D">
              <w:rPr>
                <w:rFonts w:ascii="Arial" w:eastAsia="Times New Roman" w:hAnsi="Arial" w:cs="Arial"/>
                <w:sz w:val="18"/>
                <w:szCs w:val="18"/>
                <w:lang w:eastAsia="ja-JP"/>
              </w:rPr>
              <w:t xml:space="preserve">. If </w:t>
            </w:r>
            <w:r w:rsidRPr="0066708D">
              <w:rPr>
                <w:rFonts w:ascii="Arial" w:eastAsia="Times New Roman" w:hAnsi="Arial" w:cs="Arial"/>
                <w:i/>
                <w:iCs/>
                <w:sz w:val="18"/>
                <w:szCs w:val="18"/>
                <w:lang w:eastAsia="ja-JP"/>
              </w:rPr>
              <w:t>fallback</w:t>
            </w:r>
            <w:r w:rsidRPr="0066708D">
              <w:rPr>
                <w:rFonts w:ascii="Arial" w:eastAsia="Times New Roman" w:hAnsi="Arial" w:cs="Arial"/>
                <w:sz w:val="18"/>
                <w:szCs w:val="18"/>
                <w:lang w:eastAsia="ja-JP"/>
              </w:rPr>
              <w:t xml:space="preserve"> = '</w:t>
            </w:r>
            <w:proofErr w:type="spellStart"/>
            <w:r w:rsidRPr="0066708D">
              <w:rPr>
                <w:rFonts w:ascii="Arial" w:eastAsia="Times New Roman" w:hAnsi="Arial" w:cs="Arial"/>
                <w:sz w:val="18"/>
                <w:szCs w:val="18"/>
                <w:lang w:eastAsia="ja-JP"/>
              </w:rPr>
              <w:t>sc</w:t>
            </w:r>
            <w:proofErr w:type="spellEnd"/>
            <w:r w:rsidRPr="0066708D">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66708D">
              <w:rPr>
                <w:rFonts w:ascii="Arial" w:eastAsia="Times New Roman" w:hAnsi="Arial" w:cs="Arial"/>
                <w:i/>
                <w:iCs/>
                <w:sz w:val="18"/>
                <w:szCs w:val="18"/>
                <w:lang w:eastAsia="ja-JP"/>
              </w:rPr>
              <w:t>fallback</w:t>
            </w:r>
            <w:r w:rsidRPr="0066708D">
              <w:rPr>
                <w:rFonts w:ascii="Arial" w:eastAsia="Times New Roman" w:hAnsi="Arial" w:cs="Arial"/>
                <w:sz w:val="18"/>
                <w:szCs w:val="18"/>
                <w:lang w:eastAsia="ja-JP"/>
              </w:rPr>
              <w:t xml:space="preserve"> = 'cap1-only', UE supports only capability 1, in the band where the value is </w:t>
            </w:r>
            <w:proofErr w:type="gramStart"/>
            <w:r w:rsidRPr="0066708D">
              <w:rPr>
                <w:rFonts w:ascii="Arial" w:eastAsia="Times New Roman" w:hAnsi="Arial" w:cs="Arial"/>
                <w:sz w:val="18"/>
                <w:szCs w:val="18"/>
                <w:lang w:eastAsia="ja-JP"/>
              </w:rPr>
              <w:t>reported;</w:t>
            </w:r>
            <w:proofErr w:type="gramEnd"/>
          </w:p>
          <w:p w14:paraId="7524606D" w14:textId="77777777" w:rsidR="0066708D" w:rsidRPr="0066708D" w:rsidRDefault="0066708D" w:rsidP="0066708D">
            <w:pPr>
              <w:overflowPunct w:val="0"/>
              <w:autoSpaceDE w:val="0"/>
              <w:autoSpaceDN w:val="0"/>
              <w:adjustRightInd w:val="0"/>
              <w:ind w:left="568" w:hanging="284"/>
              <w:textAlignment w:val="baseline"/>
              <w:rPr>
                <w:rFonts w:eastAsia="Times New Roman"/>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differentTB-PerSlot</w:t>
            </w:r>
            <w:proofErr w:type="spellEnd"/>
            <w:r w:rsidRPr="0066708D">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66708D">
              <w:rPr>
                <w:rFonts w:eastAsia="Times New Roman"/>
                <w:lang w:eastAsia="ja-JP"/>
              </w:rPr>
              <w:t xml:space="preserve"> </w:t>
            </w:r>
            <w:r w:rsidRPr="0066708D">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66708D">
              <w:rPr>
                <w:rFonts w:ascii="Arial" w:eastAsia="Times New Roman" w:hAnsi="Arial" w:cs="Arial"/>
                <w:sz w:val="18"/>
                <w:szCs w:val="18"/>
                <w:lang w:eastAsia="ja-JP"/>
              </w:rPr>
              <w:t>TBs.</w:t>
            </w:r>
            <w:proofErr w:type="spellEnd"/>
            <w:r w:rsidRPr="0066708D">
              <w:rPr>
                <w:rFonts w:ascii="Arial" w:eastAsia="Times New Roman" w:hAnsi="Arial" w:cs="Arial"/>
                <w:sz w:val="18"/>
                <w:szCs w:val="18"/>
                <w:lang w:eastAsia="ja-JP"/>
              </w:rPr>
              <w:t xml:space="preserve"> The UE shall include at least one of </w:t>
            </w:r>
            <w:proofErr w:type="spellStart"/>
            <w:r w:rsidRPr="0066708D">
              <w:rPr>
                <w:rFonts w:ascii="Arial" w:eastAsia="Times New Roman" w:hAnsi="Arial" w:cs="Arial"/>
                <w:i/>
                <w:sz w:val="18"/>
                <w:szCs w:val="18"/>
                <w:lang w:eastAsia="ja-JP"/>
              </w:rPr>
              <w:t>numberOfCarriers</w:t>
            </w:r>
            <w:proofErr w:type="spellEnd"/>
            <w:r w:rsidRPr="0066708D">
              <w:rPr>
                <w:rFonts w:ascii="Arial" w:eastAsia="Times New Roman" w:hAnsi="Arial" w:cs="Arial"/>
                <w:sz w:val="18"/>
                <w:szCs w:val="18"/>
                <w:lang w:eastAsia="ja-JP"/>
              </w:rPr>
              <w:t xml:space="preserve"> for 1, 2, 4 or 7 transport blocks per slot in this field if </w:t>
            </w:r>
            <w:r w:rsidRPr="0066708D">
              <w:rPr>
                <w:rFonts w:ascii="Arial" w:eastAsia="Times New Roman" w:hAnsi="Arial" w:cs="Arial"/>
                <w:i/>
                <w:sz w:val="18"/>
                <w:szCs w:val="18"/>
                <w:lang w:eastAsia="ja-JP"/>
              </w:rPr>
              <w:t>pdsch-ProcessingType2</w:t>
            </w:r>
            <w:r w:rsidRPr="0066708D">
              <w:rPr>
                <w:rFonts w:ascii="Arial" w:eastAsia="Times New Roman" w:hAnsi="Arial" w:cs="Arial"/>
                <w:sz w:val="18"/>
                <w:szCs w:val="18"/>
                <w:lang w:eastAsia="ja-JP"/>
              </w:rPr>
              <w:t xml:space="preserve"> is indicated.</w:t>
            </w:r>
          </w:p>
        </w:tc>
        <w:tc>
          <w:tcPr>
            <w:tcW w:w="709" w:type="dxa"/>
          </w:tcPr>
          <w:p w14:paraId="0F942E1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ko-KR"/>
              </w:rPr>
              <w:t>FS</w:t>
            </w:r>
          </w:p>
        </w:tc>
        <w:tc>
          <w:tcPr>
            <w:tcW w:w="567" w:type="dxa"/>
          </w:tcPr>
          <w:p w14:paraId="42B8B87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4389891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0E5D2BB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62D9F14B" w14:textId="77777777" w:rsidTr="0094135F">
        <w:trPr>
          <w:cantSplit/>
          <w:tblHeader/>
        </w:trPr>
        <w:tc>
          <w:tcPr>
            <w:tcW w:w="6917" w:type="dxa"/>
          </w:tcPr>
          <w:p w14:paraId="1E45646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6708D">
              <w:rPr>
                <w:rFonts w:ascii="Arial" w:eastAsia="Times New Roman" w:hAnsi="Arial" w:cs="Arial"/>
                <w:b/>
                <w:i/>
                <w:sz w:val="18"/>
                <w:szCs w:val="18"/>
                <w:lang w:eastAsia="ja-JP"/>
              </w:rPr>
              <w:t>pdsch-ProcessingType2-Limited</w:t>
            </w:r>
          </w:p>
          <w:p w14:paraId="672A895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65E4472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r w:rsidRPr="0066708D">
              <w:rPr>
                <w:rFonts w:ascii="Arial" w:eastAsia="Times New Roman" w:hAnsi="Arial" w:cs="Arial"/>
                <w:i/>
                <w:sz w:val="18"/>
                <w:szCs w:val="18"/>
                <w:lang w:eastAsia="ja-JP"/>
              </w:rPr>
              <w:t>differentTB-PerSlot-SCS-30kHz</w:t>
            </w:r>
            <w:r w:rsidRPr="0066708D">
              <w:rPr>
                <w:rFonts w:ascii="Arial" w:eastAsia="Times New Roman" w:hAnsi="Arial" w:cs="Arial"/>
                <w:sz w:val="18"/>
                <w:szCs w:val="18"/>
                <w:lang w:eastAsia="ja-JP"/>
              </w:rPr>
              <w:t xml:space="preserve"> indicates the number of different TBs per slot.</w:t>
            </w:r>
          </w:p>
          <w:p w14:paraId="018A1D2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The UE supports this limited processing capability 2 only if:</w:t>
            </w:r>
          </w:p>
          <w:p w14:paraId="2A8E0CCF"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1)</w:t>
            </w:r>
            <w:r w:rsidRPr="0066708D">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66708D">
              <w:rPr>
                <w:rFonts w:ascii="Arial" w:eastAsia="Times New Roman" w:hAnsi="Arial" w:cs="Arial"/>
                <w:sz w:val="18"/>
                <w:szCs w:val="18"/>
                <w:lang w:eastAsia="ja-JP"/>
              </w:rPr>
              <w:t>bands;</w:t>
            </w:r>
            <w:proofErr w:type="gramEnd"/>
          </w:p>
          <w:p w14:paraId="268E234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2)</w:t>
            </w:r>
            <w:r w:rsidRPr="0066708D">
              <w:rPr>
                <w:rFonts w:ascii="Arial" w:eastAsia="Times New Roman" w:hAnsi="Arial" w:cs="Arial"/>
                <w:sz w:val="18"/>
                <w:szCs w:val="18"/>
                <w:lang w:eastAsia="ja-JP"/>
              </w:rPr>
              <w:tab/>
              <w:t xml:space="preserve">The maximum bandwidth of PDSCH is 136 </w:t>
            </w:r>
            <w:proofErr w:type="gramStart"/>
            <w:r w:rsidRPr="0066708D">
              <w:rPr>
                <w:rFonts w:ascii="Arial" w:eastAsia="Times New Roman" w:hAnsi="Arial" w:cs="Arial"/>
                <w:sz w:val="18"/>
                <w:szCs w:val="18"/>
                <w:lang w:eastAsia="ja-JP"/>
              </w:rPr>
              <w:t>PRBs;</w:t>
            </w:r>
            <w:proofErr w:type="gramEnd"/>
          </w:p>
          <w:p w14:paraId="35EC94CE" w14:textId="77777777" w:rsidR="0066708D" w:rsidRPr="0066708D" w:rsidRDefault="0066708D" w:rsidP="0066708D">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66708D">
              <w:rPr>
                <w:rFonts w:ascii="Arial" w:eastAsia="Times New Roman" w:hAnsi="Arial" w:cs="Arial"/>
                <w:sz w:val="18"/>
                <w:szCs w:val="18"/>
                <w:lang w:eastAsia="ja-JP"/>
              </w:rPr>
              <w:t>3)</w:t>
            </w:r>
            <w:r w:rsidRPr="0066708D">
              <w:rPr>
                <w:rFonts w:ascii="Arial" w:eastAsia="Times New Roman" w:hAnsi="Arial" w:cs="Arial"/>
                <w:sz w:val="18"/>
                <w:szCs w:val="18"/>
                <w:lang w:eastAsia="ja-JP"/>
              </w:rPr>
              <w:tab/>
              <w:t>N1 based on Table 5.3-2 of TS 38.214 [12] for SCS 30 kHz.</w:t>
            </w:r>
          </w:p>
        </w:tc>
        <w:tc>
          <w:tcPr>
            <w:tcW w:w="709" w:type="dxa"/>
          </w:tcPr>
          <w:p w14:paraId="5015668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708D">
              <w:rPr>
                <w:rFonts w:ascii="Arial" w:eastAsia="Times New Roman" w:hAnsi="Arial"/>
                <w:sz w:val="18"/>
                <w:lang w:eastAsia="ja-JP"/>
              </w:rPr>
              <w:t>FS</w:t>
            </w:r>
          </w:p>
        </w:tc>
        <w:tc>
          <w:tcPr>
            <w:tcW w:w="567" w:type="dxa"/>
          </w:tcPr>
          <w:p w14:paraId="600B60B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2F897F1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48DD0A1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FR1 only</w:t>
            </w:r>
          </w:p>
        </w:tc>
      </w:tr>
      <w:tr w:rsidR="0066708D" w:rsidRPr="0066708D" w14:paraId="5A415F7D" w14:textId="77777777" w:rsidTr="0094135F">
        <w:trPr>
          <w:cantSplit/>
          <w:tblHeader/>
        </w:trPr>
        <w:tc>
          <w:tcPr>
            <w:tcW w:w="6917" w:type="dxa"/>
          </w:tcPr>
          <w:p w14:paraId="5E0AC6A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pdsch-SeparationWithGap</w:t>
            </w:r>
            <w:proofErr w:type="spellEnd"/>
          </w:p>
          <w:p w14:paraId="5E72D60B"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6708D">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68A4FB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33220D82"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3C6CF3D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3AD3611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59B1BC95" w14:textId="77777777" w:rsidTr="0094135F">
        <w:trPr>
          <w:cantSplit/>
          <w:tblHeader/>
        </w:trPr>
        <w:tc>
          <w:tcPr>
            <w:tcW w:w="6917" w:type="dxa"/>
          </w:tcPr>
          <w:p w14:paraId="18F922F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scalingFactor</w:t>
            </w:r>
            <w:proofErr w:type="spellEnd"/>
          </w:p>
          <w:p w14:paraId="28BF2E6E"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964FD7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425D81D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184B28B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1665C7E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22ACD9F1" w14:textId="77777777" w:rsidTr="0094135F">
        <w:trPr>
          <w:cantSplit/>
          <w:tblHeader/>
        </w:trPr>
        <w:tc>
          <w:tcPr>
            <w:tcW w:w="6917" w:type="dxa"/>
          </w:tcPr>
          <w:p w14:paraId="129C82A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scalingFactor-1024QAM-FR1-r17</w:t>
            </w:r>
          </w:p>
          <w:p w14:paraId="194D61C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Indicates the scaling factor to be applied to the band in the max data rate calculation as defined in 4.1.2</w:t>
            </w:r>
            <w:r w:rsidRPr="0066708D">
              <w:rPr>
                <w:rFonts w:ascii="Arial" w:eastAsia="SimSun" w:hAnsi="Arial" w:cs="Arial"/>
                <w:sz w:val="18"/>
                <w:szCs w:val="18"/>
                <w:lang w:eastAsia="ja-JP"/>
              </w:rPr>
              <w:t xml:space="preserve"> when support of 1024-QAM for PDSCH is signalled for the band</w:t>
            </w:r>
            <w:r w:rsidRPr="0066708D">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48AC63E9"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p>
          <w:p w14:paraId="1881B4F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cs="Arial"/>
                <w:sz w:val="18"/>
                <w:szCs w:val="18"/>
                <w:lang w:eastAsia="ja-JP"/>
              </w:rPr>
              <w:t xml:space="preserve">UE indicating support of this feature shall also indicate support of </w:t>
            </w:r>
            <w:r w:rsidRPr="0066708D">
              <w:rPr>
                <w:rFonts w:ascii="Arial" w:eastAsia="Times New Roman" w:hAnsi="Arial" w:cs="Arial"/>
                <w:i/>
                <w:iCs/>
                <w:sz w:val="18"/>
                <w:szCs w:val="18"/>
                <w:lang w:eastAsia="ja-JP"/>
              </w:rPr>
              <w:t>pdsch-1024QAM-FR1-r17</w:t>
            </w:r>
            <w:r w:rsidRPr="0066708D">
              <w:rPr>
                <w:rFonts w:ascii="Arial" w:eastAsia="Times New Roman" w:hAnsi="Arial" w:cs="Arial"/>
                <w:sz w:val="18"/>
                <w:szCs w:val="18"/>
                <w:lang w:eastAsia="ja-JP"/>
              </w:rPr>
              <w:t xml:space="preserve"> to the band.</w:t>
            </w:r>
          </w:p>
        </w:tc>
        <w:tc>
          <w:tcPr>
            <w:tcW w:w="709" w:type="dxa"/>
          </w:tcPr>
          <w:p w14:paraId="430840F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2EB150B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373836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18411D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FR1 only</w:t>
            </w:r>
          </w:p>
        </w:tc>
      </w:tr>
      <w:tr w:rsidR="0066708D" w:rsidRPr="0066708D" w14:paraId="250878EB" w14:textId="77777777" w:rsidTr="0094135F">
        <w:trPr>
          <w:cantSplit/>
          <w:tblHeader/>
        </w:trPr>
        <w:tc>
          <w:tcPr>
            <w:tcW w:w="6917" w:type="dxa"/>
          </w:tcPr>
          <w:p w14:paraId="5C31C9E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lastRenderedPageBreak/>
              <w:t>scellWithoutSSB</w:t>
            </w:r>
            <w:proofErr w:type="spellEnd"/>
          </w:p>
          <w:p w14:paraId="7D1C0E44"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Defines whether the UE supports configuration of </w:t>
            </w:r>
            <w:proofErr w:type="spellStart"/>
            <w:r w:rsidRPr="0066708D">
              <w:rPr>
                <w:rFonts w:ascii="Arial" w:eastAsia="Times New Roman" w:hAnsi="Arial"/>
                <w:sz w:val="18"/>
                <w:lang w:eastAsia="ja-JP"/>
              </w:rPr>
              <w:t>SCell</w:t>
            </w:r>
            <w:proofErr w:type="spellEnd"/>
            <w:r w:rsidRPr="0066708D">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385C350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446A02D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CY</w:t>
            </w:r>
          </w:p>
        </w:tc>
        <w:tc>
          <w:tcPr>
            <w:tcW w:w="709" w:type="dxa"/>
          </w:tcPr>
          <w:p w14:paraId="31FCA52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4458FDA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35ADDA26" w14:textId="77777777" w:rsidTr="0094135F">
        <w:trPr>
          <w:cantSplit/>
          <w:tblHeader/>
        </w:trPr>
        <w:tc>
          <w:tcPr>
            <w:tcW w:w="6917" w:type="dxa"/>
          </w:tcPr>
          <w:p w14:paraId="51138325"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searchSpaceSharingCA</w:t>
            </w:r>
            <w:proofErr w:type="spellEnd"/>
            <w:r w:rsidRPr="0066708D">
              <w:rPr>
                <w:rFonts w:ascii="Arial" w:eastAsia="Times New Roman" w:hAnsi="Arial"/>
                <w:b/>
                <w:i/>
                <w:sz w:val="18"/>
                <w:lang w:eastAsia="ja-JP"/>
              </w:rPr>
              <w:t>-DL</w:t>
            </w:r>
          </w:p>
          <w:p w14:paraId="749B0FF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whether the UE supports DL PDCCH search space sharing for carrier aggregation operation.</w:t>
            </w:r>
          </w:p>
        </w:tc>
        <w:tc>
          <w:tcPr>
            <w:tcW w:w="709" w:type="dxa"/>
          </w:tcPr>
          <w:p w14:paraId="7BC125D0"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3BD492B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650DAE4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58E3C949"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0700D8E2" w14:textId="77777777" w:rsidTr="0094135F">
        <w:trPr>
          <w:cantSplit/>
          <w:tblHeader/>
        </w:trPr>
        <w:tc>
          <w:tcPr>
            <w:tcW w:w="6917" w:type="dxa"/>
          </w:tcPr>
          <w:p w14:paraId="6996BB7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singleDCI-SDM-scheme-r16</w:t>
            </w:r>
          </w:p>
          <w:p w14:paraId="56A2D85D"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Cs/>
                <w:iCs/>
                <w:sz w:val="18"/>
                <w:lang w:eastAsia="ja-JP"/>
              </w:rPr>
              <w:t>Indicates whether the UE supports single DCI based spatial division multiplexing scheme.</w:t>
            </w:r>
          </w:p>
        </w:tc>
        <w:tc>
          <w:tcPr>
            <w:tcW w:w="709" w:type="dxa"/>
          </w:tcPr>
          <w:p w14:paraId="4053459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55A1C1F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399A1FB4"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c>
          <w:tcPr>
            <w:tcW w:w="728" w:type="dxa"/>
          </w:tcPr>
          <w:p w14:paraId="68BF1E7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6708D">
              <w:rPr>
                <w:rFonts w:ascii="Arial" w:eastAsia="Times New Roman" w:hAnsi="Arial"/>
                <w:bCs/>
                <w:iCs/>
                <w:sz w:val="18"/>
                <w:lang w:eastAsia="ja-JP"/>
              </w:rPr>
              <w:t>N/A</w:t>
            </w:r>
          </w:p>
        </w:tc>
      </w:tr>
      <w:tr w:rsidR="0066708D" w:rsidRPr="0066708D" w14:paraId="2CA34D54" w14:textId="77777777" w:rsidTr="0094135F">
        <w:trPr>
          <w:cantSplit/>
          <w:tblHeader/>
        </w:trPr>
        <w:tc>
          <w:tcPr>
            <w:tcW w:w="6917" w:type="dxa"/>
          </w:tcPr>
          <w:p w14:paraId="468D102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supportedSRS</w:t>
            </w:r>
            <w:proofErr w:type="spellEnd"/>
            <w:r w:rsidRPr="0066708D">
              <w:rPr>
                <w:rFonts w:ascii="Arial" w:eastAsia="Times New Roman" w:hAnsi="Arial"/>
                <w:b/>
                <w:i/>
                <w:sz w:val="18"/>
                <w:lang w:eastAsia="ja-JP"/>
              </w:rPr>
              <w:t>-Resources</w:t>
            </w:r>
          </w:p>
          <w:p w14:paraId="2CB2390F"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Defines support of SRS resources for SRS carrier switching for a band without associated </w:t>
            </w:r>
            <w:proofErr w:type="spellStart"/>
            <w:r w:rsidRPr="0066708D">
              <w:rPr>
                <w:rFonts w:ascii="Arial" w:eastAsia="Times New Roman" w:hAnsi="Arial"/>
                <w:sz w:val="18"/>
                <w:lang w:eastAsia="ja-JP"/>
              </w:rPr>
              <w:t>FeatureSetuplink</w:t>
            </w:r>
            <w:proofErr w:type="spellEnd"/>
            <w:r w:rsidRPr="0066708D">
              <w:rPr>
                <w:rFonts w:ascii="Arial" w:eastAsia="Times New Roman" w:hAnsi="Arial"/>
                <w:sz w:val="18"/>
                <w:lang w:eastAsia="ja-JP"/>
              </w:rPr>
              <w:t>. The capability signalling comprising indication of:</w:t>
            </w:r>
          </w:p>
          <w:p w14:paraId="4C43BC74"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maxNumberAperiodicSRS-PerBWP</w:t>
            </w:r>
            <w:proofErr w:type="spellEnd"/>
            <w:r w:rsidRPr="0066708D">
              <w:rPr>
                <w:rFonts w:ascii="Arial" w:eastAsia="Times New Roman" w:hAnsi="Arial" w:cs="Arial"/>
                <w:sz w:val="18"/>
                <w:szCs w:val="18"/>
                <w:lang w:eastAsia="ja-JP"/>
              </w:rPr>
              <w:t xml:space="preserve"> indicates supported maximum number of aperiodic SRS resources that can be configured for the UE per each BWP</w:t>
            </w:r>
          </w:p>
          <w:p w14:paraId="5DA19D5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maxNumberAperiodicSRS-PerBWP-PerSlot</w:t>
            </w:r>
            <w:proofErr w:type="spellEnd"/>
            <w:r w:rsidRPr="0066708D">
              <w:rPr>
                <w:rFonts w:ascii="Arial" w:eastAsia="Times New Roman" w:hAnsi="Arial" w:cs="Arial"/>
                <w:sz w:val="18"/>
                <w:szCs w:val="18"/>
                <w:lang w:eastAsia="ja-JP"/>
              </w:rPr>
              <w:t xml:space="preserve"> indicates supported maximum number of aperiodic SRS resources per slot in the BWP</w:t>
            </w:r>
          </w:p>
          <w:p w14:paraId="1C1DB500"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maxNumberPeriodicSRS-PerBWP</w:t>
            </w:r>
            <w:proofErr w:type="spellEnd"/>
            <w:r w:rsidRPr="0066708D">
              <w:rPr>
                <w:rFonts w:ascii="Arial" w:eastAsia="Times New Roman" w:hAnsi="Arial" w:cs="Arial"/>
                <w:sz w:val="18"/>
                <w:szCs w:val="18"/>
                <w:lang w:eastAsia="ja-JP"/>
              </w:rPr>
              <w:t xml:space="preserve"> indicates supported maximum number of periodic SRS resources per BWP</w:t>
            </w:r>
          </w:p>
          <w:p w14:paraId="3AB582C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maxNumberPeriodicSRS-PerBWP-PerSlot</w:t>
            </w:r>
            <w:proofErr w:type="spellEnd"/>
            <w:r w:rsidRPr="0066708D">
              <w:rPr>
                <w:rFonts w:ascii="Arial" w:eastAsia="Times New Roman" w:hAnsi="Arial" w:cs="Arial"/>
                <w:sz w:val="18"/>
                <w:szCs w:val="18"/>
                <w:lang w:eastAsia="ja-JP"/>
              </w:rPr>
              <w:t xml:space="preserve"> indicates supported maximum number of periodic SRS resources per slot in the BWP</w:t>
            </w:r>
          </w:p>
          <w:p w14:paraId="6067454A"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maxNumberSemiPersistentSRS-PerBWP</w:t>
            </w:r>
            <w:proofErr w:type="spellEnd"/>
            <w:r w:rsidRPr="0066708D">
              <w:rPr>
                <w:rFonts w:ascii="Arial" w:eastAsia="Times New Roman" w:hAnsi="Arial" w:cs="Arial"/>
                <w:sz w:val="18"/>
                <w:szCs w:val="18"/>
                <w:lang w:eastAsia="ja-JP"/>
              </w:rPr>
              <w:t xml:space="preserve"> indicate supported maximum number of semi-persistent SRS resources that can be configured for the UE per each BWP</w:t>
            </w:r>
          </w:p>
          <w:p w14:paraId="74DA13C7"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maxNumberSemiPersistentSRS-PerBWP-PerSlot</w:t>
            </w:r>
            <w:proofErr w:type="spellEnd"/>
            <w:r w:rsidRPr="0066708D">
              <w:rPr>
                <w:rFonts w:ascii="Arial" w:eastAsia="Times New Roman" w:hAnsi="Arial" w:cs="Arial"/>
                <w:sz w:val="18"/>
                <w:szCs w:val="18"/>
                <w:lang w:eastAsia="ja-JP"/>
              </w:rPr>
              <w:t xml:space="preserve"> indicates supported maximum number of semi-persistent SRS resources per slot in the BWP</w:t>
            </w:r>
          </w:p>
          <w:p w14:paraId="6D35A8B5" w14:textId="77777777" w:rsidR="0066708D" w:rsidRPr="0066708D" w:rsidRDefault="0066708D" w:rsidP="00667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6708D">
              <w:rPr>
                <w:rFonts w:ascii="Arial" w:eastAsia="Times New Roman" w:hAnsi="Arial" w:cs="Arial"/>
                <w:sz w:val="18"/>
                <w:szCs w:val="18"/>
                <w:lang w:eastAsia="ja-JP"/>
              </w:rPr>
              <w:t>-</w:t>
            </w:r>
            <w:r w:rsidRPr="0066708D">
              <w:rPr>
                <w:rFonts w:ascii="Arial" w:eastAsia="Times New Roman" w:hAnsi="Arial" w:cs="Arial"/>
                <w:sz w:val="18"/>
                <w:szCs w:val="18"/>
                <w:lang w:eastAsia="ja-JP"/>
              </w:rPr>
              <w:tab/>
            </w:r>
            <w:proofErr w:type="spellStart"/>
            <w:r w:rsidRPr="0066708D">
              <w:rPr>
                <w:rFonts w:ascii="Arial" w:eastAsia="Times New Roman" w:hAnsi="Arial" w:cs="Arial"/>
                <w:i/>
                <w:sz w:val="18"/>
                <w:szCs w:val="18"/>
                <w:lang w:eastAsia="ja-JP"/>
              </w:rPr>
              <w:t>maxNumberSRS</w:t>
            </w:r>
            <w:proofErr w:type="spellEnd"/>
            <w:r w:rsidRPr="0066708D">
              <w:rPr>
                <w:rFonts w:ascii="Arial" w:eastAsia="Times New Roman" w:hAnsi="Arial" w:cs="Arial"/>
                <w:i/>
                <w:sz w:val="18"/>
                <w:szCs w:val="18"/>
                <w:lang w:eastAsia="ja-JP"/>
              </w:rPr>
              <w:t>-Ports-</w:t>
            </w:r>
            <w:proofErr w:type="spellStart"/>
            <w:r w:rsidRPr="0066708D">
              <w:rPr>
                <w:rFonts w:ascii="Arial" w:eastAsia="Times New Roman" w:hAnsi="Arial" w:cs="Arial"/>
                <w:i/>
                <w:sz w:val="18"/>
                <w:szCs w:val="18"/>
                <w:lang w:eastAsia="ja-JP"/>
              </w:rPr>
              <w:t>PerResource</w:t>
            </w:r>
            <w:proofErr w:type="spellEnd"/>
            <w:r w:rsidRPr="0066708D">
              <w:rPr>
                <w:rFonts w:ascii="Arial" w:eastAsia="Times New Roman" w:hAnsi="Arial" w:cs="Arial"/>
                <w:sz w:val="18"/>
                <w:szCs w:val="18"/>
                <w:lang w:eastAsia="ja-JP"/>
              </w:rPr>
              <w:t xml:space="preserve"> indicates supported maximum number of SRS antenna port per each SRS resource</w:t>
            </w:r>
          </w:p>
          <w:p w14:paraId="3E962BDA"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sz w:val="18"/>
                <w:lang w:eastAsia="ja-JP"/>
              </w:rPr>
              <w:t xml:space="preserve">If the UE indicates the support of </w:t>
            </w:r>
            <w:proofErr w:type="spellStart"/>
            <w:r w:rsidRPr="0066708D">
              <w:rPr>
                <w:rFonts w:ascii="Arial" w:eastAsia="Times New Roman" w:hAnsi="Arial"/>
                <w:sz w:val="18"/>
                <w:lang w:eastAsia="ja-JP"/>
              </w:rPr>
              <w:t>srs-CarrierSwitch</w:t>
            </w:r>
            <w:proofErr w:type="spellEnd"/>
            <w:r w:rsidRPr="0066708D">
              <w:rPr>
                <w:rFonts w:ascii="Arial" w:eastAsia="Times New Roman" w:hAnsi="Arial"/>
                <w:sz w:val="18"/>
                <w:lang w:eastAsia="ja-JP"/>
              </w:rPr>
              <w:t xml:space="preserve"> for this band and this field is absent, </w:t>
            </w:r>
            <w:r w:rsidRPr="0066708D">
              <w:rPr>
                <w:rFonts w:ascii="Arial" w:eastAsia="Times New Roman" w:hAnsi="Arial" w:cs="Arial"/>
                <w:sz w:val="18"/>
                <w:szCs w:val="18"/>
                <w:lang w:eastAsia="ja-JP"/>
              </w:rPr>
              <w:t>the UE supports one periodic, one aperiodic, no semi-persistent SRS resources per BWP per slot and one SRS antenna port per SRS resource</w:t>
            </w:r>
            <w:r w:rsidRPr="0066708D">
              <w:rPr>
                <w:rFonts w:ascii="Arial" w:eastAsia="Times New Roman" w:hAnsi="Arial"/>
                <w:sz w:val="18"/>
                <w:lang w:eastAsia="ja-JP"/>
              </w:rPr>
              <w:t>.</w:t>
            </w:r>
          </w:p>
        </w:tc>
        <w:tc>
          <w:tcPr>
            <w:tcW w:w="709" w:type="dxa"/>
          </w:tcPr>
          <w:p w14:paraId="221D2D07"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54552F6C"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zh-CN"/>
              </w:rPr>
              <w:t>FD</w:t>
            </w:r>
          </w:p>
        </w:tc>
        <w:tc>
          <w:tcPr>
            <w:tcW w:w="709" w:type="dxa"/>
          </w:tcPr>
          <w:p w14:paraId="63091FD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7016901B"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6C5001E0" w14:textId="77777777" w:rsidTr="0094135F">
        <w:trPr>
          <w:cantSplit/>
          <w:tblHeader/>
        </w:trPr>
        <w:tc>
          <w:tcPr>
            <w:tcW w:w="6917" w:type="dxa"/>
          </w:tcPr>
          <w:p w14:paraId="0FDA4A3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timeDurationForQCL</w:t>
            </w:r>
            <w:proofErr w:type="spellEnd"/>
          </w:p>
          <w:p w14:paraId="445CCF8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379261CF"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05BF0E0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0D89F57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009B992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569B4432" w14:textId="77777777" w:rsidTr="0094135F">
        <w:trPr>
          <w:cantSplit/>
          <w:tblHeader/>
        </w:trPr>
        <w:tc>
          <w:tcPr>
            <w:tcW w:w="6917" w:type="dxa"/>
          </w:tcPr>
          <w:p w14:paraId="5464E6D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twoFL</w:t>
            </w:r>
            <w:proofErr w:type="spellEnd"/>
            <w:r w:rsidRPr="0066708D">
              <w:rPr>
                <w:rFonts w:ascii="Arial" w:eastAsia="Times New Roman" w:hAnsi="Arial"/>
                <w:b/>
                <w:i/>
                <w:sz w:val="18"/>
                <w:lang w:eastAsia="ja-JP"/>
              </w:rPr>
              <w:t>-DMRS-</w:t>
            </w:r>
            <w:proofErr w:type="spellStart"/>
            <w:r w:rsidRPr="0066708D">
              <w:rPr>
                <w:rFonts w:ascii="Arial" w:eastAsia="Times New Roman" w:hAnsi="Arial"/>
                <w:b/>
                <w:i/>
                <w:sz w:val="18"/>
                <w:lang w:eastAsia="ja-JP"/>
              </w:rPr>
              <w:t>TwoAdditionalDMRS</w:t>
            </w:r>
            <w:proofErr w:type="spellEnd"/>
            <w:r w:rsidRPr="0066708D">
              <w:rPr>
                <w:rFonts w:ascii="Arial" w:eastAsia="Times New Roman" w:hAnsi="Arial"/>
                <w:b/>
                <w:i/>
                <w:sz w:val="18"/>
                <w:lang w:eastAsia="ja-JP"/>
              </w:rPr>
              <w:t>-DL</w:t>
            </w:r>
          </w:p>
          <w:p w14:paraId="3DF96E4C"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2509346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6D2CF2C4" w14:textId="77777777" w:rsidR="0066708D" w:rsidRPr="0066708D" w:rsidDel="001C5DC7"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06A39B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363627A2" w14:textId="77777777" w:rsidR="0066708D" w:rsidRPr="0066708D" w:rsidDel="001C5DC7"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r w:rsidR="0066708D" w:rsidRPr="0066708D" w14:paraId="4069759E" w14:textId="77777777" w:rsidTr="0094135F">
        <w:trPr>
          <w:cantSplit/>
          <w:tblHeader/>
        </w:trPr>
        <w:tc>
          <w:tcPr>
            <w:tcW w:w="6917" w:type="dxa"/>
          </w:tcPr>
          <w:p w14:paraId="1D9423E8"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r w:rsidRPr="0066708D">
              <w:rPr>
                <w:rFonts w:ascii="Arial" w:eastAsia="Times New Roman" w:hAnsi="Arial"/>
                <w:b/>
                <w:i/>
                <w:sz w:val="18"/>
                <w:lang w:eastAsia="ja-JP"/>
              </w:rPr>
              <w:t>type1-3-CSS</w:t>
            </w:r>
          </w:p>
          <w:p w14:paraId="57324AC7"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3F6BA9C8"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ko-KR"/>
              </w:rPr>
              <w:t>FS</w:t>
            </w:r>
          </w:p>
        </w:tc>
        <w:tc>
          <w:tcPr>
            <w:tcW w:w="567" w:type="dxa"/>
          </w:tcPr>
          <w:p w14:paraId="205D304E"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Yes</w:t>
            </w:r>
          </w:p>
        </w:tc>
        <w:tc>
          <w:tcPr>
            <w:tcW w:w="709" w:type="dxa"/>
          </w:tcPr>
          <w:p w14:paraId="3212E13A"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19572D16"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FR2 only</w:t>
            </w:r>
          </w:p>
        </w:tc>
      </w:tr>
      <w:tr w:rsidR="0066708D" w:rsidRPr="0066708D" w14:paraId="27B33A7D" w14:textId="77777777" w:rsidTr="0094135F">
        <w:trPr>
          <w:cantSplit/>
          <w:tblHeader/>
        </w:trPr>
        <w:tc>
          <w:tcPr>
            <w:tcW w:w="6917" w:type="dxa"/>
          </w:tcPr>
          <w:p w14:paraId="28D1F2F6"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708D">
              <w:rPr>
                <w:rFonts w:ascii="Arial" w:eastAsia="Times New Roman" w:hAnsi="Arial"/>
                <w:b/>
                <w:i/>
                <w:sz w:val="18"/>
                <w:lang w:eastAsia="ja-JP"/>
              </w:rPr>
              <w:t>ue</w:t>
            </w:r>
            <w:proofErr w:type="spellEnd"/>
            <w:r w:rsidRPr="0066708D">
              <w:rPr>
                <w:rFonts w:ascii="Arial" w:eastAsia="Times New Roman" w:hAnsi="Arial"/>
                <w:b/>
                <w:i/>
                <w:sz w:val="18"/>
                <w:lang w:eastAsia="ja-JP"/>
              </w:rPr>
              <w:t>-</w:t>
            </w:r>
            <w:proofErr w:type="spellStart"/>
            <w:r w:rsidRPr="0066708D">
              <w:rPr>
                <w:rFonts w:ascii="Arial" w:eastAsia="Times New Roman" w:hAnsi="Arial"/>
                <w:b/>
                <w:i/>
                <w:sz w:val="18"/>
                <w:lang w:eastAsia="ja-JP"/>
              </w:rPr>
              <w:t>SpecificUL</w:t>
            </w:r>
            <w:proofErr w:type="spellEnd"/>
            <w:r w:rsidRPr="0066708D">
              <w:rPr>
                <w:rFonts w:ascii="Arial" w:eastAsia="Times New Roman" w:hAnsi="Arial"/>
                <w:b/>
                <w:i/>
                <w:sz w:val="18"/>
                <w:lang w:eastAsia="ja-JP"/>
              </w:rPr>
              <w:t>-DL-Assignment</w:t>
            </w:r>
          </w:p>
          <w:p w14:paraId="19628290" w14:textId="77777777" w:rsidR="0066708D" w:rsidRPr="0066708D" w:rsidRDefault="0066708D" w:rsidP="0066708D">
            <w:pPr>
              <w:keepNext/>
              <w:keepLines/>
              <w:overflowPunct w:val="0"/>
              <w:autoSpaceDE w:val="0"/>
              <w:autoSpaceDN w:val="0"/>
              <w:adjustRightInd w:val="0"/>
              <w:spacing w:after="0"/>
              <w:textAlignment w:val="baseline"/>
              <w:rPr>
                <w:rFonts w:ascii="Arial" w:eastAsia="Times New Roman" w:hAnsi="Arial"/>
                <w:sz w:val="18"/>
                <w:lang w:eastAsia="ja-JP"/>
              </w:rPr>
            </w:pPr>
            <w:r w:rsidRPr="0066708D">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66708D">
              <w:rPr>
                <w:rFonts w:ascii="Arial" w:eastAsia="Times New Roman" w:hAnsi="Arial"/>
                <w:i/>
                <w:iCs/>
                <w:sz w:val="18"/>
                <w:lang w:eastAsia="zh-CN"/>
              </w:rPr>
              <w:t>TDD-UL-DL-</w:t>
            </w:r>
            <w:proofErr w:type="spellStart"/>
            <w:r w:rsidRPr="0066708D">
              <w:rPr>
                <w:rFonts w:ascii="Arial" w:eastAsia="Times New Roman" w:hAnsi="Arial"/>
                <w:i/>
                <w:iCs/>
                <w:sz w:val="18"/>
                <w:lang w:eastAsia="zh-CN"/>
              </w:rPr>
              <w:t>ConfigDedicated</w:t>
            </w:r>
            <w:proofErr w:type="spellEnd"/>
            <w:r w:rsidRPr="0066708D">
              <w:rPr>
                <w:rFonts w:ascii="Arial" w:eastAsia="Times New Roman" w:hAnsi="Arial"/>
                <w:sz w:val="18"/>
                <w:lang w:eastAsia="ja-JP"/>
              </w:rPr>
              <w:t xml:space="preserve"> as specified in TS 38.213 [11].</w:t>
            </w:r>
          </w:p>
        </w:tc>
        <w:tc>
          <w:tcPr>
            <w:tcW w:w="709" w:type="dxa"/>
          </w:tcPr>
          <w:p w14:paraId="733794D1"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FS</w:t>
            </w:r>
          </w:p>
        </w:tc>
        <w:tc>
          <w:tcPr>
            <w:tcW w:w="567" w:type="dxa"/>
          </w:tcPr>
          <w:p w14:paraId="36551335"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sz w:val="18"/>
                <w:lang w:eastAsia="ja-JP"/>
              </w:rPr>
              <w:t>No</w:t>
            </w:r>
          </w:p>
        </w:tc>
        <w:tc>
          <w:tcPr>
            <w:tcW w:w="709" w:type="dxa"/>
          </w:tcPr>
          <w:p w14:paraId="78CEA6B3"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c>
          <w:tcPr>
            <w:tcW w:w="728" w:type="dxa"/>
          </w:tcPr>
          <w:p w14:paraId="2ADE280D" w14:textId="77777777" w:rsidR="0066708D" w:rsidRPr="0066708D" w:rsidRDefault="0066708D" w:rsidP="00667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708D">
              <w:rPr>
                <w:rFonts w:ascii="Arial" w:eastAsia="Times New Roman" w:hAnsi="Arial"/>
                <w:bCs/>
                <w:iCs/>
                <w:sz w:val="18"/>
                <w:lang w:eastAsia="ja-JP"/>
              </w:rPr>
              <w:t>N/A</w:t>
            </w:r>
          </w:p>
        </w:tc>
      </w:tr>
    </w:tbl>
    <w:p w14:paraId="21D796FE" w14:textId="77777777" w:rsidR="0066708D" w:rsidRPr="0066708D" w:rsidRDefault="0066708D" w:rsidP="0066708D">
      <w:pPr>
        <w:overflowPunct w:val="0"/>
        <w:autoSpaceDE w:val="0"/>
        <w:autoSpaceDN w:val="0"/>
        <w:adjustRightInd w:val="0"/>
        <w:textAlignment w:val="baseline"/>
        <w:rPr>
          <w:rFonts w:ascii="Arial" w:eastAsia="Times New Roman" w:hAnsi="Arial"/>
          <w:lang w:eastAsia="ja-JP"/>
        </w:rPr>
      </w:pPr>
    </w:p>
    <w:p w14:paraId="23164A6F" w14:textId="77777777" w:rsidR="0095626A" w:rsidRDefault="0095626A" w:rsidP="003C3971"/>
    <w:sectPr w:rsidR="0095626A" w:rsidSect="006410B0">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0CE84" w14:textId="77777777" w:rsidR="00644961" w:rsidRDefault="00644961">
      <w:r>
        <w:separator/>
      </w:r>
    </w:p>
  </w:endnote>
  <w:endnote w:type="continuationSeparator" w:id="0">
    <w:p w14:paraId="3169D5A6" w14:textId="77777777" w:rsidR="00644961" w:rsidRDefault="0064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3B34" w14:textId="77777777" w:rsidR="0094135F" w:rsidRDefault="00941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0468A" w14:textId="77777777" w:rsidR="00644961" w:rsidRDefault="00644961">
      <w:r>
        <w:separator/>
      </w:r>
    </w:p>
  </w:footnote>
  <w:footnote w:type="continuationSeparator" w:id="0">
    <w:p w14:paraId="28C9FAB9" w14:textId="77777777" w:rsidR="00644961" w:rsidRDefault="0064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6626" w14:textId="77777777" w:rsidR="0094135F" w:rsidRDefault="00941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27DA" w14:textId="77777777" w:rsidR="0094135F" w:rsidRDefault="00941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19"/>
  </w:num>
  <w:num w:numId="5">
    <w:abstractNumId w:val="33"/>
  </w:num>
  <w:num w:numId="6">
    <w:abstractNumId w:val="22"/>
  </w:num>
  <w:num w:numId="7">
    <w:abstractNumId w:val="12"/>
  </w:num>
  <w:num w:numId="8">
    <w:abstractNumId w:val="5"/>
  </w:num>
  <w:num w:numId="9">
    <w:abstractNumId w:val="28"/>
  </w:num>
  <w:num w:numId="10">
    <w:abstractNumId w:val="11"/>
  </w:num>
  <w:num w:numId="11">
    <w:abstractNumId w:val="20"/>
  </w:num>
  <w:num w:numId="12">
    <w:abstractNumId w:val="2"/>
  </w:num>
  <w:num w:numId="13">
    <w:abstractNumId w:val="29"/>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1"/>
  </w:num>
  <w:num w:numId="21">
    <w:abstractNumId w:val="25"/>
  </w:num>
  <w:num w:numId="22">
    <w:abstractNumId w:val="8"/>
  </w:num>
  <w:num w:numId="23">
    <w:abstractNumId w:val="34"/>
  </w:num>
  <w:num w:numId="24">
    <w:abstractNumId w:val="37"/>
  </w:num>
  <w:num w:numId="25">
    <w:abstractNumId w:val="23"/>
  </w:num>
  <w:num w:numId="26">
    <w:abstractNumId w:val="44"/>
  </w:num>
  <w:num w:numId="27">
    <w:abstractNumId w:val="14"/>
  </w:num>
  <w:num w:numId="28">
    <w:abstractNumId w:val="16"/>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1"/>
  </w:num>
  <w:num w:numId="38">
    <w:abstractNumId w:val="18"/>
  </w:num>
  <w:num w:numId="39">
    <w:abstractNumId w:val="6"/>
  </w:num>
  <w:num w:numId="40">
    <w:abstractNumId w:val="35"/>
  </w:num>
  <w:num w:numId="41">
    <w:abstractNumId w:val="9"/>
  </w:num>
  <w:num w:numId="42">
    <w:abstractNumId w:val="4"/>
  </w:num>
  <w:num w:numId="43">
    <w:abstractNumId w:val="38"/>
  </w:num>
  <w:num w:numId="44">
    <w:abstractNumId w:val="26"/>
  </w:num>
  <w:num w:numId="4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5807"/>
    <w:rsid w:val="000A6570"/>
    <w:rsid w:val="000B7267"/>
    <w:rsid w:val="000C4CFF"/>
    <w:rsid w:val="000C51EF"/>
    <w:rsid w:val="000C68AF"/>
    <w:rsid w:val="000D1925"/>
    <w:rsid w:val="000D1F15"/>
    <w:rsid w:val="000D4F14"/>
    <w:rsid w:val="000D58AB"/>
    <w:rsid w:val="000E09AA"/>
    <w:rsid w:val="000E1447"/>
    <w:rsid w:val="000E28DE"/>
    <w:rsid w:val="000E5DB7"/>
    <w:rsid w:val="000F0548"/>
    <w:rsid w:val="000F6769"/>
    <w:rsid w:val="00103566"/>
    <w:rsid w:val="001045E9"/>
    <w:rsid w:val="00106EE5"/>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2E4E"/>
    <w:rsid w:val="001A423F"/>
    <w:rsid w:val="001A5A96"/>
    <w:rsid w:val="001B0A85"/>
    <w:rsid w:val="001C399B"/>
    <w:rsid w:val="001C71A5"/>
    <w:rsid w:val="001D02C2"/>
    <w:rsid w:val="001D0750"/>
    <w:rsid w:val="001D1846"/>
    <w:rsid w:val="001D29E6"/>
    <w:rsid w:val="001D677E"/>
    <w:rsid w:val="001F04DE"/>
    <w:rsid w:val="001F128F"/>
    <w:rsid w:val="001F168B"/>
    <w:rsid w:val="001F528E"/>
    <w:rsid w:val="001F67A3"/>
    <w:rsid w:val="001F7FB0"/>
    <w:rsid w:val="002064D7"/>
    <w:rsid w:val="00206902"/>
    <w:rsid w:val="0021061E"/>
    <w:rsid w:val="00211B5A"/>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AD9"/>
    <w:rsid w:val="00265057"/>
    <w:rsid w:val="0026698F"/>
    <w:rsid w:val="00270478"/>
    <w:rsid w:val="00271999"/>
    <w:rsid w:val="002779B1"/>
    <w:rsid w:val="00277ECB"/>
    <w:rsid w:val="00290720"/>
    <w:rsid w:val="002917AF"/>
    <w:rsid w:val="002A016C"/>
    <w:rsid w:val="002A2496"/>
    <w:rsid w:val="002A62B5"/>
    <w:rsid w:val="002B412A"/>
    <w:rsid w:val="002B6B6D"/>
    <w:rsid w:val="002B75F3"/>
    <w:rsid w:val="002C2704"/>
    <w:rsid w:val="002C5A15"/>
    <w:rsid w:val="002C684C"/>
    <w:rsid w:val="002C721D"/>
    <w:rsid w:val="002C7524"/>
    <w:rsid w:val="002D0259"/>
    <w:rsid w:val="002D2210"/>
    <w:rsid w:val="002D2526"/>
    <w:rsid w:val="002D44EA"/>
    <w:rsid w:val="002E1530"/>
    <w:rsid w:val="002E322D"/>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334B"/>
    <w:rsid w:val="00385E83"/>
    <w:rsid w:val="00387854"/>
    <w:rsid w:val="003914BF"/>
    <w:rsid w:val="00395844"/>
    <w:rsid w:val="00395FBD"/>
    <w:rsid w:val="00397F7B"/>
    <w:rsid w:val="003A09C1"/>
    <w:rsid w:val="003A51EC"/>
    <w:rsid w:val="003B081E"/>
    <w:rsid w:val="003B2180"/>
    <w:rsid w:val="003B3EA8"/>
    <w:rsid w:val="003C3971"/>
    <w:rsid w:val="003C515A"/>
    <w:rsid w:val="003D5CB6"/>
    <w:rsid w:val="003E5650"/>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115A"/>
    <w:rsid w:val="00472341"/>
    <w:rsid w:val="00473775"/>
    <w:rsid w:val="00474319"/>
    <w:rsid w:val="00475BCB"/>
    <w:rsid w:val="004771F0"/>
    <w:rsid w:val="0048219E"/>
    <w:rsid w:val="00482F7A"/>
    <w:rsid w:val="0048319A"/>
    <w:rsid w:val="00484207"/>
    <w:rsid w:val="0048424A"/>
    <w:rsid w:val="0049360F"/>
    <w:rsid w:val="00494C16"/>
    <w:rsid w:val="00496987"/>
    <w:rsid w:val="004B1BEF"/>
    <w:rsid w:val="004C1B4C"/>
    <w:rsid w:val="004C4624"/>
    <w:rsid w:val="004D0CD5"/>
    <w:rsid w:val="004D3578"/>
    <w:rsid w:val="004D6DB0"/>
    <w:rsid w:val="004D706A"/>
    <w:rsid w:val="004D7E41"/>
    <w:rsid w:val="004E213A"/>
    <w:rsid w:val="004E22A8"/>
    <w:rsid w:val="004E448B"/>
    <w:rsid w:val="004E664B"/>
    <w:rsid w:val="004F5EB8"/>
    <w:rsid w:val="005003EC"/>
    <w:rsid w:val="00503F3A"/>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08C7"/>
    <w:rsid w:val="0062184B"/>
    <w:rsid w:val="006231D9"/>
    <w:rsid w:val="006234A9"/>
    <w:rsid w:val="006269D5"/>
    <w:rsid w:val="00626EE0"/>
    <w:rsid w:val="006323BD"/>
    <w:rsid w:val="00632CC6"/>
    <w:rsid w:val="006410B0"/>
    <w:rsid w:val="00642092"/>
    <w:rsid w:val="0064313B"/>
    <w:rsid w:val="00644961"/>
    <w:rsid w:val="00653ADD"/>
    <w:rsid w:val="0065705B"/>
    <w:rsid w:val="00664F9F"/>
    <w:rsid w:val="00666F6D"/>
    <w:rsid w:val="0066708D"/>
    <w:rsid w:val="00670279"/>
    <w:rsid w:val="006706AA"/>
    <w:rsid w:val="00670A91"/>
    <w:rsid w:val="00677EAE"/>
    <w:rsid w:val="00677FEF"/>
    <w:rsid w:val="0068014E"/>
    <w:rsid w:val="006826B2"/>
    <w:rsid w:val="0068423E"/>
    <w:rsid w:val="00684D5A"/>
    <w:rsid w:val="00686BCC"/>
    <w:rsid w:val="006918A2"/>
    <w:rsid w:val="00694780"/>
    <w:rsid w:val="006A26BB"/>
    <w:rsid w:val="006A26E2"/>
    <w:rsid w:val="006A36A0"/>
    <w:rsid w:val="006A4EA4"/>
    <w:rsid w:val="006B3ED6"/>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3AD6"/>
    <w:rsid w:val="007C57D2"/>
    <w:rsid w:val="007C6FCE"/>
    <w:rsid w:val="007E32E9"/>
    <w:rsid w:val="007E3C1A"/>
    <w:rsid w:val="007E4E5F"/>
    <w:rsid w:val="007E5F25"/>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27531"/>
    <w:rsid w:val="00933E70"/>
    <w:rsid w:val="00934F57"/>
    <w:rsid w:val="0094135F"/>
    <w:rsid w:val="00942EC2"/>
    <w:rsid w:val="00946894"/>
    <w:rsid w:val="00947DD0"/>
    <w:rsid w:val="00953870"/>
    <w:rsid w:val="0095626A"/>
    <w:rsid w:val="00956C78"/>
    <w:rsid w:val="0096192B"/>
    <w:rsid w:val="009660B9"/>
    <w:rsid w:val="009755A2"/>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9F5FBC"/>
    <w:rsid w:val="00A00F65"/>
    <w:rsid w:val="00A10F02"/>
    <w:rsid w:val="00A14F1B"/>
    <w:rsid w:val="00A164B4"/>
    <w:rsid w:val="00A26402"/>
    <w:rsid w:val="00A36DB2"/>
    <w:rsid w:val="00A419D1"/>
    <w:rsid w:val="00A42B56"/>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82A6B"/>
    <w:rsid w:val="00A90170"/>
    <w:rsid w:val="00AA140D"/>
    <w:rsid w:val="00AA499D"/>
    <w:rsid w:val="00AA686D"/>
    <w:rsid w:val="00AB4E7E"/>
    <w:rsid w:val="00AB5AEC"/>
    <w:rsid w:val="00AB6751"/>
    <w:rsid w:val="00AC038D"/>
    <w:rsid w:val="00AC14E6"/>
    <w:rsid w:val="00AC2350"/>
    <w:rsid w:val="00AC50DC"/>
    <w:rsid w:val="00AC5F95"/>
    <w:rsid w:val="00AC7A87"/>
    <w:rsid w:val="00AD16B2"/>
    <w:rsid w:val="00AD7457"/>
    <w:rsid w:val="00AE31E5"/>
    <w:rsid w:val="00AE48BF"/>
    <w:rsid w:val="00AF020E"/>
    <w:rsid w:val="00AF18A6"/>
    <w:rsid w:val="00AF4045"/>
    <w:rsid w:val="00AF56BF"/>
    <w:rsid w:val="00B00091"/>
    <w:rsid w:val="00B00C37"/>
    <w:rsid w:val="00B02236"/>
    <w:rsid w:val="00B06692"/>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6108"/>
    <w:rsid w:val="00C12329"/>
    <w:rsid w:val="00C13E9E"/>
    <w:rsid w:val="00C27F50"/>
    <w:rsid w:val="00C27F55"/>
    <w:rsid w:val="00C30FE6"/>
    <w:rsid w:val="00C33079"/>
    <w:rsid w:val="00C332A9"/>
    <w:rsid w:val="00C372A3"/>
    <w:rsid w:val="00C4117E"/>
    <w:rsid w:val="00C430C8"/>
    <w:rsid w:val="00C44DAB"/>
    <w:rsid w:val="00C45231"/>
    <w:rsid w:val="00C467BC"/>
    <w:rsid w:val="00C51F78"/>
    <w:rsid w:val="00C539A9"/>
    <w:rsid w:val="00C55991"/>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A49E0"/>
    <w:rsid w:val="00CB0214"/>
    <w:rsid w:val="00CB7B37"/>
    <w:rsid w:val="00CC22F4"/>
    <w:rsid w:val="00CC30C9"/>
    <w:rsid w:val="00CC4F13"/>
    <w:rsid w:val="00CD33C4"/>
    <w:rsid w:val="00CD37B4"/>
    <w:rsid w:val="00CD4DD6"/>
    <w:rsid w:val="00CE5992"/>
    <w:rsid w:val="00CE69B6"/>
    <w:rsid w:val="00CE717B"/>
    <w:rsid w:val="00CE7FAA"/>
    <w:rsid w:val="00CF1999"/>
    <w:rsid w:val="00CF4067"/>
    <w:rsid w:val="00CF461F"/>
    <w:rsid w:val="00CF554A"/>
    <w:rsid w:val="00CF7BE2"/>
    <w:rsid w:val="00D01A0D"/>
    <w:rsid w:val="00D01B74"/>
    <w:rsid w:val="00D02E4D"/>
    <w:rsid w:val="00D0404E"/>
    <w:rsid w:val="00D06DBF"/>
    <w:rsid w:val="00D118D7"/>
    <w:rsid w:val="00D11C03"/>
    <w:rsid w:val="00D14891"/>
    <w:rsid w:val="00D166B6"/>
    <w:rsid w:val="00D219C9"/>
    <w:rsid w:val="00D31AF6"/>
    <w:rsid w:val="00D374CC"/>
    <w:rsid w:val="00D418D4"/>
    <w:rsid w:val="00D45BFE"/>
    <w:rsid w:val="00D470F8"/>
    <w:rsid w:val="00D50F40"/>
    <w:rsid w:val="00D52644"/>
    <w:rsid w:val="00D54CB1"/>
    <w:rsid w:val="00D57D18"/>
    <w:rsid w:val="00D617A9"/>
    <w:rsid w:val="00D61B3C"/>
    <w:rsid w:val="00D6530C"/>
    <w:rsid w:val="00D65604"/>
    <w:rsid w:val="00D6654B"/>
    <w:rsid w:val="00D673C3"/>
    <w:rsid w:val="00D70ABD"/>
    <w:rsid w:val="00D711B3"/>
    <w:rsid w:val="00D71FCA"/>
    <w:rsid w:val="00D72BEB"/>
    <w:rsid w:val="00D738D6"/>
    <w:rsid w:val="00D755EB"/>
    <w:rsid w:val="00D75ED6"/>
    <w:rsid w:val="00D87E00"/>
    <w:rsid w:val="00D9134D"/>
    <w:rsid w:val="00D9296C"/>
    <w:rsid w:val="00DA7A03"/>
    <w:rsid w:val="00DA7C8F"/>
    <w:rsid w:val="00DB1818"/>
    <w:rsid w:val="00DB7BEB"/>
    <w:rsid w:val="00DB7FEA"/>
    <w:rsid w:val="00DC0247"/>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445"/>
    <w:rsid w:val="00E07AE1"/>
    <w:rsid w:val="00E1106F"/>
    <w:rsid w:val="00E1149C"/>
    <w:rsid w:val="00E1165A"/>
    <w:rsid w:val="00E13500"/>
    <w:rsid w:val="00E224A0"/>
    <w:rsid w:val="00E23302"/>
    <w:rsid w:val="00E30752"/>
    <w:rsid w:val="00E319E7"/>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0D1"/>
    <w:rsid w:val="00EC4A25"/>
    <w:rsid w:val="00EC530E"/>
    <w:rsid w:val="00ED023B"/>
    <w:rsid w:val="00ED6979"/>
    <w:rsid w:val="00ED6980"/>
    <w:rsid w:val="00EE119C"/>
    <w:rsid w:val="00EE5524"/>
    <w:rsid w:val="00EE63F4"/>
    <w:rsid w:val="00EF2A43"/>
    <w:rsid w:val="00EF4788"/>
    <w:rsid w:val="00EF608D"/>
    <w:rsid w:val="00EF770F"/>
    <w:rsid w:val="00F01AB4"/>
    <w:rsid w:val="00F025A2"/>
    <w:rsid w:val="00F03937"/>
    <w:rsid w:val="00F04712"/>
    <w:rsid w:val="00F04AEB"/>
    <w:rsid w:val="00F056D4"/>
    <w:rsid w:val="00F1613E"/>
    <w:rsid w:val="00F16982"/>
    <w:rsid w:val="00F22254"/>
    <w:rsid w:val="00F22EC7"/>
    <w:rsid w:val="00F24297"/>
    <w:rsid w:val="00F24C5B"/>
    <w:rsid w:val="00F264AF"/>
    <w:rsid w:val="00F355F2"/>
    <w:rsid w:val="00F372A7"/>
    <w:rsid w:val="00F42A8D"/>
    <w:rsid w:val="00F4454C"/>
    <w:rsid w:val="00F44F3F"/>
    <w:rsid w:val="00F57ECA"/>
    <w:rsid w:val="00F650DD"/>
    <w:rsid w:val="00F653B8"/>
    <w:rsid w:val="00F66CBB"/>
    <w:rsid w:val="00F70EB8"/>
    <w:rsid w:val="00F725D9"/>
    <w:rsid w:val="00F80720"/>
    <w:rsid w:val="00F807D6"/>
    <w:rsid w:val="00F810F0"/>
    <w:rsid w:val="00F85385"/>
    <w:rsid w:val="00F87C84"/>
    <w:rsid w:val="00F93ABF"/>
    <w:rsid w:val="00FA1266"/>
    <w:rsid w:val="00FA2CE7"/>
    <w:rsid w:val="00FA4D1E"/>
    <w:rsid w:val="00FA62F8"/>
    <w:rsid w:val="00FC1192"/>
    <w:rsid w:val="00FC21F7"/>
    <w:rsid w:val="00FC3323"/>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qForma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qFormat/>
    <w:rsid w:val="00F03937"/>
    <w:rPr>
      <w:rFonts w:ascii="Courier New" w:eastAsia="Times New Roman" w:hAnsi="Courier New"/>
      <w:lang w:val="nb-NO"/>
    </w:rPr>
  </w:style>
  <w:style w:type="character" w:customStyle="1" w:styleId="PlainTextChar">
    <w:name w:val="Plain Text Char"/>
    <w:link w:val="PlainText"/>
    <w:qForma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qForma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qFormat/>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 w:type="numbering" w:customStyle="1" w:styleId="NoList4">
    <w:name w:val="No List4"/>
    <w:next w:val="NoList"/>
    <w:uiPriority w:val="99"/>
    <w:semiHidden/>
    <w:unhideWhenUsed/>
    <w:rsid w:val="0066708D"/>
  </w:style>
  <w:style w:type="character" w:styleId="Emphasis">
    <w:name w:val="Emphasis"/>
    <w:uiPriority w:val="20"/>
    <w:qFormat/>
    <w:rsid w:val="0066708D"/>
    <w:rPr>
      <w:i/>
      <w:iCs/>
    </w:rPr>
  </w:style>
  <w:style w:type="paragraph" w:styleId="NormalWeb">
    <w:name w:val="Normal (Web)"/>
    <w:basedOn w:val="Normal"/>
    <w:uiPriority w:val="99"/>
    <w:unhideWhenUsed/>
    <w:qFormat/>
    <w:rsid w:val="0066708D"/>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66708D"/>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33</Pages>
  <Words>14257</Words>
  <Characters>81268</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95335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75</cp:revision>
  <dcterms:created xsi:type="dcterms:W3CDTF">2020-07-24T12:42:00Z</dcterms:created>
  <dcterms:modified xsi:type="dcterms:W3CDTF">2022-05-30T02:37:00Z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