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CC5" w:rsidRPr="00276D55" w:rsidRDefault="00647CC5" w:rsidP="00647CC5">
      <w:pPr>
        <w:pStyle w:val="CRCoverPage"/>
        <w:tabs>
          <w:tab w:val="right" w:pos="9639"/>
        </w:tabs>
        <w:spacing w:after="0"/>
        <w:rPr>
          <w:b/>
          <w:noProof/>
          <w:sz w:val="24"/>
        </w:rPr>
      </w:pPr>
      <w:r w:rsidRPr="00276D55">
        <w:rPr>
          <w:b/>
          <w:noProof/>
          <w:sz w:val="24"/>
        </w:rPr>
        <w:t>3GPP TSG RAN Meeting #96</w:t>
      </w:r>
      <w:r w:rsidRPr="00276D55">
        <w:rPr>
          <w:b/>
          <w:noProof/>
          <w:sz w:val="24"/>
        </w:rPr>
        <w:tab/>
        <w:t>RP-22</w:t>
      </w:r>
      <w:r w:rsidR="004865D2">
        <w:rPr>
          <w:b/>
          <w:noProof/>
          <w:sz w:val="24"/>
        </w:rPr>
        <w:t>1450</w:t>
      </w:r>
    </w:p>
    <w:p w:rsidR="006A45BA" w:rsidRPr="006A45BA" w:rsidRDefault="00647CC5" w:rsidP="00647CC5">
      <w:pPr>
        <w:pStyle w:val="CRCoverPage"/>
        <w:tabs>
          <w:tab w:val="right" w:pos="9639"/>
        </w:tabs>
        <w:spacing w:after="0"/>
        <w:rPr>
          <w:b/>
          <w:noProof/>
          <w:sz w:val="24"/>
        </w:rPr>
      </w:pPr>
      <w:r w:rsidRPr="00276D55">
        <w:rPr>
          <w:b/>
          <w:noProof/>
          <w:sz w:val="24"/>
        </w:rPr>
        <w:t>Budapest, Hungary, June 6 - 9, 2022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Theme="minorEastAsia" w:cs="Arial" w:hint="eastAsia"/>
          <w:sz w:val="18"/>
          <w:szCs w:val="18"/>
          <w:lang w:eastAsia="zh-CN"/>
        </w:rPr>
        <w:t>1</w:t>
      </w:r>
      <w:r>
        <w:rPr>
          <w:rFonts w:eastAsia="宋体" w:cs="Arial" w:hint="eastAsia"/>
          <w:sz w:val="18"/>
          <w:szCs w:val="18"/>
          <w:lang w:eastAsia="zh-CN"/>
        </w:rPr>
        <w:t>222</w:t>
      </w:r>
      <w:r w:rsidR="001A0718" w:rsidRPr="005A7653">
        <w:rPr>
          <w:rFonts w:eastAsia="宋体" w:cs="Arial" w:hint="eastAsia"/>
          <w:sz w:val="18"/>
          <w:szCs w:val="18"/>
          <w:lang w:eastAsia="zh-CN"/>
        </w:rPr>
        <w:t>7</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64F5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664F59">
        <w:rPr>
          <w:rFonts w:ascii="Arial" w:eastAsia="Batang" w:hAnsi="Arial"/>
          <w:b/>
          <w:lang w:eastAsia="zh-CN"/>
        </w:rPr>
        <w:t>Approval</w:t>
      </w:r>
    </w:p>
    <w:p w:rsidR="00AE25BF" w:rsidRPr="00A703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64F59">
        <w:rPr>
          <w:rFonts w:ascii="Arial" w:eastAsia="Batang" w:hAnsi="Arial"/>
          <w:b/>
          <w:lang w:eastAsia="zh-CN"/>
        </w:rPr>
        <w:t>Agenda Item:</w:t>
      </w:r>
      <w:r w:rsidRPr="00664F59">
        <w:rPr>
          <w:rFonts w:ascii="Arial" w:eastAsia="Batang" w:hAnsi="Arial"/>
          <w:b/>
          <w:lang w:eastAsia="zh-CN"/>
        </w:rPr>
        <w:tab/>
      </w:r>
      <w:r w:rsidR="004865D2">
        <w:rPr>
          <w:rFonts w:ascii="Arial" w:eastAsia="Batang" w:hAnsi="Arial" w:cs="Arial"/>
          <w:b/>
          <w:lang w:eastAsia="zh-CN"/>
        </w:rPr>
        <w:t>13.4.16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ym: NR_pos-UEConTest</w:t>
      </w:r>
    </w:p>
    <w:p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A37A5B" w:rsidRDefault="00A37A5B" w:rsidP="00A37A5B">
      <w:pPr>
        <w:spacing w:after="0"/>
        <w:ind w:right="-96"/>
        <w:rPr>
          <w:ins w:id="1" w:author="Xiaoyang Tian" w:date="2022-05-05T09:23:00Z"/>
          <w:rFonts w:ascii="Arial" w:hAnsi="Arial"/>
          <w:sz w:val="32"/>
          <w:lang w:eastAsia="zh-CN"/>
        </w:rPr>
      </w:pPr>
    </w:p>
    <w:p w:rsidR="009206B9" w:rsidRPr="00953E83" w:rsidRDefault="00A37A5B" w:rsidP="00A37A5B">
      <w:pPr>
        <w:spacing w:after="0"/>
        <w:ind w:right="-96"/>
        <w:rPr>
          <w:lang w:eastAsia="zh-CN"/>
        </w:rPr>
      </w:pPr>
      <w:ins w:id="2" w:author="Xiaoyang Tian" w:date="2022-05-05T09:23:00Z">
        <w:r w:rsidRPr="00664F59">
          <w:rPr>
            <w:rFonts w:ascii="Arial" w:hAnsi="Arial"/>
            <w:sz w:val="32"/>
          </w:rPr>
          <w:t>Potential target Release:</w:t>
        </w:r>
        <w:r w:rsidRPr="00664F59">
          <w:t xml:space="preserve"> </w:t>
        </w:r>
        <w:r w:rsidRPr="00664F59">
          <w:rPr>
            <w:rFonts w:ascii="Arial" w:hAnsi="Arial"/>
            <w:sz w:val="32"/>
          </w:rPr>
          <w:t>Rel-1</w:t>
        </w:r>
        <w:r w:rsidRPr="00664F59">
          <w:rPr>
            <w:rFonts w:ascii="Arial" w:hAnsi="Arial" w:hint="eastAsia"/>
            <w:sz w:val="32"/>
            <w:lang w:eastAsia="zh-CN"/>
          </w:rPr>
          <w:t>6</w:t>
        </w:r>
        <w:r w:rsidRPr="00664F59">
          <w:rPr>
            <w:rFonts w:ascii="Arial" w:hAnsi="Arial"/>
            <w:sz w:val="32"/>
          </w:rPr>
          <w:t>.</w:t>
        </w:r>
        <w:r>
          <w:t xml:space="preserve"> </w:t>
        </w:r>
      </w:ins>
    </w:p>
    <w:p w:rsidR="009206B9" w:rsidRDefault="00D451F6" w:rsidP="00D451F6">
      <w:pPr>
        <w:pStyle w:val="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c>
          <w:tcPr>
            <w:tcW w:w="675" w:type="dxa"/>
          </w:tcPr>
          <w:p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c>
          <w:tcPr>
            <w:tcW w:w="1101" w:type="dxa"/>
          </w:tcPr>
          <w:p w:rsidR="009206B9" w:rsidRPr="000C02D0" w:rsidRDefault="009206B9" w:rsidP="009324F6">
            <w:pPr>
              <w:pStyle w:val="TAL"/>
            </w:pPr>
            <w:r w:rsidRPr="000C02D0">
              <w:t>NR_pos-Core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c>
          <w:tcPr>
            <w:tcW w:w="1101" w:type="dxa"/>
          </w:tcPr>
          <w:p w:rsidR="009206B9" w:rsidRPr="000C02D0" w:rsidRDefault="009206B9" w:rsidP="009324F6">
            <w:pPr>
              <w:pStyle w:val="TAL"/>
            </w:pPr>
            <w:r w:rsidRPr="000C02D0">
              <w:t>NR_pos-Perf</w:t>
            </w:r>
          </w:p>
          <w:p w:rsidR="009206B9" w:rsidRPr="000C02D0" w:rsidRDefault="009206B9" w:rsidP="009324F6">
            <w:pPr>
              <w:pStyle w:val="TAL"/>
            </w:pPr>
          </w:p>
        </w:tc>
        <w:tc>
          <w:tcPr>
            <w:tcW w:w="1101" w:type="dxa"/>
          </w:tcPr>
          <w:p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r w:rsidRPr="000C02D0">
              <w:t>Perf.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rsidTr="009324F6">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3" w:author="Xiaoyang Tian" w:date="2022-04-22T09:19:00Z">
              <w:r w:rsidRPr="003D2AA7" w:rsidDel="00647CC5">
                <w:rPr>
                  <w:sz w:val="16"/>
                  <w:szCs w:val="16"/>
                </w:rPr>
                <w:delText>94</w:delText>
              </w:r>
            </w:del>
            <w:ins w:id="4"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5" w:author="Xiaoyang Tian" w:date="2022-04-22T09:19:00Z">
              <w:r w:rsidRPr="003D2AA7" w:rsidDel="00647CC5">
                <w:rPr>
                  <w:sz w:val="16"/>
                  <w:szCs w:val="16"/>
                </w:rPr>
                <w:delText>21</w:delText>
              </w:r>
            </w:del>
            <w:ins w:id="6" w:author="Xiaoyang Tian" w:date="2022-04-22T09:19:00Z">
              <w:r w:rsidR="00647CC5" w:rsidRPr="003D2AA7">
                <w:rPr>
                  <w:sz w:val="16"/>
                  <w:szCs w:val="16"/>
                </w:rPr>
                <w:t>2</w:t>
              </w:r>
            </w:ins>
            <w:ins w:id="7" w:author="Xiaoyang Tian" w:date="2022-04-22T09:20:00Z">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8" w:author="Xiaoyang Tian" w:date="2022-04-22T09:20:00Z">
              <w:r w:rsidRPr="003D2AA7" w:rsidDel="00647CC5">
                <w:rPr>
                  <w:sz w:val="16"/>
                  <w:szCs w:val="16"/>
                </w:rPr>
                <w:delText>94</w:delText>
              </w:r>
            </w:del>
            <w:ins w:id="9"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0" w:author="Xiaoyang Tian" w:date="2022-04-22T09:20:00Z">
              <w:r w:rsidRPr="003D2AA7" w:rsidDel="00647CC5">
                <w:rPr>
                  <w:sz w:val="16"/>
                  <w:szCs w:val="16"/>
                </w:rPr>
                <w:delText>21</w:delText>
              </w:r>
            </w:del>
            <w:ins w:id="11"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w:t>
            </w:r>
            <w:r>
              <w:rPr>
                <w:rFonts w:hint="eastAsia"/>
                <w:sz w:val="16"/>
                <w:szCs w:val="16"/>
                <w:lang w:eastAsia="zh-CN"/>
              </w:rPr>
              <w:t>9</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2" w:author="Xiaoyang Tian" w:date="2022-04-22T09:20:00Z">
              <w:r w:rsidRPr="003D2AA7" w:rsidDel="00647CC5">
                <w:rPr>
                  <w:sz w:val="16"/>
                  <w:szCs w:val="16"/>
                </w:rPr>
                <w:delText>94</w:delText>
              </w:r>
            </w:del>
            <w:ins w:id="13"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4" w:author="Xiaoyang Tian" w:date="2022-04-22T09:20:00Z">
              <w:r w:rsidRPr="003D2AA7" w:rsidDel="00647CC5">
                <w:rPr>
                  <w:sz w:val="16"/>
                  <w:szCs w:val="16"/>
                </w:rPr>
                <w:delText>21</w:delText>
              </w:r>
            </w:del>
            <w:ins w:id="15"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647CC5" w:rsidRPr="003D2AA7" w:rsidTr="009324F6">
        <w:trPr>
          <w:cantSplit/>
          <w:jc w:val="center"/>
          <w:ins w:id="16" w:author="Xiaoyang Tian" w:date="2022-04-22T09:09:00Z"/>
        </w:trPr>
        <w:tc>
          <w:tcPr>
            <w:tcW w:w="1445"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17" w:author="Xiaoyang Tian" w:date="2022-04-22T09:09:00Z"/>
                <w:sz w:val="16"/>
                <w:szCs w:val="16"/>
                <w:lang w:eastAsia="zh-CN"/>
              </w:rPr>
            </w:pPr>
            <w:ins w:id="18" w:author="Xiaoyang Tian" w:date="2022-04-22T09:09:00Z">
              <w:r>
                <w:rPr>
                  <w:rFonts w:hint="eastAsia"/>
                  <w:sz w:val="16"/>
                  <w:szCs w:val="16"/>
                  <w:lang w:eastAsia="zh-CN"/>
                </w:rPr>
                <w:t>TS 38.523-3</w:t>
              </w:r>
            </w:ins>
          </w:p>
        </w:tc>
        <w:tc>
          <w:tcPr>
            <w:tcW w:w="4344" w:type="dxa"/>
            <w:tcBorders>
              <w:top w:val="single" w:sz="4" w:space="0" w:color="auto"/>
              <w:left w:val="single" w:sz="4" w:space="0" w:color="auto"/>
              <w:bottom w:val="single" w:sz="4" w:space="0" w:color="auto"/>
              <w:right w:val="single" w:sz="4" w:space="0" w:color="auto"/>
            </w:tcBorders>
          </w:tcPr>
          <w:p w:rsidR="00647CC5" w:rsidRDefault="00647CC5" w:rsidP="00647CC5">
            <w:pPr>
              <w:pStyle w:val="TAL"/>
              <w:ind w:right="-99"/>
              <w:rPr>
                <w:ins w:id="19" w:author="Xiaoyang Tian" w:date="2022-04-22T09:09:00Z"/>
                <w:sz w:val="16"/>
                <w:szCs w:val="16"/>
                <w:lang w:eastAsia="zh-CN"/>
              </w:rPr>
            </w:pPr>
            <w:ins w:id="20" w:author="Xiaoyang Tian" w:date="2022-04-22T09:13:00Z">
              <w:r>
                <w:rPr>
                  <w:rFonts w:eastAsia="Microsoft YaHei UI" w:cs="Arial" w:hint="eastAsia"/>
                  <w:color w:val="000000"/>
                  <w:sz w:val="16"/>
                  <w:szCs w:val="16"/>
                  <w:lang w:eastAsia="zh-CN"/>
                </w:rPr>
                <w:t xml:space="preserve">Introduction of </w:t>
              </w:r>
            </w:ins>
            <w:ins w:id="21" w:author="Xiaoyang Tian" w:date="2022-04-22T09:14:00Z">
              <w:r>
                <w:rPr>
                  <w:rFonts w:eastAsia="Microsoft YaHei UI" w:cs="Arial" w:hint="eastAsia"/>
                  <w:color w:val="000000"/>
                  <w:sz w:val="16"/>
                  <w:szCs w:val="16"/>
                  <w:lang w:eastAsia="zh-CN"/>
                </w:rPr>
                <w:t>p</w:t>
              </w:r>
            </w:ins>
            <w:ins w:id="22" w:author="Xiaoyang Tian" w:date="2022-04-22T09:11:00Z">
              <w:r w:rsidRPr="00647CC5">
                <w:rPr>
                  <w:rFonts w:eastAsia="Microsoft YaHei UI" w:cs="Arial"/>
                  <w:color w:val="000000"/>
                  <w:sz w:val="16"/>
                  <w:szCs w:val="16"/>
                </w:rPr>
                <w:t xml:space="preserve">rotocol </w:t>
              </w:r>
            </w:ins>
            <w:ins w:id="23" w:author="Xiaoyang Tian" w:date="2022-04-22T09:14:00Z">
              <w:r>
                <w:rPr>
                  <w:rFonts w:eastAsia="Microsoft YaHei UI" w:cs="Arial" w:hint="eastAsia"/>
                  <w:color w:val="000000"/>
                  <w:sz w:val="16"/>
                  <w:szCs w:val="16"/>
                  <w:lang w:eastAsia="zh-CN"/>
                </w:rPr>
                <w:t>t</w:t>
              </w:r>
            </w:ins>
            <w:ins w:id="24" w:author="Xiaoyang Tian" w:date="2022-04-22T09:11:00Z">
              <w:r w:rsidRPr="00647CC5">
                <w:rPr>
                  <w:rFonts w:eastAsia="Microsoft YaHei UI" w:cs="Arial"/>
                  <w:color w:val="000000"/>
                  <w:sz w:val="16"/>
                  <w:szCs w:val="16"/>
                </w:rPr>
                <w:t xml:space="preserve">est </w:t>
              </w:r>
            </w:ins>
            <w:ins w:id="25" w:author="Xiaoyang Tian" w:date="2022-04-22T09:14:00Z">
              <w:r>
                <w:rPr>
                  <w:rFonts w:eastAsia="Microsoft YaHei UI" w:cs="Arial" w:hint="eastAsia"/>
                  <w:color w:val="000000"/>
                  <w:sz w:val="16"/>
                  <w:szCs w:val="16"/>
                  <w:lang w:eastAsia="zh-CN"/>
                </w:rPr>
                <w:t>s</w:t>
              </w:r>
            </w:ins>
            <w:ins w:id="26" w:author="Xiaoyang Tian" w:date="2022-04-22T09:11:00Z">
              <w:r w:rsidRPr="00647CC5">
                <w:rPr>
                  <w:rFonts w:eastAsia="Microsoft YaHei UI" w:cs="Arial"/>
                  <w:color w:val="000000"/>
                  <w:sz w:val="16"/>
                  <w:szCs w:val="16"/>
                </w:rPr>
                <w:t>uites</w:t>
              </w:r>
            </w:ins>
            <w:ins w:id="27" w:author="Xiaoyang Tian" w:date="2022-04-22T09:13:00Z">
              <w:r>
                <w:rPr>
                  <w:rFonts w:eastAsia="Microsoft YaHei UI" w:cs="Arial" w:hint="eastAsia"/>
                  <w:color w:val="000000"/>
                  <w:sz w:val="16"/>
                  <w:szCs w:val="16"/>
                  <w:lang w:eastAsia="zh-CN"/>
                </w:rPr>
                <w:t xml:space="preserve"> </w:t>
              </w:r>
              <w:r w:rsidRPr="000C02D0">
                <w:rPr>
                  <w:sz w:val="16"/>
                  <w:szCs w:val="16"/>
                </w:rPr>
                <w:t xml:space="preserve">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ins>
          </w:p>
        </w:tc>
        <w:tc>
          <w:tcPr>
            <w:tcW w:w="1417" w:type="dxa"/>
            <w:tcBorders>
              <w:top w:val="single" w:sz="4" w:space="0" w:color="auto"/>
              <w:left w:val="single" w:sz="4" w:space="0" w:color="auto"/>
              <w:bottom w:val="single" w:sz="4" w:space="0" w:color="auto"/>
              <w:right w:val="single" w:sz="4" w:space="0" w:color="auto"/>
            </w:tcBorders>
          </w:tcPr>
          <w:p w:rsidR="00647CC5" w:rsidRPr="003D2AA7" w:rsidRDefault="00647CC5" w:rsidP="00647CC5">
            <w:pPr>
              <w:pStyle w:val="TAL"/>
              <w:ind w:right="-99"/>
              <w:rPr>
                <w:ins w:id="28" w:author="Xiaoyang Tian" w:date="2022-04-22T09:15:00Z"/>
                <w:sz w:val="16"/>
                <w:szCs w:val="16"/>
                <w:lang w:eastAsia="zh-CN"/>
              </w:rPr>
            </w:pPr>
            <w:ins w:id="29" w:author="Xiaoyang Tian" w:date="2022-04-22T09:15:00Z">
              <w:r w:rsidRPr="003D2AA7">
                <w:rPr>
                  <w:sz w:val="16"/>
                  <w:szCs w:val="16"/>
                </w:rPr>
                <w:t>TSG RAN#9</w:t>
              </w:r>
            </w:ins>
            <w:ins w:id="30" w:author="Xiaoyang Tian" w:date="2022-04-22T09:17:00Z">
              <w:r>
                <w:rPr>
                  <w:rFonts w:hint="eastAsia"/>
                  <w:sz w:val="16"/>
                  <w:szCs w:val="16"/>
                  <w:lang w:eastAsia="zh-CN"/>
                </w:rPr>
                <w:t>8</w:t>
              </w:r>
            </w:ins>
          </w:p>
          <w:p w:rsidR="00647CC5" w:rsidRPr="003D2AA7" w:rsidRDefault="00647CC5" w:rsidP="00647CC5">
            <w:pPr>
              <w:pStyle w:val="TAL"/>
              <w:ind w:right="-99"/>
              <w:rPr>
                <w:ins w:id="31" w:author="Xiaoyang Tian" w:date="2022-04-22T09:09:00Z"/>
                <w:sz w:val="16"/>
                <w:szCs w:val="16"/>
              </w:rPr>
            </w:pPr>
            <w:ins w:id="32" w:author="Xiaoyang Tian" w:date="2022-04-22T09:15:00Z">
              <w:r w:rsidRPr="003D2AA7">
                <w:rPr>
                  <w:sz w:val="16"/>
                  <w:szCs w:val="16"/>
                </w:rPr>
                <w:t>(</w:t>
              </w:r>
            </w:ins>
            <w:ins w:id="33" w:author="Xiaoyang Tian" w:date="2022-04-22T09:17:00Z">
              <w:r>
                <w:rPr>
                  <w:rFonts w:hint="eastAsia"/>
                  <w:sz w:val="16"/>
                  <w:szCs w:val="16"/>
                  <w:lang w:eastAsia="zh-CN"/>
                </w:rPr>
                <w:t>Dec</w:t>
              </w:r>
            </w:ins>
            <w:ins w:id="34" w:author="Xiaoyang Tian" w:date="2022-04-22T09:15:00Z">
              <w:r w:rsidRPr="003D2AA7">
                <w:rPr>
                  <w:sz w:val="16"/>
                  <w:szCs w:val="16"/>
                </w:rPr>
                <w:t>-2</w:t>
              </w:r>
              <w:r>
                <w:rPr>
                  <w:rFonts w:hint="eastAsia"/>
                  <w:sz w:val="16"/>
                  <w:szCs w:val="16"/>
                  <w:lang w:eastAsia="zh-CN"/>
                </w:rPr>
                <w:t>2</w:t>
              </w:r>
              <w:r w:rsidRPr="003D2AA7">
                <w:rPr>
                  <w:sz w:val="16"/>
                  <w:szCs w:val="16"/>
                </w:rPr>
                <w:t>)</w:t>
              </w:r>
            </w:ins>
          </w:p>
        </w:tc>
        <w:tc>
          <w:tcPr>
            <w:tcW w:w="2101"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35" w:author="Xiaoyang Tian" w:date="2022-04-22T09:09:00Z"/>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36" w:author="Xiaoyang Tian" w:date="2022-04-22T09:19:00Z">
              <w:r w:rsidDel="00647CC5">
                <w:rPr>
                  <w:rFonts w:ascii="Arial" w:eastAsia="Microsoft YaHei UI" w:hAnsi="Arial" w:cs="Arial"/>
                  <w:color w:val="000000"/>
                  <w:sz w:val="16"/>
                  <w:szCs w:val="16"/>
                  <w:lang w:val="en-GB"/>
                </w:rPr>
                <w:delText>94</w:delText>
              </w:r>
            </w:del>
            <w:ins w:id="37" w:author="Xiaoyang Tian" w:date="2022-04-22T09:19:00Z">
              <w:r w:rsidR="00647CC5">
                <w:rPr>
                  <w:rFonts w:ascii="Arial" w:eastAsia="Microsoft YaHei UI" w:hAnsi="Arial" w:cs="Arial"/>
                  <w:color w:val="000000"/>
                  <w:sz w:val="16"/>
                  <w:szCs w:val="16"/>
                  <w:lang w:val="en-GB"/>
                </w:rPr>
                <w:t>9</w:t>
              </w:r>
              <w:r w:rsidR="00647CC5">
                <w:rPr>
                  <w:rFonts w:ascii="Arial" w:eastAsia="Microsoft YaHei UI" w:hAnsi="Arial" w:cs="Arial" w:hint="eastAsia"/>
                  <w:color w:val="000000"/>
                  <w:sz w:val="16"/>
                  <w:szCs w:val="16"/>
                  <w:lang w:val="en-GB" w:eastAsia="zh-CN"/>
                </w:rPr>
                <w:t>8</w:t>
              </w:r>
            </w:ins>
          </w:p>
          <w:p w:rsidR="009206B9" w:rsidRPr="003D2AA7" w:rsidRDefault="009206B9" w:rsidP="00647CC5">
            <w:pPr>
              <w:pStyle w:val="TAL"/>
              <w:ind w:right="-99"/>
              <w:rPr>
                <w:sz w:val="16"/>
                <w:szCs w:val="16"/>
              </w:rPr>
            </w:pPr>
            <w:r>
              <w:rPr>
                <w:rFonts w:eastAsia="Microsoft YaHei UI" w:cs="Arial"/>
                <w:color w:val="000000"/>
                <w:sz w:val="16"/>
                <w:szCs w:val="16"/>
              </w:rPr>
              <w:t>(Dec-</w:t>
            </w:r>
            <w:del w:id="38" w:author="Xiaoyang Tian" w:date="2022-04-22T09:19:00Z">
              <w:r w:rsidDel="00647CC5">
                <w:rPr>
                  <w:rFonts w:eastAsia="Microsoft YaHei UI" w:cs="Arial"/>
                  <w:color w:val="000000"/>
                  <w:sz w:val="16"/>
                  <w:szCs w:val="16"/>
                </w:rPr>
                <w:delText>21</w:delText>
              </w:r>
            </w:del>
            <w:ins w:id="39" w:author="Xiaoyang Tian" w:date="2022-04-22T09:19:00Z">
              <w:r w:rsidR="00647CC5">
                <w:rPr>
                  <w:rFonts w:eastAsia="Microsoft YaHei UI" w:cs="Arial"/>
                  <w:color w:val="000000"/>
                  <w:sz w:val="16"/>
                  <w:szCs w:val="16"/>
                </w:rPr>
                <w:t>2</w:t>
              </w:r>
              <w:r w:rsidR="00647CC5">
                <w:rPr>
                  <w:rFonts w:eastAsia="Microsoft YaHei UI" w:cs="Arial" w:hint="eastAsia"/>
                  <w:color w:val="000000"/>
                  <w:sz w:val="16"/>
                  <w:szCs w:val="16"/>
                  <w:lang w:eastAsia="zh-CN"/>
                </w:rPr>
                <w:t>2</w:t>
              </w:r>
            </w:ins>
            <w:r>
              <w:rPr>
                <w:rFonts w:eastAsia="Microsoft YaHei UI" w:cs="Arial"/>
                <w:color w:val="000000"/>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0" w:author="Xiaoyang Tian" w:date="2022-04-22T09:19:00Z">
              <w:r w:rsidRPr="003D2AA7" w:rsidDel="00647CC5">
                <w:rPr>
                  <w:sz w:val="16"/>
                  <w:szCs w:val="16"/>
                </w:rPr>
                <w:delText>94</w:delText>
              </w:r>
            </w:del>
            <w:ins w:id="41"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2" w:author="Xiaoyang Tian" w:date="2022-04-22T09:19:00Z">
              <w:r w:rsidRPr="003D2AA7" w:rsidDel="00647CC5">
                <w:rPr>
                  <w:sz w:val="16"/>
                  <w:szCs w:val="16"/>
                </w:rPr>
                <w:delText>21</w:delText>
              </w:r>
            </w:del>
            <w:ins w:id="43"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4" w:author="Xiaoyang Tian" w:date="2022-04-22T09:20:00Z">
              <w:r w:rsidRPr="003D2AA7" w:rsidDel="00647CC5">
                <w:rPr>
                  <w:sz w:val="16"/>
                  <w:szCs w:val="16"/>
                </w:rPr>
                <w:delText>94</w:delText>
              </w:r>
            </w:del>
            <w:ins w:id="45"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6" w:author="Xiaoyang Tian" w:date="2022-04-22T09:19:00Z">
              <w:r w:rsidRPr="003D2AA7" w:rsidDel="00647CC5">
                <w:rPr>
                  <w:sz w:val="16"/>
                  <w:szCs w:val="16"/>
                </w:rPr>
                <w:delText>21</w:delText>
              </w:r>
            </w:del>
            <w:ins w:id="47"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48" w:author="Xiaoyang Tian" w:date="2022-04-22T09:19:00Z">
              <w:r w:rsidRPr="000C02D0" w:rsidDel="00647CC5">
                <w:rPr>
                  <w:sz w:val="16"/>
                  <w:szCs w:val="16"/>
                </w:rPr>
                <w:delText>94</w:delText>
              </w:r>
            </w:del>
            <w:ins w:id="49"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0" w:author="Xiaoyang Tian" w:date="2022-04-22T09:19:00Z">
              <w:r w:rsidRPr="000C02D0" w:rsidDel="00647CC5">
                <w:rPr>
                  <w:sz w:val="16"/>
                  <w:szCs w:val="16"/>
                </w:rPr>
                <w:delText>21</w:delText>
              </w:r>
            </w:del>
            <w:ins w:id="51"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2" w:author="Xiaoyang Tian" w:date="2022-04-22T09:19:00Z">
              <w:r w:rsidRPr="000C02D0" w:rsidDel="00647CC5">
                <w:rPr>
                  <w:sz w:val="16"/>
                  <w:szCs w:val="16"/>
                </w:rPr>
                <w:delText>94</w:delText>
              </w:r>
            </w:del>
            <w:ins w:id="53"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4" w:author="Xiaoyang Tian" w:date="2022-04-22T09:19:00Z">
              <w:r w:rsidRPr="000C02D0" w:rsidDel="00647CC5">
                <w:rPr>
                  <w:sz w:val="16"/>
                  <w:szCs w:val="16"/>
                </w:rPr>
                <w:delText>21</w:delText>
              </w:r>
            </w:del>
            <w:ins w:id="55"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6" w:author="Xiaoyang Tian" w:date="2022-04-22T09:19:00Z">
              <w:r w:rsidRPr="000C02D0" w:rsidDel="00647CC5">
                <w:rPr>
                  <w:sz w:val="16"/>
                  <w:szCs w:val="16"/>
                </w:rPr>
                <w:delText>94</w:delText>
              </w:r>
            </w:del>
            <w:ins w:id="57"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8" w:author="Xiaoyang Tian" w:date="2022-04-22T09:19:00Z">
              <w:r w:rsidRPr="000C02D0" w:rsidDel="00647CC5">
                <w:rPr>
                  <w:sz w:val="16"/>
                  <w:szCs w:val="16"/>
                </w:rPr>
                <w:delText>21</w:delText>
              </w:r>
            </w:del>
            <w:ins w:id="59"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lang w:eastAsia="zh-CN"/>
        </w:rPr>
      </w:pPr>
      <w:r>
        <w:rPr>
          <w:rFonts w:ascii="Arial" w:hAnsi="Arial" w:cs="Arial"/>
          <w:lang w:eastAsia="zh-CN"/>
        </w:rPr>
        <w:t>Xiaoyang</w:t>
      </w:r>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1"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821" w:rsidRDefault="009B6821">
      <w:r>
        <w:separator/>
      </w:r>
    </w:p>
  </w:endnote>
  <w:endnote w:type="continuationSeparator" w:id="0">
    <w:p w:rsidR="009B6821" w:rsidRDefault="009B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821" w:rsidRDefault="009B6821">
      <w:r>
        <w:separator/>
      </w:r>
    </w:p>
  </w:footnote>
  <w:footnote w:type="continuationSeparator" w:id="0">
    <w:p w:rsidR="009B6821" w:rsidRDefault="009B68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1BD"/>
    <w:rsid w:val="00102222"/>
    <w:rsid w:val="00105FAB"/>
    <w:rsid w:val="001101DC"/>
    <w:rsid w:val="001113FB"/>
    <w:rsid w:val="00120541"/>
    <w:rsid w:val="001211F3"/>
    <w:rsid w:val="00127B5D"/>
    <w:rsid w:val="001323F9"/>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6746E"/>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65D2"/>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402B3"/>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7CC5"/>
    <w:rsid w:val="00654893"/>
    <w:rsid w:val="006633A4"/>
    <w:rsid w:val="00664F59"/>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0CDC"/>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2B"/>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B6821"/>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37A5B"/>
    <w:rsid w:val="00A40015"/>
    <w:rsid w:val="00A47445"/>
    <w:rsid w:val="00A56151"/>
    <w:rsid w:val="00A6656B"/>
    <w:rsid w:val="00A703F7"/>
    <w:rsid w:val="00A70E1E"/>
    <w:rsid w:val="00A73257"/>
    <w:rsid w:val="00A9081F"/>
    <w:rsid w:val="00A9188C"/>
    <w:rsid w:val="00A97002"/>
    <w:rsid w:val="00A97A52"/>
    <w:rsid w:val="00AA0D6A"/>
    <w:rsid w:val="00AB58BF"/>
    <w:rsid w:val="00AD0751"/>
    <w:rsid w:val="00AD77C4"/>
    <w:rsid w:val="00AE25BF"/>
    <w:rsid w:val="00AF0C13"/>
    <w:rsid w:val="00AF1502"/>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66F2"/>
    <w:rsid w:val="00BF6F23"/>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451F6"/>
    <w:rsid w:val="00D521C1"/>
    <w:rsid w:val="00D620BF"/>
    <w:rsid w:val="00D71F40"/>
    <w:rsid w:val="00D77416"/>
    <w:rsid w:val="00D80FC6"/>
    <w:rsid w:val="00D8707A"/>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94EB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135B"/>
  <w15:docId w15:val="{8014F267-91EA-448A-AC27-DFBA36CCE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anxiaoya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96059-99B2-4ED2-B647-08C9CAED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5468</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陈晓忠</cp:lastModifiedBy>
  <cp:revision>4</cp:revision>
  <cp:lastPrinted>2000-02-29T03:31:00Z</cp:lastPrinted>
  <dcterms:created xsi:type="dcterms:W3CDTF">2022-05-27T12:45:00Z</dcterms:created>
  <dcterms:modified xsi:type="dcterms:W3CDTF">2022-05-27T12:45:00Z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