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A7759" w14:textId="275D5552" w:rsidR="000455FE" w:rsidRPr="002308C2" w:rsidRDefault="000455FE" w:rsidP="000455FE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515458350"/>
      <w:r w:rsidRPr="002308C2">
        <w:rPr>
          <w:b/>
          <w:sz w:val="24"/>
        </w:rPr>
        <w:t>3GPP TSG RAN Meeting #96</w:t>
      </w:r>
      <w:r w:rsidRPr="002308C2">
        <w:rPr>
          <w:b/>
          <w:sz w:val="24"/>
        </w:rPr>
        <w:tab/>
        <w:t>RP-22</w:t>
      </w:r>
      <w:r w:rsidR="00496221">
        <w:rPr>
          <w:b/>
          <w:sz w:val="24"/>
        </w:rPr>
        <w:t>1222</w:t>
      </w:r>
    </w:p>
    <w:p w14:paraId="52D7F5A6" w14:textId="236BDD74" w:rsidR="00D26612" w:rsidRDefault="000455FE" w:rsidP="000455FE">
      <w:pPr>
        <w:pStyle w:val="Header"/>
        <w:rPr>
          <w:sz w:val="24"/>
        </w:rPr>
      </w:pPr>
      <w:bookmarkStart w:id="1" w:name="_Hlk17995896"/>
      <w:r w:rsidRPr="000455FE">
        <w:rPr>
          <w:noProof w:val="0"/>
          <w:sz w:val="24"/>
          <w:lang w:eastAsia="en-US"/>
        </w:rPr>
        <w:t>Budapest, Hungary</w:t>
      </w:r>
      <w:r w:rsidRPr="002308C2">
        <w:rPr>
          <w:noProof w:val="0"/>
          <w:sz w:val="24"/>
          <w:lang w:eastAsia="en-US"/>
        </w:rPr>
        <w:t>,</w:t>
      </w:r>
      <w:r w:rsidRPr="002308C2">
        <w:rPr>
          <w:sz w:val="24"/>
        </w:rPr>
        <w:t xml:space="preserve"> 6 June – 9 June 20</w:t>
      </w:r>
      <w:bookmarkEnd w:id="1"/>
      <w:r w:rsidRPr="002308C2">
        <w:rPr>
          <w:sz w:val="24"/>
        </w:rPr>
        <w:t>22</w:t>
      </w:r>
    </w:p>
    <w:p w14:paraId="7C1B81C1" w14:textId="77777777" w:rsidR="000455FE" w:rsidRPr="004A4994" w:rsidRDefault="000455FE" w:rsidP="000455FE">
      <w:pPr>
        <w:pStyle w:val="Header"/>
        <w:rPr>
          <w:b w:val="0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5BA1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5BA1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410371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38.523-2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52C2A7FD" w:rsidR="00C15BA1" w:rsidRPr="00410371" w:rsidRDefault="00496221" w:rsidP="004D3A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0229</w:t>
            </w:r>
          </w:p>
        </w:tc>
        <w:tc>
          <w:tcPr>
            <w:tcW w:w="709" w:type="dxa"/>
          </w:tcPr>
          <w:p w14:paraId="229C337C" w14:textId="77777777" w:rsidR="00C15BA1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0F990C1D" w:rsidR="00C15BA1" w:rsidRPr="00410371" w:rsidRDefault="004D3A93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0B04B8" w14:textId="77777777" w:rsidR="00C15BA1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724BEBB1" w:rsidR="00C15BA1" w:rsidRPr="00410371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EB3B5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F25D98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5BA1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14:paraId="16C8482A" w14:textId="77777777" w:rsidTr="007C2049">
        <w:tc>
          <w:tcPr>
            <w:tcW w:w="2835" w:type="dxa"/>
          </w:tcPr>
          <w:p w14:paraId="175705AF" w14:textId="77777777" w:rsidR="00C15BA1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02B0D861" w:rsidR="00C15BA1" w:rsidRDefault="00C87FDA" w:rsidP="008A7A07">
            <w:pPr>
              <w:pStyle w:val="CRCoverPage"/>
              <w:spacing w:after="0"/>
              <w:rPr>
                <w:noProof/>
              </w:rPr>
            </w:pPr>
            <w:r w:rsidRPr="00C87FDA">
              <w:rPr>
                <w:noProof/>
                <w:lang w:eastAsia="zh-CN"/>
              </w:rPr>
              <w:t xml:space="preserve">Addition of Applicability </w:t>
            </w:r>
            <w:r w:rsidR="004D3A93">
              <w:rPr>
                <w:noProof/>
                <w:lang w:eastAsia="zh-CN"/>
              </w:rPr>
              <w:t xml:space="preserve">for NPN </w:t>
            </w:r>
            <w:r w:rsidRPr="00C87FDA">
              <w:rPr>
                <w:noProof/>
                <w:lang w:eastAsia="zh-CN"/>
              </w:rPr>
              <w:t>test case</w:t>
            </w:r>
            <w:r w:rsidR="004D3A93">
              <w:rPr>
                <w:noProof/>
                <w:lang w:eastAsia="zh-CN"/>
              </w:rPr>
              <w:t>s</w:t>
            </w:r>
          </w:p>
        </w:tc>
      </w:tr>
      <w:tr w:rsidR="00C15BA1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671A05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5DC59BD0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43B23776" w:rsidR="00C15BA1" w:rsidRDefault="000455FE" w:rsidP="000455FE">
            <w:pPr>
              <w:pStyle w:val="CRCoverPage"/>
              <w:spacing w:after="0"/>
              <w:rPr>
                <w:noProof/>
              </w:rPr>
            </w:pPr>
            <w:r w:rsidRPr="00AB4FBC">
              <w:rPr>
                <w:noProof/>
              </w:rPr>
              <w:t xml:space="preserve">Qualcomm </w:t>
            </w:r>
          </w:p>
        </w:tc>
      </w:tr>
      <w:tr w:rsidR="00C15BA1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77D53EFC" w:rsidR="00C15BA1" w:rsidRDefault="00C87FDA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E0EE6">
              <w:rPr>
                <w:noProof/>
              </w:rPr>
              <w:t>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775FF1B1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 w:rsidR="00ED635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ED635D">
              <w:rPr>
                <w:noProof/>
              </w:rPr>
              <w:t>06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16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Default="00C15BA1" w:rsidP="007C20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7C2097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14:paraId="7EF41C78" w14:textId="77777777" w:rsidTr="007C2049">
        <w:tc>
          <w:tcPr>
            <w:tcW w:w="1843" w:type="dxa"/>
          </w:tcPr>
          <w:p w14:paraId="0ED52BB5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1F97B715" w:rsidR="00C15BA1" w:rsidRPr="00E309BD" w:rsidRDefault="00C15BA1" w:rsidP="007C2049">
            <w:pPr>
              <w:pStyle w:val="CRCoverPage"/>
              <w:spacing w:after="0"/>
              <w:rPr>
                <w:lang w:eastAsia="zh-CN"/>
              </w:rPr>
            </w:pPr>
            <w:r w:rsidRPr="00E309BD">
              <w:rPr>
                <w:lang w:eastAsia="zh-CN"/>
              </w:rPr>
              <w:t>New test case</w:t>
            </w:r>
            <w:r w:rsidR="004D3A93">
              <w:rPr>
                <w:lang w:eastAsia="zh-CN"/>
              </w:rPr>
              <w:t>s</w:t>
            </w:r>
            <w:r w:rsidRPr="00E309BD">
              <w:rPr>
                <w:lang w:eastAsia="zh-CN"/>
              </w:rPr>
              <w:t xml:space="preserve"> added under</w:t>
            </w:r>
            <w:r w:rsidR="004761C2">
              <w:rPr>
                <w:lang w:eastAsia="zh-CN"/>
              </w:rPr>
              <w:t xml:space="preserve"> </w:t>
            </w:r>
            <w:r w:rsidR="00C87FDA">
              <w:rPr>
                <w:lang w:eastAsia="zh-CN"/>
              </w:rPr>
              <w:t>NPN</w:t>
            </w:r>
            <w:r w:rsidRPr="00E309BD">
              <w:rPr>
                <w:lang w:eastAsia="zh-CN"/>
              </w:rPr>
              <w:t xml:space="preserve"> work plan </w:t>
            </w:r>
            <w:r w:rsidR="00222ABF">
              <w:rPr>
                <w:lang w:eastAsia="zh-CN"/>
              </w:rPr>
              <w:t xml:space="preserve">are missing corresponding applicability </w:t>
            </w:r>
          </w:p>
        </w:tc>
      </w:tr>
      <w:tr w:rsidR="00C15BA1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E309BD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B390C" w14:textId="1E02881E" w:rsidR="00C15BA1" w:rsidRDefault="00222ABF" w:rsidP="004D3A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Applicability addition of below 2 new </w:t>
            </w:r>
            <w:r w:rsidR="00872F20">
              <w:rPr>
                <w:noProof/>
                <w:lang w:eastAsia="zh-CN"/>
              </w:rPr>
              <w:t xml:space="preserve">agreed </w:t>
            </w:r>
            <w:r>
              <w:rPr>
                <w:noProof/>
                <w:lang w:eastAsia="zh-CN"/>
              </w:rPr>
              <w:t>test cases got missed during RAN5#95e, this CR is adding appropriate applicability –</w:t>
            </w:r>
          </w:p>
          <w:p w14:paraId="7D08B038" w14:textId="77777777" w:rsidR="00222ABF" w:rsidRPr="00E309BD" w:rsidRDefault="00222ABF" w:rsidP="004D3A9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965C92E" w14:textId="77777777" w:rsidR="00D26612" w:rsidRDefault="004D3A93" w:rsidP="005258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6.5.2.3</w:t>
            </w:r>
            <w:r w:rsidR="00C87FDA" w:rsidRPr="00C87FDA">
              <w:rPr>
                <w:rFonts w:ascii="Arial" w:hAnsi="Arial" w:cs="Arial"/>
                <w:lang w:eastAsia="zh-CN"/>
              </w:rPr>
              <w:t>:</w:t>
            </w:r>
            <w:r w:rsidR="00C87FDA" w:rsidRPr="00C87FDA">
              <w:rPr>
                <w:rFonts w:ascii="Arial" w:hAnsi="Arial" w:cs="Arial"/>
              </w:rPr>
              <w:t xml:space="preserve"> </w:t>
            </w:r>
            <w:r w:rsidRPr="004D3A93">
              <w:rPr>
                <w:rFonts w:ascii="Arial" w:hAnsi="Arial" w:cs="Arial"/>
              </w:rPr>
              <w:t>CAG / Limited Service / No Suitable cell</w:t>
            </w:r>
          </w:p>
          <w:p w14:paraId="38B88A7B" w14:textId="367C908A" w:rsidR="004D3A93" w:rsidRPr="00C87FDA" w:rsidRDefault="004D3A93" w:rsidP="005258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6.5.2.6: </w:t>
            </w:r>
            <w:r w:rsidRPr="004D3A93">
              <w:rPr>
                <w:rFonts w:ascii="Arial" w:hAnsi="Arial" w:cs="Arial"/>
              </w:rPr>
              <w:t>CAG/ Cell Reservation</w:t>
            </w:r>
          </w:p>
        </w:tc>
      </w:tr>
      <w:tr w:rsidR="00C15BA1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88089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63F9A357" w:rsidR="00C15BA1" w:rsidRDefault="00222ABF" w:rsidP="007C2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Case will remain incomplete for TTCN implementation</w:t>
            </w:r>
          </w:p>
        </w:tc>
      </w:tr>
      <w:tr w:rsidR="00C15BA1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70BBBEAF" w:rsidR="00C15BA1" w:rsidRDefault="00E309BD" w:rsidP="004D3A93">
            <w:pPr>
              <w:pStyle w:val="CRCoverPage"/>
              <w:tabs>
                <w:tab w:val="left" w:pos="2184"/>
              </w:tabs>
              <w:spacing w:after="0"/>
              <w:rPr>
                <w:noProof/>
                <w:lang w:eastAsia="zh-CN"/>
              </w:rPr>
            </w:pPr>
            <w:r w:rsidRPr="009E468F">
              <w:rPr>
                <w:rFonts w:eastAsia="SimSun"/>
              </w:rPr>
              <w:t>Table 4.1-</w:t>
            </w:r>
            <w:r w:rsidR="004D3A93">
              <w:rPr>
                <w:rFonts w:eastAsia="SimSun"/>
              </w:rPr>
              <w:t>1</w:t>
            </w:r>
            <w:r w:rsidR="00C87FDA" w:rsidRPr="009E468F">
              <w:rPr>
                <w:rFonts w:eastAsia="SimSun"/>
              </w:rPr>
              <w:t>a</w:t>
            </w:r>
          </w:p>
        </w:tc>
      </w:tr>
      <w:tr w:rsidR="00C15BA1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4B68A4E1" w:rsidR="00C15BA1" w:rsidRDefault="00222ABF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E101E55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21C5A46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3AD69A41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2ABF">
              <w:rPr>
                <w:noProof/>
              </w:rPr>
              <w:t xml:space="preserve"> 38.523-1</w:t>
            </w:r>
            <w:r>
              <w:rPr>
                <w:noProof/>
              </w:rPr>
              <w:t xml:space="preserve"> CR </w:t>
            </w:r>
            <w:r w:rsidR="00222ABF">
              <w:rPr>
                <w:noProof/>
              </w:rPr>
              <w:t>2</w:t>
            </w:r>
            <w:r w:rsidR="00AD3488">
              <w:rPr>
                <w:noProof/>
              </w:rPr>
              <w:t>896</w:t>
            </w:r>
            <w:r w:rsidR="00222ABF">
              <w:rPr>
                <w:noProof/>
              </w:rPr>
              <w:t>, 2</w:t>
            </w:r>
            <w:r w:rsidR="00AD3488">
              <w:rPr>
                <w:noProof/>
              </w:rPr>
              <w:t>922</w:t>
            </w:r>
          </w:p>
        </w:tc>
      </w:tr>
      <w:tr w:rsidR="00C15BA1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CB15EC6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6B8DC159" w:rsidR="00C15BA1" w:rsidRDefault="0029248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6DEB22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2F810951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768D6753" w:rsidR="00C15BA1" w:rsidRDefault="00222ABF" w:rsidP="007C2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C15BA1" w:rsidRPr="008863B9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8863B9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8863B9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6D9D5A0D" w14:textId="42314B77" w:rsidR="004761C2" w:rsidRDefault="00C15BA1" w:rsidP="004761C2">
      <w:pPr>
        <w:pStyle w:val="TH"/>
      </w:pPr>
      <w:r>
        <w:br w:type="page"/>
      </w:r>
      <w:bookmarkEnd w:id="0"/>
    </w:p>
    <w:p w14:paraId="00E0FA66" w14:textId="77777777" w:rsidR="004D3A93" w:rsidRPr="003F7263" w:rsidRDefault="004D3A93" w:rsidP="004D3A93">
      <w:pPr>
        <w:pStyle w:val="TH"/>
        <w:rPr>
          <w:rFonts w:eastAsia="SimSun"/>
        </w:rPr>
      </w:pPr>
      <w:r w:rsidRPr="003F7263">
        <w:rPr>
          <w:rFonts w:eastAsia="SimSun"/>
        </w:rPr>
        <w:lastRenderedPageBreak/>
        <w:t>Table 4.1-1a: Applicability of Protocol conformance Idle mode test cases, ref. TS 38.523-1 [2]</w:t>
      </w:r>
    </w:p>
    <w:tbl>
      <w:tblPr>
        <w:tblW w:w="10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3502"/>
        <w:gridCol w:w="810"/>
        <w:gridCol w:w="1170"/>
        <w:gridCol w:w="3690"/>
      </w:tblGrid>
      <w:tr w:rsidR="004D3A93" w:rsidRPr="003F7263" w14:paraId="19D2BCA4" w14:textId="77777777" w:rsidTr="009C486C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14:paraId="51F2D62C" w14:textId="77777777" w:rsidR="004D3A93" w:rsidRPr="003F7263" w:rsidRDefault="004D3A93" w:rsidP="009C486C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2" w:type="dxa"/>
            <w:tcBorders>
              <w:bottom w:val="nil"/>
            </w:tcBorders>
          </w:tcPr>
          <w:p w14:paraId="6C0F3BE3" w14:textId="77777777" w:rsidR="004D3A93" w:rsidRPr="003F7263" w:rsidRDefault="004D3A93" w:rsidP="009C486C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1F7959F8" w14:textId="77777777" w:rsidR="004D3A93" w:rsidRPr="003F7263" w:rsidRDefault="004D3A93" w:rsidP="009C486C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860" w:type="dxa"/>
            <w:gridSpan w:val="2"/>
          </w:tcPr>
          <w:p w14:paraId="0D7D4528" w14:textId="77777777" w:rsidR="004D3A93" w:rsidRPr="003F7263" w:rsidRDefault="004D3A93" w:rsidP="009C486C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4D3A93" w:rsidRPr="003F7263" w14:paraId="79FFE64F" w14:textId="77777777" w:rsidTr="009C486C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449BA064" w14:textId="77777777" w:rsidR="004D3A93" w:rsidRPr="003F7263" w:rsidRDefault="004D3A93" w:rsidP="009C486C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2" w:type="dxa"/>
            <w:tcBorders>
              <w:top w:val="nil"/>
              <w:bottom w:val="single" w:sz="4" w:space="0" w:color="auto"/>
            </w:tcBorders>
          </w:tcPr>
          <w:p w14:paraId="2164FABD" w14:textId="77777777" w:rsidR="004D3A93" w:rsidRPr="003F7263" w:rsidRDefault="004D3A93" w:rsidP="009C486C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9F3F968" w14:textId="77777777" w:rsidR="004D3A93" w:rsidRPr="003F7263" w:rsidRDefault="004D3A93" w:rsidP="009C486C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B3CEF7" w14:textId="77777777" w:rsidR="004D3A93" w:rsidRPr="003F7263" w:rsidRDefault="004D3A93" w:rsidP="009C486C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14:paraId="1017BED0" w14:textId="77777777" w:rsidR="004D3A93" w:rsidRPr="003F7263" w:rsidRDefault="004D3A93" w:rsidP="009C486C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4D3A93" w:rsidRPr="003F7263" w14:paraId="05A8F401" w14:textId="77777777" w:rsidTr="009C486C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933601B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72FACBF0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1A6EB81E" w14:textId="77777777" w:rsidR="004D3A93" w:rsidRPr="003F7263" w:rsidRDefault="004D3A93" w:rsidP="009C486C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49A092D" w14:textId="77777777" w:rsidR="004D3A93" w:rsidRPr="003F7263" w:rsidRDefault="004D3A93" w:rsidP="009C486C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445ED89E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4D3A93" w:rsidRPr="003F7263" w14:paraId="213DEE09" w14:textId="77777777" w:rsidTr="009C486C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DA56C3B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0E35F12C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671E160" w14:textId="77777777" w:rsidR="004D3A93" w:rsidRPr="003F7263" w:rsidRDefault="004D3A93" w:rsidP="009C486C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19E00927" w14:textId="77777777" w:rsidR="004D3A93" w:rsidRPr="003F7263" w:rsidRDefault="004D3A93" w:rsidP="009C486C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42CBD883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4D3A93" w:rsidRPr="003F7263" w14:paraId="42F922DE" w14:textId="77777777" w:rsidTr="009C486C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FE19DF1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6D751C1C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0C45E26" w14:textId="77777777" w:rsidR="004D3A93" w:rsidRPr="003F7263" w:rsidRDefault="004D3A93" w:rsidP="009C486C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85CBAEF" w14:textId="77777777" w:rsidR="004D3A93" w:rsidRPr="003F7263" w:rsidRDefault="004D3A93" w:rsidP="009C486C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287C4894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4D3A93" w:rsidRPr="003F7263" w14:paraId="30960420" w14:textId="77777777" w:rsidTr="009C486C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BB74F7" w14:textId="77777777" w:rsidR="004D3A93" w:rsidRPr="003F7263" w:rsidRDefault="004D3A93" w:rsidP="009C486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34830B29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24FFF29" w14:textId="77777777" w:rsidR="004D3A93" w:rsidRPr="003F7263" w:rsidRDefault="004D3A93" w:rsidP="009C486C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FC8482" w14:textId="77777777" w:rsidR="004D3A93" w:rsidRPr="003F7263" w:rsidRDefault="004D3A93" w:rsidP="009C486C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7F746D67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D3A93" w:rsidRPr="003F7263" w14:paraId="5DE5B34D" w14:textId="77777777" w:rsidTr="009C486C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291546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7121C324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483C6E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4327A4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5054BD0E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D3A93" w:rsidRPr="003F7263" w14:paraId="455B0295" w14:textId="77777777" w:rsidTr="009C486C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1C7C6B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6FDE00D7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2D32E7E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AB714F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4E26E639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D3A93" w:rsidRPr="003F7263" w14:paraId="4CDDF8D7" w14:textId="77777777" w:rsidTr="009C486C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7EDADB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509EDD66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9A063B9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1EAFF6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49513EAB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D3A93" w:rsidRPr="003F7263" w14:paraId="5872A2E4" w14:textId="77777777" w:rsidTr="009C486C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A03E52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7083D768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CEBA84C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A4144C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7CAB7349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4D3A93" w:rsidRPr="003F7263" w14:paraId="0347E15C" w14:textId="77777777" w:rsidTr="009C486C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DFE9E8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691D4464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2D5ABBD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2A2B5A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3ECE16A7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4D3A93" w:rsidRPr="003F7263" w14:paraId="4DC41722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D2DFB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9F2CA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422DA" w14:textId="77777777" w:rsidR="004D3A93" w:rsidRPr="003F7263" w:rsidRDefault="004D3A93" w:rsidP="009C486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9B525" w14:textId="77777777" w:rsidR="004D3A93" w:rsidRPr="003F7263" w:rsidDel="00746051" w:rsidRDefault="004D3A93" w:rsidP="009C486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7563B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D3A93" w:rsidRPr="003F7263" w14:paraId="5827E874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85D4C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026AC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843EA" w14:textId="77777777" w:rsidR="004D3A93" w:rsidRPr="003F7263" w:rsidRDefault="004D3A93" w:rsidP="009C486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24106" w14:textId="77777777" w:rsidR="004D3A93" w:rsidRPr="003F7263" w:rsidDel="00746051" w:rsidRDefault="004D3A93" w:rsidP="009C486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C91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554EE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4D3A93" w:rsidRPr="003F7263" w14:paraId="2508661F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0D9A9D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F11ECD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F3766ED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7484BE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0151D0D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D3A93" w:rsidRPr="003F7263" w14:paraId="03E24572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28A67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474C5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0A43A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905CE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0ADA3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4D3A93" w:rsidRPr="003F7263" w14:paraId="7EC1E642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EEA60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2350C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9F4D5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289BD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AE2F7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4D3A93" w:rsidRPr="003F7263" w14:paraId="16F89966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B6B95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B2BD7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DA28F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21E6C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5B9E0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4D3A93" w:rsidRPr="003F7263" w14:paraId="3C7A0F90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19B6B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44F02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7D238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3" w:name="_Hlk534214375"/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  <w:bookmarkEnd w:id="3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8AE05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8E36F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4D3A93" w:rsidRPr="003F7263" w14:paraId="2DD861E3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3D2EB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F3F69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08846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892D6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5F86F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4D3A93" w:rsidRPr="003F7263" w14:paraId="74C9F8B4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017B5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A5738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0B85D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DAA64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E99AA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4D3A93" w:rsidRPr="003F7263" w14:paraId="59DECD93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70B9A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4D050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85DD5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4AD3C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6D67A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4D3A93" w:rsidRPr="003F7263" w14:paraId="6DEB15F1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176A3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13D2F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4F21E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92BA9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CC62A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D3A93" w:rsidRPr="003F7263" w14:paraId="07AA0BC3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5B2D6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AB859" w14:textId="77777777" w:rsidR="004D3A93" w:rsidRPr="003F7263" w:rsidRDefault="004D3A93" w:rsidP="009C486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F0ADF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0CD00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5577C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4D3A93" w:rsidRPr="003F7263" w14:paraId="0DB57D0A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1F7E8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03E5E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cellReservedForOtherUse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59A1A" w14:textId="77777777" w:rsidR="004D3A93" w:rsidRPr="003F7263" w:rsidRDefault="004D3A93" w:rsidP="009C486C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5BE52" w14:textId="77777777" w:rsidR="004D3A93" w:rsidRPr="003F7263" w:rsidRDefault="004D3A93" w:rsidP="009C486C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338C4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4D3A93" w:rsidRPr="003F7263" w14:paraId="4879B914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AA734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D1CB5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Access Identity 0, 1, 2 and 12 to 14 -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302AE" w14:textId="77777777" w:rsidR="004D3A93" w:rsidRPr="003F7263" w:rsidRDefault="004D3A93" w:rsidP="009C486C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A8629" w14:textId="77777777" w:rsidR="004D3A93" w:rsidRPr="003F7263" w:rsidRDefault="004D3A93" w:rsidP="009C486C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9882B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4D3A93" w:rsidRPr="003F7263" w14:paraId="141EC8A3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E1DD8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6.1.2.14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B9853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Access Identity 11 or 15 -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F6C1D" w14:textId="77777777" w:rsidR="004D3A93" w:rsidRPr="003F7263" w:rsidRDefault="004D3A93" w:rsidP="009C486C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37035" w14:textId="77777777" w:rsidR="004D3A93" w:rsidRPr="003F7263" w:rsidRDefault="004D3A93" w:rsidP="009C486C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49756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4D3A93" w:rsidRPr="003F7263" w14:paraId="18CF39B3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3DB92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6.1.2.15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B5F62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70972" w14:textId="77777777" w:rsidR="004D3A93" w:rsidRPr="003F7263" w:rsidRDefault="004D3A93" w:rsidP="009C486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221E6" w14:textId="77777777" w:rsidR="004D3A93" w:rsidRPr="003F7263" w:rsidRDefault="004D3A93" w:rsidP="009C486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B32F8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D3A93" w:rsidRPr="003F7263" w14:paraId="3A458CE9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54731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6.1.2.16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9015C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Inter-frequency cell reselection (equal priority)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6091A" w14:textId="77777777" w:rsidR="004D3A93" w:rsidRPr="003F7263" w:rsidRDefault="004D3A93" w:rsidP="009C486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80CC0" w14:textId="77777777" w:rsidR="004D3A93" w:rsidRPr="003F7263" w:rsidRDefault="004D3A93" w:rsidP="009C486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E0794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D3A93" w:rsidRPr="003F7263" w14:paraId="081D1D85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B9FD0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6.1.2.17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EA7E3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B6137" w14:textId="77777777" w:rsidR="004D3A93" w:rsidRPr="003F7263" w:rsidRDefault="004D3A93" w:rsidP="009C486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D6C32" w14:textId="77777777" w:rsidR="004D3A93" w:rsidRPr="003F7263" w:rsidRDefault="004D3A93" w:rsidP="009C486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CA5AF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D3A93" w:rsidRPr="003F7263" w14:paraId="5D780A57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21CDB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6.1.2.18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9D779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Cell reselection, </w:t>
            </w:r>
            <w:proofErr w:type="spellStart"/>
            <w:r w:rsidRPr="003F7263">
              <w:rPr>
                <w:sz w:val="16"/>
                <w:szCs w:val="16"/>
              </w:rPr>
              <w:t>Sintrasearch</w:t>
            </w:r>
            <w:proofErr w:type="spellEnd"/>
            <w:r w:rsidRPr="003F7263">
              <w:rPr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C159A" w14:textId="77777777" w:rsidR="004D3A93" w:rsidRPr="003F7263" w:rsidRDefault="004D3A93" w:rsidP="009C486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563DA" w14:textId="77777777" w:rsidR="004D3A93" w:rsidRPr="003F7263" w:rsidRDefault="004D3A93" w:rsidP="009C486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470CB" w14:textId="77777777" w:rsidR="004D3A93" w:rsidRPr="003F7263" w:rsidRDefault="004D3A93" w:rsidP="009C48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D3A93" w:rsidRPr="003F7263" w14:paraId="1075CEC2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18957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6.1.2.19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EB15C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Speed dependent cell reselection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6FFB2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C315E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EDDF4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D3A93" w:rsidRPr="003F7263" w14:paraId="2D90975A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99849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6.1.2.20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3D7A6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Inter-frequency cell reselection according to cell reselection priority provided by SIBs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4DECE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48D6F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293E5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D3A93" w:rsidRPr="003F7263" w14:paraId="768115FE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B2566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67B65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SIntraSearchQ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SnonIntraSearchQ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89427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87A6D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D94C5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D3A93" w:rsidRPr="003F7263" w14:paraId="675A7920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5959A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9172E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Inter-frequency cell reselection based on common priority information with parameters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HighQ,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ThreshServing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AF835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0E173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5A43C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D3A93" w:rsidRPr="003F7263" w14:paraId="6804533E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59D9D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C5378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MFBI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B0EB7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06072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0A059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D3A93" w:rsidRPr="003F7263" w14:paraId="429162E0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FA545C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6.2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682F0F1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Multi-mode environment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86204C5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35DF4C0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68334E8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D3A93" w:rsidRPr="003F7263" w14:paraId="370FECF1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8B06DC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6931DCF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Inter-RAT PLMN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4EB59A7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DB3222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B1F33B8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D3A93" w:rsidRPr="003F7263" w14:paraId="4E4BC6A3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19DE2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lastRenderedPageBreak/>
              <w:t>6.2.1.1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2DA1E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for OPLMN /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683D8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CD23A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9F655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4D3A93" w:rsidRPr="003F7263" w14:paraId="1CD1CF3A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0380D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32696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for UPLMN /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C167F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7BCFC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9E7E3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4D3A93" w:rsidRPr="003F7263" w14:paraId="28CC5D11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79CCB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6DE7B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PLMN and RAT in shared network environment /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1DA24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A7F87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B3FD4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4D3A93" w:rsidRPr="003F7263" w14:paraId="3EBA9317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B1FBB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D1883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from the OPLMN list /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20951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C5D51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4C4B1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4D3A93" w:rsidRPr="003F7263" w14:paraId="4FFD1D79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9BC90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3A6AD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Background HPLMN Search / Search for correct RAT for HPLMN /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DDD76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5F4ED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1E1B7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4D3A93" w:rsidRPr="003F7263" w14:paraId="3DC12D96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607C54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8E8665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C6AF66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43CCAB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0FBC8C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4D3A93" w:rsidRPr="003F7263" w14:paraId="39970746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EAE88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A657B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selection / From NR RRC_IDLE to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EUTRA_Idle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Serving cell becomes non-suitable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403DC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50981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A79FF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4D3A93" w:rsidRPr="003F7263" w14:paraId="1DA60512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EE7E3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2D90A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selection / From E-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UTRA_Idle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to NR RRC_IDLE / Serving cell becomes non-suitable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D2BEC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AEE06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A4E99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4D3A93" w:rsidRPr="003F7263" w14:paraId="514C0DAE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1D53F1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29FFB5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4398F5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34FDB33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991876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4D3A93" w:rsidRPr="003F7263" w14:paraId="6EF4AAC6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5A97F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44C71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58D0E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10B41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9AD27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4D3A93" w:rsidRPr="003F7263" w14:paraId="2C159735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866A4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66D07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1A260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F07E2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E15C3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4D3A93" w:rsidRPr="003F7263" w14:paraId="6A87D08B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69D07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2E80A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CA0F4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75189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FC4A5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4D3A93" w:rsidRPr="003F7263" w14:paraId="57647D41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86632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5761E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10A62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80EE4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030FF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4D3A93" w:rsidRPr="003F7263" w14:paraId="27EC6D85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5FF8E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9B55D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NR RRC_IDLE to E-UTRA_IDLE according to RAT priority provided by dedicated signalling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RRCRelease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F9544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E1B70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F40F9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4D3A93" w:rsidRPr="003F7263" w14:paraId="1E3F7050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251B9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6.2.3.6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5E7D9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according to RAT priority provided by dedicated signalling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RRConnRelease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C27CF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FD79E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F6A58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4D3A93" w:rsidRPr="003F7263" w14:paraId="23DC6336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46556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05787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NR RRC_IDLE to E-UTRA RRC_IDLE,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AB43B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11247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6F546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4D3A93" w:rsidRPr="003F7263" w14:paraId="3DBE4D89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6CDDB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43016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E-UTRA RRC_IDLE to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RRC_Idle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59A8E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6F5E6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4813A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4D3A93" w:rsidRPr="003F7263" w14:paraId="535D47A1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154D7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08E4D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003C7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DC109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344A6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D3A93" w:rsidRPr="003F7263" w14:paraId="4F000A78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1D596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6.2.3.10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BBD20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schedulingInfoList-v12j0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34219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BB23E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1C35A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4D3A93" w:rsidRPr="003F7263" w14:paraId="5A176235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E6EF7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3DD9D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schedulingInfoListExt-r12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98861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1E1DB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268B4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4D3A93" w:rsidRPr="003F7263" w14:paraId="621E119E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E1F7A86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AC4D68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5GS Steering of Roaming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2269BE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43F8B7E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D74926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D3A93" w:rsidRPr="003F7263" w14:paraId="100F7A5F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96B9EF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6.3.1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F67D001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Steering of Roaming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A38975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DD3835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9C1EF8B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D3A93" w:rsidRPr="003F7263" w14:paraId="5D033393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63DF1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31F92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successful using List Type 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ECF6C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84297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FA254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D3A93" w:rsidRPr="003F7263" w14:paraId="6A320C2D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E7E0B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65E90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Steering of UE in roaming during registration/security check successful but SOR Transparent container indicates ACK </w:t>
            </w:r>
            <w:proofErr w:type="gramStart"/>
            <w:r w:rsidRPr="003F7263">
              <w:rPr>
                <w:rFonts w:ascii="Arial" w:hAnsi="Arial"/>
                <w:sz w:val="16"/>
                <w:szCs w:val="16"/>
              </w:rPr>
              <w:t>has been NOT been</w:t>
            </w:r>
            <w:proofErr w:type="gramEnd"/>
            <w:r w:rsidRPr="003F7263">
              <w:rPr>
                <w:rFonts w:ascii="Arial" w:hAnsi="Arial"/>
                <w:sz w:val="16"/>
                <w:szCs w:val="16"/>
              </w:rPr>
              <w:t xml:space="preserve"> requested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689BC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EDFD2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D2BB2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D3A93" w:rsidRPr="003F7263" w14:paraId="0FD0CDA4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A0340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B6D1E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unsuccessful/Automatic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5DA96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F794B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D130E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D3A93" w:rsidRPr="003F7263" w14:paraId="2321A6EF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DBFFA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lastRenderedPageBreak/>
              <w:t>6.3.1.4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ACAE4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unsuccessful/Manual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643F9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A9BAC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2E4D5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D3A93" w:rsidRPr="003F7263" w14:paraId="0ACC44E0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DD359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6.3.1.5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1E3D5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E4ECE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SimSun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1E205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SimSun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8A199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UEs supporting 5G Core</w:t>
            </w:r>
          </w:p>
        </w:tc>
      </w:tr>
      <w:tr w:rsidR="004D3A93" w:rsidRPr="003F7263" w14:paraId="2FF5F7B8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AF421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6.3.1.7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47D03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CD2EE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SimSun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4AB16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SimSun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42E6D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UEs supporting 5G Core</w:t>
            </w:r>
          </w:p>
        </w:tc>
      </w:tr>
      <w:tr w:rsidR="004D3A93" w:rsidRPr="003F7263" w14:paraId="3411513A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D2BE2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92F02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after registration/Automatic PLMN selection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D1227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E455F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8513C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D3A93" w:rsidRPr="003F7263" w14:paraId="1B94461D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5DD2A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2457D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after registration/Manual PLMN selection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08CD9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842C4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61C30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D3A93" w:rsidRPr="003F7263" w14:paraId="4825BCC3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296DC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6.3.1.10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244F8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mobility update registration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CD023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993BA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50536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D3A93" w:rsidRPr="003F7263" w14:paraId="0FB4C408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C75E01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6E2C0B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UE Procedures in RRC_INACTIVE state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69CA08E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1C8131F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925432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4D3A93" w:rsidRPr="003F7263" w14:paraId="69449B36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4D10D6C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2FCA9A7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NG-RAN Only PLMN Selection in RRC_INACTIVE state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2050EBC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7131C71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336D2E0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4D3A93" w:rsidRPr="003F7263" w14:paraId="5E1A3B4D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35D89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6.4.1.1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7FF01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/ Higher priority/HPLMN in Automatic PLMN Selection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E7F9D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270FE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59AA3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4D3A93" w:rsidRPr="003F7263" w14:paraId="63727F3F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1DBE1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6.4.1.2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D1796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EAEF5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AC233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8E629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4D3A93" w:rsidRPr="003F7263" w14:paraId="57706ACD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88713F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F6D642B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&amp; Cell Reselection (Intra NR in RRC_INACTIVE state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A876C6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E169C3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A343E5" w14:textId="77777777" w:rsidR="004D3A93" w:rsidRPr="003F7263" w:rsidRDefault="004D3A93" w:rsidP="009C486C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4D3A93" w:rsidRPr="003F7263" w14:paraId="02806B05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E26AC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E530D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 &amp; Cell Reselection (Intra NR in RRC_INACTIVE state)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4E6E5" w14:textId="77777777" w:rsidR="004D3A93" w:rsidRPr="003F7263" w:rsidRDefault="004D3A93" w:rsidP="009C486C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AE2D7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D317E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D3A93" w:rsidRPr="003F7263" w14:paraId="7A70A0D0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653CB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95656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Inter-frequency cell reselection according to cell reselection priority provided by SIBs in RRC_INACTIVE state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1E594" w14:textId="77777777" w:rsidR="004D3A93" w:rsidRPr="003F7263" w:rsidRDefault="004D3A93" w:rsidP="009C486C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12B6B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B7ABE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D3A93" w:rsidRPr="003F7263" w14:paraId="7337297C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DD64AF1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105D14C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73B30F8" w14:textId="77777777" w:rsidR="004D3A93" w:rsidRPr="003F7263" w:rsidRDefault="004D3A93" w:rsidP="009C486C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4D26433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5AC4A7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4D3A93" w:rsidRPr="003F7263" w14:paraId="185B82EE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F6CB0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6.4.3.1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9727A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Inter-RAT cell reselection From NR RRC_INACTIVE to E-UTRA RRC_IDLE (lower priority &amp; higher priority, </w:t>
            </w:r>
            <w:proofErr w:type="spellStart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9AAA8" w14:textId="77777777" w:rsidR="004D3A93" w:rsidRPr="003F7263" w:rsidRDefault="004D3A93" w:rsidP="009C486C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4BDED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C110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73791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D3A93" w:rsidRPr="003F7263" w14:paraId="6B55322F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BAA25B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7F331E2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SNPN and CAG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7CD871E" w14:textId="77777777" w:rsidR="004D3A93" w:rsidRPr="003F7263" w:rsidRDefault="004D3A93" w:rsidP="009C486C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2C53F7A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20D9ED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4D3A93" w:rsidRPr="003F7263" w14:paraId="48688023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E733427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6.5.1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4A49867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SNPN Only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779843" w14:textId="77777777" w:rsidR="004D3A93" w:rsidRPr="003F7263" w:rsidRDefault="004D3A93" w:rsidP="009C486C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190AF3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7C5C022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4D3A93" w:rsidRPr="003F7263" w14:paraId="4770280E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8A9DC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95363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Selection in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0B730" w14:textId="77777777" w:rsidR="004D3A93" w:rsidRPr="003F7263" w:rsidRDefault="004D3A93" w:rsidP="009C486C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06516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2BCC1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4D3A93" w:rsidRPr="003F7263" w14:paraId="4D0876A3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D892A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3CF32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Selection in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0A12E" w14:textId="77777777" w:rsidR="004D3A93" w:rsidRPr="003F7263" w:rsidRDefault="004D3A93" w:rsidP="009C486C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450C1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ADD4B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4D3A93" w:rsidRPr="003F7263" w14:paraId="2A8A38E3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C36BC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CBD3D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/ User Reselection in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4990F" w14:textId="77777777" w:rsidR="004D3A93" w:rsidRPr="003F7263" w:rsidRDefault="004D3A93" w:rsidP="009C486C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0D4BA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C167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DBC36" w14:textId="77777777" w:rsidR="004D3A93" w:rsidRPr="003F7263" w:rsidRDefault="004D3A93" w:rsidP="009C486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4D3A93" w:rsidRPr="003F7263" w14:paraId="7B194F3F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3B52B11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6.5.2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41F369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 xml:space="preserve">CAG (Closed </w:t>
            </w:r>
            <w:proofErr w:type="spellStart"/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Acccess</w:t>
            </w:r>
            <w:proofErr w:type="spellEnd"/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 xml:space="preserve"> Group)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23BA85" w14:textId="77777777" w:rsidR="004D3A93" w:rsidRPr="003F7263" w:rsidRDefault="004D3A93" w:rsidP="009C486C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6B73CB5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EA0D506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4D3A93" w:rsidRPr="003F7263" w14:paraId="6B584867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21EB2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0616B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Selection in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5F5AD" w14:textId="77777777" w:rsidR="004D3A93" w:rsidRPr="003F7263" w:rsidRDefault="004D3A93" w:rsidP="009C486C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EC357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8C41D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4D3A93" w:rsidRPr="003F7263" w14:paraId="1DB195BC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E7648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C67C5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Selection in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5D293" w14:textId="77777777" w:rsidR="004D3A93" w:rsidRPr="003F7263" w:rsidRDefault="004D3A93" w:rsidP="009C486C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C1B5B" w14:textId="77777777" w:rsidR="004D3A93" w:rsidRPr="003F7263" w:rsidRDefault="004D3A93" w:rsidP="009C486C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2569C" w14:textId="77777777" w:rsidR="004D3A93" w:rsidRPr="003F7263" w:rsidRDefault="004D3A93" w:rsidP="009C486C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4D3A93" w:rsidRPr="003F7263" w14:paraId="3A757D13" w14:textId="77777777" w:rsidTr="009C486C">
        <w:trPr>
          <w:jc w:val="center"/>
          <w:ins w:id="4" w:author="Deepak Ganapathy Muckatira" w:date="2022-05-24T18:43:00Z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89717" w14:textId="472AF574" w:rsidR="004D3A93" w:rsidRPr="003F7263" w:rsidRDefault="004D3A93" w:rsidP="004D3A93">
            <w:pPr>
              <w:spacing w:after="0"/>
              <w:rPr>
                <w:ins w:id="5" w:author="Deepak Ganapathy Muckatira" w:date="2022-05-24T18:43:00Z"/>
                <w:rFonts w:ascii="Arial" w:hAnsi="Arial"/>
                <w:sz w:val="16"/>
                <w:szCs w:val="16"/>
              </w:rPr>
            </w:pPr>
            <w:ins w:id="6" w:author="Deepak Ganapathy Muckatira" w:date="2022-05-24T18:44:00Z">
              <w:r w:rsidRPr="003F7263">
                <w:rPr>
                  <w:rFonts w:ascii="Arial" w:hAnsi="Arial"/>
                  <w:sz w:val="16"/>
                  <w:szCs w:val="16"/>
                </w:rPr>
                <w:t>6.5.2.</w:t>
              </w:r>
              <w:r>
                <w:rPr>
                  <w:rFonts w:ascii="Arial" w:hAnsi="Arial"/>
                  <w:sz w:val="16"/>
                  <w:szCs w:val="16"/>
                </w:rPr>
                <w:t>3</w:t>
              </w:r>
            </w:ins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92578" w14:textId="23B151D9" w:rsidR="004D3A93" w:rsidRPr="003F7263" w:rsidRDefault="004D3A93" w:rsidP="004D3A93">
            <w:pPr>
              <w:spacing w:after="0"/>
              <w:rPr>
                <w:ins w:id="7" w:author="Deepak Ganapathy Muckatira" w:date="2022-05-24T18:43:00Z"/>
                <w:rFonts w:ascii="Arial" w:hAnsi="Arial"/>
                <w:sz w:val="16"/>
                <w:szCs w:val="16"/>
              </w:rPr>
            </w:pPr>
            <w:ins w:id="8" w:author="Deepak Ganapathy Muckatira" w:date="2022-05-24T18:44:00Z">
              <w:r w:rsidRPr="004D3A93">
                <w:rPr>
                  <w:rFonts w:ascii="Arial" w:hAnsi="Arial"/>
                  <w:sz w:val="16"/>
                  <w:szCs w:val="16"/>
                </w:rPr>
                <w:t>CAG / Limited Service / No Suitable cel</w:t>
              </w:r>
            </w:ins>
            <w:ins w:id="9" w:author="Deepak Ganapathy Muckatira" w:date="2022-05-24T19:10:00Z">
              <w:r w:rsidR="006E2BB2">
                <w:rPr>
                  <w:rFonts w:ascii="Arial" w:hAnsi="Arial"/>
                  <w:sz w:val="16"/>
                  <w:szCs w:val="16"/>
                </w:rPr>
                <w:t>l</w:t>
              </w:r>
            </w:ins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F5DD0" w14:textId="4572280E" w:rsidR="004D3A93" w:rsidRPr="003F7263" w:rsidRDefault="004D3A93" w:rsidP="004D3A9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10" w:author="Deepak Ganapathy Muckatira" w:date="2022-05-24T18:43:00Z"/>
                <w:rFonts w:ascii="Arial" w:hAnsi="Arial"/>
                <w:color w:val="000000"/>
                <w:sz w:val="16"/>
                <w:szCs w:val="16"/>
              </w:rPr>
            </w:pPr>
            <w:ins w:id="11" w:author="Deepak Ganapathy Muckatira" w:date="2022-05-24T18:44:00Z">
              <w:r w:rsidRPr="003F7263">
                <w:rPr>
                  <w:rFonts w:ascii="Arial" w:hAnsi="Arial"/>
                  <w:color w:val="000000"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EB9B8" w14:textId="47776B44" w:rsidR="004D3A93" w:rsidRPr="003F7263" w:rsidRDefault="004D3A93" w:rsidP="004D3A93">
            <w:pPr>
              <w:keepNext/>
              <w:keepLines/>
              <w:spacing w:after="0"/>
              <w:jc w:val="center"/>
              <w:rPr>
                <w:ins w:id="12" w:author="Deepak Ganapathy Muckatira" w:date="2022-05-24T18:43:00Z"/>
                <w:rFonts w:ascii="Arial" w:hAnsi="Arial"/>
                <w:color w:val="000000"/>
                <w:sz w:val="16"/>
                <w:szCs w:val="16"/>
              </w:rPr>
            </w:pPr>
            <w:ins w:id="13" w:author="Deepak Ganapathy Muckatira" w:date="2022-05-24T18:44:00Z">
              <w:r w:rsidRPr="003F7263">
                <w:rPr>
                  <w:rFonts w:ascii="Arial" w:hAnsi="Arial"/>
                  <w:color w:val="000000"/>
                  <w:sz w:val="16"/>
                  <w:szCs w:val="16"/>
                </w:rPr>
                <w:t>C132</w:t>
              </w:r>
            </w:ins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7BAC9" w14:textId="4B5AE2CC" w:rsidR="004D3A93" w:rsidRPr="003F7263" w:rsidRDefault="004D3A93" w:rsidP="004D3A93">
            <w:pPr>
              <w:spacing w:after="0"/>
              <w:rPr>
                <w:ins w:id="14" w:author="Deepak Ganapathy Muckatira" w:date="2022-05-24T18:43:00Z"/>
                <w:rFonts w:ascii="Arial" w:hAnsi="Arial"/>
                <w:sz w:val="16"/>
                <w:szCs w:val="16"/>
              </w:rPr>
            </w:pPr>
            <w:ins w:id="15" w:author="Deepak Ganapathy Muckatira" w:date="2022-05-24T18:44:00Z">
              <w:r w:rsidRPr="003F7263">
                <w:rPr>
                  <w:rFonts w:ascii="Arial" w:hAnsi="Arial"/>
                  <w:sz w:val="16"/>
                  <w:szCs w:val="16"/>
                </w:rPr>
                <w:t>UEs supporting 5G Core and CAG</w:t>
              </w:r>
            </w:ins>
          </w:p>
        </w:tc>
      </w:tr>
      <w:tr w:rsidR="004D3A93" w:rsidRPr="003F7263" w14:paraId="45BDF947" w14:textId="77777777" w:rsidTr="009C486C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A18D3" w14:textId="77777777" w:rsidR="004D3A93" w:rsidRPr="003F7263" w:rsidRDefault="004D3A93" w:rsidP="004D3A9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73417" w14:textId="77777777" w:rsidR="004D3A93" w:rsidRPr="003F7263" w:rsidRDefault="004D3A93" w:rsidP="004D3A9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/ cell reselection / Within allowed CAG/ non-CAG cell to CAG cell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61D3E" w14:textId="77777777" w:rsidR="004D3A93" w:rsidRPr="003F7263" w:rsidRDefault="004D3A93" w:rsidP="004D3A9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C808D" w14:textId="77777777" w:rsidR="004D3A93" w:rsidRPr="003F7263" w:rsidRDefault="004D3A93" w:rsidP="004D3A9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C168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CA7CC" w14:textId="77777777" w:rsidR="004D3A93" w:rsidRPr="003F7263" w:rsidRDefault="004D3A93" w:rsidP="004D3A9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4D3A93" w:rsidRPr="003F7263" w14:paraId="1B4D7B80" w14:textId="77777777" w:rsidTr="009C486C">
        <w:trPr>
          <w:jc w:val="center"/>
          <w:ins w:id="16" w:author="Deepak Ganapathy Muckatira" w:date="2022-05-24T18:43:00Z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442BB" w14:textId="42154719" w:rsidR="004D3A93" w:rsidRPr="003F7263" w:rsidRDefault="004D3A93" w:rsidP="004D3A93">
            <w:pPr>
              <w:spacing w:after="0"/>
              <w:rPr>
                <w:ins w:id="17" w:author="Deepak Ganapathy Muckatira" w:date="2022-05-24T18:43:00Z"/>
                <w:rFonts w:ascii="Arial" w:hAnsi="Arial"/>
                <w:sz w:val="16"/>
                <w:szCs w:val="16"/>
              </w:rPr>
            </w:pPr>
            <w:ins w:id="18" w:author="Deepak Ganapathy Muckatira" w:date="2022-05-24T18:44:00Z">
              <w:r>
                <w:rPr>
                  <w:rFonts w:ascii="Arial" w:hAnsi="Arial"/>
                  <w:sz w:val="16"/>
                  <w:szCs w:val="16"/>
                </w:rPr>
                <w:t>6.5.2.6</w:t>
              </w:r>
            </w:ins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0EDED" w14:textId="2064118F" w:rsidR="004D3A93" w:rsidRPr="003F7263" w:rsidRDefault="004D3A93" w:rsidP="004D3A93">
            <w:pPr>
              <w:spacing w:after="0"/>
              <w:rPr>
                <w:ins w:id="19" w:author="Deepak Ganapathy Muckatira" w:date="2022-05-24T18:43:00Z"/>
                <w:rFonts w:ascii="Arial" w:hAnsi="Arial"/>
                <w:sz w:val="16"/>
                <w:szCs w:val="16"/>
              </w:rPr>
            </w:pPr>
            <w:ins w:id="20" w:author="Deepak Ganapathy Muckatira" w:date="2022-05-24T18:44:00Z">
              <w:r w:rsidRPr="004D3A93">
                <w:rPr>
                  <w:rFonts w:ascii="Arial" w:hAnsi="Arial"/>
                  <w:sz w:val="16"/>
                  <w:szCs w:val="16"/>
                </w:rPr>
                <w:t>CAG</w:t>
              </w:r>
            </w:ins>
            <w:r w:rsidR="0036521D">
              <w:rPr>
                <w:rFonts w:ascii="Arial" w:hAnsi="Arial"/>
                <w:sz w:val="16"/>
                <w:szCs w:val="16"/>
              </w:rPr>
              <w:t xml:space="preserve"> </w:t>
            </w:r>
            <w:ins w:id="21" w:author="Deepak Ganapathy Muckatira" w:date="2022-05-24T18:44:00Z">
              <w:r w:rsidRPr="004D3A93">
                <w:rPr>
                  <w:rFonts w:ascii="Arial" w:hAnsi="Arial"/>
                  <w:sz w:val="16"/>
                  <w:szCs w:val="16"/>
                </w:rPr>
                <w:t>/ Cell Reservation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48FD0" w14:textId="4341B202" w:rsidR="004D3A93" w:rsidRPr="003F7263" w:rsidRDefault="004D3A93" w:rsidP="004D3A9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22" w:author="Deepak Ganapathy Muckatira" w:date="2022-05-24T18:43:00Z"/>
                <w:rFonts w:ascii="Arial" w:hAnsi="Arial"/>
                <w:color w:val="000000"/>
                <w:sz w:val="16"/>
                <w:szCs w:val="16"/>
              </w:rPr>
            </w:pPr>
            <w:ins w:id="23" w:author="Deepak Ganapathy Muckatira" w:date="2022-05-24T18:45:00Z">
              <w:r w:rsidRPr="003F7263">
                <w:rPr>
                  <w:rFonts w:ascii="Arial" w:hAnsi="Arial"/>
                  <w:color w:val="000000"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DFC01" w14:textId="4A56CD32" w:rsidR="004D3A93" w:rsidRPr="003F7263" w:rsidRDefault="004D3A93" w:rsidP="004D3A93">
            <w:pPr>
              <w:keepNext/>
              <w:keepLines/>
              <w:spacing w:after="0"/>
              <w:jc w:val="center"/>
              <w:rPr>
                <w:ins w:id="24" w:author="Deepak Ganapathy Muckatira" w:date="2022-05-24T18:43:00Z"/>
                <w:rFonts w:ascii="Arial" w:hAnsi="Arial"/>
                <w:color w:val="000000"/>
                <w:sz w:val="16"/>
                <w:szCs w:val="16"/>
              </w:rPr>
            </w:pPr>
            <w:ins w:id="25" w:author="Deepak Ganapathy Muckatira" w:date="2022-05-24T18:45:00Z">
              <w:r w:rsidRPr="003F7263">
                <w:rPr>
                  <w:rFonts w:ascii="Arial" w:hAnsi="Arial"/>
                  <w:color w:val="000000"/>
                  <w:sz w:val="16"/>
                  <w:szCs w:val="16"/>
                </w:rPr>
                <w:t>C132</w:t>
              </w:r>
            </w:ins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952E2" w14:textId="7F0AC22A" w:rsidR="004D3A93" w:rsidRPr="003F7263" w:rsidRDefault="004D3A93" w:rsidP="004D3A93">
            <w:pPr>
              <w:spacing w:after="0"/>
              <w:rPr>
                <w:ins w:id="26" w:author="Deepak Ganapathy Muckatira" w:date="2022-05-24T18:43:00Z"/>
                <w:rFonts w:ascii="Arial" w:hAnsi="Arial"/>
                <w:sz w:val="16"/>
                <w:szCs w:val="16"/>
              </w:rPr>
            </w:pPr>
            <w:ins w:id="27" w:author="Deepak Ganapathy Muckatira" w:date="2022-05-24T18:45:00Z">
              <w:r w:rsidRPr="003F7263">
                <w:rPr>
                  <w:rFonts w:ascii="Arial" w:hAnsi="Arial"/>
                  <w:sz w:val="16"/>
                  <w:szCs w:val="16"/>
                </w:rPr>
                <w:t>UEs supporting 5G Core and CAG</w:t>
              </w:r>
            </w:ins>
          </w:p>
        </w:tc>
      </w:tr>
    </w:tbl>
    <w:p w14:paraId="68E8F231" w14:textId="73655737" w:rsidR="007C2049" w:rsidRDefault="007C2049" w:rsidP="004761C2">
      <w:pPr>
        <w:pStyle w:val="TH"/>
      </w:pPr>
    </w:p>
    <w:sectPr w:rsidR="007C2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12804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75485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11007206">
    <w:abstractNumId w:val="1"/>
  </w:num>
  <w:num w:numId="4" w16cid:durableId="1393382785">
    <w:abstractNumId w:val="5"/>
  </w:num>
  <w:num w:numId="5" w16cid:durableId="2061201873">
    <w:abstractNumId w:val="3"/>
  </w:num>
  <w:num w:numId="6" w16cid:durableId="1560705111">
    <w:abstractNumId w:val="6"/>
  </w:num>
  <w:num w:numId="7" w16cid:durableId="632097973">
    <w:abstractNumId w:val="4"/>
  </w:num>
  <w:num w:numId="8" w16cid:durableId="5992163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016B1F"/>
    <w:rsid w:val="00036B8A"/>
    <w:rsid w:val="000455FE"/>
    <w:rsid w:val="001F3D02"/>
    <w:rsid w:val="0021219F"/>
    <w:rsid w:val="00222ABF"/>
    <w:rsid w:val="00244A45"/>
    <w:rsid w:val="00292481"/>
    <w:rsid w:val="0034077F"/>
    <w:rsid w:val="0036521D"/>
    <w:rsid w:val="00385202"/>
    <w:rsid w:val="00394FE7"/>
    <w:rsid w:val="003E1DFA"/>
    <w:rsid w:val="00471642"/>
    <w:rsid w:val="004761C2"/>
    <w:rsid w:val="00496221"/>
    <w:rsid w:val="004D3A93"/>
    <w:rsid w:val="005112A3"/>
    <w:rsid w:val="0052584C"/>
    <w:rsid w:val="005466AA"/>
    <w:rsid w:val="006E2BB2"/>
    <w:rsid w:val="00742252"/>
    <w:rsid w:val="007C2049"/>
    <w:rsid w:val="00872F20"/>
    <w:rsid w:val="008A7A07"/>
    <w:rsid w:val="00926673"/>
    <w:rsid w:val="009C4C5B"/>
    <w:rsid w:val="00AB76F3"/>
    <w:rsid w:val="00AD3488"/>
    <w:rsid w:val="00B027E9"/>
    <w:rsid w:val="00B30920"/>
    <w:rsid w:val="00C15BA1"/>
    <w:rsid w:val="00C87FDA"/>
    <w:rsid w:val="00CC363D"/>
    <w:rsid w:val="00D26612"/>
    <w:rsid w:val="00D72FE6"/>
    <w:rsid w:val="00E1301B"/>
    <w:rsid w:val="00E309BD"/>
    <w:rsid w:val="00EB3B57"/>
    <w:rsid w:val="00ED635D"/>
    <w:rsid w:val="00EE4373"/>
    <w:rsid w:val="00EF3EA9"/>
    <w:rsid w:val="00F3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uiPriority w:val="39"/>
    <w:rsid w:val="003852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uiPriority w:val="39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1761</Words>
  <Characters>10039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Qualcomm1</cp:lastModifiedBy>
  <cp:revision>8</cp:revision>
  <dcterms:created xsi:type="dcterms:W3CDTF">2022-05-25T04:35:00Z</dcterms:created>
  <dcterms:modified xsi:type="dcterms:W3CDTF">2022-05-28T02:00:00Z</dcterms:modified>
</cp:coreProperties>
</file>