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7C36352C" w:rsidR="004F0988" w:rsidRDefault="004F0988" w:rsidP="00737141">
            <w:pPr>
              <w:pStyle w:val="ZA"/>
              <w:framePr w:w="0" w:hRule="auto" w:wrap="auto" w:vAnchor="margin" w:hAnchor="text" w:yAlign="inline"/>
            </w:pPr>
            <w:bookmarkStart w:id="0" w:name="page1"/>
            <w:r w:rsidRPr="00133525">
              <w:rPr>
                <w:sz w:val="64"/>
              </w:rPr>
              <w:t xml:space="preserve">3GPP </w:t>
            </w:r>
            <w:bookmarkStart w:id="1" w:name="specType1"/>
            <w:r w:rsidRPr="008210FA">
              <w:rPr>
                <w:sz w:val="64"/>
              </w:rPr>
              <w:t>TS</w:t>
            </w:r>
            <w:bookmarkEnd w:id="1"/>
            <w:r w:rsidRPr="008210FA">
              <w:rPr>
                <w:sz w:val="64"/>
              </w:rPr>
              <w:t xml:space="preserve"> </w:t>
            </w:r>
            <w:bookmarkStart w:id="2" w:name="specNumber"/>
            <w:r w:rsidR="00737141" w:rsidRPr="008210FA">
              <w:rPr>
                <w:sz w:val="64"/>
              </w:rPr>
              <w:t>38</w:t>
            </w:r>
            <w:r w:rsidRPr="008210FA">
              <w:rPr>
                <w:sz w:val="64"/>
              </w:rPr>
              <w:t>.</w:t>
            </w:r>
            <w:bookmarkEnd w:id="2"/>
            <w:r w:rsidR="00737141" w:rsidRPr="008210FA">
              <w:rPr>
                <w:sz w:val="64"/>
              </w:rPr>
              <w:t>101-5</w:t>
            </w:r>
            <w:r w:rsidRPr="008210FA">
              <w:rPr>
                <w:sz w:val="64"/>
              </w:rPr>
              <w:t xml:space="preserve"> </w:t>
            </w:r>
            <w:del w:id="3" w:author="Samsung" w:date="2022-05-27T10:21:00Z">
              <w:r w:rsidRPr="008210FA" w:rsidDel="00F47107">
                <w:delText>V</w:delText>
              </w:r>
              <w:bookmarkStart w:id="4" w:name="specVersion"/>
              <w:r w:rsidR="00737141" w:rsidRPr="008210FA" w:rsidDel="00F47107">
                <w:delText>0</w:delText>
              </w:r>
            </w:del>
            <w:ins w:id="5" w:author="Samsung" w:date="2022-05-27T10:21:00Z">
              <w:r w:rsidR="00F47107" w:rsidRPr="008210FA">
                <w:t>V</w:t>
              </w:r>
              <w:r w:rsidR="00F47107">
                <w:t>1</w:t>
              </w:r>
            </w:ins>
            <w:r w:rsidRPr="008210FA">
              <w:t>.</w:t>
            </w:r>
            <w:del w:id="6" w:author="Samsung" w:date="2022-05-27T10:21:00Z">
              <w:r w:rsidR="005C142A" w:rsidDel="00F47107">
                <w:delText>2</w:delText>
              </w:r>
            </w:del>
            <w:ins w:id="7" w:author="Samsung" w:date="2022-05-27T10:21:00Z">
              <w:r w:rsidR="00F47107">
                <w:t>0</w:t>
              </w:r>
            </w:ins>
            <w:r w:rsidRPr="008210FA">
              <w:t>.</w:t>
            </w:r>
            <w:bookmarkEnd w:id="4"/>
            <w:r w:rsidR="00243F62">
              <w:t>0</w:t>
            </w:r>
            <w:r w:rsidR="00243F62" w:rsidRPr="008210FA">
              <w:t xml:space="preserve"> </w:t>
            </w:r>
            <w:r w:rsidRPr="008210FA">
              <w:rPr>
                <w:sz w:val="32"/>
              </w:rPr>
              <w:t>(</w:t>
            </w:r>
            <w:bookmarkStart w:id="8" w:name="issueDate"/>
            <w:r w:rsidR="00737141" w:rsidRPr="008210FA">
              <w:rPr>
                <w:sz w:val="32"/>
              </w:rPr>
              <w:t>2022</w:t>
            </w:r>
            <w:r w:rsidRPr="008210FA">
              <w:rPr>
                <w:sz w:val="32"/>
              </w:rPr>
              <w:t>-</w:t>
            </w:r>
            <w:bookmarkEnd w:id="8"/>
            <w:r w:rsidR="005C142A" w:rsidRPr="008210FA">
              <w:rPr>
                <w:sz w:val="32"/>
              </w:rPr>
              <w:t>0</w:t>
            </w:r>
            <w:del w:id="9" w:author="Samsung" w:date="2022-05-27T10:21:00Z">
              <w:r w:rsidR="005C142A" w:rsidDel="00F47107">
                <w:rPr>
                  <w:sz w:val="32"/>
                </w:rPr>
                <w:delText>5</w:delText>
              </w:r>
            </w:del>
            <w:ins w:id="10" w:author="Samsung" w:date="2022-05-27T10:21:00Z">
              <w:r w:rsidR="00F47107">
                <w:rPr>
                  <w:sz w:val="32"/>
                </w:rPr>
                <w:t>6</w:t>
              </w:r>
            </w:ins>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11" w:name="spectype2"/>
            <w:r w:rsidRPr="008210FA">
              <w:t>Specification</w:t>
            </w:r>
            <w:bookmarkEnd w:id="11"/>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12" w:name="specTitle"/>
            <w:r w:rsidR="00737141" w:rsidRPr="008210FA">
              <w:rPr>
                <w:lang w:eastAsia="ko-KR"/>
              </w:rPr>
              <w:t>Radio Access Network</w:t>
            </w:r>
            <w:r w:rsidRPr="008210FA">
              <w:t>;</w:t>
            </w:r>
          </w:p>
          <w:p w14:paraId="12E680CE" w14:textId="77777777" w:rsidR="004F0988" w:rsidRPr="008210FA" w:rsidRDefault="004F0988" w:rsidP="00133525">
            <w:pPr>
              <w:pStyle w:val="ZT"/>
              <w:framePr w:wrap="auto" w:hAnchor="text" w:yAlign="inline"/>
            </w:pPr>
            <w:r w:rsidRPr="008210FA">
              <w:t>&lt;</w:t>
            </w:r>
            <w:r w:rsidR="00737141" w:rsidRPr="008210FA">
              <w:t>NR</w:t>
            </w:r>
            <w:r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p w14:paraId="4ACDBC8C" w14:textId="10AC65F4" w:rsidR="004F0988" w:rsidRPr="008210FA" w:rsidRDefault="00403840" w:rsidP="00737141">
            <w:pPr>
              <w:pStyle w:val="ZT"/>
              <w:framePr w:wrap="auto" w:hAnchor="text" w:yAlign="inline"/>
              <w:rPr>
                <w:i/>
                <w:sz w:val="28"/>
              </w:rPr>
            </w:pPr>
            <w:r w:rsidRPr="008210FA" w:rsidDel="00403840">
              <w:t xml:space="preserve"> </w:t>
            </w:r>
            <w:bookmarkEnd w:id="12"/>
            <w:r w:rsidR="004F0988" w:rsidRPr="008210FA">
              <w:t>(</w:t>
            </w:r>
            <w:r w:rsidR="004F0988" w:rsidRPr="008210FA">
              <w:rPr>
                <w:rStyle w:val="ZGSM"/>
              </w:rPr>
              <w:t xml:space="preserve">Release </w:t>
            </w:r>
            <w:bookmarkStart w:id="13" w:name="specRelease"/>
            <w:r w:rsidR="004F0988" w:rsidRPr="008210FA">
              <w:rPr>
                <w:rStyle w:val="ZGSM"/>
              </w:rPr>
              <w:t>17</w:t>
            </w:r>
            <w:bookmarkEnd w:id="13"/>
            <w:r w:rsidR="004F0988"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14" w:name="logos"/>
            <w:r>
              <w:rPr>
                <w:noProof/>
                <w:lang w:val="en-US"/>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4"/>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5"/>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6"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7"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83038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7"/>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8"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9" w:name="copyrightDate"/>
            <w:r w:rsidRPr="008210FA">
              <w:rPr>
                <w:noProof/>
                <w:sz w:val="18"/>
              </w:rPr>
              <w:t>20</w:t>
            </w:r>
            <w:r w:rsidR="00737141" w:rsidRPr="008210FA">
              <w:rPr>
                <w:noProof/>
                <w:sz w:val="18"/>
              </w:rPr>
              <w:t>22</w:t>
            </w:r>
            <w:bookmarkEnd w:id="19"/>
            <w:r w:rsidRPr="008210FA">
              <w:rPr>
                <w:noProof/>
                <w:sz w:val="18"/>
              </w:rPr>
              <w:t>, 3</w:t>
            </w:r>
            <w:r w:rsidRPr="00133525">
              <w:rPr>
                <w:noProof/>
                <w:sz w:val="18"/>
              </w:rPr>
              <w:t>GPP Organizational Partners (ARIB, ATIS, CCSA, ETSI, TSDSI, TTA, TTC).</w:t>
            </w:r>
            <w:bookmarkStart w:id="20" w:name="copyrightaddon"/>
            <w:bookmarkEnd w:id="20"/>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8"/>
          </w:p>
          <w:p w14:paraId="782E6C0E" w14:textId="77777777" w:rsidR="00E16509" w:rsidRDefault="00E16509" w:rsidP="00133525"/>
        </w:tc>
      </w:tr>
      <w:bookmarkEnd w:id="16"/>
    </w:tbl>
    <w:p w14:paraId="62FA4F51" w14:textId="77777777" w:rsidR="00080512" w:rsidRPr="004D3578" w:rsidRDefault="00080512">
      <w:pPr>
        <w:pStyle w:val="TT"/>
      </w:pPr>
      <w:r w:rsidRPr="004D3578">
        <w:br w:type="page"/>
      </w:r>
      <w:bookmarkStart w:id="21" w:name="tableOfContents"/>
      <w:bookmarkEnd w:id="21"/>
      <w:r w:rsidRPr="004D3578">
        <w:lastRenderedPageBreak/>
        <w:t>Contents</w:t>
      </w:r>
    </w:p>
    <w:p w14:paraId="5E267339" w14:textId="3B27B215" w:rsidR="004D4CD0" w:rsidRDefault="004D3578">
      <w:pPr>
        <w:pStyle w:val="TOC1"/>
        <w:rPr>
          <w:rFonts w:asciiTheme="minorHAnsi" w:eastAsiaTheme="minorEastAsia" w:hAnsiTheme="minorHAnsi" w:cstheme="minorBidi"/>
          <w:kern w:val="2"/>
          <w:sz w:val="21"/>
          <w:szCs w:val="22"/>
        </w:rPr>
      </w:pPr>
      <w:r w:rsidRPr="004D3578">
        <w:fldChar w:fldCharType="begin"/>
      </w:r>
      <w:r w:rsidRPr="004D3578">
        <w:instrText xml:space="preserve"> TOC \o "1-9" </w:instrText>
      </w:r>
      <w:r w:rsidRPr="004D3578">
        <w:fldChar w:fldCharType="separate"/>
      </w:r>
      <w:r w:rsidR="004D4CD0">
        <w:t>Foreword</w:t>
      </w:r>
      <w:r w:rsidR="004D4CD0">
        <w:tab/>
      </w:r>
      <w:r w:rsidR="004D4CD0">
        <w:fldChar w:fldCharType="begin"/>
      </w:r>
      <w:r w:rsidR="004D4CD0">
        <w:instrText xml:space="preserve"> PAGEREF _Toc104503598 \h </w:instrText>
      </w:r>
      <w:r w:rsidR="004D4CD0">
        <w:fldChar w:fldCharType="separate"/>
      </w:r>
      <w:r w:rsidR="004D4CD0">
        <w:t>5</w:t>
      </w:r>
      <w:r w:rsidR="004D4CD0">
        <w:fldChar w:fldCharType="end"/>
      </w:r>
    </w:p>
    <w:p w14:paraId="041F3118" w14:textId="638C0DBF" w:rsidR="004D4CD0" w:rsidRDefault="004D4CD0">
      <w:pPr>
        <w:pStyle w:val="TOC1"/>
        <w:rPr>
          <w:rFonts w:asciiTheme="minorHAnsi" w:eastAsiaTheme="minorEastAsia" w:hAnsiTheme="minorHAnsi" w:cstheme="minorBidi"/>
          <w:kern w:val="2"/>
          <w:sz w:val="21"/>
          <w:szCs w:val="22"/>
        </w:rPr>
      </w:pPr>
      <w:r>
        <w:t>1</w:t>
      </w:r>
      <w:r>
        <w:rPr>
          <w:rFonts w:asciiTheme="minorHAnsi" w:eastAsiaTheme="minorEastAsia" w:hAnsiTheme="minorHAnsi" w:cstheme="minorBidi"/>
          <w:kern w:val="2"/>
          <w:sz w:val="21"/>
          <w:szCs w:val="22"/>
        </w:rPr>
        <w:tab/>
      </w:r>
      <w:r>
        <w:t>Scope</w:t>
      </w:r>
      <w:r>
        <w:tab/>
      </w:r>
      <w:r>
        <w:fldChar w:fldCharType="begin"/>
      </w:r>
      <w:r>
        <w:instrText xml:space="preserve"> PAGEREF _Toc104503599 \h </w:instrText>
      </w:r>
      <w:r>
        <w:fldChar w:fldCharType="separate"/>
      </w:r>
      <w:r>
        <w:t>7</w:t>
      </w:r>
      <w:r>
        <w:fldChar w:fldCharType="end"/>
      </w:r>
    </w:p>
    <w:p w14:paraId="3BAB21F6" w14:textId="11E6691A" w:rsidR="004D4CD0" w:rsidRDefault="004D4CD0">
      <w:pPr>
        <w:pStyle w:val="TOC1"/>
        <w:rPr>
          <w:rFonts w:asciiTheme="minorHAnsi" w:eastAsiaTheme="minorEastAsia" w:hAnsiTheme="minorHAnsi" w:cstheme="minorBidi"/>
          <w:kern w:val="2"/>
          <w:sz w:val="21"/>
          <w:szCs w:val="22"/>
        </w:rPr>
      </w:pPr>
      <w:r>
        <w:t>2</w:t>
      </w:r>
      <w:r>
        <w:rPr>
          <w:rFonts w:asciiTheme="minorHAnsi" w:eastAsiaTheme="minorEastAsia" w:hAnsiTheme="minorHAnsi" w:cstheme="minorBidi"/>
          <w:kern w:val="2"/>
          <w:sz w:val="21"/>
          <w:szCs w:val="22"/>
        </w:rPr>
        <w:tab/>
      </w:r>
      <w:r>
        <w:t>References</w:t>
      </w:r>
      <w:r>
        <w:tab/>
      </w:r>
      <w:r>
        <w:fldChar w:fldCharType="begin"/>
      </w:r>
      <w:r>
        <w:instrText xml:space="preserve"> PAGEREF _Toc104503600 \h </w:instrText>
      </w:r>
      <w:r>
        <w:fldChar w:fldCharType="separate"/>
      </w:r>
      <w:r>
        <w:t>7</w:t>
      </w:r>
      <w:r>
        <w:fldChar w:fldCharType="end"/>
      </w:r>
    </w:p>
    <w:p w14:paraId="2F42B5B5" w14:textId="3477777B" w:rsidR="004D4CD0" w:rsidRDefault="004D4CD0">
      <w:pPr>
        <w:pStyle w:val="TOC1"/>
        <w:rPr>
          <w:rFonts w:asciiTheme="minorHAnsi" w:eastAsiaTheme="minorEastAsia" w:hAnsiTheme="minorHAnsi" w:cstheme="minorBidi"/>
          <w:kern w:val="2"/>
          <w:sz w:val="21"/>
          <w:szCs w:val="22"/>
        </w:rPr>
      </w:pPr>
      <w:r>
        <w:t>3</w:t>
      </w:r>
      <w:r>
        <w:rPr>
          <w:rFonts w:asciiTheme="minorHAnsi" w:eastAsiaTheme="minorEastAsia" w:hAnsiTheme="minorHAnsi" w:cstheme="minorBidi"/>
          <w:kern w:val="2"/>
          <w:sz w:val="21"/>
          <w:szCs w:val="22"/>
        </w:rPr>
        <w:tab/>
      </w:r>
      <w:r>
        <w:t>Definitions of terms, symbols and abbreviations</w:t>
      </w:r>
      <w:r>
        <w:tab/>
      </w:r>
      <w:r>
        <w:fldChar w:fldCharType="begin"/>
      </w:r>
      <w:r>
        <w:instrText xml:space="preserve"> PAGEREF _Toc104503601 \h </w:instrText>
      </w:r>
      <w:r>
        <w:fldChar w:fldCharType="separate"/>
      </w:r>
      <w:r>
        <w:t>7</w:t>
      </w:r>
      <w:r>
        <w:fldChar w:fldCharType="end"/>
      </w:r>
    </w:p>
    <w:p w14:paraId="2D41A457" w14:textId="7BE33B99" w:rsidR="004D4CD0" w:rsidRDefault="004D4CD0">
      <w:pPr>
        <w:pStyle w:val="TOC2"/>
        <w:rPr>
          <w:rFonts w:asciiTheme="minorHAnsi" w:eastAsiaTheme="minorEastAsia" w:hAnsiTheme="minorHAnsi" w:cstheme="minorBidi"/>
          <w:kern w:val="2"/>
          <w:sz w:val="21"/>
          <w:szCs w:val="22"/>
        </w:rPr>
      </w:pPr>
      <w:r>
        <w:t>3.1</w:t>
      </w:r>
      <w:r>
        <w:rPr>
          <w:rFonts w:asciiTheme="minorHAnsi" w:eastAsiaTheme="minorEastAsia" w:hAnsiTheme="minorHAnsi" w:cstheme="minorBidi"/>
          <w:kern w:val="2"/>
          <w:sz w:val="21"/>
          <w:szCs w:val="22"/>
        </w:rPr>
        <w:tab/>
      </w:r>
      <w:r>
        <w:t>Terms</w:t>
      </w:r>
      <w:r>
        <w:tab/>
      </w:r>
      <w:r>
        <w:fldChar w:fldCharType="begin"/>
      </w:r>
      <w:r>
        <w:instrText xml:space="preserve"> PAGEREF _Toc104503602 \h </w:instrText>
      </w:r>
      <w:r>
        <w:fldChar w:fldCharType="separate"/>
      </w:r>
      <w:r>
        <w:t>7</w:t>
      </w:r>
      <w:r>
        <w:fldChar w:fldCharType="end"/>
      </w:r>
    </w:p>
    <w:p w14:paraId="4A4A714D" w14:textId="45D5FD15" w:rsidR="004D4CD0" w:rsidRDefault="004D4CD0">
      <w:pPr>
        <w:pStyle w:val="TOC2"/>
        <w:rPr>
          <w:rFonts w:asciiTheme="minorHAnsi" w:eastAsiaTheme="minorEastAsia" w:hAnsiTheme="minorHAnsi" w:cstheme="minorBidi"/>
          <w:kern w:val="2"/>
          <w:sz w:val="21"/>
          <w:szCs w:val="22"/>
        </w:rPr>
      </w:pPr>
      <w:r>
        <w:t>3.2</w:t>
      </w:r>
      <w:r>
        <w:rPr>
          <w:rFonts w:asciiTheme="minorHAnsi" w:eastAsiaTheme="minorEastAsia" w:hAnsiTheme="minorHAnsi" w:cstheme="minorBidi"/>
          <w:kern w:val="2"/>
          <w:sz w:val="21"/>
          <w:szCs w:val="22"/>
        </w:rPr>
        <w:tab/>
      </w:r>
      <w:r>
        <w:t>Symbols</w:t>
      </w:r>
      <w:r>
        <w:tab/>
      </w:r>
      <w:r>
        <w:fldChar w:fldCharType="begin"/>
      </w:r>
      <w:r>
        <w:instrText xml:space="preserve"> PAGEREF _Toc104503603 \h </w:instrText>
      </w:r>
      <w:r>
        <w:fldChar w:fldCharType="separate"/>
      </w:r>
      <w:r>
        <w:t>8</w:t>
      </w:r>
      <w:r>
        <w:fldChar w:fldCharType="end"/>
      </w:r>
    </w:p>
    <w:p w14:paraId="24E96CB1" w14:textId="12C3BDB8" w:rsidR="004D4CD0" w:rsidRDefault="004D4CD0">
      <w:pPr>
        <w:pStyle w:val="TOC2"/>
        <w:rPr>
          <w:rFonts w:asciiTheme="minorHAnsi" w:eastAsiaTheme="minorEastAsia" w:hAnsiTheme="minorHAnsi" w:cstheme="minorBidi"/>
          <w:kern w:val="2"/>
          <w:sz w:val="21"/>
          <w:szCs w:val="22"/>
        </w:rPr>
      </w:pPr>
      <w:r>
        <w:t>3.3</w:t>
      </w:r>
      <w:r>
        <w:rPr>
          <w:rFonts w:asciiTheme="minorHAnsi" w:eastAsiaTheme="minorEastAsia" w:hAnsiTheme="minorHAnsi" w:cstheme="minorBidi"/>
          <w:kern w:val="2"/>
          <w:sz w:val="21"/>
          <w:szCs w:val="22"/>
        </w:rPr>
        <w:tab/>
      </w:r>
      <w:r>
        <w:t>Abbreviations</w:t>
      </w:r>
      <w:r>
        <w:tab/>
      </w:r>
      <w:r>
        <w:fldChar w:fldCharType="begin"/>
      </w:r>
      <w:r>
        <w:instrText xml:space="preserve"> PAGEREF _Toc104503604 \h </w:instrText>
      </w:r>
      <w:r>
        <w:fldChar w:fldCharType="separate"/>
      </w:r>
      <w:r>
        <w:t>8</w:t>
      </w:r>
      <w:r>
        <w:fldChar w:fldCharType="end"/>
      </w:r>
    </w:p>
    <w:p w14:paraId="29FB9459" w14:textId="1D37066C" w:rsidR="004D4CD0" w:rsidRDefault="004D4CD0">
      <w:pPr>
        <w:pStyle w:val="TOC1"/>
        <w:rPr>
          <w:rFonts w:asciiTheme="minorHAnsi" w:eastAsiaTheme="minorEastAsia" w:hAnsiTheme="minorHAnsi" w:cstheme="minorBidi"/>
          <w:kern w:val="2"/>
          <w:sz w:val="21"/>
          <w:szCs w:val="22"/>
        </w:rPr>
      </w:pPr>
      <w:r>
        <w:t>4</w:t>
      </w:r>
      <w:r>
        <w:rPr>
          <w:rFonts w:asciiTheme="minorHAnsi" w:eastAsiaTheme="minorEastAsia" w:hAnsiTheme="minorHAnsi" w:cstheme="minorBidi"/>
          <w:kern w:val="2"/>
          <w:sz w:val="21"/>
          <w:szCs w:val="22"/>
        </w:rPr>
        <w:tab/>
      </w:r>
      <w:r>
        <w:t>General</w:t>
      </w:r>
      <w:r>
        <w:tab/>
      </w:r>
      <w:r>
        <w:fldChar w:fldCharType="begin"/>
      </w:r>
      <w:r>
        <w:instrText xml:space="preserve"> PAGEREF _Toc104503605 \h </w:instrText>
      </w:r>
      <w:r>
        <w:fldChar w:fldCharType="separate"/>
      </w:r>
      <w:r>
        <w:t>9</w:t>
      </w:r>
      <w:r>
        <w:fldChar w:fldCharType="end"/>
      </w:r>
    </w:p>
    <w:p w14:paraId="3376F033" w14:textId="4CAAFCF3" w:rsidR="004D4CD0" w:rsidRDefault="004D4CD0">
      <w:pPr>
        <w:pStyle w:val="TOC2"/>
        <w:rPr>
          <w:rFonts w:asciiTheme="minorHAnsi" w:eastAsiaTheme="minorEastAsia" w:hAnsiTheme="minorHAnsi" w:cstheme="minorBidi"/>
          <w:kern w:val="2"/>
          <w:sz w:val="21"/>
          <w:szCs w:val="22"/>
        </w:rPr>
      </w:pPr>
      <w:r>
        <w:t>4.1</w:t>
      </w:r>
      <w:r>
        <w:rPr>
          <w:rFonts w:asciiTheme="minorHAnsi" w:eastAsiaTheme="minorEastAsia" w:hAnsiTheme="minorHAnsi" w:cstheme="minorBidi"/>
          <w:kern w:val="2"/>
          <w:sz w:val="21"/>
          <w:szCs w:val="22"/>
        </w:rPr>
        <w:tab/>
      </w:r>
      <w:r>
        <w:t>Relationship between minimum requirements and test requirements</w:t>
      </w:r>
      <w:r>
        <w:tab/>
      </w:r>
      <w:r>
        <w:fldChar w:fldCharType="begin"/>
      </w:r>
      <w:r>
        <w:instrText xml:space="preserve"> PAGEREF _Toc104503606 \h </w:instrText>
      </w:r>
      <w:r>
        <w:fldChar w:fldCharType="separate"/>
      </w:r>
      <w:r>
        <w:t>9</w:t>
      </w:r>
      <w:r>
        <w:fldChar w:fldCharType="end"/>
      </w:r>
    </w:p>
    <w:p w14:paraId="74E9B482" w14:textId="2816F53C" w:rsidR="004D4CD0" w:rsidRDefault="004D4CD0">
      <w:pPr>
        <w:pStyle w:val="TOC2"/>
        <w:rPr>
          <w:rFonts w:asciiTheme="minorHAnsi" w:eastAsiaTheme="minorEastAsia" w:hAnsiTheme="minorHAnsi" w:cstheme="minorBidi"/>
          <w:kern w:val="2"/>
          <w:sz w:val="21"/>
          <w:szCs w:val="22"/>
        </w:rPr>
      </w:pPr>
      <w:r>
        <w:t>4.2</w:t>
      </w:r>
      <w:r>
        <w:rPr>
          <w:rFonts w:asciiTheme="minorHAnsi" w:eastAsiaTheme="minorEastAsia" w:hAnsiTheme="minorHAnsi" w:cstheme="minorBidi"/>
          <w:kern w:val="2"/>
          <w:sz w:val="21"/>
          <w:szCs w:val="22"/>
        </w:rPr>
        <w:tab/>
      </w:r>
      <w:r>
        <w:t>Applicability of minimum requirements</w:t>
      </w:r>
      <w:r>
        <w:tab/>
      </w:r>
      <w:r>
        <w:fldChar w:fldCharType="begin"/>
      </w:r>
      <w:r>
        <w:instrText xml:space="preserve"> PAGEREF _Toc104503607 \h </w:instrText>
      </w:r>
      <w:r>
        <w:fldChar w:fldCharType="separate"/>
      </w:r>
      <w:r>
        <w:t>9</w:t>
      </w:r>
      <w:r>
        <w:fldChar w:fldCharType="end"/>
      </w:r>
    </w:p>
    <w:p w14:paraId="44BED337" w14:textId="531FB4DF" w:rsidR="004D4CD0" w:rsidRDefault="004D4CD0">
      <w:pPr>
        <w:pStyle w:val="TOC2"/>
        <w:rPr>
          <w:rFonts w:asciiTheme="minorHAnsi" w:eastAsiaTheme="minorEastAsia" w:hAnsiTheme="minorHAnsi" w:cstheme="minorBidi"/>
          <w:kern w:val="2"/>
          <w:sz w:val="21"/>
          <w:szCs w:val="22"/>
        </w:rPr>
      </w:pPr>
      <w:r>
        <w:t>4.3</w:t>
      </w:r>
      <w:r>
        <w:rPr>
          <w:rFonts w:asciiTheme="minorHAnsi" w:eastAsiaTheme="minorEastAsia" w:hAnsiTheme="minorHAnsi" w:cstheme="minorBidi"/>
          <w:kern w:val="2"/>
          <w:sz w:val="21"/>
          <w:szCs w:val="22"/>
        </w:rPr>
        <w:tab/>
      </w:r>
      <w:r>
        <w:t>Specification suffix information</w:t>
      </w:r>
      <w:r>
        <w:tab/>
      </w:r>
      <w:r>
        <w:fldChar w:fldCharType="begin"/>
      </w:r>
      <w:r>
        <w:instrText xml:space="preserve"> PAGEREF _Toc104503608 \h </w:instrText>
      </w:r>
      <w:r>
        <w:fldChar w:fldCharType="separate"/>
      </w:r>
      <w:r>
        <w:t>10</w:t>
      </w:r>
      <w:r>
        <w:fldChar w:fldCharType="end"/>
      </w:r>
    </w:p>
    <w:p w14:paraId="67B9C5B6" w14:textId="54A09211" w:rsidR="004D4CD0" w:rsidRDefault="004D4CD0">
      <w:pPr>
        <w:pStyle w:val="TOC2"/>
        <w:rPr>
          <w:rFonts w:asciiTheme="minorHAnsi" w:eastAsiaTheme="minorEastAsia" w:hAnsiTheme="minorHAnsi" w:cstheme="minorBidi"/>
          <w:kern w:val="2"/>
          <w:sz w:val="21"/>
          <w:szCs w:val="22"/>
        </w:rPr>
      </w:pPr>
      <w:r>
        <w:t>4.4</w:t>
      </w:r>
      <w:r>
        <w:rPr>
          <w:rFonts w:asciiTheme="minorHAnsi" w:eastAsiaTheme="minorEastAsia" w:hAnsiTheme="minorHAnsi" w:cstheme="minorBidi"/>
          <w:kern w:val="2"/>
          <w:sz w:val="21"/>
          <w:szCs w:val="22"/>
        </w:rPr>
        <w:tab/>
      </w:r>
      <w:r>
        <w:t xml:space="preserve"> Relationship with other core specifications</w:t>
      </w:r>
      <w:r>
        <w:tab/>
      </w:r>
      <w:r>
        <w:fldChar w:fldCharType="begin"/>
      </w:r>
      <w:r>
        <w:instrText xml:space="preserve"> PAGEREF _Toc104503609 \h </w:instrText>
      </w:r>
      <w:r>
        <w:fldChar w:fldCharType="separate"/>
      </w:r>
      <w:r>
        <w:t>10</w:t>
      </w:r>
      <w:r>
        <w:fldChar w:fldCharType="end"/>
      </w:r>
    </w:p>
    <w:p w14:paraId="5CE2C410" w14:textId="2EC69B8D" w:rsidR="004D4CD0" w:rsidRDefault="004D4CD0">
      <w:pPr>
        <w:pStyle w:val="TOC1"/>
        <w:rPr>
          <w:rFonts w:asciiTheme="minorHAnsi" w:eastAsiaTheme="minorEastAsia" w:hAnsiTheme="minorHAnsi" w:cstheme="minorBidi"/>
          <w:kern w:val="2"/>
          <w:sz w:val="21"/>
          <w:szCs w:val="22"/>
        </w:rPr>
      </w:pPr>
      <w:r>
        <w:t>5</w:t>
      </w:r>
      <w:r>
        <w:rPr>
          <w:rFonts w:asciiTheme="minorHAnsi" w:eastAsiaTheme="minorEastAsia" w:hAnsiTheme="minorHAnsi" w:cstheme="minorBidi"/>
          <w:kern w:val="2"/>
          <w:sz w:val="21"/>
          <w:szCs w:val="22"/>
        </w:rPr>
        <w:tab/>
      </w:r>
      <w:r>
        <w:t>Operating bands and channel arrangement</w:t>
      </w:r>
      <w:r>
        <w:tab/>
      </w:r>
      <w:r>
        <w:fldChar w:fldCharType="begin"/>
      </w:r>
      <w:r>
        <w:instrText xml:space="preserve"> PAGEREF _Toc104503610 \h </w:instrText>
      </w:r>
      <w:r>
        <w:fldChar w:fldCharType="separate"/>
      </w:r>
      <w:r>
        <w:t>10</w:t>
      </w:r>
      <w:r>
        <w:fldChar w:fldCharType="end"/>
      </w:r>
    </w:p>
    <w:p w14:paraId="028877B4" w14:textId="6618640A" w:rsidR="004D4CD0" w:rsidRDefault="004D4CD0">
      <w:pPr>
        <w:pStyle w:val="TOC2"/>
        <w:rPr>
          <w:rFonts w:asciiTheme="minorHAnsi" w:eastAsiaTheme="minorEastAsia" w:hAnsiTheme="minorHAnsi" w:cstheme="minorBidi"/>
          <w:kern w:val="2"/>
          <w:sz w:val="21"/>
          <w:szCs w:val="22"/>
        </w:rPr>
      </w:pPr>
      <w:r>
        <w:t>5.1</w:t>
      </w:r>
      <w:r>
        <w:rPr>
          <w:rFonts w:asciiTheme="minorHAnsi" w:eastAsiaTheme="minorEastAsia" w:hAnsiTheme="minorHAnsi" w:cstheme="minorBidi"/>
          <w:kern w:val="2"/>
          <w:sz w:val="21"/>
          <w:szCs w:val="22"/>
        </w:rPr>
        <w:tab/>
      </w:r>
      <w:r>
        <w:t>General</w:t>
      </w:r>
      <w:r>
        <w:tab/>
      </w:r>
      <w:r>
        <w:fldChar w:fldCharType="begin"/>
      </w:r>
      <w:r>
        <w:instrText xml:space="preserve"> PAGEREF _Toc104503611 \h </w:instrText>
      </w:r>
      <w:r>
        <w:fldChar w:fldCharType="separate"/>
      </w:r>
      <w:r>
        <w:t>10</w:t>
      </w:r>
      <w:r>
        <w:fldChar w:fldCharType="end"/>
      </w:r>
    </w:p>
    <w:p w14:paraId="4864D85B" w14:textId="2CA6EBE5" w:rsidR="004D4CD0" w:rsidRDefault="004D4CD0">
      <w:pPr>
        <w:pStyle w:val="TOC2"/>
        <w:rPr>
          <w:rFonts w:asciiTheme="minorHAnsi" w:eastAsiaTheme="minorEastAsia" w:hAnsiTheme="minorHAnsi" w:cstheme="minorBidi"/>
          <w:kern w:val="2"/>
          <w:sz w:val="21"/>
          <w:szCs w:val="22"/>
        </w:rPr>
      </w:pPr>
      <w:r>
        <w:t>5.2</w:t>
      </w:r>
      <w:r>
        <w:rPr>
          <w:rFonts w:asciiTheme="minorHAnsi" w:eastAsiaTheme="minorEastAsia" w:hAnsiTheme="minorHAnsi" w:cstheme="minorBidi"/>
          <w:kern w:val="2"/>
          <w:sz w:val="21"/>
          <w:szCs w:val="22"/>
        </w:rPr>
        <w:tab/>
      </w:r>
      <w:r>
        <w:t>Operating bands</w:t>
      </w:r>
      <w:r>
        <w:tab/>
      </w:r>
      <w:r>
        <w:fldChar w:fldCharType="begin"/>
      </w:r>
      <w:r>
        <w:instrText xml:space="preserve"> PAGEREF _Toc104503612 \h </w:instrText>
      </w:r>
      <w:r>
        <w:fldChar w:fldCharType="separate"/>
      </w:r>
      <w:r>
        <w:t>10</w:t>
      </w:r>
      <w:r>
        <w:fldChar w:fldCharType="end"/>
      </w:r>
    </w:p>
    <w:p w14:paraId="5FCCFC17" w14:textId="539DC619" w:rsidR="004D4CD0" w:rsidRDefault="004D4CD0">
      <w:pPr>
        <w:pStyle w:val="TOC3"/>
        <w:rPr>
          <w:rFonts w:asciiTheme="minorHAnsi" w:eastAsiaTheme="minorEastAsia" w:hAnsiTheme="minorHAnsi" w:cstheme="minorBidi"/>
          <w:kern w:val="2"/>
          <w:sz w:val="21"/>
          <w:szCs w:val="22"/>
        </w:rPr>
      </w:pPr>
      <w:r>
        <w:t>5.2.1</w:t>
      </w:r>
      <w:r>
        <w:rPr>
          <w:rFonts w:asciiTheme="minorHAnsi" w:eastAsiaTheme="minorEastAsia" w:hAnsiTheme="minorHAnsi" w:cstheme="minorBidi"/>
          <w:kern w:val="2"/>
          <w:sz w:val="21"/>
          <w:szCs w:val="22"/>
        </w:rPr>
        <w:tab/>
      </w:r>
      <w:r>
        <w:t>General</w:t>
      </w:r>
      <w:r>
        <w:tab/>
      </w:r>
      <w:r>
        <w:fldChar w:fldCharType="begin"/>
      </w:r>
      <w:r>
        <w:instrText xml:space="preserve"> PAGEREF _Toc104503613 \h </w:instrText>
      </w:r>
      <w:r>
        <w:fldChar w:fldCharType="separate"/>
      </w:r>
      <w:r>
        <w:t>10</w:t>
      </w:r>
      <w:r>
        <w:fldChar w:fldCharType="end"/>
      </w:r>
    </w:p>
    <w:p w14:paraId="55EFF7D0" w14:textId="7C41A7E3" w:rsidR="004D4CD0" w:rsidRDefault="004D4CD0">
      <w:pPr>
        <w:pStyle w:val="TOC3"/>
        <w:rPr>
          <w:rFonts w:asciiTheme="minorHAnsi" w:eastAsiaTheme="minorEastAsia" w:hAnsiTheme="minorHAnsi" w:cstheme="minorBidi"/>
          <w:kern w:val="2"/>
          <w:sz w:val="21"/>
          <w:szCs w:val="22"/>
        </w:rPr>
      </w:pPr>
      <w:r>
        <w:t>5.2.2</w:t>
      </w:r>
      <w:r>
        <w:rPr>
          <w:rFonts w:asciiTheme="minorHAnsi" w:eastAsiaTheme="minorEastAsia" w:hAnsiTheme="minorHAnsi" w:cstheme="minorBidi"/>
          <w:kern w:val="2"/>
          <w:sz w:val="21"/>
          <w:szCs w:val="22"/>
        </w:rPr>
        <w:tab/>
      </w:r>
      <w:r>
        <w:t>Operating bands with conducted requirements</w:t>
      </w:r>
      <w:r>
        <w:tab/>
      </w:r>
      <w:r>
        <w:fldChar w:fldCharType="begin"/>
      </w:r>
      <w:r>
        <w:instrText xml:space="preserve"> PAGEREF _Toc104503614 \h </w:instrText>
      </w:r>
      <w:r>
        <w:fldChar w:fldCharType="separate"/>
      </w:r>
      <w:r>
        <w:t>10</w:t>
      </w:r>
      <w:r>
        <w:fldChar w:fldCharType="end"/>
      </w:r>
    </w:p>
    <w:p w14:paraId="7202D142" w14:textId="14280A7D" w:rsidR="004D4CD0" w:rsidRDefault="004D4CD0">
      <w:pPr>
        <w:pStyle w:val="TOC3"/>
        <w:rPr>
          <w:rFonts w:asciiTheme="minorHAnsi" w:eastAsiaTheme="minorEastAsia" w:hAnsiTheme="minorHAnsi" w:cstheme="minorBidi"/>
          <w:kern w:val="2"/>
          <w:sz w:val="21"/>
          <w:szCs w:val="22"/>
        </w:rPr>
      </w:pPr>
      <w:r>
        <w:t>5.2.3</w:t>
      </w:r>
      <w:r>
        <w:rPr>
          <w:rFonts w:asciiTheme="minorHAnsi" w:eastAsiaTheme="minorEastAsia" w:hAnsiTheme="minorHAnsi" w:cstheme="minorBidi"/>
          <w:kern w:val="2"/>
          <w:sz w:val="21"/>
          <w:szCs w:val="22"/>
        </w:rPr>
        <w:tab/>
      </w:r>
      <w:r>
        <w:t>reserved (for radiated requirements)</w:t>
      </w:r>
      <w:r>
        <w:tab/>
      </w:r>
      <w:r>
        <w:fldChar w:fldCharType="begin"/>
      </w:r>
      <w:r>
        <w:instrText xml:space="preserve"> PAGEREF _Toc104503615 \h </w:instrText>
      </w:r>
      <w:r>
        <w:fldChar w:fldCharType="separate"/>
      </w:r>
      <w:r>
        <w:t>11</w:t>
      </w:r>
      <w:r>
        <w:fldChar w:fldCharType="end"/>
      </w:r>
    </w:p>
    <w:p w14:paraId="7122C3FD" w14:textId="0A5F38AA" w:rsidR="004D4CD0" w:rsidRDefault="004D4CD0">
      <w:pPr>
        <w:pStyle w:val="TOC2"/>
        <w:rPr>
          <w:rFonts w:asciiTheme="minorHAnsi" w:eastAsiaTheme="minorEastAsia" w:hAnsiTheme="minorHAnsi" w:cstheme="minorBidi"/>
          <w:kern w:val="2"/>
          <w:sz w:val="21"/>
          <w:szCs w:val="22"/>
        </w:rPr>
      </w:pPr>
      <w:r>
        <w:t>5.3</w:t>
      </w:r>
      <w:r>
        <w:rPr>
          <w:rFonts w:asciiTheme="minorHAnsi" w:eastAsiaTheme="minorEastAsia" w:hAnsiTheme="minorHAnsi" w:cstheme="minorBidi"/>
          <w:kern w:val="2"/>
          <w:sz w:val="21"/>
          <w:szCs w:val="22"/>
        </w:rPr>
        <w:tab/>
      </w:r>
      <w:r>
        <w:t>UE channel bandwidth</w:t>
      </w:r>
      <w:r>
        <w:tab/>
      </w:r>
      <w:r>
        <w:fldChar w:fldCharType="begin"/>
      </w:r>
      <w:r>
        <w:instrText xml:space="preserve"> PAGEREF _Toc104503616 \h </w:instrText>
      </w:r>
      <w:r>
        <w:fldChar w:fldCharType="separate"/>
      </w:r>
      <w:r>
        <w:t>11</w:t>
      </w:r>
      <w:r>
        <w:fldChar w:fldCharType="end"/>
      </w:r>
    </w:p>
    <w:p w14:paraId="5DC5BA38" w14:textId="3E7AE4AD" w:rsidR="004D4CD0" w:rsidRDefault="004D4CD0">
      <w:pPr>
        <w:pStyle w:val="TOC2"/>
        <w:rPr>
          <w:rFonts w:asciiTheme="minorHAnsi" w:eastAsiaTheme="minorEastAsia" w:hAnsiTheme="minorHAnsi" w:cstheme="minorBidi"/>
          <w:kern w:val="2"/>
          <w:sz w:val="21"/>
          <w:szCs w:val="22"/>
        </w:rPr>
      </w:pPr>
      <w:r>
        <w:t>5.4</w:t>
      </w:r>
      <w:r>
        <w:rPr>
          <w:rFonts w:asciiTheme="minorHAnsi" w:eastAsiaTheme="minorEastAsia" w:hAnsiTheme="minorHAnsi" w:cstheme="minorBidi"/>
          <w:kern w:val="2"/>
          <w:sz w:val="21"/>
          <w:szCs w:val="22"/>
        </w:rPr>
        <w:tab/>
      </w:r>
      <w:r>
        <w:t>Channel arrangement</w:t>
      </w:r>
      <w:r>
        <w:tab/>
      </w:r>
      <w:r>
        <w:fldChar w:fldCharType="begin"/>
      </w:r>
      <w:r>
        <w:instrText xml:space="preserve"> PAGEREF _Toc104503617 \h </w:instrText>
      </w:r>
      <w:r>
        <w:fldChar w:fldCharType="separate"/>
      </w:r>
      <w:r>
        <w:t>13</w:t>
      </w:r>
      <w:r>
        <w:fldChar w:fldCharType="end"/>
      </w:r>
    </w:p>
    <w:p w14:paraId="0585D32F" w14:textId="394D36E0" w:rsidR="004D4CD0" w:rsidRDefault="004D4CD0">
      <w:pPr>
        <w:pStyle w:val="TOC4"/>
        <w:rPr>
          <w:rFonts w:asciiTheme="minorHAnsi" w:eastAsiaTheme="minorEastAsia" w:hAnsiTheme="minorHAnsi" w:cstheme="minorBidi"/>
          <w:kern w:val="2"/>
          <w:sz w:val="21"/>
          <w:szCs w:val="22"/>
        </w:rPr>
      </w:pPr>
      <w:r>
        <w:t>5.4.2.1</w:t>
      </w:r>
      <w:r>
        <w:rPr>
          <w:rFonts w:asciiTheme="minorHAnsi" w:eastAsiaTheme="minorEastAsia" w:hAnsiTheme="minorHAnsi" w:cstheme="minorBidi"/>
          <w:kern w:val="2"/>
          <w:sz w:val="21"/>
          <w:szCs w:val="22"/>
        </w:rPr>
        <w:tab/>
      </w:r>
      <w:r>
        <w:t>NR-ARFCN and channel raster</w:t>
      </w:r>
      <w:r>
        <w:tab/>
      </w:r>
      <w:r>
        <w:fldChar w:fldCharType="begin"/>
      </w:r>
      <w:r>
        <w:instrText xml:space="preserve"> PAGEREF _Toc104503618 \h </w:instrText>
      </w:r>
      <w:r>
        <w:fldChar w:fldCharType="separate"/>
      </w:r>
      <w:r>
        <w:t>13</w:t>
      </w:r>
      <w:r>
        <w:fldChar w:fldCharType="end"/>
      </w:r>
    </w:p>
    <w:p w14:paraId="7A036792" w14:textId="4508A412" w:rsidR="004D4CD0" w:rsidRDefault="004D4CD0">
      <w:pPr>
        <w:pStyle w:val="TOC4"/>
        <w:rPr>
          <w:rFonts w:asciiTheme="minorHAnsi" w:eastAsiaTheme="minorEastAsia" w:hAnsiTheme="minorHAnsi" w:cstheme="minorBidi"/>
          <w:kern w:val="2"/>
          <w:sz w:val="21"/>
          <w:szCs w:val="22"/>
        </w:rPr>
      </w:pPr>
      <w:r>
        <w:rPr>
          <w:lang w:eastAsia="en-US"/>
        </w:rPr>
        <w:t>5.4.2.2</w:t>
      </w:r>
      <w:r>
        <w:rPr>
          <w:rFonts w:asciiTheme="minorHAnsi" w:eastAsiaTheme="minorEastAsia" w:hAnsiTheme="minorHAnsi" w:cstheme="minorBidi"/>
          <w:kern w:val="2"/>
          <w:sz w:val="21"/>
          <w:szCs w:val="22"/>
        </w:rPr>
        <w:tab/>
      </w:r>
      <w:r>
        <w:rPr>
          <w:lang w:eastAsia="en-US"/>
        </w:rPr>
        <w:t>Channel raster to resource element mapping</w:t>
      </w:r>
      <w:r>
        <w:tab/>
      </w:r>
      <w:r>
        <w:fldChar w:fldCharType="begin"/>
      </w:r>
      <w:r>
        <w:instrText xml:space="preserve"> PAGEREF _Toc104503619 \h </w:instrText>
      </w:r>
      <w:r>
        <w:fldChar w:fldCharType="separate"/>
      </w:r>
      <w:r>
        <w:t>14</w:t>
      </w:r>
      <w:r>
        <w:fldChar w:fldCharType="end"/>
      </w:r>
    </w:p>
    <w:p w14:paraId="6FA94066" w14:textId="48E58111" w:rsidR="004D4CD0" w:rsidRDefault="004D4CD0">
      <w:pPr>
        <w:pStyle w:val="TOC4"/>
        <w:rPr>
          <w:rFonts w:asciiTheme="minorHAnsi" w:eastAsiaTheme="minorEastAsia" w:hAnsiTheme="minorHAnsi" w:cstheme="minorBidi"/>
          <w:kern w:val="2"/>
          <w:sz w:val="21"/>
          <w:szCs w:val="22"/>
        </w:rPr>
      </w:pPr>
      <w:r>
        <w:t>5.4.2.3</w:t>
      </w:r>
      <w:r>
        <w:rPr>
          <w:rFonts w:asciiTheme="minorHAnsi" w:eastAsiaTheme="minorEastAsia" w:hAnsiTheme="minorHAnsi" w:cstheme="minorBidi"/>
          <w:kern w:val="2"/>
          <w:sz w:val="21"/>
          <w:szCs w:val="22"/>
        </w:rPr>
        <w:tab/>
      </w:r>
      <w:r>
        <w:t>Channel raster entries for each operating band</w:t>
      </w:r>
      <w:r>
        <w:tab/>
      </w:r>
      <w:r>
        <w:fldChar w:fldCharType="begin"/>
      </w:r>
      <w:r>
        <w:instrText xml:space="preserve"> PAGEREF _Toc104503620 \h </w:instrText>
      </w:r>
      <w:r>
        <w:fldChar w:fldCharType="separate"/>
      </w:r>
      <w:r>
        <w:t>14</w:t>
      </w:r>
      <w:r>
        <w:fldChar w:fldCharType="end"/>
      </w:r>
    </w:p>
    <w:p w14:paraId="4B188CB4" w14:textId="089F9923" w:rsidR="004D4CD0" w:rsidRDefault="004D4CD0">
      <w:pPr>
        <w:pStyle w:val="TOC4"/>
        <w:rPr>
          <w:rFonts w:asciiTheme="minorHAnsi" w:eastAsiaTheme="minorEastAsia" w:hAnsiTheme="minorHAnsi" w:cstheme="minorBidi"/>
          <w:kern w:val="2"/>
          <w:sz w:val="21"/>
          <w:szCs w:val="22"/>
        </w:rPr>
      </w:pPr>
      <w:r>
        <w:rPr>
          <w:lang w:eastAsia="en-US"/>
        </w:rPr>
        <w:t>5.4.3.1</w:t>
      </w:r>
      <w:r>
        <w:rPr>
          <w:rFonts w:asciiTheme="minorHAnsi" w:eastAsiaTheme="minorEastAsia" w:hAnsiTheme="minorHAnsi" w:cstheme="minorBidi"/>
          <w:kern w:val="2"/>
          <w:sz w:val="21"/>
          <w:szCs w:val="22"/>
        </w:rPr>
        <w:tab/>
      </w:r>
      <w:r>
        <w:rPr>
          <w:lang w:eastAsia="en-US"/>
        </w:rPr>
        <w:t>Synchronization raster and numbering</w:t>
      </w:r>
      <w:r>
        <w:tab/>
      </w:r>
      <w:r>
        <w:fldChar w:fldCharType="begin"/>
      </w:r>
      <w:r>
        <w:instrText xml:space="preserve"> PAGEREF _Toc104503621 \h </w:instrText>
      </w:r>
      <w:r>
        <w:fldChar w:fldCharType="separate"/>
      </w:r>
      <w:r>
        <w:t>14</w:t>
      </w:r>
      <w:r>
        <w:fldChar w:fldCharType="end"/>
      </w:r>
    </w:p>
    <w:p w14:paraId="07DAB4C7" w14:textId="4E569500" w:rsidR="004D4CD0" w:rsidRDefault="004D4CD0">
      <w:pPr>
        <w:pStyle w:val="TOC4"/>
        <w:rPr>
          <w:rFonts w:asciiTheme="minorHAnsi" w:eastAsiaTheme="minorEastAsia" w:hAnsiTheme="minorHAnsi" w:cstheme="minorBidi"/>
          <w:kern w:val="2"/>
          <w:sz w:val="21"/>
          <w:szCs w:val="22"/>
        </w:rPr>
      </w:pPr>
      <w:r>
        <w:rPr>
          <w:lang w:eastAsia="en-US"/>
        </w:rPr>
        <w:t>5.4.3.2</w:t>
      </w:r>
      <w:r>
        <w:rPr>
          <w:rFonts w:asciiTheme="minorHAnsi" w:eastAsiaTheme="minorEastAsia" w:hAnsiTheme="minorHAnsi" w:cstheme="minorBidi"/>
          <w:kern w:val="2"/>
          <w:sz w:val="21"/>
          <w:szCs w:val="22"/>
        </w:rPr>
        <w:tab/>
      </w:r>
      <w:r>
        <w:rPr>
          <w:lang w:eastAsia="en-US"/>
        </w:rPr>
        <w:t>Synchronization raster to synchronization block resource element mapping</w:t>
      </w:r>
      <w:r>
        <w:tab/>
      </w:r>
      <w:r>
        <w:fldChar w:fldCharType="begin"/>
      </w:r>
      <w:r>
        <w:instrText xml:space="preserve"> PAGEREF _Toc104503622 \h </w:instrText>
      </w:r>
      <w:r>
        <w:fldChar w:fldCharType="separate"/>
      </w:r>
      <w:r>
        <w:t>15</w:t>
      </w:r>
      <w:r>
        <w:fldChar w:fldCharType="end"/>
      </w:r>
    </w:p>
    <w:p w14:paraId="6C55F288" w14:textId="56FAD0CA" w:rsidR="004D4CD0" w:rsidRDefault="004D4CD0">
      <w:pPr>
        <w:pStyle w:val="TOC4"/>
        <w:rPr>
          <w:rFonts w:asciiTheme="minorHAnsi" w:eastAsiaTheme="minorEastAsia" w:hAnsiTheme="minorHAnsi" w:cstheme="minorBidi"/>
          <w:kern w:val="2"/>
          <w:sz w:val="21"/>
          <w:szCs w:val="22"/>
        </w:rPr>
      </w:pPr>
      <w:r>
        <w:rPr>
          <w:lang w:eastAsia="en-US"/>
        </w:rPr>
        <w:t>5.4.3.3</w:t>
      </w:r>
      <w:r>
        <w:rPr>
          <w:rFonts w:asciiTheme="minorHAnsi" w:eastAsiaTheme="minorEastAsia" w:hAnsiTheme="minorHAnsi" w:cstheme="minorBidi"/>
          <w:kern w:val="2"/>
          <w:sz w:val="21"/>
          <w:szCs w:val="22"/>
        </w:rPr>
        <w:tab/>
      </w:r>
      <w:r>
        <w:rPr>
          <w:lang w:eastAsia="en-US"/>
        </w:rPr>
        <w:t>Synchronization raster entries for each operating band</w:t>
      </w:r>
      <w:r>
        <w:tab/>
      </w:r>
      <w:r>
        <w:fldChar w:fldCharType="begin"/>
      </w:r>
      <w:r>
        <w:instrText xml:space="preserve"> PAGEREF _Toc104503623 \h </w:instrText>
      </w:r>
      <w:r>
        <w:fldChar w:fldCharType="separate"/>
      </w:r>
      <w:r>
        <w:t>15</w:t>
      </w:r>
      <w:r>
        <w:fldChar w:fldCharType="end"/>
      </w:r>
    </w:p>
    <w:p w14:paraId="38464D1C" w14:textId="1F7BCF4B" w:rsidR="004D4CD0" w:rsidRDefault="004D4CD0">
      <w:pPr>
        <w:pStyle w:val="TOC3"/>
        <w:rPr>
          <w:rFonts w:asciiTheme="minorHAnsi" w:eastAsiaTheme="minorEastAsia" w:hAnsiTheme="minorHAnsi" w:cstheme="minorBidi"/>
          <w:kern w:val="2"/>
          <w:sz w:val="21"/>
          <w:szCs w:val="22"/>
        </w:rPr>
      </w:pPr>
      <w:r>
        <w:t>5.4.4</w:t>
      </w:r>
      <w:r>
        <w:rPr>
          <w:rFonts w:asciiTheme="minorHAnsi" w:eastAsiaTheme="minorEastAsia" w:hAnsiTheme="minorHAnsi" w:cstheme="minorBidi"/>
          <w:kern w:val="2"/>
          <w:sz w:val="21"/>
          <w:szCs w:val="22"/>
        </w:rPr>
        <w:tab/>
      </w:r>
      <w:r>
        <w:t>TX–RX frequency separation</w:t>
      </w:r>
      <w:r>
        <w:tab/>
      </w:r>
      <w:r>
        <w:fldChar w:fldCharType="begin"/>
      </w:r>
      <w:r>
        <w:instrText xml:space="preserve"> PAGEREF _Toc104503624 \h </w:instrText>
      </w:r>
      <w:r>
        <w:fldChar w:fldCharType="separate"/>
      </w:r>
      <w:r>
        <w:t>15</w:t>
      </w:r>
      <w:r>
        <w:fldChar w:fldCharType="end"/>
      </w:r>
    </w:p>
    <w:p w14:paraId="7C08EED4" w14:textId="4BA6A852" w:rsidR="004D4CD0" w:rsidRDefault="004D4CD0">
      <w:pPr>
        <w:pStyle w:val="TOC1"/>
        <w:rPr>
          <w:rFonts w:asciiTheme="minorHAnsi" w:eastAsiaTheme="minorEastAsia" w:hAnsiTheme="minorHAnsi" w:cstheme="minorBidi"/>
          <w:kern w:val="2"/>
          <w:sz w:val="21"/>
          <w:szCs w:val="22"/>
        </w:rPr>
      </w:pPr>
      <w:r>
        <w:t>6</w:t>
      </w:r>
      <w:r>
        <w:rPr>
          <w:rFonts w:asciiTheme="minorHAnsi" w:eastAsiaTheme="minorEastAsia" w:hAnsiTheme="minorHAnsi" w:cstheme="minorBidi"/>
          <w:kern w:val="2"/>
          <w:sz w:val="21"/>
          <w:szCs w:val="22"/>
        </w:rPr>
        <w:tab/>
      </w:r>
      <w:r>
        <w:t>Conducted transmitter characteristics</w:t>
      </w:r>
      <w:r>
        <w:tab/>
      </w:r>
      <w:r>
        <w:fldChar w:fldCharType="begin"/>
      </w:r>
      <w:r>
        <w:instrText xml:space="preserve"> PAGEREF _Toc104503625 \h </w:instrText>
      </w:r>
      <w:r>
        <w:fldChar w:fldCharType="separate"/>
      </w:r>
      <w:r>
        <w:t>15</w:t>
      </w:r>
      <w:r>
        <w:fldChar w:fldCharType="end"/>
      </w:r>
    </w:p>
    <w:p w14:paraId="7DBF3C0A" w14:textId="757BD89E" w:rsidR="004D4CD0" w:rsidRDefault="004D4CD0">
      <w:pPr>
        <w:pStyle w:val="TOC2"/>
        <w:rPr>
          <w:rFonts w:asciiTheme="minorHAnsi" w:eastAsiaTheme="minorEastAsia" w:hAnsiTheme="minorHAnsi" w:cstheme="minorBidi"/>
          <w:kern w:val="2"/>
          <w:sz w:val="21"/>
          <w:szCs w:val="22"/>
        </w:rPr>
      </w:pPr>
      <w:r>
        <w:t>6.1</w:t>
      </w:r>
      <w:r>
        <w:rPr>
          <w:rFonts w:asciiTheme="minorHAnsi" w:eastAsiaTheme="minorEastAsia" w:hAnsiTheme="minorHAnsi" w:cstheme="minorBidi"/>
          <w:kern w:val="2"/>
          <w:sz w:val="21"/>
          <w:szCs w:val="22"/>
        </w:rPr>
        <w:tab/>
      </w:r>
      <w:r>
        <w:t>General</w:t>
      </w:r>
      <w:r>
        <w:tab/>
      </w:r>
      <w:r>
        <w:fldChar w:fldCharType="begin"/>
      </w:r>
      <w:r>
        <w:instrText xml:space="preserve"> PAGEREF _Toc104503626 \h </w:instrText>
      </w:r>
      <w:r>
        <w:fldChar w:fldCharType="separate"/>
      </w:r>
      <w:r>
        <w:t>15</w:t>
      </w:r>
      <w:r>
        <w:fldChar w:fldCharType="end"/>
      </w:r>
    </w:p>
    <w:p w14:paraId="2C6F43BF" w14:textId="660FAE06" w:rsidR="004D4CD0" w:rsidRDefault="004D4CD0">
      <w:pPr>
        <w:pStyle w:val="TOC2"/>
        <w:rPr>
          <w:rFonts w:asciiTheme="minorHAnsi" w:eastAsiaTheme="minorEastAsia" w:hAnsiTheme="minorHAnsi" w:cstheme="minorBidi"/>
          <w:kern w:val="2"/>
          <w:sz w:val="21"/>
          <w:szCs w:val="22"/>
        </w:rPr>
      </w:pPr>
      <w:r>
        <w:t>6.2</w:t>
      </w:r>
      <w:r>
        <w:rPr>
          <w:rFonts w:asciiTheme="minorHAnsi" w:eastAsiaTheme="minorEastAsia" w:hAnsiTheme="minorHAnsi" w:cstheme="minorBidi"/>
          <w:kern w:val="2"/>
          <w:sz w:val="21"/>
          <w:szCs w:val="22"/>
        </w:rPr>
        <w:tab/>
      </w:r>
      <w:r>
        <w:t>Transmitter power</w:t>
      </w:r>
      <w:r>
        <w:tab/>
      </w:r>
      <w:r>
        <w:fldChar w:fldCharType="begin"/>
      </w:r>
      <w:r>
        <w:instrText xml:space="preserve"> PAGEREF _Toc104503627 \h </w:instrText>
      </w:r>
      <w:r>
        <w:fldChar w:fldCharType="separate"/>
      </w:r>
      <w:r>
        <w:t>15</w:t>
      </w:r>
      <w:r>
        <w:fldChar w:fldCharType="end"/>
      </w:r>
    </w:p>
    <w:p w14:paraId="4386B075" w14:textId="410611A7" w:rsidR="004D4CD0" w:rsidRDefault="004D4CD0">
      <w:pPr>
        <w:pStyle w:val="TOC3"/>
        <w:rPr>
          <w:rFonts w:asciiTheme="minorHAnsi" w:eastAsiaTheme="minorEastAsia" w:hAnsiTheme="minorHAnsi" w:cstheme="minorBidi"/>
          <w:kern w:val="2"/>
          <w:sz w:val="21"/>
          <w:szCs w:val="22"/>
        </w:rPr>
      </w:pPr>
      <w:r>
        <w:t>6.2.1</w:t>
      </w:r>
      <w:r>
        <w:rPr>
          <w:rFonts w:asciiTheme="minorHAnsi" w:eastAsiaTheme="minorEastAsia" w:hAnsiTheme="minorHAnsi" w:cstheme="minorBidi"/>
          <w:kern w:val="2"/>
          <w:sz w:val="21"/>
          <w:szCs w:val="22"/>
        </w:rPr>
        <w:tab/>
      </w:r>
      <w:r>
        <w:t>UE maximum output power</w:t>
      </w:r>
      <w:r>
        <w:tab/>
      </w:r>
      <w:r>
        <w:fldChar w:fldCharType="begin"/>
      </w:r>
      <w:r>
        <w:instrText xml:space="preserve"> PAGEREF _Toc104503628 \h </w:instrText>
      </w:r>
      <w:r>
        <w:fldChar w:fldCharType="separate"/>
      </w:r>
      <w:r>
        <w:t>15</w:t>
      </w:r>
      <w:r>
        <w:fldChar w:fldCharType="end"/>
      </w:r>
    </w:p>
    <w:p w14:paraId="212C4994" w14:textId="0F43D1F2" w:rsidR="004D4CD0" w:rsidRDefault="004D4CD0">
      <w:pPr>
        <w:pStyle w:val="TOC3"/>
        <w:rPr>
          <w:rFonts w:asciiTheme="minorHAnsi" w:eastAsiaTheme="minorEastAsia" w:hAnsiTheme="minorHAnsi" w:cstheme="minorBidi"/>
          <w:kern w:val="2"/>
          <w:sz w:val="21"/>
          <w:szCs w:val="22"/>
        </w:rPr>
      </w:pPr>
      <w:r>
        <w:t>6.2.2</w:t>
      </w:r>
      <w:r>
        <w:rPr>
          <w:rFonts w:asciiTheme="minorHAnsi" w:eastAsiaTheme="minorEastAsia" w:hAnsiTheme="minorHAnsi" w:cstheme="minorBidi"/>
          <w:kern w:val="2"/>
          <w:sz w:val="21"/>
          <w:szCs w:val="22"/>
        </w:rPr>
        <w:tab/>
      </w:r>
      <w:r>
        <w:t>UE maximum output power reduction</w:t>
      </w:r>
      <w:r>
        <w:tab/>
      </w:r>
      <w:r>
        <w:fldChar w:fldCharType="begin"/>
      </w:r>
      <w:r>
        <w:instrText xml:space="preserve"> PAGEREF _Toc104503629 \h </w:instrText>
      </w:r>
      <w:r>
        <w:fldChar w:fldCharType="separate"/>
      </w:r>
      <w:r>
        <w:t>16</w:t>
      </w:r>
      <w:r>
        <w:fldChar w:fldCharType="end"/>
      </w:r>
    </w:p>
    <w:p w14:paraId="3B0F7AC6" w14:textId="408467B9" w:rsidR="004D4CD0" w:rsidRDefault="004D4CD0">
      <w:pPr>
        <w:pStyle w:val="TOC3"/>
        <w:rPr>
          <w:rFonts w:asciiTheme="minorHAnsi" w:eastAsiaTheme="minorEastAsia" w:hAnsiTheme="minorHAnsi" w:cstheme="minorBidi"/>
          <w:kern w:val="2"/>
          <w:sz w:val="21"/>
          <w:szCs w:val="22"/>
        </w:rPr>
      </w:pPr>
      <w:r>
        <w:t>6.2.3</w:t>
      </w:r>
      <w:r>
        <w:rPr>
          <w:rFonts w:asciiTheme="minorHAnsi" w:eastAsiaTheme="minorEastAsia" w:hAnsiTheme="minorHAnsi" w:cstheme="minorBidi"/>
          <w:kern w:val="2"/>
          <w:sz w:val="21"/>
          <w:szCs w:val="22"/>
        </w:rPr>
        <w:tab/>
      </w:r>
      <w:r>
        <w:t>UE additional maximum output power reduction</w:t>
      </w:r>
      <w:r>
        <w:tab/>
      </w:r>
      <w:r>
        <w:fldChar w:fldCharType="begin"/>
      </w:r>
      <w:r>
        <w:instrText xml:space="preserve"> PAGEREF _Toc104503630 \h </w:instrText>
      </w:r>
      <w:r>
        <w:fldChar w:fldCharType="separate"/>
      </w:r>
      <w:r>
        <w:t>16</w:t>
      </w:r>
      <w:r>
        <w:fldChar w:fldCharType="end"/>
      </w:r>
    </w:p>
    <w:p w14:paraId="5BE5C6C2" w14:textId="0FB480E4" w:rsidR="004D4CD0" w:rsidRDefault="004D4CD0">
      <w:pPr>
        <w:pStyle w:val="TOC4"/>
        <w:rPr>
          <w:rFonts w:asciiTheme="minorHAnsi" w:eastAsiaTheme="minorEastAsia" w:hAnsiTheme="minorHAnsi" w:cstheme="minorBidi"/>
          <w:kern w:val="2"/>
          <w:sz w:val="21"/>
          <w:szCs w:val="22"/>
        </w:rPr>
      </w:pPr>
      <w:r>
        <w:t>6.2.3.1</w:t>
      </w:r>
      <w:r>
        <w:rPr>
          <w:rFonts w:asciiTheme="minorHAnsi" w:eastAsiaTheme="minorEastAsia" w:hAnsiTheme="minorHAnsi" w:cstheme="minorBidi"/>
          <w:kern w:val="2"/>
          <w:sz w:val="21"/>
          <w:szCs w:val="22"/>
        </w:rPr>
        <w:tab/>
      </w:r>
      <w:r>
        <w:t>General</w:t>
      </w:r>
      <w:r>
        <w:tab/>
      </w:r>
      <w:r>
        <w:fldChar w:fldCharType="begin"/>
      </w:r>
      <w:r>
        <w:instrText xml:space="preserve"> PAGEREF _Toc104503631 \h </w:instrText>
      </w:r>
      <w:r>
        <w:fldChar w:fldCharType="separate"/>
      </w:r>
      <w:r>
        <w:t>16</w:t>
      </w:r>
      <w:r>
        <w:fldChar w:fldCharType="end"/>
      </w:r>
    </w:p>
    <w:p w14:paraId="1906EF99" w14:textId="4EE7FC0B" w:rsidR="004D4CD0" w:rsidRDefault="004D4CD0">
      <w:pPr>
        <w:pStyle w:val="TOC3"/>
        <w:rPr>
          <w:rFonts w:asciiTheme="minorHAnsi" w:eastAsiaTheme="minorEastAsia" w:hAnsiTheme="minorHAnsi" w:cstheme="minorBidi"/>
          <w:kern w:val="2"/>
          <w:sz w:val="21"/>
          <w:szCs w:val="22"/>
        </w:rPr>
      </w:pPr>
      <w:r>
        <w:t>6.2.4</w:t>
      </w:r>
      <w:r>
        <w:rPr>
          <w:rFonts w:asciiTheme="minorHAnsi" w:eastAsiaTheme="minorEastAsia" w:hAnsiTheme="minorHAnsi" w:cstheme="minorBidi"/>
          <w:kern w:val="2"/>
          <w:sz w:val="21"/>
          <w:szCs w:val="22"/>
        </w:rPr>
        <w:tab/>
      </w:r>
      <w:r>
        <w:t>Configured transmitted power</w:t>
      </w:r>
      <w:r>
        <w:tab/>
      </w:r>
      <w:r>
        <w:fldChar w:fldCharType="begin"/>
      </w:r>
      <w:r>
        <w:instrText xml:space="preserve"> PAGEREF _Toc104503632 \h </w:instrText>
      </w:r>
      <w:r>
        <w:fldChar w:fldCharType="separate"/>
      </w:r>
      <w:r>
        <w:t>17</w:t>
      </w:r>
      <w:r>
        <w:fldChar w:fldCharType="end"/>
      </w:r>
    </w:p>
    <w:p w14:paraId="3A22825F" w14:textId="1D5DF677" w:rsidR="004D4CD0" w:rsidRDefault="004D4CD0">
      <w:pPr>
        <w:pStyle w:val="TOC2"/>
        <w:rPr>
          <w:rFonts w:asciiTheme="minorHAnsi" w:eastAsiaTheme="minorEastAsia" w:hAnsiTheme="minorHAnsi" w:cstheme="minorBidi"/>
          <w:kern w:val="2"/>
          <w:sz w:val="21"/>
          <w:szCs w:val="22"/>
        </w:rPr>
      </w:pPr>
      <w:r>
        <w:t>6.3</w:t>
      </w:r>
      <w:r>
        <w:rPr>
          <w:rFonts w:asciiTheme="minorHAnsi" w:eastAsiaTheme="minorEastAsia" w:hAnsiTheme="minorHAnsi" w:cstheme="minorBidi"/>
          <w:kern w:val="2"/>
          <w:sz w:val="21"/>
          <w:szCs w:val="22"/>
        </w:rPr>
        <w:tab/>
      </w:r>
      <w:r>
        <w:t>Output power dynamics.</w:t>
      </w:r>
      <w:r>
        <w:tab/>
      </w:r>
      <w:r>
        <w:fldChar w:fldCharType="begin"/>
      </w:r>
      <w:r>
        <w:instrText xml:space="preserve"> PAGEREF _Toc104503633 \h </w:instrText>
      </w:r>
      <w:r>
        <w:fldChar w:fldCharType="separate"/>
      </w:r>
      <w:r>
        <w:t>17</w:t>
      </w:r>
      <w:r>
        <w:fldChar w:fldCharType="end"/>
      </w:r>
    </w:p>
    <w:p w14:paraId="58F03C6B" w14:textId="21AED7C3" w:rsidR="004D4CD0" w:rsidRDefault="004D4CD0">
      <w:pPr>
        <w:pStyle w:val="TOC3"/>
        <w:rPr>
          <w:rFonts w:asciiTheme="minorHAnsi" w:eastAsiaTheme="minorEastAsia" w:hAnsiTheme="minorHAnsi" w:cstheme="minorBidi"/>
          <w:kern w:val="2"/>
          <w:sz w:val="21"/>
          <w:szCs w:val="22"/>
        </w:rPr>
      </w:pPr>
      <w:r>
        <w:t>6.3.1</w:t>
      </w:r>
      <w:r>
        <w:rPr>
          <w:rFonts w:asciiTheme="minorHAnsi" w:eastAsiaTheme="minorEastAsia" w:hAnsiTheme="minorHAnsi" w:cstheme="minorBidi"/>
          <w:kern w:val="2"/>
          <w:sz w:val="21"/>
          <w:szCs w:val="22"/>
        </w:rPr>
        <w:tab/>
      </w:r>
      <w:r>
        <w:t>Minimum output power</w:t>
      </w:r>
      <w:r>
        <w:tab/>
      </w:r>
      <w:r>
        <w:fldChar w:fldCharType="begin"/>
      </w:r>
      <w:r>
        <w:instrText xml:space="preserve"> PAGEREF _Toc104503634 \h </w:instrText>
      </w:r>
      <w:r>
        <w:fldChar w:fldCharType="separate"/>
      </w:r>
      <w:r>
        <w:t>17</w:t>
      </w:r>
      <w:r>
        <w:fldChar w:fldCharType="end"/>
      </w:r>
    </w:p>
    <w:p w14:paraId="134AC0C5" w14:textId="778BA40A" w:rsidR="004D4CD0" w:rsidRDefault="004D4CD0">
      <w:pPr>
        <w:pStyle w:val="TOC3"/>
        <w:rPr>
          <w:rFonts w:asciiTheme="minorHAnsi" w:eastAsiaTheme="minorEastAsia" w:hAnsiTheme="minorHAnsi" w:cstheme="minorBidi"/>
          <w:kern w:val="2"/>
          <w:sz w:val="21"/>
          <w:szCs w:val="22"/>
        </w:rPr>
      </w:pPr>
      <w:r>
        <w:t>6.3.2</w:t>
      </w:r>
      <w:r>
        <w:rPr>
          <w:rFonts w:asciiTheme="minorHAnsi" w:eastAsiaTheme="minorEastAsia" w:hAnsiTheme="minorHAnsi" w:cstheme="minorBidi"/>
          <w:kern w:val="2"/>
          <w:sz w:val="21"/>
          <w:szCs w:val="22"/>
        </w:rPr>
        <w:tab/>
      </w:r>
      <w:r>
        <w:t>Transmit OFF power</w:t>
      </w:r>
      <w:r>
        <w:tab/>
      </w:r>
      <w:r>
        <w:fldChar w:fldCharType="begin"/>
      </w:r>
      <w:r>
        <w:instrText xml:space="preserve"> PAGEREF _Toc104503635 \h </w:instrText>
      </w:r>
      <w:r>
        <w:fldChar w:fldCharType="separate"/>
      </w:r>
      <w:r>
        <w:t>17</w:t>
      </w:r>
      <w:r>
        <w:fldChar w:fldCharType="end"/>
      </w:r>
    </w:p>
    <w:p w14:paraId="35D20E9F" w14:textId="10642AAC" w:rsidR="004D4CD0" w:rsidRDefault="004D4CD0">
      <w:pPr>
        <w:pStyle w:val="TOC3"/>
        <w:rPr>
          <w:rFonts w:asciiTheme="minorHAnsi" w:eastAsiaTheme="minorEastAsia" w:hAnsiTheme="minorHAnsi" w:cstheme="minorBidi"/>
          <w:kern w:val="2"/>
          <w:sz w:val="21"/>
          <w:szCs w:val="22"/>
        </w:rPr>
      </w:pPr>
      <w:r>
        <w:t>6.3.3</w:t>
      </w:r>
      <w:r>
        <w:rPr>
          <w:rFonts w:asciiTheme="minorHAnsi" w:eastAsiaTheme="minorEastAsia" w:hAnsiTheme="minorHAnsi" w:cstheme="minorBidi"/>
          <w:kern w:val="2"/>
          <w:sz w:val="21"/>
          <w:szCs w:val="22"/>
        </w:rPr>
        <w:tab/>
      </w:r>
      <w:r>
        <w:t>Transmit ON/OFF time mask</w:t>
      </w:r>
      <w:r>
        <w:tab/>
      </w:r>
      <w:r>
        <w:fldChar w:fldCharType="begin"/>
      </w:r>
      <w:r>
        <w:instrText xml:space="preserve"> PAGEREF _Toc104503636 \h </w:instrText>
      </w:r>
      <w:r>
        <w:fldChar w:fldCharType="separate"/>
      </w:r>
      <w:r>
        <w:t>17</w:t>
      </w:r>
      <w:r>
        <w:fldChar w:fldCharType="end"/>
      </w:r>
    </w:p>
    <w:p w14:paraId="5687C76C" w14:textId="575619CD" w:rsidR="004D4CD0" w:rsidRDefault="004D4CD0">
      <w:pPr>
        <w:pStyle w:val="TOC3"/>
        <w:rPr>
          <w:rFonts w:asciiTheme="minorHAnsi" w:eastAsiaTheme="minorEastAsia" w:hAnsiTheme="minorHAnsi" w:cstheme="minorBidi"/>
          <w:kern w:val="2"/>
          <w:sz w:val="21"/>
          <w:szCs w:val="22"/>
        </w:rPr>
      </w:pPr>
      <w:r>
        <w:t>6.3.4</w:t>
      </w:r>
      <w:r>
        <w:rPr>
          <w:rFonts w:asciiTheme="minorHAnsi" w:eastAsiaTheme="minorEastAsia" w:hAnsiTheme="minorHAnsi" w:cstheme="minorBidi"/>
          <w:kern w:val="2"/>
          <w:sz w:val="21"/>
          <w:szCs w:val="22"/>
        </w:rPr>
        <w:tab/>
      </w:r>
      <w:r>
        <w:t>Power control</w:t>
      </w:r>
      <w:r>
        <w:tab/>
      </w:r>
      <w:r>
        <w:fldChar w:fldCharType="begin"/>
      </w:r>
      <w:r>
        <w:instrText xml:space="preserve"> PAGEREF _Toc104503637 \h </w:instrText>
      </w:r>
      <w:r>
        <w:fldChar w:fldCharType="separate"/>
      </w:r>
      <w:r>
        <w:t>18</w:t>
      </w:r>
      <w:r>
        <w:fldChar w:fldCharType="end"/>
      </w:r>
    </w:p>
    <w:p w14:paraId="31FA5606" w14:textId="61E36B8C" w:rsidR="004D4CD0" w:rsidRDefault="004D4CD0">
      <w:pPr>
        <w:pStyle w:val="TOC2"/>
        <w:rPr>
          <w:rFonts w:asciiTheme="minorHAnsi" w:eastAsiaTheme="minorEastAsia" w:hAnsiTheme="minorHAnsi" w:cstheme="minorBidi"/>
          <w:kern w:val="2"/>
          <w:sz w:val="21"/>
          <w:szCs w:val="22"/>
        </w:rPr>
      </w:pPr>
      <w:r>
        <w:t>6.4</w:t>
      </w:r>
      <w:r>
        <w:rPr>
          <w:rFonts w:asciiTheme="minorHAnsi" w:eastAsiaTheme="minorEastAsia" w:hAnsiTheme="minorHAnsi" w:cstheme="minorBidi"/>
          <w:kern w:val="2"/>
          <w:sz w:val="21"/>
          <w:szCs w:val="22"/>
        </w:rPr>
        <w:tab/>
      </w:r>
      <w:r>
        <w:t>Transmit signal quality</w:t>
      </w:r>
      <w:r>
        <w:tab/>
      </w:r>
      <w:r>
        <w:fldChar w:fldCharType="begin"/>
      </w:r>
      <w:r>
        <w:instrText xml:space="preserve"> PAGEREF _Toc104503638 \h </w:instrText>
      </w:r>
      <w:r>
        <w:fldChar w:fldCharType="separate"/>
      </w:r>
      <w:r>
        <w:t>18</w:t>
      </w:r>
      <w:r>
        <w:fldChar w:fldCharType="end"/>
      </w:r>
    </w:p>
    <w:p w14:paraId="6BC2EB36" w14:textId="0A03E2D3" w:rsidR="004D4CD0" w:rsidRDefault="004D4CD0">
      <w:pPr>
        <w:pStyle w:val="TOC3"/>
        <w:rPr>
          <w:rFonts w:asciiTheme="minorHAnsi" w:eastAsiaTheme="minorEastAsia" w:hAnsiTheme="minorHAnsi" w:cstheme="minorBidi"/>
          <w:kern w:val="2"/>
          <w:sz w:val="21"/>
          <w:szCs w:val="22"/>
        </w:rPr>
      </w:pPr>
      <w:r>
        <w:t>6.4.1</w:t>
      </w:r>
      <w:r>
        <w:rPr>
          <w:rFonts w:asciiTheme="minorHAnsi" w:eastAsiaTheme="minorEastAsia" w:hAnsiTheme="minorHAnsi" w:cstheme="minorBidi"/>
          <w:kern w:val="2"/>
          <w:sz w:val="21"/>
          <w:szCs w:val="22"/>
        </w:rPr>
        <w:tab/>
      </w:r>
      <w:r>
        <w:t>Frequency error</w:t>
      </w:r>
      <w:r>
        <w:tab/>
      </w:r>
      <w:r>
        <w:fldChar w:fldCharType="begin"/>
      </w:r>
      <w:r>
        <w:instrText xml:space="preserve"> PAGEREF _Toc104503639 \h </w:instrText>
      </w:r>
      <w:r>
        <w:fldChar w:fldCharType="separate"/>
      </w:r>
      <w:r>
        <w:t>18</w:t>
      </w:r>
      <w:r>
        <w:fldChar w:fldCharType="end"/>
      </w:r>
    </w:p>
    <w:p w14:paraId="2FC657F3" w14:textId="6C3E4EA3" w:rsidR="004D4CD0" w:rsidRDefault="004D4CD0">
      <w:pPr>
        <w:pStyle w:val="TOC3"/>
        <w:rPr>
          <w:rFonts w:asciiTheme="minorHAnsi" w:eastAsiaTheme="minorEastAsia" w:hAnsiTheme="minorHAnsi" w:cstheme="minorBidi"/>
          <w:kern w:val="2"/>
          <w:sz w:val="21"/>
          <w:szCs w:val="22"/>
        </w:rPr>
      </w:pPr>
      <w:r>
        <w:t>6.4.2</w:t>
      </w:r>
      <w:r>
        <w:rPr>
          <w:rFonts w:asciiTheme="minorHAnsi" w:eastAsiaTheme="minorEastAsia" w:hAnsiTheme="minorHAnsi" w:cstheme="minorBidi"/>
          <w:kern w:val="2"/>
          <w:sz w:val="21"/>
          <w:szCs w:val="22"/>
        </w:rPr>
        <w:tab/>
      </w:r>
      <w:r>
        <w:t>Transmit modulation quality</w:t>
      </w:r>
      <w:r>
        <w:tab/>
      </w:r>
      <w:r>
        <w:fldChar w:fldCharType="begin"/>
      </w:r>
      <w:r>
        <w:instrText xml:space="preserve"> PAGEREF _Toc104503640 \h </w:instrText>
      </w:r>
      <w:r>
        <w:fldChar w:fldCharType="separate"/>
      </w:r>
      <w:r>
        <w:t>18</w:t>
      </w:r>
      <w:r>
        <w:fldChar w:fldCharType="end"/>
      </w:r>
    </w:p>
    <w:p w14:paraId="6728DD51" w14:textId="68CB0001" w:rsidR="004D4CD0" w:rsidRDefault="004D4CD0">
      <w:pPr>
        <w:pStyle w:val="TOC2"/>
        <w:rPr>
          <w:rFonts w:asciiTheme="minorHAnsi" w:eastAsiaTheme="minorEastAsia" w:hAnsiTheme="minorHAnsi" w:cstheme="minorBidi"/>
          <w:kern w:val="2"/>
          <w:sz w:val="21"/>
          <w:szCs w:val="22"/>
        </w:rPr>
      </w:pPr>
      <w:r>
        <w:t>6.5</w:t>
      </w:r>
      <w:r>
        <w:rPr>
          <w:rFonts w:asciiTheme="minorHAnsi" w:eastAsiaTheme="minorEastAsia" w:hAnsiTheme="minorHAnsi" w:cstheme="minorBidi"/>
          <w:kern w:val="2"/>
          <w:sz w:val="21"/>
          <w:szCs w:val="22"/>
        </w:rPr>
        <w:tab/>
      </w:r>
      <w:r>
        <w:t>Output RF spectrum emissions</w:t>
      </w:r>
      <w:r>
        <w:tab/>
      </w:r>
      <w:r>
        <w:fldChar w:fldCharType="begin"/>
      </w:r>
      <w:r>
        <w:instrText xml:space="preserve"> PAGEREF _Toc104503641 \h </w:instrText>
      </w:r>
      <w:r>
        <w:fldChar w:fldCharType="separate"/>
      </w:r>
      <w:r>
        <w:t>18</w:t>
      </w:r>
      <w:r>
        <w:fldChar w:fldCharType="end"/>
      </w:r>
    </w:p>
    <w:p w14:paraId="25BF56AD" w14:textId="3000BEED" w:rsidR="004D4CD0" w:rsidRDefault="004D4CD0">
      <w:pPr>
        <w:pStyle w:val="TOC3"/>
        <w:rPr>
          <w:rFonts w:asciiTheme="minorHAnsi" w:eastAsiaTheme="minorEastAsia" w:hAnsiTheme="minorHAnsi" w:cstheme="minorBidi"/>
          <w:kern w:val="2"/>
          <w:sz w:val="21"/>
          <w:szCs w:val="22"/>
        </w:rPr>
      </w:pPr>
      <w:r>
        <w:t>6.5.1</w:t>
      </w:r>
      <w:r>
        <w:rPr>
          <w:rFonts w:asciiTheme="minorHAnsi" w:eastAsiaTheme="minorEastAsia" w:hAnsiTheme="minorHAnsi" w:cstheme="minorBidi"/>
          <w:kern w:val="2"/>
          <w:sz w:val="21"/>
          <w:szCs w:val="22"/>
        </w:rPr>
        <w:tab/>
      </w:r>
      <w:r>
        <w:t>Occupied bandwidth</w:t>
      </w:r>
      <w:r>
        <w:tab/>
      </w:r>
      <w:r>
        <w:fldChar w:fldCharType="begin"/>
      </w:r>
      <w:r>
        <w:instrText xml:space="preserve"> PAGEREF _Toc104503642 \h </w:instrText>
      </w:r>
      <w:r>
        <w:fldChar w:fldCharType="separate"/>
      </w:r>
      <w:r>
        <w:t>18</w:t>
      </w:r>
      <w:r>
        <w:fldChar w:fldCharType="end"/>
      </w:r>
    </w:p>
    <w:p w14:paraId="386CF40E" w14:textId="007A8959" w:rsidR="004D4CD0" w:rsidRDefault="004D4CD0">
      <w:pPr>
        <w:pStyle w:val="TOC3"/>
        <w:rPr>
          <w:rFonts w:asciiTheme="minorHAnsi" w:eastAsiaTheme="minorEastAsia" w:hAnsiTheme="minorHAnsi" w:cstheme="minorBidi"/>
          <w:kern w:val="2"/>
          <w:sz w:val="21"/>
          <w:szCs w:val="22"/>
        </w:rPr>
      </w:pPr>
      <w:r>
        <w:t>6.5.2</w:t>
      </w:r>
      <w:r>
        <w:rPr>
          <w:rFonts w:asciiTheme="minorHAnsi" w:eastAsiaTheme="minorEastAsia" w:hAnsiTheme="minorHAnsi" w:cstheme="minorBidi"/>
          <w:kern w:val="2"/>
          <w:sz w:val="21"/>
          <w:szCs w:val="22"/>
        </w:rPr>
        <w:tab/>
      </w:r>
      <w:r>
        <w:t>Out of band emission</w:t>
      </w:r>
      <w:r>
        <w:tab/>
      </w:r>
      <w:r>
        <w:fldChar w:fldCharType="begin"/>
      </w:r>
      <w:r>
        <w:instrText xml:space="preserve"> PAGEREF _Toc104503643 \h </w:instrText>
      </w:r>
      <w:r>
        <w:fldChar w:fldCharType="separate"/>
      </w:r>
      <w:r>
        <w:t>18</w:t>
      </w:r>
      <w:r>
        <w:fldChar w:fldCharType="end"/>
      </w:r>
    </w:p>
    <w:p w14:paraId="46DB8252" w14:textId="61167821" w:rsidR="004D4CD0" w:rsidRDefault="004D4CD0">
      <w:pPr>
        <w:pStyle w:val="TOC4"/>
        <w:rPr>
          <w:rFonts w:asciiTheme="minorHAnsi" w:eastAsiaTheme="minorEastAsia" w:hAnsiTheme="minorHAnsi" w:cstheme="minorBidi"/>
          <w:kern w:val="2"/>
          <w:sz w:val="21"/>
          <w:szCs w:val="22"/>
        </w:rPr>
      </w:pPr>
      <w:r>
        <w:t>6.5.2.1</w:t>
      </w:r>
      <w:r>
        <w:rPr>
          <w:rFonts w:asciiTheme="minorHAnsi" w:eastAsiaTheme="minorEastAsia" w:hAnsiTheme="minorHAnsi" w:cstheme="minorBidi"/>
          <w:kern w:val="2"/>
          <w:sz w:val="21"/>
          <w:szCs w:val="22"/>
        </w:rPr>
        <w:tab/>
      </w:r>
      <w:r>
        <w:t>General</w:t>
      </w:r>
      <w:r>
        <w:tab/>
      </w:r>
      <w:r>
        <w:fldChar w:fldCharType="begin"/>
      </w:r>
      <w:r>
        <w:instrText xml:space="preserve"> PAGEREF _Toc104503644 \h </w:instrText>
      </w:r>
      <w:r>
        <w:fldChar w:fldCharType="separate"/>
      </w:r>
      <w:r>
        <w:t>18</w:t>
      </w:r>
      <w:r>
        <w:fldChar w:fldCharType="end"/>
      </w:r>
    </w:p>
    <w:p w14:paraId="6E235755" w14:textId="1CB0E7C4" w:rsidR="004D4CD0" w:rsidRDefault="004D4CD0">
      <w:pPr>
        <w:pStyle w:val="TOC4"/>
        <w:rPr>
          <w:rFonts w:asciiTheme="minorHAnsi" w:eastAsiaTheme="minorEastAsia" w:hAnsiTheme="minorHAnsi" w:cstheme="minorBidi"/>
          <w:kern w:val="2"/>
          <w:sz w:val="21"/>
          <w:szCs w:val="22"/>
        </w:rPr>
      </w:pPr>
      <w:r>
        <w:t>6.5.2.2</w:t>
      </w:r>
      <w:r>
        <w:rPr>
          <w:rFonts w:asciiTheme="minorHAnsi" w:eastAsiaTheme="minorEastAsia" w:hAnsiTheme="minorHAnsi" w:cstheme="minorBidi"/>
          <w:kern w:val="2"/>
          <w:sz w:val="21"/>
          <w:szCs w:val="22"/>
        </w:rPr>
        <w:tab/>
      </w:r>
      <w:r>
        <w:t>Spectrum emission mask</w:t>
      </w:r>
      <w:r>
        <w:tab/>
      </w:r>
      <w:r>
        <w:fldChar w:fldCharType="begin"/>
      </w:r>
      <w:r>
        <w:instrText xml:space="preserve"> PAGEREF _Toc104503645 \h </w:instrText>
      </w:r>
      <w:r>
        <w:fldChar w:fldCharType="separate"/>
      </w:r>
      <w:r>
        <w:t>18</w:t>
      </w:r>
      <w:r>
        <w:fldChar w:fldCharType="end"/>
      </w:r>
    </w:p>
    <w:p w14:paraId="5CDA4606" w14:textId="5D82068F" w:rsidR="004D4CD0" w:rsidRDefault="004D4CD0">
      <w:pPr>
        <w:pStyle w:val="TOC4"/>
        <w:rPr>
          <w:rFonts w:asciiTheme="minorHAnsi" w:eastAsiaTheme="minorEastAsia" w:hAnsiTheme="minorHAnsi" w:cstheme="minorBidi"/>
          <w:kern w:val="2"/>
          <w:sz w:val="21"/>
          <w:szCs w:val="22"/>
        </w:rPr>
      </w:pPr>
      <w:r>
        <w:t>6.5.2.3</w:t>
      </w:r>
      <w:r>
        <w:rPr>
          <w:rFonts w:asciiTheme="minorHAnsi" w:eastAsiaTheme="minorEastAsia" w:hAnsiTheme="minorHAnsi" w:cstheme="minorBidi"/>
          <w:kern w:val="2"/>
          <w:sz w:val="21"/>
          <w:szCs w:val="22"/>
        </w:rPr>
        <w:tab/>
      </w:r>
      <w:r>
        <w:t>“Reserved”</w:t>
      </w:r>
      <w:r>
        <w:tab/>
      </w:r>
      <w:r>
        <w:fldChar w:fldCharType="begin"/>
      </w:r>
      <w:r>
        <w:instrText xml:space="preserve"> PAGEREF _Toc104503646 \h </w:instrText>
      </w:r>
      <w:r>
        <w:fldChar w:fldCharType="separate"/>
      </w:r>
      <w:r>
        <w:t>19</w:t>
      </w:r>
      <w:r>
        <w:fldChar w:fldCharType="end"/>
      </w:r>
    </w:p>
    <w:p w14:paraId="3CBD2E9E" w14:textId="36C473BF" w:rsidR="004D4CD0" w:rsidRDefault="004D4CD0">
      <w:pPr>
        <w:pStyle w:val="TOC4"/>
        <w:rPr>
          <w:rFonts w:asciiTheme="minorHAnsi" w:eastAsiaTheme="minorEastAsia" w:hAnsiTheme="minorHAnsi" w:cstheme="minorBidi"/>
          <w:kern w:val="2"/>
          <w:sz w:val="21"/>
          <w:szCs w:val="22"/>
        </w:rPr>
      </w:pPr>
      <w:r>
        <w:t>6.5.2.4</w:t>
      </w:r>
      <w:r>
        <w:rPr>
          <w:rFonts w:asciiTheme="minorHAnsi" w:eastAsiaTheme="minorEastAsia" w:hAnsiTheme="minorHAnsi" w:cstheme="minorBidi"/>
          <w:kern w:val="2"/>
          <w:sz w:val="21"/>
          <w:szCs w:val="22"/>
        </w:rPr>
        <w:tab/>
      </w:r>
      <w:r>
        <w:t>Adjacent channel leakage ratio</w:t>
      </w:r>
      <w:r>
        <w:tab/>
      </w:r>
      <w:r>
        <w:fldChar w:fldCharType="begin"/>
      </w:r>
      <w:r>
        <w:instrText xml:space="preserve"> PAGEREF _Toc104503647 \h </w:instrText>
      </w:r>
      <w:r>
        <w:fldChar w:fldCharType="separate"/>
      </w:r>
      <w:r>
        <w:t>19</w:t>
      </w:r>
      <w:r>
        <w:fldChar w:fldCharType="end"/>
      </w:r>
    </w:p>
    <w:p w14:paraId="40B24674" w14:textId="445A297B" w:rsidR="004D4CD0" w:rsidRDefault="004D4CD0">
      <w:pPr>
        <w:pStyle w:val="TOC5"/>
        <w:rPr>
          <w:rFonts w:asciiTheme="minorHAnsi" w:eastAsiaTheme="minorEastAsia" w:hAnsiTheme="minorHAnsi" w:cstheme="minorBidi"/>
          <w:kern w:val="2"/>
          <w:sz w:val="21"/>
          <w:szCs w:val="22"/>
        </w:rPr>
      </w:pPr>
      <w:r w:rsidRPr="00FA3F7D">
        <w:rPr>
          <w:snapToGrid w:val="0"/>
        </w:rPr>
        <w:t>6.5.2.4.1</w:t>
      </w:r>
      <w:r>
        <w:rPr>
          <w:rFonts w:asciiTheme="minorHAnsi" w:eastAsiaTheme="minorEastAsia" w:hAnsiTheme="minorHAnsi" w:cstheme="minorBidi"/>
          <w:kern w:val="2"/>
          <w:sz w:val="21"/>
          <w:szCs w:val="22"/>
        </w:rPr>
        <w:tab/>
      </w:r>
      <w:r w:rsidRPr="00FA3F7D">
        <w:rPr>
          <w:snapToGrid w:val="0"/>
        </w:rPr>
        <w:t>NR ACLR</w:t>
      </w:r>
      <w:r>
        <w:tab/>
      </w:r>
      <w:r>
        <w:fldChar w:fldCharType="begin"/>
      </w:r>
      <w:r>
        <w:instrText xml:space="preserve"> PAGEREF _Toc104503648 \h </w:instrText>
      </w:r>
      <w:r>
        <w:fldChar w:fldCharType="separate"/>
      </w:r>
      <w:r>
        <w:t>19</w:t>
      </w:r>
      <w:r>
        <w:fldChar w:fldCharType="end"/>
      </w:r>
    </w:p>
    <w:p w14:paraId="1245AEEE" w14:textId="030B8F3D" w:rsidR="004D4CD0" w:rsidRDefault="004D4CD0">
      <w:pPr>
        <w:pStyle w:val="TOC5"/>
        <w:rPr>
          <w:rFonts w:asciiTheme="minorHAnsi" w:eastAsiaTheme="minorEastAsia" w:hAnsiTheme="minorHAnsi" w:cstheme="minorBidi"/>
          <w:kern w:val="2"/>
          <w:sz w:val="21"/>
          <w:szCs w:val="22"/>
        </w:rPr>
      </w:pPr>
      <w:r w:rsidRPr="00FA3F7D">
        <w:rPr>
          <w:snapToGrid w:val="0"/>
        </w:rPr>
        <w:t>6.5.2.4.2</w:t>
      </w:r>
      <w:r>
        <w:rPr>
          <w:rFonts w:asciiTheme="minorHAnsi" w:eastAsiaTheme="minorEastAsia" w:hAnsiTheme="minorHAnsi" w:cstheme="minorBidi"/>
          <w:kern w:val="2"/>
          <w:sz w:val="21"/>
          <w:szCs w:val="22"/>
        </w:rPr>
        <w:tab/>
      </w:r>
      <w:r w:rsidRPr="00FA3F7D">
        <w:rPr>
          <w:snapToGrid w:val="0"/>
        </w:rPr>
        <w:t>UTRA ACLR</w:t>
      </w:r>
      <w:r>
        <w:tab/>
      </w:r>
      <w:r>
        <w:fldChar w:fldCharType="begin"/>
      </w:r>
      <w:r>
        <w:instrText xml:space="preserve"> PAGEREF _Toc104503649 \h </w:instrText>
      </w:r>
      <w:r>
        <w:fldChar w:fldCharType="separate"/>
      </w:r>
      <w:r>
        <w:t>20</w:t>
      </w:r>
      <w:r>
        <w:fldChar w:fldCharType="end"/>
      </w:r>
    </w:p>
    <w:p w14:paraId="16548B53" w14:textId="0C773699" w:rsidR="004D4CD0" w:rsidRDefault="004D4CD0">
      <w:pPr>
        <w:pStyle w:val="TOC3"/>
        <w:rPr>
          <w:rFonts w:asciiTheme="minorHAnsi" w:eastAsiaTheme="minorEastAsia" w:hAnsiTheme="minorHAnsi" w:cstheme="minorBidi"/>
          <w:kern w:val="2"/>
          <w:sz w:val="21"/>
          <w:szCs w:val="22"/>
        </w:rPr>
      </w:pPr>
      <w:r>
        <w:t>6.5.3</w:t>
      </w:r>
      <w:r>
        <w:rPr>
          <w:rFonts w:asciiTheme="minorHAnsi" w:eastAsiaTheme="minorEastAsia" w:hAnsiTheme="minorHAnsi" w:cstheme="minorBidi"/>
          <w:kern w:val="2"/>
          <w:sz w:val="21"/>
          <w:szCs w:val="22"/>
        </w:rPr>
        <w:tab/>
      </w:r>
      <w:r>
        <w:t>Spurious emission</w:t>
      </w:r>
      <w:r>
        <w:tab/>
      </w:r>
      <w:r>
        <w:fldChar w:fldCharType="begin"/>
      </w:r>
      <w:r>
        <w:instrText xml:space="preserve"> PAGEREF _Toc104503650 \h </w:instrText>
      </w:r>
      <w:r>
        <w:fldChar w:fldCharType="separate"/>
      </w:r>
      <w:r>
        <w:t>20</w:t>
      </w:r>
      <w:r>
        <w:fldChar w:fldCharType="end"/>
      </w:r>
    </w:p>
    <w:p w14:paraId="44719EBB" w14:textId="6623A181" w:rsidR="004D4CD0" w:rsidRDefault="004D4CD0">
      <w:pPr>
        <w:pStyle w:val="TOC4"/>
        <w:rPr>
          <w:rFonts w:asciiTheme="minorHAnsi" w:eastAsiaTheme="minorEastAsia" w:hAnsiTheme="minorHAnsi" w:cstheme="minorBidi"/>
          <w:kern w:val="2"/>
          <w:sz w:val="21"/>
          <w:szCs w:val="22"/>
        </w:rPr>
      </w:pPr>
      <w:r>
        <w:t>6.5.3.1</w:t>
      </w:r>
      <w:r>
        <w:rPr>
          <w:rFonts w:asciiTheme="minorHAnsi" w:eastAsiaTheme="minorEastAsia" w:hAnsiTheme="minorHAnsi" w:cstheme="minorBidi"/>
          <w:kern w:val="2"/>
          <w:sz w:val="21"/>
          <w:szCs w:val="22"/>
        </w:rPr>
        <w:tab/>
      </w:r>
      <w:r>
        <w:t>General spurious emissions</w:t>
      </w:r>
      <w:r>
        <w:tab/>
      </w:r>
      <w:r>
        <w:fldChar w:fldCharType="begin"/>
      </w:r>
      <w:r>
        <w:instrText xml:space="preserve"> PAGEREF _Toc104503651 \h </w:instrText>
      </w:r>
      <w:r>
        <w:fldChar w:fldCharType="separate"/>
      </w:r>
      <w:r>
        <w:t>20</w:t>
      </w:r>
      <w:r>
        <w:fldChar w:fldCharType="end"/>
      </w:r>
    </w:p>
    <w:p w14:paraId="55E352E2" w14:textId="27FA2E9F" w:rsidR="004D4CD0" w:rsidRDefault="004D4CD0">
      <w:pPr>
        <w:pStyle w:val="TOC4"/>
        <w:rPr>
          <w:rFonts w:asciiTheme="minorHAnsi" w:eastAsiaTheme="minorEastAsia" w:hAnsiTheme="minorHAnsi" w:cstheme="minorBidi"/>
          <w:kern w:val="2"/>
          <w:sz w:val="21"/>
          <w:szCs w:val="22"/>
        </w:rPr>
      </w:pPr>
      <w:r>
        <w:lastRenderedPageBreak/>
        <w:t>6.5.3.2</w:t>
      </w:r>
      <w:r>
        <w:rPr>
          <w:rFonts w:asciiTheme="minorHAnsi" w:eastAsiaTheme="minorEastAsia" w:hAnsiTheme="minorHAnsi" w:cstheme="minorBidi"/>
          <w:kern w:val="2"/>
          <w:sz w:val="21"/>
          <w:szCs w:val="22"/>
        </w:rPr>
        <w:tab/>
      </w:r>
      <w:r>
        <w:t>Spurious emissions for UE co-existence</w:t>
      </w:r>
      <w:r>
        <w:tab/>
      </w:r>
      <w:r>
        <w:fldChar w:fldCharType="begin"/>
      </w:r>
      <w:r>
        <w:instrText xml:space="preserve"> PAGEREF _Toc104503652 \h </w:instrText>
      </w:r>
      <w:r>
        <w:fldChar w:fldCharType="separate"/>
      </w:r>
      <w:r>
        <w:t>21</w:t>
      </w:r>
      <w:r>
        <w:fldChar w:fldCharType="end"/>
      </w:r>
    </w:p>
    <w:p w14:paraId="0CEF97F9" w14:textId="6007FFA3" w:rsidR="004D4CD0" w:rsidRDefault="004D4CD0">
      <w:pPr>
        <w:pStyle w:val="TOC4"/>
        <w:rPr>
          <w:rFonts w:asciiTheme="minorHAnsi" w:eastAsiaTheme="minorEastAsia" w:hAnsiTheme="minorHAnsi" w:cstheme="minorBidi"/>
          <w:kern w:val="2"/>
          <w:sz w:val="21"/>
          <w:szCs w:val="22"/>
        </w:rPr>
      </w:pPr>
      <w:r>
        <w:t>6.5.3.3</w:t>
      </w:r>
      <w:r>
        <w:rPr>
          <w:rFonts w:asciiTheme="minorHAnsi" w:eastAsiaTheme="minorEastAsia" w:hAnsiTheme="minorHAnsi" w:cstheme="minorBidi"/>
          <w:kern w:val="2"/>
          <w:sz w:val="21"/>
          <w:szCs w:val="22"/>
        </w:rPr>
        <w:tab/>
      </w:r>
      <w:r>
        <w:t>Additional spurious emissions</w:t>
      </w:r>
      <w:r>
        <w:tab/>
      </w:r>
      <w:r>
        <w:fldChar w:fldCharType="begin"/>
      </w:r>
      <w:r>
        <w:instrText xml:space="preserve"> PAGEREF _Toc104503653 \h </w:instrText>
      </w:r>
      <w:r>
        <w:fldChar w:fldCharType="separate"/>
      </w:r>
      <w:r>
        <w:t>21</w:t>
      </w:r>
      <w:r>
        <w:fldChar w:fldCharType="end"/>
      </w:r>
    </w:p>
    <w:p w14:paraId="5EA5E633" w14:textId="7DCBA320" w:rsidR="004D4CD0" w:rsidRDefault="004D4CD0">
      <w:pPr>
        <w:pStyle w:val="TOC5"/>
        <w:rPr>
          <w:rFonts w:asciiTheme="minorHAnsi" w:eastAsiaTheme="minorEastAsia" w:hAnsiTheme="minorHAnsi" w:cstheme="minorBidi"/>
          <w:kern w:val="2"/>
          <w:sz w:val="21"/>
          <w:szCs w:val="22"/>
        </w:rPr>
      </w:pPr>
      <w:r>
        <w:t>6.5.3.3.1</w:t>
      </w:r>
      <w:r>
        <w:rPr>
          <w:rFonts w:asciiTheme="minorHAnsi" w:eastAsiaTheme="minorEastAsia" w:hAnsiTheme="minorHAnsi" w:cstheme="minorBidi"/>
          <w:kern w:val="2"/>
          <w:sz w:val="21"/>
          <w:szCs w:val="22"/>
        </w:rPr>
        <w:tab/>
      </w:r>
      <w:r>
        <w:t>General</w:t>
      </w:r>
      <w:r>
        <w:tab/>
      </w:r>
      <w:r>
        <w:fldChar w:fldCharType="begin"/>
      </w:r>
      <w:r>
        <w:instrText xml:space="preserve"> PAGEREF _Toc104503654 \h </w:instrText>
      </w:r>
      <w:r>
        <w:fldChar w:fldCharType="separate"/>
      </w:r>
      <w:r>
        <w:t>21</w:t>
      </w:r>
      <w:r>
        <w:fldChar w:fldCharType="end"/>
      </w:r>
    </w:p>
    <w:p w14:paraId="1D7D1BF4" w14:textId="19C0BC88" w:rsidR="004D4CD0" w:rsidRDefault="004D4CD0">
      <w:pPr>
        <w:pStyle w:val="TOC5"/>
        <w:rPr>
          <w:rFonts w:asciiTheme="minorHAnsi" w:eastAsiaTheme="minorEastAsia" w:hAnsiTheme="minorHAnsi" w:cstheme="minorBidi"/>
          <w:kern w:val="2"/>
          <w:sz w:val="21"/>
          <w:szCs w:val="22"/>
        </w:rPr>
      </w:pPr>
      <w:r>
        <w:t>6.5.3.3.2</w:t>
      </w:r>
      <w:r>
        <w:rPr>
          <w:rFonts w:asciiTheme="minorHAnsi" w:eastAsiaTheme="minorEastAsia" w:hAnsiTheme="minorHAnsi" w:cstheme="minorBidi"/>
          <w:kern w:val="2"/>
          <w:sz w:val="21"/>
          <w:szCs w:val="22"/>
        </w:rPr>
        <w:tab/>
      </w:r>
      <w:r>
        <w:t>Requirement for network signalling value "NS_57N"</w:t>
      </w:r>
      <w:r>
        <w:tab/>
      </w:r>
      <w:r>
        <w:fldChar w:fldCharType="begin"/>
      </w:r>
      <w:r>
        <w:instrText xml:space="preserve"> PAGEREF _Toc104503655 \h </w:instrText>
      </w:r>
      <w:r>
        <w:fldChar w:fldCharType="separate"/>
      </w:r>
      <w:r>
        <w:t>21</w:t>
      </w:r>
      <w:r>
        <w:fldChar w:fldCharType="end"/>
      </w:r>
    </w:p>
    <w:p w14:paraId="63A628EB" w14:textId="2C8B634D" w:rsidR="004D4CD0" w:rsidRDefault="004D4CD0">
      <w:pPr>
        <w:pStyle w:val="TOC3"/>
        <w:rPr>
          <w:rFonts w:asciiTheme="minorHAnsi" w:eastAsiaTheme="minorEastAsia" w:hAnsiTheme="minorHAnsi" w:cstheme="minorBidi"/>
          <w:kern w:val="2"/>
          <w:sz w:val="21"/>
          <w:szCs w:val="22"/>
        </w:rPr>
      </w:pPr>
      <w:r>
        <w:t>6.5.4</w:t>
      </w:r>
      <w:r>
        <w:rPr>
          <w:rFonts w:asciiTheme="minorHAnsi" w:eastAsiaTheme="minorEastAsia" w:hAnsiTheme="minorHAnsi" w:cstheme="minorBidi"/>
          <w:kern w:val="2"/>
          <w:sz w:val="21"/>
          <w:szCs w:val="22"/>
        </w:rPr>
        <w:tab/>
      </w:r>
      <w:r>
        <w:t>Transmit intermodulation</w:t>
      </w:r>
      <w:r>
        <w:tab/>
      </w:r>
      <w:r>
        <w:fldChar w:fldCharType="begin"/>
      </w:r>
      <w:r>
        <w:instrText xml:space="preserve"> PAGEREF _Toc104503656 \h </w:instrText>
      </w:r>
      <w:r>
        <w:fldChar w:fldCharType="separate"/>
      </w:r>
      <w:r>
        <w:t>22</w:t>
      </w:r>
      <w:r>
        <w:fldChar w:fldCharType="end"/>
      </w:r>
    </w:p>
    <w:p w14:paraId="787CB1EF" w14:textId="0B238C0E" w:rsidR="004D4CD0" w:rsidRDefault="004D4CD0">
      <w:pPr>
        <w:pStyle w:val="TOC1"/>
        <w:rPr>
          <w:rFonts w:asciiTheme="minorHAnsi" w:eastAsiaTheme="minorEastAsia" w:hAnsiTheme="minorHAnsi" w:cstheme="minorBidi"/>
          <w:kern w:val="2"/>
          <w:sz w:val="21"/>
          <w:szCs w:val="22"/>
        </w:rPr>
      </w:pPr>
      <w:r>
        <w:t>7</w:t>
      </w:r>
      <w:r>
        <w:rPr>
          <w:rFonts w:asciiTheme="minorHAnsi" w:eastAsiaTheme="minorEastAsia" w:hAnsiTheme="minorHAnsi" w:cstheme="minorBidi"/>
          <w:kern w:val="2"/>
          <w:sz w:val="21"/>
          <w:szCs w:val="22"/>
        </w:rPr>
        <w:tab/>
      </w:r>
      <w:r>
        <w:t>Conducted receiver characteristics</w:t>
      </w:r>
      <w:r>
        <w:tab/>
      </w:r>
      <w:r>
        <w:fldChar w:fldCharType="begin"/>
      </w:r>
      <w:r>
        <w:instrText xml:space="preserve"> PAGEREF _Toc104503657 \h </w:instrText>
      </w:r>
      <w:r>
        <w:fldChar w:fldCharType="separate"/>
      </w:r>
      <w:r>
        <w:t>22</w:t>
      </w:r>
      <w:r>
        <w:fldChar w:fldCharType="end"/>
      </w:r>
    </w:p>
    <w:p w14:paraId="62C3139C" w14:textId="5FA8C9C7" w:rsidR="004D4CD0" w:rsidRDefault="004D4CD0">
      <w:pPr>
        <w:pStyle w:val="TOC2"/>
        <w:rPr>
          <w:rFonts w:asciiTheme="minorHAnsi" w:eastAsiaTheme="minorEastAsia" w:hAnsiTheme="minorHAnsi" w:cstheme="minorBidi"/>
          <w:kern w:val="2"/>
          <w:sz w:val="21"/>
          <w:szCs w:val="22"/>
        </w:rPr>
      </w:pPr>
      <w:r>
        <w:t>7.1</w:t>
      </w:r>
      <w:r>
        <w:rPr>
          <w:rFonts w:asciiTheme="minorHAnsi" w:eastAsiaTheme="minorEastAsia" w:hAnsiTheme="minorHAnsi" w:cstheme="minorBidi"/>
          <w:kern w:val="2"/>
          <w:sz w:val="21"/>
          <w:szCs w:val="22"/>
        </w:rPr>
        <w:tab/>
      </w:r>
      <w:r>
        <w:t>General</w:t>
      </w:r>
      <w:r>
        <w:tab/>
      </w:r>
      <w:r>
        <w:fldChar w:fldCharType="begin"/>
      </w:r>
      <w:r>
        <w:instrText xml:space="preserve"> PAGEREF _Toc104503658 \h </w:instrText>
      </w:r>
      <w:r>
        <w:fldChar w:fldCharType="separate"/>
      </w:r>
      <w:r>
        <w:t>22</w:t>
      </w:r>
      <w:r>
        <w:fldChar w:fldCharType="end"/>
      </w:r>
    </w:p>
    <w:p w14:paraId="70D43630" w14:textId="3872F830" w:rsidR="004D4CD0" w:rsidRDefault="004D4CD0">
      <w:pPr>
        <w:pStyle w:val="TOC2"/>
        <w:rPr>
          <w:rFonts w:asciiTheme="minorHAnsi" w:eastAsiaTheme="minorEastAsia" w:hAnsiTheme="minorHAnsi" w:cstheme="minorBidi"/>
          <w:kern w:val="2"/>
          <w:sz w:val="21"/>
          <w:szCs w:val="22"/>
        </w:rPr>
      </w:pPr>
      <w:r>
        <w:t>7.2</w:t>
      </w:r>
      <w:r>
        <w:rPr>
          <w:rFonts w:asciiTheme="minorHAnsi" w:eastAsiaTheme="minorEastAsia" w:hAnsiTheme="minorHAnsi" w:cstheme="minorBidi"/>
          <w:kern w:val="2"/>
          <w:sz w:val="21"/>
          <w:szCs w:val="22"/>
        </w:rPr>
        <w:tab/>
      </w:r>
      <w:r>
        <w:t>Diversity characteristics</w:t>
      </w:r>
      <w:r>
        <w:tab/>
      </w:r>
      <w:r>
        <w:fldChar w:fldCharType="begin"/>
      </w:r>
      <w:r>
        <w:instrText xml:space="preserve"> PAGEREF _Toc104503659 \h </w:instrText>
      </w:r>
      <w:r>
        <w:fldChar w:fldCharType="separate"/>
      </w:r>
      <w:r>
        <w:t>23</w:t>
      </w:r>
      <w:r>
        <w:fldChar w:fldCharType="end"/>
      </w:r>
    </w:p>
    <w:p w14:paraId="182FCC92" w14:textId="75F9FDD4" w:rsidR="004D4CD0" w:rsidRDefault="004D4CD0">
      <w:pPr>
        <w:pStyle w:val="TOC2"/>
        <w:rPr>
          <w:rFonts w:asciiTheme="minorHAnsi" w:eastAsiaTheme="minorEastAsia" w:hAnsiTheme="minorHAnsi" w:cstheme="minorBidi"/>
          <w:kern w:val="2"/>
          <w:sz w:val="21"/>
          <w:szCs w:val="22"/>
        </w:rPr>
      </w:pPr>
      <w:r>
        <w:t>7.3</w:t>
      </w:r>
      <w:r>
        <w:rPr>
          <w:rFonts w:asciiTheme="minorHAnsi" w:eastAsiaTheme="minorEastAsia" w:hAnsiTheme="minorHAnsi" w:cstheme="minorBidi"/>
          <w:kern w:val="2"/>
          <w:sz w:val="21"/>
          <w:szCs w:val="22"/>
        </w:rPr>
        <w:tab/>
      </w:r>
      <w:r>
        <w:t>Reference sensitivity</w:t>
      </w:r>
      <w:r>
        <w:tab/>
      </w:r>
      <w:r>
        <w:fldChar w:fldCharType="begin"/>
      </w:r>
      <w:r>
        <w:instrText xml:space="preserve"> PAGEREF _Toc104503660 \h </w:instrText>
      </w:r>
      <w:r>
        <w:fldChar w:fldCharType="separate"/>
      </w:r>
      <w:r>
        <w:t>23</w:t>
      </w:r>
      <w:r>
        <w:fldChar w:fldCharType="end"/>
      </w:r>
    </w:p>
    <w:p w14:paraId="7CC7BDB3" w14:textId="79C19F0C" w:rsidR="004D4CD0" w:rsidRDefault="004D4CD0">
      <w:pPr>
        <w:pStyle w:val="TOC3"/>
        <w:rPr>
          <w:rFonts w:asciiTheme="minorHAnsi" w:eastAsiaTheme="minorEastAsia" w:hAnsiTheme="minorHAnsi" w:cstheme="minorBidi"/>
          <w:kern w:val="2"/>
          <w:sz w:val="21"/>
          <w:szCs w:val="22"/>
        </w:rPr>
      </w:pPr>
      <w:r>
        <w:t>7.3.1</w:t>
      </w:r>
      <w:r>
        <w:rPr>
          <w:rFonts w:asciiTheme="minorHAnsi" w:eastAsiaTheme="minorEastAsia" w:hAnsiTheme="minorHAnsi" w:cstheme="minorBidi"/>
          <w:kern w:val="2"/>
          <w:sz w:val="21"/>
          <w:szCs w:val="22"/>
        </w:rPr>
        <w:tab/>
      </w:r>
      <w:r>
        <w:t>General</w:t>
      </w:r>
      <w:r>
        <w:tab/>
      </w:r>
      <w:r>
        <w:fldChar w:fldCharType="begin"/>
      </w:r>
      <w:r>
        <w:instrText xml:space="preserve"> PAGEREF _Toc104503661 \h </w:instrText>
      </w:r>
      <w:r>
        <w:fldChar w:fldCharType="separate"/>
      </w:r>
      <w:r>
        <w:t>23</w:t>
      </w:r>
      <w:r>
        <w:fldChar w:fldCharType="end"/>
      </w:r>
    </w:p>
    <w:p w14:paraId="15C572DE" w14:textId="2B04797E" w:rsidR="004D4CD0" w:rsidRDefault="004D4CD0">
      <w:pPr>
        <w:pStyle w:val="TOC3"/>
        <w:rPr>
          <w:rFonts w:asciiTheme="minorHAnsi" w:eastAsiaTheme="minorEastAsia" w:hAnsiTheme="minorHAnsi" w:cstheme="minorBidi"/>
          <w:kern w:val="2"/>
          <w:sz w:val="21"/>
          <w:szCs w:val="22"/>
        </w:rPr>
      </w:pPr>
      <w:r>
        <w:t>7.3.2</w:t>
      </w:r>
      <w:r>
        <w:rPr>
          <w:rFonts w:asciiTheme="minorHAnsi" w:eastAsiaTheme="minorEastAsia" w:hAnsiTheme="minorHAnsi" w:cstheme="minorBidi"/>
          <w:kern w:val="2"/>
          <w:sz w:val="21"/>
          <w:szCs w:val="22"/>
        </w:rPr>
        <w:tab/>
      </w:r>
      <w:r>
        <w:t>Reference sensitivity power level</w:t>
      </w:r>
      <w:r>
        <w:tab/>
      </w:r>
      <w:r>
        <w:fldChar w:fldCharType="begin"/>
      </w:r>
      <w:r>
        <w:instrText xml:space="preserve"> PAGEREF _Toc104503662 \h </w:instrText>
      </w:r>
      <w:r>
        <w:fldChar w:fldCharType="separate"/>
      </w:r>
      <w:r>
        <w:t>23</w:t>
      </w:r>
      <w:r>
        <w:fldChar w:fldCharType="end"/>
      </w:r>
    </w:p>
    <w:p w14:paraId="52D4656C" w14:textId="6A8C2389" w:rsidR="004D4CD0" w:rsidRDefault="004D4CD0">
      <w:pPr>
        <w:pStyle w:val="TOC2"/>
        <w:rPr>
          <w:rFonts w:asciiTheme="minorHAnsi" w:eastAsiaTheme="minorEastAsia" w:hAnsiTheme="minorHAnsi" w:cstheme="minorBidi"/>
          <w:kern w:val="2"/>
          <w:sz w:val="21"/>
          <w:szCs w:val="22"/>
        </w:rPr>
      </w:pPr>
      <w:r>
        <w:t>7.4</w:t>
      </w:r>
      <w:r>
        <w:rPr>
          <w:rFonts w:asciiTheme="minorHAnsi" w:eastAsiaTheme="minorEastAsia" w:hAnsiTheme="minorHAnsi" w:cstheme="minorBidi"/>
          <w:kern w:val="2"/>
          <w:sz w:val="21"/>
          <w:szCs w:val="22"/>
        </w:rPr>
        <w:tab/>
      </w:r>
      <w:r>
        <w:t>Maximum input level</w:t>
      </w:r>
      <w:r>
        <w:tab/>
      </w:r>
      <w:r>
        <w:fldChar w:fldCharType="begin"/>
      </w:r>
      <w:r>
        <w:instrText xml:space="preserve"> PAGEREF _Toc104503663 \h </w:instrText>
      </w:r>
      <w:r>
        <w:fldChar w:fldCharType="separate"/>
      </w:r>
      <w:r>
        <w:t>24</w:t>
      </w:r>
      <w:r>
        <w:fldChar w:fldCharType="end"/>
      </w:r>
    </w:p>
    <w:p w14:paraId="3943B19B" w14:textId="405F92A9" w:rsidR="004D4CD0" w:rsidRDefault="004D4CD0">
      <w:pPr>
        <w:pStyle w:val="TOC2"/>
        <w:rPr>
          <w:rFonts w:asciiTheme="minorHAnsi" w:eastAsiaTheme="minorEastAsia" w:hAnsiTheme="minorHAnsi" w:cstheme="minorBidi"/>
          <w:kern w:val="2"/>
          <w:sz w:val="21"/>
          <w:szCs w:val="22"/>
        </w:rPr>
      </w:pPr>
      <w:r>
        <w:t>7.5</w:t>
      </w:r>
      <w:r>
        <w:rPr>
          <w:rFonts w:asciiTheme="minorHAnsi" w:eastAsiaTheme="minorEastAsia" w:hAnsiTheme="minorHAnsi" w:cstheme="minorBidi"/>
          <w:kern w:val="2"/>
          <w:sz w:val="21"/>
          <w:szCs w:val="22"/>
        </w:rPr>
        <w:tab/>
      </w:r>
      <w:r>
        <w:t>Adjacent channel selectivity</w:t>
      </w:r>
      <w:r>
        <w:tab/>
      </w:r>
      <w:r>
        <w:fldChar w:fldCharType="begin"/>
      </w:r>
      <w:r>
        <w:instrText xml:space="preserve"> PAGEREF _Toc104503664 \h </w:instrText>
      </w:r>
      <w:r>
        <w:fldChar w:fldCharType="separate"/>
      </w:r>
      <w:r>
        <w:t>24</w:t>
      </w:r>
      <w:r>
        <w:fldChar w:fldCharType="end"/>
      </w:r>
    </w:p>
    <w:p w14:paraId="75016B2F" w14:textId="19E909A7" w:rsidR="004D4CD0" w:rsidRDefault="004D4CD0">
      <w:pPr>
        <w:pStyle w:val="TOC2"/>
        <w:rPr>
          <w:rFonts w:asciiTheme="minorHAnsi" w:eastAsiaTheme="minorEastAsia" w:hAnsiTheme="minorHAnsi" w:cstheme="minorBidi"/>
          <w:kern w:val="2"/>
          <w:sz w:val="21"/>
          <w:szCs w:val="22"/>
        </w:rPr>
      </w:pPr>
      <w:r>
        <w:t>7.6</w:t>
      </w:r>
      <w:r>
        <w:rPr>
          <w:rFonts w:asciiTheme="minorHAnsi" w:eastAsiaTheme="minorEastAsia" w:hAnsiTheme="minorHAnsi" w:cstheme="minorBidi"/>
          <w:kern w:val="2"/>
          <w:sz w:val="21"/>
          <w:szCs w:val="22"/>
        </w:rPr>
        <w:tab/>
      </w:r>
      <w:r>
        <w:t>Blocking characteristics</w:t>
      </w:r>
      <w:r>
        <w:tab/>
      </w:r>
      <w:r>
        <w:fldChar w:fldCharType="begin"/>
      </w:r>
      <w:r>
        <w:instrText xml:space="preserve"> PAGEREF _Toc104503665 \h </w:instrText>
      </w:r>
      <w:r>
        <w:fldChar w:fldCharType="separate"/>
      </w:r>
      <w:r>
        <w:t>25</w:t>
      </w:r>
      <w:r>
        <w:fldChar w:fldCharType="end"/>
      </w:r>
    </w:p>
    <w:p w14:paraId="5279EF25" w14:textId="5A29C23C" w:rsidR="004D4CD0" w:rsidRDefault="004D4CD0">
      <w:pPr>
        <w:pStyle w:val="TOC3"/>
        <w:rPr>
          <w:rFonts w:asciiTheme="minorHAnsi" w:eastAsiaTheme="minorEastAsia" w:hAnsiTheme="minorHAnsi" w:cstheme="minorBidi"/>
          <w:kern w:val="2"/>
          <w:sz w:val="21"/>
          <w:szCs w:val="22"/>
        </w:rPr>
      </w:pPr>
      <w:r>
        <w:t>7.6.1</w:t>
      </w:r>
      <w:r>
        <w:rPr>
          <w:rFonts w:asciiTheme="minorHAnsi" w:eastAsiaTheme="minorEastAsia" w:hAnsiTheme="minorHAnsi" w:cstheme="minorBidi"/>
          <w:kern w:val="2"/>
          <w:sz w:val="21"/>
          <w:szCs w:val="22"/>
        </w:rPr>
        <w:tab/>
      </w:r>
      <w:r>
        <w:t>General</w:t>
      </w:r>
      <w:r>
        <w:tab/>
      </w:r>
      <w:r>
        <w:fldChar w:fldCharType="begin"/>
      </w:r>
      <w:r>
        <w:instrText xml:space="preserve"> PAGEREF _Toc104503666 \h </w:instrText>
      </w:r>
      <w:r>
        <w:fldChar w:fldCharType="separate"/>
      </w:r>
      <w:r>
        <w:t>25</w:t>
      </w:r>
      <w:r>
        <w:fldChar w:fldCharType="end"/>
      </w:r>
    </w:p>
    <w:p w14:paraId="2AD84F0F" w14:textId="2BD8795F" w:rsidR="004D4CD0" w:rsidRDefault="004D4CD0">
      <w:pPr>
        <w:pStyle w:val="TOC3"/>
        <w:rPr>
          <w:rFonts w:asciiTheme="minorHAnsi" w:eastAsiaTheme="minorEastAsia" w:hAnsiTheme="minorHAnsi" w:cstheme="minorBidi"/>
          <w:kern w:val="2"/>
          <w:sz w:val="21"/>
          <w:szCs w:val="22"/>
        </w:rPr>
      </w:pPr>
      <w:r>
        <w:t>7.6.2</w:t>
      </w:r>
      <w:r>
        <w:rPr>
          <w:rFonts w:asciiTheme="minorHAnsi" w:eastAsiaTheme="minorEastAsia" w:hAnsiTheme="minorHAnsi" w:cstheme="minorBidi"/>
          <w:kern w:val="2"/>
          <w:sz w:val="21"/>
          <w:szCs w:val="22"/>
        </w:rPr>
        <w:tab/>
      </w:r>
      <w:r>
        <w:t>In-band blocking</w:t>
      </w:r>
      <w:r>
        <w:tab/>
      </w:r>
      <w:r>
        <w:fldChar w:fldCharType="begin"/>
      </w:r>
      <w:r>
        <w:instrText xml:space="preserve"> PAGEREF _Toc104503667 \h </w:instrText>
      </w:r>
      <w:r>
        <w:fldChar w:fldCharType="separate"/>
      </w:r>
      <w:r>
        <w:t>26</w:t>
      </w:r>
      <w:r>
        <w:fldChar w:fldCharType="end"/>
      </w:r>
    </w:p>
    <w:p w14:paraId="475DCC83" w14:textId="733E3A0E" w:rsidR="004D4CD0" w:rsidRDefault="004D4CD0">
      <w:pPr>
        <w:pStyle w:val="TOC3"/>
        <w:rPr>
          <w:rFonts w:asciiTheme="minorHAnsi" w:eastAsiaTheme="minorEastAsia" w:hAnsiTheme="minorHAnsi" w:cstheme="minorBidi"/>
          <w:kern w:val="2"/>
          <w:sz w:val="21"/>
          <w:szCs w:val="22"/>
        </w:rPr>
      </w:pPr>
      <w:r>
        <w:t>7.6.3</w:t>
      </w:r>
      <w:r>
        <w:rPr>
          <w:rFonts w:asciiTheme="minorHAnsi" w:eastAsiaTheme="minorEastAsia" w:hAnsiTheme="minorHAnsi" w:cstheme="minorBidi"/>
          <w:kern w:val="2"/>
          <w:sz w:val="21"/>
          <w:szCs w:val="22"/>
        </w:rPr>
        <w:tab/>
      </w:r>
      <w:r>
        <w:t>Out-of-band blocking</w:t>
      </w:r>
      <w:r>
        <w:tab/>
      </w:r>
      <w:r>
        <w:fldChar w:fldCharType="begin"/>
      </w:r>
      <w:r>
        <w:instrText xml:space="preserve"> PAGEREF _Toc104503668 \h </w:instrText>
      </w:r>
      <w:r>
        <w:fldChar w:fldCharType="separate"/>
      </w:r>
      <w:r>
        <w:t>26</w:t>
      </w:r>
      <w:r>
        <w:fldChar w:fldCharType="end"/>
      </w:r>
    </w:p>
    <w:p w14:paraId="747BA42A" w14:textId="7EE84858" w:rsidR="004D4CD0" w:rsidRDefault="004D4CD0">
      <w:pPr>
        <w:pStyle w:val="TOC3"/>
        <w:rPr>
          <w:rFonts w:asciiTheme="minorHAnsi" w:eastAsiaTheme="minorEastAsia" w:hAnsiTheme="minorHAnsi" w:cstheme="minorBidi"/>
          <w:kern w:val="2"/>
          <w:sz w:val="21"/>
          <w:szCs w:val="22"/>
        </w:rPr>
      </w:pPr>
      <w:r>
        <w:t>7.6.4</w:t>
      </w:r>
      <w:r>
        <w:rPr>
          <w:rFonts w:asciiTheme="minorHAnsi" w:eastAsiaTheme="minorEastAsia" w:hAnsiTheme="minorHAnsi" w:cstheme="minorBidi"/>
          <w:kern w:val="2"/>
          <w:sz w:val="21"/>
          <w:szCs w:val="22"/>
        </w:rPr>
        <w:tab/>
      </w:r>
      <w:r>
        <w:t>Narrow band blocking</w:t>
      </w:r>
      <w:r>
        <w:tab/>
      </w:r>
      <w:r>
        <w:fldChar w:fldCharType="begin"/>
      </w:r>
      <w:r>
        <w:instrText xml:space="preserve"> PAGEREF _Toc104503669 \h </w:instrText>
      </w:r>
      <w:r>
        <w:fldChar w:fldCharType="separate"/>
      </w:r>
      <w:r>
        <w:t>27</w:t>
      </w:r>
      <w:r>
        <w:fldChar w:fldCharType="end"/>
      </w:r>
    </w:p>
    <w:p w14:paraId="4655D2A6" w14:textId="00D474C3" w:rsidR="004D4CD0" w:rsidRDefault="004D4CD0">
      <w:pPr>
        <w:pStyle w:val="TOC2"/>
        <w:rPr>
          <w:rFonts w:asciiTheme="minorHAnsi" w:eastAsiaTheme="minorEastAsia" w:hAnsiTheme="minorHAnsi" w:cstheme="minorBidi"/>
          <w:kern w:val="2"/>
          <w:sz w:val="21"/>
          <w:szCs w:val="22"/>
        </w:rPr>
      </w:pPr>
      <w:r>
        <w:t>7.7</w:t>
      </w:r>
      <w:r>
        <w:rPr>
          <w:rFonts w:asciiTheme="minorHAnsi" w:eastAsiaTheme="minorEastAsia" w:hAnsiTheme="minorHAnsi" w:cstheme="minorBidi"/>
          <w:kern w:val="2"/>
          <w:sz w:val="21"/>
          <w:szCs w:val="22"/>
        </w:rPr>
        <w:tab/>
      </w:r>
      <w:r>
        <w:t>Spurious response</w:t>
      </w:r>
      <w:r>
        <w:tab/>
      </w:r>
      <w:r>
        <w:fldChar w:fldCharType="begin"/>
      </w:r>
      <w:r>
        <w:instrText xml:space="preserve"> PAGEREF _Toc104503670 \h </w:instrText>
      </w:r>
      <w:r>
        <w:fldChar w:fldCharType="separate"/>
      </w:r>
      <w:r>
        <w:t>28</w:t>
      </w:r>
      <w:r>
        <w:fldChar w:fldCharType="end"/>
      </w:r>
    </w:p>
    <w:p w14:paraId="657EF9A7" w14:textId="03B9B754" w:rsidR="004D4CD0" w:rsidRDefault="004D4CD0">
      <w:pPr>
        <w:pStyle w:val="TOC2"/>
        <w:rPr>
          <w:rFonts w:asciiTheme="minorHAnsi" w:eastAsiaTheme="minorEastAsia" w:hAnsiTheme="minorHAnsi" w:cstheme="minorBidi"/>
          <w:kern w:val="2"/>
          <w:sz w:val="21"/>
          <w:szCs w:val="22"/>
        </w:rPr>
      </w:pPr>
      <w:r>
        <w:t>7.8</w:t>
      </w:r>
      <w:r>
        <w:rPr>
          <w:rFonts w:asciiTheme="minorHAnsi" w:eastAsiaTheme="minorEastAsia" w:hAnsiTheme="minorHAnsi" w:cstheme="minorBidi"/>
          <w:kern w:val="2"/>
          <w:sz w:val="21"/>
          <w:szCs w:val="22"/>
        </w:rPr>
        <w:tab/>
      </w:r>
      <w:r>
        <w:t>Intermodulation characteristics</w:t>
      </w:r>
      <w:r>
        <w:tab/>
      </w:r>
      <w:r>
        <w:fldChar w:fldCharType="begin"/>
      </w:r>
      <w:r>
        <w:instrText xml:space="preserve"> PAGEREF _Toc104503671 \h </w:instrText>
      </w:r>
      <w:r>
        <w:fldChar w:fldCharType="separate"/>
      </w:r>
      <w:r>
        <w:t>28</w:t>
      </w:r>
      <w:r>
        <w:fldChar w:fldCharType="end"/>
      </w:r>
    </w:p>
    <w:p w14:paraId="533C6338" w14:textId="2472625B" w:rsidR="004D4CD0" w:rsidRDefault="004D4CD0">
      <w:pPr>
        <w:pStyle w:val="TOC2"/>
        <w:rPr>
          <w:rFonts w:asciiTheme="minorHAnsi" w:eastAsiaTheme="minorEastAsia" w:hAnsiTheme="minorHAnsi" w:cstheme="minorBidi"/>
          <w:kern w:val="2"/>
          <w:sz w:val="21"/>
          <w:szCs w:val="22"/>
        </w:rPr>
      </w:pPr>
      <w:r>
        <w:t>7.9</w:t>
      </w:r>
      <w:r>
        <w:rPr>
          <w:rFonts w:asciiTheme="minorHAnsi" w:eastAsiaTheme="minorEastAsia" w:hAnsiTheme="minorHAnsi" w:cstheme="minorBidi"/>
          <w:kern w:val="2"/>
          <w:sz w:val="21"/>
          <w:szCs w:val="22"/>
        </w:rPr>
        <w:tab/>
      </w:r>
      <w:r>
        <w:t>Spurious emissions</w:t>
      </w:r>
      <w:r>
        <w:tab/>
      </w:r>
      <w:r>
        <w:fldChar w:fldCharType="begin"/>
      </w:r>
      <w:r>
        <w:instrText xml:space="preserve"> PAGEREF _Toc104503672 \h </w:instrText>
      </w:r>
      <w:r>
        <w:fldChar w:fldCharType="separate"/>
      </w:r>
      <w:r>
        <w:t>28</w:t>
      </w:r>
      <w:r>
        <w:fldChar w:fldCharType="end"/>
      </w:r>
    </w:p>
    <w:p w14:paraId="4EB7363B" w14:textId="5FECA4A3" w:rsidR="004D4CD0" w:rsidRDefault="004D4CD0">
      <w:pPr>
        <w:pStyle w:val="TOC1"/>
        <w:rPr>
          <w:rFonts w:asciiTheme="minorHAnsi" w:eastAsiaTheme="minorEastAsia" w:hAnsiTheme="minorHAnsi" w:cstheme="minorBidi"/>
          <w:kern w:val="2"/>
          <w:sz w:val="21"/>
          <w:szCs w:val="22"/>
        </w:rPr>
      </w:pPr>
      <w:r>
        <w:t>8</w:t>
      </w:r>
      <w:r>
        <w:rPr>
          <w:rFonts w:asciiTheme="minorHAnsi" w:eastAsiaTheme="minorEastAsia" w:hAnsiTheme="minorHAnsi" w:cstheme="minorBidi"/>
          <w:kern w:val="2"/>
          <w:sz w:val="21"/>
          <w:szCs w:val="22"/>
        </w:rPr>
        <w:tab/>
      </w:r>
      <w:r>
        <w:t>Conducted performance requirements</w:t>
      </w:r>
      <w:r>
        <w:tab/>
      </w:r>
      <w:r>
        <w:fldChar w:fldCharType="begin"/>
      </w:r>
      <w:r>
        <w:instrText xml:space="preserve"> PAGEREF _Toc104503673 \h </w:instrText>
      </w:r>
      <w:r>
        <w:fldChar w:fldCharType="separate"/>
      </w:r>
      <w:r>
        <w:t>29</w:t>
      </w:r>
      <w:r>
        <w:fldChar w:fldCharType="end"/>
      </w:r>
    </w:p>
    <w:p w14:paraId="65A85BEF" w14:textId="270AA7C5" w:rsidR="004D4CD0" w:rsidRDefault="004D4CD0">
      <w:pPr>
        <w:pStyle w:val="TOC2"/>
        <w:rPr>
          <w:rFonts w:asciiTheme="minorHAnsi" w:eastAsiaTheme="minorEastAsia" w:hAnsiTheme="minorHAnsi" w:cstheme="minorBidi"/>
          <w:kern w:val="2"/>
          <w:sz w:val="21"/>
          <w:szCs w:val="22"/>
        </w:rPr>
      </w:pPr>
      <w:r>
        <w:t>8.1</w:t>
      </w:r>
      <w:r>
        <w:rPr>
          <w:rFonts w:asciiTheme="minorHAnsi" w:eastAsiaTheme="minorEastAsia" w:hAnsiTheme="minorHAnsi" w:cstheme="minorBidi"/>
          <w:kern w:val="2"/>
          <w:sz w:val="21"/>
          <w:szCs w:val="22"/>
        </w:rPr>
        <w:tab/>
      </w:r>
      <w:r>
        <w:t>General</w:t>
      </w:r>
      <w:r>
        <w:tab/>
      </w:r>
      <w:r>
        <w:fldChar w:fldCharType="begin"/>
      </w:r>
      <w:r>
        <w:instrText xml:space="preserve"> PAGEREF _Toc104503674 \h </w:instrText>
      </w:r>
      <w:r>
        <w:fldChar w:fldCharType="separate"/>
      </w:r>
      <w:r>
        <w:t>29</w:t>
      </w:r>
      <w:r>
        <w:fldChar w:fldCharType="end"/>
      </w:r>
    </w:p>
    <w:p w14:paraId="06DBCC40" w14:textId="5826EDEF" w:rsidR="004D4CD0" w:rsidRDefault="004D4CD0">
      <w:pPr>
        <w:pStyle w:val="TOC2"/>
        <w:rPr>
          <w:rFonts w:asciiTheme="minorHAnsi" w:eastAsiaTheme="minorEastAsia" w:hAnsiTheme="minorHAnsi" w:cstheme="minorBidi"/>
          <w:kern w:val="2"/>
          <w:sz w:val="21"/>
          <w:szCs w:val="22"/>
        </w:rPr>
      </w:pPr>
      <w:r>
        <w:t>8.2</w:t>
      </w:r>
      <w:r>
        <w:rPr>
          <w:rFonts w:asciiTheme="minorHAnsi" w:eastAsiaTheme="minorEastAsia" w:hAnsiTheme="minorHAnsi" w:cstheme="minorBidi"/>
          <w:kern w:val="2"/>
          <w:sz w:val="21"/>
          <w:szCs w:val="22"/>
        </w:rPr>
        <w:tab/>
      </w:r>
      <w:r>
        <w:t>Demodulation performance requirements</w:t>
      </w:r>
      <w:r>
        <w:tab/>
      </w:r>
      <w:r>
        <w:fldChar w:fldCharType="begin"/>
      </w:r>
      <w:r>
        <w:instrText xml:space="preserve"> PAGEREF _Toc104503675 \h </w:instrText>
      </w:r>
      <w:r>
        <w:fldChar w:fldCharType="separate"/>
      </w:r>
      <w:r>
        <w:t>29</w:t>
      </w:r>
      <w:r>
        <w:fldChar w:fldCharType="end"/>
      </w:r>
    </w:p>
    <w:p w14:paraId="3937605C" w14:textId="4AB67D55" w:rsidR="004D4CD0" w:rsidRDefault="004D4CD0">
      <w:pPr>
        <w:pStyle w:val="TOC2"/>
        <w:rPr>
          <w:rFonts w:asciiTheme="minorHAnsi" w:eastAsiaTheme="minorEastAsia" w:hAnsiTheme="minorHAnsi" w:cstheme="minorBidi"/>
          <w:kern w:val="2"/>
          <w:sz w:val="21"/>
          <w:szCs w:val="22"/>
        </w:rPr>
      </w:pPr>
      <w:r>
        <w:t>8.3</w:t>
      </w:r>
      <w:r>
        <w:rPr>
          <w:rFonts w:asciiTheme="minorHAnsi" w:eastAsiaTheme="minorEastAsia" w:hAnsiTheme="minorHAnsi" w:cstheme="minorBidi"/>
          <w:kern w:val="2"/>
          <w:sz w:val="21"/>
          <w:szCs w:val="22"/>
        </w:rPr>
        <w:tab/>
      </w:r>
      <w:r>
        <w:t>CSI reporting requirements</w:t>
      </w:r>
      <w:r>
        <w:tab/>
      </w:r>
      <w:r>
        <w:fldChar w:fldCharType="begin"/>
      </w:r>
      <w:r>
        <w:instrText xml:space="preserve"> PAGEREF _Toc104503676 \h </w:instrText>
      </w:r>
      <w:r>
        <w:fldChar w:fldCharType="separate"/>
      </w:r>
      <w:r>
        <w:t>29</w:t>
      </w:r>
      <w:r>
        <w:fldChar w:fldCharType="end"/>
      </w:r>
    </w:p>
    <w:p w14:paraId="1C786A3D" w14:textId="287EDD38" w:rsidR="004D4CD0" w:rsidRDefault="004D4CD0">
      <w:pPr>
        <w:pStyle w:val="TOC8"/>
        <w:rPr>
          <w:rFonts w:asciiTheme="minorHAnsi" w:eastAsiaTheme="minorEastAsia" w:hAnsiTheme="minorHAnsi" w:cstheme="minorBidi"/>
          <w:b w:val="0"/>
          <w:kern w:val="2"/>
          <w:sz w:val="21"/>
          <w:szCs w:val="22"/>
        </w:rPr>
      </w:pPr>
      <w:r>
        <w:t>Annex A (reserved): Reserved</w:t>
      </w:r>
      <w:r>
        <w:tab/>
      </w:r>
      <w:r>
        <w:fldChar w:fldCharType="begin"/>
      </w:r>
      <w:r>
        <w:instrText xml:space="preserve"> PAGEREF _Toc104503677 \h </w:instrText>
      </w:r>
      <w:r>
        <w:fldChar w:fldCharType="separate"/>
      </w:r>
      <w:r>
        <w:t>30</w:t>
      </w:r>
      <w:r>
        <w:fldChar w:fldCharType="end"/>
      </w:r>
    </w:p>
    <w:p w14:paraId="52905E35" w14:textId="26FBBB19" w:rsidR="004D4CD0" w:rsidRDefault="004D4CD0">
      <w:pPr>
        <w:pStyle w:val="TOC8"/>
        <w:rPr>
          <w:rFonts w:asciiTheme="minorHAnsi" w:eastAsiaTheme="minorEastAsia" w:hAnsiTheme="minorHAnsi" w:cstheme="minorBidi"/>
          <w:b w:val="0"/>
          <w:kern w:val="2"/>
          <w:sz w:val="21"/>
          <w:szCs w:val="22"/>
        </w:rPr>
      </w:pPr>
      <w:r>
        <w:t>Annex B (reserved): Reserved</w:t>
      </w:r>
      <w:r>
        <w:tab/>
      </w:r>
      <w:r>
        <w:fldChar w:fldCharType="begin"/>
      </w:r>
      <w:r>
        <w:instrText xml:space="preserve"> PAGEREF _Toc104503678 \h </w:instrText>
      </w:r>
      <w:r>
        <w:fldChar w:fldCharType="separate"/>
      </w:r>
      <w:r>
        <w:t>31</w:t>
      </w:r>
      <w:r>
        <w:fldChar w:fldCharType="end"/>
      </w:r>
    </w:p>
    <w:p w14:paraId="077AEC00" w14:textId="4C3E7C8B" w:rsidR="004D4CD0" w:rsidRDefault="004D4CD0">
      <w:pPr>
        <w:pStyle w:val="TOC8"/>
        <w:rPr>
          <w:rFonts w:asciiTheme="minorHAnsi" w:eastAsiaTheme="minorEastAsia" w:hAnsiTheme="minorHAnsi" w:cstheme="minorBidi"/>
          <w:b w:val="0"/>
          <w:kern w:val="2"/>
          <w:sz w:val="21"/>
          <w:szCs w:val="22"/>
        </w:rPr>
      </w:pPr>
      <w:r>
        <w:t>Annex C (informative): Change history</w:t>
      </w:r>
      <w:r>
        <w:tab/>
      </w:r>
      <w:r>
        <w:fldChar w:fldCharType="begin"/>
      </w:r>
      <w:r>
        <w:instrText xml:space="preserve"> PAGEREF _Toc104503679 \h </w:instrText>
      </w:r>
      <w:r>
        <w:fldChar w:fldCharType="separate"/>
      </w:r>
      <w:r>
        <w:t>32</w:t>
      </w:r>
      <w:r>
        <w:fldChar w:fldCharType="end"/>
      </w:r>
    </w:p>
    <w:p w14:paraId="38332B2E" w14:textId="77777777" w:rsidR="00080512" w:rsidRPr="004D3578" w:rsidRDefault="004D3578">
      <w:r w:rsidRPr="004D3578">
        <w:rPr>
          <w:noProof/>
          <w:sz w:val="22"/>
        </w:rPr>
        <w:fldChar w:fldCharType="end"/>
      </w:r>
    </w:p>
    <w:p w14:paraId="60CD8DF4" w14:textId="0DD6C4AA" w:rsidR="00080512" w:rsidRPr="006348F2" w:rsidRDefault="00080512" w:rsidP="00D026C9">
      <w:r w:rsidRPr="004D3578">
        <w:br w:type="page"/>
      </w:r>
      <w:bookmarkStart w:id="22" w:name="foreword"/>
      <w:bookmarkEnd w:id="22"/>
    </w:p>
    <w:p w14:paraId="67BEA09A" w14:textId="7E9FB53B" w:rsidR="006348F2" w:rsidRPr="006348F2" w:rsidRDefault="006348F2" w:rsidP="00D026C9">
      <w:pPr>
        <w:pStyle w:val="1"/>
      </w:pPr>
      <w:bookmarkStart w:id="23" w:name="_Toc97562253"/>
      <w:bookmarkStart w:id="24" w:name="_Toc104122480"/>
      <w:bookmarkStart w:id="25" w:name="_Toc104205431"/>
      <w:bookmarkStart w:id="26" w:name="_Toc104206638"/>
      <w:bookmarkStart w:id="27" w:name="_Toc104503598"/>
      <w:r>
        <w:rPr>
          <w:rFonts w:hint="eastAsia"/>
        </w:rPr>
        <w:lastRenderedPageBreak/>
        <w:t>F</w:t>
      </w:r>
      <w:r>
        <w:t>oreword</w:t>
      </w:r>
      <w:bookmarkEnd w:id="23"/>
      <w:bookmarkEnd w:id="24"/>
      <w:bookmarkEnd w:id="25"/>
      <w:bookmarkEnd w:id="26"/>
      <w:bookmarkEnd w:id="27"/>
    </w:p>
    <w:p w14:paraId="490EC30D" w14:textId="77777777" w:rsidR="00080512" w:rsidRPr="004D3578" w:rsidRDefault="00080512">
      <w:r w:rsidRPr="008210FA">
        <w:t xml:space="preserve">This Technical </w:t>
      </w:r>
      <w:bookmarkStart w:id="28" w:name="spectype3"/>
      <w:r w:rsidRPr="008210FA">
        <w:t>Specification</w:t>
      </w:r>
      <w:bookmarkEnd w:id="28"/>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Version x.y.z</w:t>
      </w:r>
    </w:p>
    <w:p w14:paraId="42DF580C" w14:textId="77777777" w:rsidR="00080512" w:rsidRPr="004D3578" w:rsidRDefault="00080512">
      <w:pPr>
        <w:pStyle w:val="B1"/>
      </w:pPr>
      <w:r w:rsidRPr="004D3578">
        <w:t>where:</w:t>
      </w:r>
    </w:p>
    <w:p w14:paraId="0D41AA31" w14:textId="77777777" w:rsidR="00080512" w:rsidRPr="004D3578" w:rsidRDefault="00080512">
      <w:pPr>
        <w:pStyle w:val="B2"/>
      </w:pPr>
      <w:r w:rsidRPr="004D3578">
        <w:t>x</w:t>
      </w:r>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DCAF41" w14:textId="77777777" w:rsidR="00080512" w:rsidRDefault="00080512">
      <w:pPr>
        <w:pStyle w:val="B2"/>
      </w:pPr>
      <w:r w:rsidRPr="004D3578">
        <w:t>z</w:t>
      </w:r>
      <w:r w:rsidRPr="004D3578">
        <w:tab/>
        <w:t>the third digit is incremented when editorial only changes have been incorporated in the document.</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r w:rsidRPr="008C384C">
        <w:rPr>
          <w:b/>
        </w:rPr>
        <w:t>shall</w:t>
      </w:r>
      <w:r>
        <w:tab/>
      </w:r>
      <w:r>
        <w:tab/>
        <w:t>indicates a mandatory requirement to do something</w:t>
      </w:r>
    </w:p>
    <w:p w14:paraId="53E7A7A5" w14:textId="77777777" w:rsidR="008C384C" w:rsidRDefault="008C384C" w:rsidP="00774DA4">
      <w:pPr>
        <w:pStyle w:val="EX"/>
      </w:pPr>
      <w:r w:rsidRPr="008C384C">
        <w:rPr>
          <w:b/>
        </w:rPr>
        <w:t>shall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r w:rsidRPr="008C384C">
        <w:rPr>
          <w:b/>
        </w:rPr>
        <w:t>should</w:t>
      </w:r>
      <w:r>
        <w:tab/>
      </w:r>
      <w:r>
        <w:tab/>
        <w:t>indicates a recommendation to do something</w:t>
      </w:r>
    </w:p>
    <w:p w14:paraId="45804272" w14:textId="77777777" w:rsidR="008C384C" w:rsidRDefault="008C384C" w:rsidP="00774DA4">
      <w:pPr>
        <w:pStyle w:val="EX"/>
      </w:pPr>
      <w:r w:rsidRPr="008C384C">
        <w:rPr>
          <w:b/>
        </w:rPr>
        <w:t>should not</w:t>
      </w:r>
      <w:r>
        <w:tab/>
        <w:t>indicates a recommendation not to do something</w:t>
      </w:r>
    </w:p>
    <w:p w14:paraId="6481F34B" w14:textId="77777777" w:rsidR="008C384C" w:rsidRDefault="008C384C" w:rsidP="00774DA4">
      <w:pPr>
        <w:pStyle w:val="EX"/>
      </w:pPr>
      <w:r w:rsidRPr="00774DA4">
        <w:rPr>
          <w:b/>
        </w:rPr>
        <w:t>may</w:t>
      </w:r>
      <w:r>
        <w:tab/>
      </w:r>
      <w:r>
        <w:tab/>
        <w:t>indicates permission to do something</w:t>
      </w:r>
    </w:p>
    <w:p w14:paraId="685F62F4" w14:textId="77777777" w:rsidR="008C384C" w:rsidRDefault="008C384C" w:rsidP="00774DA4">
      <w:pPr>
        <w:pStyle w:val="EX"/>
      </w:pPr>
      <w:r w:rsidRPr="00774DA4">
        <w:rPr>
          <w:b/>
        </w:rPr>
        <w:t>need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r w:rsidRPr="00774DA4">
        <w:rPr>
          <w:b/>
        </w:rPr>
        <w:t>can</w:t>
      </w:r>
      <w:r>
        <w:tab/>
      </w:r>
      <w:r>
        <w:tab/>
        <w:t>indicates</w:t>
      </w:r>
      <w:r w:rsidR="00774DA4">
        <w:t xml:space="preserve"> that something is possible</w:t>
      </w:r>
    </w:p>
    <w:p w14:paraId="4C0D9F36" w14:textId="77777777" w:rsidR="00774DA4" w:rsidRDefault="00774DA4" w:rsidP="00774DA4">
      <w:pPr>
        <w:pStyle w:val="EX"/>
      </w:pPr>
      <w:r w:rsidRPr="00774DA4">
        <w:rPr>
          <w:b/>
        </w:rPr>
        <w:t>cannot</w:t>
      </w:r>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E4A93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450A95F4" w14:textId="3F94F864" w:rsidR="003B6F3D" w:rsidRDefault="00080512" w:rsidP="003B6F3D">
      <w:bookmarkStart w:id="29" w:name="introduction"/>
      <w:bookmarkEnd w:id="29"/>
      <w:r w:rsidRPr="004D3578">
        <w:br w:type="page"/>
      </w:r>
      <w:bookmarkStart w:id="30" w:name="scope"/>
      <w:bookmarkEnd w:id="30"/>
    </w:p>
    <w:p w14:paraId="1E7FD244" w14:textId="4B18E25A" w:rsidR="003B6F3D" w:rsidRPr="004D3578" w:rsidRDefault="003B6F3D" w:rsidP="003B6F3D">
      <w:pPr>
        <w:pStyle w:val="1"/>
      </w:pPr>
      <w:bookmarkStart w:id="31" w:name="_Toc97562254"/>
      <w:bookmarkStart w:id="32" w:name="_Toc104122481"/>
      <w:bookmarkStart w:id="33" w:name="_Toc104205432"/>
      <w:bookmarkStart w:id="34" w:name="_Toc104206639"/>
      <w:bookmarkStart w:id="35" w:name="_Toc104503599"/>
      <w:r>
        <w:rPr>
          <w:rFonts w:hint="eastAsia"/>
        </w:rPr>
        <w:lastRenderedPageBreak/>
        <w:t>1</w:t>
      </w:r>
      <w:r>
        <w:tab/>
        <w:t>Scope</w:t>
      </w:r>
      <w:bookmarkEnd w:id="31"/>
      <w:bookmarkEnd w:id="32"/>
      <w:bookmarkEnd w:id="33"/>
      <w:bookmarkEnd w:id="34"/>
      <w:bookmarkEnd w:id="35"/>
    </w:p>
    <w:p w14:paraId="6F8AC9E4" w14:textId="05619507" w:rsidR="00080512" w:rsidRPr="002D14C4" w:rsidRDefault="007B3D67" w:rsidP="002D14C4">
      <w:r w:rsidRPr="009D0275">
        <w:t xml:space="preserve">The present document establishes the minimum RF and performance requirements for NR User </w:t>
      </w:r>
      <w:r w:rsidRPr="002D14C4">
        <w:t>Equipment (UE) supporting satellite access operation.</w:t>
      </w:r>
    </w:p>
    <w:p w14:paraId="3A701CED" w14:textId="77777777" w:rsidR="00080512" w:rsidRPr="004D3578" w:rsidRDefault="00080512">
      <w:pPr>
        <w:pStyle w:val="1"/>
      </w:pPr>
      <w:bookmarkStart w:id="36" w:name="references"/>
      <w:bookmarkStart w:id="37" w:name="_Toc97562255"/>
      <w:bookmarkStart w:id="38" w:name="_Toc104122482"/>
      <w:bookmarkStart w:id="39" w:name="_Toc104205433"/>
      <w:bookmarkStart w:id="40" w:name="_Toc104206640"/>
      <w:bookmarkStart w:id="41" w:name="_Toc104503600"/>
      <w:bookmarkEnd w:id="36"/>
      <w:r w:rsidRPr="004D3578">
        <w:t>2</w:t>
      </w:r>
      <w:r w:rsidRPr="004D3578">
        <w:tab/>
        <w:t>References</w:t>
      </w:r>
      <w:bookmarkEnd w:id="37"/>
      <w:bookmarkEnd w:id="38"/>
      <w:bookmarkEnd w:id="39"/>
      <w:bookmarkEnd w:id="40"/>
      <w:bookmarkEnd w:id="41"/>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bookmarkStart w:id="42" w:name="_Hlk97557962"/>
      <w:r w:rsidRPr="004D3578">
        <w:t>[1]</w:t>
      </w:r>
      <w:r w:rsidRPr="004D3578">
        <w:tab/>
        <w:t>3GPP TR 21.905: "Vocabulary for 3GPP Specifications".</w:t>
      </w:r>
      <w:bookmarkEnd w:id="42"/>
    </w:p>
    <w:p w14:paraId="558FC3F9" w14:textId="0B9EF208" w:rsidR="00972AA9" w:rsidRPr="00C57E27" w:rsidRDefault="00972AA9" w:rsidP="00972AA9">
      <w:pPr>
        <w:pStyle w:val="EX"/>
      </w:pPr>
      <w:r>
        <w:t>[2]</w:t>
      </w:r>
      <w:r>
        <w:tab/>
      </w:r>
      <w:r w:rsidRPr="00A1115A">
        <w:t>3GPP TS 38.521-1: "NR; User Equipment (UE) conformance specification; Radio transmission and reception; Part 1: Range 1 Standalone".</w:t>
      </w:r>
    </w:p>
    <w:p w14:paraId="075E0618" w14:textId="77777777" w:rsidR="00972AA9" w:rsidRDefault="00972AA9" w:rsidP="00972AA9">
      <w:pPr>
        <w:pStyle w:val="EX"/>
        <w:rPr>
          <w:rFonts w:eastAsia="等线"/>
        </w:rPr>
      </w:pPr>
      <w:r>
        <w:rPr>
          <w:rFonts w:eastAsia="等线"/>
        </w:rPr>
        <w:t>[3]</w:t>
      </w:r>
      <w:r>
        <w:rPr>
          <w:rFonts w:eastAsia="等线"/>
        </w:rPr>
        <w:tab/>
      </w:r>
      <w:r w:rsidRPr="00A1115A">
        <w:t>Recommendation ITU-R M.1545: "Measurement uncertainty as it applies to test limits for the terrestrial component of International Mobile Telecommunications-2000".</w:t>
      </w:r>
    </w:p>
    <w:p w14:paraId="0AE7268D" w14:textId="6B9D3322" w:rsidR="00972AA9" w:rsidRPr="006F109B" w:rsidRDefault="00972AA9">
      <w:pPr>
        <w:pStyle w:val="EX"/>
      </w:pPr>
      <w:r>
        <w:rPr>
          <w:rFonts w:eastAsia="等线"/>
        </w:rPr>
        <w:t>[4]</w:t>
      </w:r>
      <w:r>
        <w:rPr>
          <w:rFonts w:eastAsia="等线"/>
        </w:rPr>
        <w:tab/>
      </w:r>
      <w:r>
        <w:tab/>
      </w:r>
      <w:r>
        <w:rPr>
          <w:rFonts w:eastAsia="等线"/>
        </w:rPr>
        <w:t>3GPP TS 38.</w:t>
      </w:r>
      <w:r w:rsidRPr="00C57E27">
        <w:rPr>
          <w:rFonts w:asciiTheme="minorBidi" w:hAnsiTheme="minorBidi"/>
        </w:rPr>
        <w:t>108: "NR; Satellite Node radio transmission and reception"</w:t>
      </w:r>
    </w:p>
    <w:p w14:paraId="60BEAF0F" w14:textId="08BF9C43" w:rsidR="00972AA9" w:rsidRDefault="00972AA9" w:rsidP="00972AA9">
      <w:pPr>
        <w:pStyle w:val="EX"/>
        <w:rPr>
          <w:rFonts w:eastAsia="等线"/>
        </w:rPr>
      </w:pPr>
      <w:r>
        <w:rPr>
          <w:rFonts w:eastAsia="等线"/>
        </w:rPr>
        <w:t>[</w:t>
      </w:r>
      <w:r w:rsidR="00A8482C">
        <w:rPr>
          <w:rFonts w:eastAsia="等线"/>
        </w:rPr>
        <w:t>5</w:t>
      </w:r>
      <w:r>
        <w:rPr>
          <w:rFonts w:eastAsia="等线"/>
        </w:rPr>
        <w:t>]</w:t>
      </w:r>
      <w:r>
        <w:rPr>
          <w:rFonts w:eastAsia="等线"/>
        </w:rPr>
        <w:tab/>
        <w:t xml:space="preserve">3GPP TS </w:t>
      </w:r>
      <w:r>
        <w:rPr>
          <w:rFonts w:asciiTheme="minorBidi" w:hAnsiTheme="minorBidi" w:hint="eastAsia"/>
        </w:rPr>
        <w:t>38.101-1</w:t>
      </w:r>
      <w:r>
        <w:rPr>
          <w:rFonts w:asciiTheme="minorBidi" w:hAnsiTheme="minorBidi"/>
        </w:rPr>
        <w:t xml:space="preserve">: </w:t>
      </w:r>
      <w:r>
        <w:rPr>
          <w:rFonts w:eastAsia="等线"/>
        </w:rPr>
        <w:t>"</w:t>
      </w:r>
      <w:r w:rsidRPr="009F27F1">
        <w:rPr>
          <w:rFonts w:eastAsia="等线"/>
        </w:rPr>
        <w:t>NR; User Equipment (UE) radio transmission and reception; Part 1: Range 1 Standalone</w:t>
      </w:r>
      <w:r>
        <w:rPr>
          <w:rFonts w:eastAsia="等线"/>
        </w:rPr>
        <w:t>".</w:t>
      </w:r>
    </w:p>
    <w:p w14:paraId="0E4EC95D" w14:textId="39DA6206" w:rsidR="00972AA9" w:rsidRDefault="00972AA9" w:rsidP="00972AA9">
      <w:pPr>
        <w:pStyle w:val="EX"/>
      </w:pPr>
      <w:r>
        <w:rPr>
          <w:rFonts w:eastAsia="等线"/>
        </w:rPr>
        <w:t>[</w:t>
      </w:r>
      <w:r w:rsidR="00092A9C">
        <w:rPr>
          <w:rFonts w:eastAsia="等线"/>
        </w:rPr>
        <w:t>6</w:t>
      </w:r>
      <w:r>
        <w:rPr>
          <w:rFonts w:eastAsia="等线"/>
        </w:rPr>
        <w:t>]</w:t>
      </w:r>
      <w:r>
        <w:rPr>
          <w:rFonts w:eastAsia="等线"/>
        </w:rPr>
        <w:tab/>
        <w:t xml:space="preserve">3GPP TS </w:t>
      </w:r>
      <w:r>
        <w:rPr>
          <w:rFonts w:asciiTheme="minorBidi" w:hAnsiTheme="minorBidi" w:hint="eastAsia"/>
        </w:rPr>
        <w:t>38.101-</w:t>
      </w:r>
      <w:r>
        <w:rPr>
          <w:rFonts w:asciiTheme="minorBidi" w:hAnsiTheme="minorBidi"/>
        </w:rPr>
        <w:t xml:space="preserve">4: </w:t>
      </w:r>
      <w:r>
        <w:rPr>
          <w:rFonts w:eastAsia="等线"/>
        </w:rPr>
        <w:t>"</w:t>
      </w:r>
      <w:r w:rsidRPr="009F27F1">
        <w:rPr>
          <w:rFonts w:eastAsia="等线"/>
        </w:rPr>
        <w:t xml:space="preserve">NR; </w:t>
      </w:r>
      <w:r w:rsidRPr="00C57E27">
        <w:rPr>
          <w:rFonts w:asciiTheme="minorBidi" w:hAnsiTheme="minorBidi"/>
        </w:rPr>
        <w:t>User Equipment (UE) radio transmission and reception; Part 4: Performance requirements".</w:t>
      </w:r>
      <w:r>
        <w:t xml:space="preserve"> </w:t>
      </w:r>
    </w:p>
    <w:p w14:paraId="40A45BCE" w14:textId="6074D964" w:rsidR="00730785" w:rsidRDefault="00730785" w:rsidP="00972AA9">
      <w:pPr>
        <w:pStyle w:val="EX"/>
        <w:rPr>
          <w:rFonts w:eastAsia="等线"/>
        </w:rPr>
      </w:pPr>
      <w:r>
        <w:rPr>
          <w:rFonts w:hint="eastAsia"/>
        </w:rPr>
        <w:t>[</w:t>
      </w:r>
      <w:r>
        <w:t>7]</w:t>
      </w:r>
      <w:r>
        <w:tab/>
      </w:r>
      <w:r>
        <w:rPr>
          <w:rFonts w:eastAsia="等线"/>
        </w:rPr>
        <w:t>3GPP TS 38.213:</w:t>
      </w:r>
      <w:r w:rsidRPr="00664B2A">
        <w:rPr>
          <w:rFonts w:eastAsia="等线"/>
        </w:rPr>
        <w:t xml:space="preserve"> </w:t>
      </w:r>
      <w:r>
        <w:rPr>
          <w:rFonts w:eastAsia="等线"/>
        </w:rPr>
        <w:t>"</w:t>
      </w:r>
      <w:r w:rsidRPr="00092A9C">
        <w:rPr>
          <w:rFonts w:eastAsia="等线"/>
        </w:rPr>
        <w:t>NR; Physical layer procedures for control</w:t>
      </w:r>
      <w:r>
        <w:rPr>
          <w:rFonts w:eastAsia="等线"/>
        </w:rPr>
        <w:t>"</w:t>
      </w:r>
    </w:p>
    <w:p w14:paraId="4D1A2D73" w14:textId="6766B485" w:rsidR="006348F2" w:rsidRDefault="00730785" w:rsidP="006348F2">
      <w:pPr>
        <w:pStyle w:val="EX"/>
        <w:rPr>
          <w:rFonts w:eastAsia="等线"/>
        </w:rPr>
      </w:pPr>
      <w:r>
        <w:rPr>
          <w:rFonts w:eastAsia="等线" w:hint="eastAsia"/>
        </w:rPr>
        <w:t>[</w:t>
      </w:r>
      <w:r>
        <w:rPr>
          <w:rFonts w:eastAsia="等线"/>
        </w:rPr>
        <w:t>8]</w:t>
      </w:r>
      <w:r>
        <w:rPr>
          <w:rFonts w:eastAsia="等线"/>
        </w:rPr>
        <w:tab/>
      </w:r>
      <w:r>
        <w:t>3GPP TS 38.</w:t>
      </w:r>
      <w:r>
        <w:rPr>
          <w:rFonts w:eastAsia="等线"/>
        </w:rPr>
        <w:t xml:space="preserve">331: </w:t>
      </w:r>
      <w:r w:rsidR="00A67115">
        <w:rPr>
          <w:rFonts w:eastAsia="等线"/>
        </w:rPr>
        <w:t>"</w:t>
      </w:r>
      <w:r w:rsidR="00A67115" w:rsidDel="00A67115">
        <w:rPr>
          <w:rFonts w:eastAsia="等线"/>
        </w:rPr>
        <w:t xml:space="preserve"> </w:t>
      </w:r>
      <w:r w:rsidRPr="00B55E3B">
        <w:rPr>
          <w:rFonts w:eastAsia="等线"/>
        </w:rPr>
        <w:t>Radio Resource Control (RRC) protocol specification</w:t>
      </w:r>
      <w:r w:rsidR="00A67115">
        <w:rPr>
          <w:rFonts w:eastAsia="等线"/>
        </w:rPr>
        <w:t>".</w:t>
      </w:r>
    </w:p>
    <w:p w14:paraId="51E0937B" w14:textId="04324E5F" w:rsidR="00A67115" w:rsidRDefault="00A67115" w:rsidP="006348F2">
      <w:pPr>
        <w:pStyle w:val="EX"/>
        <w:rPr>
          <w:rFonts w:eastAsia="等线"/>
        </w:rPr>
      </w:pPr>
      <w:r>
        <w:rPr>
          <w:rFonts w:eastAsia="等线" w:hint="eastAsia"/>
        </w:rPr>
        <w:t>[</w:t>
      </w:r>
      <w:r>
        <w:rPr>
          <w:rFonts w:eastAsia="等线"/>
        </w:rPr>
        <w:t>9]</w:t>
      </w:r>
      <w:r>
        <w:rPr>
          <w:rFonts w:eastAsia="等线"/>
        </w:rPr>
        <w:tab/>
        <w:t>3GPP TS 38.300: "</w:t>
      </w:r>
      <w:r w:rsidRPr="00A67115">
        <w:rPr>
          <w:rFonts w:eastAsia="等线"/>
        </w:rPr>
        <w:t>NR; NR and NG-RAN Overall description; Stage-2</w:t>
      </w:r>
      <w:r>
        <w:rPr>
          <w:rFonts w:eastAsia="等线"/>
        </w:rPr>
        <w:t>".</w:t>
      </w:r>
    </w:p>
    <w:p w14:paraId="18F548B0" w14:textId="75C751D1" w:rsidR="002F762C" w:rsidRDefault="00F90AC9" w:rsidP="006348F2">
      <w:pPr>
        <w:pStyle w:val="EX"/>
        <w:rPr>
          <w:rFonts w:eastAsia="等线"/>
        </w:rPr>
      </w:pPr>
      <w:r>
        <w:rPr>
          <w:rFonts w:eastAsia="等线" w:hint="eastAsia"/>
        </w:rPr>
        <w:t>[</w:t>
      </w:r>
      <w:r>
        <w:rPr>
          <w:rFonts w:eastAsia="等线"/>
        </w:rPr>
        <w:t>10]</w:t>
      </w:r>
      <w:r>
        <w:rPr>
          <w:rFonts w:eastAsia="等线"/>
        </w:rPr>
        <w:tab/>
        <w:t xml:space="preserve">3GPP </w:t>
      </w:r>
      <w:r>
        <w:t>TS 36.101:</w:t>
      </w:r>
      <w:r>
        <w:rPr>
          <w:rFonts w:eastAsia="等线"/>
        </w:rPr>
        <w:t xml:space="preserve"> "</w:t>
      </w:r>
      <w:r w:rsidRPr="00F90AC9">
        <w:rPr>
          <w:rFonts w:eastAsia="等线"/>
        </w:rPr>
        <w:t>Evolved Universal Terrestrial Radio Access (E-UTRA); User Equipment (UE) radio transmission and reception</w:t>
      </w:r>
      <w:r>
        <w:rPr>
          <w:rFonts w:eastAsia="等线"/>
        </w:rPr>
        <w:t>".</w:t>
      </w:r>
    </w:p>
    <w:p w14:paraId="3FABF3E7" w14:textId="2B62F8D9" w:rsidR="006348F2" w:rsidRPr="004D3578" w:rsidRDefault="006348F2" w:rsidP="006348F2">
      <w:pPr>
        <w:pStyle w:val="1"/>
      </w:pPr>
      <w:bookmarkStart w:id="43" w:name="_Toc97562256"/>
      <w:bookmarkStart w:id="44" w:name="_Toc104122483"/>
      <w:bookmarkStart w:id="45" w:name="_Toc104205434"/>
      <w:bookmarkStart w:id="46" w:name="_Toc104206641"/>
      <w:bookmarkStart w:id="47" w:name="_Toc104503601"/>
      <w:r>
        <w:rPr>
          <w:rFonts w:hint="eastAsia"/>
        </w:rPr>
        <w:t>3</w:t>
      </w:r>
      <w:r>
        <w:tab/>
      </w:r>
      <w:r w:rsidRPr="004D3578">
        <w:t>Definitions</w:t>
      </w:r>
      <w:r>
        <w:t xml:space="preserve"> of terms, symbols and abbreviations</w:t>
      </w:r>
      <w:bookmarkEnd w:id="43"/>
      <w:bookmarkEnd w:id="44"/>
      <w:bookmarkEnd w:id="45"/>
      <w:bookmarkEnd w:id="46"/>
      <w:bookmarkEnd w:id="47"/>
    </w:p>
    <w:p w14:paraId="07D7E834" w14:textId="60F6CB87" w:rsidR="00080512" w:rsidRPr="006348F2" w:rsidRDefault="006348F2" w:rsidP="006348F2">
      <w:pPr>
        <w:pStyle w:val="2"/>
      </w:pPr>
      <w:bookmarkStart w:id="48" w:name="definitions"/>
      <w:bookmarkStart w:id="49" w:name="_Toc97562257"/>
      <w:bookmarkStart w:id="50" w:name="_Toc104122484"/>
      <w:bookmarkStart w:id="51" w:name="_Toc104205435"/>
      <w:bookmarkStart w:id="52" w:name="_Toc104206642"/>
      <w:bookmarkStart w:id="53" w:name="_Toc104503602"/>
      <w:bookmarkEnd w:id="48"/>
      <w:r>
        <w:rPr>
          <w:rFonts w:hint="eastAsia"/>
        </w:rPr>
        <w:t>3</w:t>
      </w:r>
      <w:r>
        <w:t>.1</w:t>
      </w:r>
      <w:r>
        <w:tab/>
        <w:t>Terms</w:t>
      </w:r>
      <w:bookmarkEnd w:id="49"/>
      <w:bookmarkEnd w:id="50"/>
      <w:bookmarkEnd w:id="51"/>
      <w:bookmarkEnd w:id="52"/>
      <w:bookmarkEnd w:id="53"/>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C61EA1" w14:textId="77777777" w:rsidR="000E270C" w:rsidRDefault="000E270C" w:rsidP="000E270C">
      <w:bookmarkStart w:id="54" w:name="_Hlk97538824"/>
      <w:r w:rsidRPr="008E0192">
        <w:rPr>
          <w:b/>
        </w:rPr>
        <w:t xml:space="preserve">Geosynchronous </w:t>
      </w:r>
      <w:r>
        <w:rPr>
          <w:b/>
        </w:rPr>
        <w:t xml:space="preserve">Earth </w:t>
      </w:r>
      <w:r w:rsidRPr="008E0192">
        <w:rPr>
          <w:b/>
        </w:rPr>
        <w:t>Orbit:</w:t>
      </w:r>
      <w:r w:rsidRPr="008E0192">
        <w:t xml:space="preserve"> Earth-centered orbit at approximately 35786 kilometres above Earth's surface and synchronised with Earth's rotation. A geostationary orbit is a non-inclined geosynchronous orbit, i.e. in the Earth’s equator plane</w:t>
      </w:r>
      <w:r>
        <w:t>.</w:t>
      </w:r>
    </w:p>
    <w:p w14:paraId="0D91C1C3" w14:textId="77777777" w:rsidR="000E270C" w:rsidRPr="0028410A" w:rsidRDefault="000E270C" w:rsidP="000E270C">
      <w:r w:rsidRPr="0028410A">
        <w:rPr>
          <w:b/>
        </w:rPr>
        <w:t xml:space="preserve">Low Earth Orbit: </w:t>
      </w:r>
      <w:r w:rsidRPr="0028410A">
        <w:t>Orbit around the Earth with an altitude between 300 km, and 1500 km.</w:t>
      </w:r>
    </w:p>
    <w:p w14:paraId="24E46A84" w14:textId="77777777" w:rsidR="000E270C" w:rsidRPr="0028410A" w:rsidRDefault="000E270C" w:rsidP="000E270C">
      <w:r w:rsidRPr="0028410A">
        <w:rPr>
          <w:b/>
        </w:rPr>
        <w:t xml:space="preserve">Non-terrestrial networks: </w:t>
      </w:r>
      <w:r w:rsidRPr="0028410A">
        <w:t>Networks, or segments of networks, using an airborne or space-borne vehicle to embark a transmission equipment relay node or base station.</w:t>
      </w:r>
    </w:p>
    <w:p w14:paraId="7843B0F0" w14:textId="3656D549" w:rsidR="000E270C" w:rsidRDefault="000E270C" w:rsidP="000E270C">
      <w:r w:rsidRPr="0028410A">
        <w:rPr>
          <w:b/>
        </w:rPr>
        <w:lastRenderedPageBreak/>
        <w:t xml:space="preserve">Satellite: </w:t>
      </w:r>
      <w:r>
        <w:t>A</w:t>
      </w:r>
      <w:r w:rsidRPr="0028410A">
        <w:t xml:space="preserve"> space-borne vehicle embarking a bent pipe payload or a regenerative payload telecommunication transmitter, placed into Low-Earth Orbit (LEO), Medium-Earth Orbit (MEO), or Geostationary Earth Orbit (GEO). </w:t>
      </w:r>
    </w:p>
    <w:p w14:paraId="7825E7BE" w14:textId="171C346D" w:rsidR="000E270C" w:rsidRPr="0028410A" w:rsidRDefault="008D56A0" w:rsidP="000E270C">
      <w:pPr>
        <w:rPr>
          <w:b/>
        </w:rPr>
      </w:pPr>
      <w:r w:rsidRPr="00DE4FFD">
        <w:rPr>
          <w:b/>
        </w:rPr>
        <w:t xml:space="preserve">Satellite Access Node: </w:t>
      </w:r>
      <w:r w:rsidRPr="00DE4FFD">
        <w:t>see definition in TS 38.108</w:t>
      </w:r>
      <w:r>
        <w:t>[4]</w:t>
      </w:r>
      <w:r w:rsidRPr="00DE4FFD">
        <w:t>.</w:t>
      </w:r>
      <w:r w:rsidR="000E270C" w:rsidRPr="0028410A">
        <w:rPr>
          <w:b/>
        </w:rPr>
        <w:t xml:space="preserve"> </w:t>
      </w:r>
    </w:p>
    <w:p w14:paraId="6C1936E1" w14:textId="770E1A42" w:rsidR="000E270C" w:rsidRPr="00CE5E85" w:rsidRDefault="000E270C">
      <w:r w:rsidRPr="0028410A">
        <w:rPr>
          <w:rFonts w:eastAsia="等线"/>
          <w:b/>
        </w:rPr>
        <w:t>UE transmission bandwidth configuration</w:t>
      </w:r>
      <w:r w:rsidRPr="0028410A">
        <w:rPr>
          <w:rFonts w:eastAsia="等线"/>
        </w:rPr>
        <w:t>: Set of resource blocks located within the UE channel bandwidth which may be used for transmitting or receiving by the UE.</w:t>
      </w:r>
      <w:bookmarkEnd w:id="54"/>
    </w:p>
    <w:p w14:paraId="0CFABD45" w14:textId="77777777" w:rsidR="00080512" w:rsidRPr="004D3578" w:rsidRDefault="00080512">
      <w:pPr>
        <w:pStyle w:val="2"/>
      </w:pPr>
      <w:bookmarkStart w:id="55" w:name="_Toc97562258"/>
      <w:bookmarkStart w:id="56" w:name="_Toc104122485"/>
      <w:bookmarkStart w:id="57" w:name="_Toc104205436"/>
      <w:bookmarkStart w:id="58" w:name="_Toc104206643"/>
      <w:bookmarkStart w:id="59" w:name="_Toc104503603"/>
      <w:bookmarkStart w:id="60" w:name="_Hlk97562028"/>
      <w:r w:rsidRPr="004D3578">
        <w:t>3.2</w:t>
      </w:r>
      <w:r w:rsidRPr="004D3578">
        <w:tab/>
        <w:t>Symbols</w:t>
      </w:r>
      <w:bookmarkEnd w:id="55"/>
      <w:bookmarkEnd w:id="56"/>
      <w:bookmarkEnd w:id="57"/>
      <w:bookmarkEnd w:id="58"/>
      <w:bookmarkEnd w:id="59"/>
    </w:p>
    <w:bookmarkEnd w:id="60"/>
    <w:p w14:paraId="0A3BC617" w14:textId="77777777" w:rsidR="00080512" w:rsidRPr="004D3578" w:rsidRDefault="00080512" w:rsidP="00D026C9">
      <w:r w:rsidRPr="004D3578">
        <w:t>For the purposes of the present document, the following symbols apply:</w:t>
      </w:r>
    </w:p>
    <w:p w14:paraId="49F66958" w14:textId="06D41F7C" w:rsidR="001E1AC5" w:rsidRDefault="00114884" w:rsidP="00114884">
      <w:pPr>
        <w:pStyle w:val="EW"/>
      </w:pPr>
      <w:r w:rsidRPr="00A1115A">
        <w:t>ΔF</w:t>
      </w:r>
      <w:r w:rsidRPr="00A1115A">
        <w:rPr>
          <w:vertAlign w:val="subscript"/>
        </w:rPr>
        <w:t>Global</w:t>
      </w:r>
      <w:r w:rsidRPr="00A1115A">
        <w:rPr>
          <w:vertAlign w:val="subscript"/>
        </w:rPr>
        <w:tab/>
      </w:r>
      <w:r w:rsidRPr="00A1115A">
        <w:t>Granularity of the global frequency raster</w:t>
      </w:r>
      <w:r>
        <w:t xml:space="preserve"> </w:t>
      </w:r>
    </w:p>
    <w:p w14:paraId="12C87A5E" w14:textId="5BCAEC04" w:rsidR="00B80B67" w:rsidRPr="00B80B67" w:rsidRDefault="00B80B67" w:rsidP="00B80B67">
      <w:pPr>
        <w:pStyle w:val="EW"/>
        <w:rPr>
          <w:rFonts w:eastAsiaTheme="minorEastAsia"/>
        </w:rPr>
      </w:pPr>
      <w:r w:rsidRPr="00A777C6">
        <w:rPr>
          <w:rFonts w:eastAsia="Times New Roman"/>
          <w:lang w:eastAsia="en-US"/>
        </w:rPr>
        <w:t>ΔF</w:t>
      </w:r>
      <w:r w:rsidRPr="00A777C6">
        <w:rPr>
          <w:rFonts w:eastAsia="Times New Roman"/>
          <w:vertAlign w:val="subscript"/>
          <w:lang w:eastAsia="en-US"/>
        </w:rPr>
        <w:t>Raster</w:t>
      </w:r>
      <w:r>
        <w:rPr>
          <w:rFonts w:eastAsia="Times New Roman"/>
          <w:vertAlign w:val="subscript"/>
          <w:lang w:eastAsia="en-US"/>
        </w:rPr>
        <w:tab/>
      </w:r>
      <w:r w:rsidRPr="00A1115A">
        <w:rPr>
          <w:rFonts w:eastAsia="Yu Mincho"/>
        </w:rPr>
        <w:t>Band dependent channel raster granularity</w:t>
      </w:r>
    </w:p>
    <w:p w14:paraId="5477B40D" w14:textId="4E2058AB" w:rsidR="00114884" w:rsidRDefault="00114884" w:rsidP="00114884">
      <w:pPr>
        <w:pStyle w:val="EW"/>
      </w:pPr>
      <w:r w:rsidRPr="00A1115A">
        <w:t>BW</w:t>
      </w:r>
      <w:r w:rsidRPr="00A1115A">
        <w:rPr>
          <w:vertAlign w:val="subscript"/>
        </w:rPr>
        <w:t>Channel</w:t>
      </w:r>
      <w:r w:rsidRPr="00A1115A">
        <w:tab/>
        <w:t>Channel bandwidth</w:t>
      </w:r>
    </w:p>
    <w:p w14:paraId="62A436F8" w14:textId="2C8C9C97" w:rsidR="00167A28" w:rsidRDefault="00167A28">
      <w:pPr>
        <w:pStyle w:val="EW"/>
      </w:pPr>
      <w:r w:rsidRPr="00A1115A">
        <w:t>BW</w:t>
      </w:r>
      <w:r w:rsidRPr="00A1115A">
        <w:rPr>
          <w:vertAlign w:val="subscript"/>
        </w:rPr>
        <w:t>interferer</w:t>
      </w:r>
      <w:r w:rsidRPr="00A1115A">
        <w:tab/>
        <w:t>Bandwidth of the interferer</w:t>
      </w:r>
    </w:p>
    <w:p w14:paraId="25879C1F" w14:textId="77777777" w:rsidR="00114884" w:rsidRPr="00A1115A" w:rsidRDefault="00114884" w:rsidP="00114884">
      <w:pPr>
        <w:pStyle w:val="EW"/>
      </w:pPr>
      <w:r w:rsidRPr="00A1115A">
        <w:t>F</w:t>
      </w:r>
      <w:r w:rsidRPr="00A1115A">
        <w:rPr>
          <w:vertAlign w:val="subscript"/>
        </w:rPr>
        <w:t>DL_low</w:t>
      </w:r>
      <w:r w:rsidRPr="00A1115A">
        <w:rPr>
          <w:vertAlign w:val="subscript"/>
        </w:rPr>
        <w:tab/>
      </w:r>
      <w:r w:rsidRPr="00A1115A">
        <w:t xml:space="preserve">The lowest frequency of the downlink </w:t>
      </w:r>
      <w:r w:rsidRPr="00A1115A">
        <w:rPr>
          <w:i/>
        </w:rPr>
        <w:t>operating band</w:t>
      </w:r>
    </w:p>
    <w:p w14:paraId="5E7D0D47" w14:textId="77777777" w:rsidR="00114884" w:rsidRPr="00A1115A" w:rsidRDefault="00114884" w:rsidP="00114884">
      <w:pPr>
        <w:pStyle w:val="EW"/>
      </w:pPr>
      <w:r w:rsidRPr="00A1115A">
        <w:t>F</w:t>
      </w:r>
      <w:r w:rsidRPr="00A1115A">
        <w:rPr>
          <w:vertAlign w:val="subscript"/>
        </w:rPr>
        <w:t>DL_high</w:t>
      </w:r>
      <w:r w:rsidRPr="00A1115A">
        <w:rPr>
          <w:vertAlign w:val="subscript"/>
        </w:rPr>
        <w:tab/>
      </w:r>
      <w:r w:rsidRPr="00A1115A">
        <w:t xml:space="preserve">The highest frequency of the downlink </w:t>
      </w:r>
      <w:r w:rsidRPr="00A1115A">
        <w:rPr>
          <w:i/>
        </w:rPr>
        <w:t>operating band</w:t>
      </w:r>
    </w:p>
    <w:p w14:paraId="7E734996" w14:textId="77777777" w:rsidR="00114884" w:rsidRPr="00A1115A" w:rsidRDefault="00114884" w:rsidP="00114884">
      <w:pPr>
        <w:pStyle w:val="EW"/>
      </w:pPr>
      <w:r w:rsidRPr="00A1115A">
        <w:t>F</w:t>
      </w:r>
      <w:r w:rsidRPr="00A1115A">
        <w:rPr>
          <w:vertAlign w:val="subscript"/>
        </w:rPr>
        <w:t>UL_low</w:t>
      </w:r>
      <w:r w:rsidRPr="00A1115A">
        <w:rPr>
          <w:vertAlign w:val="subscript"/>
        </w:rPr>
        <w:tab/>
      </w:r>
      <w:r w:rsidRPr="00A1115A">
        <w:t xml:space="preserve">The lowest frequency of the uplink </w:t>
      </w:r>
      <w:r w:rsidRPr="00A1115A">
        <w:rPr>
          <w:i/>
        </w:rPr>
        <w:t>operating band</w:t>
      </w:r>
    </w:p>
    <w:p w14:paraId="5EE18EFD" w14:textId="400F1D39" w:rsidR="00114884" w:rsidRDefault="00114884" w:rsidP="00114884">
      <w:pPr>
        <w:pStyle w:val="EW"/>
        <w:rPr>
          <w:i/>
        </w:rPr>
      </w:pPr>
      <w:r w:rsidRPr="00A1115A">
        <w:t>F</w:t>
      </w:r>
      <w:r w:rsidRPr="00A1115A">
        <w:rPr>
          <w:vertAlign w:val="subscript"/>
        </w:rPr>
        <w:t>UL_high</w:t>
      </w:r>
      <w:r w:rsidRPr="00A1115A">
        <w:rPr>
          <w:vertAlign w:val="subscript"/>
        </w:rPr>
        <w:tab/>
      </w:r>
      <w:r w:rsidRPr="00A1115A">
        <w:t xml:space="preserve">The highest frequency of the uplink </w:t>
      </w:r>
      <w:r w:rsidRPr="00A1115A">
        <w:rPr>
          <w:i/>
        </w:rPr>
        <w:t>operating band</w:t>
      </w:r>
    </w:p>
    <w:p w14:paraId="14BA2A10" w14:textId="1B9ED9A0" w:rsidR="00167A28" w:rsidRDefault="00167A28" w:rsidP="00114884">
      <w:pPr>
        <w:pStyle w:val="EW"/>
        <w:rPr>
          <w:rFonts w:eastAsia="Yu Mincho"/>
        </w:rPr>
      </w:pPr>
      <w:r w:rsidRPr="00A1115A">
        <w:t>F</w:t>
      </w:r>
      <w:r w:rsidRPr="00A1115A">
        <w:rPr>
          <w:vertAlign w:val="subscript"/>
        </w:rPr>
        <w:t>Interferer</w:t>
      </w:r>
      <w:r w:rsidRPr="00A1115A">
        <w:rPr>
          <w:vertAlign w:val="subscript"/>
        </w:rPr>
        <w:tab/>
      </w:r>
      <w:r w:rsidRPr="00A1115A">
        <w:t>Frequency of the interferer</w:t>
      </w:r>
      <w:r w:rsidRPr="00A1115A">
        <w:rPr>
          <w:rFonts w:eastAsia="Yu Mincho"/>
        </w:rPr>
        <w:t xml:space="preserve"> </w:t>
      </w:r>
    </w:p>
    <w:p w14:paraId="380F86A6" w14:textId="2A7F75B6" w:rsidR="00167A28" w:rsidRDefault="00167A28" w:rsidP="00167A28">
      <w:pPr>
        <w:pStyle w:val="EW"/>
        <w:tabs>
          <w:tab w:val="left" w:pos="284"/>
          <w:tab w:val="left" w:pos="568"/>
          <w:tab w:val="left" w:pos="852"/>
          <w:tab w:val="left" w:pos="1136"/>
          <w:tab w:val="left" w:pos="1420"/>
          <w:tab w:val="left" w:pos="3405"/>
        </w:tabs>
      </w:pPr>
      <w:r w:rsidRPr="00A1115A">
        <w:t>F</w:t>
      </w:r>
      <w:r w:rsidRPr="00A1115A">
        <w:rPr>
          <w:vertAlign w:val="subscript"/>
        </w:rPr>
        <w:t xml:space="preserve">Interferer </w:t>
      </w:r>
      <w:r w:rsidRPr="00A1115A">
        <w:t>(offset)</w:t>
      </w:r>
      <w:r w:rsidRPr="00A1115A">
        <w:tab/>
        <w:t>Frequency offset of the interferer (between the center frequency of the interferer and the carrier frequency of the carrier measured)</w:t>
      </w:r>
    </w:p>
    <w:p w14:paraId="76D38E5F" w14:textId="09C2D20A" w:rsidR="00167A28" w:rsidRDefault="00167A28">
      <w:pPr>
        <w:pStyle w:val="EW"/>
      </w:pPr>
      <w:r w:rsidRPr="00A1115A">
        <w:t>F</w:t>
      </w:r>
      <w:r w:rsidRPr="00A1115A">
        <w:rPr>
          <w:vertAlign w:val="subscript"/>
        </w:rPr>
        <w:t>Ioffset</w:t>
      </w:r>
      <w:r w:rsidRPr="00A1115A">
        <w:rPr>
          <w:vertAlign w:val="subscript"/>
        </w:rPr>
        <w:tab/>
      </w:r>
      <w:r w:rsidRPr="00A1115A">
        <w:t>Frequency offset of the interferer (between the center frequency of the interferer and the closest edge of the carrier measured)</w:t>
      </w:r>
    </w:p>
    <w:p w14:paraId="12007DF0" w14:textId="6BDAC06E" w:rsidR="0004603E" w:rsidRPr="005869D6" w:rsidRDefault="0004603E">
      <w:pPr>
        <w:pStyle w:val="EW"/>
      </w:pPr>
      <w:r w:rsidRPr="00B93D8D">
        <w:t>F</w:t>
      </w:r>
      <w:r w:rsidRPr="00B93D8D">
        <w:rPr>
          <w:vertAlign w:val="subscript"/>
        </w:rPr>
        <w:t>OOB</w:t>
      </w:r>
      <w:r>
        <w:rPr>
          <w:vertAlign w:val="subscript"/>
        </w:rPr>
        <w:tab/>
      </w:r>
      <w:r w:rsidRPr="00A1115A">
        <w:t>The boundary between the NR</w:t>
      </w:r>
      <w:r w:rsidRPr="00A1115A">
        <w:rPr>
          <w:rFonts w:hint="eastAsia"/>
        </w:rPr>
        <w:t xml:space="preserve"> </w:t>
      </w:r>
      <w:r w:rsidRPr="00A1115A">
        <w:t>out of band emission and spurious emission domains</w:t>
      </w:r>
    </w:p>
    <w:p w14:paraId="4D08A7AB" w14:textId="05FEA2DA" w:rsidR="00114884" w:rsidRPr="00A1115A" w:rsidRDefault="00114884" w:rsidP="00114884">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1EE0E694" w14:textId="3866C0C3" w:rsidR="00114884" w:rsidRDefault="00114884" w:rsidP="00114884">
      <w:pPr>
        <w:pStyle w:val="EW"/>
        <w:rPr>
          <w:vertAlign w:val="subscript"/>
        </w:rPr>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32E25C07" w14:textId="77777777" w:rsidR="00167A28" w:rsidRPr="00A1115A" w:rsidRDefault="00167A28" w:rsidP="00167A28">
      <w:pPr>
        <w:pStyle w:val="EW"/>
      </w:pPr>
      <w:r w:rsidRPr="00A1115A">
        <w:rPr>
          <w:rFonts w:cs="Arial"/>
          <w:kern w:val="2"/>
        </w:rPr>
        <w:t>F</w:t>
      </w:r>
      <w:r w:rsidRPr="00A1115A">
        <w:rPr>
          <w:rFonts w:cs="Arial"/>
          <w:kern w:val="2"/>
          <w:vertAlign w:val="subscript"/>
        </w:rPr>
        <w:t>uw</w:t>
      </w:r>
      <w:r w:rsidRPr="00A1115A">
        <w:rPr>
          <w:rFonts w:cs="Arial"/>
          <w:kern w:val="2"/>
        </w:rPr>
        <w:t xml:space="preserve"> (offset</w:t>
      </w:r>
      <w:r w:rsidRPr="00A1115A">
        <w:rPr>
          <w:rFonts w:cs="Arial" w:hint="eastAsia"/>
          <w:kern w:val="2"/>
        </w:rPr>
        <w:t>)</w:t>
      </w:r>
      <w:r w:rsidRPr="00A1115A">
        <w:rPr>
          <w:rFonts w:cs="Arial"/>
          <w:kern w:val="2"/>
        </w:rPr>
        <w:tab/>
      </w:r>
      <w:r w:rsidRPr="00A1115A">
        <w:rPr>
          <w:rFonts w:cs="Arial"/>
        </w:rPr>
        <w:t>The frequency separation of the center frequency of the carrier closest to the interferer and the center frequency of the interferer</w:t>
      </w:r>
    </w:p>
    <w:p w14:paraId="7E0B0781" w14:textId="67D3FE7E" w:rsidR="00114884" w:rsidRDefault="00114884" w:rsidP="00114884">
      <w:pPr>
        <w:pStyle w:val="EW"/>
      </w:pPr>
      <w:r w:rsidRPr="00A1115A">
        <w:t>N</w:t>
      </w:r>
      <w:r w:rsidRPr="00A1115A">
        <w:rPr>
          <w:vertAlign w:val="subscript"/>
        </w:rPr>
        <w:t>RB</w:t>
      </w:r>
      <w:r w:rsidRPr="00A1115A">
        <w:tab/>
        <w:t>Transmission bandwidth configuration, expressed in units of resource blocks</w:t>
      </w:r>
      <w:r w:rsidRPr="004D3578" w:rsidDel="000E270C">
        <w:t xml:space="preserve"> </w:t>
      </w:r>
    </w:p>
    <w:p w14:paraId="5F1CC631" w14:textId="6620EC61" w:rsidR="00B80B67" w:rsidRPr="00A1115A" w:rsidRDefault="00B80B67" w:rsidP="00114884">
      <w:pPr>
        <w:pStyle w:val="EW"/>
      </w:pPr>
      <w:r w:rsidRPr="00C84494">
        <w:rPr>
          <w:rFonts w:eastAsia="Yu Mincho"/>
          <w:lang w:eastAsia="en-US"/>
        </w:rPr>
        <w:t>N</w:t>
      </w:r>
      <w:r w:rsidRPr="00C84494">
        <w:rPr>
          <w:rFonts w:eastAsia="Yu Mincho"/>
          <w:vertAlign w:val="subscript"/>
          <w:lang w:eastAsia="en-US"/>
        </w:rPr>
        <w:t>REF</w:t>
      </w:r>
      <w:r>
        <w:rPr>
          <w:rFonts w:eastAsia="Yu Mincho"/>
          <w:vertAlign w:val="subscript"/>
          <w:lang w:eastAsia="en-US"/>
        </w:rPr>
        <w:tab/>
      </w:r>
      <w:r w:rsidRPr="00A1115A">
        <w:t>NR Absolute Radio Frequency Channel Number (NR-ARFCN)</w:t>
      </w:r>
    </w:p>
    <w:p w14:paraId="79683094" w14:textId="77777777" w:rsidR="00114884" w:rsidRPr="00A1115A" w:rsidRDefault="00114884" w:rsidP="00114884">
      <w:pPr>
        <w:pStyle w:val="EW"/>
      </w:pPr>
      <w:r w:rsidRPr="00A1115A">
        <w:t>N</w:t>
      </w:r>
      <w:r w:rsidRPr="00A1115A">
        <w:rPr>
          <w:vertAlign w:val="subscript"/>
        </w:rPr>
        <w:t>REF-Offs</w:t>
      </w:r>
      <w:r w:rsidRPr="00A1115A">
        <w:tab/>
        <w:t>Offset used for calculating N</w:t>
      </w:r>
      <w:r w:rsidRPr="00A1115A">
        <w:rPr>
          <w:vertAlign w:val="subscript"/>
        </w:rPr>
        <w:t>REF</w:t>
      </w:r>
    </w:p>
    <w:p w14:paraId="1AC8D4ED" w14:textId="2EBCDCFD" w:rsidR="00167A28" w:rsidRDefault="00167A28" w:rsidP="00167A28">
      <w:pPr>
        <w:pStyle w:val="EW"/>
      </w:pPr>
      <w:r w:rsidRPr="00A1115A">
        <w:t>P</w:t>
      </w:r>
      <w:r w:rsidRPr="00A1115A">
        <w:rPr>
          <w:vertAlign w:val="subscript"/>
        </w:rPr>
        <w:t>Interferer</w:t>
      </w:r>
      <w:r w:rsidRPr="00A1115A">
        <w:tab/>
        <w:t>Modulated mean power of the interferer</w:t>
      </w:r>
    </w:p>
    <w:p w14:paraId="1E769E71" w14:textId="121BCEA5" w:rsidR="00167A28" w:rsidRPr="00A1115A" w:rsidRDefault="00167A28">
      <w:pPr>
        <w:pStyle w:val="EW"/>
      </w:pPr>
      <w:r w:rsidRPr="00A1115A">
        <w:t>P</w:t>
      </w:r>
      <w:r w:rsidRPr="00464183">
        <w:rPr>
          <w:vertAlign w:val="subscript"/>
        </w:rPr>
        <w:t>uw</w:t>
      </w:r>
      <w:r w:rsidRPr="00A1115A">
        <w:tab/>
        <w:t>Power of an un</w:t>
      </w:r>
      <w:r w:rsidRPr="00A1115A">
        <w:rPr>
          <w:rFonts w:cs="Vrinda"/>
          <w:lang w:bidi="bn-IN"/>
        </w:rPr>
        <w:t>wanted DL signal</w:t>
      </w:r>
    </w:p>
    <w:p w14:paraId="1D74DF81" w14:textId="77777777" w:rsidR="00080512" w:rsidRPr="004D3578" w:rsidRDefault="00080512">
      <w:pPr>
        <w:pStyle w:val="EW"/>
      </w:pPr>
    </w:p>
    <w:p w14:paraId="27AF07F8" w14:textId="77777777" w:rsidR="00080512" w:rsidRPr="004D3578" w:rsidRDefault="00080512">
      <w:pPr>
        <w:pStyle w:val="2"/>
      </w:pPr>
      <w:bookmarkStart w:id="61" w:name="_Toc97562259"/>
      <w:bookmarkStart w:id="62" w:name="_Toc104122486"/>
      <w:bookmarkStart w:id="63" w:name="_Toc104205437"/>
      <w:bookmarkStart w:id="64" w:name="_Toc104206644"/>
      <w:bookmarkStart w:id="65" w:name="_Toc104503604"/>
      <w:r w:rsidRPr="004D3578">
        <w:t>3.3</w:t>
      </w:r>
      <w:r w:rsidRPr="004D3578">
        <w:tab/>
        <w:t>Abbreviations</w:t>
      </w:r>
      <w:bookmarkEnd w:id="61"/>
      <w:bookmarkEnd w:id="62"/>
      <w:bookmarkEnd w:id="63"/>
      <w:bookmarkEnd w:id="64"/>
      <w:bookmarkEnd w:id="65"/>
    </w:p>
    <w:p w14:paraId="7B73A78E" w14:textId="52621B9A" w:rsidR="000E270C" w:rsidRPr="00114884" w:rsidRDefault="00080512" w:rsidP="005869D6">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280AA53" w14:textId="4AD94AFB" w:rsidR="00114884" w:rsidRDefault="00114884" w:rsidP="000E270C">
      <w:pPr>
        <w:pStyle w:val="EW"/>
      </w:pPr>
      <w:r>
        <w:rPr>
          <w:rFonts w:hint="eastAsia"/>
        </w:rPr>
        <w:t>ACL</w:t>
      </w:r>
      <w:r>
        <w:t>R</w:t>
      </w:r>
      <w:r>
        <w:tab/>
      </w:r>
      <w:r w:rsidRPr="000107AF">
        <w:t>Adjacent Channel Leakage Ratio</w:t>
      </w:r>
    </w:p>
    <w:p w14:paraId="1EEFE321" w14:textId="4E857FB2" w:rsidR="000E270C" w:rsidRPr="00A1115A" w:rsidRDefault="000E270C" w:rsidP="000E270C">
      <w:pPr>
        <w:pStyle w:val="EW"/>
      </w:pPr>
      <w:r w:rsidRPr="00A1115A">
        <w:t>ACS</w:t>
      </w:r>
      <w:r w:rsidRPr="00A1115A">
        <w:tab/>
        <w:t>Adjacent Channel Selectivity</w:t>
      </w:r>
    </w:p>
    <w:p w14:paraId="73E93C3B" w14:textId="77777777" w:rsidR="000E270C" w:rsidRPr="00A1115A" w:rsidRDefault="000E270C" w:rsidP="000E270C">
      <w:pPr>
        <w:pStyle w:val="EW"/>
      </w:pPr>
      <w:r w:rsidRPr="00A1115A">
        <w:t>A-MPR</w:t>
      </w:r>
      <w:r w:rsidRPr="00A1115A">
        <w:tab/>
        <w:t>Additional Maximum Power Reduction</w:t>
      </w:r>
    </w:p>
    <w:p w14:paraId="2648231A" w14:textId="77777777" w:rsidR="000E270C" w:rsidRPr="00A1115A" w:rsidRDefault="000E270C" w:rsidP="000E270C">
      <w:pPr>
        <w:pStyle w:val="EW"/>
      </w:pPr>
      <w:r w:rsidRPr="00A1115A">
        <w:t>BW</w:t>
      </w:r>
      <w:r w:rsidRPr="00A1115A">
        <w:tab/>
        <w:t>Bandwidth</w:t>
      </w:r>
    </w:p>
    <w:p w14:paraId="5569F516" w14:textId="218A3636" w:rsidR="000E270C" w:rsidRPr="004E7401" w:rsidRDefault="000E270C" w:rsidP="00457B90">
      <w:pPr>
        <w:pStyle w:val="EW"/>
      </w:pPr>
      <w:r w:rsidRPr="00A1115A">
        <w:t>BWP</w:t>
      </w:r>
      <w:r w:rsidRPr="00A1115A">
        <w:tab/>
        <w:t>Bandwidth Part</w:t>
      </w:r>
    </w:p>
    <w:p w14:paraId="5CEC23E8" w14:textId="77777777" w:rsidR="000E270C" w:rsidRPr="00A1115A" w:rsidRDefault="000E270C" w:rsidP="000E270C">
      <w:pPr>
        <w:pStyle w:val="EW"/>
      </w:pPr>
      <w:r w:rsidRPr="00A1115A">
        <w:t>CP-OFDM</w:t>
      </w:r>
      <w:r w:rsidRPr="00A1115A">
        <w:tab/>
        <w:t>Cyclic Prefix-OFDM</w:t>
      </w:r>
    </w:p>
    <w:p w14:paraId="6A2A7018" w14:textId="77777777" w:rsidR="000E270C" w:rsidRPr="00A1115A" w:rsidRDefault="000E270C" w:rsidP="000E270C">
      <w:pPr>
        <w:pStyle w:val="EW"/>
      </w:pPr>
      <w:r w:rsidRPr="00A1115A">
        <w:t>CW</w:t>
      </w:r>
      <w:r w:rsidRPr="00A1115A">
        <w:tab/>
        <w:t>Continuous Wave</w:t>
      </w:r>
    </w:p>
    <w:p w14:paraId="791B2960" w14:textId="77777777" w:rsidR="000E270C" w:rsidRPr="00A1115A" w:rsidRDefault="000E270C" w:rsidP="000E270C">
      <w:pPr>
        <w:pStyle w:val="EW"/>
      </w:pPr>
      <w:r w:rsidRPr="00A1115A">
        <w:rPr>
          <w:rFonts w:hint="eastAsia"/>
        </w:rPr>
        <w:t>DFT-s-OFDM</w:t>
      </w:r>
      <w:r w:rsidRPr="00A1115A">
        <w:rPr>
          <w:rFonts w:hint="eastAsia"/>
        </w:rPr>
        <w:tab/>
        <w:t>D</w:t>
      </w:r>
      <w:r w:rsidRPr="00A1115A">
        <w:t>iscrete Fourier Transform-spread-OFDM</w:t>
      </w:r>
    </w:p>
    <w:p w14:paraId="220F2DDB" w14:textId="77777777" w:rsidR="000E270C" w:rsidRPr="00A1115A" w:rsidRDefault="000E270C" w:rsidP="000E270C">
      <w:pPr>
        <w:pStyle w:val="EW"/>
      </w:pPr>
      <w:r w:rsidRPr="00A1115A">
        <w:t>DM-RS</w:t>
      </w:r>
      <w:r w:rsidRPr="00A1115A">
        <w:tab/>
        <w:t>Demodulation Reference Signal</w:t>
      </w:r>
    </w:p>
    <w:p w14:paraId="3B5EE647" w14:textId="77777777" w:rsidR="000E270C" w:rsidRDefault="000E270C" w:rsidP="000E270C">
      <w:pPr>
        <w:pStyle w:val="EW"/>
      </w:pPr>
      <w:r w:rsidRPr="00A1115A">
        <w:t>DTX</w:t>
      </w:r>
      <w:r w:rsidRPr="00A1115A">
        <w:tab/>
        <w:t>Discontinuous Transmission</w:t>
      </w:r>
    </w:p>
    <w:p w14:paraId="42B502B7" w14:textId="77777777" w:rsidR="000E270C" w:rsidRPr="00A1115A" w:rsidRDefault="000E270C" w:rsidP="000E270C">
      <w:pPr>
        <w:pStyle w:val="EW"/>
        <w:rPr>
          <w:rFonts w:cs="v4.2.0"/>
        </w:rPr>
      </w:pPr>
      <w:r w:rsidRPr="00A1115A">
        <w:rPr>
          <w:rFonts w:cs="v4.2.0"/>
        </w:rPr>
        <w:t>EIRP</w:t>
      </w:r>
      <w:r w:rsidRPr="00A1115A">
        <w:rPr>
          <w:rFonts w:cs="v4.2.0"/>
        </w:rPr>
        <w:tab/>
        <w:t>Equivalent Isotropically Radiated Power</w:t>
      </w:r>
    </w:p>
    <w:p w14:paraId="353606EA" w14:textId="77777777" w:rsidR="000E270C" w:rsidRPr="00A1115A" w:rsidRDefault="000E270C" w:rsidP="000E270C">
      <w:pPr>
        <w:pStyle w:val="EW"/>
        <w:rPr>
          <w:rFonts w:cs="v4.2.0"/>
        </w:rPr>
      </w:pPr>
      <w:r w:rsidRPr="00A1115A">
        <w:rPr>
          <w:rFonts w:cs="v4.2.0"/>
        </w:rPr>
        <w:t>EVM</w:t>
      </w:r>
      <w:r w:rsidRPr="00A1115A">
        <w:rPr>
          <w:rFonts w:cs="v4.2.0"/>
        </w:rPr>
        <w:tab/>
        <w:t>Error Vector Magnitude</w:t>
      </w:r>
    </w:p>
    <w:p w14:paraId="74B41014" w14:textId="77777777" w:rsidR="000E270C" w:rsidRPr="00A1115A" w:rsidRDefault="000E270C" w:rsidP="000E270C">
      <w:pPr>
        <w:pStyle w:val="EW"/>
      </w:pPr>
      <w:r w:rsidRPr="00A1115A">
        <w:t>FR</w:t>
      </w:r>
      <w:r w:rsidRPr="00A1115A">
        <w:tab/>
        <w:t>Frequency Range</w:t>
      </w:r>
    </w:p>
    <w:p w14:paraId="23BFE294" w14:textId="18B33D97" w:rsidR="000E270C" w:rsidRPr="00A1115A" w:rsidRDefault="000E270C">
      <w:pPr>
        <w:pStyle w:val="EW"/>
      </w:pPr>
      <w:r w:rsidRPr="00A1115A">
        <w:t>FRC</w:t>
      </w:r>
      <w:r w:rsidRPr="00A1115A">
        <w:tab/>
        <w:t>Fixed Reference Channel</w:t>
      </w:r>
    </w:p>
    <w:p w14:paraId="1663D301" w14:textId="72CBC4CC" w:rsidR="000E270C" w:rsidRPr="004E7401" w:rsidRDefault="000E270C">
      <w:pPr>
        <w:pStyle w:val="EW"/>
      </w:pPr>
      <w:r w:rsidRPr="00450CE8">
        <w:t>GEO</w:t>
      </w:r>
      <w:r w:rsidRPr="00450CE8">
        <w:tab/>
      </w:r>
      <w:r>
        <w:t>Geosynchronous Earth Orbit</w:t>
      </w:r>
    </w:p>
    <w:p w14:paraId="0EA286EA" w14:textId="77777777" w:rsidR="000E270C" w:rsidRDefault="000E270C" w:rsidP="000E270C">
      <w:pPr>
        <w:pStyle w:val="EW"/>
      </w:pPr>
      <w:r w:rsidRPr="00A1115A">
        <w:t>GSCN</w:t>
      </w:r>
      <w:r w:rsidRPr="00A1115A">
        <w:tab/>
        <w:t>Global Synchronization Channel Number</w:t>
      </w:r>
    </w:p>
    <w:p w14:paraId="765C3B3C" w14:textId="26D4CC5A" w:rsidR="000E270C" w:rsidRDefault="000E270C" w:rsidP="00425AE9">
      <w:pPr>
        <w:pStyle w:val="EW"/>
      </w:pPr>
      <w:r w:rsidRPr="00A1115A">
        <w:rPr>
          <w:rFonts w:hint="eastAsia"/>
        </w:rPr>
        <w:t>IBB</w:t>
      </w:r>
      <w:r w:rsidRPr="00A1115A">
        <w:rPr>
          <w:rFonts w:hint="eastAsia"/>
        </w:rPr>
        <w:tab/>
        <w:t>In</w:t>
      </w:r>
      <w:r w:rsidRPr="00A1115A">
        <w:t>-band Blocking</w:t>
      </w:r>
    </w:p>
    <w:p w14:paraId="4A679E02" w14:textId="03FB97CE" w:rsidR="00425AE9" w:rsidRDefault="00425AE9" w:rsidP="000E270C">
      <w:pPr>
        <w:pStyle w:val="EW"/>
      </w:pPr>
      <w:r>
        <w:rPr>
          <w:rFonts w:hint="eastAsia"/>
        </w:rPr>
        <w:t>ITU</w:t>
      </w:r>
      <w:r>
        <w:t>-R</w:t>
      </w:r>
      <w:r>
        <w:tab/>
      </w:r>
      <w:r w:rsidRPr="00A1115A">
        <w:t>Radiocommunication Sector of the International Telecommunication Union</w:t>
      </w:r>
    </w:p>
    <w:p w14:paraId="40F53801" w14:textId="231EFD62" w:rsidR="000E270C" w:rsidRPr="00450CE8" w:rsidRDefault="000E270C" w:rsidP="000E270C">
      <w:pPr>
        <w:pStyle w:val="EW"/>
      </w:pPr>
      <w:r w:rsidRPr="00450CE8">
        <w:lastRenderedPageBreak/>
        <w:t>LEO</w:t>
      </w:r>
      <w:r w:rsidRPr="00450CE8">
        <w:tab/>
        <w:t>Low Earth Orbiting</w:t>
      </w:r>
    </w:p>
    <w:p w14:paraId="2F66B7CC" w14:textId="3C792570" w:rsidR="000E270C" w:rsidRPr="00A1115A" w:rsidRDefault="000E270C" w:rsidP="000E270C">
      <w:pPr>
        <w:pStyle w:val="EW"/>
        <w:rPr>
          <w:lang w:eastAsia="en-GB"/>
        </w:rPr>
      </w:pPr>
      <w:r w:rsidRPr="00A1115A">
        <w:t>MBW</w:t>
      </w:r>
      <w:r w:rsidRPr="00A1115A">
        <w:tab/>
        <w:t>Measurement bandwidth defined for the protected band</w:t>
      </w:r>
    </w:p>
    <w:p w14:paraId="12A5DA70" w14:textId="77777777" w:rsidR="000E270C" w:rsidRPr="004E7401" w:rsidRDefault="000E270C" w:rsidP="000E270C">
      <w:pPr>
        <w:pStyle w:val="EW"/>
      </w:pPr>
      <w:r>
        <w:t>MEO</w:t>
      </w:r>
      <w:r>
        <w:tab/>
        <w:t>Medium Earth Orbiting</w:t>
      </w:r>
    </w:p>
    <w:p w14:paraId="7FB9BF8B" w14:textId="77777777" w:rsidR="000E270C" w:rsidRPr="00A1115A" w:rsidRDefault="000E270C" w:rsidP="000E270C">
      <w:pPr>
        <w:pStyle w:val="EW"/>
      </w:pPr>
      <w:r w:rsidRPr="00A1115A">
        <w:t>MOP</w:t>
      </w:r>
      <w:r w:rsidRPr="00A1115A">
        <w:tab/>
        <w:t>Maximum Output Power</w:t>
      </w:r>
    </w:p>
    <w:p w14:paraId="675944A2" w14:textId="5FFB83C0" w:rsidR="000E270C" w:rsidRPr="00BB1F49" w:rsidRDefault="000E270C" w:rsidP="000E270C">
      <w:pPr>
        <w:pStyle w:val="EW"/>
        <w:rPr>
          <w:lang w:val="en-US"/>
        </w:rPr>
      </w:pPr>
      <w:r w:rsidRPr="00A1115A">
        <w:t>MPR</w:t>
      </w:r>
      <w:r w:rsidRPr="00A1115A">
        <w:tab/>
        <w:t>Allowed maximum power reduction</w:t>
      </w:r>
    </w:p>
    <w:p w14:paraId="448E6660" w14:textId="71D33C17" w:rsidR="000E270C" w:rsidRPr="00BB1F49" w:rsidRDefault="000E270C" w:rsidP="000E270C">
      <w:pPr>
        <w:pStyle w:val="EW"/>
        <w:rPr>
          <w:lang w:val="en-US"/>
        </w:rPr>
      </w:pPr>
      <w:r w:rsidRPr="00A1115A">
        <w:t>MSD</w:t>
      </w:r>
      <w:r w:rsidRPr="00A1115A">
        <w:tab/>
        <w:t>Maximum Sensitivity Degradation</w:t>
      </w:r>
    </w:p>
    <w:p w14:paraId="25FA4C97" w14:textId="77777777" w:rsidR="000E270C" w:rsidRPr="00450CE8" w:rsidRDefault="000E270C" w:rsidP="000E270C">
      <w:pPr>
        <w:pStyle w:val="EW"/>
      </w:pPr>
      <w:r w:rsidRPr="00450CE8">
        <w:t>NGEO</w:t>
      </w:r>
      <w:r w:rsidRPr="00450CE8">
        <w:tab/>
        <w:t>Non-Geostationary Earth Orbiting</w:t>
      </w:r>
    </w:p>
    <w:p w14:paraId="0E58FCEC" w14:textId="77777777" w:rsidR="000E270C" w:rsidRPr="00A1115A" w:rsidRDefault="000E270C" w:rsidP="000E270C">
      <w:pPr>
        <w:pStyle w:val="EW"/>
      </w:pPr>
      <w:r w:rsidRPr="00A1115A">
        <w:t>NR</w:t>
      </w:r>
      <w:r w:rsidRPr="00A1115A">
        <w:tab/>
        <w:t>New Radio</w:t>
      </w:r>
    </w:p>
    <w:p w14:paraId="06EBA8D4" w14:textId="77777777" w:rsidR="000E270C" w:rsidRPr="00A1115A" w:rsidRDefault="000E270C" w:rsidP="000E270C">
      <w:pPr>
        <w:pStyle w:val="EW"/>
      </w:pPr>
      <w:r w:rsidRPr="00A1115A">
        <w:t>NR-ARFCN</w:t>
      </w:r>
      <w:r w:rsidRPr="00A1115A">
        <w:tab/>
        <w:t>NR Absolute Radio Frequency Channel Number</w:t>
      </w:r>
    </w:p>
    <w:p w14:paraId="19B87E3F" w14:textId="77777777" w:rsidR="000E270C" w:rsidRDefault="000E270C" w:rsidP="000E270C">
      <w:pPr>
        <w:pStyle w:val="EW"/>
      </w:pPr>
      <w:r w:rsidRPr="00A1115A">
        <w:t>NS</w:t>
      </w:r>
      <w:r w:rsidRPr="00A1115A">
        <w:tab/>
        <w:t>Network Signalling</w:t>
      </w:r>
    </w:p>
    <w:p w14:paraId="55CFF753" w14:textId="77777777" w:rsidR="000E270C" w:rsidRPr="004E7401" w:rsidRDefault="000E270C" w:rsidP="000E270C">
      <w:pPr>
        <w:pStyle w:val="EW"/>
      </w:pPr>
      <w:r w:rsidRPr="00450CE8">
        <w:t>NTN</w:t>
      </w:r>
      <w:r w:rsidRPr="00450CE8">
        <w:tab/>
        <w:t>Non-Terrestr</w:t>
      </w:r>
      <w:r>
        <w:t>ial Network</w:t>
      </w:r>
    </w:p>
    <w:p w14:paraId="26500D16" w14:textId="77777777" w:rsidR="000E270C" w:rsidRPr="00A1115A" w:rsidRDefault="000E270C" w:rsidP="000E270C">
      <w:pPr>
        <w:pStyle w:val="EW"/>
      </w:pPr>
      <w:r w:rsidRPr="00A1115A">
        <w:t>OCNG</w:t>
      </w:r>
      <w:r w:rsidRPr="00A1115A">
        <w:tab/>
        <w:t>OFDMA Channel Noise Generator</w:t>
      </w:r>
    </w:p>
    <w:p w14:paraId="338EAA7F" w14:textId="7744C4A9" w:rsidR="000E270C" w:rsidRPr="00A1115A" w:rsidRDefault="000E270C" w:rsidP="000E270C">
      <w:pPr>
        <w:pStyle w:val="EW"/>
      </w:pPr>
      <w:r w:rsidRPr="00A1115A">
        <w:t>OOB</w:t>
      </w:r>
      <w:r w:rsidRPr="00A1115A">
        <w:tab/>
        <w:t>Out-of-band</w:t>
      </w:r>
    </w:p>
    <w:p w14:paraId="06E3560E" w14:textId="3CA9A5CB" w:rsidR="000E270C" w:rsidRPr="00A1115A" w:rsidRDefault="000E270C" w:rsidP="000E270C">
      <w:pPr>
        <w:pStyle w:val="EW"/>
        <w:rPr>
          <w:b/>
        </w:rPr>
      </w:pPr>
      <w:r w:rsidRPr="00A1115A">
        <w:rPr>
          <w:rFonts w:hint="eastAsia"/>
        </w:rPr>
        <w:t>PRB</w:t>
      </w:r>
      <w:r w:rsidRPr="00A1115A">
        <w:rPr>
          <w:rFonts w:hint="eastAsia"/>
        </w:rPr>
        <w:tab/>
      </w:r>
      <w:r w:rsidRPr="00A1115A">
        <w:t>Physical Resource Block</w:t>
      </w:r>
    </w:p>
    <w:p w14:paraId="5A690CBC" w14:textId="77777777" w:rsidR="000E270C" w:rsidRPr="00A1115A" w:rsidRDefault="000E270C" w:rsidP="000E270C">
      <w:pPr>
        <w:pStyle w:val="EW"/>
      </w:pPr>
      <w:r w:rsidRPr="00A1115A">
        <w:t>QAM</w:t>
      </w:r>
      <w:r w:rsidRPr="00A1115A">
        <w:tab/>
        <w:t>Quadrature Amplitude Modulation</w:t>
      </w:r>
    </w:p>
    <w:p w14:paraId="0B1A643D" w14:textId="77777777" w:rsidR="000E270C" w:rsidRPr="00450CE8" w:rsidRDefault="000E270C" w:rsidP="000E270C">
      <w:pPr>
        <w:pStyle w:val="EW"/>
      </w:pPr>
      <w:r w:rsidRPr="00450CE8">
        <w:t>RAN</w:t>
      </w:r>
      <w:r w:rsidRPr="00450CE8">
        <w:tab/>
        <w:t>Radio Access Network</w:t>
      </w:r>
    </w:p>
    <w:p w14:paraId="0E8426C5" w14:textId="77777777" w:rsidR="000E270C" w:rsidRPr="00A1115A" w:rsidRDefault="000E270C" w:rsidP="000E270C">
      <w:pPr>
        <w:pStyle w:val="EW"/>
      </w:pPr>
      <w:r w:rsidRPr="00A1115A">
        <w:t>RE</w:t>
      </w:r>
      <w:r w:rsidRPr="00A1115A">
        <w:tab/>
        <w:t>Resource Element</w:t>
      </w:r>
    </w:p>
    <w:p w14:paraId="7ED0064A" w14:textId="61704669" w:rsidR="000E270C" w:rsidRPr="00A1115A" w:rsidRDefault="000E270C" w:rsidP="000E270C">
      <w:pPr>
        <w:pStyle w:val="EW"/>
      </w:pPr>
      <w:r w:rsidRPr="00A1115A">
        <w:t>REFSENS</w:t>
      </w:r>
      <w:r w:rsidRPr="00A1115A">
        <w:tab/>
      </w:r>
      <w:r w:rsidR="00425AE9" w:rsidRPr="00A1115A">
        <w:t>R</w:t>
      </w:r>
      <w:r w:rsidR="00425AE9">
        <w:t>EF</w:t>
      </w:r>
      <w:r w:rsidR="00425AE9" w:rsidRPr="00A1115A">
        <w:t>erence S</w:t>
      </w:r>
      <w:r w:rsidR="00425AE9">
        <w:t>ENS</w:t>
      </w:r>
      <w:r w:rsidR="00425AE9" w:rsidRPr="00A1115A">
        <w:t>itivity</w:t>
      </w:r>
    </w:p>
    <w:p w14:paraId="0D8E43F7" w14:textId="77777777" w:rsidR="000E270C" w:rsidRPr="00A1115A" w:rsidRDefault="000E270C" w:rsidP="000E270C">
      <w:pPr>
        <w:pStyle w:val="EW"/>
      </w:pPr>
      <w:r w:rsidRPr="00A1115A">
        <w:t>RF</w:t>
      </w:r>
      <w:r w:rsidRPr="00A1115A">
        <w:tab/>
        <w:t>Radio Frequency</w:t>
      </w:r>
    </w:p>
    <w:p w14:paraId="25D2109B" w14:textId="77777777" w:rsidR="000E270C" w:rsidRPr="00A1115A" w:rsidRDefault="000E270C" w:rsidP="000E270C">
      <w:pPr>
        <w:pStyle w:val="EW"/>
      </w:pPr>
      <w:r w:rsidRPr="00A1115A">
        <w:t>RMS</w:t>
      </w:r>
      <w:r w:rsidRPr="00A1115A">
        <w:tab/>
        <w:t>Root Mean Square (value)</w:t>
      </w:r>
    </w:p>
    <w:p w14:paraId="06D3D4CB" w14:textId="77777777" w:rsidR="000E270C" w:rsidRDefault="000E270C" w:rsidP="000E270C">
      <w:pPr>
        <w:pStyle w:val="EW"/>
      </w:pPr>
      <w:r>
        <w:t>RSRP</w:t>
      </w:r>
      <w:r>
        <w:tab/>
        <w:t>Reference Signal Receive</w:t>
      </w:r>
      <w:r w:rsidRPr="00A1115A">
        <w:t xml:space="preserve"> </w:t>
      </w:r>
      <w:r>
        <w:t>Power</w:t>
      </w:r>
    </w:p>
    <w:p w14:paraId="079711FE" w14:textId="77777777" w:rsidR="000E270C" w:rsidRPr="00A1115A" w:rsidRDefault="000E270C" w:rsidP="000E270C">
      <w:pPr>
        <w:pStyle w:val="EW"/>
      </w:pPr>
      <w:r>
        <w:t>RSRQ</w:t>
      </w:r>
      <w:r>
        <w:tab/>
        <w:t>Reference Signal Receive Quality</w:t>
      </w:r>
    </w:p>
    <w:p w14:paraId="4999F120" w14:textId="2B4A257A" w:rsidR="000E270C" w:rsidRDefault="00B80B67" w:rsidP="000E270C">
      <w:pPr>
        <w:pStyle w:val="EW"/>
      </w:pPr>
      <w:r>
        <w:t>RX</w:t>
      </w:r>
      <w:r w:rsidR="000E270C" w:rsidRPr="00A1115A">
        <w:tab/>
        <w:t>Receiver</w:t>
      </w:r>
    </w:p>
    <w:p w14:paraId="31C426C7" w14:textId="77777777" w:rsidR="000E270C" w:rsidRPr="00A43FE1" w:rsidRDefault="000E270C" w:rsidP="000E270C">
      <w:pPr>
        <w:pStyle w:val="EW"/>
      </w:pPr>
      <w:r>
        <w:t>SAN</w:t>
      </w:r>
      <w:r>
        <w:tab/>
        <w:t>Satellite Access Node</w:t>
      </w:r>
    </w:p>
    <w:p w14:paraId="0902805E" w14:textId="69D99EDB" w:rsidR="000E270C" w:rsidRPr="00A1115A" w:rsidRDefault="000E270C" w:rsidP="000E270C">
      <w:pPr>
        <w:pStyle w:val="EW"/>
      </w:pPr>
      <w:r w:rsidRPr="00A1115A">
        <w:rPr>
          <w:rFonts w:hint="eastAsia"/>
        </w:rPr>
        <w:t>SC</w:t>
      </w:r>
      <w:r w:rsidRPr="00A1115A">
        <w:rPr>
          <w:rFonts w:hint="eastAsia"/>
        </w:rPr>
        <w:tab/>
        <w:t>Single Carrier</w:t>
      </w:r>
    </w:p>
    <w:p w14:paraId="4003504B" w14:textId="77777777" w:rsidR="000E270C" w:rsidRPr="00A1115A" w:rsidRDefault="000E270C" w:rsidP="000E270C">
      <w:pPr>
        <w:pStyle w:val="EW"/>
      </w:pPr>
      <w:r w:rsidRPr="00A1115A">
        <w:t>SCS</w:t>
      </w:r>
      <w:r w:rsidRPr="00A1115A">
        <w:tab/>
        <w:t>Subcarrier spacing</w:t>
      </w:r>
    </w:p>
    <w:p w14:paraId="5A2C2549" w14:textId="77777777" w:rsidR="000E270C" w:rsidRPr="00A1115A" w:rsidRDefault="000E270C" w:rsidP="000E270C">
      <w:pPr>
        <w:pStyle w:val="EW"/>
      </w:pPr>
      <w:r w:rsidRPr="00A1115A">
        <w:rPr>
          <w:rFonts w:hint="eastAsia"/>
        </w:rPr>
        <w:t>SEM</w:t>
      </w:r>
      <w:r w:rsidRPr="00A1115A">
        <w:rPr>
          <w:rFonts w:hint="eastAsia"/>
        </w:rPr>
        <w:tab/>
        <w:t>Spectrum Emission Mask</w:t>
      </w:r>
    </w:p>
    <w:p w14:paraId="6A9F4BC4" w14:textId="77777777" w:rsidR="000E270C" w:rsidRPr="00A1115A" w:rsidRDefault="000E270C" w:rsidP="000E270C">
      <w:pPr>
        <w:pStyle w:val="EW"/>
      </w:pPr>
      <w:r w:rsidRPr="00A1115A">
        <w:t>SNR</w:t>
      </w:r>
      <w:r w:rsidRPr="00A1115A">
        <w:tab/>
        <w:t>Signal-to-Noise Ratio</w:t>
      </w:r>
    </w:p>
    <w:p w14:paraId="7C2A8DC5" w14:textId="77777777" w:rsidR="000E270C" w:rsidRDefault="000E270C" w:rsidP="000E270C">
      <w:pPr>
        <w:pStyle w:val="EW"/>
      </w:pPr>
      <w:r w:rsidRPr="00A1115A">
        <w:rPr>
          <w:rFonts w:hint="eastAsia"/>
        </w:rPr>
        <w:t>SRS</w:t>
      </w:r>
      <w:r w:rsidRPr="00A1115A">
        <w:rPr>
          <w:rFonts w:hint="eastAsia"/>
        </w:rPr>
        <w:tab/>
      </w:r>
      <w:r w:rsidRPr="00A1115A">
        <w:t>Sounding Reference Symbol</w:t>
      </w:r>
    </w:p>
    <w:p w14:paraId="224E069F" w14:textId="5471B0F9" w:rsidR="000E270C" w:rsidRDefault="000E270C" w:rsidP="000E270C">
      <w:pPr>
        <w:pStyle w:val="EW"/>
      </w:pPr>
      <w:r w:rsidRPr="00A1115A">
        <w:t>SS</w:t>
      </w:r>
      <w:r w:rsidRPr="00A1115A">
        <w:tab/>
        <w:t>Synchronization Symbol</w:t>
      </w:r>
    </w:p>
    <w:p w14:paraId="2660B5B0" w14:textId="77777777" w:rsidR="000E270C" w:rsidRPr="00A1115A" w:rsidRDefault="000E270C" w:rsidP="000E270C">
      <w:pPr>
        <w:pStyle w:val="EW"/>
      </w:pPr>
      <w:r>
        <w:t>TN</w:t>
      </w:r>
      <w:r>
        <w:tab/>
        <w:t>Terrestrial Network</w:t>
      </w:r>
    </w:p>
    <w:p w14:paraId="6726F60E" w14:textId="289F1594" w:rsidR="000E270C" w:rsidRDefault="00B80B67" w:rsidP="000E270C">
      <w:pPr>
        <w:pStyle w:val="EW"/>
      </w:pPr>
      <w:r w:rsidRPr="001C0CC4">
        <w:t>T</w:t>
      </w:r>
      <w:r>
        <w:t>X</w:t>
      </w:r>
      <w:r w:rsidR="000E270C" w:rsidRPr="001C0CC4">
        <w:tab/>
        <w:t>Transmitter</w:t>
      </w:r>
    </w:p>
    <w:p w14:paraId="5CBA5E1C" w14:textId="77777777" w:rsidR="000E270C" w:rsidRDefault="000E270C" w:rsidP="000E270C">
      <w:pPr>
        <w:pStyle w:val="EW"/>
      </w:pPr>
      <w:r>
        <w:t>TxD</w:t>
      </w:r>
      <w:r>
        <w:tab/>
        <w:t>Tx Diversity</w:t>
      </w:r>
    </w:p>
    <w:p w14:paraId="19F2967D" w14:textId="288A3F70" w:rsidR="00080512" w:rsidRPr="004D3578" w:rsidRDefault="000E270C" w:rsidP="006348F2">
      <w:pPr>
        <w:pStyle w:val="EW"/>
      </w:pPr>
      <w:r w:rsidRPr="00450CE8">
        <w:t>UE</w:t>
      </w:r>
      <w:r w:rsidRPr="00450CE8">
        <w:tab/>
        <w:t>User Equipment</w:t>
      </w:r>
      <w:bookmarkStart w:id="66" w:name="clause4"/>
      <w:bookmarkEnd w:id="66"/>
    </w:p>
    <w:p w14:paraId="47FA739F" w14:textId="54DAB24A" w:rsidR="006348F2" w:rsidRDefault="006348F2" w:rsidP="006348F2">
      <w:pPr>
        <w:pStyle w:val="1"/>
      </w:pPr>
      <w:bookmarkStart w:id="67" w:name="_Toc97562260"/>
      <w:bookmarkStart w:id="68" w:name="_Toc104122487"/>
      <w:bookmarkStart w:id="69" w:name="_Toc104205438"/>
      <w:bookmarkStart w:id="70" w:name="_Toc104206645"/>
      <w:bookmarkStart w:id="71" w:name="_Toc104503605"/>
      <w:bookmarkStart w:id="72" w:name="OLE_LINK1"/>
      <w:r>
        <w:rPr>
          <w:rFonts w:hint="eastAsia"/>
        </w:rPr>
        <w:t>4</w:t>
      </w:r>
      <w:r>
        <w:tab/>
        <w:t>General</w:t>
      </w:r>
      <w:bookmarkEnd w:id="67"/>
      <w:bookmarkEnd w:id="68"/>
      <w:bookmarkEnd w:id="69"/>
      <w:bookmarkEnd w:id="70"/>
      <w:bookmarkEnd w:id="71"/>
    </w:p>
    <w:p w14:paraId="02519012" w14:textId="3DECFEDF" w:rsidR="001F6D06" w:rsidRDefault="00080512" w:rsidP="0047389E">
      <w:pPr>
        <w:pStyle w:val="2"/>
      </w:pPr>
      <w:bookmarkStart w:id="73" w:name="_Toc97562261"/>
      <w:bookmarkStart w:id="74" w:name="_Toc104122488"/>
      <w:bookmarkStart w:id="75" w:name="_Toc104205439"/>
      <w:bookmarkStart w:id="76" w:name="_Toc104206646"/>
      <w:bookmarkStart w:id="77" w:name="_Toc104503606"/>
      <w:r w:rsidRPr="004D3578">
        <w:t>4.1</w:t>
      </w:r>
      <w:r w:rsidRPr="004D3578">
        <w:tab/>
      </w:r>
      <w:r w:rsidR="0047389E" w:rsidRPr="0047389E">
        <w:t>Relationship between minimum requirements and test requirements</w:t>
      </w:r>
      <w:bookmarkEnd w:id="73"/>
      <w:bookmarkEnd w:id="74"/>
      <w:bookmarkEnd w:id="75"/>
      <w:bookmarkEnd w:id="76"/>
      <w:bookmarkEnd w:id="77"/>
    </w:p>
    <w:p w14:paraId="424E5E1E" w14:textId="6A8EE451" w:rsidR="00972AA9" w:rsidRPr="007B62B7" w:rsidRDefault="00972AA9" w:rsidP="00972AA9">
      <w:r w:rsidRPr="007B62B7">
        <w:t xml:space="preserve">The present document is a Single-RAT specification </w:t>
      </w:r>
      <w:r w:rsidRPr="00720112">
        <w:t>for satellite</w:t>
      </w:r>
      <w:r>
        <w:t xml:space="preserve"> </w:t>
      </w:r>
      <w:r w:rsidRPr="007B62B7">
        <w:t>NR UE, covering RF characteristics and minimum performance requirements. Conformance to the present specification is demonstrated by fulfilling the test requirements specified in the conformance specification 3GPP TS 38.521-1 [</w:t>
      </w:r>
      <w:r>
        <w:t>2</w:t>
      </w:r>
      <w:r w:rsidRPr="007B62B7">
        <w:t>].</w:t>
      </w:r>
    </w:p>
    <w:p w14:paraId="537D7AD7" w14:textId="26E9C3B4" w:rsidR="00972AA9" w:rsidRPr="007B62B7" w:rsidRDefault="00972AA9" w:rsidP="00972AA9">
      <w:pPr>
        <w:rPr>
          <w:snapToGrid w:val="0"/>
        </w:rPr>
      </w:pPr>
      <w:r w:rsidRPr="007B62B7">
        <w:rPr>
          <w:snapToGrid w:val="0"/>
        </w:rPr>
        <w:t xml:space="preserve">The Minimum Requirements given in this specification make no allowance for measurement uncertainty. The test specification </w:t>
      </w:r>
      <w:r w:rsidR="002F762C">
        <w:rPr>
          <w:snapToGrid w:val="0"/>
        </w:rPr>
        <w:t xml:space="preserve">3GPP </w:t>
      </w:r>
      <w:r w:rsidRPr="007B62B7">
        <w:rPr>
          <w:snapToGrid w:val="0"/>
        </w:rPr>
        <w:t>TS 38.521-1 [</w:t>
      </w:r>
      <w:r>
        <w:rPr>
          <w:snapToGrid w:val="0"/>
        </w:rPr>
        <w:t>2</w:t>
      </w:r>
      <w:r w:rsidRPr="007B62B7">
        <w:rPr>
          <w:snapToGrid w:val="0"/>
        </w:rPr>
        <w:t>] defines test tolerances. These t</w:t>
      </w:r>
      <w:r>
        <w:rPr>
          <w:snapToGrid w:val="0"/>
        </w:rPr>
        <w:t xml:space="preserve">est tolerances are individually </w:t>
      </w:r>
      <w:r w:rsidRPr="007B62B7">
        <w:rPr>
          <w:snapToGrid w:val="0"/>
        </w:rPr>
        <w:t>calculated for each test. The test tolerances are used to relax the minimum requirements in this specification to create test requirements. For some requirements, including regulatory requirements, the test tolerance is set to zero.</w:t>
      </w:r>
    </w:p>
    <w:p w14:paraId="63A415F4" w14:textId="77777777" w:rsidR="00972AA9" w:rsidRPr="007B62B7" w:rsidRDefault="00972AA9" w:rsidP="00972AA9">
      <w:pPr>
        <w:rPr>
          <w:snapToGrid w:val="0"/>
        </w:rPr>
      </w:pPr>
      <w:r w:rsidRPr="007B62B7">
        <w:rPr>
          <w:snapToGrid w:val="0"/>
        </w:rPr>
        <w:t>The measurement results returned by the test system are compared - without any modification - against the test requirements as defined by the shared risk principle.</w:t>
      </w:r>
    </w:p>
    <w:p w14:paraId="4F1436C0" w14:textId="5D3B12CF" w:rsidR="00DE5B8A" w:rsidRPr="00DE5B8A" w:rsidRDefault="00972AA9" w:rsidP="00972AA9">
      <w:r w:rsidRPr="007B62B7">
        <w:rPr>
          <w:snapToGrid w:val="0"/>
        </w:rPr>
        <w:t>The shared risk principle is defined in Recommendation ITU</w:t>
      </w:r>
      <w:r w:rsidRPr="007B62B7">
        <w:rPr>
          <w:snapToGrid w:val="0"/>
        </w:rPr>
        <w:noBreakHyphen/>
        <w:t>R M.1545 [</w:t>
      </w:r>
      <w:r>
        <w:rPr>
          <w:snapToGrid w:val="0"/>
        </w:rPr>
        <w:t>3</w:t>
      </w:r>
      <w:r w:rsidRPr="007B62B7">
        <w:rPr>
          <w:snapToGrid w:val="0"/>
        </w:rPr>
        <w:t>].</w:t>
      </w:r>
    </w:p>
    <w:p w14:paraId="0E10C05C" w14:textId="08CAB421" w:rsidR="00080512" w:rsidRDefault="00080512">
      <w:pPr>
        <w:pStyle w:val="2"/>
      </w:pPr>
      <w:bookmarkStart w:id="78" w:name="_Toc97562262"/>
      <w:bookmarkStart w:id="79" w:name="_Toc104122489"/>
      <w:bookmarkStart w:id="80" w:name="_Toc104205440"/>
      <w:bookmarkStart w:id="81" w:name="_Toc104206647"/>
      <w:bookmarkStart w:id="82" w:name="_Toc104503607"/>
      <w:r w:rsidRPr="004D3578">
        <w:t>4.2</w:t>
      </w:r>
      <w:r w:rsidRPr="004D3578">
        <w:tab/>
      </w:r>
      <w:r w:rsidR="0047389E">
        <w:t>Applicability of minimum requirements</w:t>
      </w:r>
      <w:bookmarkEnd w:id="78"/>
      <w:bookmarkEnd w:id="79"/>
      <w:bookmarkEnd w:id="80"/>
      <w:bookmarkEnd w:id="81"/>
      <w:bookmarkEnd w:id="82"/>
    </w:p>
    <w:p w14:paraId="0C36F25A" w14:textId="77777777" w:rsidR="00972AA9" w:rsidRPr="00A1115A" w:rsidRDefault="00972AA9" w:rsidP="00972AA9">
      <w:pPr>
        <w:pStyle w:val="B1"/>
        <w:jc w:val="both"/>
      </w:pPr>
      <w:r w:rsidRPr="00A1115A">
        <w:t>a)</w:t>
      </w:r>
      <w:r w:rsidRPr="00A1115A">
        <w:tab/>
        <w:t>In this specification the Minimum Requirements are specified as general requirements and additional requirements. Where the Requirement is specified as a general requirement, the requirement is mandated to be met in all scenarios</w:t>
      </w:r>
    </w:p>
    <w:p w14:paraId="32FC153A" w14:textId="77777777" w:rsidR="00972AA9" w:rsidRPr="00A1115A" w:rsidRDefault="00972AA9" w:rsidP="00972AA9">
      <w:pPr>
        <w:pStyle w:val="B1"/>
        <w:jc w:val="both"/>
      </w:pPr>
      <w:r w:rsidRPr="00A1115A">
        <w:lastRenderedPageBreak/>
        <w:t>b)</w:t>
      </w:r>
      <w:r w:rsidRPr="00A1115A">
        <w:tab/>
        <w:t>For specific scenarios for which an additional requirement is specified, in addition to meeting the general requirement, the UE is mandated to meet the additional requirements.</w:t>
      </w:r>
    </w:p>
    <w:p w14:paraId="33B03748" w14:textId="7E9B785D" w:rsidR="001F6D06" w:rsidRPr="00CE5E85" w:rsidRDefault="00972AA9" w:rsidP="002D14C4">
      <w:pPr>
        <w:pStyle w:val="B1"/>
        <w:jc w:val="both"/>
      </w:pPr>
      <w:r w:rsidRPr="00A1115A">
        <w:t>c)</w:t>
      </w:r>
      <w:r w:rsidRPr="00A1115A">
        <w:tab/>
        <w:t>The spurious emissions power requirements are for the long-term average of the power. For the purpose of reducing measurement uncertainty</w:t>
      </w:r>
      <w:r>
        <w:t>,</w:t>
      </w:r>
      <w:r w:rsidRPr="00A1115A">
        <w:t xml:space="preserve"> it is acceptable to average the measured power over a period of time sufficient to reduce the uncertainty due to the statistical nature of the signal</w:t>
      </w:r>
      <w:r>
        <w:t>.</w:t>
      </w:r>
    </w:p>
    <w:p w14:paraId="11A60021" w14:textId="21CA010E" w:rsidR="00ED1D71" w:rsidRDefault="00ED1D71" w:rsidP="00ED1D71">
      <w:pPr>
        <w:pStyle w:val="2"/>
      </w:pPr>
      <w:bookmarkStart w:id="83" w:name="_Toc97562263"/>
      <w:bookmarkStart w:id="84" w:name="_Toc104122490"/>
      <w:bookmarkStart w:id="85" w:name="_Toc104205441"/>
      <w:bookmarkStart w:id="86" w:name="_Toc104206648"/>
      <w:bookmarkStart w:id="87" w:name="_Toc104503608"/>
      <w:r>
        <w:t>4.3</w:t>
      </w:r>
      <w:r>
        <w:tab/>
      </w:r>
      <w:r w:rsidR="00DC7EFF">
        <w:t>S</w:t>
      </w:r>
      <w:r w:rsidR="00CE4C56">
        <w:t>pecifi</w:t>
      </w:r>
      <w:r w:rsidR="00DC7EFF">
        <w:t>cation suffix information</w:t>
      </w:r>
      <w:bookmarkEnd w:id="83"/>
      <w:bookmarkEnd w:id="84"/>
      <w:bookmarkEnd w:id="85"/>
      <w:bookmarkEnd w:id="86"/>
      <w:bookmarkEnd w:id="87"/>
    </w:p>
    <w:p w14:paraId="561AB235" w14:textId="5AB06275" w:rsidR="00972AA9" w:rsidRPr="00CE5E85" w:rsidRDefault="00972AA9" w:rsidP="002D14C4">
      <w:r>
        <w:t>Specification suffix information is not defined for the time being in Release</w:t>
      </w:r>
      <w:r w:rsidR="00876ADA">
        <w:t xml:space="preserve"> </w:t>
      </w:r>
      <w:r>
        <w:t>17.</w:t>
      </w:r>
    </w:p>
    <w:p w14:paraId="5BE88361" w14:textId="6F1F69DC" w:rsidR="0047389E" w:rsidRDefault="001F6D06" w:rsidP="0047389E">
      <w:pPr>
        <w:pStyle w:val="2"/>
      </w:pPr>
      <w:bookmarkStart w:id="88" w:name="_Toc97562264"/>
      <w:bookmarkStart w:id="89" w:name="_Toc104122491"/>
      <w:bookmarkStart w:id="90" w:name="_Toc104205442"/>
      <w:bookmarkStart w:id="91" w:name="_Toc104206649"/>
      <w:bookmarkStart w:id="92" w:name="_Toc104503609"/>
      <w:r>
        <w:t>4.</w:t>
      </w:r>
      <w:r w:rsidR="00ED1D71">
        <w:t>4</w:t>
      </w:r>
      <w:r>
        <w:tab/>
      </w:r>
      <w:r w:rsidR="0047389E">
        <w:tab/>
      </w:r>
      <w:r w:rsidR="00ED1D71">
        <w:rPr>
          <w:rFonts w:hint="eastAsia"/>
        </w:rPr>
        <w:t>Relationship</w:t>
      </w:r>
      <w:r w:rsidR="00ED1D71">
        <w:t xml:space="preserve"> with other core specifications</w:t>
      </w:r>
      <w:bookmarkEnd w:id="88"/>
      <w:bookmarkEnd w:id="89"/>
      <w:bookmarkEnd w:id="90"/>
      <w:bookmarkEnd w:id="91"/>
      <w:bookmarkEnd w:id="92"/>
    </w:p>
    <w:bookmarkEnd w:id="72"/>
    <w:p w14:paraId="2EE8C37F" w14:textId="6D77AA77" w:rsidR="0047389E" w:rsidRPr="00972AA9" w:rsidRDefault="00972AA9" w:rsidP="0047389E">
      <w:r w:rsidRPr="007B62B7">
        <w:t>The present document establishes the minimum RF and performance requirements for NR User Equipment (UE) operating in a Non-Terrestrial Network.</w:t>
      </w:r>
      <w:r>
        <w:t xml:space="preserve"> </w:t>
      </w:r>
      <w:r w:rsidRPr="007B62B7">
        <w:t xml:space="preserve">The </w:t>
      </w:r>
      <w:r w:rsidR="00A8482C">
        <w:t>present document</w:t>
      </w:r>
      <w:r w:rsidRPr="007B62B7">
        <w:t xml:space="preserve"> for the single-RAT specification of a </w:t>
      </w:r>
      <w:r w:rsidRPr="00720112">
        <w:t>satellite NR UE</w:t>
      </w:r>
      <w:r w:rsidRPr="007B62B7">
        <w:t xml:space="preserve"> side is used together with the </w:t>
      </w:r>
      <w:r w:rsidR="002F762C">
        <w:t>t</w:t>
      </w:r>
      <w:r w:rsidR="002F762C" w:rsidRPr="007B62B7">
        <w:t xml:space="preserve">echnical </w:t>
      </w:r>
      <w:r w:rsidR="002F762C">
        <w:t>s</w:t>
      </w:r>
      <w:r w:rsidR="002F762C" w:rsidRPr="007B62B7">
        <w:t xml:space="preserve">pecification </w:t>
      </w:r>
      <w:r w:rsidR="002F762C">
        <w:t xml:space="preserve">3GPP </w:t>
      </w:r>
      <w:r w:rsidRPr="007B62B7">
        <w:t xml:space="preserve">TS 38.108 </w:t>
      </w:r>
      <w:r w:rsidRPr="00C57E27">
        <w:t>[</w:t>
      </w:r>
      <w:r w:rsidR="00A8482C">
        <w:t>4</w:t>
      </w:r>
      <w:r w:rsidRPr="00C57E27">
        <w:t>]</w:t>
      </w:r>
      <w:r>
        <w:t xml:space="preserve"> </w:t>
      </w:r>
      <w:r w:rsidRPr="007B62B7">
        <w:t>specifying the Satellite Access Node</w:t>
      </w:r>
      <w:r>
        <w:t xml:space="preserve"> (SAN)</w:t>
      </w:r>
      <w:r w:rsidRPr="007B62B7">
        <w:rPr>
          <w:color w:val="000000"/>
        </w:rPr>
        <w:t>.</w:t>
      </w:r>
    </w:p>
    <w:p w14:paraId="5F7AEC75" w14:textId="1C1D74C4" w:rsidR="001F6D06" w:rsidRDefault="001F6D06" w:rsidP="001F6D06">
      <w:pPr>
        <w:pStyle w:val="1"/>
      </w:pPr>
      <w:bookmarkStart w:id="93" w:name="_Toc97562265"/>
      <w:bookmarkStart w:id="94" w:name="_Toc104122492"/>
      <w:bookmarkStart w:id="95" w:name="_Toc104205443"/>
      <w:bookmarkStart w:id="96" w:name="_Toc104206650"/>
      <w:bookmarkStart w:id="97" w:name="_Toc104503610"/>
      <w:r>
        <w:rPr>
          <w:rFonts w:hint="eastAsia"/>
        </w:rPr>
        <w:t>5</w:t>
      </w:r>
      <w:r>
        <w:tab/>
        <w:t xml:space="preserve">Operating bands and channel </w:t>
      </w:r>
      <w:r w:rsidR="00CE4C56">
        <w:t>arrangement</w:t>
      </w:r>
      <w:bookmarkEnd w:id="93"/>
      <w:bookmarkEnd w:id="94"/>
      <w:bookmarkEnd w:id="95"/>
      <w:bookmarkEnd w:id="96"/>
      <w:bookmarkEnd w:id="97"/>
    </w:p>
    <w:p w14:paraId="09CE2DA2" w14:textId="77777777" w:rsidR="001F6D06" w:rsidRDefault="001F6D06" w:rsidP="001F6D06">
      <w:pPr>
        <w:pStyle w:val="2"/>
      </w:pPr>
      <w:bookmarkStart w:id="98" w:name="_Toc97562266"/>
      <w:bookmarkStart w:id="99" w:name="_Toc104122493"/>
      <w:bookmarkStart w:id="100" w:name="_Toc104205444"/>
      <w:bookmarkStart w:id="101" w:name="_Toc104206651"/>
      <w:bookmarkStart w:id="102" w:name="_Toc104503611"/>
      <w:r>
        <w:t>5.1</w:t>
      </w:r>
      <w:r>
        <w:tab/>
        <w:t>General</w:t>
      </w:r>
      <w:bookmarkEnd w:id="98"/>
      <w:bookmarkEnd w:id="99"/>
      <w:bookmarkEnd w:id="100"/>
      <w:bookmarkEnd w:id="101"/>
      <w:bookmarkEnd w:id="102"/>
      <w:r>
        <w:t xml:space="preserve"> </w:t>
      </w:r>
    </w:p>
    <w:p w14:paraId="5617D655" w14:textId="453C6974" w:rsidR="00972AA9" w:rsidRDefault="00972AA9" w:rsidP="00972AA9">
      <w:r>
        <w:t xml:space="preserve">The channel arrangements presented in this clause are based on the operating bands and channel bandwidths defined in the present </w:t>
      </w:r>
      <w:r w:rsidR="00650A9F">
        <w:t>R</w:t>
      </w:r>
      <w:r>
        <w:t>elease of specifications.</w:t>
      </w:r>
    </w:p>
    <w:p w14:paraId="6B865C82" w14:textId="3D0E9BEB" w:rsidR="00972AA9" w:rsidRDefault="00972AA9" w:rsidP="00972AA9">
      <w:pPr>
        <w:pStyle w:val="NW"/>
        <w:spacing w:after="180"/>
      </w:pPr>
      <w:r>
        <w:t>NOTE:</w:t>
      </w:r>
      <w:r>
        <w:tab/>
        <w:t xml:space="preserve">Other operating bands and channel bandwidths may be considered in future </w:t>
      </w:r>
      <w:r w:rsidR="00650A9F">
        <w:t>R</w:t>
      </w:r>
      <w:r>
        <w:t>eleases.</w:t>
      </w:r>
    </w:p>
    <w:p w14:paraId="1C97DB11" w14:textId="77777777" w:rsidR="00972AA9" w:rsidRDefault="00972AA9" w:rsidP="00972AA9">
      <w:r>
        <w:t>Requirements throughout the RF specifications are in many cases defined separately for different frequency ranges (FR). The frequency ranges in which N</w:t>
      </w:r>
      <w:r>
        <w:rPr>
          <w:rFonts w:hint="eastAsia"/>
          <w:lang w:val="en-US"/>
        </w:rPr>
        <w:t>TN</w:t>
      </w:r>
      <w:r>
        <w:t xml:space="preserve"> </w:t>
      </w:r>
      <w:r>
        <w:rPr>
          <w:rFonts w:hint="eastAsia"/>
          <w:lang w:val="en-US"/>
        </w:rPr>
        <w:t xml:space="preserve">satellite </w:t>
      </w:r>
      <w:r>
        <w:t>can operate according to this version of the specification are identified as described in Table 5.1-1.</w:t>
      </w:r>
    </w:p>
    <w:p w14:paraId="08BBEE20" w14:textId="77777777" w:rsidR="00972AA9" w:rsidRDefault="00972AA9" w:rsidP="00972AA9">
      <w:pPr>
        <w:pStyle w:val="TH"/>
      </w:pPr>
      <w: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72AA9" w14:paraId="4C235206" w14:textId="77777777" w:rsidTr="002D14C4">
        <w:trPr>
          <w:cantSplit/>
          <w:jc w:val="center"/>
        </w:trPr>
        <w:tc>
          <w:tcPr>
            <w:tcW w:w="0" w:type="auto"/>
            <w:shd w:val="clear" w:color="auto" w:fill="auto"/>
          </w:tcPr>
          <w:p w14:paraId="2CAAF806" w14:textId="77777777" w:rsidR="00972AA9" w:rsidRDefault="00972AA9" w:rsidP="000107AF">
            <w:pPr>
              <w:pStyle w:val="TAH"/>
            </w:pPr>
            <w:r>
              <w:t>Frequency range designation</w:t>
            </w:r>
          </w:p>
        </w:tc>
        <w:tc>
          <w:tcPr>
            <w:tcW w:w="4884" w:type="dxa"/>
            <w:shd w:val="clear" w:color="auto" w:fill="auto"/>
          </w:tcPr>
          <w:p w14:paraId="35F9D313" w14:textId="77777777" w:rsidR="00972AA9" w:rsidRDefault="00972AA9" w:rsidP="000107AF">
            <w:pPr>
              <w:pStyle w:val="TAH"/>
            </w:pPr>
            <w:r>
              <w:t xml:space="preserve">Corresponding frequency range </w:t>
            </w:r>
          </w:p>
        </w:tc>
      </w:tr>
      <w:tr w:rsidR="00972AA9" w14:paraId="7CE0276D" w14:textId="77777777" w:rsidTr="002D14C4">
        <w:trPr>
          <w:cantSplit/>
          <w:jc w:val="center"/>
        </w:trPr>
        <w:tc>
          <w:tcPr>
            <w:tcW w:w="0" w:type="auto"/>
            <w:shd w:val="clear" w:color="auto" w:fill="auto"/>
          </w:tcPr>
          <w:p w14:paraId="020E8D05" w14:textId="77777777" w:rsidR="00972AA9" w:rsidRDefault="00972AA9" w:rsidP="000107AF">
            <w:pPr>
              <w:pStyle w:val="TAC"/>
            </w:pPr>
            <w:r>
              <w:t>FR1</w:t>
            </w:r>
          </w:p>
        </w:tc>
        <w:tc>
          <w:tcPr>
            <w:tcW w:w="4884" w:type="dxa"/>
            <w:shd w:val="clear" w:color="auto" w:fill="auto"/>
          </w:tcPr>
          <w:p w14:paraId="0344AE52" w14:textId="77777777" w:rsidR="00972AA9" w:rsidRDefault="00972AA9" w:rsidP="000107AF">
            <w:pPr>
              <w:pStyle w:val="TAC"/>
            </w:pPr>
            <w:r>
              <w:t>410 MHz – 7125 MHz</w:t>
            </w:r>
          </w:p>
        </w:tc>
      </w:tr>
    </w:tbl>
    <w:p w14:paraId="3E5574CF" w14:textId="77777777" w:rsidR="00972AA9" w:rsidRDefault="00972AA9" w:rsidP="00972AA9"/>
    <w:p w14:paraId="45B94D42" w14:textId="6F6EF0E7" w:rsidR="001F6D06" w:rsidRDefault="00972AA9" w:rsidP="00972AA9">
      <w:r>
        <w:t>The present specification covers FR1 operating bands.</w:t>
      </w:r>
    </w:p>
    <w:p w14:paraId="70D5B9A9" w14:textId="77777777" w:rsidR="001F6D06" w:rsidRDefault="001F6D06" w:rsidP="001F6D06">
      <w:pPr>
        <w:pStyle w:val="2"/>
      </w:pPr>
      <w:bookmarkStart w:id="103" w:name="_Toc97562267"/>
      <w:bookmarkStart w:id="104" w:name="_Toc104122494"/>
      <w:bookmarkStart w:id="105" w:name="_Toc104205445"/>
      <w:bookmarkStart w:id="106" w:name="_Toc104206652"/>
      <w:bookmarkStart w:id="107" w:name="_Toc104503612"/>
      <w:r>
        <w:t>5.2</w:t>
      </w:r>
      <w:r>
        <w:tab/>
        <w:t>Operating bands</w:t>
      </w:r>
      <w:bookmarkEnd w:id="103"/>
      <w:bookmarkEnd w:id="104"/>
      <w:bookmarkEnd w:id="105"/>
      <w:bookmarkEnd w:id="106"/>
      <w:bookmarkEnd w:id="107"/>
    </w:p>
    <w:p w14:paraId="03CAA71F" w14:textId="0D7D534F" w:rsidR="0065514C" w:rsidRDefault="00ED6D49" w:rsidP="00ED6D49">
      <w:pPr>
        <w:pStyle w:val="3"/>
      </w:pPr>
      <w:bookmarkStart w:id="108" w:name="_Toc97562268"/>
      <w:bookmarkStart w:id="109" w:name="_Toc104122495"/>
      <w:bookmarkStart w:id="110" w:name="_Toc104205446"/>
      <w:bookmarkStart w:id="111" w:name="_Toc104206653"/>
      <w:bookmarkStart w:id="112" w:name="_Toc104503613"/>
      <w:r w:rsidRPr="00ED6D49">
        <w:t>5.2.1</w:t>
      </w:r>
      <w:r>
        <w:tab/>
      </w:r>
      <w:r w:rsidRPr="00ED6D49">
        <w:t>General</w:t>
      </w:r>
      <w:bookmarkEnd w:id="108"/>
      <w:bookmarkEnd w:id="109"/>
      <w:bookmarkEnd w:id="110"/>
      <w:bookmarkEnd w:id="111"/>
      <w:bookmarkEnd w:id="112"/>
    </w:p>
    <w:p w14:paraId="3D35F63A" w14:textId="4E5ED6B7" w:rsidR="00DA1344" w:rsidRPr="00DA1344" w:rsidRDefault="00972AA9" w:rsidP="00DA1344">
      <w:r>
        <w:t>N</w:t>
      </w:r>
      <w:r>
        <w:rPr>
          <w:rFonts w:hint="eastAsia"/>
          <w:lang w:val="en-US"/>
        </w:rPr>
        <w:t>TN</w:t>
      </w:r>
      <w:r>
        <w:t xml:space="preserve"> </w:t>
      </w:r>
      <w:r>
        <w:rPr>
          <w:rFonts w:hint="eastAsia"/>
          <w:lang w:val="en-US"/>
        </w:rPr>
        <w:t xml:space="preserve">satellite covers FR1 operating bands in the present </w:t>
      </w:r>
      <w:r>
        <w:t>specification</w:t>
      </w:r>
      <w:r>
        <w:rPr>
          <w:rFonts w:hint="eastAsia"/>
          <w:lang w:val="en-US"/>
        </w:rPr>
        <w:t>.</w:t>
      </w:r>
    </w:p>
    <w:p w14:paraId="68ACCD68" w14:textId="2B06DCE5" w:rsidR="00ED6D49" w:rsidRDefault="00ED6D49" w:rsidP="00ED6D49">
      <w:pPr>
        <w:pStyle w:val="3"/>
      </w:pPr>
      <w:bookmarkStart w:id="113" w:name="_Toc97562269"/>
      <w:bookmarkStart w:id="114" w:name="_Toc104122496"/>
      <w:bookmarkStart w:id="115" w:name="_Toc104205447"/>
      <w:bookmarkStart w:id="116" w:name="_Toc104206654"/>
      <w:bookmarkStart w:id="117" w:name="_Toc104503614"/>
      <w:r>
        <w:t>5.2.2</w:t>
      </w:r>
      <w:r>
        <w:tab/>
      </w:r>
      <w:r w:rsidRPr="00ED6D49">
        <w:t>Operating bands with conducted requirements</w:t>
      </w:r>
      <w:bookmarkEnd w:id="113"/>
      <w:bookmarkEnd w:id="114"/>
      <w:bookmarkEnd w:id="115"/>
      <w:bookmarkEnd w:id="116"/>
      <w:bookmarkEnd w:id="117"/>
    </w:p>
    <w:p w14:paraId="2FE8A8E6" w14:textId="77777777" w:rsidR="00972AA9" w:rsidRDefault="00972AA9" w:rsidP="00972AA9">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BA452F4" w14:textId="77777777" w:rsidR="00972AA9" w:rsidRDefault="00972AA9" w:rsidP="00972AA9">
      <w:pPr>
        <w:pStyle w:val="TH"/>
      </w:pPr>
      <w:r>
        <w:rPr>
          <w:bCs/>
        </w:rPr>
        <w:lastRenderedPageBreak/>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972AA9" w14:paraId="34D636C9" w14:textId="77777777" w:rsidTr="000107AF">
        <w:trPr>
          <w:jc w:val="center"/>
        </w:trPr>
        <w:tc>
          <w:tcPr>
            <w:tcW w:w="1192" w:type="dxa"/>
            <w:shd w:val="clear" w:color="auto" w:fill="auto"/>
          </w:tcPr>
          <w:p w14:paraId="3A0F147C" w14:textId="1F9A1DF5" w:rsidR="00972AA9" w:rsidRDefault="00972AA9" w:rsidP="000107AF">
            <w:pPr>
              <w:keepNext/>
              <w:keepLines/>
              <w:spacing w:after="0"/>
              <w:jc w:val="center"/>
              <w:rPr>
                <w:rFonts w:ascii="Arial" w:hAnsi="Arial" w:cs="Arial"/>
                <w:b/>
                <w:sz w:val="18"/>
                <w:szCs w:val="18"/>
              </w:rPr>
            </w:pPr>
            <w:r>
              <w:rPr>
                <w:rFonts w:ascii="Arial" w:hAnsi="Arial" w:cs="Arial"/>
                <w:b/>
                <w:sz w:val="18"/>
                <w:szCs w:val="18"/>
              </w:rPr>
              <w:t>NTN satellite</w:t>
            </w:r>
            <w:r>
              <w:rPr>
                <w:rFonts w:ascii="Arial" w:hAnsi="Arial" w:cs="Arial"/>
                <w:b/>
                <w:sz w:val="18"/>
                <w:szCs w:val="18"/>
                <w:lang w:val="en-US"/>
              </w:rPr>
              <w:t xml:space="preserve"> </w:t>
            </w:r>
            <w:r w:rsidR="00FC0B97">
              <w:rPr>
                <w:rFonts w:ascii="Arial" w:hAnsi="Arial" w:cs="Arial"/>
                <w:b/>
                <w:sz w:val="18"/>
                <w:szCs w:val="18"/>
                <w:lang w:val="en-US"/>
              </w:rPr>
              <w:t>o</w:t>
            </w:r>
            <w:r>
              <w:rPr>
                <w:rFonts w:ascii="Arial" w:hAnsi="Arial" w:cs="Arial"/>
                <w:b/>
                <w:sz w:val="18"/>
                <w:szCs w:val="18"/>
                <w:lang w:val="en-US"/>
              </w:rPr>
              <w:t xml:space="preserve">perating </w:t>
            </w:r>
            <w:r>
              <w:rPr>
                <w:rFonts w:ascii="Arial" w:hAnsi="Arial" w:cs="Arial"/>
                <w:b/>
                <w:sz w:val="18"/>
                <w:szCs w:val="18"/>
              </w:rPr>
              <w:t>band</w:t>
            </w:r>
          </w:p>
        </w:tc>
        <w:tc>
          <w:tcPr>
            <w:tcW w:w="3818" w:type="dxa"/>
            <w:shd w:val="clear" w:color="auto" w:fill="auto"/>
          </w:tcPr>
          <w:p w14:paraId="6F91BB93" w14:textId="77777777" w:rsidR="00972AA9" w:rsidRDefault="00972AA9" w:rsidP="000107AF">
            <w:pPr>
              <w:pStyle w:val="TAH"/>
              <w:rPr>
                <w:szCs w:val="18"/>
                <w:lang w:val="en-US"/>
              </w:rPr>
            </w:pPr>
            <w:r>
              <w:rPr>
                <w:szCs w:val="18"/>
                <w:lang w:val="en-US"/>
              </w:rPr>
              <w:t>Uplink (UL) operating band</w:t>
            </w:r>
            <w:r>
              <w:rPr>
                <w:szCs w:val="18"/>
                <w:lang w:val="en-US"/>
              </w:rPr>
              <w:br/>
              <w:t>Satellite Access Node receive / UE transmit</w:t>
            </w:r>
          </w:p>
          <w:p w14:paraId="44D5F123"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F</w:t>
            </w:r>
            <w:r>
              <w:rPr>
                <w:rFonts w:ascii="Arial" w:hAnsi="Arial" w:cs="Arial"/>
                <w:b/>
                <w:sz w:val="18"/>
                <w:szCs w:val="18"/>
                <w:vertAlign w:val="subscript"/>
              </w:rPr>
              <w:t>UL,low</w:t>
            </w:r>
            <w:r>
              <w:rPr>
                <w:rFonts w:ascii="Arial" w:hAnsi="Arial" w:cs="Arial"/>
                <w:b/>
                <w:sz w:val="18"/>
                <w:szCs w:val="18"/>
              </w:rPr>
              <w:t xml:space="preserve">   –  F</w:t>
            </w:r>
            <w:r>
              <w:rPr>
                <w:rFonts w:ascii="Arial" w:hAnsi="Arial" w:cs="Arial"/>
                <w:b/>
                <w:sz w:val="18"/>
                <w:szCs w:val="18"/>
                <w:vertAlign w:val="subscript"/>
              </w:rPr>
              <w:t>UL,high</w:t>
            </w:r>
          </w:p>
        </w:tc>
        <w:tc>
          <w:tcPr>
            <w:tcW w:w="3840" w:type="dxa"/>
          </w:tcPr>
          <w:p w14:paraId="5E909392" w14:textId="77777777" w:rsidR="00972AA9" w:rsidRDefault="00972AA9" w:rsidP="000107AF">
            <w:pPr>
              <w:pStyle w:val="TAH"/>
              <w:rPr>
                <w:szCs w:val="18"/>
                <w:lang w:val="en-US"/>
              </w:rPr>
            </w:pPr>
            <w:r>
              <w:rPr>
                <w:szCs w:val="18"/>
                <w:lang w:val="en-US"/>
              </w:rPr>
              <w:t>Downlink (DL) operating band</w:t>
            </w:r>
            <w:r>
              <w:rPr>
                <w:szCs w:val="18"/>
                <w:lang w:val="en-US"/>
              </w:rPr>
              <w:br/>
              <w:t>Satellite Access Node transmit / UE receive</w:t>
            </w:r>
          </w:p>
          <w:p w14:paraId="6B7A294B"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F</w:t>
            </w:r>
            <w:r>
              <w:rPr>
                <w:rFonts w:ascii="Arial" w:hAnsi="Arial" w:cs="Arial"/>
                <w:b/>
                <w:sz w:val="18"/>
                <w:szCs w:val="18"/>
                <w:vertAlign w:val="subscript"/>
              </w:rPr>
              <w:t>DL,low</w:t>
            </w:r>
            <w:r>
              <w:rPr>
                <w:rFonts w:ascii="Arial" w:hAnsi="Arial" w:cs="Arial"/>
                <w:b/>
                <w:sz w:val="18"/>
                <w:szCs w:val="18"/>
              </w:rPr>
              <w:t xml:space="preserve">   –  F</w:t>
            </w:r>
            <w:r>
              <w:rPr>
                <w:rFonts w:ascii="Arial" w:hAnsi="Arial" w:cs="Arial"/>
                <w:b/>
                <w:sz w:val="18"/>
                <w:szCs w:val="18"/>
                <w:vertAlign w:val="subscript"/>
              </w:rPr>
              <w:t>DL,high</w:t>
            </w:r>
            <w:r>
              <w:rPr>
                <w:rFonts w:ascii="Arial" w:hAnsi="Arial" w:cs="Arial"/>
                <w:b/>
                <w:bCs/>
                <w:sz w:val="18"/>
                <w:szCs w:val="18"/>
              </w:rPr>
              <w:t xml:space="preserve"> </w:t>
            </w:r>
          </w:p>
        </w:tc>
        <w:tc>
          <w:tcPr>
            <w:tcW w:w="886" w:type="dxa"/>
          </w:tcPr>
          <w:p w14:paraId="488F199B" w14:textId="77777777" w:rsidR="00972AA9" w:rsidRDefault="00972AA9" w:rsidP="000107AF">
            <w:pPr>
              <w:keepNext/>
              <w:keepLines/>
              <w:spacing w:after="0"/>
              <w:jc w:val="center"/>
              <w:rPr>
                <w:rFonts w:ascii="Arial" w:hAnsi="Arial" w:cs="Arial"/>
                <w:b/>
                <w:sz w:val="18"/>
                <w:szCs w:val="18"/>
              </w:rPr>
            </w:pPr>
            <w:r>
              <w:rPr>
                <w:rFonts w:ascii="Arial" w:hAnsi="Arial" w:cs="Arial"/>
                <w:b/>
                <w:sz w:val="18"/>
                <w:szCs w:val="18"/>
              </w:rPr>
              <w:t>Duplex mode</w:t>
            </w:r>
          </w:p>
        </w:tc>
      </w:tr>
      <w:tr w:rsidR="00972AA9" w14:paraId="245F8629" w14:textId="77777777" w:rsidTr="000107AF">
        <w:trPr>
          <w:jc w:val="center"/>
        </w:trPr>
        <w:tc>
          <w:tcPr>
            <w:tcW w:w="1192" w:type="dxa"/>
            <w:shd w:val="clear" w:color="auto" w:fill="auto"/>
          </w:tcPr>
          <w:p w14:paraId="190090F1" w14:textId="77777777" w:rsidR="00972AA9" w:rsidRDefault="00972AA9" w:rsidP="000107AF">
            <w:pPr>
              <w:keepNext/>
              <w:keepLines/>
              <w:spacing w:after="0"/>
              <w:jc w:val="center"/>
              <w:rPr>
                <w:rFonts w:ascii="Arial" w:hAnsi="Arial"/>
                <w:sz w:val="18"/>
              </w:rPr>
            </w:pPr>
            <w:r>
              <w:rPr>
                <w:rFonts w:ascii="Arial" w:hAnsi="Arial" w:hint="eastAsia"/>
                <w:sz w:val="18"/>
              </w:rPr>
              <w:t>n256</w:t>
            </w:r>
          </w:p>
        </w:tc>
        <w:tc>
          <w:tcPr>
            <w:tcW w:w="3818" w:type="dxa"/>
            <w:shd w:val="clear" w:color="auto" w:fill="auto"/>
          </w:tcPr>
          <w:p w14:paraId="45C531CF" w14:textId="77777777" w:rsidR="00972AA9" w:rsidRDefault="00972AA9" w:rsidP="000107AF">
            <w:pPr>
              <w:keepNext/>
              <w:keepLines/>
              <w:spacing w:after="0"/>
              <w:jc w:val="center"/>
              <w:rPr>
                <w:rFonts w:ascii="Arial" w:hAnsi="Arial"/>
                <w:sz w:val="18"/>
              </w:rPr>
            </w:pPr>
            <w:r>
              <w:rPr>
                <w:rFonts w:ascii="Arial" w:hAnsi="Arial"/>
                <w:sz w:val="18"/>
              </w:rPr>
              <w:t>1980</w:t>
            </w:r>
            <w:r>
              <w:rPr>
                <w:rFonts w:ascii="Arial" w:hAnsi="Arial" w:hint="eastAsia"/>
                <w:sz w:val="18"/>
                <w:lang w:val="en-US"/>
              </w:rPr>
              <w:t>MHz</w:t>
            </w:r>
            <w:r>
              <w:rPr>
                <w:rFonts w:ascii="Arial" w:hAnsi="Arial"/>
                <w:sz w:val="18"/>
              </w:rPr>
              <w:t xml:space="preserve"> – 2010 MHz</w:t>
            </w:r>
          </w:p>
        </w:tc>
        <w:tc>
          <w:tcPr>
            <w:tcW w:w="3840" w:type="dxa"/>
          </w:tcPr>
          <w:p w14:paraId="3914BE3F" w14:textId="77777777" w:rsidR="00972AA9" w:rsidRDefault="00972AA9" w:rsidP="000107AF">
            <w:pPr>
              <w:keepNext/>
              <w:keepLines/>
              <w:spacing w:after="0"/>
              <w:jc w:val="center"/>
              <w:rPr>
                <w:rFonts w:ascii="Arial" w:hAnsi="Arial"/>
                <w:sz w:val="18"/>
              </w:rPr>
            </w:pPr>
            <w:r>
              <w:rPr>
                <w:rFonts w:ascii="Arial" w:hAnsi="Arial"/>
                <w:sz w:val="18"/>
              </w:rPr>
              <w:t>2170 MHz</w:t>
            </w:r>
            <w:r>
              <w:rPr>
                <w:rFonts w:ascii="Arial" w:hAnsi="Arial" w:hint="eastAsia"/>
                <w:sz w:val="18"/>
                <w:lang w:val="en-US"/>
              </w:rPr>
              <w:t xml:space="preserve"> </w:t>
            </w:r>
            <w:r>
              <w:rPr>
                <w:rFonts w:ascii="Arial" w:hAnsi="Arial"/>
                <w:sz w:val="18"/>
              </w:rPr>
              <w:t>–</w:t>
            </w:r>
            <w:r>
              <w:rPr>
                <w:rFonts w:ascii="Arial" w:hAnsi="Arial" w:hint="eastAsia"/>
                <w:sz w:val="18"/>
                <w:lang w:val="en-US"/>
              </w:rPr>
              <w:t xml:space="preserve"> </w:t>
            </w:r>
            <w:r>
              <w:rPr>
                <w:rFonts w:ascii="Arial" w:hAnsi="Arial"/>
                <w:sz w:val="18"/>
              </w:rPr>
              <w:t>2200 MHz</w:t>
            </w:r>
          </w:p>
        </w:tc>
        <w:tc>
          <w:tcPr>
            <w:tcW w:w="886" w:type="dxa"/>
          </w:tcPr>
          <w:p w14:paraId="6BD34DE0" w14:textId="77777777" w:rsidR="00972AA9" w:rsidRDefault="00972AA9" w:rsidP="000107AF">
            <w:pPr>
              <w:keepNext/>
              <w:keepLines/>
              <w:spacing w:after="0"/>
              <w:jc w:val="center"/>
              <w:rPr>
                <w:rFonts w:ascii="Arial" w:hAnsi="Arial"/>
                <w:sz w:val="18"/>
              </w:rPr>
            </w:pPr>
            <w:r>
              <w:rPr>
                <w:rFonts w:ascii="Arial" w:hAnsi="Arial"/>
                <w:sz w:val="18"/>
              </w:rPr>
              <w:t>FDD</w:t>
            </w:r>
          </w:p>
        </w:tc>
      </w:tr>
      <w:tr w:rsidR="00972AA9" w14:paraId="25275853" w14:textId="77777777" w:rsidTr="000107AF">
        <w:trPr>
          <w:jc w:val="center"/>
        </w:trPr>
        <w:tc>
          <w:tcPr>
            <w:tcW w:w="1192" w:type="dxa"/>
            <w:shd w:val="clear" w:color="auto" w:fill="auto"/>
          </w:tcPr>
          <w:p w14:paraId="7FAA8910" w14:textId="77777777" w:rsidR="00972AA9" w:rsidRDefault="00972AA9" w:rsidP="000107AF">
            <w:pPr>
              <w:keepNext/>
              <w:keepLines/>
              <w:spacing w:after="0"/>
              <w:jc w:val="center"/>
              <w:rPr>
                <w:rFonts w:ascii="Arial" w:hAnsi="Arial"/>
                <w:sz w:val="18"/>
              </w:rPr>
            </w:pPr>
            <w:r>
              <w:rPr>
                <w:rFonts w:ascii="Arial" w:hAnsi="Arial" w:hint="eastAsia"/>
                <w:sz w:val="18"/>
              </w:rPr>
              <w:t>n255</w:t>
            </w:r>
          </w:p>
        </w:tc>
        <w:tc>
          <w:tcPr>
            <w:tcW w:w="3818" w:type="dxa"/>
            <w:shd w:val="clear" w:color="auto" w:fill="auto"/>
          </w:tcPr>
          <w:p w14:paraId="4C593787" w14:textId="77777777" w:rsidR="00972AA9" w:rsidRDefault="00972AA9" w:rsidP="000107AF">
            <w:pPr>
              <w:keepNext/>
              <w:keepLines/>
              <w:spacing w:after="0"/>
              <w:jc w:val="center"/>
              <w:rPr>
                <w:rFonts w:ascii="Arial" w:hAnsi="Arial"/>
                <w:sz w:val="18"/>
              </w:rPr>
            </w:pPr>
            <w:r>
              <w:rPr>
                <w:rFonts w:ascii="Arial" w:hAnsi="Arial"/>
                <w:sz w:val="18"/>
              </w:rPr>
              <w:t>1626.5 MHz – 1660.5 MHz</w:t>
            </w:r>
          </w:p>
        </w:tc>
        <w:tc>
          <w:tcPr>
            <w:tcW w:w="3840" w:type="dxa"/>
          </w:tcPr>
          <w:p w14:paraId="15B414AE" w14:textId="77777777" w:rsidR="00972AA9" w:rsidRDefault="00972AA9" w:rsidP="000107AF">
            <w:pPr>
              <w:keepNext/>
              <w:keepLines/>
              <w:spacing w:after="0"/>
              <w:jc w:val="center"/>
              <w:rPr>
                <w:rFonts w:ascii="Arial" w:hAnsi="Arial"/>
                <w:sz w:val="18"/>
              </w:rPr>
            </w:pPr>
            <w:r>
              <w:rPr>
                <w:rFonts w:ascii="Arial" w:hAnsi="Arial"/>
                <w:sz w:val="18"/>
              </w:rPr>
              <w:t>1525 MHz – 1559</w:t>
            </w:r>
            <w:r>
              <w:rPr>
                <w:rFonts w:ascii="Arial" w:hAnsi="Arial" w:hint="eastAsia"/>
                <w:sz w:val="18"/>
              </w:rPr>
              <w:t xml:space="preserve"> </w:t>
            </w:r>
            <w:r>
              <w:rPr>
                <w:rFonts w:ascii="Arial" w:hAnsi="Arial"/>
                <w:sz w:val="18"/>
              </w:rPr>
              <w:t>MHz</w:t>
            </w:r>
          </w:p>
        </w:tc>
        <w:tc>
          <w:tcPr>
            <w:tcW w:w="886" w:type="dxa"/>
          </w:tcPr>
          <w:p w14:paraId="388A1A7F" w14:textId="77777777" w:rsidR="00972AA9" w:rsidRDefault="00972AA9" w:rsidP="000107AF">
            <w:pPr>
              <w:keepNext/>
              <w:keepLines/>
              <w:spacing w:after="0"/>
              <w:jc w:val="center"/>
              <w:rPr>
                <w:rFonts w:ascii="Arial" w:hAnsi="Arial"/>
                <w:sz w:val="18"/>
              </w:rPr>
            </w:pPr>
            <w:r>
              <w:rPr>
                <w:rFonts w:ascii="Arial" w:hAnsi="Arial"/>
                <w:sz w:val="18"/>
              </w:rPr>
              <w:t>FDD</w:t>
            </w:r>
          </w:p>
        </w:tc>
      </w:tr>
      <w:tr w:rsidR="00972AA9" w14:paraId="102F0BD3" w14:textId="77777777" w:rsidTr="000107AF">
        <w:trPr>
          <w:jc w:val="center"/>
        </w:trPr>
        <w:tc>
          <w:tcPr>
            <w:tcW w:w="9736" w:type="dxa"/>
            <w:gridSpan w:val="4"/>
            <w:shd w:val="clear" w:color="auto" w:fill="auto"/>
          </w:tcPr>
          <w:p w14:paraId="717427FD" w14:textId="22D38CF2" w:rsidR="00972AA9" w:rsidRDefault="00972AA9" w:rsidP="002D14C4">
            <w:pPr>
              <w:pStyle w:val="TAN"/>
              <w:rPr>
                <w:b/>
                <w:lang w:eastAsia="ja-JP"/>
              </w:rPr>
            </w:pPr>
            <w:r>
              <w:rPr>
                <w:rFonts w:hint="eastAsia"/>
              </w:rPr>
              <w:t>NOTE:</w:t>
            </w:r>
            <w:r w:rsidR="0004603E">
              <w:t xml:space="preserve"> </w:t>
            </w:r>
            <w:r w:rsidR="0004603E">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A33F07A" w14:textId="77777777" w:rsidR="00DA1344" w:rsidRPr="00CE5E85" w:rsidRDefault="00DA1344" w:rsidP="00DA1344"/>
    <w:p w14:paraId="4154F949" w14:textId="58DDA262" w:rsidR="00ED6D49" w:rsidRDefault="00ED6D49" w:rsidP="00ED6D49">
      <w:pPr>
        <w:pStyle w:val="3"/>
      </w:pPr>
      <w:bookmarkStart w:id="118" w:name="_Toc97562270"/>
      <w:bookmarkStart w:id="119" w:name="_Toc104122497"/>
      <w:bookmarkStart w:id="120" w:name="_Toc104205448"/>
      <w:bookmarkStart w:id="121" w:name="_Toc104206655"/>
      <w:bookmarkStart w:id="122" w:name="_Toc104503615"/>
      <w:r w:rsidRPr="00ED6D49">
        <w:t>5.2.3</w:t>
      </w:r>
      <w:r>
        <w:tab/>
      </w:r>
      <w:r w:rsidRPr="00ED6D49">
        <w:t>reserved (for radiated requirements)</w:t>
      </w:r>
      <w:bookmarkEnd w:id="118"/>
      <w:bookmarkEnd w:id="119"/>
      <w:bookmarkEnd w:id="120"/>
      <w:bookmarkEnd w:id="121"/>
      <w:bookmarkEnd w:id="122"/>
    </w:p>
    <w:p w14:paraId="159D5742" w14:textId="7C94EC40" w:rsidR="00DA1344" w:rsidRPr="00DA1344" w:rsidRDefault="002D14C4" w:rsidP="00DA1344">
      <w:r>
        <w:rPr>
          <w:rFonts w:hint="eastAsia"/>
        </w:rPr>
        <w:t>[</w:t>
      </w:r>
      <w:r>
        <w:t>To be updated]</w:t>
      </w:r>
    </w:p>
    <w:p w14:paraId="0EFC1BD2" w14:textId="77777777" w:rsidR="001F6D06" w:rsidRDefault="001F6D06" w:rsidP="001F6D06">
      <w:pPr>
        <w:pStyle w:val="2"/>
      </w:pPr>
      <w:bookmarkStart w:id="123" w:name="_Toc97562271"/>
      <w:bookmarkStart w:id="124" w:name="_Toc104122498"/>
      <w:bookmarkStart w:id="125" w:name="_Toc104205449"/>
      <w:bookmarkStart w:id="126" w:name="_Toc104206656"/>
      <w:bookmarkStart w:id="127" w:name="_Toc104503616"/>
      <w:r>
        <w:t>5.3</w:t>
      </w:r>
      <w:r>
        <w:tab/>
        <w:t>UE channel bandwidth</w:t>
      </w:r>
      <w:bookmarkEnd w:id="123"/>
      <w:bookmarkEnd w:id="124"/>
      <w:bookmarkEnd w:id="125"/>
      <w:bookmarkEnd w:id="126"/>
      <w:bookmarkEnd w:id="127"/>
    </w:p>
    <w:p w14:paraId="7EDD0A68" w14:textId="77777777" w:rsidR="009254AE" w:rsidRPr="004156FE" w:rsidRDefault="009254AE" w:rsidP="009254AE">
      <w:pPr>
        <w:keepNext/>
        <w:keepLines/>
        <w:spacing w:before="120"/>
        <w:ind w:left="1134" w:hanging="1134"/>
        <w:outlineLvl w:val="2"/>
        <w:rPr>
          <w:rFonts w:ascii="Arial" w:eastAsia="Times New Roman" w:hAnsi="Arial"/>
          <w:sz w:val="28"/>
          <w:lang w:eastAsia="en-US"/>
        </w:rPr>
      </w:pPr>
      <w:bookmarkStart w:id="128" w:name="_Toc21344194"/>
      <w:bookmarkStart w:id="129" w:name="_Toc29801678"/>
      <w:bookmarkStart w:id="130" w:name="_Toc29802102"/>
      <w:bookmarkStart w:id="131" w:name="_Toc29802727"/>
      <w:bookmarkStart w:id="132" w:name="_Toc36107469"/>
      <w:bookmarkStart w:id="133" w:name="_Toc37251228"/>
      <w:bookmarkStart w:id="134" w:name="_Toc45888014"/>
      <w:bookmarkStart w:id="135" w:name="_Toc45888613"/>
      <w:bookmarkStart w:id="136" w:name="_Toc61367253"/>
      <w:bookmarkStart w:id="137" w:name="_Toc61372636"/>
      <w:bookmarkStart w:id="138" w:name="_Toc68230576"/>
      <w:bookmarkStart w:id="139" w:name="_Toc69083989"/>
      <w:bookmarkStart w:id="140" w:name="_Toc75466996"/>
      <w:bookmarkStart w:id="141" w:name="_Toc76509018"/>
      <w:bookmarkStart w:id="142" w:name="_Toc76718008"/>
      <w:bookmarkStart w:id="143" w:name="_Toc83580318"/>
      <w:bookmarkStart w:id="144" w:name="_Toc84404827"/>
      <w:bookmarkStart w:id="145" w:name="_Toc84413436"/>
      <w:r w:rsidRPr="004156FE">
        <w:rPr>
          <w:rFonts w:ascii="Arial" w:eastAsia="Times New Roman" w:hAnsi="Arial"/>
          <w:sz w:val="28"/>
          <w:lang w:eastAsia="en-US"/>
        </w:rPr>
        <w:t>5.3.1</w:t>
      </w:r>
      <w:r w:rsidRPr="004156FE">
        <w:rPr>
          <w:rFonts w:ascii="Arial" w:eastAsia="Times New Roman" w:hAnsi="Arial"/>
          <w:sz w:val="28"/>
          <w:lang w:eastAsia="en-US"/>
        </w:rP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00E53E48"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UE channel bandwidth supports a single RF carrier in the uplink or downlink at the UE. From a </w:t>
      </w:r>
      <w:r w:rsidRPr="002D6841">
        <w:rPr>
          <w:rFonts w:eastAsia="Yu Mincho"/>
          <w:lang w:eastAsia="en-US"/>
        </w:rPr>
        <w:t>SAN</w:t>
      </w:r>
      <w:r w:rsidRPr="004156FE">
        <w:rPr>
          <w:rFonts w:eastAsia="Yu Mincho"/>
          <w:lang w:eastAsia="en-US"/>
        </w:rPr>
        <w:t xml:space="preserve"> perspective, different UE channel bandwidths may be supported within the same spectrum for transmitting to and receiving from UEs connected to the </w:t>
      </w:r>
      <w:r w:rsidRPr="002D6841">
        <w:rPr>
          <w:rFonts w:eastAsia="Yu Mincho"/>
          <w:lang w:eastAsia="en-US"/>
        </w:rPr>
        <w:t>SAN.</w:t>
      </w:r>
    </w:p>
    <w:p w14:paraId="7593056D"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From a UE perspective, the UE is configured with one or more BWP / carriers, each with its own UE channel bandwidth. The UE does not need to be aware of the </w:t>
      </w:r>
      <w:r w:rsidRPr="002D6841">
        <w:rPr>
          <w:rFonts w:eastAsia="Yu Mincho"/>
          <w:lang w:eastAsia="en-US"/>
        </w:rPr>
        <w:t>SAN</w:t>
      </w:r>
      <w:r w:rsidRPr="004156FE">
        <w:rPr>
          <w:rFonts w:eastAsia="Yu Mincho"/>
          <w:lang w:eastAsia="en-US"/>
        </w:rPr>
        <w:t xml:space="preserve"> channel bandwidth or how the </w:t>
      </w:r>
      <w:r w:rsidRPr="002D6841">
        <w:rPr>
          <w:rFonts w:eastAsia="Yu Mincho"/>
          <w:lang w:eastAsia="en-US"/>
        </w:rPr>
        <w:t>SAN</w:t>
      </w:r>
      <w:r w:rsidRPr="004156FE">
        <w:rPr>
          <w:rFonts w:eastAsia="Yu Mincho"/>
          <w:lang w:eastAsia="en-US"/>
        </w:rPr>
        <w:t xml:space="preserve"> allocates bandwidth to different UEs.</w:t>
      </w:r>
    </w:p>
    <w:p w14:paraId="24442C6C" w14:textId="77777777" w:rsidR="009254AE" w:rsidRPr="004156FE" w:rsidRDefault="009254AE" w:rsidP="009254AE">
      <w:pPr>
        <w:spacing w:line="256" w:lineRule="auto"/>
        <w:jc w:val="both"/>
        <w:rPr>
          <w:rFonts w:eastAsia="Yu Mincho"/>
          <w:lang w:eastAsia="en-US"/>
        </w:rPr>
      </w:pPr>
      <w:r w:rsidRPr="004156FE">
        <w:rPr>
          <w:rFonts w:eastAsia="Yu Mincho"/>
          <w:lang w:eastAsia="en-US"/>
        </w:rPr>
        <w:t xml:space="preserve">The placement of the UE channel bandwidth for each UE carrier is flexible but can only be completely within the </w:t>
      </w:r>
      <w:r w:rsidRPr="002D6841">
        <w:rPr>
          <w:rFonts w:eastAsia="Yu Mincho"/>
          <w:lang w:eastAsia="en-US"/>
        </w:rPr>
        <w:t>SAN</w:t>
      </w:r>
      <w:r w:rsidRPr="004156FE">
        <w:rPr>
          <w:rFonts w:eastAsia="Yu Mincho"/>
          <w:lang w:eastAsia="en-US"/>
        </w:rPr>
        <w:t xml:space="preserve"> channel bandwidth.</w:t>
      </w:r>
    </w:p>
    <w:p w14:paraId="6668F9FB" w14:textId="77777777" w:rsidR="009254AE" w:rsidRPr="004156FE" w:rsidRDefault="009254AE" w:rsidP="009254AE">
      <w:pPr>
        <w:spacing w:line="256" w:lineRule="auto"/>
        <w:jc w:val="both"/>
        <w:rPr>
          <w:rFonts w:eastAsia="Yu Mincho"/>
          <w:lang w:eastAsia="en-US"/>
        </w:rPr>
      </w:pPr>
      <w:r w:rsidRPr="004156FE">
        <w:rPr>
          <w:rFonts w:eastAsia="Yu Mincho"/>
          <w:lang w:eastAsia="en-US"/>
        </w:rPr>
        <w:t>The relationship between the channel bandwidth, the guardband and the maximum transmission bandwidth configuration is shown in Figure 5.3.1-1.</w:t>
      </w:r>
    </w:p>
    <w:p w14:paraId="644B0EB6" w14:textId="77777777" w:rsidR="009254AE" w:rsidRPr="004156FE" w:rsidRDefault="009254AE" w:rsidP="005869D6">
      <w:pPr>
        <w:pStyle w:val="TH"/>
        <w:rPr>
          <w:rFonts w:eastAsia="Yu Mincho"/>
          <w:lang w:eastAsia="en-US"/>
        </w:rPr>
      </w:pPr>
      <w:r w:rsidRPr="004156FE">
        <w:rPr>
          <w:noProof/>
        </w:rPr>
        <w:drawing>
          <wp:inline distT="0" distB="0" distL="0" distR="0" wp14:anchorId="43AFBBFA" wp14:editId="47CB3B50">
            <wp:extent cx="5524500" cy="27432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46D5363F" w14:textId="23931192" w:rsidR="002D14C4" w:rsidRPr="005869D6" w:rsidRDefault="009254AE" w:rsidP="005869D6">
      <w:pPr>
        <w:pStyle w:val="TF"/>
        <w:rPr>
          <w:b w:val="0"/>
        </w:rPr>
      </w:pPr>
      <w:r w:rsidRPr="005869D6">
        <w:t>Figure 5.3.1-1: Definition of the channel bandwidth and the maximum transmission bandwidth configuration for one channel</w:t>
      </w:r>
    </w:p>
    <w:p w14:paraId="0CBBCEF7" w14:textId="77777777" w:rsidR="009254AE" w:rsidRPr="009B4374" w:rsidRDefault="009254AE" w:rsidP="009254AE">
      <w:pPr>
        <w:keepNext/>
        <w:keepLines/>
        <w:spacing w:before="120"/>
        <w:ind w:left="1134" w:hanging="1134"/>
        <w:outlineLvl w:val="2"/>
        <w:rPr>
          <w:rFonts w:ascii="Arial" w:eastAsia="Times New Roman" w:hAnsi="Arial"/>
          <w:sz w:val="28"/>
          <w:lang w:eastAsia="en-US"/>
        </w:rPr>
      </w:pPr>
      <w:bookmarkStart w:id="146" w:name="_Toc21344195"/>
      <w:bookmarkStart w:id="147" w:name="_Toc29801679"/>
      <w:bookmarkStart w:id="148" w:name="_Toc29802103"/>
      <w:bookmarkStart w:id="149" w:name="_Toc29802728"/>
      <w:bookmarkStart w:id="150" w:name="_Toc36107470"/>
      <w:bookmarkStart w:id="151" w:name="_Toc37251229"/>
      <w:bookmarkStart w:id="152" w:name="_Toc45888015"/>
      <w:bookmarkStart w:id="153" w:name="_Toc45888614"/>
      <w:bookmarkStart w:id="154" w:name="_Toc61367254"/>
      <w:bookmarkStart w:id="155" w:name="_Toc61372637"/>
      <w:bookmarkStart w:id="156" w:name="_Toc68230577"/>
      <w:bookmarkStart w:id="157" w:name="_Toc69083990"/>
      <w:bookmarkStart w:id="158" w:name="_Toc75466997"/>
      <w:bookmarkStart w:id="159" w:name="_Toc76509019"/>
      <w:bookmarkStart w:id="160" w:name="_Toc76718009"/>
      <w:bookmarkStart w:id="161" w:name="_Toc83580319"/>
      <w:bookmarkStart w:id="162" w:name="_Toc84404828"/>
      <w:bookmarkStart w:id="163" w:name="_Toc84413437"/>
      <w:r w:rsidRPr="009B4374">
        <w:rPr>
          <w:rFonts w:ascii="Arial" w:eastAsia="Times New Roman" w:hAnsi="Arial"/>
          <w:sz w:val="28"/>
          <w:lang w:eastAsia="en-US"/>
        </w:rPr>
        <w:t>5.3.2</w:t>
      </w:r>
      <w:r w:rsidRPr="009B4374">
        <w:rPr>
          <w:rFonts w:ascii="Arial" w:eastAsia="Times New Roman" w:hAnsi="Arial"/>
          <w:sz w:val="28"/>
          <w:lang w:eastAsia="en-US"/>
        </w:rPr>
        <w:tab/>
        <w:t>Maximum transmission bandwidth configuration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BFF959A" w14:textId="77777777" w:rsidR="009254AE" w:rsidRPr="009B4374" w:rsidRDefault="009254AE" w:rsidP="009254AE">
      <w:pPr>
        <w:rPr>
          <w:rFonts w:eastAsia="Yu Mincho"/>
          <w:lang w:eastAsia="en-US"/>
        </w:rPr>
      </w:pPr>
      <w:r w:rsidRPr="009B4374">
        <w:rPr>
          <w:rFonts w:eastAsia="Yu Mincho" w:hint="eastAsia"/>
          <w:lang w:eastAsia="en-US"/>
        </w:rPr>
        <w:t xml:space="preserve">The maximum transmission bandwidth configuration </w:t>
      </w:r>
      <w:r w:rsidRPr="009B4374">
        <w:rPr>
          <w:rFonts w:eastAsia="Yu Mincho"/>
          <w:lang w:eastAsia="en-US"/>
        </w:rPr>
        <w:t>N</w:t>
      </w:r>
      <w:r w:rsidRPr="009B4374">
        <w:rPr>
          <w:rFonts w:eastAsia="Yu Mincho"/>
          <w:vertAlign w:val="subscript"/>
          <w:lang w:eastAsia="en-US"/>
        </w:rPr>
        <w:t>RB</w:t>
      </w:r>
      <w:r w:rsidRPr="009B4374">
        <w:rPr>
          <w:rFonts w:eastAsia="Yu Mincho"/>
          <w:lang w:eastAsia="en-US"/>
        </w:rPr>
        <w:t xml:space="preserve"> for each UE channel bandwidth and subcarrier spacing is specified in Table 5.3.2-1.</w:t>
      </w:r>
    </w:p>
    <w:p w14:paraId="371AED71" w14:textId="77777777" w:rsidR="009254AE" w:rsidRPr="009B4374" w:rsidRDefault="009254AE" w:rsidP="009254AE">
      <w:pPr>
        <w:keepNext/>
        <w:keepLines/>
        <w:spacing w:before="60"/>
        <w:jc w:val="center"/>
        <w:rPr>
          <w:rFonts w:ascii="Arial" w:eastAsia="Times New Roman" w:hAnsi="Arial"/>
          <w:b/>
        </w:rPr>
      </w:pPr>
      <w:bookmarkStart w:id="164" w:name="_Hlk497144372"/>
      <w:bookmarkStart w:id="165" w:name="_Hlk505013260"/>
      <w:r w:rsidRPr="009B4374">
        <w:rPr>
          <w:rFonts w:ascii="Arial" w:eastAsia="Times New Roman" w:hAnsi="Arial"/>
          <w:b/>
          <w:lang w:eastAsia="en-US"/>
        </w:rPr>
        <w:lastRenderedPageBreak/>
        <w:t xml:space="preserve">Table 5.3.2-1: </w:t>
      </w:r>
      <w:bookmarkEnd w:id="164"/>
      <w:r w:rsidRPr="009B4374">
        <w:rPr>
          <w:rFonts w:ascii="Arial" w:eastAsia="Times New Roman" w:hAnsi="Arial"/>
          <w:b/>
          <w:lang w:eastAsia="en-US"/>
        </w:rPr>
        <w:t>Maximum transmission bandwidth configuration N</w:t>
      </w:r>
      <w:r w:rsidRPr="009B4374">
        <w:rPr>
          <w:rFonts w:ascii="Arial" w:eastAsia="Times New Roman" w:hAnsi="Arial"/>
          <w:b/>
          <w:vertAlign w:val="subscript"/>
          <w:lang w:eastAsia="en-US"/>
        </w:rPr>
        <w:t>RB</w:t>
      </w:r>
    </w:p>
    <w:tbl>
      <w:tblPr>
        <w:tblStyle w:val="a8"/>
        <w:tblW w:w="0" w:type="auto"/>
        <w:tblInd w:w="1129" w:type="dxa"/>
        <w:tblLook w:val="04A0" w:firstRow="1" w:lastRow="0" w:firstColumn="1" w:lastColumn="0" w:noHBand="0" w:noVBand="1"/>
      </w:tblPr>
      <w:tblGrid>
        <w:gridCol w:w="1502"/>
        <w:gridCol w:w="1503"/>
        <w:gridCol w:w="1502"/>
        <w:gridCol w:w="1503"/>
        <w:gridCol w:w="1503"/>
      </w:tblGrid>
      <w:tr w:rsidR="00090660" w14:paraId="753CBE28" w14:textId="77777777" w:rsidTr="008D35F0">
        <w:tc>
          <w:tcPr>
            <w:tcW w:w="1502" w:type="dxa"/>
            <w:vMerge w:val="restart"/>
          </w:tcPr>
          <w:p w14:paraId="70D28FDD" w14:textId="77777777" w:rsidR="00090660" w:rsidRPr="00785C4B" w:rsidRDefault="00090660" w:rsidP="008D35F0">
            <w:pPr>
              <w:pStyle w:val="TAH"/>
            </w:pPr>
            <w:bookmarkStart w:id="166" w:name="_Toc21344196"/>
            <w:bookmarkStart w:id="167" w:name="_Toc29801680"/>
            <w:bookmarkStart w:id="168" w:name="_Toc29802104"/>
            <w:bookmarkStart w:id="169" w:name="_Toc29802729"/>
            <w:bookmarkStart w:id="170" w:name="_Toc36107471"/>
            <w:bookmarkStart w:id="171" w:name="_Toc37251230"/>
            <w:bookmarkStart w:id="172" w:name="_Toc45888016"/>
            <w:bookmarkStart w:id="173" w:name="_Toc45888615"/>
            <w:bookmarkStart w:id="174" w:name="_Toc61367255"/>
            <w:bookmarkStart w:id="175" w:name="_Toc61372638"/>
            <w:bookmarkStart w:id="176" w:name="_Toc68230578"/>
            <w:bookmarkStart w:id="177" w:name="_Toc69083991"/>
            <w:bookmarkStart w:id="178" w:name="_Toc75466998"/>
            <w:bookmarkStart w:id="179" w:name="_Toc76509020"/>
            <w:bookmarkStart w:id="180" w:name="_Toc76718010"/>
            <w:bookmarkStart w:id="181" w:name="_Toc83580320"/>
            <w:bookmarkStart w:id="182" w:name="_Toc84404829"/>
            <w:bookmarkStart w:id="183" w:name="_Toc84413438"/>
            <w:bookmarkEnd w:id="165"/>
            <w:r w:rsidRPr="00785C4B">
              <w:t>SCS (kHz)</w:t>
            </w:r>
          </w:p>
        </w:tc>
        <w:tc>
          <w:tcPr>
            <w:tcW w:w="1503" w:type="dxa"/>
          </w:tcPr>
          <w:p w14:paraId="58E603B3" w14:textId="77777777" w:rsidR="00090660" w:rsidRPr="00785C4B" w:rsidRDefault="00090660" w:rsidP="008D35F0">
            <w:pPr>
              <w:pStyle w:val="TAH"/>
            </w:pPr>
            <w:r w:rsidRPr="00785C4B">
              <w:t>5</w:t>
            </w:r>
            <w:r>
              <w:t xml:space="preserve"> </w:t>
            </w:r>
          </w:p>
          <w:p w14:paraId="0B28D1F5" w14:textId="77777777" w:rsidR="00090660" w:rsidRPr="00785C4B" w:rsidRDefault="00090660" w:rsidP="008D35F0">
            <w:pPr>
              <w:pStyle w:val="TAH"/>
            </w:pPr>
            <w:r w:rsidRPr="00785C4B">
              <w:t>MHz</w:t>
            </w:r>
          </w:p>
        </w:tc>
        <w:tc>
          <w:tcPr>
            <w:tcW w:w="1502" w:type="dxa"/>
          </w:tcPr>
          <w:p w14:paraId="380B5502" w14:textId="77777777" w:rsidR="00090660" w:rsidRPr="00785C4B" w:rsidRDefault="00090660" w:rsidP="008D35F0">
            <w:pPr>
              <w:pStyle w:val="TAH"/>
            </w:pPr>
            <w:r w:rsidRPr="00785C4B">
              <w:t>10</w:t>
            </w:r>
          </w:p>
          <w:p w14:paraId="25C8FFA0" w14:textId="77777777" w:rsidR="00090660" w:rsidRPr="00785C4B" w:rsidRDefault="00090660" w:rsidP="008D35F0">
            <w:pPr>
              <w:pStyle w:val="TAH"/>
            </w:pPr>
            <w:r w:rsidRPr="00785C4B">
              <w:t>MHz</w:t>
            </w:r>
          </w:p>
        </w:tc>
        <w:tc>
          <w:tcPr>
            <w:tcW w:w="1503" w:type="dxa"/>
          </w:tcPr>
          <w:p w14:paraId="2B03650F" w14:textId="77777777" w:rsidR="00090660" w:rsidRPr="00785C4B" w:rsidRDefault="00090660" w:rsidP="008D35F0">
            <w:pPr>
              <w:pStyle w:val="TAH"/>
            </w:pPr>
            <w:r w:rsidRPr="00785C4B">
              <w:t>15</w:t>
            </w:r>
          </w:p>
          <w:p w14:paraId="3C48B250" w14:textId="77777777" w:rsidR="00090660" w:rsidRPr="00785C4B" w:rsidRDefault="00090660" w:rsidP="008D35F0">
            <w:pPr>
              <w:pStyle w:val="TAH"/>
            </w:pPr>
            <w:r w:rsidRPr="00785C4B">
              <w:t>MHz</w:t>
            </w:r>
          </w:p>
        </w:tc>
        <w:tc>
          <w:tcPr>
            <w:tcW w:w="1503" w:type="dxa"/>
          </w:tcPr>
          <w:p w14:paraId="4BED73F0" w14:textId="77777777" w:rsidR="00090660" w:rsidRPr="00785C4B" w:rsidRDefault="00090660" w:rsidP="008D35F0">
            <w:pPr>
              <w:pStyle w:val="TAH"/>
            </w:pPr>
            <w:r w:rsidRPr="00785C4B">
              <w:t>20</w:t>
            </w:r>
          </w:p>
          <w:p w14:paraId="6F85A5F6" w14:textId="77777777" w:rsidR="00090660" w:rsidRPr="00785C4B" w:rsidRDefault="00090660" w:rsidP="008D35F0">
            <w:pPr>
              <w:pStyle w:val="TAH"/>
            </w:pPr>
            <w:r w:rsidRPr="00785C4B">
              <w:t>MHz</w:t>
            </w:r>
          </w:p>
        </w:tc>
      </w:tr>
      <w:tr w:rsidR="00090660" w14:paraId="6C544A0B" w14:textId="77777777" w:rsidTr="008D35F0">
        <w:tc>
          <w:tcPr>
            <w:tcW w:w="1502" w:type="dxa"/>
            <w:vMerge/>
          </w:tcPr>
          <w:p w14:paraId="36580509" w14:textId="77777777" w:rsidR="00090660" w:rsidRPr="00785C4B" w:rsidRDefault="00090660" w:rsidP="008D35F0">
            <w:pPr>
              <w:pStyle w:val="TAH"/>
            </w:pPr>
          </w:p>
        </w:tc>
        <w:tc>
          <w:tcPr>
            <w:tcW w:w="1503" w:type="dxa"/>
          </w:tcPr>
          <w:p w14:paraId="69C5F186" w14:textId="77777777" w:rsidR="00090660" w:rsidRPr="00785C4B" w:rsidRDefault="00090660" w:rsidP="008D35F0">
            <w:pPr>
              <w:pStyle w:val="TAH"/>
            </w:pPr>
            <w:r w:rsidRPr="00785C4B">
              <w:t>N</w:t>
            </w:r>
            <w:r w:rsidRPr="00785C4B">
              <w:rPr>
                <w:vertAlign w:val="subscript"/>
              </w:rPr>
              <w:t>RB</w:t>
            </w:r>
          </w:p>
        </w:tc>
        <w:tc>
          <w:tcPr>
            <w:tcW w:w="1502" w:type="dxa"/>
          </w:tcPr>
          <w:p w14:paraId="69CF97EA" w14:textId="77777777" w:rsidR="00090660" w:rsidRPr="00785C4B" w:rsidRDefault="00090660" w:rsidP="008D35F0">
            <w:pPr>
              <w:pStyle w:val="TAH"/>
            </w:pPr>
            <w:r w:rsidRPr="00785C4B">
              <w:t>N</w:t>
            </w:r>
            <w:r w:rsidRPr="00785C4B">
              <w:rPr>
                <w:vertAlign w:val="subscript"/>
              </w:rPr>
              <w:t>RB</w:t>
            </w:r>
          </w:p>
        </w:tc>
        <w:tc>
          <w:tcPr>
            <w:tcW w:w="1503" w:type="dxa"/>
          </w:tcPr>
          <w:p w14:paraId="5C03DDF9" w14:textId="77777777" w:rsidR="00090660" w:rsidRPr="00785C4B" w:rsidRDefault="00090660" w:rsidP="008D35F0">
            <w:pPr>
              <w:pStyle w:val="TAH"/>
            </w:pPr>
            <w:r w:rsidRPr="008B1C5C">
              <w:t>N</w:t>
            </w:r>
            <w:r w:rsidRPr="008B1C5C">
              <w:rPr>
                <w:vertAlign w:val="subscript"/>
              </w:rPr>
              <w:t>RB</w:t>
            </w:r>
          </w:p>
        </w:tc>
        <w:tc>
          <w:tcPr>
            <w:tcW w:w="1503" w:type="dxa"/>
          </w:tcPr>
          <w:p w14:paraId="1B677DDD" w14:textId="77777777" w:rsidR="00090660" w:rsidRPr="00785C4B" w:rsidRDefault="00090660" w:rsidP="008D35F0">
            <w:pPr>
              <w:pStyle w:val="TAH"/>
            </w:pPr>
            <w:r w:rsidRPr="008B1C5C">
              <w:t>N</w:t>
            </w:r>
            <w:r w:rsidRPr="008B1C5C">
              <w:rPr>
                <w:vertAlign w:val="subscript"/>
              </w:rPr>
              <w:t>RB</w:t>
            </w:r>
          </w:p>
        </w:tc>
      </w:tr>
      <w:tr w:rsidR="00090660" w14:paraId="4037137B" w14:textId="77777777" w:rsidTr="008D35F0">
        <w:tc>
          <w:tcPr>
            <w:tcW w:w="1502" w:type="dxa"/>
          </w:tcPr>
          <w:p w14:paraId="78A98220" w14:textId="77777777" w:rsidR="00090660" w:rsidRPr="00785C4B" w:rsidRDefault="00090660" w:rsidP="008D35F0">
            <w:pPr>
              <w:pStyle w:val="TAC"/>
            </w:pPr>
            <w:r w:rsidRPr="00785C4B">
              <w:t>15</w:t>
            </w:r>
          </w:p>
        </w:tc>
        <w:tc>
          <w:tcPr>
            <w:tcW w:w="1503" w:type="dxa"/>
          </w:tcPr>
          <w:p w14:paraId="19F208D4" w14:textId="77777777" w:rsidR="00090660" w:rsidRPr="00785C4B" w:rsidRDefault="00090660" w:rsidP="008D35F0">
            <w:pPr>
              <w:pStyle w:val="TAC"/>
            </w:pPr>
            <w:r w:rsidRPr="00785C4B">
              <w:t>25</w:t>
            </w:r>
          </w:p>
        </w:tc>
        <w:tc>
          <w:tcPr>
            <w:tcW w:w="1502" w:type="dxa"/>
          </w:tcPr>
          <w:p w14:paraId="75496296" w14:textId="77777777" w:rsidR="00090660" w:rsidRPr="00785C4B" w:rsidRDefault="00090660" w:rsidP="008D35F0">
            <w:pPr>
              <w:pStyle w:val="TAC"/>
            </w:pPr>
            <w:r w:rsidRPr="00785C4B">
              <w:t>52</w:t>
            </w:r>
          </w:p>
        </w:tc>
        <w:tc>
          <w:tcPr>
            <w:tcW w:w="1503" w:type="dxa"/>
          </w:tcPr>
          <w:p w14:paraId="1B580FD4" w14:textId="77777777" w:rsidR="00090660" w:rsidRPr="00785C4B" w:rsidRDefault="00090660" w:rsidP="008D35F0">
            <w:pPr>
              <w:pStyle w:val="TAC"/>
            </w:pPr>
            <w:r w:rsidRPr="00785C4B">
              <w:t>79</w:t>
            </w:r>
          </w:p>
        </w:tc>
        <w:tc>
          <w:tcPr>
            <w:tcW w:w="1503" w:type="dxa"/>
          </w:tcPr>
          <w:p w14:paraId="1C63EAE5" w14:textId="77777777" w:rsidR="00090660" w:rsidRPr="00785C4B" w:rsidRDefault="00090660" w:rsidP="008D35F0">
            <w:pPr>
              <w:pStyle w:val="TAC"/>
            </w:pPr>
            <w:r w:rsidRPr="00785C4B">
              <w:t>106</w:t>
            </w:r>
          </w:p>
        </w:tc>
      </w:tr>
      <w:tr w:rsidR="00090660" w14:paraId="1850F95C" w14:textId="77777777" w:rsidTr="008D35F0">
        <w:tc>
          <w:tcPr>
            <w:tcW w:w="1502" w:type="dxa"/>
          </w:tcPr>
          <w:p w14:paraId="1BF329AE" w14:textId="77777777" w:rsidR="00090660" w:rsidRPr="00785C4B" w:rsidRDefault="00090660" w:rsidP="008D35F0">
            <w:pPr>
              <w:pStyle w:val="TAC"/>
            </w:pPr>
            <w:r w:rsidRPr="00785C4B">
              <w:t>30</w:t>
            </w:r>
          </w:p>
        </w:tc>
        <w:tc>
          <w:tcPr>
            <w:tcW w:w="1503" w:type="dxa"/>
          </w:tcPr>
          <w:p w14:paraId="5A92C370" w14:textId="77777777" w:rsidR="00090660" w:rsidRPr="00785C4B" w:rsidRDefault="00090660" w:rsidP="008D35F0">
            <w:pPr>
              <w:pStyle w:val="TAC"/>
            </w:pPr>
            <w:r w:rsidRPr="00785C4B">
              <w:t>11</w:t>
            </w:r>
          </w:p>
        </w:tc>
        <w:tc>
          <w:tcPr>
            <w:tcW w:w="1502" w:type="dxa"/>
          </w:tcPr>
          <w:p w14:paraId="4B60879D" w14:textId="77777777" w:rsidR="00090660" w:rsidRPr="00785C4B" w:rsidRDefault="00090660" w:rsidP="008D35F0">
            <w:pPr>
              <w:pStyle w:val="TAC"/>
            </w:pPr>
            <w:r w:rsidRPr="00785C4B">
              <w:t>24</w:t>
            </w:r>
          </w:p>
        </w:tc>
        <w:tc>
          <w:tcPr>
            <w:tcW w:w="1503" w:type="dxa"/>
          </w:tcPr>
          <w:p w14:paraId="513F6967" w14:textId="77777777" w:rsidR="00090660" w:rsidRPr="00785C4B" w:rsidRDefault="00090660" w:rsidP="008D35F0">
            <w:pPr>
              <w:pStyle w:val="TAC"/>
            </w:pPr>
            <w:r w:rsidRPr="00785C4B">
              <w:t>38</w:t>
            </w:r>
          </w:p>
        </w:tc>
        <w:tc>
          <w:tcPr>
            <w:tcW w:w="1503" w:type="dxa"/>
          </w:tcPr>
          <w:p w14:paraId="08BB6651" w14:textId="77777777" w:rsidR="00090660" w:rsidRPr="00785C4B" w:rsidRDefault="00090660" w:rsidP="008D35F0">
            <w:pPr>
              <w:pStyle w:val="TAC"/>
            </w:pPr>
            <w:r w:rsidRPr="00785C4B">
              <w:t>51</w:t>
            </w:r>
          </w:p>
        </w:tc>
      </w:tr>
      <w:tr w:rsidR="00090660" w14:paraId="0D719D61" w14:textId="77777777" w:rsidTr="008D35F0">
        <w:tc>
          <w:tcPr>
            <w:tcW w:w="1502" w:type="dxa"/>
          </w:tcPr>
          <w:p w14:paraId="757B0048" w14:textId="77777777" w:rsidR="00090660" w:rsidRPr="00785C4B" w:rsidRDefault="00090660" w:rsidP="008D35F0">
            <w:pPr>
              <w:pStyle w:val="TAC"/>
            </w:pPr>
            <w:r w:rsidRPr="00785C4B">
              <w:t>60</w:t>
            </w:r>
          </w:p>
        </w:tc>
        <w:tc>
          <w:tcPr>
            <w:tcW w:w="1503" w:type="dxa"/>
          </w:tcPr>
          <w:p w14:paraId="0AC6BD66" w14:textId="77777777" w:rsidR="00090660" w:rsidRPr="00785C4B" w:rsidRDefault="00090660" w:rsidP="008D35F0">
            <w:pPr>
              <w:pStyle w:val="TAC"/>
            </w:pPr>
            <w:r w:rsidRPr="00785C4B">
              <w:t>N/A</w:t>
            </w:r>
          </w:p>
        </w:tc>
        <w:tc>
          <w:tcPr>
            <w:tcW w:w="1502" w:type="dxa"/>
          </w:tcPr>
          <w:p w14:paraId="055CB39F" w14:textId="77777777" w:rsidR="00090660" w:rsidRPr="00785C4B" w:rsidRDefault="00090660" w:rsidP="008D35F0">
            <w:pPr>
              <w:pStyle w:val="TAC"/>
            </w:pPr>
            <w:r w:rsidRPr="00785C4B">
              <w:t>11</w:t>
            </w:r>
          </w:p>
        </w:tc>
        <w:tc>
          <w:tcPr>
            <w:tcW w:w="1503" w:type="dxa"/>
          </w:tcPr>
          <w:p w14:paraId="50638BC4" w14:textId="77777777" w:rsidR="00090660" w:rsidRPr="00785C4B" w:rsidRDefault="00090660" w:rsidP="008D35F0">
            <w:pPr>
              <w:pStyle w:val="TAC"/>
            </w:pPr>
            <w:r w:rsidRPr="00785C4B">
              <w:t>18</w:t>
            </w:r>
          </w:p>
        </w:tc>
        <w:tc>
          <w:tcPr>
            <w:tcW w:w="1503" w:type="dxa"/>
          </w:tcPr>
          <w:p w14:paraId="15F5B01A" w14:textId="77777777" w:rsidR="00090660" w:rsidRPr="00785C4B" w:rsidRDefault="00090660" w:rsidP="008D35F0">
            <w:pPr>
              <w:pStyle w:val="TAC"/>
            </w:pPr>
            <w:r w:rsidRPr="00785C4B">
              <w:t>24</w:t>
            </w:r>
          </w:p>
        </w:tc>
      </w:tr>
    </w:tbl>
    <w:p w14:paraId="078936D5" w14:textId="77777777" w:rsidR="00090660" w:rsidRPr="00090660" w:rsidRDefault="00090660" w:rsidP="005869D6"/>
    <w:p w14:paraId="4B490B1E" w14:textId="4C52E66F" w:rsidR="009254AE" w:rsidRPr="004C084E" w:rsidRDefault="009254AE" w:rsidP="009254AE">
      <w:pPr>
        <w:keepNext/>
        <w:keepLines/>
        <w:spacing w:before="120"/>
        <w:ind w:left="1134" w:hanging="1134"/>
        <w:outlineLvl w:val="2"/>
        <w:rPr>
          <w:rFonts w:ascii="Arial" w:eastAsia="Times New Roman" w:hAnsi="Arial"/>
          <w:sz w:val="28"/>
          <w:lang w:eastAsia="en-US"/>
        </w:rPr>
      </w:pPr>
      <w:r w:rsidRPr="004C084E">
        <w:rPr>
          <w:rFonts w:ascii="Arial" w:eastAsia="Times New Roman" w:hAnsi="Arial"/>
          <w:sz w:val="28"/>
          <w:lang w:eastAsia="en-US"/>
        </w:rPr>
        <w:t>5.3.3</w:t>
      </w:r>
      <w:r w:rsidRPr="004C084E">
        <w:rPr>
          <w:rFonts w:ascii="Arial" w:eastAsia="Times New Roman" w:hAnsi="Arial"/>
          <w:sz w:val="28"/>
          <w:lang w:eastAsia="en-US"/>
        </w:rPr>
        <w:tab/>
        <w:t>Minimum guardband and transmission bandwidth configuration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C3C5710" w14:textId="77777777" w:rsidR="009254AE" w:rsidRPr="004C084E" w:rsidRDefault="009254AE" w:rsidP="009254AE">
      <w:pPr>
        <w:rPr>
          <w:rFonts w:eastAsia="Yu Mincho"/>
          <w:lang w:eastAsia="en-US"/>
        </w:rPr>
      </w:pPr>
      <w:r w:rsidRPr="004C084E">
        <w:rPr>
          <w:rFonts w:eastAsia="Yu Mincho"/>
          <w:lang w:eastAsia="en-US"/>
        </w:rPr>
        <w:t>The minimum guardband for each UE channel bandwidth and SCS is specified in Table 5.3.3-1,</w:t>
      </w:r>
    </w:p>
    <w:p w14:paraId="41E4E07F" w14:textId="1A5D8E06" w:rsidR="009254AE" w:rsidRPr="004C084E" w:rsidRDefault="009254AE" w:rsidP="009254AE">
      <w:pPr>
        <w:keepNext/>
        <w:keepLines/>
        <w:spacing w:before="60"/>
        <w:jc w:val="center"/>
        <w:rPr>
          <w:rFonts w:ascii="Arial" w:eastAsia="Times New Roman" w:hAnsi="Arial"/>
          <w:b/>
          <w:lang w:eastAsia="en-US"/>
        </w:rPr>
      </w:pPr>
      <w:r w:rsidRPr="004C084E">
        <w:rPr>
          <w:rFonts w:ascii="Arial" w:eastAsia="Times New Roman" w:hAnsi="Arial"/>
          <w:b/>
          <w:lang w:eastAsia="en-US"/>
        </w:rPr>
        <w:t>Table 5.3.3-1: Minimum guardband for each UE channel bandwidth and SCS (kHz)</w:t>
      </w:r>
    </w:p>
    <w:tbl>
      <w:tblPr>
        <w:tblStyle w:val="a8"/>
        <w:tblW w:w="0" w:type="auto"/>
        <w:tblInd w:w="1129" w:type="dxa"/>
        <w:tblLook w:val="04A0" w:firstRow="1" w:lastRow="0" w:firstColumn="1" w:lastColumn="0" w:noHBand="0" w:noVBand="1"/>
      </w:tblPr>
      <w:tblGrid>
        <w:gridCol w:w="1502"/>
        <w:gridCol w:w="1503"/>
        <w:gridCol w:w="1502"/>
        <w:gridCol w:w="1503"/>
        <w:gridCol w:w="1503"/>
      </w:tblGrid>
      <w:tr w:rsidR="00090660" w14:paraId="481D2CC4" w14:textId="77777777" w:rsidTr="008D35F0">
        <w:tc>
          <w:tcPr>
            <w:tcW w:w="1502" w:type="dxa"/>
          </w:tcPr>
          <w:p w14:paraId="61E8C80D" w14:textId="77777777" w:rsidR="00090660" w:rsidRDefault="00090660" w:rsidP="008D35F0">
            <w:pPr>
              <w:pStyle w:val="TAH"/>
              <w:rPr>
                <w:lang w:eastAsia="en-US"/>
              </w:rPr>
            </w:pPr>
            <w:r w:rsidRPr="00785C4B">
              <w:t>SCS (kHz)</w:t>
            </w:r>
          </w:p>
        </w:tc>
        <w:tc>
          <w:tcPr>
            <w:tcW w:w="1503" w:type="dxa"/>
          </w:tcPr>
          <w:p w14:paraId="3A4F814D" w14:textId="77777777" w:rsidR="00090660" w:rsidRDefault="00090660" w:rsidP="008D35F0">
            <w:pPr>
              <w:pStyle w:val="TAH"/>
            </w:pPr>
            <w:r w:rsidRPr="00785C4B">
              <w:t>5</w:t>
            </w:r>
            <w:r>
              <w:t xml:space="preserve"> </w:t>
            </w:r>
          </w:p>
          <w:p w14:paraId="17203400" w14:textId="77777777" w:rsidR="00090660" w:rsidRDefault="00090660" w:rsidP="008D35F0">
            <w:pPr>
              <w:pStyle w:val="TAH"/>
              <w:rPr>
                <w:lang w:eastAsia="en-US"/>
              </w:rPr>
            </w:pPr>
            <w:r w:rsidRPr="00785C4B">
              <w:t>MHz</w:t>
            </w:r>
          </w:p>
        </w:tc>
        <w:tc>
          <w:tcPr>
            <w:tcW w:w="1502" w:type="dxa"/>
          </w:tcPr>
          <w:p w14:paraId="4977B359" w14:textId="77777777" w:rsidR="00090660" w:rsidRPr="00785C4B" w:rsidRDefault="00090660" w:rsidP="008D35F0">
            <w:pPr>
              <w:pStyle w:val="TAH"/>
            </w:pPr>
            <w:r w:rsidRPr="00785C4B">
              <w:t>10</w:t>
            </w:r>
          </w:p>
          <w:p w14:paraId="102844E3" w14:textId="77777777" w:rsidR="00090660" w:rsidRDefault="00090660" w:rsidP="008D35F0">
            <w:pPr>
              <w:pStyle w:val="TAH"/>
              <w:rPr>
                <w:lang w:eastAsia="en-US"/>
              </w:rPr>
            </w:pPr>
            <w:r w:rsidRPr="00785C4B">
              <w:t>MHz</w:t>
            </w:r>
          </w:p>
        </w:tc>
        <w:tc>
          <w:tcPr>
            <w:tcW w:w="1503" w:type="dxa"/>
          </w:tcPr>
          <w:p w14:paraId="73E76CFD" w14:textId="77777777" w:rsidR="00090660" w:rsidRPr="00785C4B" w:rsidRDefault="00090660" w:rsidP="008D35F0">
            <w:pPr>
              <w:pStyle w:val="TAH"/>
            </w:pPr>
            <w:r w:rsidRPr="00785C4B">
              <w:t>15</w:t>
            </w:r>
          </w:p>
          <w:p w14:paraId="104D0C6A" w14:textId="77777777" w:rsidR="00090660" w:rsidRDefault="00090660" w:rsidP="008D35F0">
            <w:pPr>
              <w:pStyle w:val="TAH"/>
              <w:rPr>
                <w:lang w:eastAsia="en-US"/>
              </w:rPr>
            </w:pPr>
            <w:r w:rsidRPr="00785C4B">
              <w:t>MHz</w:t>
            </w:r>
          </w:p>
        </w:tc>
        <w:tc>
          <w:tcPr>
            <w:tcW w:w="1503" w:type="dxa"/>
          </w:tcPr>
          <w:p w14:paraId="76E20490" w14:textId="77777777" w:rsidR="00090660" w:rsidRPr="00785C4B" w:rsidRDefault="00090660" w:rsidP="008D35F0">
            <w:pPr>
              <w:pStyle w:val="TAH"/>
            </w:pPr>
            <w:r w:rsidRPr="00785C4B">
              <w:t>20</w:t>
            </w:r>
          </w:p>
          <w:p w14:paraId="57D60225" w14:textId="77777777" w:rsidR="00090660" w:rsidRDefault="00090660" w:rsidP="008D35F0">
            <w:pPr>
              <w:pStyle w:val="TAH"/>
              <w:rPr>
                <w:lang w:eastAsia="en-US"/>
              </w:rPr>
            </w:pPr>
            <w:r w:rsidRPr="00785C4B">
              <w:t>MHz</w:t>
            </w:r>
          </w:p>
        </w:tc>
      </w:tr>
      <w:tr w:rsidR="00090660" w14:paraId="0B1791F4" w14:textId="77777777" w:rsidTr="008D35F0">
        <w:tc>
          <w:tcPr>
            <w:tcW w:w="1502" w:type="dxa"/>
          </w:tcPr>
          <w:p w14:paraId="224B478D" w14:textId="77777777" w:rsidR="00090660" w:rsidRDefault="00090660" w:rsidP="008D35F0">
            <w:pPr>
              <w:pStyle w:val="TAC"/>
              <w:rPr>
                <w:lang w:eastAsia="en-US"/>
              </w:rPr>
            </w:pPr>
            <w:r w:rsidRPr="009045E1">
              <w:t>15</w:t>
            </w:r>
          </w:p>
        </w:tc>
        <w:tc>
          <w:tcPr>
            <w:tcW w:w="1503" w:type="dxa"/>
          </w:tcPr>
          <w:p w14:paraId="3D04B8BA" w14:textId="77777777" w:rsidR="00090660" w:rsidRDefault="00090660" w:rsidP="008D35F0">
            <w:pPr>
              <w:pStyle w:val="TAC"/>
              <w:rPr>
                <w:lang w:eastAsia="en-US"/>
              </w:rPr>
            </w:pPr>
            <w:r w:rsidRPr="009045E1">
              <w:t>242.5</w:t>
            </w:r>
          </w:p>
        </w:tc>
        <w:tc>
          <w:tcPr>
            <w:tcW w:w="1502" w:type="dxa"/>
          </w:tcPr>
          <w:p w14:paraId="792F7C80" w14:textId="77777777" w:rsidR="00090660" w:rsidRDefault="00090660" w:rsidP="008D35F0">
            <w:pPr>
              <w:pStyle w:val="TAC"/>
              <w:rPr>
                <w:lang w:eastAsia="en-US"/>
              </w:rPr>
            </w:pPr>
            <w:r w:rsidRPr="009045E1">
              <w:t>312.5</w:t>
            </w:r>
          </w:p>
        </w:tc>
        <w:tc>
          <w:tcPr>
            <w:tcW w:w="1503" w:type="dxa"/>
          </w:tcPr>
          <w:p w14:paraId="2DC83EE6" w14:textId="77777777" w:rsidR="00090660" w:rsidRDefault="00090660" w:rsidP="008D35F0">
            <w:pPr>
              <w:pStyle w:val="TAC"/>
              <w:rPr>
                <w:lang w:eastAsia="en-US"/>
              </w:rPr>
            </w:pPr>
            <w:r w:rsidRPr="009045E1">
              <w:t>382.5</w:t>
            </w:r>
          </w:p>
        </w:tc>
        <w:tc>
          <w:tcPr>
            <w:tcW w:w="1503" w:type="dxa"/>
          </w:tcPr>
          <w:p w14:paraId="7621D5E4" w14:textId="77777777" w:rsidR="00090660" w:rsidRDefault="00090660" w:rsidP="008D35F0">
            <w:pPr>
              <w:pStyle w:val="TAC"/>
              <w:rPr>
                <w:lang w:eastAsia="en-US"/>
              </w:rPr>
            </w:pPr>
            <w:r w:rsidRPr="009045E1">
              <w:t>452.5</w:t>
            </w:r>
          </w:p>
        </w:tc>
      </w:tr>
      <w:tr w:rsidR="00090660" w14:paraId="0F42071F" w14:textId="77777777" w:rsidTr="008D35F0">
        <w:tc>
          <w:tcPr>
            <w:tcW w:w="1502" w:type="dxa"/>
          </w:tcPr>
          <w:p w14:paraId="2246F683" w14:textId="77777777" w:rsidR="00090660" w:rsidRDefault="00090660" w:rsidP="008D35F0">
            <w:pPr>
              <w:pStyle w:val="TAC"/>
              <w:rPr>
                <w:lang w:eastAsia="en-US"/>
              </w:rPr>
            </w:pPr>
            <w:r w:rsidRPr="009045E1">
              <w:t>30</w:t>
            </w:r>
          </w:p>
        </w:tc>
        <w:tc>
          <w:tcPr>
            <w:tcW w:w="1503" w:type="dxa"/>
          </w:tcPr>
          <w:p w14:paraId="176BD443" w14:textId="77777777" w:rsidR="00090660" w:rsidRDefault="00090660" w:rsidP="008D35F0">
            <w:pPr>
              <w:pStyle w:val="TAC"/>
              <w:rPr>
                <w:lang w:eastAsia="en-US"/>
              </w:rPr>
            </w:pPr>
            <w:r w:rsidRPr="009045E1">
              <w:t>505</w:t>
            </w:r>
          </w:p>
        </w:tc>
        <w:tc>
          <w:tcPr>
            <w:tcW w:w="1502" w:type="dxa"/>
          </w:tcPr>
          <w:p w14:paraId="1EBACB8F" w14:textId="77777777" w:rsidR="00090660" w:rsidRDefault="00090660" w:rsidP="008D35F0">
            <w:pPr>
              <w:pStyle w:val="TAC"/>
              <w:rPr>
                <w:lang w:eastAsia="en-US"/>
              </w:rPr>
            </w:pPr>
            <w:r w:rsidRPr="009045E1">
              <w:t>665</w:t>
            </w:r>
          </w:p>
        </w:tc>
        <w:tc>
          <w:tcPr>
            <w:tcW w:w="1503" w:type="dxa"/>
          </w:tcPr>
          <w:p w14:paraId="7F1FEFC8" w14:textId="77777777" w:rsidR="00090660" w:rsidRDefault="00090660" w:rsidP="008D35F0">
            <w:pPr>
              <w:pStyle w:val="TAC"/>
              <w:rPr>
                <w:lang w:eastAsia="en-US"/>
              </w:rPr>
            </w:pPr>
            <w:r w:rsidRPr="009045E1">
              <w:t>645</w:t>
            </w:r>
          </w:p>
        </w:tc>
        <w:tc>
          <w:tcPr>
            <w:tcW w:w="1503" w:type="dxa"/>
          </w:tcPr>
          <w:p w14:paraId="073ECCC3" w14:textId="77777777" w:rsidR="00090660" w:rsidRDefault="00090660" w:rsidP="008D35F0">
            <w:pPr>
              <w:pStyle w:val="TAC"/>
              <w:rPr>
                <w:lang w:eastAsia="en-US"/>
              </w:rPr>
            </w:pPr>
            <w:r w:rsidRPr="009045E1">
              <w:t>805</w:t>
            </w:r>
          </w:p>
        </w:tc>
      </w:tr>
      <w:tr w:rsidR="00090660" w14:paraId="6E635FC6" w14:textId="77777777" w:rsidTr="008D35F0">
        <w:tc>
          <w:tcPr>
            <w:tcW w:w="1502" w:type="dxa"/>
          </w:tcPr>
          <w:p w14:paraId="7317DF2A" w14:textId="77777777" w:rsidR="00090660" w:rsidRDefault="00090660" w:rsidP="008D35F0">
            <w:pPr>
              <w:pStyle w:val="TAC"/>
              <w:rPr>
                <w:lang w:eastAsia="en-US"/>
              </w:rPr>
            </w:pPr>
            <w:r w:rsidRPr="009045E1">
              <w:t>60</w:t>
            </w:r>
          </w:p>
        </w:tc>
        <w:tc>
          <w:tcPr>
            <w:tcW w:w="1503" w:type="dxa"/>
          </w:tcPr>
          <w:p w14:paraId="75D94338" w14:textId="77777777" w:rsidR="00090660" w:rsidRDefault="00090660" w:rsidP="008D35F0">
            <w:pPr>
              <w:pStyle w:val="TAC"/>
              <w:rPr>
                <w:lang w:eastAsia="en-US"/>
              </w:rPr>
            </w:pPr>
            <w:r w:rsidRPr="009045E1">
              <w:t>N/A</w:t>
            </w:r>
          </w:p>
        </w:tc>
        <w:tc>
          <w:tcPr>
            <w:tcW w:w="1502" w:type="dxa"/>
          </w:tcPr>
          <w:p w14:paraId="2AF4AA04" w14:textId="77777777" w:rsidR="00090660" w:rsidRDefault="00090660" w:rsidP="008D35F0">
            <w:pPr>
              <w:pStyle w:val="TAC"/>
              <w:rPr>
                <w:lang w:eastAsia="en-US"/>
              </w:rPr>
            </w:pPr>
            <w:r w:rsidRPr="009045E1">
              <w:t>1010</w:t>
            </w:r>
          </w:p>
        </w:tc>
        <w:tc>
          <w:tcPr>
            <w:tcW w:w="1503" w:type="dxa"/>
          </w:tcPr>
          <w:p w14:paraId="072B19DF" w14:textId="77777777" w:rsidR="00090660" w:rsidRDefault="00090660" w:rsidP="008D35F0">
            <w:pPr>
              <w:pStyle w:val="TAC"/>
              <w:rPr>
                <w:lang w:eastAsia="en-US"/>
              </w:rPr>
            </w:pPr>
            <w:r w:rsidRPr="009045E1">
              <w:t>990</w:t>
            </w:r>
          </w:p>
        </w:tc>
        <w:tc>
          <w:tcPr>
            <w:tcW w:w="1503" w:type="dxa"/>
          </w:tcPr>
          <w:p w14:paraId="1B8C3F41" w14:textId="77777777" w:rsidR="00090660" w:rsidRDefault="00090660" w:rsidP="008D35F0">
            <w:pPr>
              <w:pStyle w:val="TAC"/>
              <w:rPr>
                <w:lang w:eastAsia="en-US"/>
              </w:rPr>
            </w:pPr>
            <w:r w:rsidRPr="009045E1">
              <w:t>1330</w:t>
            </w:r>
          </w:p>
        </w:tc>
      </w:tr>
    </w:tbl>
    <w:p w14:paraId="1FBF45D6" w14:textId="77777777" w:rsidR="00F908D1" w:rsidRDefault="00F908D1" w:rsidP="005869D6">
      <w:pPr>
        <w:rPr>
          <w:lang w:eastAsia="en-US"/>
        </w:rPr>
      </w:pPr>
    </w:p>
    <w:p w14:paraId="2CE61146" w14:textId="573814C2" w:rsidR="009254AE" w:rsidRPr="004C084E" w:rsidRDefault="009254AE" w:rsidP="005869D6">
      <w:pPr>
        <w:pStyle w:val="NO"/>
        <w:rPr>
          <w:lang w:eastAsia="en-US"/>
        </w:rPr>
      </w:pPr>
      <w:r w:rsidRPr="004C084E">
        <w:rPr>
          <w:lang w:eastAsia="en-US"/>
        </w:rPr>
        <w:t>NOTE:</w:t>
      </w:r>
      <w:r w:rsidRPr="004C084E">
        <w:rPr>
          <w:lang w:eastAsia="en-US"/>
        </w:rPr>
        <w:tab/>
        <w:t>The minimum guardbands have been calculated using the following equation: (BW</w:t>
      </w:r>
      <w:r w:rsidRPr="004C084E">
        <w:rPr>
          <w:vertAlign w:val="subscript"/>
          <w:lang w:eastAsia="en-US"/>
        </w:rPr>
        <w:t>Channel</w:t>
      </w:r>
      <w:r w:rsidRPr="004C084E">
        <w:rPr>
          <w:lang w:eastAsia="en-US"/>
        </w:rPr>
        <w:t xml:space="preserve"> x 1000 (kHz) - N</w:t>
      </w:r>
      <w:r w:rsidRPr="004C084E">
        <w:rPr>
          <w:vertAlign w:val="subscript"/>
          <w:lang w:eastAsia="en-US"/>
        </w:rPr>
        <w:t>RB</w:t>
      </w:r>
      <w:r w:rsidRPr="004C084E">
        <w:rPr>
          <w:lang w:eastAsia="en-US"/>
        </w:rPr>
        <w:t xml:space="preserve"> x SCS x 12) / 2 - SCS/2, where N</w:t>
      </w:r>
      <w:r w:rsidRPr="004C084E">
        <w:rPr>
          <w:vertAlign w:val="subscript"/>
          <w:lang w:eastAsia="en-US"/>
        </w:rPr>
        <w:t>RB</w:t>
      </w:r>
      <w:r w:rsidRPr="004C084E">
        <w:rPr>
          <w:lang w:eastAsia="en-US"/>
        </w:rPr>
        <w:t xml:space="preserve"> are from Table 5.3.2-1.</w:t>
      </w:r>
    </w:p>
    <w:p w14:paraId="11316CAB" w14:textId="47CEED5D" w:rsidR="009254AE" w:rsidRPr="004C084E" w:rsidRDefault="009254AE" w:rsidP="005869D6">
      <w:pPr>
        <w:pStyle w:val="TF"/>
        <w:rPr>
          <w:lang w:eastAsia="en-US"/>
        </w:rPr>
      </w:pPr>
      <w:r w:rsidRPr="004C084E">
        <w:rPr>
          <w:lang w:eastAsia="en-US"/>
        </w:rPr>
        <w:t>Figure 5.3.3-1: Void</w:t>
      </w:r>
    </w:p>
    <w:p w14:paraId="3022A57A" w14:textId="6251E49D" w:rsidR="009254AE" w:rsidRPr="00A11CB1" w:rsidRDefault="009254AE" w:rsidP="009254AE">
      <w:pPr>
        <w:rPr>
          <w:rFonts w:eastAsia="Yu Mincho"/>
          <w:lang w:eastAsia="en-US"/>
        </w:rPr>
      </w:pPr>
      <w:r w:rsidRPr="00A11CB1">
        <w:rPr>
          <w:rFonts w:eastAsia="Yu Mincho"/>
          <w:lang w:eastAsia="en-US"/>
        </w:rPr>
        <w:t>The number of RBs configured in any channel bandwidth shall ensure that the minimum guardband specified in this clause is met.</w:t>
      </w:r>
    </w:p>
    <w:p w14:paraId="3C330C7E" w14:textId="6A16B48F" w:rsidR="009254AE" w:rsidRPr="00A11CB1" w:rsidRDefault="00CB1FEF" w:rsidP="009254AE">
      <w:pPr>
        <w:keepNext/>
        <w:keepLines/>
        <w:spacing w:before="60"/>
        <w:jc w:val="center"/>
        <w:rPr>
          <w:rFonts w:ascii="Arial" w:eastAsia="Times New Roman" w:hAnsi="Arial"/>
          <w:b/>
          <w:noProof/>
          <w:lang w:eastAsia="en-US"/>
        </w:rPr>
      </w:pPr>
      <w:r w:rsidRPr="00CB1FEF">
        <w:rPr>
          <w:rFonts w:ascii="Arial" w:eastAsia="Times New Roman" w:hAnsi="Arial"/>
          <w:b/>
          <w:noProof/>
          <w:lang w:eastAsia="en-US"/>
        </w:rPr>
        <mc:AlternateContent>
          <mc:Choice Requires="wpg">
            <w:drawing>
              <wp:inline distT="0" distB="0" distL="0" distR="0" wp14:anchorId="0FDBF2C2" wp14:editId="2FDBB02F">
                <wp:extent cx="4979609" cy="2506743"/>
                <wp:effectExtent l="0" t="0" r="12065" b="8255"/>
                <wp:docPr id="1045" name="Group 84"/>
                <wp:cNvGraphicFramePr/>
                <a:graphic xmlns:a="http://schemas.openxmlformats.org/drawingml/2006/main">
                  <a:graphicData uri="http://schemas.microsoft.com/office/word/2010/wordprocessingGroup">
                    <wpg:wgp>
                      <wpg:cNvGrpSpPr/>
                      <wpg:grpSpPr>
                        <a:xfrm>
                          <a:off x="0" y="0"/>
                          <a:ext cx="4979609" cy="2506743"/>
                          <a:chOff x="0" y="0"/>
                          <a:chExt cx="4979609" cy="2506743"/>
                        </a:xfrm>
                      </wpg:grpSpPr>
                      <wps:wsp>
                        <wps:cNvPr id="1046" name="Straight Arrow Connector 1046"/>
                        <wps:cNvCnPr>
                          <a:cxnSpLocks/>
                        </wps:cNvCnPr>
                        <wps:spPr>
                          <a:xfrm>
                            <a:off x="0" y="1303039"/>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1047" name="Rectangle 1047"/>
                        <wps:cNvSpPr>
                          <a:spLocks noChangeArrowheads="1"/>
                        </wps:cNvSpPr>
                        <wps:spPr bwMode="auto">
                          <a:xfrm>
                            <a:off x="2245338" y="0"/>
                            <a:ext cx="1368425"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wps:txbx>
                        <wps:bodyPr rot="0" vert="horz" wrap="square" lIns="0" tIns="0" rIns="0" bIns="0" anchor="ctr" anchorCtr="0">
                          <a:spAutoFit/>
                        </wps:bodyPr>
                      </wps:wsp>
                      <wps:wsp>
                        <wps:cNvPr id="1048" name="Rectangle 1048"/>
                        <wps:cNvSpPr>
                          <a:spLocks noChangeArrowheads="1"/>
                        </wps:cNvSpPr>
                        <wps:spPr bwMode="auto">
                          <a:xfrm>
                            <a:off x="3239791" y="1866663"/>
                            <a:ext cx="1654810" cy="640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wps:txbx>
                        <wps:bodyPr rot="0" vert="horz" wrap="square" lIns="0" tIns="0" rIns="0" bIns="0" anchor="t" anchorCtr="0">
                          <a:spAutoFit/>
                        </wps:bodyPr>
                      </wps:wsp>
                      <wps:wsp>
                        <wps:cNvPr id="1049" name="Straight Arrow Connector 1049"/>
                        <wps:cNvCnPr>
                          <a:cxnSpLocks/>
                        </wps:cNvCnPr>
                        <wps:spPr>
                          <a:xfrm flipH="1">
                            <a:off x="869950" y="83145"/>
                            <a:ext cx="1375415" cy="827915"/>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0" name="Rectangle 1050"/>
                        <wps:cNvSpPr>
                          <a:spLocks noChangeArrowheads="1"/>
                        </wps:cNvSpPr>
                        <wps:spPr bwMode="auto">
                          <a:xfrm>
                            <a:off x="787747" y="950489"/>
                            <a:ext cx="2825999"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3" name="Rectangle 1053"/>
                        <wps:cNvSpPr>
                          <a:spLocks noChangeArrowheads="1"/>
                        </wps:cNvSpPr>
                        <wps:spPr bwMode="auto">
                          <a:xfrm>
                            <a:off x="972498" y="950239"/>
                            <a:ext cx="2456598"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1054" name="Straight Arrow Connector 1054"/>
                        <wps:cNvCnPr>
                          <a:cxnSpLocks/>
                        </wps:cNvCnPr>
                        <wps:spPr>
                          <a:xfrm>
                            <a:off x="3094829" y="219293"/>
                            <a:ext cx="416168" cy="692597"/>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055" name="Rectangle 1055"/>
                        <wps:cNvSpPr>
                          <a:spLocks noChangeArrowheads="1"/>
                        </wps:cNvSpPr>
                        <wps:spPr bwMode="auto">
                          <a:xfrm>
                            <a:off x="1756502" y="1515611"/>
                            <a:ext cx="8070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wps:txbx>
                        <wps:bodyPr rot="0" vert="horz" wrap="none" lIns="0" tIns="0" rIns="0" bIns="0" anchor="ctr" anchorCtr="0">
                          <a:spAutoFit/>
                        </wps:bodyPr>
                      </wps:wsp>
                      <wps:wsp>
                        <wps:cNvPr id="1056" name="Straight Arrow Connector 1056"/>
                        <wps:cNvCnPr>
                          <a:cxnSpLocks/>
                        </wps:cNvCnPr>
                        <wps:spPr>
                          <a:xfrm>
                            <a:off x="770109" y="1423736"/>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7" name="Straight Connector 1057"/>
                        <wps:cNvCnPr>
                          <a:cxnSpLocks/>
                        </wps:cNvCnPr>
                        <wps:spPr>
                          <a:xfrm flipV="1">
                            <a:off x="2200747" y="497102"/>
                            <a:ext cx="0" cy="806187"/>
                          </a:xfrm>
                          <a:prstGeom prst="line">
                            <a:avLst/>
                          </a:prstGeom>
                          <a:ln w="9525">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58" name="Rectangle 1058"/>
                        <wps:cNvSpPr>
                          <a:spLocks noChangeArrowheads="1"/>
                        </wps:cNvSpPr>
                        <wps:spPr bwMode="auto">
                          <a:xfrm>
                            <a:off x="4742754" y="1237685"/>
                            <a:ext cx="23685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wps:txbx>
                        <wps:bodyPr rot="0" vert="horz" wrap="square" lIns="0" tIns="0" rIns="0" bIns="0" anchor="ctr" anchorCtr="0">
                          <a:spAutoFit/>
                        </wps:bodyPr>
                      </wps:wsp>
                      <wps:wsp>
                        <wps:cNvPr id="1059" name="Straight Arrow Connector 1059"/>
                        <wps:cNvCnPr>
                          <a:cxnSpLocks/>
                        </wps:cNvCnPr>
                        <wps:spPr>
                          <a:xfrm flipH="1" flipV="1">
                            <a:off x="2882687" y="1169148"/>
                            <a:ext cx="464819" cy="646330"/>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0FDBF2C2" id="Group 84" o:spid="_x0000_s1026" style="width:392.1pt;height:197.4pt;mso-position-horizontal-relative:char;mso-position-vertical-relative:line" coordsize="49796,25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">
                <v:shapetype id="_x0000_t32" coordsize="21600,21600" o:spt="32" o:oned="t" path="m,l21600,21600e" filled="f">
                  <v:path arrowok="t" fillok="f" o:connecttype="none"/>
                  <o:lock v:ext="edit" shapetype="t"/>
                </v:shapetype>
                <v:shape id="Straight Arrow Connector 1046" o:spid="_x0000_s1027" type="#_x0000_t32" style="position:absolute;top:13030;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" strokecolor="black [3200]">
                  <v:stroke endarrow="block" joinstyle="miter"/>
                  <o:lock v:ext="edit" shapetype="f"/>
                </v:shape>
                <v:rect id="Rectangle 1047" o:spid="_x0000_s1028" style="position:absolute;left:22453;width:13684;height:26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" filled="f" stroked="f">
                  <v:textbox style="mso-fit-shape-to-text:t" inset="0,0,0,0">
                    <w:txbxContent>
                      <w:p w14:paraId="7BEC4D07" w14:textId="77777777" w:rsidR="00CB1FEF" w:rsidRDefault="00CB1FEF" w:rsidP="00CB1FEF">
                        <w:pPr>
                          <w:jc w:val="center"/>
                          <w:rPr>
                            <w:rFonts w:ascii="Arial" w:hAnsi="Arial" w:cstheme="minorBidi"/>
                            <w:color w:val="000000"/>
                            <w:kern w:val="24"/>
                            <w:sz w:val="21"/>
                            <w:szCs w:val="21"/>
                          </w:rPr>
                        </w:pPr>
                        <w:r>
                          <w:rPr>
                            <w:rFonts w:ascii="Arial" w:hAnsi="Arial" w:cstheme="minorBidi"/>
                            <w:color w:val="000000"/>
                            <w:kern w:val="24"/>
                            <w:sz w:val="21"/>
                            <w:szCs w:val="21"/>
                          </w:rPr>
                          <w:t>Minimum guardband</w:t>
                        </w:r>
                      </w:p>
                    </w:txbxContent>
                  </v:textbox>
                </v:rect>
                <v:rect id="Rectangle 1048" o:spid="_x0000_s1029" style="position:absolute;left:32397;top:18666;width:16549;height:6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" filled="f" stroked="f">
                  <v:textbox style="mso-fit-shape-to-text:t" inset="0,0,0,0">
                    <w:txbxContent>
                      <w:p w14:paraId="3353EDC5" w14:textId="77777777" w:rsidR="00CB1FEF" w:rsidRDefault="00CB1FEF" w:rsidP="00CB1FEF">
                        <w:pPr>
                          <w:rPr>
                            <w:rFonts w:ascii="Arial" w:hAnsi="Arial" w:cstheme="minorBidi"/>
                            <w:color w:val="000000" w:themeColor="text1"/>
                            <w:kern w:val="24"/>
                            <w:sz w:val="18"/>
                            <w:szCs w:val="18"/>
                          </w:rPr>
                        </w:pPr>
                        <w:r>
                          <w:rPr>
                            <w:rFonts w:ascii="Arial" w:hAnsi="Arial" w:cstheme="minorBidi"/>
                            <w:color w:val="000000" w:themeColor="text1"/>
                            <w:kern w:val="24"/>
                            <w:sz w:val="18"/>
                            <w:szCs w:val="18"/>
                          </w:rPr>
                          <w:t>All PRBs falling within UE channel bandwidth not covering the minimum guardband can be used</w:t>
                        </w:r>
                      </w:p>
                    </w:txbxContent>
                  </v:textbox>
                </v:rect>
                <v:shape id="Straight Arrow Connector 1049" o:spid="_x0000_s1030" type="#_x0000_t32" style="position:absolute;left:8699;top:831;width:13754;height:827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" strokecolor="black [3213]">
                  <v:stroke dashstyle="dash" endarrow="block" joinstyle="miter"/>
                  <o:lock v:ext="edit" shapetype="f"/>
                </v:shape>
                <v:rect id="Rectangle 1050" o:spid="_x0000_s1031" style="position:absolute;left:7877;top:9504;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" fillcolor="white [3201]" strokecolor="black [3200]"/>
                <v:rect id="Rectangle 1053" o:spid="_x0000_s1032" style="position:absolute;left:9724;top:9502;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" filled="f" strokecolor="black [3200]">
                  <v:stroke dashstyle="dash"/>
                </v:rect>
                <v:shape id="Straight Arrow Connector 1054" o:spid="_x0000_s1033" type="#_x0000_t32" style="position:absolute;left:30948;top:2192;width:4161;height:692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" strokecolor="black [3213]">
                  <v:stroke dashstyle="dash" endarrow="block" joinstyle="miter"/>
                  <o:lock v:ext="edit" shapetype="f"/>
                </v:shape>
                <v:rect id="Rectangle 1055" o:spid="_x0000_s1034" style="position:absolute;left:17565;top:15156;width:8070;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" filled="f" stroked="f">
                  <v:textbox style="mso-fit-shape-to-text:t" inset="0,0,0,0">
                    <w:txbxContent>
                      <w:p w14:paraId="35D56B85"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UE channel BW</w:t>
                        </w:r>
                      </w:p>
                    </w:txbxContent>
                  </v:textbox>
                </v:rect>
                <v:shape id="Straight Arrow Connector 1056" o:spid="_x0000_s1035" type="#_x0000_t32" style="position:absolute;left:7701;top:14237;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" strokecolor="black [3213]">
                  <v:stroke startarrow="block" endarrow="block" joinstyle="miter"/>
                  <o:lock v:ext="edit" shapetype="f"/>
                </v:shape>
                <v:line id="Straight Connector 1057" o:spid="_x0000_s1036" style="position:absolute;flip:y;visibility:visible;mso-wrap-style:square" from="22007,4971" to="22007,130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" strokecolor="black [3213]">
                  <v:stroke endarrow="block" joinstyle="miter"/>
                  <o:lock v:ext="edit" shapetype="f"/>
                </v:line>
                <v:rect id="Rectangle 1058" o:spid="_x0000_s1037" style="position:absolute;left:47427;top:12376;width:2369;height:2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" filled="f" stroked="f">
                  <v:textbox style="mso-fit-shape-to-text:t" inset="0,0,0,0">
                    <w:txbxContent>
                      <w:p w14:paraId="578A95B2"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f</w:t>
                        </w:r>
                      </w:p>
                    </w:txbxContent>
                  </v:textbox>
                </v:rect>
                <v:shape id="Straight Arrow Connector 1059" o:spid="_x0000_s1038" type="#_x0000_t32" style="position:absolute;left:28826;top:11691;width:4649;height:646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" strokecolor="black [3213]">
                  <v:stroke dashstyle="dash" endarrow="block" joinstyle="miter"/>
                  <o:lock v:ext="edit" shapetype="f"/>
                </v:shape>
                <w10:anchorlock/>
              </v:group>
            </w:pict>
          </mc:Fallback>
        </mc:AlternateContent>
      </w:r>
    </w:p>
    <w:p w14:paraId="0D730914" w14:textId="3A9CC37F" w:rsidR="009254AE" w:rsidRDefault="009254AE" w:rsidP="00D026C9">
      <w:pPr>
        <w:pStyle w:val="TF"/>
        <w:rPr>
          <w:lang w:eastAsia="en-US"/>
        </w:rPr>
      </w:pPr>
      <w:r w:rsidRPr="00A11CB1">
        <w:rPr>
          <w:lang w:eastAsia="en-US"/>
        </w:rPr>
        <w:t>Figure 5.3.3-2: UE PRB utilization</w:t>
      </w:r>
    </w:p>
    <w:p w14:paraId="11300CCD" w14:textId="12C5CB39" w:rsidR="009254AE" w:rsidRPr="00F95B02" w:rsidRDefault="009254AE" w:rsidP="009254AE">
      <w:pPr>
        <w:rPr>
          <w:rFonts w:eastAsia="Yu Mincho"/>
        </w:rPr>
      </w:pPr>
      <w:r w:rsidRPr="000107AF">
        <w:rPr>
          <w:rFonts w:eastAsia="Yu Mincho"/>
          <w:lang w:eastAsia="en-US"/>
        </w:rPr>
        <w:t>In the case that multiple numerologies are multiplexed in the same symbol, the minimum guard band on each side of the carrier is the guard band applied at the configured SAN channel bandwidth for the numerology that is transmitted/received immediately adjacent to the guard band.</w:t>
      </w:r>
    </w:p>
    <w:p w14:paraId="423E4200" w14:textId="4F93EA75" w:rsidR="00CB1FEF" w:rsidRPr="00D026C9" w:rsidRDefault="00CB1FEF" w:rsidP="003B6F3D">
      <w:pPr>
        <w:jc w:val="center"/>
        <w:rPr>
          <w:rFonts w:eastAsiaTheme="minorEastAsia"/>
        </w:rPr>
      </w:pPr>
      <w:r w:rsidRPr="00CB1FEF">
        <w:rPr>
          <w:rFonts w:eastAsiaTheme="minorEastAsia"/>
          <w:noProof/>
        </w:rPr>
        <w:lastRenderedPageBreak/>
        <mc:AlternateContent>
          <mc:Choice Requires="wpg">
            <w:drawing>
              <wp:inline distT="0" distB="0" distL="0" distR="0" wp14:anchorId="7896658A" wp14:editId="267CCEA8">
                <wp:extent cx="4872524" cy="1358241"/>
                <wp:effectExtent l="0" t="0" r="4445" b="13970"/>
                <wp:docPr id="45" name="Group 44">
                  <a:extLst xmlns:a="http://schemas.openxmlformats.org/drawingml/2006/main">
                    <a:ext uri="{FF2B5EF4-FFF2-40B4-BE49-F238E27FC236}">
                      <a16:creationId xmlns:a16="http://schemas.microsoft.com/office/drawing/2014/main" id="{43D6C7F7-4DED-4E2D-8C3B-F0D81A8330A1}"/>
                    </a:ext>
                  </a:extLst>
                </wp:docPr>
                <wp:cNvGraphicFramePr/>
                <a:graphic xmlns:a="http://schemas.openxmlformats.org/drawingml/2006/main">
                  <a:graphicData uri="http://schemas.microsoft.com/office/word/2010/wordprocessingGroup">
                    <wpg:wgp>
                      <wpg:cNvGrpSpPr/>
                      <wpg:grpSpPr>
                        <a:xfrm>
                          <a:off x="0" y="0"/>
                          <a:ext cx="4872524" cy="1358241"/>
                          <a:chOff x="0" y="0"/>
                          <a:chExt cx="4872524" cy="1358241"/>
                        </a:xfrm>
                      </wpg:grpSpPr>
                      <wps:wsp>
                        <wps:cNvPr id="2" name="Straight Arrow Connector 2">
                          <a:extLst>
                            <a:ext uri="{FF2B5EF4-FFF2-40B4-BE49-F238E27FC236}">
                              <a16:creationId xmlns:a16="http://schemas.microsoft.com/office/drawing/2014/main" id="{CFA74F77-7A44-46A3-B349-7CC0907A0E42}"/>
                            </a:ext>
                          </a:extLst>
                        </wps:cNvPr>
                        <wps:cNvCnPr>
                          <a:cxnSpLocks/>
                        </wps:cNvCnPr>
                        <wps:spPr>
                          <a:xfrm>
                            <a:off x="0" y="585312"/>
                            <a:ext cx="4699915" cy="1"/>
                          </a:xfrm>
                          <a:prstGeom prst="straightConnector1">
                            <a:avLst/>
                          </a:prstGeom>
                          <a:ln w="9525">
                            <a:tailEnd type="triangle"/>
                          </a:ln>
                        </wps:spPr>
                        <wps:style>
                          <a:lnRef idx="1">
                            <a:schemeClr val="dk1"/>
                          </a:lnRef>
                          <a:fillRef idx="0">
                            <a:schemeClr val="dk1"/>
                          </a:fillRef>
                          <a:effectRef idx="0">
                            <a:schemeClr val="dk1"/>
                          </a:effectRef>
                          <a:fontRef idx="minor">
                            <a:schemeClr val="tx1"/>
                          </a:fontRef>
                        </wps:style>
                        <wps:bodyPr/>
                      </wps:wsp>
                      <wps:wsp>
                        <wps:cNvPr id="3" name="Rectangle 3">
                          <a:extLst>
                            <a:ext uri="{FF2B5EF4-FFF2-40B4-BE49-F238E27FC236}">
                              <a16:creationId xmlns:a16="http://schemas.microsoft.com/office/drawing/2014/main" id="{53A315F2-9808-4C2E-AD27-C8F441E64198}"/>
                            </a:ext>
                          </a:extLst>
                        </wps:cNvPr>
                        <wps:cNvSpPr/>
                        <wps:spPr>
                          <a:xfrm>
                            <a:off x="787749" y="286765"/>
                            <a:ext cx="2825999" cy="35679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72DFFFE3-3C2F-4D0B-BC8E-E13BC875E467}"/>
                            </a:ext>
                          </a:extLst>
                        </wps:cNvPr>
                        <wps:cNvSpPr>
                          <a:spLocks noChangeArrowheads="1"/>
                        </wps:cNvSpPr>
                        <wps:spPr bwMode="auto">
                          <a:xfrm>
                            <a:off x="1678104" y="0"/>
                            <a:ext cx="883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wps:txbx>
                        <wps:bodyPr rot="0" vert="horz" wrap="none" lIns="0" tIns="0" rIns="0" bIns="0" anchor="ctr" anchorCtr="0">
                          <a:spAutoFit/>
                        </wps:bodyPr>
                      </wps:wsp>
                      <wps:wsp>
                        <wps:cNvPr id="5" name="Rectangle 5">
                          <a:extLst>
                            <a:ext uri="{FF2B5EF4-FFF2-40B4-BE49-F238E27FC236}">
                              <a16:creationId xmlns:a16="http://schemas.microsoft.com/office/drawing/2014/main" id="{37414738-E06B-474E-AB2D-16875CABAE96}"/>
                            </a:ext>
                          </a:extLst>
                        </wps:cNvPr>
                        <wps:cNvSpPr>
                          <a:spLocks noChangeArrowheads="1"/>
                        </wps:cNvSpPr>
                        <wps:spPr bwMode="auto">
                          <a:xfrm>
                            <a:off x="133337" y="849606"/>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wps:txbx>
                        <wps:bodyPr rot="0" vert="horz" wrap="square" lIns="0" tIns="0" rIns="0" bIns="0" anchor="t" anchorCtr="0">
                          <a:spAutoFit/>
                        </wps:bodyPr>
                      </wps:wsp>
                      <wps:wsp>
                        <wps:cNvPr id="6" name="Rectangle 6">
                          <a:extLst>
                            <a:ext uri="{FF2B5EF4-FFF2-40B4-BE49-F238E27FC236}">
                              <a16:creationId xmlns:a16="http://schemas.microsoft.com/office/drawing/2014/main" id="{1B23D26B-886E-41BA-AA3C-15B7B6C6F35D}"/>
                            </a:ext>
                          </a:extLst>
                        </wps:cNvPr>
                        <wps:cNvSpPr>
                          <a:spLocks noChangeArrowheads="1"/>
                        </wps:cNvSpPr>
                        <wps:spPr bwMode="auto">
                          <a:xfrm>
                            <a:off x="3132624" y="849600"/>
                            <a:ext cx="1739900" cy="508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wps:txbx>
                        <wps:bodyPr rot="0" vert="horz" wrap="square" lIns="0" tIns="0" rIns="0" bIns="0" anchor="t" anchorCtr="0">
                          <a:spAutoFit/>
                        </wps:bodyPr>
                      </wps:wsp>
                      <wps:wsp>
                        <wps:cNvPr id="7" name="Rectangle 7">
                          <a:extLst>
                            <a:ext uri="{FF2B5EF4-FFF2-40B4-BE49-F238E27FC236}">
                              <a16:creationId xmlns:a16="http://schemas.microsoft.com/office/drawing/2014/main" id="{256146C1-AFB2-4F1D-964E-B8AE2052EC2B}"/>
                            </a:ext>
                          </a:extLst>
                        </wps:cNvPr>
                        <wps:cNvSpPr>
                          <a:spLocks noChangeArrowheads="1"/>
                        </wps:cNvSpPr>
                        <wps:spPr bwMode="auto">
                          <a:xfrm>
                            <a:off x="787748" y="232512"/>
                            <a:ext cx="2825999" cy="352800"/>
                          </a:xfrm>
                          <a:prstGeom prst="rect">
                            <a:avLst/>
                          </a:prstGeom>
                          <a:noFill/>
                          <a:ln w="9525">
                            <a:prstDash val="dash"/>
                          </a:ln>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8" name="Rectangle 8">
                          <a:extLst>
                            <a:ext uri="{FF2B5EF4-FFF2-40B4-BE49-F238E27FC236}">
                              <a16:creationId xmlns:a16="http://schemas.microsoft.com/office/drawing/2014/main" id="{CA1633B4-C4AE-4622-A2EC-31F09A3542A5}"/>
                            </a:ext>
                          </a:extLst>
                        </wps:cNvPr>
                        <wps:cNvSpPr>
                          <a:spLocks noChangeArrowheads="1"/>
                        </wps:cNvSpPr>
                        <wps:spPr bwMode="auto">
                          <a:xfrm>
                            <a:off x="972498" y="232762"/>
                            <a:ext cx="2456598" cy="352800"/>
                          </a:xfrm>
                          <a:prstGeom prst="rect">
                            <a:avLst/>
                          </a:prstGeom>
                          <a:ln w="9525"/>
                        </wps:spPr>
                        <wps:style>
                          <a:lnRef idx="2">
                            <a:schemeClr val="dk1"/>
                          </a:lnRef>
                          <a:fillRef idx="1">
                            <a:schemeClr val="lt1"/>
                          </a:fillRef>
                          <a:effectRef idx="0">
                            <a:schemeClr val="dk1"/>
                          </a:effectRef>
                          <a:fontRef idx="minor">
                            <a:schemeClr val="dk1"/>
                          </a:fontRef>
                        </wps:style>
                        <wps:bodyPr rot="0" vert="horz" wrap="square" lIns="91440" tIns="45720" rIns="91440" bIns="45720" anchor="ctr" anchorCtr="0" upright="1">
                          <a:noAutofit/>
                        </wps:bodyPr>
                      </wps:wsp>
                      <wps:wsp>
                        <wps:cNvPr id="9" name="Straight Arrow Connector 9">
                          <a:extLst>
                            <a:ext uri="{FF2B5EF4-FFF2-40B4-BE49-F238E27FC236}">
                              <a16:creationId xmlns:a16="http://schemas.microsoft.com/office/drawing/2014/main" id="{29FE4B78-E364-455A-8615-205B86459200}"/>
                            </a:ext>
                          </a:extLst>
                        </wps:cNvPr>
                        <wps:cNvCnPr>
                          <a:cxnSpLocks/>
                        </wps:cNvCnPr>
                        <wps:spPr>
                          <a:xfrm>
                            <a:off x="787748" y="156497"/>
                            <a:ext cx="2825999" cy="0"/>
                          </a:xfrm>
                          <a:prstGeom prst="straightConnector1">
                            <a:avLst/>
                          </a:prstGeom>
                          <a:ln w="952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0" name="Rectangle 10">
                          <a:extLst>
                            <a:ext uri="{FF2B5EF4-FFF2-40B4-BE49-F238E27FC236}">
                              <a16:creationId xmlns:a16="http://schemas.microsoft.com/office/drawing/2014/main" id="{8D3DE58B-CEFB-47B8-9753-DE6BF13EF075}"/>
                            </a:ext>
                          </a:extLst>
                        </wps:cNvPr>
                        <wps:cNvSpPr>
                          <a:spLocks noChangeArrowheads="1"/>
                        </wps:cNvSpPr>
                        <wps:spPr bwMode="auto">
                          <a:xfrm>
                            <a:off x="1175779"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wps:txbx>
                        <wps:bodyPr rot="0" vert="horz" wrap="none" lIns="0" tIns="0" rIns="0" bIns="0" anchor="ctr" anchorCtr="0">
                          <a:spAutoFit/>
                        </wps:bodyPr>
                      </wps:wsp>
                      <wps:wsp>
                        <wps:cNvPr id="11" name="Rectangle 11">
                          <a:extLst>
                            <a:ext uri="{FF2B5EF4-FFF2-40B4-BE49-F238E27FC236}">
                              <a16:creationId xmlns:a16="http://schemas.microsoft.com/office/drawing/2014/main" id="{C7E6C218-5230-483E-B468-72DBF74EFD79}"/>
                            </a:ext>
                          </a:extLst>
                        </wps:cNvPr>
                        <wps:cNvSpPr>
                          <a:spLocks noChangeArrowheads="1"/>
                        </wps:cNvSpPr>
                        <wps:spPr bwMode="auto">
                          <a:xfrm>
                            <a:off x="2470558" y="341754"/>
                            <a:ext cx="7245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wps:txbx>
                        <wps:bodyPr rot="0" vert="horz" wrap="none" lIns="0" tIns="0" rIns="0" bIns="0" anchor="ctr" anchorCtr="0">
                          <a:spAutoFit/>
                        </wps:bodyPr>
                      </wps:wsp>
                      <wps:wsp>
                        <wps:cNvPr id="12" name="Straight Connector 12">
                          <a:extLst>
                            <a:ext uri="{FF2B5EF4-FFF2-40B4-BE49-F238E27FC236}">
                              <a16:creationId xmlns:a16="http://schemas.microsoft.com/office/drawing/2014/main" id="{73F7E076-3CA9-4352-ACA6-37D145B33766}"/>
                            </a:ext>
                          </a:extLst>
                        </wps:cNvPr>
                        <wps:cNvCnPr>
                          <a:cxnSpLocks/>
                          <a:stCxn id="8" idx="0"/>
                          <a:endCxn id="8" idx="2"/>
                        </wps:cNvCnPr>
                        <wps:spPr>
                          <a:xfrm>
                            <a:off x="2200797" y="232762"/>
                            <a:ext cx="0" cy="35280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Straight Arrow Connector 13">
                          <a:extLst>
                            <a:ext uri="{FF2B5EF4-FFF2-40B4-BE49-F238E27FC236}">
                              <a16:creationId xmlns:a16="http://schemas.microsoft.com/office/drawing/2014/main" id="{3641D596-6E48-40FD-9526-7553143C4F8F}"/>
                            </a:ext>
                          </a:extLst>
                        </wps:cNvPr>
                        <wps:cNvCnPr>
                          <a:cxnSpLocks/>
                        </wps:cNvCnPr>
                        <wps:spPr>
                          <a:xfrm flipV="1">
                            <a:off x="732697" y="636214"/>
                            <a:ext cx="154624" cy="200583"/>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4" name="Straight Arrow Connector 14">
                          <a:extLst>
                            <a:ext uri="{FF2B5EF4-FFF2-40B4-BE49-F238E27FC236}">
                              <a16:creationId xmlns:a16="http://schemas.microsoft.com/office/drawing/2014/main" id="{E1CF0833-FC45-4C7E-A5E6-9C7E6E358B2E}"/>
                            </a:ext>
                          </a:extLst>
                        </wps:cNvPr>
                        <wps:cNvCnPr>
                          <a:cxnSpLocks/>
                        </wps:cNvCnPr>
                        <wps:spPr>
                          <a:xfrm flipH="1" flipV="1">
                            <a:off x="3530047" y="649399"/>
                            <a:ext cx="167400" cy="200582"/>
                          </a:xfrm>
                          <a:prstGeom prst="straightConnector1">
                            <a:avLst/>
                          </a:prstGeom>
                          <a:ln w="9525">
                            <a:solidFill>
                              <a:schemeClr val="tx1"/>
                            </a:solidFill>
                            <a:prstDash val="dash"/>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7896658A" id="Group 44" o:spid="_x0000_s1039" style="width:383.65pt;height:106.95pt;mso-position-horizontal-relative:char;mso-position-vertical-relative:line" coordsize="48725,13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">
                <v:shape id="Straight Arrow Connector 2" o:spid="_x0000_s1040" type="#_x0000_t32" style="position:absolute;top:5853;width:469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" strokecolor="black [3200]">
                  <v:stroke endarrow="block" joinstyle="miter"/>
                  <o:lock v:ext="edit" shapetype="f"/>
                </v:shape>
                <v:rect id="Rectangle 3" o:spid="_x0000_s1041" style="position:absolute;left:7877;top:2867;width:28260;height:3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" fillcolor="white [3212]" stroked="f" strokeweight="1pt"/>
                <v:rect id="Rectangle 4" o:spid="_x0000_s1042" style="position:absolute;left:16781;width:8832;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" filled="f" stroked="f">
                  <v:textbox style="mso-fit-shape-to-text:t" inset="0,0,0,0">
                    <w:txbxContent>
                      <w:p w14:paraId="16E636DD"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SAN channel BW</w:t>
                        </w:r>
                      </w:p>
                    </w:txbxContent>
                  </v:textbox>
                </v:rect>
                <v:rect id="Rectangle 5" o:spid="_x0000_s1043" style="position:absolute;left:1333;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" filled="f" stroked="f">
                  <v:textbox style="mso-fit-shape-to-text:t" inset="0,0,0,0">
                    <w:txbxContent>
                      <w:p w14:paraId="18D381BF"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X when transmitted across full SAN channel BW </w:t>
                        </w:r>
                      </w:p>
                    </w:txbxContent>
                  </v:textbox>
                </v:rect>
                <v:rect id="Rectangle 6" o:spid="_x0000_s1044" style="position:absolute;left:31326;top:8496;width:173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" filled="f" stroked="f">
                  <v:textbox style="mso-fit-shape-to-text:t" inset="0,0,0,0">
                    <w:txbxContent>
                      <w:p w14:paraId="05253E7A" w14:textId="77777777" w:rsidR="00CB1FEF" w:rsidRDefault="00CB1FEF" w:rsidP="00CB1FEF">
                        <w:pPr>
                          <w:rPr>
                            <w:rFonts w:ascii="Arial" w:hAnsi="Arial" w:cs="Arial"/>
                            <w:color w:val="000000" w:themeColor="text1"/>
                            <w:kern w:val="24"/>
                            <w:sz w:val="18"/>
                            <w:szCs w:val="18"/>
                          </w:rPr>
                        </w:pPr>
                        <w:r>
                          <w:rPr>
                            <w:rFonts w:ascii="Arial" w:hAnsi="Arial" w:cs="Arial"/>
                            <w:color w:val="000000" w:themeColor="text1"/>
                            <w:kern w:val="24"/>
                            <w:sz w:val="18"/>
                            <w:szCs w:val="18"/>
                          </w:rPr>
                          <w:t xml:space="preserve">Guardband defined for numerology Y when transmitted across full SAN channel BW </w:t>
                        </w:r>
                      </w:p>
                    </w:txbxContent>
                  </v:textbox>
                </v:rect>
                <v:rect id="Rectangle 7" o:spid="_x0000_s1045" style="position:absolute;left:7877;top:2325;width:28260;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" filled="f" strokecolor="black [3200]">
                  <v:stroke dashstyle="dash"/>
                </v:rect>
                <v:rect id="Rectangle 8" o:spid="_x0000_s1046" style="position:absolute;left:9724;top:2327;width:24566;height:3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" fillcolor="white [3201]" strokecolor="black [3200]"/>
                <v:shape id="Straight Arrow Connector 9" o:spid="_x0000_s1047" type="#_x0000_t32" style="position:absolute;left:7877;top:1564;width:28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" strokecolor="black [3213]">
                  <v:stroke startarrow="block" endarrow="block" joinstyle="miter"/>
                  <o:lock v:ext="edit" shapetype="f"/>
                </v:shape>
                <v:rect id="Rectangle 10" o:spid="_x0000_s1048" style="position:absolute;left:11757;top:3417;width:7246;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" filled="f" stroked="f">
                  <v:textbox style="mso-fit-shape-to-text:t" inset="0,0,0,0">
                    <w:txbxContent>
                      <w:p w14:paraId="00DA89BE"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 X</w:t>
                        </w:r>
                      </w:p>
                    </w:txbxContent>
                  </v:textbox>
                </v:rect>
                <v:rect id="Rectangle 11" o:spid="_x0000_s1049" style="position:absolute;left:24705;top:3417;width:7245;height:245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" filled="f" stroked="f">
                  <v:textbox style="mso-fit-shape-to-text:t" inset="0,0,0,0">
                    <w:txbxContent>
                      <w:p w14:paraId="5AE2F312" w14:textId="77777777" w:rsidR="00CB1FEF" w:rsidRDefault="00CB1FEF" w:rsidP="00CB1FEF">
                        <w:pPr>
                          <w:rPr>
                            <w:rFonts w:ascii="Arial" w:hAnsi="Arial" w:cs="Arial"/>
                            <w:color w:val="000000"/>
                            <w:kern w:val="24"/>
                            <w:sz w:val="18"/>
                            <w:szCs w:val="18"/>
                          </w:rPr>
                        </w:pPr>
                        <w:r>
                          <w:rPr>
                            <w:rFonts w:ascii="Arial" w:hAnsi="Arial" w:cs="Arial"/>
                            <w:color w:val="000000"/>
                            <w:kern w:val="24"/>
                            <w:sz w:val="18"/>
                            <w:szCs w:val="18"/>
                          </w:rPr>
                          <w:t>Numerology</w:t>
                        </w:r>
                        <w:r>
                          <w:rPr>
                            <w:rFonts w:ascii="Arial" w:hAnsi="Arial" w:cs="Arial"/>
                            <w:color w:val="000000" w:themeColor="text1"/>
                            <w:kern w:val="24"/>
                            <w:sz w:val="18"/>
                            <w:szCs w:val="18"/>
                          </w:rPr>
                          <w:t xml:space="preserve"> Y</w:t>
                        </w:r>
                        <w:r>
                          <w:rPr>
                            <w:rFonts w:ascii="Arial" w:hAnsi="Arial" w:cs="Arial"/>
                            <w:color w:val="000000"/>
                            <w:kern w:val="24"/>
                            <w:sz w:val="18"/>
                            <w:szCs w:val="18"/>
                          </w:rPr>
                          <w:t xml:space="preserve"> </w:t>
                        </w:r>
                      </w:p>
                    </w:txbxContent>
                  </v:textbox>
                </v:rect>
                <v:line id="Straight Connector 12" o:spid="_x0000_s1050" style="position:absolute;visibility:visible;mso-wrap-style:square" from="22007,2327" to="22007,5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" strokecolor="black [3213]">
                  <v:stroke joinstyle="miter"/>
                  <o:lock v:ext="edit" shapetype="f"/>
                </v:line>
                <v:shape id="Straight Arrow Connector 13" o:spid="_x0000_s1051" type="#_x0000_t32" style="position:absolute;left:7326;top:6362;width:1547;height:20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" strokecolor="black [3213]">
                  <v:stroke dashstyle="dash" endarrow="block" joinstyle="miter"/>
                  <o:lock v:ext="edit" shapetype="f"/>
                </v:shape>
                <v:shape id="Straight Arrow Connector 14" o:spid="_x0000_s1052" type="#_x0000_t32" style="position:absolute;left:35300;top:6493;width:1674;height:2006;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" strokecolor="black [3213]">
                  <v:stroke dashstyle="dash" endarrow="block" joinstyle="miter"/>
                  <o:lock v:ext="edit" shapetype="f"/>
                </v:shape>
                <w10:anchorlock/>
              </v:group>
            </w:pict>
          </mc:Fallback>
        </mc:AlternateContent>
      </w:r>
    </w:p>
    <w:p w14:paraId="03333F29" w14:textId="28D2E12E" w:rsidR="00A8482C" w:rsidRPr="005869D6" w:rsidRDefault="009254AE" w:rsidP="00D026C9">
      <w:pPr>
        <w:pStyle w:val="TH"/>
      </w:pPr>
      <w:r w:rsidRPr="00F95B02">
        <w:t>Figure 5.3.3-</w:t>
      </w:r>
      <w:r w:rsidR="00B80B67">
        <w:t>3</w:t>
      </w:r>
      <w:r w:rsidRPr="00F95B02">
        <w:t>: Guard band definition when transmitting multiple numerologies</w:t>
      </w:r>
    </w:p>
    <w:p w14:paraId="76A41C64" w14:textId="105F4A2F" w:rsidR="009254AE" w:rsidRPr="005869D6" w:rsidRDefault="009254AE" w:rsidP="00D026C9">
      <w:pPr>
        <w:pStyle w:val="NO"/>
      </w:pPr>
      <w:r w:rsidRPr="005869D6">
        <w:t>NOTE:</w:t>
      </w:r>
      <w:r w:rsidRPr="005869D6">
        <w:tab/>
        <w:t>Figure 5.3.3-2 is not intended to imply the size of any guard between the two numerologies. Inter-numerology guard band within the carrier is implementation dependent.</w:t>
      </w:r>
    </w:p>
    <w:p w14:paraId="10E2259D" w14:textId="77777777" w:rsidR="009254AE" w:rsidRPr="00596DB2" w:rsidRDefault="009254AE" w:rsidP="009254AE">
      <w:pPr>
        <w:keepNext/>
        <w:keepLines/>
        <w:spacing w:before="120"/>
        <w:ind w:left="1134" w:hanging="1134"/>
        <w:outlineLvl w:val="2"/>
        <w:rPr>
          <w:rFonts w:ascii="Arial" w:eastAsia="Times New Roman" w:hAnsi="Arial"/>
          <w:sz w:val="28"/>
          <w:lang w:eastAsia="en-US"/>
        </w:rPr>
      </w:pPr>
      <w:bookmarkStart w:id="184" w:name="_Toc61367256"/>
      <w:bookmarkStart w:id="185" w:name="_Toc61372639"/>
      <w:bookmarkStart w:id="186" w:name="_Toc68230579"/>
      <w:bookmarkStart w:id="187" w:name="_Toc69083992"/>
      <w:bookmarkStart w:id="188" w:name="_Toc75466999"/>
      <w:bookmarkStart w:id="189" w:name="_Toc76509021"/>
      <w:bookmarkStart w:id="190" w:name="_Toc76718011"/>
      <w:bookmarkStart w:id="191" w:name="_Toc83580321"/>
      <w:bookmarkStart w:id="192" w:name="_Toc84404830"/>
      <w:bookmarkStart w:id="193" w:name="_Toc84413439"/>
      <w:r w:rsidRPr="00596DB2">
        <w:rPr>
          <w:rFonts w:ascii="Arial" w:eastAsia="Times New Roman" w:hAnsi="Arial"/>
          <w:sz w:val="28"/>
          <w:lang w:eastAsia="en-US"/>
        </w:rPr>
        <w:t>5.3.4</w:t>
      </w:r>
      <w:r w:rsidRPr="00596DB2">
        <w:rPr>
          <w:rFonts w:ascii="Arial" w:eastAsia="Times New Roman" w:hAnsi="Arial"/>
          <w:sz w:val="28"/>
          <w:lang w:eastAsia="en-US"/>
        </w:rPr>
        <w:tab/>
        <w:t>RB alignment</w:t>
      </w:r>
      <w:bookmarkEnd w:id="184"/>
      <w:bookmarkEnd w:id="185"/>
      <w:bookmarkEnd w:id="186"/>
      <w:bookmarkEnd w:id="187"/>
      <w:bookmarkEnd w:id="188"/>
      <w:bookmarkEnd w:id="189"/>
      <w:bookmarkEnd w:id="190"/>
      <w:bookmarkEnd w:id="191"/>
      <w:bookmarkEnd w:id="192"/>
      <w:bookmarkEnd w:id="193"/>
    </w:p>
    <w:p w14:paraId="4EC9A01F" w14:textId="330F0F0D" w:rsidR="009254AE" w:rsidRDefault="009254AE" w:rsidP="009254AE">
      <w:r>
        <w:t xml:space="preserve">The RB alignment refers to NR RB alignments as specified in </w:t>
      </w:r>
      <w:r w:rsidR="002F762C">
        <w:t xml:space="preserve">3GPP </w:t>
      </w:r>
      <w:r>
        <w:t>TS 38.101-1 [</w:t>
      </w:r>
      <w:r w:rsidR="00A8482C">
        <w:t>5</w:t>
      </w:r>
      <w:r>
        <w:t>]</w:t>
      </w:r>
      <w:r w:rsidR="00A8482C">
        <w:t xml:space="preserve"> clause 5.3.4</w:t>
      </w:r>
      <w:r>
        <w:t>.</w:t>
      </w:r>
    </w:p>
    <w:p w14:paraId="2810A5EC" w14:textId="77777777" w:rsidR="009254AE" w:rsidRPr="00BF3EBA" w:rsidRDefault="009254AE" w:rsidP="009254AE">
      <w:pPr>
        <w:keepNext/>
        <w:keepLines/>
        <w:spacing w:before="120"/>
        <w:ind w:left="1134" w:hanging="1134"/>
        <w:outlineLvl w:val="2"/>
        <w:rPr>
          <w:rFonts w:ascii="Arial" w:eastAsia="Times New Roman" w:hAnsi="Arial"/>
          <w:sz w:val="28"/>
          <w:lang w:eastAsia="en-US"/>
        </w:rPr>
      </w:pPr>
      <w:bookmarkStart w:id="194" w:name="_Toc21344198"/>
      <w:bookmarkStart w:id="195" w:name="_Toc29801682"/>
      <w:bookmarkStart w:id="196" w:name="_Toc29802106"/>
      <w:bookmarkStart w:id="197" w:name="_Toc29802731"/>
      <w:bookmarkStart w:id="198" w:name="_Toc36107473"/>
      <w:bookmarkStart w:id="199" w:name="_Toc37251232"/>
      <w:bookmarkStart w:id="200" w:name="_Toc45888018"/>
      <w:bookmarkStart w:id="201" w:name="_Toc45888617"/>
      <w:bookmarkStart w:id="202" w:name="_Toc61367257"/>
      <w:bookmarkStart w:id="203" w:name="_Toc61372640"/>
      <w:bookmarkStart w:id="204" w:name="_Toc68230580"/>
      <w:bookmarkStart w:id="205" w:name="_Toc69083993"/>
      <w:bookmarkStart w:id="206" w:name="_Toc75467000"/>
      <w:bookmarkStart w:id="207" w:name="_Toc76509022"/>
      <w:bookmarkStart w:id="208" w:name="_Toc76718012"/>
      <w:bookmarkStart w:id="209" w:name="_Toc83580322"/>
      <w:bookmarkStart w:id="210" w:name="_Toc84404831"/>
      <w:bookmarkStart w:id="211" w:name="_Toc84413440"/>
      <w:r w:rsidRPr="00BF3EBA">
        <w:rPr>
          <w:rFonts w:ascii="Arial" w:eastAsia="Times New Roman" w:hAnsi="Arial"/>
          <w:sz w:val="28"/>
          <w:lang w:eastAsia="en-US"/>
        </w:rPr>
        <w:t>5.3.5</w:t>
      </w:r>
      <w:r w:rsidRPr="00BF3EBA">
        <w:rPr>
          <w:rFonts w:ascii="Arial" w:eastAsia="Times New Roman" w:hAnsi="Arial"/>
          <w:sz w:val="28"/>
          <w:lang w:eastAsia="en-US"/>
        </w:rPr>
        <w:tab/>
        <w:t>UE channel bandwidth per operating band</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21BA0E5A" w14:textId="77777777" w:rsidR="009254AE" w:rsidRPr="00BF3EBA" w:rsidRDefault="009254AE" w:rsidP="009254AE">
      <w:pPr>
        <w:rPr>
          <w:rFonts w:eastAsia="Yu Mincho"/>
          <w:lang w:eastAsia="en-US"/>
        </w:rPr>
      </w:pPr>
      <w:r w:rsidRPr="00BF3EBA">
        <w:rPr>
          <w:rFonts w:eastAsia="Yu Mincho"/>
          <w:lang w:eastAsia="en-US"/>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9C54E56" w14:textId="4CB758BD" w:rsidR="009254AE" w:rsidRPr="003F320C" w:rsidRDefault="009254AE" w:rsidP="009254AE">
      <w:pPr>
        <w:keepNext/>
        <w:keepLines/>
        <w:spacing w:before="60"/>
        <w:jc w:val="center"/>
        <w:rPr>
          <w:rFonts w:ascii="Arial" w:eastAsia="Yu Mincho" w:hAnsi="Arial"/>
          <w:b/>
          <w:lang w:eastAsia="en-US"/>
        </w:rPr>
      </w:pPr>
      <w:r w:rsidRPr="003F320C">
        <w:rPr>
          <w:rFonts w:ascii="Arial" w:eastAsia="Yu Mincho" w:hAnsi="Arial"/>
          <w:b/>
          <w:lang w:eastAsia="en-US"/>
        </w:rPr>
        <w:t>Table 5.3.5-1</w:t>
      </w:r>
      <w:r w:rsidR="00876ADA">
        <w:rPr>
          <w:rFonts w:ascii="Arial" w:eastAsia="Yu Mincho" w:hAnsi="Arial"/>
          <w:b/>
          <w:lang w:eastAsia="en-US"/>
        </w:rPr>
        <w:t>:</w:t>
      </w:r>
      <w:r w:rsidRPr="003F320C">
        <w:rPr>
          <w:rFonts w:ascii="Arial" w:eastAsia="Yu Mincho" w:hAnsi="Arial"/>
          <w:b/>
          <w:lang w:eastAsia="en-US"/>
        </w:rPr>
        <w:t xml:space="preserve"> Channel bandwidths for each</w:t>
      </w:r>
      <w:r>
        <w:rPr>
          <w:rFonts w:ascii="Arial" w:eastAsia="Yu Mincho" w:hAnsi="Arial"/>
          <w:b/>
          <w:lang w:eastAsia="en-US"/>
        </w:rPr>
        <w:t xml:space="preserve"> NTN satellite </w:t>
      </w:r>
      <w:r w:rsidRPr="003F320C">
        <w:rPr>
          <w:rFonts w:ascii="Arial" w:eastAsia="Yu Mincho" w:hAnsi="Arial"/>
          <w:b/>
          <w:lang w:eastAsia="en-US"/>
        </w:rPr>
        <w:t>band</w:t>
      </w:r>
    </w:p>
    <w:tbl>
      <w:tblPr>
        <w:tblStyle w:val="a8"/>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14884" w14:paraId="312A5973" w14:textId="77777777" w:rsidTr="00362982">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300EC179" w14:textId="45686232" w:rsidR="00114884" w:rsidRDefault="00114884" w:rsidP="000107AF">
            <w:pPr>
              <w:pStyle w:val="TAH"/>
              <w:rPr>
                <w:rFonts w:eastAsia="Yu Mincho"/>
              </w:rPr>
            </w:pPr>
            <w:r>
              <w:t>NTN satellite band</w:t>
            </w:r>
          </w:p>
        </w:tc>
        <w:tc>
          <w:tcPr>
            <w:tcW w:w="1132" w:type="dxa"/>
            <w:vMerge w:val="restart"/>
            <w:tcBorders>
              <w:left w:val="single" w:sz="4" w:space="0" w:color="auto"/>
            </w:tcBorders>
            <w:vAlign w:val="center"/>
          </w:tcPr>
          <w:p w14:paraId="41210BD5" w14:textId="77777777" w:rsidR="00114884" w:rsidRDefault="00114884" w:rsidP="000107AF">
            <w:pPr>
              <w:pStyle w:val="TAH"/>
            </w:pPr>
            <w:r>
              <w:t>SCS</w:t>
            </w:r>
          </w:p>
          <w:p w14:paraId="2BCFD228" w14:textId="77777777" w:rsidR="00114884" w:rsidRDefault="00114884" w:rsidP="000107AF">
            <w:pPr>
              <w:pStyle w:val="TAH"/>
              <w:rPr>
                <w:rFonts w:eastAsia="Yu Mincho"/>
              </w:rPr>
            </w:pPr>
            <w:r>
              <w:t>kHz</w:t>
            </w:r>
          </w:p>
        </w:tc>
        <w:tc>
          <w:tcPr>
            <w:tcW w:w="4530" w:type="dxa"/>
            <w:gridSpan w:val="4"/>
            <w:vAlign w:val="center"/>
          </w:tcPr>
          <w:p w14:paraId="30C2830D" w14:textId="5F716A16" w:rsidR="00114884" w:rsidRPr="00D026C9" w:rsidRDefault="00114884" w:rsidP="000107AF">
            <w:pPr>
              <w:pStyle w:val="TAH"/>
              <w:rPr>
                <w:rFonts w:eastAsiaTheme="minorEastAsia"/>
              </w:rPr>
            </w:pPr>
            <w:r>
              <w:rPr>
                <w:rFonts w:eastAsiaTheme="minorEastAsia" w:hint="eastAsia"/>
              </w:rPr>
              <w:t>U</w:t>
            </w:r>
            <w:r>
              <w:rPr>
                <w:rFonts w:eastAsiaTheme="minorEastAsia"/>
              </w:rPr>
              <w:t>E Channel bandwidth (MHz)</w:t>
            </w:r>
          </w:p>
        </w:tc>
      </w:tr>
      <w:tr w:rsidR="00114884" w14:paraId="39DF979A" w14:textId="77777777" w:rsidTr="00362982">
        <w:trPr>
          <w:cantSplit/>
          <w:jc w:val="center"/>
        </w:trPr>
        <w:tc>
          <w:tcPr>
            <w:tcW w:w="1493" w:type="dxa"/>
            <w:vMerge/>
            <w:tcBorders>
              <w:left w:val="single" w:sz="4" w:space="0" w:color="auto"/>
              <w:bottom w:val="single" w:sz="4" w:space="0" w:color="auto"/>
              <w:right w:val="single" w:sz="4" w:space="0" w:color="auto"/>
            </w:tcBorders>
            <w:vAlign w:val="center"/>
          </w:tcPr>
          <w:p w14:paraId="40B64E72" w14:textId="77777777" w:rsidR="00114884" w:rsidRDefault="00114884" w:rsidP="00114884">
            <w:pPr>
              <w:pStyle w:val="TAC"/>
              <w:rPr>
                <w:rFonts w:eastAsia="Yu Mincho"/>
              </w:rPr>
            </w:pPr>
          </w:p>
        </w:tc>
        <w:tc>
          <w:tcPr>
            <w:tcW w:w="1132" w:type="dxa"/>
            <w:vMerge/>
            <w:tcBorders>
              <w:left w:val="single" w:sz="4" w:space="0" w:color="auto"/>
            </w:tcBorders>
            <w:vAlign w:val="center"/>
          </w:tcPr>
          <w:p w14:paraId="2CEC31B3" w14:textId="77777777" w:rsidR="00114884" w:rsidRDefault="00114884" w:rsidP="00114884">
            <w:pPr>
              <w:pStyle w:val="TAC"/>
              <w:rPr>
                <w:rFonts w:eastAsia="Yu Mincho"/>
              </w:rPr>
            </w:pPr>
          </w:p>
        </w:tc>
        <w:tc>
          <w:tcPr>
            <w:tcW w:w="1132" w:type="dxa"/>
          </w:tcPr>
          <w:p w14:paraId="7C3B6209" w14:textId="5254AABE" w:rsidR="00114884" w:rsidRDefault="00114884" w:rsidP="00114884">
            <w:pPr>
              <w:pStyle w:val="TAC"/>
              <w:rPr>
                <w:rFonts w:eastAsia="Yu Mincho"/>
              </w:rPr>
            </w:pPr>
            <w:r>
              <w:t>5</w:t>
            </w:r>
          </w:p>
        </w:tc>
        <w:tc>
          <w:tcPr>
            <w:tcW w:w="1132" w:type="dxa"/>
            <w:vAlign w:val="center"/>
          </w:tcPr>
          <w:p w14:paraId="0D2CF473" w14:textId="382F1748" w:rsidR="00114884" w:rsidRDefault="00114884" w:rsidP="00114884">
            <w:pPr>
              <w:pStyle w:val="TAC"/>
              <w:rPr>
                <w:rFonts w:eastAsia="Yu Mincho"/>
              </w:rPr>
            </w:pPr>
            <w:r>
              <w:t>10</w:t>
            </w:r>
          </w:p>
        </w:tc>
        <w:tc>
          <w:tcPr>
            <w:tcW w:w="1133" w:type="dxa"/>
            <w:vAlign w:val="center"/>
          </w:tcPr>
          <w:p w14:paraId="10AA98F3" w14:textId="7758DEE1" w:rsidR="00114884" w:rsidRDefault="00114884" w:rsidP="00114884">
            <w:pPr>
              <w:pStyle w:val="TAC"/>
              <w:rPr>
                <w:rFonts w:eastAsia="Yu Mincho"/>
              </w:rPr>
            </w:pPr>
            <w:r>
              <w:t>15</w:t>
            </w:r>
          </w:p>
        </w:tc>
        <w:tc>
          <w:tcPr>
            <w:tcW w:w="1133" w:type="dxa"/>
            <w:vAlign w:val="center"/>
          </w:tcPr>
          <w:p w14:paraId="7BBA6C74" w14:textId="7568C3CB" w:rsidR="00114884" w:rsidRDefault="00114884" w:rsidP="00114884">
            <w:pPr>
              <w:pStyle w:val="TAC"/>
              <w:rPr>
                <w:rFonts w:eastAsia="Yu Mincho"/>
              </w:rPr>
            </w:pPr>
            <w:r>
              <w:t>20</w:t>
            </w:r>
          </w:p>
        </w:tc>
      </w:tr>
      <w:tr w:rsidR="00114884" w14:paraId="69330D2E" w14:textId="77777777" w:rsidTr="00D026C9">
        <w:trPr>
          <w:cantSplit/>
          <w:jc w:val="center"/>
        </w:trPr>
        <w:tc>
          <w:tcPr>
            <w:tcW w:w="1493" w:type="dxa"/>
            <w:tcBorders>
              <w:top w:val="single" w:sz="4" w:space="0" w:color="auto"/>
              <w:bottom w:val="single" w:sz="4" w:space="0" w:color="FFFFFF" w:themeColor="background1"/>
            </w:tcBorders>
            <w:vAlign w:val="center"/>
          </w:tcPr>
          <w:p w14:paraId="11285AD9" w14:textId="77777777" w:rsidR="00114884" w:rsidRDefault="00114884" w:rsidP="00114884">
            <w:pPr>
              <w:pStyle w:val="TAC"/>
            </w:pPr>
          </w:p>
        </w:tc>
        <w:tc>
          <w:tcPr>
            <w:tcW w:w="1132" w:type="dxa"/>
            <w:vAlign w:val="center"/>
          </w:tcPr>
          <w:p w14:paraId="5431E177" w14:textId="77777777" w:rsidR="00114884" w:rsidRDefault="00114884" w:rsidP="00114884">
            <w:pPr>
              <w:pStyle w:val="TAC"/>
            </w:pPr>
            <w:r>
              <w:t>15</w:t>
            </w:r>
          </w:p>
        </w:tc>
        <w:tc>
          <w:tcPr>
            <w:tcW w:w="1132" w:type="dxa"/>
          </w:tcPr>
          <w:p w14:paraId="18A379A2" w14:textId="4C5D11A7" w:rsidR="00114884" w:rsidRDefault="00114884" w:rsidP="00114884">
            <w:pPr>
              <w:pStyle w:val="TAC"/>
              <w:rPr>
                <w:rFonts w:eastAsia="Yu Mincho"/>
              </w:rPr>
            </w:pPr>
            <w:r w:rsidRPr="00A25435">
              <w:t>5</w:t>
            </w:r>
          </w:p>
        </w:tc>
        <w:tc>
          <w:tcPr>
            <w:tcW w:w="1132" w:type="dxa"/>
          </w:tcPr>
          <w:p w14:paraId="527E08CD" w14:textId="6EA59E36" w:rsidR="00114884" w:rsidRDefault="00114884" w:rsidP="00114884">
            <w:pPr>
              <w:pStyle w:val="TAC"/>
            </w:pPr>
            <w:r w:rsidRPr="00A25435">
              <w:t>10</w:t>
            </w:r>
          </w:p>
        </w:tc>
        <w:tc>
          <w:tcPr>
            <w:tcW w:w="1133" w:type="dxa"/>
          </w:tcPr>
          <w:p w14:paraId="48248F37" w14:textId="163D2919" w:rsidR="00114884" w:rsidRDefault="00114884" w:rsidP="00114884">
            <w:pPr>
              <w:pStyle w:val="TAC"/>
            </w:pPr>
            <w:r w:rsidRPr="00A25435">
              <w:t>15</w:t>
            </w:r>
          </w:p>
        </w:tc>
        <w:tc>
          <w:tcPr>
            <w:tcW w:w="1133" w:type="dxa"/>
          </w:tcPr>
          <w:p w14:paraId="3D971CA7" w14:textId="15BC35D7" w:rsidR="00114884" w:rsidRDefault="00114884" w:rsidP="00114884">
            <w:pPr>
              <w:pStyle w:val="TAC"/>
            </w:pPr>
            <w:r w:rsidRPr="00A25435">
              <w:t>20</w:t>
            </w:r>
          </w:p>
        </w:tc>
      </w:tr>
      <w:tr w:rsidR="00114884" w14:paraId="72896660" w14:textId="77777777" w:rsidTr="00D026C9">
        <w:trPr>
          <w:cantSplit/>
          <w:jc w:val="center"/>
        </w:trPr>
        <w:tc>
          <w:tcPr>
            <w:tcW w:w="1493" w:type="dxa"/>
            <w:tcBorders>
              <w:top w:val="single" w:sz="4" w:space="0" w:color="FFFFFF" w:themeColor="background1"/>
              <w:bottom w:val="single" w:sz="4" w:space="0" w:color="FFFFFF" w:themeColor="background1"/>
            </w:tcBorders>
            <w:vAlign w:val="center"/>
          </w:tcPr>
          <w:p w14:paraId="668D87BC" w14:textId="77777777" w:rsidR="00114884" w:rsidRDefault="00114884" w:rsidP="00114884">
            <w:pPr>
              <w:pStyle w:val="TAC"/>
            </w:pPr>
            <w:r>
              <w:rPr>
                <w:rFonts w:hint="eastAsia"/>
                <w:lang w:val="en-US"/>
              </w:rPr>
              <w:t>n25</w:t>
            </w:r>
            <w:r>
              <w:rPr>
                <w:lang w:val="en-US"/>
              </w:rPr>
              <w:t>6</w:t>
            </w:r>
          </w:p>
        </w:tc>
        <w:tc>
          <w:tcPr>
            <w:tcW w:w="1132" w:type="dxa"/>
            <w:vAlign w:val="center"/>
          </w:tcPr>
          <w:p w14:paraId="5E9D11F5" w14:textId="77777777" w:rsidR="00114884" w:rsidRDefault="00114884" w:rsidP="00114884">
            <w:pPr>
              <w:pStyle w:val="TAC"/>
            </w:pPr>
            <w:r>
              <w:t>30</w:t>
            </w:r>
          </w:p>
        </w:tc>
        <w:tc>
          <w:tcPr>
            <w:tcW w:w="1132" w:type="dxa"/>
          </w:tcPr>
          <w:p w14:paraId="4AC6DBF7" w14:textId="77777777" w:rsidR="00114884" w:rsidRDefault="00114884" w:rsidP="00114884">
            <w:pPr>
              <w:pStyle w:val="TAC"/>
            </w:pPr>
          </w:p>
        </w:tc>
        <w:tc>
          <w:tcPr>
            <w:tcW w:w="1132" w:type="dxa"/>
          </w:tcPr>
          <w:p w14:paraId="49F16527" w14:textId="345140E6" w:rsidR="00114884" w:rsidRDefault="00114884" w:rsidP="00114884">
            <w:pPr>
              <w:pStyle w:val="TAC"/>
            </w:pPr>
            <w:r w:rsidRPr="00A25435">
              <w:t>10</w:t>
            </w:r>
          </w:p>
        </w:tc>
        <w:tc>
          <w:tcPr>
            <w:tcW w:w="1133" w:type="dxa"/>
          </w:tcPr>
          <w:p w14:paraId="4CC25B84" w14:textId="4CFC93CD" w:rsidR="00114884" w:rsidRDefault="00114884" w:rsidP="00114884">
            <w:pPr>
              <w:pStyle w:val="TAC"/>
            </w:pPr>
            <w:r w:rsidRPr="00A25435">
              <w:t>15</w:t>
            </w:r>
          </w:p>
        </w:tc>
        <w:tc>
          <w:tcPr>
            <w:tcW w:w="1133" w:type="dxa"/>
          </w:tcPr>
          <w:p w14:paraId="573DA254" w14:textId="08C2CB7F" w:rsidR="00114884" w:rsidRDefault="00114884" w:rsidP="00114884">
            <w:pPr>
              <w:pStyle w:val="TAC"/>
            </w:pPr>
            <w:r w:rsidRPr="00A25435">
              <w:t>20</w:t>
            </w:r>
          </w:p>
        </w:tc>
      </w:tr>
      <w:tr w:rsidR="00114884" w14:paraId="0D249D85" w14:textId="77777777" w:rsidTr="00D026C9">
        <w:trPr>
          <w:cantSplit/>
          <w:jc w:val="center"/>
        </w:trPr>
        <w:tc>
          <w:tcPr>
            <w:tcW w:w="1493" w:type="dxa"/>
            <w:tcBorders>
              <w:top w:val="single" w:sz="4" w:space="0" w:color="FFFFFF" w:themeColor="background1"/>
              <w:bottom w:val="single" w:sz="4" w:space="0" w:color="auto"/>
            </w:tcBorders>
            <w:vAlign w:val="center"/>
          </w:tcPr>
          <w:p w14:paraId="1C29665D" w14:textId="77777777" w:rsidR="00114884" w:rsidRDefault="00114884" w:rsidP="00114884">
            <w:pPr>
              <w:pStyle w:val="TAC"/>
            </w:pPr>
          </w:p>
        </w:tc>
        <w:tc>
          <w:tcPr>
            <w:tcW w:w="1132" w:type="dxa"/>
            <w:vAlign w:val="center"/>
          </w:tcPr>
          <w:p w14:paraId="7B48D06E" w14:textId="77777777" w:rsidR="00114884" w:rsidRDefault="00114884" w:rsidP="00114884">
            <w:pPr>
              <w:pStyle w:val="TAC"/>
            </w:pPr>
            <w:r>
              <w:t>60</w:t>
            </w:r>
          </w:p>
        </w:tc>
        <w:tc>
          <w:tcPr>
            <w:tcW w:w="1132" w:type="dxa"/>
          </w:tcPr>
          <w:p w14:paraId="3370F337" w14:textId="77777777" w:rsidR="00114884" w:rsidRDefault="00114884" w:rsidP="00114884">
            <w:pPr>
              <w:pStyle w:val="TAC"/>
            </w:pPr>
          </w:p>
        </w:tc>
        <w:tc>
          <w:tcPr>
            <w:tcW w:w="1132" w:type="dxa"/>
          </w:tcPr>
          <w:p w14:paraId="0F2F4426" w14:textId="53BBCDFF" w:rsidR="00114884" w:rsidRDefault="00114884" w:rsidP="00114884">
            <w:pPr>
              <w:pStyle w:val="TAC"/>
            </w:pPr>
            <w:r w:rsidRPr="00A25435">
              <w:t>10</w:t>
            </w:r>
          </w:p>
        </w:tc>
        <w:tc>
          <w:tcPr>
            <w:tcW w:w="1133" w:type="dxa"/>
          </w:tcPr>
          <w:p w14:paraId="23561E01" w14:textId="69A7D5AE" w:rsidR="00114884" w:rsidRDefault="00114884" w:rsidP="00114884">
            <w:pPr>
              <w:pStyle w:val="TAC"/>
            </w:pPr>
            <w:r w:rsidRPr="00A25435">
              <w:t>15</w:t>
            </w:r>
          </w:p>
        </w:tc>
        <w:tc>
          <w:tcPr>
            <w:tcW w:w="1133" w:type="dxa"/>
          </w:tcPr>
          <w:p w14:paraId="39C9C8AE" w14:textId="08DDC996" w:rsidR="00114884" w:rsidRDefault="00114884" w:rsidP="00114884">
            <w:pPr>
              <w:pStyle w:val="TAC"/>
            </w:pPr>
            <w:r w:rsidRPr="00A25435">
              <w:t>20</w:t>
            </w:r>
          </w:p>
        </w:tc>
      </w:tr>
      <w:tr w:rsidR="00114884" w14:paraId="755ABEEE" w14:textId="77777777" w:rsidTr="00D026C9">
        <w:trPr>
          <w:cantSplit/>
          <w:jc w:val="center"/>
        </w:trPr>
        <w:tc>
          <w:tcPr>
            <w:tcW w:w="1493" w:type="dxa"/>
            <w:tcBorders>
              <w:top w:val="single" w:sz="4" w:space="0" w:color="auto"/>
              <w:bottom w:val="nil"/>
            </w:tcBorders>
            <w:vAlign w:val="center"/>
          </w:tcPr>
          <w:p w14:paraId="50BBB6C8" w14:textId="77777777" w:rsidR="00114884" w:rsidRDefault="00114884" w:rsidP="00114884">
            <w:pPr>
              <w:pStyle w:val="TAC"/>
            </w:pPr>
          </w:p>
        </w:tc>
        <w:tc>
          <w:tcPr>
            <w:tcW w:w="1132" w:type="dxa"/>
            <w:vAlign w:val="center"/>
          </w:tcPr>
          <w:p w14:paraId="4C5FEABA" w14:textId="77777777" w:rsidR="00114884" w:rsidRDefault="00114884" w:rsidP="00114884">
            <w:pPr>
              <w:pStyle w:val="TAC"/>
            </w:pPr>
            <w:r>
              <w:t>15</w:t>
            </w:r>
          </w:p>
        </w:tc>
        <w:tc>
          <w:tcPr>
            <w:tcW w:w="1132" w:type="dxa"/>
          </w:tcPr>
          <w:p w14:paraId="16BCB3C5" w14:textId="5A51A436" w:rsidR="00114884" w:rsidRDefault="00114884" w:rsidP="00114884">
            <w:pPr>
              <w:pStyle w:val="TAC"/>
            </w:pPr>
            <w:r w:rsidRPr="00A25435">
              <w:t>5</w:t>
            </w:r>
          </w:p>
        </w:tc>
        <w:tc>
          <w:tcPr>
            <w:tcW w:w="1132" w:type="dxa"/>
          </w:tcPr>
          <w:p w14:paraId="60494A02" w14:textId="1DB2BCE1" w:rsidR="00114884" w:rsidRDefault="00114884" w:rsidP="00114884">
            <w:pPr>
              <w:pStyle w:val="TAC"/>
            </w:pPr>
            <w:r w:rsidRPr="00A25435">
              <w:t>10</w:t>
            </w:r>
          </w:p>
        </w:tc>
        <w:tc>
          <w:tcPr>
            <w:tcW w:w="1133" w:type="dxa"/>
          </w:tcPr>
          <w:p w14:paraId="76A90677" w14:textId="6C036779" w:rsidR="00114884" w:rsidRDefault="00114884" w:rsidP="00114884">
            <w:pPr>
              <w:pStyle w:val="TAC"/>
            </w:pPr>
            <w:r w:rsidRPr="00A25435">
              <w:t>15</w:t>
            </w:r>
          </w:p>
        </w:tc>
        <w:tc>
          <w:tcPr>
            <w:tcW w:w="1133" w:type="dxa"/>
          </w:tcPr>
          <w:p w14:paraId="4D69F7F8" w14:textId="3DD7BEA5" w:rsidR="00114884" w:rsidRDefault="00114884" w:rsidP="00114884">
            <w:pPr>
              <w:pStyle w:val="TAC"/>
            </w:pPr>
            <w:r w:rsidRPr="00A25435">
              <w:t>20</w:t>
            </w:r>
          </w:p>
        </w:tc>
      </w:tr>
      <w:tr w:rsidR="00114884" w14:paraId="4A9A1DD3" w14:textId="77777777" w:rsidTr="00D026C9">
        <w:trPr>
          <w:cantSplit/>
          <w:jc w:val="center"/>
        </w:trPr>
        <w:tc>
          <w:tcPr>
            <w:tcW w:w="1493" w:type="dxa"/>
            <w:tcBorders>
              <w:top w:val="nil"/>
              <w:bottom w:val="nil"/>
            </w:tcBorders>
            <w:vAlign w:val="center"/>
          </w:tcPr>
          <w:p w14:paraId="355BA87F" w14:textId="77777777" w:rsidR="00114884" w:rsidRDefault="00114884" w:rsidP="00114884">
            <w:pPr>
              <w:pStyle w:val="TAC"/>
            </w:pPr>
            <w:r>
              <w:rPr>
                <w:rFonts w:hint="eastAsia"/>
                <w:lang w:val="en-US"/>
              </w:rPr>
              <w:t>n25</w:t>
            </w:r>
            <w:r>
              <w:rPr>
                <w:lang w:val="en-US"/>
              </w:rPr>
              <w:t>5</w:t>
            </w:r>
          </w:p>
        </w:tc>
        <w:tc>
          <w:tcPr>
            <w:tcW w:w="1132" w:type="dxa"/>
            <w:vAlign w:val="center"/>
          </w:tcPr>
          <w:p w14:paraId="185BE9AE" w14:textId="77777777" w:rsidR="00114884" w:rsidRDefault="00114884" w:rsidP="00114884">
            <w:pPr>
              <w:pStyle w:val="TAC"/>
            </w:pPr>
            <w:r>
              <w:t>30</w:t>
            </w:r>
          </w:p>
        </w:tc>
        <w:tc>
          <w:tcPr>
            <w:tcW w:w="1132" w:type="dxa"/>
          </w:tcPr>
          <w:p w14:paraId="19206E03" w14:textId="77777777" w:rsidR="00114884" w:rsidRDefault="00114884" w:rsidP="00114884">
            <w:pPr>
              <w:pStyle w:val="TAC"/>
            </w:pPr>
          </w:p>
        </w:tc>
        <w:tc>
          <w:tcPr>
            <w:tcW w:w="1132" w:type="dxa"/>
          </w:tcPr>
          <w:p w14:paraId="0C292C9B" w14:textId="212E17C6" w:rsidR="00114884" w:rsidRDefault="00114884" w:rsidP="00114884">
            <w:pPr>
              <w:pStyle w:val="TAC"/>
            </w:pPr>
            <w:r w:rsidRPr="00A25435">
              <w:t>10</w:t>
            </w:r>
          </w:p>
        </w:tc>
        <w:tc>
          <w:tcPr>
            <w:tcW w:w="1133" w:type="dxa"/>
          </w:tcPr>
          <w:p w14:paraId="22A0DCAD" w14:textId="02724630" w:rsidR="00114884" w:rsidRDefault="00114884" w:rsidP="00114884">
            <w:pPr>
              <w:pStyle w:val="TAC"/>
            </w:pPr>
            <w:r w:rsidRPr="00A25435">
              <w:t>15</w:t>
            </w:r>
          </w:p>
        </w:tc>
        <w:tc>
          <w:tcPr>
            <w:tcW w:w="1133" w:type="dxa"/>
          </w:tcPr>
          <w:p w14:paraId="103E8C54" w14:textId="688EDC37" w:rsidR="00114884" w:rsidRDefault="00114884" w:rsidP="00114884">
            <w:pPr>
              <w:pStyle w:val="TAC"/>
            </w:pPr>
            <w:r w:rsidRPr="00A25435">
              <w:t>20</w:t>
            </w:r>
          </w:p>
        </w:tc>
      </w:tr>
      <w:tr w:rsidR="00114884" w14:paraId="41A20CA0" w14:textId="77777777" w:rsidTr="00D026C9">
        <w:trPr>
          <w:cantSplit/>
          <w:jc w:val="center"/>
        </w:trPr>
        <w:tc>
          <w:tcPr>
            <w:tcW w:w="1493" w:type="dxa"/>
            <w:tcBorders>
              <w:top w:val="nil"/>
            </w:tcBorders>
            <w:vAlign w:val="center"/>
          </w:tcPr>
          <w:p w14:paraId="1577010B" w14:textId="77777777" w:rsidR="00114884" w:rsidRDefault="00114884" w:rsidP="00114884">
            <w:pPr>
              <w:pStyle w:val="TAC"/>
              <w:rPr>
                <w:lang w:val="en-US"/>
              </w:rPr>
            </w:pPr>
          </w:p>
        </w:tc>
        <w:tc>
          <w:tcPr>
            <w:tcW w:w="1132" w:type="dxa"/>
            <w:vAlign w:val="center"/>
          </w:tcPr>
          <w:p w14:paraId="116FD139" w14:textId="77777777" w:rsidR="00114884" w:rsidRDefault="00114884" w:rsidP="00114884">
            <w:pPr>
              <w:pStyle w:val="TAC"/>
            </w:pPr>
            <w:r>
              <w:t>60</w:t>
            </w:r>
          </w:p>
        </w:tc>
        <w:tc>
          <w:tcPr>
            <w:tcW w:w="1132" w:type="dxa"/>
          </w:tcPr>
          <w:p w14:paraId="09BA4377" w14:textId="77777777" w:rsidR="00114884" w:rsidRDefault="00114884" w:rsidP="00114884">
            <w:pPr>
              <w:pStyle w:val="TAC"/>
            </w:pPr>
          </w:p>
        </w:tc>
        <w:tc>
          <w:tcPr>
            <w:tcW w:w="1132" w:type="dxa"/>
          </w:tcPr>
          <w:p w14:paraId="49BAD1D8" w14:textId="4CA4A99C" w:rsidR="00114884" w:rsidRDefault="00114884" w:rsidP="00114884">
            <w:pPr>
              <w:pStyle w:val="TAC"/>
            </w:pPr>
            <w:r w:rsidRPr="00A25435">
              <w:t>10</w:t>
            </w:r>
          </w:p>
        </w:tc>
        <w:tc>
          <w:tcPr>
            <w:tcW w:w="1133" w:type="dxa"/>
          </w:tcPr>
          <w:p w14:paraId="1F112C5A" w14:textId="2D04757D" w:rsidR="00114884" w:rsidRDefault="00114884" w:rsidP="00114884">
            <w:pPr>
              <w:pStyle w:val="TAC"/>
            </w:pPr>
            <w:r w:rsidRPr="00A25435">
              <w:t>15</w:t>
            </w:r>
          </w:p>
        </w:tc>
        <w:tc>
          <w:tcPr>
            <w:tcW w:w="1133" w:type="dxa"/>
          </w:tcPr>
          <w:p w14:paraId="70DF4D36" w14:textId="0FC89261" w:rsidR="00114884" w:rsidRDefault="00114884" w:rsidP="00114884">
            <w:pPr>
              <w:pStyle w:val="TAC"/>
            </w:pPr>
            <w:r w:rsidRPr="00A25435">
              <w:t>20</w:t>
            </w:r>
          </w:p>
        </w:tc>
      </w:tr>
    </w:tbl>
    <w:p w14:paraId="47EB8D0F" w14:textId="77777777" w:rsidR="00114884" w:rsidRDefault="00114884" w:rsidP="001F6D06"/>
    <w:p w14:paraId="11DC9E5A" w14:textId="77777777" w:rsidR="001F6D06" w:rsidRDefault="001F6D06" w:rsidP="001F6D06">
      <w:pPr>
        <w:pStyle w:val="2"/>
      </w:pPr>
      <w:bookmarkStart w:id="212" w:name="_Toc97562272"/>
      <w:bookmarkStart w:id="213" w:name="_Toc104122499"/>
      <w:bookmarkStart w:id="214" w:name="_Toc104205450"/>
      <w:bookmarkStart w:id="215" w:name="_Toc104206657"/>
      <w:bookmarkStart w:id="216" w:name="_Toc104503617"/>
      <w:r>
        <w:t>5.4</w:t>
      </w:r>
      <w:r>
        <w:tab/>
        <w:t>Channel arrangement</w:t>
      </w:r>
      <w:bookmarkEnd w:id="212"/>
      <w:bookmarkEnd w:id="213"/>
      <w:bookmarkEnd w:id="214"/>
      <w:bookmarkEnd w:id="215"/>
      <w:bookmarkEnd w:id="216"/>
    </w:p>
    <w:p w14:paraId="7CFF2B8E" w14:textId="77777777" w:rsidR="009254AE" w:rsidRPr="001E68B3" w:rsidRDefault="009254AE" w:rsidP="009254AE">
      <w:pPr>
        <w:keepNext/>
        <w:keepLines/>
        <w:spacing w:before="120"/>
        <w:ind w:left="1134" w:hanging="1134"/>
        <w:outlineLvl w:val="2"/>
        <w:rPr>
          <w:rFonts w:ascii="Arial" w:eastAsia="Times New Roman" w:hAnsi="Arial"/>
          <w:sz w:val="28"/>
          <w:lang w:eastAsia="en-US"/>
        </w:rPr>
      </w:pPr>
      <w:bookmarkStart w:id="217" w:name="_Toc21344207"/>
      <w:bookmarkStart w:id="218" w:name="_Toc29801691"/>
      <w:bookmarkStart w:id="219" w:name="_Toc29802115"/>
      <w:bookmarkStart w:id="220" w:name="_Toc29802740"/>
      <w:bookmarkStart w:id="221" w:name="_Toc36107482"/>
      <w:bookmarkStart w:id="222" w:name="_Toc37251241"/>
      <w:bookmarkStart w:id="223" w:name="_Toc45888030"/>
      <w:bookmarkStart w:id="224" w:name="_Toc45888629"/>
      <w:bookmarkStart w:id="225" w:name="_Toc61367269"/>
      <w:bookmarkStart w:id="226" w:name="_Toc61372652"/>
      <w:bookmarkStart w:id="227" w:name="_Toc68230592"/>
      <w:bookmarkStart w:id="228" w:name="_Toc69084005"/>
      <w:bookmarkStart w:id="229" w:name="_Toc75467012"/>
      <w:bookmarkStart w:id="230" w:name="_Toc76509034"/>
      <w:bookmarkStart w:id="231" w:name="_Toc76718024"/>
      <w:bookmarkStart w:id="232" w:name="_Toc83580334"/>
      <w:bookmarkStart w:id="233" w:name="_Toc84404843"/>
      <w:bookmarkStart w:id="234" w:name="_Toc84413452"/>
      <w:r w:rsidRPr="001E68B3">
        <w:rPr>
          <w:rFonts w:ascii="Arial" w:eastAsia="Times New Roman" w:hAnsi="Arial"/>
          <w:sz w:val="28"/>
          <w:lang w:eastAsia="en-US"/>
        </w:rPr>
        <w:t>5.4.1</w:t>
      </w:r>
      <w:r w:rsidRPr="001E68B3">
        <w:rPr>
          <w:rFonts w:ascii="Arial" w:eastAsia="Times New Roman" w:hAnsi="Arial"/>
          <w:sz w:val="28"/>
          <w:lang w:eastAsia="en-US"/>
        </w:rPr>
        <w:tab/>
      </w:r>
      <w:r w:rsidRPr="001E68B3">
        <w:rPr>
          <w:rFonts w:ascii="Arial" w:eastAsia="Times New Roman" w:hAnsi="Arial" w:hint="eastAsia"/>
          <w:sz w:val="28"/>
          <w:lang w:eastAsia="en-US"/>
        </w:rPr>
        <w:t xml:space="preserve">Channel </w:t>
      </w:r>
      <w:r w:rsidRPr="001E68B3">
        <w:rPr>
          <w:rFonts w:ascii="Arial" w:eastAsia="Times New Roman" w:hAnsi="Arial"/>
          <w:sz w:val="28"/>
          <w:lang w:eastAsia="en-US"/>
        </w:rPr>
        <w:t>s</w:t>
      </w:r>
      <w:r w:rsidRPr="001E68B3">
        <w:rPr>
          <w:rFonts w:ascii="Arial" w:eastAsia="Times New Roman" w:hAnsi="Arial" w:hint="eastAsia"/>
          <w:sz w:val="28"/>
          <w:lang w:eastAsia="en-US"/>
        </w:rPr>
        <w:t>pacing</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6436E104" w14:textId="77777777" w:rsidR="009254AE" w:rsidRDefault="009254AE" w:rsidP="009254AE">
      <w:pPr>
        <w:keepNext/>
        <w:keepLines/>
        <w:spacing w:before="120"/>
        <w:ind w:left="1418" w:hanging="1418"/>
        <w:outlineLvl w:val="3"/>
        <w:rPr>
          <w:rFonts w:ascii="Arial" w:eastAsia="Times New Roman" w:hAnsi="Arial"/>
          <w:sz w:val="24"/>
          <w:lang w:eastAsia="en-US"/>
        </w:rPr>
      </w:pPr>
      <w:bookmarkStart w:id="235" w:name="_Toc21344208"/>
      <w:bookmarkStart w:id="236" w:name="_Toc29801692"/>
      <w:bookmarkStart w:id="237" w:name="_Toc29802116"/>
      <w:bookmarkStart w:id="238" w:name="_Toc29802741"/>
      <w:bookmarkStart w:id="239" w:name="_Toc36107483"/>
      <w:bookmarkStart w:id="240" w:name="_Toc37251242"/>
      <w:bookmarkStart w:id="241" w:name="_Toc45888031"/>
      <w:bookmarkStart w:id="242" w:name="_Toc45888630"/>
      <w:bookmarkStart w:id="243" w:name="_Toc61367270"/>
      <w:bookmarkStart w:id="244" w:name="_Toc61372653"/>
      <w:bookmarkStart w:id="245" w:name="_Toc68230593"/>
      <w:bookmarkStart w:id="246" w:name="_Toc69084006"/>
      <w:bookmarkStart w:id="247" w:name="_Toc75467013"/>
      <w:bookmarkStart w:id="248" w:name="_Toc76509035"/>
      <w:bookmarkStart w:id="249" w:name="_Toc76718025"/>
      <w:bookmarkStart w:id="250" w:name="_Toc83580335"/>
      <w:bookmarkStart w:id="251" w:name="_Toc84404844"/>
      <w:bookmarkStart w:id="252" w:name="_Toc84413453"/>
      <w:r w:rsidRPr="001E68B3">
        <w:rPr>
          <w:rFonts w:ascii="Arial" w:eastAsia="Times New Roman" w:hAnsi="Arial"/>
          <w:sz w:val="24"/>
          <w:lang w:eastAsia="en-US"/>
        </w:rPr>
        <w:t>5.4.1.1</w:t>
      </w:r>
      <w:r w:rsidRPr="001E68B3">
        <w:rPr>
          <w:rFonts w:ascii="Arial" w:eastAsia="Times New Roman" w:hAnsi="Arial"/>
          <w:sz w:val="24"/>
          <w:lang w:eastAsia="en-US"/>
        </w:rPr>
        <w:tab/>
        <w:t xml:space="preserve">Channel spacing for adjacent </w:t>
      </w:r>
      <w:r>
        <w:rPr>
          <w:rFonts w:ascii="Arial" w:eastAsia="Times New Roman" w:hAnsi="Arial"/>
          <w:sz w:val="24"/>
          <w:lang w:eastAsia="en-US"/>
        </w:rPr>
        <w:t>NTN satellite</w:t>
      </w:r>
      <w:r w:rsidRPr="001E68B3">
        <w:rPr>
          <w:rFonts w:ascii="Arial" w:eastAsia="Times New Roman" w:hAnsi="Arial"/>
          <w:sz w:val="24"/>
          <w:lang w:eastAsia="en-US"/>
        </w:rPr>
        <w:t xml:space="preserve"> carriers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8634F2A" w14:textId="23D429C8" w:rsidR="009254AE" w:rsidRPr="0084580C" w:rsidRDefault="009254AE" w:rsidP="009254AE">
      <w:pPr>
        <w:rPr>
          <w:rFonts w:eastAsia="Yu Mincho"/>
          <w:lang w:eastAsia="en-US"/>
        </w:rPr>
      </w:pPr>
      <w:r w:rsidRPr="0084580C">
        <w:rPr>
          <w:rFonts w:eastAsia="Yu Mincho"/>
          <w:lang w:eastAsia="en-US"/>
        </w:rPr>
        <w:t xml:space="preserve">The channel spacing for adjacent NTN satellite carriers refers to the NR channel spacing as specified in </w:t>
      </w:r>
      <w:r w:rsidR="002F762C">
        <w:rPr>
          <w:rFonts w:eastAsia="Yu Mincho"/>
          <w:lang w:eastAsia="en-US"/>
        </w:rPr>
        <w:t xml:space="preserve">3GPP </w:t>
      </w:r>
      <w:r w:rsidRPr="0084580C">
        <w:rPr>
          <w:rFonts w:eastAsia="Yu Mincho"/>
          <w:lang w:eastAsia="en-US"/>
        </w:rPr>
        <w:t>TS 38.101-1 [</w:t>
      </w:r>
      <w:r w:rsidR="00A8482C">
        <w:rPr>
          <w:rFonts w:eastAsia="Yu Mincho"/>
          <w:lang w:eastAsia="en-US"/>
        </w:rPr>
        <w:t>5</w:t>
      </w:r>
      <w:r w:rsidRPr="0084580C">
        <w:rPr>
          <w:rFonts w:eastAsia="Yu Mincho"/>
          <w:lang w:eastAsia="en-US"/>
        </w:rPr>
        <w:t>]</w:t>
      </w:r>
      <w:r w:rsidR="00A8482C">
        <w:rPr>
          <w:rFonts w:eastAsia="Yu Mincho"/>
          <w:lang w:eastAsia="en-US"/>
        </w:rPr>
        <w:t xml:space="preserve"> </w:t>
      </w:r>
      <w:r w:rsidR="00A8482C" w:rsidRPr="0084580C">
        <w:rPr>
          <w:rFonts w:eastAsia="Yu Mincho"/>
          <w:lang w:eastAsia="en-US"/>
        </w:rPr>
        <w:t>clause 5.4.1.1</w:t>
      </w:r>
      <w:r>
        <w:rPr>
          <w:rFonts w:eastAsia="Yu Mincho"/>
          <w:lang w:eastAsia="en-US"/>
        </w:rPr>
        <w:t>.</w:t>
      </w:r>
    </w:p>
    <w:p w14:paraId="04E0C9A4" w14:textId="77777777" w:rsidR="009254AE" w:rsidRPr="00F10659" w:rsidRDefault="009254AE" w:rsidP="009254AE">
      <w:pPr>
        <w:keepNext/>
        <w:keepLines/>
        <w:spacing w:before="120"/>
        <w:ind w:left="1134" w:hanging="1134"/>
        <w:outlineLvl w:val="2"/>
        <w:rPr>
          <w:rFonts w:ascii="Arial" w:eastAsia="Times New Roman" w:hAnsi="Arial"/>
          <w:sz w:val="28"/>
          <w:lang w:eastAsia="en-US"/>
        </w:rPr>
      </w:pPr>
      <w:bookmarkStart w:id="253" w:name="_Toc21344209"/>
      <w:bookmarkStart w:id="254" w:name="_Toc29801693"/>
      <w:bookmarkStart w:id="255" w:name="_Toc29802117"/>
      <w:bookmarkStart w:id="256" w:name="_Toc29802742"/>
      <w:bookmarkStart w:id="257" w:name="_Toc36107484"/>
      <w:bookmarkStart w:id="258" w:name="_Toc37251243"/>
      <w:bookmarkStart w:id="259" w:name="_Toc45888032"/>
      <w:bookmarkStart w:id="260" w:name="_Toc45888631"/>
      <w:bookmarkStart w:id="261" w:name="_Toc61367271"/>
      <w:bookmarkStart w:id="262" w:name="_Toc61372654"/>
      <w:bookmarkStart w:id="263" w:name="_Toc68230594"/>
      <w:bookmarkStart w:id="264" w:name="_Toc69084007"/>
      <w:bookmarkStart w:id="265" w:name="_Toc75467014"/>
      <w:bookmarkStart w:id="266" w:name="_Toc76509036"/>
      <w:bookmarkStart w:id="267" w:name="_Toc76718026"/>
      <w:bookmarkStart w:id="268" w:name="_Toc83580336"/>
      <w:bookmarkStart w:id="269" w:name="_Toc84404845"/>
      <w:bookmarkStart w:id="270" w:name="_Toc84413454"/>
      <w:r w:rsidRPr="00F10659">
        <w:rPr>
          <w:rFonts w:ascii="Arial" w:eastAsia="Times New Roman" w:hAnsi="Arial"/>
          <w:sz w:val="28"/>
          <w:lang w:eastAsia="en-US"/>
        </w:rPr>
        <w:t>5.4.2</w:t>
      </w:r>
      <w:r w:rsidRPr="00F10659">
        <w:rPr>
          <w:rFonts w:ascii="Arial" w:eastAsia="Times New Roman" w:hAnsi="Arial"/>
          <w:sz w:val="28"/>
          <w:lang w:eastAsia="en-US"/>
        </w:rPr>
        <w:tab/>
      </w:r>
      <w:r w:rsidRPr="00F10659">
        <w:rPr>
          <w:rFonts w:ascii="Arial" w:eastAsia="Times New Roman" w:hAnsi="Arial" w:hint="eastAsia"/>
          <w:sz w:val="28"/>
          <w:lang w:eastAsia="en-US"/>
        </w:rPr>
        <w:t xml:space="preserve">Channel </w:t>
      </w:r>
      <w:r w:rsidRPr="00F10659">
        <w:rPr>
          <w:rFonts w:ascii="Arial" w:eastAsia="Times New Roman" w:hAnsi="Arial"/>
          <w:sz w:val="28"/>
          <w:lang w:eastAsia="en-US"/>
        </w:rPr>
        <w:t>r</w:t>
      </w:r>
      <w:r w:rsidRPr="00F10659">
        <w:rPr>
          <w:rFonts w:ascii="Arial" w:eastAsia="Times New Roman" w:hAnsi="Arial" w:hint="eastAsia"/>
          <w:sz w:val="28"/>
          <w:lang w:eastAsia="en-US"/>
        </w:rPr>
        <w:t>aster</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3EA441B7" w14:textId="77777777" w:rsidR="009254AE" w:rsidRPr="00D026C9" w:rsidRDefault="009254AE" w:rsidP="00D026C9">
      <w:pPr>
        <w:pStyle w:val="4"/>
      </w:pPr>
      <w:bookmarkStart w:id="271" w:name="_Toc21344210"/>
      <w:bookmarkStart w:id="272" w:name="_Toc29801694"/>
      <w:bookmarkStart w:id="273" w:name="_Toc29802118"/>
      <w:bookmarkStart w:id="274" w:name="_Toc29802743"/>
      <w:bookmarkStart w:id="275" w:name="_Toc36107485"/>
      <w:bookmarkStart w:id="276" w:name="_Toc37251244"/>
      <w:bookmarkStart w:id="277" w:name="_Toc45888033"/>
      <w:bookmarkStart w:id="278" w:name="_Toc45888632"/>
      <w:bookmarkStart w:id="279" w:name="_Toc61367272"/>
      <w:bookmarkStart w:id="280" w:name="_Toc61372655"/>
      <w:bookmarkStart w:id="281" w:name="_Toc68230595"/>
      <w:bookmarkStart w:id="282" w:name="_Toc69084008"/>
      <w:bookmarkStart w:id="283" w:name="_Toc75467015"/>
      <w:bookmarkStart w:id="284" w:name="_Toc76509037"/>
      <w:bookmarkStart w:id="285" w:name="_Toc76718027"/>
      <w:bookmarkStart w:id="286" w:name="_Toc83580337"/>
      <w:bookmarkStart w:id="287" w:name="_Toc84404846"/>
      <w:bookmarkStart w:id="288" w:name="_Toc84413455"/>
      <w:bookmarkStart w:id="289" w:name="_Toc97562273"/>
      <w:bookmarkStart w:id="290" w:name="_Toc104122500"/>
      <w:bookmarkStart w:id="291" w:name="_Toc104205451"/>
      <w:bookmarkStart w:id="292" w:name="_Toc104206658"/>
      <w:bookmarkStart w:id="293" w:name="_Toc104503618"/>
      <w:r w:rsidRPr="00D026C9">
        <w:t>5.4.2.1</w:t>
      </w:r>
      <w:r w:rsidRPr="00D026C9">
        <w:tab/>
        <w:t>NR-ARFCN and channel raster</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3E79D89B" w14:textId="77777777" w:rsidR="009254AE" w:rsidRPr="00C84494" w:rsidRDefault="009254AE" w:rsidP="009254AE">
      <w:pPr>
        <w:rPr>
          <w:rFonts w:eastAsia="Yu Mincho"/>
          <w:lang w:eastAsia="en-US"/>
        </w:rPr>
      </w:pPr>
      <w:r w:rsidRPr="00C84494">
        <w:rPr>
          <w:rFonts w:eastAsia="Yu Mincho"/>
          <w:lang w:eastAsia="en-US"/>
        </w:rPr>
        <w:t>The global frequency channel raster defines a set of RF reference frequencies F</w:t>
      </w:r>
      <w:r w:rsidRPr="00C84494">
        <w:rPr>
          <w:rFonts w:eastAsia="Yu Mincho"/>
          <w:vertAlign w:val="subscript"/>
          <w:lang w:eastAsia="en-US"/>
        </w:rPr>
        <w:t>REF.</w:t>
      </w:r>
      <w:r w:rsidRPr="00C84494">
        <w:rPr>
          <w:rFonts w:eastAsia="Yu Mincho"/>
          <w:lang w:eastAsia="en-US"/>
        </w:rPr>
        <w:t xml:space="preserve"> The RF reference frequency is used in signalling to identify the position of RF channels, SS blocks and other elements.</w:t>
      </w:r>
    </w:p>
    <w:p w14:paraId="637784F4" w14:textId="77777777" w:rsidR="009254AE" w:rsidRPr="00C84494" w:rsidRDefault="009254AE" w:rsidP="009254AE">
      <w:pPr>
        <w:rPr>
          <w:rFonts w:eastAsia="Yu Mincho"/>
          <w:lang w:eastAsia="en-US"/>
        </w:rPr>
      </w:pPr>
      <w:r w:rsidRPr="00C84494">
        <w:rPr>
          <w:rFonts w:eastAsia="Yu Mincho"/>
          <w:lang w:eastAsia="en-US"/>
        </w:rPr>
        <w:t>The global frequency raster is defined for all frequencies from 0 to 100 GHz. The granularity of the global frequency raster is ΔF</w:t>
      </w:r>
      <w:r w:rsidRPr="00C84494">
        <w:rPr>
          <w:rFonts w:eastAsia="Yu Mincho"/>
          <w:vertAlign w:val="subscript"/>
          <w:lang w:eastAsia="en-US"/>
        </w:rPr>
        <w:t>Global</w:t>
      </w:r>
      <w:r w:rsidRPr="00C84494">
        <w:rPr>
          <w:rFonts w:eastAsia="Yu Mincho"/>
          <w:lang w:eastAsia="en-US"/>
        </w:rPr>
        <w:t>.</w:t>
      </w:r>
    </w:p>
    <w:p w14:paraId="7B346BE3" w14:textId="21B721DD" w:rsidR="009254AE" w:rsidRPr="00C84494" w:rsidRDefault="009254AE" w:rsidP="009254AE">
      <w:pPr>
        <w:rPr>
          <w:rFonts w:eastAsia="Yu Mincho"/>
          <w:lang w:eastAsia="en-US"/>
        </w:rPr>
      </w:pPr>
      <w:r w:rsidRPr="00C84494">
        <w:rPr>
          <w:rFonts w:eastAsia="Yu Mincho"/>
          <w:lang w:eastAsia="en-US"/>
        </w:rPr>
        <w:t xml:space="preserve">RF reference frequencies are designated by an </w:t>
      </w:r>
      <w:r>
        <w:rPr>
          <w:rFonts w:eastAsia="Yu Mincho"/>
          <w:lang w:eastAsia="en-US"/>
        </w:rPr>
        <w:t>NR</w:t>
      </w:r>
      <w:r w:rsidRPr="00C84494">
        <w:rPr>
          <w:rFonts w:eastAsia="Yu Mincho"/>
          <w:lang w:eastAsia="en-US"/>
        </w:rPr>
        <w:t xml:space="preserve"> Absolute Radio Frequency Channel Number (</w:t>
      </w:r>
      <w:r>
        <w:rPr>
          <w:rFonts w:eastAsia="Yu Mincho"/>
          <w:lang w:eastAsia="en-US"/>
        </w:rPr>
        <w:t>NR</w:t>
      </w:r>
      <w:r w:rsidRPr="00C84494">
        <w:rPr>
          <w:rFonts w:eastAsia="Yu Mincho"/>
          <w:lang w:eastAsia="en-US"/>
        </w:rPr>
        <w:t>-ARFCN) in the range (0…</w:t>
      </w:r>
      <w:r w:rsidRPr="00C84494">
        <w:rPr>
          <w:rFonts w:eastAsia="Times New Roman"/>
          <w:lang w:eastAsia="en-US"/>
        </w:rPr>
        <w:t>2016666</w:t>
      </w:r>
      <w:r w:rsidRPr="00C84494">
        <w:rPr>
          <w:rFonts w:eastAsia="Yu Mincho"/>
          <w:lang w:eastAsia="en-US"/>
        </w:rPr>
        <w:t xml:space="preserve">) on the global frequency raster. The relation between the </w:t>
      </w:r>
      <w:r>
        <w:rPr>
          <w:rFonts w:eastAsia="Yu Mincho"/>
          <w:lang w:eastAsia="en-US"/>
        </w:rPr>
        <w:t>NR</w:t>
      </w:r>
      <w:r w:rsidRPr="00C84494">
        <w:rPr>
          <w:rFonts w:eastAsia="Yu Mincho"/>
          <w:lang w:eastAsia="en-US"/>
        </w:rPr>
        <w:t xml:space="preserve">-ARFCN and the RF reference </w:t>
      </w:r>
      <w:r w:rsidRPr="00C84494">
        <w:rPr>
          <w:rFonts w:eastAsia="Yu Mincho"/>
          <w:lang w:eastAsia="en-US"/>
        </w:rPr>
        <w:lastRenderedPageBreak/>
        <w:t>frequency F</w:t>
      </w:r>
      <w:r w:rsidRPr="00C84494">
        <w:rPr>
          <w:rFonts w:eastAsia="Yu Mincho"/>
          <w:vertAlign w:val="subscript"/>
          <w:lang w:eastAsia="en-US"/>
        </w:rPr>
        <w:t>REF</w:t>
      </w:r>
      <w:r w:rsidRPr="00C84494">
        <w:rPr>
          <w:rFonts w:eastAsia="Yu Mincho"/>
          <w:lang w:eastAsia="en-US"/>
        </w:rPr>
        <w:t xml:space="preserve"> in MHz is given by the following equation, where F</w:t>
      </w:r>
      <w:r w:rsidRPr="00C84494">
        <w:rPr>
          <w:rFonts w:eastAsia="Yu Mincho"/>
          <w:vertAlign w:val="subscript"/>
          <w:lang w:eastAsia="en-US"/>
        </w:rPr>
        <w:t>REF-Offs</w:t>
      </w:r>
      <w:r w:rsidRPr="00C84494">
        <w:rPr>
          <w:rFonts w:eastAsia="Yu Mincho"/>
          <w:lang w:eastAsia="en-US"/>
        </w:rPr>
        <w:t xml:space="preserve"> and </w:t>
      </w:r>
      <w:r w:rsidR="00B80B67" w:rsidRPr="00C84494">
        <w:rPr>
          <w:rFonts w:eastAsia="Yu Mincho"/>
          <w:lang w:eastAsia="en-US"/>
        </w:rPr>
        <w:t>N</w:t>
      </w:r>
      <w:r w:rsidR="00B80B67" w:rsidRPr="00C84494">
        <w:rPr>
          <w:rFonts w:eastAsia="Yu Mincho"/>
          <w:vertAlign w:val="subscript"/>
          <w:lang w:eastAsia="en-US"/>
        </w:rPr>
        <w:t>R</w:t>
      </w:r>
      <w:r w:rsidR="00B80B67">
        <w:rPr>
          <w:rFonts w:eastAsia="Yu Mincho"/>
          <w:vertAlign w:val="subscript"/>
          <w:lang w:eastAsia="en-US"/>
        </w:rPr>
        <w:t>EF</w:t>
      </w:r>
      <w:r w:rsidRPr="00C84494">
        <w:rPr>
          <w:rFonts w:eastAsia="Yu Mincho"/>
          <w:vertAlign w:val="subscript"/>
          <w:lang w:eastAsia="en-US"/>
        </w:rPr>
        <w:t>-Offs</w:t>
      </w:r>
      <w:r w:rsidRPr="00C84494">
        <w:rPr>
          <w:rFonts w:eastAsia="Yu Mincho"/>
          <w:lang w:eastAsia="en-US"/>
        </w:rPr>
        <w:t xml:space="preserve"> are given in </w:t>
      </w:r>
      <w:r w:rsidR="00B80B67">
        <w:rPr>
          <w:rFonts w:eastAsia="Yu Mincho"/>
          <w:lang w:eastAsia="en-US"/>
        </w:rPr>
        <w:t>T</w:t>
      </w:r>
      <w:r w:rsidR="00B80B67" w:rsidRPr="00C84494">
        <w:rPr>
          <w:rFonts w:eastAsia="Yu Mincho"/>
          <w:lang w:eastAsia="en-US"/>
        </w:rPr>
        <w:t xml:space="preserve">able </w:t>
      </w:r>
      <w:r w:rsidRPr="00C84494">
        <w:rPr>
          <w:rFonts w:eastAsia="Yu Mincho"/>
          <w:lang w:eastAsia="en-US"/>
        </w:rPr>
        <w:t>5.4.2.1-1 and N</w:t>
      </w:r>
      <w:r w:rsidRPr="00C84494">
        <w:rPr>
          <w:rFonts w:eastAsia="Yu Mincho"/>
          <w:vertAlign w:val="subscript"/>
          <w:lang w:eastAsia="en-US"/>
        </w:rPr>
        <w:t>REF</w:t>
      </w:r>
      <w:r w:rsidRPr="00C84494">
        <w:rPr>
          <w:rFonts w:eastAsia="Yu Mincho"/>
          <w:lang w:eastAsia="en-US"/>
        </w:rPr>
        <w:t xml:space="preserve"> is the NR-ARFCN.</w:t>
      </w:r>
    </w:p>
    <w:p w14:paraId="251BEF35" w14:textId="77777777" w:rsidR="009254AE" w:rsidRPr="00C84494" w:rsidRDefault="009254AE" w:rsidP="009254AE">
      <w:pPr>
        <w:keepLines/>
        <w:tabs>
          <w:tab w:val="center" w:pos="4536"/>
          <w:tab w:val="right" w:pos="9072"/>
        </w:tabs>
        <w:jc w:val="center"/>
        <w:rPr>
          <w:rFonts w:eastAsia="Times New Roman"/>
          <w:noProof/>
          <w:lang w:eastAsia="en-US"/>
        </w:rPr>
      </w:pPr>
      <w:r w:rsidRPr="00C84494">
        <w:rPr>
          <w:rFonts w:eastAsia="Times New Roman"/>
          <w:noProof/>
          <w:lang w:eastAsia="en-US"/>
        </w:rPr>
        <w:t>F</w:t>
      </w:r>
      <w:r w:rsidRPr="00C84494">
        <w:rPr>
          <w:rFonts w:eastAsia="Times New Roman"/>
          <w:noProof/>
          <w:vertAlign w:val="subscript"/>
          <w:lang w:eastAsia="en-US"/>
        </w:rPr>
        <w:t>REF</w:t>
      </w:r>
      <w:r w:rsidRPr="00C84494">
        <w:rPr>
          <w:rFonts w:eastAsia="Times New Roman"/>
          <w:noProof/>
          <w:lang w:eastAsia="en-US"/>
        </w:rPr>
        <w:t xml:space="preserve"> = F</w:t>
      </w:r>
      <w:r w:rsidRPr="00C84494">
        <w:rPr>
          <w:rFonts w:eastAsia="Times New Roman"/>
          <w:noProof/>
          <w:vertAlign w:val="subscript"/>
          <w:lang w:eastAsia="en-US"/>
        </w:rPr>
        <w:t>REF-Offs</w:t>
      </w:r>
      <w:r w:rsidRPr="00C84494">
        <w:rPr>
          <w:rFonts w:eastAsia="Times New Roman"/>
          <w:noProof/>
          <w:lang w:eastAsia="en-US"/>
        </w:rPr>
        <w:t xml:space="preserve"> + ΔF</w:t>
      </w:r>
      <w:r w:rsidRPr="00C84494">
        <w:rPr>
          <w:rFonts w:eastAsia="Times New Roman"/>
          <w:noProof/>
          <w:vertAlign w:val="subscript"/>
          <w:lang w:eastAsia="en-US"/>
        </w:rPr>
        <w:t>Global</w:t>
      </w:r>
      <w:r w:rsidRPr="00C84494">
        <w:rPr>
          <w:rFonts w:eastAsia="Times New Roman"/>
          <w:noProof/>
          <w:lang w:eastAsia="en-US"/>
        </w:rPr>
        <w:t xml:space="preserve"> (N</w:t>
      </w:r>
      <w:r w:rsidRPr="00C84494">
        <w:rPr>
          <w:rFonts w:eastAsia="Times New Roman"/>
          <w:noProof/>
          <w:vertAlign w:val="subscript"/>
          <w:lang w:eastAsia="en-US"/>
        </w:rPr>
        <w:t>REF</w:t>
      </w:r>
      <w:r w:rsidRPr="00C84494">
        <w:rPr>
          <w:rFonts w:eastAsia="Times New Roman"/>
          <w:noProof/>
          <w:lang w:eastAsia="en-US"/>
        </w:rPr>
        <w:t xml:space="preserve"> – N</w:t>
      </w:r>
      <w:r w:rsidRPr="00C84494">
        <w:rPr>
          <w:rFonts w:eastAsia="Times New Roman"/>
          <w:noProof/>
          <w:vertAlign w:val="subscript"/>
          <w:lang w:eastAsia="en-US"/>
        </w:rPr>
        <w:t>REF-Offs</w:t>
      </w:r>
      <w:r w:rsidRPr="00C84494">
        <w:rPr>
          <w:rFonts w:eastAsia="Times New Roman"/>
          <w:noProof/>
          <w:lang w:eastAsia="en-US"/>
        </w:rPr>
        <w:t>)</w:t>
      </w:r>
    </w:p>
    <w:p w14:paraId="3BB494F4" w14:textId="77777777" w:rsidR="009254AE" w:rsidRPr="00144096" w:rsidRDefault="009254AE" w:rsidP="009254AE">
      <w:pPr>
        <w:keepNext/>
        <w:keepLines/>
        <w:spacing w:before="60"/>
        <w:jc w:val="center"/>
        <w:rPr>
          <w:rFonts w:ascii="Arial" w:eastAsia="Times New Roman" w:hAnsi="Arial"/>
          <w:b/>
          <w:lang w:eastAsia="en-US"/>
        </w:rPr>
      </w:pPr>
      <w:r w:rsidRPr="00144096">
        <w:rPr>
          <w:rFonts w:ascii="Arial" w:eastAsia="Times New Roman" w:hAnsi="Arial"/>
          <w:b/>
          <w:lang w:eastAsia="en-US"/>
        </w:rPr>
        <w:t xml:space="preserve">Table 5.4.2.1-1: </w:t>
      </w:r>
      <w:r>
        <w:rPr>
          <w:rFonts w:ascii="Arial" w:eastAsia="Times New Roman" w:hAnsi="Arial"/>
          <w:b/>
          <w:lang w:eastAsia="en-US"/>
        </w:rPr>
        <w:t>NR</w:t>
      </w:r>
      <w:r w:rsidRPr="00144096">
        <w:rPr>
          <w:rFonts w:ascii="Arial" w:eastAsia="Times New Roman" w:hAnsi="Arial"/>
          <w:b/>
          <w:lang w:eastAsia="en-US"/>
        </w:rPr>
        <w:t>-ARFCN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254AE" w:rsidRPr="00144096" w14:paraId="380E1979" w14:textId="77777777" w:rsidTr="000107AF">
        <w:trPr>
          <w:trHeight w:val="187"/>
          <w:jc w:val="center"/>
        </w:trPr>
        <w:tc>
          <w:tcPr>
            <w:tcW w:w="2241" w:type="dxa"/>
            <w:shd w:val="clear" w:color="auto" w:fill="auto"/>
            <w:vAlign w:val="center"/>
          </w:tcPr>
          <w:p w14:paraId="19C3202C"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Frequency range (MHz)</w:t>
            </w:r>
          </w:p>
        </w:tc>
        <w:tc>
          <w:tcPr>
            <w:tcW w:w="1369" w:type="dxa"/>
            <w:shd w:val="clear" w:color="auto" w:fill="auto"/>
            <w:vAlign w:val="center"/>
          </w:tcPr>
          <w:p w14:paraId="6DB5EF0E"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ΔF</w:t>
            </w:r>
            <w:r w:rsidRPr="00144096">
              <w:rPr>
                <w:rFonts w:ascii="Arial" w:eastAsia="Times New Roman" w:hAnsi="Arial"/>
                <w:b/>
                <w:sz w:val="18"/>
                <w:vertAlign w:val="subscript"/>
                <w:lang w:eastAsia="en-US"/>
              </w:rPr>
              <w:t xml:space="preserve">Global </w:t>
            </w:r>
            <w:r w:rsidRPr="00144096">
              <w:rPr>
                <w:rFonts w:ascii="Arial" w:eastAsia="Times New Roman" w:hAnsi="Arial"/>
                <w:b/>
                <w:sz w:val="18"/>
                <w:lang w:eastAsia="en-US"/>
              </w:rPr>
              <w:t>(kHz)</w:t>
            </w:r>
          </w:p>
        </w:tc>
        <w:tc>
          <w:tcPr>
            <w:tcW w:w="1590" w:type="dxa"/>
            <w:shd w:val="clear" w:color="auto" w:fill="auto"/>
            <w:vAlign w:val="center"/>
          </w:tcPr>
          <w:p w14:paraId="77A0D954"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F</w:t>
            </w:r>
            <w:r w:rsidRPr="00144096">
              <w:rPr>
                <w:rFonts w:ascii="Arial" w:eastAsia="Times New Roman" w:hAnsi="Arial"/>
                <w:b/>
                <w:sz w:val="18"/>
                <w:vertAlign w:val="subscript"/>
                <w:lang w:eastAsia="en-US"/>
              </w:rPr>
              <w:t>REF-Offs</w:t>
            </w:r>
            <w:r w:rsidRPr="00144096">
              <w:rPr>
                <w:rFonts w:ascii="Arial" w:eastAsia="Times New Roman" w:hAnsi="Arial"/>
                <w:b/>
                <w:sz w:val="18"/>
                <w:lang w:eastAsia="en-US"/>
              </w:rPr>
              <w:t xml:space="preserve"> (MHz)</w:t>
            </w:r>
          </w:p>
        </w:tc>
        <w:tc>
          <w:tcPr>
            <w:tcW w:w="1134" w:type="dxa"/>
            <w:shd w:val="clear" w:color="auto" w:fill="auto"/>
            <w:vAlign w:val="center"/>
          </w:tcPr>
          <w:p w14:paraId="70BE656C"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N</w:t>
            </w:r>
            <w:r w:rsidRPr="00144096">
              <w:rPr>
                <w:rFonts w:ascii="Arial" w:eastAsia="Times New Roman" w:hAnsi="Arial"/>
                <w:b/>
                <w:sz w:val="18"/>
                <w:vertAlign w:val="subscript"/>
                <w:lang w:eastAsia="en-US"/>
              </w:rPr>
              <w:t>REF-Offs</w:t>
            </w:r>
          </w:p>
        </w:tc>
        <w:tc>
          <w:tcPr>
            <w:tcW w:w="1935" w:type="dxa"/>
            <w:shd w:val="clear" w:color="auto" w:fill="auto"/>
            <w:vAlign w:val="center"/>
          </w:tcPr>
          <w:p w14:paraId="5345CE74" w14:textId="77777777" w:rsidR="009254AE" w:rsidRPr="00144096" w:rsidRDefault="009254AE" w:rsidP="000107AF">
            <w:pPr>
              <w:keepNext/>
              <w:keepLines/>
              <w:spacing w:after="0"/>
              <w:jc w:val="center"/>
              <w:rPr>
                <w:rFonts w:ascii="Arial" w:eastAsia="Times New Roman" w:hAnsi="Arial"/>
                <w:b/>
                <w:sz w:val="18"/>
                <w:lang w:eastAsia="en-US"/>
              </w:rPr>
            </w:pPr>
            <w:r w:rsidRPr="00144096">
              <w:rPr>
                <w:rFonts w:ascii="Arial" w:eastAsia="Times New Roman" w:hAnsi="Arial"/>
                <w:b/>
                <w:sz w:val="18"/>
                <w:lang w:eastAsia="en-US"/>
              </w:rPr>
              <w:t>Range of N</w:t>
            </w:r>
            <w:r w:rsidRPr="00144096">
              <w:rPr>
                <w:rFonts w:ascii="Arial" w:eastAsia="Times New Roman" w:hAnsi="Arial"/>
                <w:b/>
                <w:sz w:val="18"/>
                <w:vertAlign w:val="subscript"/>
                <w:lang w:eastAsia="en-US"/>
              </w:rPr>
              <w:t>REF</w:t>
            </w:r>
          </w:p>
        </w:tc>
      </w:tr>
      <w:tr w:rsidR="009254AE" w:rsidRPr="00144096" w14:paraId="0350C935" w14:textId="77777777" w:rsidTr="000107AF">
        <w:trPr>
          <w:trHeight w:val="187"/>
          <w:jc w:val="center"/>
        </w:trPr>
        <w:tc>
          <w:tcPr>
            <w:tcW w:w="2241" w:type="dxa"/>
            <w:shd w:val="clear" w:color="auto" w:fill="auto"/>
            <w:vAlign w:val="center"/>
          </w:tcPr>
          <w:p w14:paraId="0FF40EED"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 – 3000</w:t>
            </w:r>
          </w:p>
        </w:tc>
        <w:tc>
          <w:tcPr>
            <w:tcW w:w="1369" w:type="dxa"/>
            <w:shd w:val="clear" w:color="auto" w:fill="auto"/>
            <w:vAlign w:val="center"/>
          </w:tcPr>
          <w:p w14:paraId="20ED5704"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5</w:t>
            </w:r>
          </w:p>
        </w:tc>
        <w:tc>
          <w:tcPr>
            <w:tcW w:w="1590" w:type="dxa"/>
            <w:shd w:val="clear" w:color="auto" w:fill="auto"/>
            <w:vAlign w:val="center"/>
          </w:tcPr>
          <w:p w14:paraId="4C3001C7"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w:t>
            </w:r>
          </w:p>
        </w:tc>
        <w:tc>
          <w:tcPr>
            <w:tcW w:w="1134" w:type="dxa"/>
            <w:shd w:val="clear" w:color="auto" w:fill="auto"/>
            <w:vAlign w:val="center"/>
          </w:tcPr>
          <w:p w14:paraId="68C11A83"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w:t>
            </w:r>
          </w:p>
        </w:tc>
        <w:tc>
          <w:tcPr>
            <w:tcW w:w="1935" w:type="dxa"/>
            <w:shd w:val="clear" w:color="auto" w:fill="auto"/>
            <w:vAlign w:val="center"/>
          </w:tcPr>
          <w:p w14:paraId="53231105" w14:textId="77777777" w:rsidR="009254AE" w:rsidRPr="00144096" w:rsidRDefault="009254AE" w:rsidP="000107AF">
            <w:pPr>
              <w:keepNext/>
              <w:keepLines/>
              <w:spacing w:after="0"/>
              <w:jc w:val="center"/>
              <w:rPr>
                <w:rFonts w:ascii="Arial" w:eastAsia="Times New Roman" w:hAnsi="Arial"/>
                <w:sz w:val="18"/>
                <w:lang w:eastAsia="en-US"/>
              </w:rPr>
            </w:pPr>
            <w:r w:rsidRPr="00144096">
              <w:rPr>
                <w:rFonts w:ascii="Arial" w:eastAsia="Times New Roman" w:hAnsi="Arial"/>
                <w:sz w:val="18"/>
                <w:lang w:eastAsia="en-US"/>
              </w:rPr>
              <w:t>0 – 599999</w:t>
            </w:r>
          </w:p>
        </w:tc>
      </w:tr>
    </w:tbl>
    <w:p w14:paraId="4D43A84E" w14:textId="77777777" w:rsidR="009254AE" w:rsidRDefault="009254AE" w:rsidP="009254AE">
      <w:pPr>
        <w:rPr>
          <w:rFonts w:eastAsia="Times New Roman"/>
          <w:lang w:eastAsia="en-US"/>
        </w:rPr>
      </w:pPr>
    </w:p>
    <w:p w14:paraId="379C9F11" w14:textId="77777777" w:rsidR="009254AE" w:rsidRDefault="009254AE" w:rsidP="009254AE">
      <w:pPr>
        <w:rPr>
          <w:rFonts w:eastAsia="Times New Roman"/>
          <w:lang w:eastAsia="en-US"/>
        </w:rPr>
      </w:pPr>
      <w:r w:rsidRPr="00A777C6">
        <w:rPr>
          <w:rFonts w:eastAsia="Times New Roman"/>
          <w:lang w:eastAsia="en-US"/>
        </w:rPr>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777C6">
        <w:rPr>
          <w:rFonts w:eastAsia="Times New Roman"/>
          <w:vertAlign w:val="subscript"/>
          <w:lang w:eastAsia="en-US"/>
        </w:rPr>
        <w:t>Raster</w:t>
      </w:r>
      <w:r w:rsidRPr="00A777C6">
        <w:rPr>
          <w:rFonts w:eastAsia="Times New Roman"/>
          <w:lang w:eastAsia="en-US"/>
        </w:rPr>
        <w:t>, which may be equal to or larger than ΔF</w:t>
      </w:r>
      <w:r w:rsidRPr="00A777C6">
        <w:rPr>
          <w:rFonts w:eastAsia="Times New Roman"/>
          <w:vertAlign w:val="subscript"/>
          <w:lang w:eastAsia="en-US"/>
        </w:rPr>
        <w:t>Global</w:t>
      </w:r>
      <w:r w:rsidRPr="00A777C6">
        <w:rPr>
          <w:rFonts w:eastAsia="Times New Roman"/>
          <w:lang w:eastAsia="en-US"/>
        </w:rPr>
        <w:t>.</w:t>
      </w:r>
    </w:p>
    <w:p w14:paraId="0E8F1AC8" w14:textId="173F2F5F" w:rsidR="009254AE" w:rsidRPr="00894610" w:rsidRDefault="009254AE" w:rsidP="009254AE">
      <w:pPr>
        <w:rPr>
          <w:rFonts w:eastAsia="Yu Mincho"/>
          <w:lang w:eastAsia="en-US"/>
        </w:rPr>
      </w:pPr>
      <w:r w:rsidRPr="00894610">
        <w:rPr>
          <w:rFonts w:eastAsia="Yu Mincho"/>
          <w:lang w:eastAsia="en-US"/>
        </w:rPr>
        <w:t xml:space="preserve">The mapping between the channel raster and corresponding resource element is given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 xml:space="preserve">5.4.2.2. The applicable entries for each operating band are defined in </w:t>
      </w:r>
      <w:r w:rsidR="00B80B67">
        <w:rPr>
          <w:rFonts w:eastAsia="Yu Mincho"/>
          <w:lang w:eastAsia="en-US"/>
        </w:rPr>
        <w:t>c</w:t>
      </w:r>
      <w:r w:rsidR="00B80B67" w:rsidRPr="00894610">
        <w:rPr>
          <w:rFonts w:eastAsia="Yu Mincho"/>
          <w:lang w:eastAsia="en-US"/>
        </w:rPr>
        <w:t xml:space="preserve">lause </w:t>
      </w:r>
      <w:r w:rsidRPr="00894610">
        <w:rPr>
          <w:rFonts w:eastAsia="Yu Mincho"/>
          <w:lang w:eastAsia="en-US"/>
        </w:rPr>
        <w:t>5.4.2.3.</w:t>
      </w:r>
    </w:p>
    <w:p w14:paraId="230328B3" w14:textId="77777777" w:rsidR="009254AE" w:rsidRPr="00E87E28" w:rsidRDefault="009254AE" w:rsidP="00D026C9">
      <w:pPr>
        <w:pStyle w:val="4"/>
        <w:rPr>
          <w:lang w:eastAsia="en-US"/>
        </w:rPr>
      </w:pPr>
      <w:bookmarkStart w:id="294" w:name="_Toc21344211"/>
      <w:bookmarkStart w:id="295" w:name="_Toc29801695"/>
      <w:bookmarkStart w:id="296" w:name="_Toc29802119"/>
      <w:bookmarkStart w:id="297" w:name="_Toc29802744"/>
      <w:bookmarkStart w:id="298" w:name="_Toc36107486"/>
      <w:bookmarkStart w:id="299" w:name="_Toc37251245"/>
      <w:bookmarkStart w:id="300" w:name="_Toc45888034"/>
      <w:bookmarkStart w:id="301" w:name="_Toc45888633"/>
      <w:bookmarkStart w:id="302" w:name="_Toc61367273"/>
      <w:bookmarkStart w:id="303" w:name="_Toc61372656"/>
      <w:bookmarkStart w:id="304" w:name="_Toc68230596"/>
      <w:bookmarkStart w:id="305" w:name="_Toc69084009"/>
      <w:bookmarkStart w:id="306" w:name="_Toc75467016"/>
      <w:bookmarkStart w:id="307" w:name="_Toc76509038"/>
      <w:bookmarkStart w:id="308" w:name="_Toc76718028"/>
      <w:bookmarkStart w:id="309" w:name="_Toc83580338"/>
      <w:bookmarkStart w:id="310" w:name="_Toc84404847"/>
      <w:bookmarkStart w:id="311" w:name="_Toc84413456"/>
      <w:bookmarkStart w:id="312" w:name="_Toc97562274"/>
      <w:bookmarkStart w:id="313" w:name="_Toc104122501"/>
      <w:bookmarkStart w:id="314" w:name="_Toc104205452"/>
      <w:bookmarkStart w:id="315" w:name="_Toc104206659"/>
      <w:bookmarkStart w:id="316" w:name="_Toc104503619"/>
      <w:r w:rsidRPr="00E87E28">
        <w:rPr>
          <w:lang w:eastAsia="en-US"/>
        </w:rPr>
        <w:t>5.4.2.2</w:t>
      </w:r>
      <w:r w:rsidRPr="00E87E28">
        <w:rPr>
          <w:lang w:eastAsia="en-US"/>
        </w:rPr>
        <w:tab/>
      </w:r>
      <w:r w:rsidRPr="00E87E28">
        <w:rPr>
          <w:rFonts w:hint="eastAsia"/>
          <w:lang w:eastAsia="en-US"/>
        </w:rPr>
        <w:t xml:space="preserve">Channel </w:t>
      </w:r>
      <w:r w:rsidRPr="00E87E28">
        <w:rPr>
          <w:lang w:eastAsia="en-US"/>
        </w:rPr>
        <w:t>r</w:t>
      </w:r>
      <w:r w:rsidRPr="00E87E28">
        <w:rPr>
          <w:rFonts w:hint="eastAsia"/>
          <w:lang w:eastAsia="en-US"/>
        </w:rPr>
        <w:t xml:space="preserve">aster to </w:t>
      </w:r>
      <w:r w:rsidRPr="00E87E28">
        <w:rPr>
          <w:lang w:eastAsia="en-US"/>
        </w:rPr>
        <w:t>r</w:t>
      </w:r>
      <w:r w:rsidRPr="00E87E28">
        <w:rPr>
          <w:rFonts w:hint="eastAsia"/>
          <w:lang w:eastAsia="en-US"/>
        </w:rPr>
        <w:t xml:space="preserve">esource </w:t>
      </w:r>
      <w:r w:rsidRPr="00E87E28">
        <w:rPr>
          <w:lang w:eastAsia="en-US"/>
        </w:rPr>
        <w:t>e</w:t>
      </w:r>
      <w:r w:rsidRPr="00E87E28">
        <w:rPr>
          <w:rFonts w:hint="eastAsia"/>
          <w:lang w:eastAsia="en-US"/>
        </w:rPr>
        <w:t xml:space="preserve">lement </w:t>
      </w:r>
      <w:r w:rsidRPr="00E87E28">
        <w:rPr>
          <w:lang w:eastAsia="en-US"/>
        </w:rPr>
        <w:t>m</w:t>
      </w:r>
      <w:r w:rsidRPr="00E87E28">
        <w:rPr>
          <w:rFonts w:hint="eastAsia"/>
          <w:lang w:eastAsia="en-US"/>
        </w:rPr>
        <w:t>apping</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4B3D1DCA" w14:textId="1182F885" w:rsidR="009254AE" w:rsidRPr="00894610" w:rsidRDefault="009254AE" w:rsidP="009254AE">
      <w:pPr>
        <w:rPr>
          <w:rFonts w:eastAsia="Times New Roman"/>
          <w:lang w:eastAsia="en-US"/>
        </w:rPr>
      </w:pPr>
      <w:r w:rsidRPr="00FF1F27">
        <w:rPr>
          <w:rFonts w:eastAsia="Times New Roman"/>
          <w:lang w:eastAsia="en-US"/>
        </w:rPr>
        <w:t>The mapping between the RF reference frequency on the channel raster and the corresponding resource element</w:t>
      </w:r>
      <w:r>
        <w:rPr>
          <w:rFonts w:eastAsia="Times New Roman"/>
          <w:lang w:eastAsia="en-US"/>
        </w:rPr>
        <w:t xml:space="preserve"> refers to the NR requirements specified in </w:t>
      </w:r>
      <w:r w:rsidR="002F762C">
        <w:rPr>
          <w:rFonts w:eastAsia="Times New Roman"/>
          <w:lang w:eastAsia="en-US"/>
        </w:rPr>
        <w:t xml:space="preserve">3GPP </w:t>
      </w:r>
      <w:r>
        <w:rPr>
          <w:rFonts w:eastAsia="Times New Roman"/>
          <w:lang w:eastAsia="en-US"/>
        </w:rPr>
        <w:t>TS 38.101-1 [</w:t>
      </w:r>
      <w:r w:rsidR="00A8482C">
        <w:rPr>
          <w:rFonts w:eastAsia="Times New Roman"/>
          <w:lang w:eastAsia="en-US"/>
        </w:rPr>
        <w:t>5</w:t>
      </w:r>
      <w:r>
        <w:rPr>
          <w:rFonts w:eastAsia="Times New Roman"/>
          <w:lang w:eastAsia="en-US"/>
        </w:rPr>
        <w:t>]</w:t>
      </w:r>
      <w:r w:rsidR="00364206">
        <w:rPr>
          <w:rFonts w:eastAsia="Times New Roman"/>
          <w:lang w:eastAsia="en-US"/>
        </w:rPr>
        <w:t xml:space="preserve"> clause 5.4.2.2</w:t>
      </w:r>
      <w:r>
        <w:rPr>
          <w:rFonts w:eastAsia="Times New Roman"/>
          <w:lang w:eastAsia="en-US"/>
        </w:rPr>
        <w:t>.</w:t>
      </w:r>
    </w:p>
    <w:p w14:paraId="02ACA228" w14:textId="77777777" w:rsidR="009254AE" w:rsidRPr="00D026C9" w:rsidRDefault="009254AE" w:rsidP="00D026C9">
      <w:pPr>
        <w:pStyle w:val="4"/>
      </w:pPr>
      <w:bookmarkStart w:id="317" w:name="_Toc21344212"/>
      <w:bookmarkStart w:id="318" w:name="_Toc29801696"/>
      <w:bookmarkStart w:id="319" w:name="_Toc29802120"/>
      <w:bookmarkStart w:id="320" w:name="_Toc29802745"/>
      <w:bookmarkStart w:id="321" w:name="_Toc36107487"/>
      <w:bookmarkStart w:id="322" w:name="_Toc37251246"/>
      <w:bookmarkStart w:id="323" w:name="_Toc45888035"/>
      <w:bookmarkStart w:id="324" w:name="_Toc45888634"/>
      <w:bookmarkStart w:id="325" w:name="_Toc61367274"/>
      <w:bookmarkStart w:id="326" w:name="_Toc61372657"/>
      <w:bookmarkStart w:id="327" w:name="_Toc68230597"/>
      <w:bookmarkStart w:id="328" w:name="_Toc69084010"/>
      <w:bookmarkStart w:id="329" w:name="_Toc75467017"/>
      <w:bookmarkStart w:id="330" w:name="_Toc76509039"/>
      <w:bookmarkStart w:id="331" w:name="_Toc76718029"/>
      <w:bookmarkStart w:id="332" w:name="_Toc83580339"/>
      <w:bookmarkStart w:id="333" w:name="_Toc84404848"/>
      <w:bookmarkStart w:id="334" w:name="_Toc84413457"/>
      <w:bookmarkStart w:id="335" w:name="_Toc97562275"/>
      <w:bookmarkStart w:id="336" w:name="_Toc104122502"/>
      <w:bookmarkStart w:id="337" w:name="_Toc104205453"/>
      <w:bookmarkStart w:id="338" w:name="_Toc104206660"/>
      <w:bookmarkStart w:id="339" w:name="_Toc104503620"/>
      <w:r w:rsidRPr="00D026C9">
        <w:t>5.4.2.3</w:t>
      </w:r>
      <w:r w:rsidRPr="00D026C9">
        <w:tab/>
        <w:t>Channel raster entries for each operating band</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3D58EDB" w14:textId="77777777" w:rsidR="009254AE" w:rsidRDefault="009254AE" w:rsidP="009254AE">
      <w:pPr>
        <w:rPr>
          <w:rFonts w:eastAsia="Yu Mincho"/>
          <w:lang w:eastAsia="en-US"/>
        </w:rPr>
      </w:pPr>
      <w:r w:rsidRPr="00D46A7E">
        <w:rPr>
          <w:rFonts w:eastAsia="Yu Mincho"/>
          <w:lang w:eastAsia="en-US"/>
        </w:rPr>
        <w:t xml:space="preserve">The RF channel positions on the channel raster in each </w:t>
      </w:r>
      <w:r>
        <w:rPr>
          <w:rFonts w:eastAsia="Yu Mincho"/>
          <w:lang w:eastAsia="en-US"/>
        </w:rPr>
        <w:t>NTN satellite</w:t>
      </w:r>
      <w:r w:rsidRPr="00D46A7E">
        <w:rPr>
          <w:rFonts w:eastAsia="Yu Mincho"/>
          <w:lang w:eastAsia="en-US"/>
        </w:rPr>
        <w:t xml:space="preserve"> operating band are given through the applicable </w:t>
      </w:r>
      <w:r>
        <w:rPr>
          <w:rFonts w:eastAsia="Yu Mincho"/>
          <w:lang w:eastAsia="en-US"/>
        </w:rPr>
        <w:t>NR</w:t>
      </w:r>
      <w:r w:rsidRPr="00D46A7E">
        <w:rPr>
          <w:rFonts w:eastAsia="Yu Mincho"/>
          <w:lang w:eastAsia="en-US"/>
        </w:rPr>
        <w:t>-ARFCN in Table 5.4.2.3</w:t>
      </w:r>
      <w:r w:rsidRPr="00D46A7E">
        <w:rPr>
          <w:rFonts w:eastAsia="Yu Mincho"/>
          <w:lang w:eastAsia="en-US"/>
        </w:rPr>
        <w:noBreakHyphen/>
        <w:t>1, using the channel raster to resource element mapping in clause 5.4.2.2.</w:t>
      </w:r>
    </w:p>
    <w:p w14:paraId="22D6357D" w14:textId="77777777" w:rsidR="009254AE" w:rsidRPr="00C95B8D" w:rsidRDefault="009254AE" w:rsidP="009254AE">
      <w:pPr>
        <w:rPr>
          <w:rFonts w:eastAsia="Times New Roman"/>
          <w:lang w:eastAsia="en-US"/>
        </w:rPr>
      </w:pPr>
      <w:r w:rsidRPr="00C95B8D">
        <w:rPr>
          <w:rFonts w:eastAsia="Times New Roman"/>
          <w:lang w:eastAsia="en-US"/>
        </w:rPr>
        <w:t xml:space="preserve">For </w:t>
      </w:r>
      <w:r w:rsidRPr="00396301">
        <w:rPr>
          <w:rFonts w:eastAsia="Times New Roman"/>
          <w:lang w:eastAsia="en-US"/>
        </w:rPr>
        <w:t>NTN satellite operating bands</w:t>
      </w:r>
      <w:r w:rsidRPr="00C95B8D">
        <w:rPr>
          <w:rFonts w:eastAsia="Times New Roman"/>
          <w:lang w:eastAsia="en-US"/>
        </w:rPr>
        <w:t xml:space="preserve"> with 100 kHz channel raster, ΔF</w:t>
      </w:r>
      <w:r w:rsidRPr="00C95B8D">
        <w:rPr>
          <w:rFonts w:eastAsia="Times New Roman"/>
          <w:vertAlign w:val="subscript"/>
          <w:lang w:eastAsia="en-US"/>
        </w:rPr>
        <w:t>Raster</w:t>
      </w:r>
      <w:r w:rsidRPr="00C95B8D">
        <w:rPr>
          <w:rFonts w:eastAsia="Times New Roman"/>
          <w:lang w:eastAsia="en-US"/>
        </w:rPr>
        <w:t xml:space="preserve"> = 20 × ΔF</w:t>
      </w:r>
      <w:r w:rsidRPr="00C95B8D">
        <w:rPr>
          <w:rFonts w:eastAsia="Times New Roman"/>
          <w:vertAlign w:val="subscript"/>
          <w:lang w:eastAsia="en-US"/>
        </w:rPr>
        <w:t>Global</w:t>
      </w:r>
      <w:r w:rsidRPr="00C95B8D">
        <w:rPr>
          <w:rFonts w:eastAsia="Times New Roman"/>
          <w:lang w:eastAsia="en-US"/>
        </w:rPr>
        <w:t>. In this case every 20</w:t>
      </w:r>
      <w:r w:rsidRPr="00C95B8D">
        <w:rPr>
          <w:rFonts w:eastAsia="Times New Roman"/>
          <w:vertAlign w:val="superscript"/>
          <w:lang w:eastAsia="en-US"/>
        </w:rPr>
        <w:t>th</w:t>
      </w:r>
      <w:bookmarkStart w:id="340" w:name="_Hlk499903272"/>
      <w:r w:rsidRPr="00C95B8D">
        <w:rPr>
          <w:rFonts w:eastAsia="Times New Roman"/>
          <w:lang w:eastAsia="en-US"/>
        </w:rPr>
        <w:t xml:space="preserve"> </w:t>
      </w:r>
      <w:r>
        <w:rPr>
          <w:rFonts w:eastAsia="Times New Roman"/>
          <w:lang w:eastAsia="en-US"/>
        </w:rPr>
        <w:t>NR</w:t>
      </w:r>
      <w:r w:rsidRPr="00C95B8D">
        <w:rPr>
          <w:rFonts w:eastAsia="Times New Roman"/>
          <w:lang w:eastAsia="en-US"/>
        </w:rPr>
        <w:t>-ARFCN within the operating band are applicable for the channel raster within the operating band and the step size for the channel raster in Table 5.4.2.3</w:t>
      </w:r>
      <w:r w:rsidRPr="00C95B8D">
        <w:rPr>
          <w:rFonts w:eastAsia="Times New Roman"/>
          <w:lang w:eastAsia="en-US"/>
        </w:rPr>
        <w:noBreakHyphen/>
        <w:t>1 is given as &lt;20&gt;.</w:t>
      </w:r>
      <w:bookmarkEnd w:id="340"/>
    </w:p>
    <w:p w14:paraId="0ECEC34C" w14:textId="77777777" w:rsidR="009254AE" w:rsidRPr="00A41360" w:rsidRDefault="009254AE" w:rsidP="009254AE">
      <w:pPr>
        <w:keepNext/>
        <w:keepLines/>
        <w:spacing w:before="60"/>
        <w:jc w:val="center"/>
        <w:rPr>
          <w:rFonts w:ascii="Arial" w:eastAsia="Times New Roman" w:hAnsi="Arial"/>
          <w:b/>
          <w:lang w:eastAsia="en-US"/>
        </w:rPr>
      </w:pPr>
      <w:r w:rsidRPr="00A41360">
        <w:rPr>
          <w:rFonts w:ascii="Arial" w:eastAsia="Times New Roman" w:hAnsi="Arial"/>
          <w:b/>
          <w:lang w:eastAsia="en-US"/>
        </w:rPr>
        <w:t>Table 5.4.2.3-1: Applicable N</w:t>
      </w:r>
      <w:r>
        <w:rPr>
          <w:rFonts w:ascii="Arial" w:eastAsia="Times New Roman" w:hAnsi="Arial"/>
          <w:b/>
          <w:lang w:eastAsia="en-US"/>
        </w:rPr>
        <w:t>R</w:t>
      </w:r>
      <w:r w:rsidRPr="00A41360">
        <w:rPr>
          <w:rFonts w:ascii="Arial" w:eastAsia="Times New Roman" w:hAnsi="Arial"/>
          <w:b/>
          <w:lang w:eastAsia="en-US"/>
        </w:rPr>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254AE" w:rsidRPr="00A41360" w14:paraId="7D18F49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2D26E7A5" w14:textId="284294EA" w:rsidR="009254AE" w:rsidRPr="00A41360" w:rsidRDefault="009254AE" w:rsidP="000107AF">
            <w:pPr>
              <w:keepNext/>
              <w:keepLines/>
              <w:spacing w:after="0"/>
              <w:jc w:val="center"/>
              <w:rPr>
                <w:rFonts w:ascii="Arial" w:eastAsia="Yu Mincho" w:hAnsi="Arial"/>
                <w:b/>
                <w:sz w:val="18"/>
                <w:lang w:eastAsia="en-US"/>
              </w:rPr>
            </w:pPr>
            <w:r>
              <w:rPr>
                <w:rFonts w:ascii="Arial" w:eastAsia="Times New Roman" w:hAnsi="Arial"/>
                <w:b/>
                <w:sz w:val="18"/>
                <w:lang w:eastAsia="en-US"/>
              </w:rPr>
              <w:t>NTN satellite</w:t>
            </w:r>
            <w:r w:rsidR="00FC0B97">
              <w:rPr>
                <w:rFonts w:ascii="Arial" w:eastAsia="Times New Roman" w:hAnsi="Arial"/>
                <w:b/>
                <w:sz w:val="18"/>
                <w:lang w:eastAsia="en-US"/>
              </w:rPr>
              <w:t xml:space="preserve"> operating</w:t>
            </w:r>
            <w:r>
              <w:rPr>
                <w:rFonts w:ascii="Arial" w:eastAsia="Times New Roman" w:hAnsi="Arial"/>
                <w:b/>
                <w:sz w:val="18"/>
                <w:lang w:eastAsia="en-US"/>
              </w:rPr>
              <w:t xml:space="preserve"> </w:t>
            </w:r>
            <w:r w:rsidRPr="00A41360">
              <w:rPr>
                <w:rFonts w:ascii="Arial" w:eastAsia="Times New Roman" w:hAnsi="Arial"/>
                <w:b/>
                <w:sz w:val="18"/>
                <w:lang w:eastAsia="en-US"/>
              </w:rPr>
              <w:t>band</w:t>
            </w:r>
          </w:p>
        </w:tc>
        <w:tc>
          <w:tcPr>
            <w:tcW w:w="1146" w:type="dxa"/>
            <w:tcBorders>
              <w:top w:val="single" w:sz="4" w:space="0" w:color="auto"/>
              <w:left w:val="single" w:sz="4" w:space="0" w:color="auto"/>
              <w:bottom w:val="single" w:sz="4" w:space="0" w:color="auto"/>
              <w:right w:val="single" w:sz="4" w:space="0" w:color="auto"/>
            </w:tcBorders>
            <w:hideMark/>
          </w:tcPr>
          <w:p w14:paraId="48915EC9" w14:textId="77777777" w:rsidR="009254AE" w:rsidRPr="00A41360" w:rsidRDefault="009254AE" w:rsidP="000107AF">
            <w:pPr>
              <w:keepNext/>
              <w:keepLines/>
              <w:spacing w:after="0"/>
              <w:jc w:val="center"/>
              <w:rPr>
                <w:rFonts w:ascii="Arial" w:eastAsia="Times New Roman" w:hAnsi="Arial"/>
                <w:b/>
                <w:sz w:val="18"/>
                <w:lang w:eastAsia="en-US"/>
              </w:rPr>
            </w:pPr>
            <w:r w:rsidRPr="00A41360">
              <w:rPr>
                <w:rFonts w:ascii="Arial" w:eastAsia="Times New Roman" w:hAnsi="Arial"/>
                <w:b/>
                <w:sz w:val="18"/>
                <w:lang w:eastAsia="en-US"/>
              </w:rPr>
              <w:t>ΔF</w:t>
            </w:r>
            <w:r w:rsidRPr="00A41360">
              <w:rPr>
                <w:rFonts w:ascii="Arial" w:eastAsia="Times New Roman" w:hAnsi="Arial"/>
                <w:b/>
                <w:sz w:val="18"/>
                <w:vertAlign w:val="subscript"/>
                <w:lang w:eastAsia="en-US"/>
              </w:rPr>
              <w:t>Raster</w:t>
            </w:r>
          </w:p>
          <w:p w14:paraId="0BEE278E"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Times New Roman" w:hAnsi="Arial"/>
                <w:b/>
                <w:sz w:val="18"/>
                <w:lang w:eastAsia="en-US"/>
              </w:rPr>
              <w:t>(kHz)</w:t>
            </w:r>
            <w:r w:rsidRPr="00A41360">
              <w:rPr>
                <w:rFonts w:ascii="Arial" w:eastAsia="Times New Roman" w:hAnsi="Arial"/>
                <w:b/>
                <w:sz w:val="18"/>
                <w:vertAlign w:val="subscript"/>
                <w:lang w:eastAsia="en-US"/>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A702097"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Uplink</w:t>
            </w:r>
          </w:p>
          <w:p w14:paraId="4A9F2EED" w14:textId="77777777" w:rsidR="009254AE" w:rsidRPr="00A41360" w:rsidRDefault="009254AE" w:rsidP="000107AF">
            <w:pPr>
              <w:keepNext/>
              <w:keepLines/>
              <w:spacing w:after="0"/>
              <w:jc w:val="center"/>
              <w:rPr>
                <w:rFonts w:ascii="Arial" w:eastAsia="Yu Mincho" w:hAnsi="Arial"/>
                <w:b/>
                <w:sz w:val="18"/>
                <w:vertAlign w:val="subscript"/>
                <w:lang w:eastAsia="en-US"/>
              </w:rPr>
            </w:pPr>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p>
          <w:p w14:paraId="57D80D6B"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16879B1D"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Downlink</w:t>
            </w:r>
          </w:p>
          <w:p w14:paraId="6B5667D2" w14:textId="77777777" w:rsidR="009254AE" w:rsidRPr="00A41360" w:rsidRDefault="009254AE" w:rsidP="000107AF">
            <w:pPr>
              <w:keepNext/>
              <w:keepLines/>
              <w:spacing w:after="0"/>
              <w:jc w:val="center"/>
              <w:rPr>
                <w:rFonts w:ascii="Arial" w:eastAsia="Yu Mincho" w:hAnsi="Arial"/>
                <w:b/>
                <w:sz w:val="18"/>
                <w:vertAlign w:val="subscript"/>
                <w:lang w:eastAsia="en-US"/>
              </w:rPr>
            </w:pPr>
            <w:r w:rsidRPr="00A41360">
              <w:rPr>
                <w:rFonts w:ascii="Arial" w:eastAsia="Yu Mincho" w:hAnsi="Arial"/>
                <w:b/>
                <w:sz w:val="18"/>
                <w:lang w:eastAsia="en-US"/>
              </w:rPr>
              <w:t>Range of N</w:t>
            </w:r>
            <w:r w:rsidRPr="00A41360">
              <w:rPr>
                <w:rFonts w:ascii="Arial" w:eastAsia="Yu Mincho" w:hAnsi="Arial"/>
                <w:b/>
                <w:sz w:val="18"/>
                <w:vertAlign w:val="subscript"/>
                <w:lang w:eastAsia="en-US"/>
              </w:rPr>
              <w:t>REF</w:t>
            </w:r>
          </w:p>
          <w:p w14:paraId="6CD9DDA5" w14:textId="77777777" w:rsidR="009254AE" w:rsidRPr="00A41360" w:rsidRDefault="009254AE" w:rsidP="000107AF">
            <w:pPr>
              <w:keepNext/>
              <w:keepLines/>
              <w:spacing w:after="0"/>
              <w:jc w:val="center"/>
              <w:rPr>
                <w:rFonts w:ascii="Arial" w:eastAsia="Yu Mincho" w:hAnsi="Arial"/>
                <w:b/>
                <w:sz w:val="18"/>
                <w:lang w:eastAsia="en-US"/>
              </w:rPr>
            </w:pPr>
            <w:r w:rsidRPr="00A41360">
              <w:rPr>
                <w:rFonts w:ascii="Arial" w:eastAsia="Yu Mincho" w:hAnsi="Arial"/>
                <w:b/>
                <w:sz w:val="18"/>
                <w:lang w:eastAsia="en-US"/>
              </w:rPr>
              <w:t>(First – &lt;Step size&gt; – Last)</w:t>
            </w:r>
          </w:p>
        </w:tc>
      </w:tr>
      <w:tr w:rsidR="009254AE" w:rsidRPr="00A41360" w14:paraId="40677DFB"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16CCD47" w14:textId="77777777" w:rsidR="009254AE" w:rsidRPr="001522E4" w:rsidRDefault="009254AE" w:rsidP="000107AF">
            <w:pPr>
              <w:keepNext/>
              <w:keepLines/>
              <w:spacing w:after="0"/>
              <w:jc w:val="center"/>
              <w:rPr>
                <w:rFonts w:ascii="Arial" w:eastAsia="Times New Roman" w:hAnsi="Arial"/>
                <w:sz w:val="18"/>
                <w:lang w:eastAsia="en-US"/>
              </w:rPr>
            </w:pPr>
            <w:r>
              <w:rPr>
                <w:rFonts w:ascii="Arial" w:eastAsia="Times New Roman" w:hAnsi="Arial"/>
                <w:sz w:val="18"/>
                <w:lang w:eastAsia="en-US"/>
              </w:rPr>
              <w:t>n256</w:t>
            </w:r>
          </w:p>
        </w:tc>
        <w:tc>
          <w:tcPr>
            <w:tcW w:w="1146" w:type="dxa"/>
            <w:tcBorders>
              <w:top w:val="single" w:sz="4" w:space="0" w:color="auto"/>
              <w:left w:val="single" w:sz="4" w:space="0" w:color="auto"/>
              <w:bottom w:val="single" w:sz="4" w:space="0" w:color="auto"/>
              <w:right w:val="single" w:sz="4" w:space="0" w:color="auto"/>
            </w:tcBorders>
            <w:hideMark/>
          </w:tcPr>
          <w:p w14:paraId="060BF716"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412B5C0"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2CD3476A"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434000 – &lt;20&gt; – 440000</w:t>
            </w:r>
          </w:p>
        </w:tc>
      </w:tr>
      <w:tr w:rsidR="009254AE" w:rsidRPr="00A41360" w14:paraId="4228F318" w14:textId="77777777" w:rsidTr="000107AF">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5D58E32B"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n255</w:t>
            </w:r>
          </w:p>
        </w:tc>
        <w:tc>
          <w:tcPr>
            <w:tcW w:w="1146" w:type="dxa"/>
            <w:tcBorders>
              <w:top w:val="single" w:sz="4" w:space="0" w:color="auto"/>
              <w:left w:val="single" w:sz="4" w:space="0" w:color="auto"/>
              <w:bottom w:val="single" w:sz="4" w:space="0" w:color="auto"/>
              <w:right w:val="single" w:sz="4" w:space="0" w:color="auto"/>
            </w:tcBorders>
            <w:hideMark/>
          </w:tcPr>
          <w:p w14:paraId="360FD26C"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100</w:t>
            </w:r>
          </w:p>
        </w:tc>
        <w:tc>
          <w:tcPr>
            <w:tcW w:w="2876" w:type="dxa"/>
            <w:tcBorders>
              <w:top w:val="single" w:sz="4" w:space="0" w:color="auto"/>
              <w:left w:val="single" w:sz="4" w:space="0" w:color="auto"/>
              <w:bottom w:val="single" w:sz="4" w:space="0" w:color="auto"/>
              <w:right w:val="single" w:sz="4" w:space="0" w:color="auto"/>
            </w:tcBorders>
            <w:hideMark/>
          </w:tcPr>
          <w:p w14:paraId="18083EFF"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0F65743D" w14:textId="77777777" w:rsidR="009254AE" w:rsidRPr="001522E4" w:rsidRDefault="009254AE" w:rsidP="000107AF">
            <w:pPr>
              <w:keepNext/>
              <w:keepLines/>
              <w:spacing w:after="0"/>
              <w:jc w:val="center"/>
              <w:rPr>
                <w:rFonts w:ascii="Arial" w:eastAsia="Times New Roman" w:hAnsi="Arial"/>
                <w:sz w:val="18"/>
                <w:lang w:eastAsia="en-US"/>
              </w:rPr>
            </w:pPr>
            <w:r w:rsidRPr="001522E4">
              <w:rPr>
                <w:rFonts w:ascii="Arial" w:eastAsia="Times New Roman" w:hAnsi="Arial"/>
                <w:sz w:val="18"/>
                <w:lang w:eastAsia="en-US"/>
              </w:rPr>
              <w:t>305000 – &lt;20&gt; – 311800</w:t>
            </w:r>
          </w:p>
        </w:tc>
      </w:tr>
      <w:tr w:rsidR="009254AE" w:rsidRPr="00A41360" w14:paraId="38EEC6AB" w14:textId="77777777" w:rsidTr="000107AF">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5C0B4F51" w14:textId="6BBBAA75" w:rsidR="009254AE" w:rsidRPr="001522E4" w:rsidRDefault="009254AE" w:rsidP="00464183">
            <w:pPr>
              <w:pStyle w:val="TAN"/>
              <w:rPr>
                <w:lang w:eastAsia="en-US"/>
              </w:rPr>
            </w:pPr>
            <w:r w:rsidRPr="00A1115A">
              <w:t>NOTE :</w:t>
            </w:r>
            <w:r w:rsidRPr="00A1115A">
              <w:tab/>
              <w:t>The channel numbers that designate carrier frequencies so close to the operating band edges that the carrier extends beyond the operating band edge shall not be used.</w:t>
            </w:r>
          </w:p>
        </w:tc>
      </w:tr>
    </w:tbl>
    <w:p w14:paraId="3B486BB5" w14:textId="77777777" w:rsidR="009254AE" w:rsidRDefault="009254AE" w:rsidP="009254AE">
      <w:pPr>
        <w:rPr>
          <w:rFonts w:eastAsia="Yu Mincho"/>
          <w:lang w:eastAsia="en-US"/>
        </w:rPr>
      </w:pPr>
    </w:p>
    <w:p w14:paraId="6458D392" w14:textId="77777777" w:rsidR="009254AE" w:rsidRPr="00D212E9" w:rsidRDefault="009254AE" w:rsidP="009254AE">
      <w:pPr>
        <w:keepNext/>
        <w:keepLines/>
        <w:spacing w:before="120"/>
        <w:ind w:left="1134" w:hanging="1134"/>
        <w:outlineLvl w:val="2"/>
        <w:rPr>
          <w:rFonts w:ascii="Arial" w:eastAsia="Times New Roman" w:hAnsi="Arial"/>
          <w:sz w:val="28"/>
          <w:lang w:eastAsia="en-US"/>
        </w:rPr>
      </w:pPr>
      <w:bookmarkStart w:id="341" w:name="_Toc21344213"/>
      <w:bookmarkStart w:id="342" w:name="_Toc29801697"/>
      <w:bookmarkStart w:id="343" w:name="_Toc29802121"/>
      <w:bookmarkStart w:id="344" w:name="_Toc29802746"/>
      <w:bookmarkStart w:id="345" w:name="_Toc36107488"/>
      <w:bookmarkStart w:id="346" w:name="_Toc37251247"/>
      <w:bookmarkStart w:id="347" w:name="_Toc45888036"/>
      <w:bookmarkStart w:id="348" w:name="_Toc45888635"/>
      <w:bookmarkStart w:id="349" w:name="_Toc61367275"/>
      <w:bookmarkStart w:id="350" w:name="_Toc61372658"/>
      <w:bookmarkStart w:id="351" w:name="_Toc68230598"/>
      <w:bookmarkStart w:id="352" w:name="_Toc69084011"/>
      <w:bookmarkStart w:id="353" w:name="_Toc75467018"/>
      <w:bookmarkStart w:id="354" w:name="_Toc76509040"/>
      <w:bookmarkStart w:id="355" w:name="_Toc76718030"/>
      <w:bookmarkStart w:id="356" w:name="_Toc83580340"/>
      <w:bookmarkStart w:id="357" w:name="_Toc84404849"/>
      <w:bookmarkStart w:id="358" w:name="_Toc84413458"/>
      <w:r w:rsidRPr="00D212E9">
        <w:rPr>
          <w:rFonts w:ascii="Arial" w:eastAsia="Times New Roman" w:hAnsi="Arial"/>
          <w:sz w:val="28"/>
          <w:lang w:eastAsia="en-US"/>
        </w:rPr>
        <w:t>5.4.3</w:t>
      </w:r>
      <w:r w:rsidRPr="00D212E9">
        <w:rPr>
          <w:rFonts w:ascii="Arial" w:eastAsia="Times New Roman" w:hAnsi="Arial"/>
          <w:sz w:val="28"/>
          <w:lang w:eastAsia="en-US"/>
        </w:rPr>
        <w:tab/>
      </w:r>
      <w:r w:rsidRPr="00D212E9">
        <w:rPr>
          <w:rFonts w:ascii="Arial" w:eastAsia="Times New Roman" w:hAnsi="Arial" w:hint="eastAsia"/>
          <w:sz w:val="28"/>
          <w:lang w:eastAsia="en-US"/>
        </w:rPr>
        <w:t xml:space="preserve">Synchronization </w:t>
      </w:r>
      <w:r w:rsidRPr="00D212E9">
        <w:rPr>
          <w:rFonts w:ascii="Arial" w:eastAsia="Times New Roman" w:hAnsi="Arial"/>
          <w:sz w:val="28"/>
          <w:lang w:eastAsia="en-US"/>
        </w:rPr>
        <w:t>r</w:t>
      </w:r>
      <w:r w:rsidRPr="00D212E9">
        <w:rPr>
          <w:rFonts w:ascii="Arial" w:eastAsia="Times New Roman" w:hAnsi="Arial" w:hint="eastAsia"/>
          <w:sz w:val="28"/>
          <w:lang w:eastAsia="en-US"/>
        </w:rPr>
        <w:t>aster</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3EB9798E" w14:textId="77777777" w:rsidR="009254AE" w:rsidRPr="006C09DF" w:rsidRDefault="009254AE" w:rsidP="00D026C9">
      <w:pPr>
        <w:pStyle w:val="4"/>
        <w:rPr>
          <w:lang w:eastAsia="en-US"/>
        </w:rPr>
      </w:pPr>
      <w:bookmarkStart w:id="359" w:name="_Toc21344214"/>
      <w:bookmarkStart w:id="360" w:name="_Toc29801698"/>
      <w:bookmarkStart w:id="361" w:name="_Toc29802122"/>
      <w:bookmarkStart w:id="362" w:name="_Toc29802747"/>
      <w:bookmarkStart w:id="363" w:name="_Toc36107489"/>
      <w:bookmarkStart w:id="364" w:name="_Toc37251248"/>
      <w:bookmarkStart w:id="365" w:name="_Toc45888037"/>
      <w:bookmarkStart w:id="366" w:name="_Toc45888636"/>
      <w:bookmarkStart w:id="367" w:name="_Toc61367276"/>
      <w:bookmarkStart w:id="368" w:name="_Toc61372659"/>
      <w:bookmarkStart w:id="369" w:name="_Toc68230599"/>
      <w:bookmarkStart w:id="370" w:name="_Toc69084012"/>
      <w:bookmarkStart w:id="371" w:name="_Toc75467019"/>
      <w:bookmarkStart w:id="372" w:name="_Toc76509041"/>
      <w:bookmarkStart w:id="373" w:name="_Toc76718031"/>
      <w:bookmarkStart w:id="374" w:name="_Toc83580341"/>
      <w:bookmarkStart w:id="375" w:name="_Toc84404850"/>
      <w:bookmarkStart w:id="376" w:name="_Toc84413459"/>
      <w:bookmarkStart w:id="377" w:name="_Toc97562276"/>
      <w:bookmarkStart w:id="378" w:name="_Toc104122503"/>
      <w:bookmarkStart w:id="379" w:name="_Toc104205454"/>
      <w:bookmarkStart w:id="380" w:name="_Toc104206661"/>
      <w:bookmarkStart w:id="381" w:name="_Toc104503621"/>
      <w:r w:rsidRPr="006C09DF">
        <w:rPr>
          <w:lang w:eastAsia="en-US"/>
        </w:rPr>
        <w:t>5.4.3.1</w:t>
      </w:r>
      <w:r w:rsidRPr="006C09DF">
        <w:rPr>
          <w:lang w:eastAsia="en-US"/>
        </w:rPr>
        <w:tab/>
        <w:t>Synchronization raster and numbering</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7D6F38FB" w14:textId="77777777" w:rsidR="009254AE" w:rsidRPr="00591A86" w:rsidRDefault="009254AE" w:rsidP="009254AE">
      <w:pPr>
        <w:rPr>
          <w:rFonts w:eastAsia="Yu Mincho"/>
          <w:lang w:eastAsia="en-US"/>
        </w:rPr>
      </w:pPr>
      <w:r w:rsidRPr="00591A86">
        <w:rPr>
          <w:rFonts w:eastAsia="Yu Mincho" w:hint="eastAsia"/>
          <w:lang w:eastAsia="en-US"/>
        </w:rPr>
        <w:t xml:space="preserve">The synchronization raster indicates the </w:t>
      </w:r>
      <w:r w:rsidRPr="00591A86">
        <w:rPr>
          <w:rFonts w:eastAsia="Yu Mincho"/>
          <w:lang w:eastAsia="en-US"/>
        </w:rPr>
        <w:t xml:space="preserve">frequency </w:t>
      </w:r>
      <w:r w:rsidRPr="00591A86">
        <w:rPr>
          <w:rFonts w:eastAsia="Yu Mincho" w:hint="eastAsia"/>
          <w:lang w:eastAsia="en-US"/>
        </w:rPr>
        <w:t xml:space="preserve">positions of the synchronization </w:t>
      </w:r>
      <w:r w:rsidRPr="00591A86">
        <w:rPr>
          <w:rFonts w:eastAsia="Yu Mincho"/>
          <w:lang w:eastAsia="en-US"/>
        </w:rPr>
        <w:t>block that can be used by the UE for system acquisition when explicit signalling of the synchronization block position is not present.</w:t>
      </w:r>
    </w:p>
    <w:p w14:paraId="2EE9ED25" w14:textId="77777777" w:rsidR="009254AE" w:rsidRPr="00591A86" w:rsidRDefault="009254AE" w:rsidP="009254AE">
      <w:pPr>
        <w:rPr>
          <w:rFonts w:eastAsia="Yu Mincho"/>
          <w:lang w:eastAsia="en-US"/>
        </w:rPr>
      </w:pPr>
      <w:r w:rsidRPr="00591A86">
        <w:rPr>
          <w:rFonts w:eastAsia="Yu Mincho"/>
          <w:lang w:eastAsia="en-US"/>
        </w:rPr>
        <w:t>A global synchronization raster is defined for all frequencies. The frequency position of the SS block is defined as SS</w:t>
      </w:r>
      <w:r w:rsidRPr="00591A86">
        <w:rPr>
          <w:rFonts w:eastAsia="Yu Mincho"/>
          <w:vertAlign w:val="subscript"/>
          <w:lang w:eastAsia="en-US"/>
        </w:rPr>
        <w:t>REF</w:t>
      </w:r>
      <w:r w:rsidRPr="00591A86">
        <w:rPr>
          <w:rFonts w:eastAsia="Yu Mincho"/>
          <w:lang w:eastAsia="en-US"/>
        </w:rPr>
        <w:t xml:space="preserve"> with corresponding number GSCN. The parameters defining the SS</w:t>
      </w:r>
      <w:r w:rsidRPr="00591A86">
        <w:rPr>
          <w:rFonts w:eastAsia="Yu Mincho"/>
          <w:vertAlign w:val="subscript"/>
          <w:lang w:eastAsia="en-US"/>
        </w:rPr>
        <w:t>REF</w:t>
      </w:r>
      <w:r w:rsidRPr="00591A86">
        <w:rPr>
          <w:rFonts w:eastAsia="Yu Mincho"/>
          <w:lang w:eastAsia="en-US"/>
        </w:rPr>
        <w:t xml:space="preserve"> and GSCN for all the frequency ranges are in Table 5.4.3.1-1.</w:t>
      </w:r>
    </w:p>
    <w:p w14:paraId="5F3B76F0" w14:textId="77777777" w:rsidR="009254AE" w:rsidRPr="00591A86" w:rsidRDefault="009254AE" w:rsidP="009254AE">
      <w:pPr>
        <w:rPr>
          <w:rFonts w:eastAsia="Yu Mincho"/>
          <w:lang w:eastAsia="en-US"/>
        </w:rPr>
      </w:pPr>
      <w:r w:rsidRPr="00591A86">
        <w:rPr>
          <w:rFonts w:eastAsia="Yu Mincho"/>
          <w:lang w:eastAsia="en-US"/>
        </w:rPr>
        <w:t>The resource element corresponding to the SS block reference frequency SS</w:t>
      </w:r>
      <w:r w:rsidRPr="00591A86">
        <w:rPr>
          <w:rFonts w:eastAsia="Yu Mincho"/>
          <w:vertAlign w:val="subscript"/>
          <w:lang w:eastAsia="en-US"/>
        </w:rPr>
        <w:t>REF</w:t>
      </w:r>
      <w:r w:rsidRPr="00591A86">
        <w:rPr>
          <w:rFonts w:eastAsia="Yu Mincho"/>
          <w:lang w:eastAsia="en-US"/>
        </w:rPr>
        <w:t xml:space="preserve"> is given in clause 5.4.3.2. The synchronization raster and the subcarrier spacing of the synchronization block is defined separately for each band.</w:t>
      </w:r>
    </w:p>
    <w:p w14:paraId="074EAE81" w14:textId="77777777" w:rsidR="009254AE" w:rsidRPr="00591A86" w:rsidRDefault="009254AE" w:rsidP="009254AE">
      <w:pPr>
        <w:keepNext/>
        <w:keepLines/>
        <w:spacing w:before="60"/>
        <w:jc w:val="center"/>
        <w:rPr>
          <w:rFonts w:ascii="Arial" w:eastAsia="Times New Roman" w:hAnsi="Arial"/>
          <w:b/>
          <w:lang w:eastAsia="en-US"/>
        </w:rPr>
      </w:pPr>
      <w:r w:rsidRPr="00591A86">
        <w:rPr>
          <w:rFonts w:ascii="Arial" w:eastAsia="Times New Roman" w:hAnsi="Arial"/>
          <w:b/>
          <w:lang w:eastAsia="en-US"/>
        </w:rPr>
        <w:lastRenderedPageBreak/>
        <w:t xml:space="preserve">Table 5.4.3.1-1: </w:t>
      </w:r>
      <w:r w:rsidRPr="00591A86">
        <w:rPr>
          <w:rFonts w:ascii="Arial" w:eastAsia="Yu Mincho" w:hAnsi="Arial"/>
          <w:b/>
          <w:lang w:eastAsia="en-US"/>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254AE" w:rsidRPr="00591A86" w14:paraId="09402213" w14:textId="77777777" w:rsidTr="000107AF">
        <w:trPr>
          <w:jc w:val="center"/>
        </w:trPr>
        <w:tc>
          <w:tcPr>
            <w:tcW w:w="2401" w:type="dxa"/>
            <w:shd w:val="clear" w:color="auto" w:fill="auto"/>
            <w:vAlign w:val="center"/>
          </w:tcPr>
          <w:p w14:paraId="7089521E"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Frequency range</w:t>
            </w:r>
          </w:p>
        </w:tc>
        <w:tc>
          <w:tcPr>
            <w:tcW w:w="3534" w:type="dxa"/>
            <w:shd w:val="clear" w:color="auto" w:fill="auto"/>
            <w:vAlign w:val="center"/>
          </w:tcPr>
          <w:p w14:paraId="5F203F22"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SS Block frequency position SS</w:t>
            </w:r>
            <w:r w:rsidRPr="00591A86">
              <w:rPr>
                <w:rFonts w:ascii="Arial" w:eastAsia="Times New Roman" w:hAnsi="Arial"/>
                <w:b/>
                <w:sz w:val="18"/>
                <w:vertAlign w:val="subscript"/>
                <w:lang w:eastAsia="en-US"/>
              </w:rPr>
              <w:t>REF</w:t>
            </w:r>
          </w:p>
        </w:tc>
        <w:tc>
          <w:tcPr>
            <w:tcW w:w="1927" w:type="dxa"/>
            <w:vAlign w:val="center"/>
          </w:tcPr>
          <w:p w14:paraId="7322ED77"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GSCN</w:t>
            </w:r>
          </w:p>
        </w:tc>
        <w:tc>
          <w:tcPr>
            <w:tcW w:w="1995" w:type="dxa"/>
            <w:shd w:val="clear" w:color="auto" w:fill="auto"/>
            <w:vAlign w:val="center"/>
          </w:tcPr>
          <w:p w14:paraId="1DFCE093"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b/>
                <w:sz w:val="18"/>
                <w:lang w:eastAsia="en-US"/>
              </w:rPr>
              <w:t>Range of GSCN</w:t>
            </w:r>
          </w:p>
        </w:tc>
      </w:tr>
      <w:tr w:rsidR="009254AE" w:rsidRPr="00591A86" w14:paraId="16E5D740" w14:textId="77777777" w:rsidTr="000107AF">
        <w:trPr>
          <w:jc w:val="center"/>
        </w:trPr>
        <w:tc>
          <w:tcPr>
            <w:tcW w:w="2401" w:type="dxa"/>
            <w:shd w:val="clear" w:color="auto" w:fill="auto"/>
          </w:tcPr>
          <w:p w14:paraId="7C67EEFE"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0 – 3000 MHz</w:t>
            </w:r>
          </w:p>
        </w:tc>
        <w:tc>
          <w:tcPr>
            <w:tcW w:w="3534" w:type="dxa"/>
            <w:shd w:val="clear" w:color="auto" w:fill="auto"/>
          </w:tcPr>
          <w:p w14:paraId="3A487A0A"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N * 1200kHz + M * 50 kHz,</w:t>
            </w:r>
          </w:p>
          <w:p w14:paraId="097E9D8A" w14:textId="3DBDA6F6"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 xml:space="preserve">N=1:2499, M </w:t>
            </w:r>
            <w:r w:rsidRPr="00591A86">
              <w:rPr>
                <w:rFonts w:ascii="Arial" w:eastAsia="Times New Roman" w:hAnsi="Arial"/>
                <w:sz w:val="18"/>
                <w:lang w:val="sv-SE" w:eastAsia="en-US"/>
              </w:rPr>
              <w:t>ϵ</w:t>
            </w:r>
            <w:r w:rsidRPr="00591A86">
              <w:rPr>
                <w:rFonts w:ascii="Arial" w:eastAsia="Times New Roman" w:hAnsi="Arial"/>
                <w:sz w:val="18"/>
                <w:lang w:eastAsia="en-US"/>
              </w:rPr>
              <w:t xml:space="preserve"> {1,3,5}</w:t>
            </w:r>
            <w:r w:rsidR="006348F2" w:rsidRPr="00D026C9">
              <w:rPr>
                <w:rFonts w:ascii="Arial" w:eastAsia="Times New Roman" w:hAnsi="Arial"/>
                <w:sz w:val="18"/>
                <w:vertAlign w:val="superscript"/>
                <w:lang w:eastAsia="en-US"/>
              </w:rPr>
              <w:t>1</w:t>
            </w:r>
          </w:p>
        </w:tc>
        <w:tc>
          <w:tcPr>
            <w:tcW w:w="1927" w:type="dxa"/>
          </w:tcPr>
          <w:p w14:paraId="596E6AAF"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3N + (M-3)/2</w:t>
            </w:r>
          </w:p>
        </w:tc>
        <w:tc>
          <w:tcPr>
            <w:tcW w:w="1995" w:type="dxa"/>
            <w:shd w:val="clear" w:color="auto" w:fill="auto"/>
          </w:tcPr>
          <w:p w14:paraId="7BFF9436" w14:textId="77777777" w:rsidR="009254AE" w:rsidRPr="00591A86" w:rsidRDefault="009254AE" w:rsidP="000107AF">
            <w:pPr>
              <w:keepNext/>
              <w:keepLines/>
              <w:spacing w:after="0"/>
              <w:jc w:val="center"/>
              <w:rPr>
                <w:rFonts w:ascii="Arial" w:eastAsia="Times New Roman" w:hAnsi="Arial"/>
                <w:b/>
                <w:sz w:val="18"/>
                <w:lang w:eastAsia="en-US"/>
              </w:rPr>
            </w:pPr>
            <w:r w:rsidRPr="00591A86">
              <w:rPr>
                <w:rFonts w:ascii="Arial" w:eastAsia="Times New Roman" w:hAnsi="Arial"/>
                <w:sz w:val="18"/>
                <w:lang w:eastAsia="en-US"/>
              </w:rPr>
              <w:t>2 – 7498</w:t>
            </w:r>
          </w:p>
        </w:tc>
      </w:tr>
      <w:tr w:rsidR="009254AE" w:rsidRPr="00591A86" w14:paraId="5884B32B" w14:textId="77777777" w:rsidTr="000107AF">
        <w:trPr>
          <w:jc w:val="center"/>
        </w:trPr>
        <w:tc>
          <w:tcPr>
            <w:tcW w:w="9857" w:type="dxa"/>
            <w:gridSpan w:val="4"/>
            <w:shd w:val="clear" w:color="auto" w:fill="auto"/>
            <w:vAlign w:val="center"/>
          </w:tcPr>
          <w:p w14:paraId="0A7F8101" w14:textId="1987411E" w:rsidR="009254AE" w:rsidRPr="00591A86" w:rsidRDefault="009254AE" w:rsidP="000107AF">
            <w:pPr>
              <w:keepNext/>
              <w:keepLines/>
              <w:spacing w:after="0"/>
              <w:ind w:left="851" w:hanging="851"/>
              <w:rPr>
                <w:rFonts w:ascii="Arial" w:eastAsia="Times New Roman" w:hAnsi="Arial"/>
                <w:sz w:val="18"/>
                <w:lang w:eastAsia="en-US"/>
              </w:rPr>
            </w:pPr>
            <w:r w:rsidRPr="00591A86">
              <w:rPr>
                <w:rFonts w:ascii="Arial" w:eastAsia="Times New Roman" w:hAnsi="Arial"/>
                <w:sz w:val="18"/>
                <w:lang w:eastAsia="en-US"/>
              </w:rPr>
              <w:t>NOTE:</w:t>
            </w:r>
            <w:r w:rsidRPr="00591A86">
              <w:rPr>
                <w:rFonts w:ascii="Arial" w:eastAsia="Times New Roman" w:hAnsi="Arial"/>
                <w:sz w:val="18"/>
                <w:lang w:eastAsia="en-US"/>
              </w:rPr>
              <w:tab/>
              <w:t xml:space="preserve">The default value for operating bands with </w:t>
            </w:r>
            <w:r w:rsidRPr="00591A86">
              <w:rPr>
                <w:rFonts w:ascii="Arial" w:eastAsia="Times New Roman" w:hAnsi="Arial" w:hint="eastAsia"/>
                <w:sz w:val="18"/>
              </w:rPr>
              <w:t>which only support</w:t>
            </w:r>
            <w:r w:rsidRPr="00591A86">
              <w:rPr>
                <w:rFonts w:ascii="Arial" w:eastAsia="Times New Roman" w:hAnsi="Arial" w:hint="eastAsia"/>
                <w:sz w:val="18"/>
                <w:lang w:eastAsia="en-US"/>
              </w:rPr>
              <w:t xml:space="preserve"> </w:t>
            </w:r>
            <w:r w:rsidRPr="00591A86">
              <w:rPr>
                <w:rFonts w:ascii="Arial" w:eastAsia="Times New Roman" w:hAnsi="Arial"/>
                <w:sz w:val="18"/>
                <w:lang w:eastAsia="en-US"/>
              </w:rPr>
              <w:t>SCS spaced channel raster(s) is M=3.</w:t>
            </w:r>
          </w:p>
        </w:tc>
      </w:tr>
    </w:tbl>
    <w:p w14:paraId="75DA4E1C" w14:textId="77777777" w:rsidR="009254AE" w:rsidRPr="00591A86" w:rsidRDefault="009254AE" w:rsidP="009254AE">
      <w:pPr>
        <w:rPr>
          <w:rFonts w:eastAsia="Yu Mincho"/>
          <w:lang w:eastAsia="en-US"/>
        </w:rPr>
      </w:pPr>
    </w:p>
    <w:p w14:paraId="52F3920A" w14:textId="2FBAFF37" w:rsidR="009254AE" w:rsidRPr="00591A86" w:rsidRDefault="009254AE" w:rsidP="00D026C9">
      <w:pPr>
        <w:pStyle w:val="4"/>
        <w:rPr>
          <w:lang w:eastAsia="en-US"/>
        </w:rPr>
      </w:pPr>
      <w:bookmarkStart w:id="382" w:name="_Toc97562277"/>
      <w:bookmarkStart w:id="383" w:name="_Toc104122504"/>
      <w:bookmarkStart w:id="384" w:name="_Toc104205455"/>
      <w:bookmarkStart w:id="385" w:name="_Toc104206662"/>
      <w:bookmarkStart w:id="386" w:name="_Toc104503622"/>
      <w:r w:rsidRPr="00591A86">
        <w:rPr>
          <w:lang w:eastAsia="en-US"/>
        </w:rPr>
        <w:t>5.4.3.2</w:t>
      </w:r>
      <w:r w:rsidR="009154AB">
        <w:rPr>
          <w:lang w:eastAsia="en-US"/>
        </w:rPr>
        <w:tab/>
      </w:r>
      <w:r w:rsidRPr="00591A86">
        <w:rPr>
          <w:lang w:eastAsia="en-US"/>
        </w:rPr>
        <w:t>Synchronization raster to synchronization block resource element mapping</w:t>
      </w:r>
      <w:bookmarkEnd w:id="382"/>
      <w:bookmarkEnd w:id="383"/>
      <w:bookmarkEnd w:id="384"/>
      <w:bookmarkEnd w:id="385"/>
      <w:bookmarkEnd w:id="386"/>
    </w:p>
    <w:p w14:paraId="65366BDD" w14:textId="400BEDE3" w:rsidR="009254AE" w:rsidRPr="00591A86" w:rsidRDefault="009254AE" w:rsidP="009254AE">
      <w:pPr>
        <w:rPr>
          <w:rFonts w:eastAsia="Yu Mincho"/>
          <w:lang w:eastAsia="en-US"/>
        </w:rPr>
      </w:pPr>
      <w:bookmarkStart w:id="387" w:name="_Toc21344215"/>
      <w:r w:rsidRPr="00591A86">
        <w:rPr>
          <w:rFonts w:eastAsia="Yu Mincho" w:hint="eastAsia"/>
          <w:lang w:eastAsia="en-US"/>
        </w:rPr>
        <w:t xml:space="preserve">The </w:t>
      </w:r>
      <w:r w:rsidRPr="00591A86">
        <w:rPr>
          <w:rFonts w:eastAsia="Yu Mincho"/>
          <w:lang w:eastAsia="en-US"/>
        </w:rPr>
        <w:t xml:space="preserve">mapping between the synchronization raster and the corresponding resource element of the SS block </w:t>
      </w:r>
      <w:r>
        <w:rPr>
          <w:rFonts w:eastAsia="Yu Mincho"/>
          <w:lang w:eastAsia="en-US"/>
        </w:rPr>
        <w:t xml:space="preserve">refers to </w:t>
      </w:r>
      <w:r w:rsidR="002F762C">
        <w:rPr>
          <w:rFonts w:eastAsia="Yu Mincho"/>
          <w:lang w:eastAsia="en-US"/>
        </w:rPr>
        <w:t xml:space="preserve">3GPP </w:t>
      </w:r>
      <w:r>
        <w:rPr>
          <w:rFonts w:eastAsia="Yu Mincho"/>
          <w:lang w:eastAsia="en-US"/>
        </w:rPr>
        <w:t>TS 38.101-1</w:t>
      </w:r>
      <w:r w:rsidR="00D323EC">
        <w:rPr>
          <w:rFonts w:eastAsia="Yu Mincho"/>
          <w:lang w:eastAsia="en-US"/>
        </w:rPr>
        <w:t xml:space="preserve"> </w:t>
      </w:r>
      <w:r>
        <w:rPr>
          <w:rFonts w:eastAsia="Yu Mincho"/>
          <w:lang w:eastAsia="en-US"/>
        </w:rPr>
        <w:t>[</w:t>
      </w:r>
      <w:r w:rsidR="00D323EC">
        <w:rPr>
          <w:rFonts w:eastAsia="Yu Mincho"/>
          <w:lang w:eastAsia="en-US"/>
        </w:rPr>
        <w:t>5</w:t>
      </w:r>
      <w:r>
        <w:rPr>
          <w:rFonts w:eastAsia="Yu Mincho"/>
          <w:lang w:eastAsia="en-US"/>
        </w:rPr>
        <w:t>]</w:t>
      </w:r>
      <w:r w:rsidR="00114884">
        <w:rPr>
          <w:rFonts w:eastAsia="Yu Mincho"/>
          <w:lang w:eastAsia="en-US"/>
        </w:rPr>
        <w:t xml:space="preserve"> clause 5.4.3.2</w:t>
      </w:r>
      <w:r>
        <w:rPr>
          <w:rFonts w:eastAsia="Yu Mincho"/>
          <w:lang w:eastAsia="en-US"/>
        </w:rPr>
        <w:t>.</w:t>
      </w:r>
    </w:p>
    <w:p w14:paraId="73D4DC24" w14:textId="77777777" w:rsidR="009254AE" w:rsidRPr="00591A86" w:rsidRDefault="009254AE" w:rsidP="00D026C9">
      <w:pPr>
        <w:pStyle w:val="4"/>
        <w:rPr>
          <w:lang w:eastAsia="en-US"/>
        </w:rPr>
      </w:pPr>
      <w:bookmarkStart w:id="388" w:name="_Toc29801699"/>
      <w:bookmarkStart w:id="389" w:name="_Toc29802123"/>
      <w:bookmarkStart w:id="390" w:name="_Toc29802748"/>
      <w:bookmarkStart w:id="391" w:name="_Toc36107490"/>
      <w:bookmarkStart w:id="392" w:name="_Toc37251249"/>
      <w:bookmarkStart w:id="393" w:name="_Toc45888038"/>
      <w:bookmarkStart w:id="394" w:name="_Toc45888637"/>
      <w:bookmarkStart w:id="395" w:name="_Toc61367277"/>
      <w:bookmarkStart w:id="396" w:name="_Toc61372660"/>
      <w:bookmarkStart w:id="397" w:name="_Toc68230600"/>
      <w:bookmarkStart w:id="398" w:name="_Toc69084013"/>
      <w:bookmarkStart w:id="399" w:name="_Toc75467020"/>
      <w:bookmarkStart w:id="400" w:name="_Toc76509042"/>
      <w:bookmarkStart w:id="401" w:name="_Toc76718032"/>
      <w:bookmarkStart w:id="402" w:name="_Toc83580342"/>
      <w:bookmarkStart w:id="403" w:name="_Toc84404851"/>
      <w:bookmarkStart w:id="404" w:name="_Toc84413460"/>
      <w:bookmarkStart w:id="405" w:name="_Toc97562278"/>
      <w:bookmarkStart w:id="406" w:name="_Toc104122505"/>
      <w:bookmarkStart w:id="407" w:name="_Toc104205456"/>
      <w:bookmarkStart w:id="408" w:name="_Toc104206663"/>
      <w:bookmarkStart w:id="409" w:name="_Toc104503623"/>
      <w:r w:rsidRPr="00591A86">
        <w:rPr>
          <w:lang w:eastAsia="en-US"/>
        </w:rPr>
        <w:t>5.4.3.3</w:t>
      </w:r>
      <w:r w:rsidRPr="00591A86">
        <w:rPr>
          <w:lang w:eastAsia="en-US"/>
        </w:rPr>
        <w:tab/>
      </w:r>
      <w:r w:rsidRPr="00591A86">
        <w:rPr>
          <w:rFonts w:hint="eastAsia"/>
          <w:lang w:eastAsia="en-US"/>
        </w:rPr>
        <w:t xml:space="preserve">Synchronization </w:t>
      </w:r>
      <w:r w:rsidRPr="00591A86">
        <w:rPr>
          <w:lang w:eastAsia="en-US"/>
        </w:rPr>
        <w:t>r</w:t>
      </w:r>
      <w:r w:rsidRPr="00591A86">
        <w:rPr>
          <w:rFonts w:hint="eastAsia"/>
          <w:lang w:eastAsia="en-US"/>
        </w:rPr>
        <w:t>aster</w:t>
      </w:r>
      <w:r w:rsidRPr="00591A86">
        <w:rPr>
          <w:lang w:eastAsia="en-US"/>
        </w:rPr>
        <w:t xml:space="preserve"> entries for each operating band</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480E4FA2" w14:textId="77777777" w:rsidR="009254AE" w:rsidRPr="00591A86" w:rsidRDefault="009254AE" w:rsidP="009254AE">
      <w:pPr>
        <w:rPr>
          <w:rFonts w:eastAsia="Yu Mincho"/>
          <w:lang w:eastAsia="en-US"/>
        </w:rPr>
      </w:pPr>
      <w:r w:rsidRPr="00591A86">
        <w:rPr>
          <w:rFonts w:eastAsia="Yu Mincho"/>
          <w:lang w:eastAsia="en-US"/>
        </w:rPr>
        <w:t>The synchronization raster for each band is give in Table 5.4.3.3-1. The distance between applicable GSCN entries is given by the &lt;Step size&gt; indicated in Table 5.4.3.3-1.</w:t>
      </w:r>
    </w:p>
    <w:p w14:paraId="6811CBBF" w14:textId="77777777" w:rsidR="009254AE" w:rsidRPr="00591A86" w:rsidRDefault="009254AE" w:rsidP="009254AE">
      <w:pPr>
        <w:keepNext/>
        <w:keepLines/>
        <w:spacing w:before="60"/>
        <w:jc w:val="center"/>
        <w:rPr>
          <w:rFonts w:ascii="Arial" w:eastAsia="Times New Roman" w:hAnsi="Arial"/>
          <w:b/>
          <w:lang w:eastAsia="en-US"/>
        </w:rPr>
      </w:pPr>
      <w:r w:rsidRPr="00591A86">
        <w:rPr>
          <w:rFonts w:ascii="Arial" w:eastAsia="Times New Roman" w:hAnsi="Arial"/>
          <w:b/>
          <w:lang w:eastAsia="en-US"/>
        </w:rPr>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9254AE" w:rsidRPr="00591A86" w14:paraId="3E7AC81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DC24CAF" w14:textId="77777777" w:rsidR="009254AE" w:rsidRPr="00591A86" w:rsidRDefault="009254AE" w:rsidP="000107AF">
            <w:pPr>
              <w:keepNext/>
              <w:keepLines/>
              <w:spacing w:after="0"/>
              <w:jc w:val="center"/>
              <w:rPr>
                <w:rFonts w:ascii="Arial" w:eastAsia="Yu Mincho" w:hAnsi="Arial"/>
                <w:b/>
                <w:sz w:val="18"/>
                <w:lang w:eastAsia="en-US"/>
              </w:rPr>
            </w:pPr>
            <w:r>
              <w:rPr>
                <w:rFonts w:ascii="Arial" w:eastAsia="Yu Mincho" w:hAnsi="Arial"/>
                <w:b/>
                <w:sz w:val="18"/>
                <w:lang w:eastAsia="en-US"/>
              </w:rPr>
              <w:t>NTN satellite</w:t>
            </w:r>
            <w:r w:rsidRPr="00591A86">
              <w:rPr>
                <w:rFonts w:ascii="Arial" w:eastAsia="Yu Mincho" w:hAnsi="Arial"/>
                <w:b/>
                <w:sz w:val="18"/>
                <w:lang w:eastAsia="en-US"/>
              </w:rPr>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7204976F"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SS Block SCS</w:t>
            </w:r>
          </w:p>
        </w:tc>
        <w:tc>
          <w:tcPr>
            <w:tcW w:w="2339" w:type="dxa"/>
            <w:tcBorders>
              <w:top w:val="single" w:sz="4" w:space="0" w:color="auto"/>
              <w:left w:val="single" w:sz="4" w:space="0" w:color="auto"/>
              <w:bottom w:val="single" w:sz="4" w:space="0" w:color="auto"/>
              <w:right w:val="single" w:sz="4" w:space="0" w:color="auto"/>
            </w:tcBorders>
          </w:tcPr>
          <w:p w14:paraId="35327091"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SS Block pattern</w:t>
            </w:r>
            <w:r w:rsidRPr="00591A86">
              <w:rPr>
                <w:rFonts w:ascii="Arial" w:eastAsia="Yu Mincho" w:hAnsi="Arial"/>
                <w:b/>
                <w:sz w:val="18"/>
                <w:vertAlign w:val="superscript"/>
                <w:lang w:eastAsia="en-US"/>
              </w:rPr>
              <w:t>1</w:t>
            </w:r>
          </w:p>
        </w:tc>
        <w:tc>
          <w:tcPr>
            <w:tcW w:w="2333" w:type="dxa"/>
            <w:tcBorders>
              <w:top w:val="single" w:sz="4" w:space="0" w:color="auto"/>
              <w:left w:val="single" w:sz="4" w:space="0" w:color="auto"/>
              <w:bottom w:val="single" w:sz="4" w:space="0" w:color="auto"/>
              <w:right w:val="single" w:sz="4" w:space="0" w:color="auto"/>
            </w:tcBorders>
            <w:hideMark/>
          </w:tcPr>
          <w:p w14:paraId="6B152C3C"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Range of GSCN</w:t>
            </w:r>
          </w:p>
          <w:p w14:paraId="264EF787" w14:textId="77777777" w:rsidR="009254AE" w:rsidRPr="00591A86" w:rsidRDefault="009254AE" w:rsidP="000107AF">
            <w:pPr>
              <w:keepNext/>
              <w:keepLines/>
              <w:spacing w:after="0"/>
              <w:jc w:val="center"/>
              <w:rPr>
                <w:rFonts w:ascii="Arial" w:eastAsia="Yu Mincho" w:hAnsi="Arial"/>
                <w:b/>
                <w:sz w:val="18"/>
                <w:lang w:eastAsia="en-US"/>
              </w:rPr>
            </w:pPr>
            <w:r w:rsidRPr="00591A86">
              <w:rPr>
                <w:rFonts w:ascii="Arial" w:eastAsia="Yu Mincho" w:hAnsi="Arial"/>
                <w:b/>
                <w:sz w:val="18"/>
                <w:lang w:eastAsia="en-US"/>
              </w:rPr>
              <w:t>(First – &lt;Step size&gt; – Last)</w:t>
            </w:r>
          </w:p>
        </w:tc>
      </w:tr>
      <w:tr w:rsidR="009254AE" w:rsidRPr="00591A86" w14:paraId="29C932F7" w14:textId="77777777" w:rsidTr="000107AF">
        <w:trPr>
          <w:jc w:val="center"/>
        </w:trPr>
        <w:tc>
          <w:tcPr>
            <w:tcW w:w="2347" w:type="dxa"/>
            <w:tcBorders>
              <w:top w:val="single" w:sz="4" w:space="0" w:color="auto"/>
              <w:left w:val="single" w:sz="4" w:space="0" w:color="auto"/>
              <w:bottom w:val="single" w:sz="4" w:space="0" w:color="auto"/>
              <w:right w:val="single" w:sz="4" w:space="0" w:color="auto"/>
            </w:tcBorders>
            <w:hideMark/>
          </w:tcPr>
          <w:p w14:paraId="075AF03A" w14:textId="77777777" w:rsidR="009254AE" w:rsidRPr="00591A86" w:rsidRDefault="009254AE" w:rsidP="000107AF">
            <w:pPr>
              <w:keepNext/>
              <w:keepLines/>
              <w:spacing w:after="0"/>
              <w:jc w:val="center"/>
              <w:rPr>
                <w:rFonts w:ascii="Arial" w:eastAsia="Yu Mincho" w:hAnsi="Arial"/>
                <w:sz w:val="18"/>
                <w:lang w:eastAsia="en-US"/>
              </w:rPr>
            </w:pPr>
            <w:r>
              <w:rPr>
                <w:rFonts w:ascii="Arial" w:eastAsia="Times New Roman" w:hAnsi="Arial"/>
                <w:sz w:val="18"/>
                <w:lang w:eastAsia="en-US"/>
              </w:rPr>
              <w:t>n256</w:t>
            </w:r>
          </w:p>
        </w:tc>
        <w:tc>
          <w:tcPr>
            <w:tcW w:w="2331" w:type="dxa"/>
            <w:tcBorders>
              <w:top w:val="single" w:sz="4" w:space="0" w:color="auto"/>
              <w:left w:val="single" w:sz="4" w:space="0" w:color="auto"/>
              <w:bottom w:val="single" w:sz="4" w:space="0" w:color="auto"/>
              <w:right w:val="single" w:sz="4" w:space="0" w:color="auto"/>
            </w:tcBorders>
            <w:hideMark/>
          </w:tcPr>
          <w:p w14:paraId="46BE9AB1"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194145EE"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rPr>
              <w:t xml:space="preserve">Case </w:t>
            </w:r>
            <w:r w:rsidRPr="00591A86">
              <w:rPr>
                <w:rFonts w:ascii="Arial" w:eastAsia="Times New Roman" w:hAnsi="Arial" w:hint="eastAsia"/>
                <w:sz w:val="18"/>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782475D4"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sz w:val="18"/>
              </w:rPr>
              <w:t>5429 – &lt;1&gt; – 5494</w:t>
            </w:r>
          </w:p>
        </w:tc>
      </w:tr>
      <w:tr w:rsidR="009254AE" w:rsidRPr="00591A86" w14:paraId="2CEB9AA2" w14:textId="77777777" w:rsidTr="000107AF">
        <w:trPr>
          <w:jc w:val="center"/>
        </w:trPr>
        <w:tc>
          <w:tcPr>
            <w:tcW w:w="2347" w:type="dxa"/>
            <w:vMerge w:val="restart"/>
            <w:tcBorders>
              <w:top w:val="single" w:sz="4" w:space="0" w:color="auto"/>
              <w:left w:val="single" w:sz="4" w:space="0" w:color="auto"/>
              <w:right w:val="single" w:sz="4" w:space="0" w:color="auto"/>
            </w:tcBorders>
            <w:vAlign w:val="center"/>
            <w:hideMark/>
          </w:tcPr>
          <w:p w14:paraId="26B4E567" w14:textId="77777777" w:rsidR="009254AE" w:rsidRPr="00591A86" w:rsidRDefault="009254AE" w:rsidP="000107AF">
            <w:pPr>
              <w:keepNext/>
              <w:keepLines/>
              <w:spacing w:after="0"/>
              <w:jc w:val="center"/>
              <w:rPr>
                <w:rFonts w:ascii="Arial" w:eastAsia="Yu Mincho" w:hAnsi="Arial"/>
                <w:sz w:val="18"/>
                <w:lang w:eastAsia="en-US"/>
              </w:rPr>
            </w:pPr>
            <w:r w:rsidRPr="00591A86">
              <w:rPr>
                <w:rFonts w:ascii="Arial" w:eastAsia="Times New Roman" w:hAnsi="Arial"/>
                <w:sz w:val="18"/>
                <w:lang w:eastAsia="en-US"/>
              </w:rPr>
              <w:t>n2</w:t>
            </w:r>
            <w:r>
              <w:rPr>
                <w:rFonts w:ascii="Arial" w:eastAsia="Times New Roman" w:hAnsi="Arial"/>
                <w:sz w:val="18"/>
                <w:lang w:eastAsia="en-US"/>
              </w:rPr>
              <w:t>55</w:t>
            </w:r>
          </w:p>
        </w:tc>
        <w:tc>
          <w:tcPr>
            <w:tcW w:w="2331" w:type="dxa"/>
            <w:tcBorders>
              <w:top w:val="single" w:sz="4" w:space="0" w:color="auto"/>
              <w:left w:val="single" w:sz="4" w:space="0" w:color="auto"/>
              <w:bottom w:val="single" w:sz="4" w:space="0" w:color="auto"/>
              <w:right w:val="single" w:sz="4" w:space="0" w:color="auto"/>
            </w:tcBorders>
            <w:hideMark/>
          </w:tcPr>
          <w:p w14:paraId="04D178B0"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lang w:eastAsia="en-US"/>
              </w:rPr>
              <w:t>15 kHz</w:t>
            </w:r>
          </w:p>
        </w:tc>
        <w:tc>
          <w:tcPr>
            <w:tcW w:w="2339" w:type="dxa"/>
            <w:tcBorders>
              <w:top w:val="single" w:sz="4" w:space="0" w:color="auto"/>
              <w:left w:val="single" w:sz="4" w:space="0" w:color="auto"/>
              <w:bottom w:val="single" w:sz="4" w:space="0" w:color="auto"/>
              <w:right w:val="single" w:sz="4" w:space="0" w:color="auto"/>
            </w:tcBorders>
          </w:tcPr>
          <w:p w14:paraId="730FAA5D" w14:textId="77777777" w:rsidR="009254AE" w:rsidRPr="00591A86" w:rsidRDefault="009254AE" w:rsidP="000107AF">
            <w:pPr>
              <w:keepNext/>
              <w:keepLines/>
              <w:spacing w:after="0"/>
              <w:jc w:val="center"/>
              <w:rPr>
                <w:rFonts w:ascii="Arial" w:eastAsia="Times New Roman" w:hAnsi="Arial"/>
                <w:sz w:val="18"/>
                <w:lang w:eastAsia="en-US"/>
              </w:rPr>
            </w:pPr>
            <w:r w:rsidRPr="00591A86">
              <w:rPr>
                <w:rFonts w:ascii="Arial" w:eastAsia="Times New Roman" w:hAnsi="Arial"/>
                <w:sz w:val="18"/>
              </w:rPr>
              <w:t xml:space="preserve">Case </w:t>
            </w:r>
            <w:r w:rsidRPr="00591A86">
              <w:rPr>
                <w:rFonts w:ascii="Arial" w:eastAsia="Times New Roman" w:hAnsi="Arial" w:hint="eastAsia"/>
                <w:sz w:val="18"/>
              </w:rPr>
              <w:t>A</w:t>
            </w:r>
          </w:p>
        </w:tc>
        <w:tc>
          <w:tcPr>
            <w:tcW w:w="2333" w:type="dxa"/>
            <w:tcBorders>
              <w:top w:val="single" w:sz="4" w:space="0" w:color="auto"/>
              <w:left w:val="single" w:sz="4" w:space="0" w:color="auto"/>
              <w:bottom w:val="single" w:sz="4" w:space="0" w:color="auto"/>
              <w:right w:val="single" w:sz="4" w:space="0" w:color="auto"/>
            </w:tcBorders>
            <w:hideMark/>
          </w:tcPr>
          <w:p w14:paraId="3B0794FE"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hint="eastAsia"/>
                <w:sz w:val="18"/>
              </w:rPr>
              <w:t>3818</w:t>
            </w:r>
            <w:r w:rsidRPr="00AB1205">
              <w:rPr>
                <w:rFonts w:ascii="Arial" w:eastAsia="Times New Roman" w:hAnsi="Arial"/>
                <w:sz w:val="18"/>
              </w:rPr>
              <w:t xml:space="preserve"> – &lt;1&gt; –</w:t>
            </w:r>
            <w:r w:rsidRPr="00AB1205">
              <w:rPr>
                <w:rFonts w:ascii="Arial" w:eastAsia="Times New Roman" w:hAnsi="Arial" w:hint="eastAsia"/>
                <w:sz w:val="18"/>
              </w:rPr>
              <w:t xml:space="preserve"> 3892</w:t>
            </w:r>
          </w:p>
        </w:tc>
      </w:tr>
      <w:tr w:rsidR="009254AE" w:rsidRPr="00591A86" w14:paraId="34437E2E" w14:textId="77777777" w:rsidTr="000107AF">
        <w:trPr>
          <w:jc w:val="center"/>
        </w:trPr>
        <w:tc>
          <w:tcPr>
            <w:tcW w:w="2347" w:type="dxa"/>
            <w:vMerge/>
            <w:tcBorders>
              <w:left w:val="single" w:sz="4" w:space="0" w:color="auto"/>
              <w:right w:val="single" w:sz="4" w:space="0" w:color="auto"/>
            </w:tcBorders>
          </w:tcPr>
          <w:p w14:paraId="659801D4" w14:textId="77777777" w:rsidR="009254AE" w:rsidRPr="00591A86" w:rsidRDefault="009254AE" w:rsidP="000107AF">
            <w:pPr>
              <w:keepNext/>
              <w:keepLines/>
              <w:spacing w:after="0"/>
              <w:jc w:val="center"/>
              <w:rPr>
                <w:rFonts w:ascii="Arial" w:eastAsia="Times New Roman" w:hAnsi="Arial"/>
                <w:sz w:val="18"/>
                <w:lang w:eastAsia="en-US"/>
              </w:rPr>
            </w:pPr>
          </w:p>
        </w:tc>
        <w:tc>
          <w:tcPr>
            <w:tcW w:w="2331" w:type="dxa"/>
            <w:tcBorders>
              <w:top w:val="single" w:sz="4" w:space="0" w:color="auto"/>
              <w:left w:val="single" w:sz="4" w:space="0" w:color="auto"/>
              <w:bottom w:val="single" w:sz="4" w:space="0" w:color="auto"/>
              <w:right w:val="single" w:sz="4" w:space="0" w:color="auto"/>
            </w:tcBorders>
          </w:tcPr>
          <w:p w14:paraId="138B1F13" w14:textId="77777777" w:rsidR="009254AE" w:rsidRPr="00591A86" w:rsidRDefault="009254AE" w:rsidP="000107AF">
            <w:pPr>
              <w:keepNext/>
              <w:keepLines/>
              <w:spacing w:after="0"/>
              <w:jc w:val="center"/>
              <w:rPr>
                <w:rFonts w:ascii="Arial" w:eastAsia="Times New Roman" w:hAnsi="Arial"/>
                <w:sz w:val="18"/>
                <w:lang w:eastAsia="en-US"/>
              </w:rPr>
            </w:pPr>
            <w:r>
              <w:rPr>
                <w:rFonts w:ascii="Arial" w:eastAsia="Times New Roman" w:hAnsi="Arial"/>
                <w:sz w:val="18"/>
                <w:lang w:eastAsia="en-US"/>
              </w:rPr>
              <w:t>30 kHz</w:t>
            </w:r>
          </w:p>
        </w:tc>
        <w:tc>
          <w:tcPr>
            <w:tcW w:w="2339" w:type="dxa"/>
            <w:tcBorders>
              <w:top w:val="single" w:sz="4" w:space="0" w:color="auto"/>
              <w:left w:val="single" w:sz="4" w:space="0" w:color="auto"/>
              <w:bottom w:val="single" w:sz="4" w:space="0" w:color="auto"/>
              <w:right w:val="single" w:sz="4" w:space="0" w:color="auto"/>
            </w:tcBorders>
          </w:tcPr>
          <w:p w14:paraId="5B33D572" w14:textId="77777777" w:rsidR="009254AE" w:rsidRPr="00591A86" w:rsidRDefault="009254AE" w:rsidP="000107AF">
            <w:pPr>
              <w:keepNext/>
              <w:keepLines/>
              <w:spacing w:after="0"/>
              <w:jc w:val="center"/>
              <w:rPr>
                <w:rFonts w:ascii="Arial" w:eastAsia="Times New Roman" w:hAnsi="Arial"/>
                <w:sz w:val="18"/>
              </w:rPr>
            </w:pPr>
            <w:r w:rsidRPr="00AB1205">
              <w:rPr>
                <w:rFonts w:ascii="Arial" w:eastAsia="Times New Roman" w:hAnsi="Arial"/>
                <w:sz w:val="18"/>
              </w:rPr>
              <w:t>Case B</w:t>
            </w:r>
          </w:p>
        </w:tc>
        <w:tc>
          <w:tcPr>
            <w:tcW w:w="2333" w:type="dxa"/>
            <w:tcBorders>
              <w:top w:val="single" w:sz="4" w:space="0" w:color="auto"/>
              <w:left w:val="single" w:sz="4" w:space="0" w:color="auto"/>
              <w:bottom w:val="single" w:sz="4" w:space="0" w:color="auto"/>
              <w:right w:val="single" w:sz="4" w:space="0" w:color="auto"/>
            </w:tcBorders>
          </w:tcPr>
          <w:p w14:paraId="6E90636F" w14:textId="77777777" w:rsidR="009254AE" w:rsidRPr="00AB1205" w:rsidRDefault="009254AE" w:rsidP="000107AF">
            <w:pPr>
              <w:keepNext/>
              <w:keepLines/>
              <w:spacing w:after="0"/>
              <w:jc w:val="center"/>
              <w:rPr>
                <w:rFonts w:ascii="Arial" w:eastAsia="Times New Roman" w:hAnsi="Arial"/>
                <w:sz w:val="18"/>
              </w:rPr>
            </w:pPr>
            <w:r w:rsidRPr="00AB1205">
              <w:rPr>
                <w:rFonts w:ascii="Arial" w:eastAsia="Times New Roman" w:hAnsi="Arial"/>
                <w:sz w:val="18"/>
              </w:rPr>
              <w:t>3824 – &lt;1&gt; – 3886</w:t>
            </w:r>
          </w:p>
        </w:tc>
      </w:tr>
      <w:tr w:rsidR="009254AE" w:rsidRPr="00591A86" w14:paraId="32742D02" w14:textId="77777777" w:rsidTr="000107AF">
        <w:trPr>
          <w:jc w:val="center"/>
        </w:trPr>
        <w:tc>
          <w:tcPr>
            <w:tcW w:w="9350" w:type="dxa"/>
            <w:gridSpan w:val="4"/>
            <w:tcBorders>
              <w:left w:val="single" w:sz="4" w:space="0" w:color="auto"/>
              <w:bottom w:val="single" w:sz="4" w:space="0" w:color="auto"/>
              <w:right w:val="single" w:sz="4" w:space="0" w:color="auto"/>
            </w:tcBorders>
          </w:tcPr>
          <w:p w14:paraId="3B9A8885" w14:textId="0A1721FE" w:rsidR="009254AE" w:rsidRPr="00D026C9" w:rsidRDefault="009254AE" w:rsidP="00D026C9">
            <w:pPr>
              <w:keepNext/>
              <w:keepLines/>
              <w:spacing w:after="0"/>
              <w:ind w:left="851" w:hanging="851"/>
              <w:rPr>
                <w:rFonts w:ascii="Arial" w:eastAsia="Times New Roman" w:hAnsi="Arial"/>
                <w:sz w:val="18"/>
                <w:lang w:eastAsia="en-US"/>
              </w:rPr>
            </w:pPr>
            <w:r w:rsidRPr="00B445B4">
              <w:rPr>
                <w:rFonts w:ascii="Arial" w:eastAsia="Times New Roman" w:hAnsi="Arial"/>
                <w:sz w:val="18"/>
                <w:lang w:eastAsia="en-US"/>
              </w:rPr>
              <w:t>NOTE :</w:t>
            </w:r>
            <w:r w:rsidRPr="00B445B4">
              <w:rPr>
                <w:rFonts w:ascii="Arial" w:eastAsia="Times New Roman" w:hAnsi="Arial"/>
                <w:sz w:val="18"/>
                <w:lang w:eastAsia="en-US"/>
              </w:rPr>
              <w:tab/>
              <w:t xml:space="preserve">SS Block pattern is defined in clause 4.1 in </w:t>
            </w:r>
            <w:r w:rsidR="002F762C">
              <w:rPr>
                <w:rFonts w:ascii="Arial" w:eastAsia="Times New Roman" w:hAnsi="Arial"/>
                <w:sz w:val="18"/>
                <w:lang w:eastAsia="en-US"/>
              </w:rPr>
              <w:t xml:space="preserve">3GPP </w:t>
            </w:r>
            <w:r w:rsidRPr="00B445B4">
              <w:rPr>
                <w:rFonts w:ascii="Arial" w:eastAsia="Times New Roman" w:hAnsi="Arial"/>
                <w:sz w:val="18"/>
                <w:lang w:eastAsia="en-US"/>
              </w:rPr>
              <w:t>TS 38.213 [</w:t>
            </w:r>
            <w:r w:rsidR="00092A9C">
              <w:rPr>
                <w:rFonts w:ascii="Arial" w:eastAsia="Times New Roman" w:hAnsi="Arial"/>
                <w:sz w:val="18"/>
                <w:lang w:eastAsia="en-US"/>
              </w:rPr>
              <w:t>7</w:t>
            </w:r>
            <w:r w:rsidRPr="00B445B4">
              <w:rPr>
                <w:rFonts w:ascii="Arial" w:eastAsia="Times New Roman" w:hAnsi="Arial"/>
                <w:sz w:val="18"/>
                <w:lang w:eastAsia="en-US"/>
              </w:rPr>
              <w:t>].</w:t>
            </w:r>
          </w:p>
        </w:tc>
      </w:tr>
    </w:tbl>
    <w:p w14:paraId="2DEF85A3" w14:textId="77777777" w:rsidR="009254AE" w:rsidRPr="00D46A7E" w:rsidRDefault="009254AE" w:rsidP="009254AE">
      <w:pPr>
        <w:rPr>
          <w:rFonts w:eastAsia="Yu Mincho"/>
          <w:lang w:eastAsia="en-US"/>
        </w:rPr>
      </w:pPr>
    </w:p>
    <w:p w14:paraId="58E684DF" w14:textId="77777777" w:rsidR="009254AE" w:rsidRPr="00A1115A" w:rsidRDefault="009254AE" w:rsidP="009254AE">
      <w:pPr>
        <w:pStyle w:val="3"/>
      </w:pPr>
      <w:bookmarkStart w:id="410" w:name="_Toc61367278"/>
      <w:bookmarkStart w:id="411" w:name="_Toc61372661"/>
      <w:bookmarkStart w:id="412" w:name="_Toc68230601"/>
      <w:bookmarkStart w:id="413" w:name="_Toc69084014"/>
      <w:bookmarkStart w:id="414" w:name="_Toc75467021"/>
      <w:bookmarkStart w:id="415" w:name="_Toc76509043"/>
      <w:bookmarkStart w:id="416" w:name="_Toc76718033"/>
      <w:bookmarkStart w:id="417" w:name="_Toc83580343"/>
      <w:bookmarkStart w:id="418" w:name="_Toc84404852"/>
      <w:bookmarkStart w:id="419" w:name="_Toc84413461"/>
      <w:bookmarkStart w:id="420" w:name="_Toc97562279"/>
      <w:bookmarkStart w:id="421" w:name="_Toc104122506"/>
      <w:bookmarkStart w:id="422" w:name="_Toc104205457"/>
      <w:bookmarkStart w:id="423" w:name="_Toc104206664"/>
      <w:bookmarkStart w:id="424" w:name="_Toc104503624"/>
      <w:r w:rsidRPr="00A1115A">
        <w:t>5.4.4</w:t>
      </w:r>
      <w:r w:rsidRPr="00A1115A">
        <w:tab/>
        <w:t>TX–RX frequency separation</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1E8443DE" w14:textId="77777777" w:rsidR="009254AE" w:rsidRPr="00A1115A" w:rsidRDefault="009254AE" w:rsidP="009254AE">
      <w:r w:rsidRPr="00A1115A">
        <w:t>The default TX channel (carrier centre frequency) to RX channel (carrier centre frequency) separation for operating bands is specified in Table 5.4.4-1.</w:t>
      </w:r>
    </w:p>
    <w:p w14:paraId="532C61DB" w14:textId="77777777" w:rsidR="009254AE" w:rsidRPr="00A1115A" w:rsidRDefault="009254AE" w:rsidP="009254AE">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254AE" w:rsidRPr="00A1115A" w14:paraId="03C219EC" w14:textId="77777777" w:rsidTr="000107AF">
        <w:trPr>
          <w:tblHeader/>
          <w:jc w:val="center"/>
        </w:trPr>
        <w:tc>
          <w:tcPr>
            <w:tcW w:w="2817" w:type="dxa"/>
          </w:tcPr>
          <w:p w14:paraId="68B2EFF7" w14:textId="424A72F3" w:rsidR="009254AE" w:rsidRPr="00A1115A" w:rsidRDefault="004F0D18" w:rsidP="000107AF">
            <w:pPr>
              <w:keepNext/>
              <w:keepLines/>
              <w:spacing w:after="0"/>
              <w:jc w:val="center"/>
              <w:rPr>
                <w:rFonts w:ascii="Arial" w:hAnsi="Arial" w:cs="Arial"/>
                <w:b/>
                <w:sz w:val="18"/>
              </w:rPr>
            </w:pPr>
            <w:r>
              <w:rPr>
                <w:rFonts w:ascii="Arial" w:hAnsi="Arial" w:cs="Arial"/>
                <w:b/>
                <w:sz w:val="18"/>
              </w:rPr>
              <w:t>NTN Satellite</w:t>
            </w:r>
            <w:r w:rsidR="009254AE" w:rsidRPr="00A1115A">
              <w:rPr>
                <w:rFonts w:ascii="Arial" w:hAnsi="Arial" w:cs="Arial"/>
                <w:b/>
                <w:sz w:val="18"/>
              </w:rPr>
              <w:t xml:space="preserve"> Operating</w:t>
            </w:r>
            <w:r w:rsidR="009254AE" w:rsidRPr="00A1115A" w:rsidDel="00F00B24">
              <w:rPr>
                <w:rFonts w:ascii="Arial" w:hAnsi="Arial" w:cs="Arial"/>
                <w:b/>
                <w:sz w:val="18"/>
              </w:rPr>
              <w:t xml:space="preserve"> </w:t>
            </w:r>
            <w:r w:rsidR="009254AE" w:rsidRPr="00A1115A">
              <w:rPr>
                <w:rFonts w:ascii="Arial" w:hAnsi="Arial" w:cs="Arial"/>
                <w:b/>
                <w:sz w:val="18"/>
              </w:rPr>
              <w:t>Band</w:t>
            </w:r>
          </w:p>
        </w:tc>
        <w:tc>
          <w:tcPr>
            <w:tcW w:w="2693" w:type="dxa"/>
          </w:tcPr>
          <w:p w14:paraId="33ACB5AA" w14:textId="77777777" w:rsidR="009254AE" w:rsidRPr="00A1115A" w:rsidRDefault="009254AE" w:rsidP="000107AF">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9254AE" w:rsidRPr="00A1115A" w14:paraId="195468FD"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48691A12" w14:textId="77777777" w:rsidR="009254AE" w:rsidRPr="00A1115A" w:rsidRDefault="009254AE" w:rsidP="000107AF">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031A0C3E" w14:textId="77777777" w:rsidR="009254AE" w:rsidRPr="00A1115A" w:rsidRDefault="009254AE" w:rsidP="000107AF">
            <w:pPr>
              <w:pStyle w:val="TAC"/>
            </w:pPr>
            <w:r w:rsidRPr="00A1115A">
              <w:rPr>
                <w:rFonts w:hint="eastAsia"/>
                <w:lang w:val="en-US"/>
              </w:rPr>
              <w:t>190 MHz</w:t>
            </w:r>
          </w:p>
        </w:tc>
      </w:tr>
      <w:tr w:rsidR="009254AE" w:rsidRPr="00A1115A" w14:paraId="00341E74" w14:textId="77777777" w:rsidTr="000107AF">
        <w:trPr>
          <w:jc w:val="center"/>
        </w:trPr>
        <w:tc>
          <w:tcPr>
            <w:tcW w:w="2817" w:type="dxa"/>
            <w:tcBorders>
              <w:top w:val="single" w:sz="4" w:space="0" w:color="auto"/>
              <w:left w:val="single" w:sz="4" w:space="0" w:color="auto"/>
              <w:bottom w:val="single" w:sz="4" w:space="0" w:color="auto"/>
              <w:right w:val="single" w:sz="4" w:space="0" w:color="auto"/>
            </w:tcBorders>
          </w:tcPr>
          <w:p w14:paraId="564C69CF" w14:textId="77777777" w:rsidR="009254AE" w:rsidRPr="00A1115A" w:rsidRDefault="009254AE" w:rsidP="000107AF">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4C840802" w14:textId="77777777" w:rsidR="009254AE" w:rsidRPr="00A1115A" w:rsidRDefault="009254AE" w:rsidP="000107AF">
            <w:pPr>
              <w:pStyle w:val="TAC"/>
            </w:pPr>
            <w:r>
              <w:rPr>
                <w:rFonts w:hint="eastAsia"/>
                <w:lang w:val="en-US"/>
              </w:rPr>
              <w:t>-</w:t>
            </w:r>
            <w:r>
              <w:rPr>
                <w:lang w:val="en-US"/>
              </w:rPr>
              <w:t>101.5</w:t>
            </w:r>
            <w:r w:rsidRPr="00A1115A">
              <w:rPr>
                <w:rFonts w:hint="eastAsia"/>
                <w:lang w:val="en-US"/>
              </w:rPr>
              <w:t xml:space="preserve"> MHz</w:t>
            </w:r>
          </w:p>
        </w:tc>
      </w:tr>
    </w:tbl>
    <w:p w14:paraId="57B39F03" w14:textId="77777777" w:rsidR="001F6D06" w:rsidRDefault="001F6D06" w:rsidP="001F6D06"/>
    <w:p w14:paraId="20E81866" w14:textId="77777777" w:rsidR="001F6D06" w:rsidRDefault="001F6D06" w:rsidP="001F6D06">
      <w:pPr>
        <w:pStyle w:val="1"/>
      </w:pPr>
      <w:bookmarkStart w:id="425" w:name="_Toc97562280"/>
      <w:bookmarkStart w:id="426" w:name="_Toc104122507"/>
      <w:bookmarkStart w:id="427" w:name="_Toc104205458"/>
      <w:bookmarkStart w:id="428" w:name="_Toc104206665"/>
      <w:bookmarkStart w:id="429" w:name="_Toc104503625"/>
      <w:r>
        <w:t>6</w:t>
      </w:r>
      <w:r>
        <w:tab/>
        <w:t>Conducted transmitter characteristics</w:t>
      </w:r>
      <w:bookmarkEnd w:id="425"/>
      <w:bookmarkEnd w:id="426"/>
      <w:bookmarkEnd w:id="427"/>
      <w:bookmarkEnd w:id="428"/>
      <w:bookmarkEnd w:id="429"/>
    </w:p>
    <w:p w14:paraId="02FCC086" w14:textId="77777777" w:rsidR="001F6D06" w:rsidRDefault="001F6D06" w:rsidP="001F6D06">
      <w:pPr>
        <w:pStyle w:val="2"/>
      </w:pPr>
      <w:bookmarkStart w:id="430" w:name="_Toc97562281"/>
      <w:bookmarkStart w:id="431" w:name="_Toc104122508"/>
      <w:bookmarkStart w:id="432" w:name="_Toc104205459"/>
      <w:bookmarkStart w:id="433" w:name="_Toc104206666"/>
      <w:bookmarkStart w:id="434" w:name="_Toc104503626"/>
      <w:r>
        <w:t>6.1</w:t>
      </w:r>
      <w:r>
        <w:tab/>
        <w:t>General</w:t>
      </w:r>
      <w:bookmarkEnd w:id="430"/>
      <w:bookmarkEnd w:id="431"/>
      <w:bookmarkEnd w:id="432"/>
      <w:bookmarkEnd w:id="433"/>
      <w:bookmarkEnd w:id="434"/>
      <w:r>
        <w:t xml:space="preserve"> </w:t>
      </w:r>
    </w:p>
    <w:p w14:paraId="35728263" w14:textId="347FC4DF" w:rsidR="001F6D06" w:rsidRPr="00CE5E85" w:rsidRDefault="009254AE" w:rsidP="001F6D06">
      <w:r w:rsidRPr="009C2F05">
        <w:rPr>
          <w:rFonts w:eastAsia="Times New Roman"/>
          <w:lang w:eastAsia="en-US"/>
        </w:rPr>
        <w:t xml:space="preserve">Unless otherwise stated, the transmitter characteristics </w:t>
      </w:r>
      <w:r>
        <w:rPr>
          <w:rFonts w:eastAsia="Times New Roman"/>
          <w:lang w:eastAsia="en-US"/>
        </w:rPr>
        <w:t xml:space="preserve">for satellite access UEs </w:t>
      </w:r>
      <w:r w:rsidRPr="009C2F05">
        <w:rPr>
          <w:rFonts w:eastAsia="Times New Roman"/>
          <w:lang w:eastAsia="en-US"/>
        </w:rPr>
        <w:t>are specified at the antenna connector of the UE with a single or multiple transmit antenna(s). For UE with integral antenna only, a reference antenna with a gain of 0 dBi is assumed.</w:t>
      </w:r>
      <w:r>
        <w:rPr>
          <w:rFonts w:eastAsia="Times New Roman"/>
          <w:lang w:eastAsia="en-US"/>
        </w:rPr>
        <w:t xml:space="preserve"> </w:t>
      </w:r>
      <w:r w:rsidRPr="00877483">
        <w:rPr>
          <w:rFonts w:eastAsia="Times New Roman"/>
          <w:lang w:eastAsia="en-US"/>
        </w:rPr>
        <w:t xml:space="preserve">Handheld </w:t>
      </w:r>
      <w:r>
        <w:rPr>
          <w:rFonts w:eastAsia="Times New Roman"/>
          <w:lang w:eastAsia="en-US"/>
        </w:rPr>
        <w:t>power class 3</w:t>
      </w:r>
      <w:r w:rsidRPr="00877483">
        <w:rPr>
          <w:rFonts w:eastAsia="Times New Roman"/>
          <w:lang w:eastAsia="en-US"/>
        </w:rPr>
        <w:t xml:space="preserve"> UE is assumed in Rel</w:t>
      </w:r>
      <w:r w:rsidR="00876ADA">
        <w:rPr>
          <w:rFonts w:eastAsia="Times New Roman"/>
          <w:lang w:eastAsia="en-US"/>
        </w:rPr>
        <w:t xml:space="preserve">ease </w:t>
      </w:r>
      <w:r w:rsidRPr="00877483">
        <w:rPr>
          <w:rFonts w:eastAsia="Times New Roman"/>
          <w:lang w:eastAsia="en-US"/>
        </w:rPr>
        <w:t>17 for satellite access</w:t>
      </w:r>
      <w:r>
        <w:rPr>
          <w:rFonts w:eastAsia="Times New Roman"/>
          <w:lang w:eastAsia="en-US"/>
        </w:rPr>
        <w:t>.</w:t>
      </w:r>
    </w:p>
    <w:p w14:paraId="0500E22B" w14:textId="77777777" w:rsidR="001F6D06" w:rsidRDefault="001F6D06" w:rsidP="001F6D06">
      <w:pPr>
        <w:pStyle w:val="2"/>
      </w:pPr>
      <w:bookmarkStart w:id="435" w:name="_Toc97562282"/>
      <w:bookmarkStart w:id="436" w:name="_Toc104122509"/>
      <w:bookmarkStart w:id="437" w:name="_Toc104205460"/>
      <w:bookmarkStart w:id="438" w:name="_Toc104206667"/>
      <w:bookmarkStart w:id="439" w:name="_Toc104503627"/>
      <w:r>
        <w:t>6.2</w:t>
      </w:r>
      <w:r>
        <w:tab/>
        <w:t>Transmitter power</w:t>
      </w:r>
      <w:bookmarkEnd w:id="435"/>
      <w:bookmarkEnd w:id="436"/>
      <w:bookmarkEnd w:id="437"/>
      <w:bookmarkEnd w:id="438"/>
      <w:bookmarkEnd w:id="439"/>
    </w:p>
    <w:p w14:paraId="0DF139B5" w14:textId="77777777" w:rsidR="001F6D06" w:rsidRDefault="001F6D06" w:rsidP="001F6D06">
      <w:pPr>
        <w:pStyle w:val="3"/>
      </w:pPr>
      <w:bookmarkStart w:id="440" w:name="_Toc97562283"/>
      <w:bookmarkStart w:id="441" w:name="_Toc104122510"/>
      <w:bookmarkStart w:id="442" w:name="_Toc104205461"/>
      <w:bookmarkStart w:id="443" w:name="_Toc104206668"/>
      <w:bookmarkStart w:id="444" w:name="_Toc104503628"/>
      <w:r>
        <w:t>6.2.1</w:t>
      </w:r>
      <w:r>
        <w:tab/>
        <w:t>UE maximum output power</w:t>
      </w:r>
      <w:bookmarkEnd w:id="440"/>
      <w:bookmarkEnd w:id="441"/>
      <w:bookmarkEnd w:id="442"/>
      <w:bookmarkEnd w:id="443"/>
      <w:bookmarkEnd w:id="444"/>
    </w:p>
    <w:p w14:paraId="0BA12AEB" w14:textId="77777777" w:rsidR="00E505D9" w:rsidRPr="00A1115A" w:rsidRDefault="00E505D9" w:rsidP="00E505D9">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0F82CEC" w14:textId="77777777" w:rsidR="00E505D9" w:rsidRPr="00A1115A" w:rsidRDefault="00E505D9" w:rsidP="00E505D9">
      <w:pPr>
        <w:pStyle w:val="TH"/>
      </w:pPr>
      <w:r w:rsidRPr="00A1115A">
        <w:lastRenderedPageBreak/>
        <w:t xml:space="preserve">Table </w:t>
      </w:r>
      <w:r w:rsidRPr="00247DBC">
        <w:t>6.2.1-1:</w:t>
      </w:r>
      <w:r w:rsidRPr="00A1115A">
        <w:t xml:space="preserve"> UE Power Class</w:t>
      </w:r>
    </w:p>
    <w:tbl>
      <w:tblPr>
        <w:tblStyle w:val="a8"/>
        <w:tblW w:w="0" w:type="auto"/>
        <w:jc w:val="center"/>
        <w:tblLook w:val="04A0" w:firstRow="1" w:lastRow="0" w:firstColumn="1" w:lastColumn="0" w:noHBand="0" w:noVBand="1"/>
      </w:tblPr>
      <w:tblGrid>
        <w:gridCol w:w="2688"/>
        <w:gridCol w:w="2408"/>
        <w:gridCol w:w="3118"/>
      </w:tblGrid>
      <w:tr w:rsidR="00090660" w14:paraId="1F383A6D" w14:textId="77777777" w:rsidTr="00D026C9">
        <w:trPr>
          <w:jc w:val="center"/>
        </w:trPr>
        <w:tc>
          <w:tcPr>
            <w:tcW w:w="2688" w:type="dxa"/>
            <w:vAlign w:val="center"/>
          </w:tcPr>
          <w:p w14:paraId="16E3C565" w14:textId="77777777" w:rsidR="00090660" w:rsidRDefault="00090660" w:rsidP="008D35F0">
            <w:pPr>
              <w:pStyle w:val="TAH"/>
            </w:pPr>
            <w:r w:rsidRPr="00785C4B">
              <w:t>NR satellite band</w:t>
            </w:r>
          </w:p>
        </w:tc>
        <w:tc>
          <w:tcPr>
            <w:tcW w:w="2408" w:type="dxa"/>
          </w:tcPr>
          <w:p w14:paraId="3B18727C" w14:textId="77777777" w:rsidR="00090660" w:rsidRDefault="00090660" w:rsidP="008D35F0">
            <w:pPr>
              <w:pStyle w:val="TAH"/>
            </w:pPr>
            <w:r w:rsidRPr="00785C4B">
              <w:t>Class 3 (dBm)</w:t>
            </w:r>
          </w:p>
        </w:tc>
        <w:tc>
          <w:tcPr>
            <w:tcW w:w="3118" w:type="dxa"/>
          </w:tcPr>
          <w:p w14:paraId="33ECD1C5" w14:textId="77777777" w:rsidR="00090660" w:rsidRDefault="00090660" w:rsidP="008D35F0">
            <w:pPr>
              <w:pStyle w:val="TAH"/>
            </w:pPr>
            <w:r w:rsidRPr="00785C4B">
              <w:t>Tolerance (dB)</w:t>
            </w:r>
          </w:p>
        </w:tc>
      </w:tr>
      <w:tr w:rsidR="00090660" w14:paraId="0E3E9F0C" w14:textId="77777777" w:rsidTr="00D026C9">
        <w:trPr>
          <w:jc w:val="center"/>
        </w:trPr>
        <w:tc>
          <w:tcPr>
            <w:tcW w:w="2688" w:type="dxa"/>
          </w:tcPr>
          <w:p w14:paraId="4B26227E" w14:textId="77777777" w:rsidR="00090660" w:rsidRDefault="00090660" w:rsidP="008D35F0">
            <w:pPr>
              <w:pStyle w:val="TAC"/>
            </w:pPr>
            <w:r w:rsidRPr="00785C4B">
              <w:t>n256</w:t>
            </w:r>
          </w:p>
        </w:tc>
        <w:tc>
          <w:tcPr>
            <w:tcW w:w="2408" w:type="dxa"/>
          </w:tcPr>
          <w:p w14:paraId="11060CC6" w14:textId="77777777" w:rsidR="00090660" w:rsidRDefault="00090660" w:rsidP="008D35F0">
            <w:pPr>
              <w:pStyle w:val="TAC"/>
            </w:pPr>
            <w:r w:rsidRPr="00785C4B">
              <w:t>23</w:t>
            </w:r>
          </w:p>
        </w:tc>
        <w:tc>
          <w:tcPr>
            <w:tcW w:w="3118" w:type="dxa"/>
          </w:tcPr>
          <w:p w14:paraId="3024C8F8" w14:textId="77777777" w:rsidR="00090660" w:rsidRDefault="00090660" w:rsidP="008D35F0">
            <w:pPr>
              <w:pStyle w:val="TAC"/>
            </w:pPr>
            <w:r w:rsidRPr="00785C4B">
              <w:t>±2</w:t>
            </w:r>
          </w:p>
        </w:tc>
      </w:tr>
      <w:tr w:rsidR="00090660" w14:paraId="61FB225A" w14:textId="77777777" w:rsidTr="00D026C9">
        <w:trPr>
          <w:jc w:val="center"/>
        </w:trPr>
        <w:tc>
          <w:tcPr>
            <w:tcW w:w="2688" w:type="dxa"/>
          </w:tcPr>
          <w:p w14:paraId="136857BE" w14:textId="77777777" w:rsidR="00090660" w:rsidRDefault="00090660" w:rsidP="008D35F0">
            <w:pPr>
              <w:pStyle w:val="TAC"/>
            </w:pPr>
            <w:r w:rsidRPr="00785C4B">
              <w:t>n255</w:t>
            </w:r>
          </w:p>
        </w:tc>
        <w:tc>
          <w:tcPr>
            <w:tcW w:w="2408" w:type="dxa"/>
          </w:tcPr>
          <w:p w14:paraId="24FAD956" w14:textId="77777777" w:rsidR="00090660" w:rsidRDefault="00090660" w:rsidP="008D35F0">
            <w:pPr>
              <w:pStyle w:val="TAC"/>
            </w:pPr>
            <w:r w:rsidRPr="00785C4B">
              <w:t>23</w:t>
            </w:r>
          </w:p>
        </w:tc>
        <w:tc>
          <w:tcPr>
            <w:tcW w:w="3118" w:type="dxa"/>
          </w:tcPr>
          <w:p w14:paraId="46706C64" w14:textId="77777777" w:rsidR="00090660" w:rsidRDefault="00090660" w:rsidP="008D35F0">
            <w:pPr>
              <w:pStyle w:val="TAC"/>
            </w:pPr>
            <w:r w:rsidRPr="00785C4B">
              <w:t>±2</w:t>
            </w:r>
          </w:p>
        </w:tc>
      </w:tr>
      <w:tr w:rsidR="00090660" w14:paraId="2C1ADA50" w14:textId="77777777" w:rsidTr="00D026C9">
        <w:trPr>
          <w:jc w:val="center"/>
        </w:trPr>
        <w:tc>
          <w:tcPr>
            <w:tcW w:w="8214" w:type="dxa"/>
            <w:gridSpan w:val="3"/>
          </w:tcPr>
          <w:p w14:paraId="7A61B15B" w14:textId="77777777" w:rsidR="00090660" w:rsidRPr="00A1115A" w:rsidRDefault="00090660" w:rsidP="008D35F0">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0DDE806" w14:textId="77777777" w:rsidR="00090660" w:rsidRDefault="00090660" w:rsidP="008D35F0">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26575F1F" w14:textId="77777777" w:rsidR="00090660" w:rsidRPr="00CE5E85" w:rsidRDefault="00090660" w:rsidP="001F6D06"/>
    <w:p w14:paraId="70ADC45F" w14:textId="77777777" w:rsidR="001F6D06" w:rsidRDefault="001F6D06" w:rsidP="001F6D06">
      <w:pPr>
        <w:pStyle w:val="3"/>
      </w:pPr>
      <w:bookmarkStart w:id="445" w:name="_Toc97562284"/>
      <w:bookmarkStart w:id="446" w:name="_Toc104122511"/>
      <w:bookmarkStart w:id="447" w:name="_Toc104205462"/>
      <w:bookmarkStart w:id="448" w:name="_Toc104206669"/>
      <w:bookmarkStart w:id="449" w:name="_Toc104503629"/>
      <w:r>
        <w:t>6.2.2</w:t>
      </w:r>
      <w:r>
        <w:tab/>
        <w:t>UE maximum output power reduction</w:t>
      </w:r>
      <w:bookmarkEnd w:id="445"/>
      <w:bookmarkEnd w:id="446"/>
      <w:bookmarkEnd w:id="447"/>
      <w:bookmarkEnd w:id="448"/>
      <w:bookmarkEnd w:id="449"/>
      <w:r>
        <w:t xml:space="preserve"> </w:t>
      </w:r>
    </w:p>
    <w:p w14:paraId="55537090" w14:textId="65615506" w:rsidR="001F6D06" w:rsidRPr="00E505D9" w:rsidRDefault="00E505D9" w:rsidP="001F6D06">
      <w:r>
        <w:t xml:space="preserve">UE is allowed to reduce the maximum output power due to higher order modulations and transmit bandwidth configurations. For UE power class 3, the allowed maximum power reduction (MPR) is defined as Table 6.2.2-1 in </w:t>
      </w:r>
      <w:r w:rsidR="002F762C">
        <w:t xml:space="preserve">3GPP </w:t>
      </w:r>
      <w:r>
        <w:t>TS 38.101-</w:t>
      </w:r>
      <w:r w:rsidRPr="00D323EC">
        <w:t>1[</w:t>
      </w:r>
      <w:r w:rsidR="00D323EC" w:rsidRPr="00D026C9">
        <w:t>5</w:t>
      </w:r>
      <w:r w:rsidRPr="00D323EC">
        <w:t>]</w:t>
      </w:r>
      <w:r w:rsidR="00D323EC" w:rsidRPr="00D026C9">
        <w:t xml:space="preserve"> </w:t>
      </w:r>
      <w:r w:rsidR="00D323EC" w:rsidRPr="00D323EC">
        <w:t>c</w:t>
      </w:r>
      <w:r w:rsidR="00D323EC" w:rsidRPr="00247DBC">
        <w:t>lause 6.2.</w:t>
      </w:r>
      <w:r w:rsidR="00D323EC" w:rsidRPr="00D323EC">
        <w:t>2</w:t>
      </w:r>
      <w:r w:rsidRPr="00D323EC">
        <w:t>.</w:t>
      </w:r>
    </w:p>
    <w:p w14:paraId="7D122E7C" w14:textId="77777777" w:rsidR="001F6D06" w:rsidRDefault="001F6D06" w:rsidP="001F6D06">
      <w:pPr>
        <w:pStyle w:val="3"/>
      </w:pPr>
      <w:bookmarkStart w:id="450" w:name="_Toc97562285"/>
      <w:bookmarkStart w:id="451" w:name="_Toc104122512"/>
      <w:bookmarkStart w:id="452" w:name="_Toc104205463"/>
      <w:bookmarkStart w:id="453" w:name="_Toc104206670"/>
      <w:bookmarkStart w:id="454" w:name="_Toc104503630"/>
      <w:r>
        <w:t>6.2.3</w:t>
      </w:r>
      <w:r>
        <w:tab/>
        <w:t>UE additional maximum output power reduction</w:t>
      </w:r>
      <w:bookmarkEnd w:id="450"/>
      <w:bookmarkEnd w:id="451"/>
      <w:bookmarkEnd w:id="452"/>
      <w:bookmarkEnd w:id="453"/>
      <w:bookmarkEnd w:id="454"/>
      <w:r>
        <w:t xml:space="preserve"> </w:t>
      </w:r>
    </w:p>
    <w:p w14:paraId="3394A5D7" w14:textId="77777777" w:rsidR="00E505D9" w:rsidRPr="009154AB" w:rsidRDefault="00E505D9">
      <w:pPr>
        <w:pStyle w:val="4"/>
      </w:pPr>
      <w:bookmarkStart w:id="455" w:name="_Toc84413584"/>
      <w:bookmarkStart w:id="456" w:name="_Toc84404975"/>
      <w:bookmarkStart w:id="457" w:name="_Toc83580466"/>
      <w:bookmarkStart w:id="458" w:name="_Toc76718156"/>
      <w:bookmarkStart w:id="459" w:name="_Toc76509166"/>
      <w:bookmarkStart w:id="460" w:name="_Toc75467144"/>
      <w:bookmarkStart w:id="461" w:name="_Toc69084134"/>
      <w:bookmarkStart w:id="462" w:name="_Toc68230721"/>
      <w:bookmarkStart w:id="463" w:name="_Toc61372780"/>
      <w:bookmarkStart w:id="464" w:name="_Toc61367397"/>
      <w:bookmarkStart w:id="465" w:name="_Toc45888752"/>
      <w:bookmarkStart w:id="466" w:name="_Toc45888153"/>
      <w:bookmarkStart w:id="467" w:name="_Toc97562286"/>
      <w:bookmarkStart w:id="468" w:name="_Toc104122513"/>
      <w:bookmarkStart w:id="469" w:name="_Toc104205464"/>
      <w:bookmarkStart w:id="470" w:name="_Toc104206671"/>
      <w:bookmarkStart w:id="471" w:name="_Toc104503631"/>
      <w:r w:rsidRPr="009154AB">
        <w:t>6.2.3.1</w:t>
      </w:r>
      <w:r w:rsidRPr="009154AB">
        <w:tab/>
        <w:t>General</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68AAF11C" w14:textId="747AE83E" w:rsidR="00E505D9" w:rsidRDefault="00E505D9" w:rsidP="00E505D9">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00D323EC" w:rsidRPr="00D026C9">
        <w:t>6</w:t>
      </w:r>
      <w:r w:rsidRPr="00167A28">
        <w:t>]</w:t>
      </w:r>
      <w:r>
        <w:rPr>
          <w:i/>
        </w:rPr>
        <w:t>.</w:t>
      </w:r>
    </w:p>
    <w:p w14:paraId="00F0AE5F" w14:textId="1BBA087B" w:rsidR="00E505D9" w:rsidRDefault="00E505D9" w:rsidP="00E505D9">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rsidR="002F762C">
        <w:t xml:space="preserve">3GPP </w:t>
      </w:r>
      <w:r w:rsidRPr="00247DBC">
        <w:t xml:space="preserve">TS 38.101-1 </w:t>
      </w:r>
      <w:r w:rsidRPr="00A8482C">
        <w:t>[</w:t>
      </w:r>
      <w:r w:rsidR="00A8482C" w:rsidRPr="00D026C9">
        <w:t>5</w:t>
      </w:r>
      <w:r w:rsidRPr="00A8482C">
        <w:t>]</w:t>
      </w:r>
      <w:r w:rsidR="00364206">
        <w:t xml:space="preserve"> </w:t>
      </w:r>
      <w:r w:rsidR="00364206" w:rsidRPr="00247DBC">
        <w:t>clause 6.2.2</w:t>
      </w:r>
      <w:r w:rsidRPr="00A8482C">
        <w:t>.</w:t>
      </w:r>
      <w:r w:rsidRPr="00247DBC">
        <w:t xml:space="preserve"> In absence of modulation and waveform types the A-MPR applies to all modulation and waveform types.</w:t>
      </w:r>
    </w:p>
    <w:p w14:paraId="3FD8E5F3" w14:textId="212A125B" w:rsidR="00E505D9" w:rsidRDefault="00E505D9" w:rsidP="00E505D9">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7EFA6F75" w14:textId="77777777" w:rsidR="00E505D9" w:rsidRDefault="00E505D9" w:rsidP="00E505D9">
      <w:pPr>
        <w:pStyle w:val="TH"/>
      </w:pPr>
      <w:bookmarkStart w:id="472" w:name="_Hlk516051685"/>
      <w:r>
        <w:t>Table 6.2.3.1-1</w:t>
      </w:r>
      <w:bookmarkEnd w:id="472"/>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E505D9" w14:paraId="393C94FD" w14:textId="77777777" w:rsidTr="000107AF">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6892CB4B" w14:textId="77777777" w:rsidR="00E505D9" w:rsidRDefault="00E505D9" w:rsidP="000107AF">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628DFCBF" w14:textId="77777777" w:rsidR="00E505D9" w:rsidRDefault="00E505D9" w:rsidP="000107AF">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7C2618EE" w14:textId="77777777" w:rsidR="00E505D9" w:rsidRDefault="00E505D9" w:rsidP="000107AF">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5C9751BA" w14:textId="77777777" w:rsidR="00E505D9" w:rsidRDefault="00E505D9" w:rsidP="000107AF">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342742BC" w14:textId="77777777" w:rsidR="00E505D9" w:rsidRDefault="00E505D9" w:rsidP="000107AF">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6137EAEE" w14:textId="77777777" w:rsidR="00E505D9" w:rsidRDefault="00E505D9" w:rsidP="000107AF">
            <w:pPr>
              <w:pStyle w:val="TAH"/>
            </w:pPr>
            <w:r>
              <w:t>A-MPR (dB)</w:t>
            </w:r>
          </w:p>
        </w:tc>
      </w:tr>
      <w:tr w:rsidR="00E505D9" w14:paraId="2CDF1965"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642C704B" w14:textId="77777777" w:rsidR="00E505D9" w:rsidRDefault="00E505D9" w:rsidP="000107AF">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7DCEAE7" w14:textId="77777777" w:rsidR="00E505D9" w:rsidRDefault="00E505D9" w:rsidP="000107AF">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12C6AD9" w14:textId="77777777" w:rsidR="00E505D9" w:rsidRDefault="00E505D9" w:rsidP="000107AF">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700BD2E2"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0A60FF5" w14:textId="7D986B64" w:rsidR="00E505D9" w:rsidRDefault="00E505D9" w:rsidP="000107AF">
            <w:pPr>
              <w:pStyle w:val="TAC"/>
            </w:pPr>
            <w:r>
              <w:t xml:space="preserve">Table 5.3.2-1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4DBED430" w14:textId="77777777" w:rsidR="00E505D9" w:rsidRDefault="00E505D9" w:rsidP="000107AF">
            <w:pPr>
              <w:pStyle w:val="TAC"/>
            </w:pPr>
            <w:r>
              <w:t>N/A</w:t>
            </w:r>
          </w:p>
        </w:tc>
      </w:tr>
      <w:tr w:rsidR="00E505D9" w14:paraId="75B787D9"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5DDF702" w14:textId="77777777" w:rsidR="00E505D9" w:rsidRDefault="00E505D9" w:rsidP="000107AF">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F59CDDC" w14:textId="138A484C" w:rsidR="00E505D9" w:rsidRDefault="00E505D9" w:rsidP="000107AF">
            <w:pPr>
              <w:pStyle w:val="TAC"/>
            </w:pPr>
            <w:r>
              <w:t xml:space="preserve">6.5.3.3.13 in </w:t>
            </w:r>
            <w:r w:rsidR="002F762C">
              <w:t xml:space="preserve">3GPP </w:t>
            </w:r>
            <w:r>
              <w:t>TS 38.101-1</w:t>
            </w:r>
            <w:r w:rsidR="00D323EC">
              <w:t xml:space="preserve"> [5]</w:t>
            </w:r>
          </w:p>
        </w:tc>
        <w:tc>
          <w:tcPr>
            <w:tcW w:w="1883" w:type="dxa"/>
            <w:tcBorders>
              <w:top w:val="single" w:sz="4" w:space="0" w:color="auto"/>
              <w:left w:val="single" w:sz="4" w:space="0" w:color="auto"/>
              <w:bottom w:val="single" w:sz="4" w:space="0" w:color="auto"/>
              <w:right w:val="single" w:sz="4" w:space="0" w:color="auto"/>
            </w:tcBorders>
            <w:hideMark/>
          </w:tcPr>
          <w:p w14:paraId="233B4B5D" w14:textId="77777777" w:rsidR="00E505D9" w:rsidRDefault="00E505D9" w:rsidP="000107AF">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34C6EB7A"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4E44861B" w14:textId="5E44BD55" w:rsidR="00E505D9" w:rsidRDefault="00E505D9" w:rsidP="000107AF">
            <w:pPr>
              <w:pStyle w:val="TAC"/>
            </w:pPr>
            <w:r>
              <w:t xml:space="preserve">Table 6.2.3.15-1 in </w:t>
            </w:r>
            <w:r w:rsidR="002F762C">
              <w:t xml:space="preserve">3GPP </w:t>
            </w:r>
            <w:r>
              <w:t>TS 38.101-1</w:t>
            </w:r>
            <w:r w:rsidR="00D323EC">
              <w:t xml:space="preserve"> [5]</w:t>
            </w:r>
          </w:p>
        </w:tc>
        <w:tc>
          <w:tcPr>
            <w:tcW w:w="1423" w:type="dxa"/>
            <w:tcBorders>
              <w:top w:val="single" w:sz="4" w:space="0" w:color="auto"/>
              <w:left w:val="single" w:sz="4" w:space="0" w:color="auto"/>
              <w:bottom w:val="single" w:sz="4" w:space="0" w:color="auto"/>
              <w:right w:val="single" w:sz="4" w:space="0" w:color="auto"/>
            </w:tcBorders>
            <w:hideMark/>
          </w:tcPr>
          <w:p w14:paraId="35D98B08" w14:textId="350AED6E" w:rsidR="00E505D9" w:rsidRDefault="00E505D9" w:rsidP="000107AF">
            <w:pPr>
              <w:pStyle w:val="TAC"/>
            </w:pPr>
            <w:r>
              <w:t xml:space="preserve">Clause 6.2.3.7 in </w:t>
            </w:r>
            <w:r w:rsidR="002F762C">
              <w:t xml:space="preserve">3GPP </w:t>
            </w:r>
            <w:r>
              <w:t>TS 38.101-1</w:t>
            </w:r>
            <w:r w:rsidR="00D323EC">
              <w:t xml:space="preserve"> [5]</w:t>
            </w:r>
            <w:r w:rsidR="000942F3" w:rsidRPr="00464183">
              <w:rPr>
                <w:vertAlign w:val="superscript"/>
              </w:rPr>
              <w:t>2</w:t>
            </w:r>
          </w:p>
        </w:tc>
      </w:tr>
      <w:tr w:rsidR="00E505D9" w14:paraId="5C8264C6"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CE376C9" w14:textId="7B2D0673" w:rsidR="00E505D9" w:rsidRDefault="00E505D9" w:rsidP="000107AF">
            <w:pPr>
              <w:pStyle w:val="TAC"/>
            </w:pPr>
            <w:r>
              <w:t>NS_57</w:t>
            </w:r>
            <w:r w:rsidR="000942F3">
              <w:t>N</w:t>
            </w:r>
          </w:p>
        </w:tc>
        <w:tc>
          <w:tcPr>
            <w:tcW w:w="1894" w:type="dxa"/>
            <w:tcBorders>
              <w:top w:val="single" w:sz="4" w:space="0" w:color="auto"/>
              <w:left w:val="single" w:sz="4" w:space="0" w:color="auto"/>
              <w:bottom w:val="single" w:sz="4" w:space="0" w:color="auto"/>
              <w:right w:val="single" w:sz="4" w:space="0" w:color="auto"/>
            </w:tcBorders>
          </w:tcPr>
          <w:p w14:paraId="5D50C6AC" w14:textId="24B07050" w:rsidR="00E505D9" w:rsidRDefault="00E505D9" w:rsidP="000107AF">
            <w:pPr>
              <w:pStyle w:val="TAC"/>
            </w:pPr>
            <w:r w:rsidRPr="00A1115A">
              <w:t>6.5.3.3.</w:t>
            </w:r>
            <w:r w:rsidR="000942F3">
              <w:t>2</w:t>
            </w:r>
          </w:p>
        </w:tc>
        <w:tc>
          <w:tcPr>
            <w:tcW w:w="1883" w:type="dxa"/>
            <w:tcBorders>
              <w:top w:val="single" w:sz="4" w:space="0" w:color="auto"/>
              <w:left w:val="single" w:sz="4" w:space="0" w:color="auto"/>
              <w:bottom w:val="single" w:sz="4" w:space="0" w:color="auto"/>
              <w:right w:val="single" w:sz="4" w:space="0" w:color="auto"/>
            </w:tcBorders>
          </w:tcPr>
          <w:p w14:paraId="7EE2A386" w14:textId="77777777" w:rsidR="00E505D9" w:rsidRDefault="00E505D9" w:rsidP="000107AF">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57A85339" w14:textId="77777777" w:rsidR="00E505D9" w:rsidRDefault="00E505D9" w:rsidP="000107AF">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F8DA22C"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2793647A" w14:textId="1FD1639D" w:rsidR="00E505D9" w:rsidRDefault="000942F3" w:rsidP="000107AF">
            <w:pPr>
              <w:pStyle w:val="TAC"/>
            </w:pPr>
            <w:r>
              <w:t>N/A</w:t>
            </w:r>
          </w:p>
        </w:tc>
      </w:tr>
      <w:tr w:rsidR="00E505D9" w14:paraId="26DD4AFC" w14:textId="77777777" w:rsidTr="000107AF">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160F293" w14:textId="77777777" w:rsidR="00E505D9" w:rsidRDefault="00E505D9" w:rsidP="000107AF">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4F46A16E" w14:textId="26B57D6E" w:rsidR="00E505D9" w:rsidRDefault="00E505D9" w:rsidP="000107AF">
            <w:pPr>
              <w:pStyle w:val="TAC"/>
            </w:pPr>
            <w:r>
              <w:rPr>
                <w:snapToGrid w:val="0"/>
              </w:rPr>
              <w:t xml:space="preserve">6.5.2.4.2 in </w:t>
            </w:r>
            <w:r w:rsidR="002F762C">
              <w:t xml:space="preserve">3GPP </w:t>
            </w:r>
            <w:r>
              <w:rPr>
                <w:snapToGrid w:val="0"/>
              </w:rPr>
              <w:t>TS 38.101-1</w:t>
            </w:r>
            <w:r w:rsidR="00D323EC">
              <w:rPr>
                <w:snapToGrid w:val="0"/>
              </w:rPr>
              <w:t xml:space="preserve"> </w:t>
            </w:r>
            <w:r w:rsidR="00D323EC">
              <w:t>[5]</w:t>
            </w:r>
          </w:p>
        </w:tc>
        <w:tc>
          <w:tcPr>
            <w:tcW w:w="1883" w:type="dxa"/>
            <w:tcBorders>
              <w:top w:val="single" w:sz="4" w:space="0" w:color="auto"/>
              <w:left w:val="single" w:sz="4" w:space="0" w:color="auto"/>
              <w:bottom w:val="single" w:sz="4" w:space="0" w:color="auto"/>
              <w:right w:val="single" w:sz="4" w:space="0" w:color="auto"/>
            </w:tcBorders>
          </w:tcPr>
          <w:p w14:paraId="63ABE35B" w14:textId="0BAB3FC3" w:rsidR="00E505D9" w:rsidRDefault="00E505D9" w:rsidP="000107AF">
            <w:pPr>
              <w:pStyle w:val="TAC"/>
            </w:pPr>
            <w:r>
              <w:t>n256</w:t>
            </w:r>
            <w:r w:rsidR="00167A28"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543E1790" w14:textId="77777777" w:rsidR="00E505D9" w:rsidRDefault="00E505D9" w:rsidP="000107AF">
            <w:pPr>
              <w:pStyle w:val="TAC"/>
            </w:pPr>
          </w:p>
        </w:tc>
        <w:tc>
          <w:tcPr>
            <w:tcW w:w="1721" w:type="dxa"/>
            <w:tcBorders>
              <w:top w:val="single" w:sz="4" w:space="0" w:color="auto"/>
              <w:left w:val="single" w:sz="4" w:space="0" w:color="auto"/>
              <w:bottom w:val="single" w:sz="4" w:space="0" w:color="auto"/>
              <w:right w:val="single" w:sz="4" w:space="0" w:color="auto"/>
            </w:tcBorders>
          </w:tcPr>
          <w:p w14:paraId="6D1AD2AA" w14:textId="77777777" w:rsidR="00E505D9" w:rsidRDefault="00E505D9" w:rsidP="000107AF">
            <w:pPr>
              <w:pStyle w:val="TAC"/>
            </w:pPr>
          </w:p>
        </w:tc>
        <w:tc>
          <w:tcPr>
            <w:tcW w:w="1423" w:type="dxa"/>
            <w:tcBorders>
              <w:top w:val="single" w:sz="4" w:space="0" w:color="auto"/>
              <w:left w:val="single" w:sz="4" w:space="0" w:color="auto"/>
              <w:bottom w:val="single" w:sz="4" w:space="0" w:color="auto"/>
              <w:right w:val="single" w:sz="4" w:space="0" w:color="auto"/>
            </w:tcBorders>
          </w:tcPr>
          <w:p w14:paraId="3910BE6B" w14:textId="77777777" w:rsidR="00E505D9" w:rsidRDefault="00E505D9" w:rsidP="000107AF">
            <w:pPr>
              <w:pStyle w:val="TAC"/>
            </w:pPr>
            <w:r>
              <w:t>Table</w:t>
            </w:r>
          </w:p>
          <w:p w14:paraId="5265CFAF" w14:textId="11837B7F" w:rsidR="00E505D9" w:rsidRDefault="00E505D9" w:rsidP="000107AF">
            <w:pPr>
              <w:pStyle w:val="TAC"/>
            </w:pPr>
            <w:r>
              <w:t>6.2.3.</w:t>
            </w:r>
            <w:r>
              <w:rPr>
                <w:lang w:val="en-US"/>
              </w:rPr>
              <w:t>1</w:t>
            </w:r>
            <w:r>
              <w:t>-</w:t>
            </w:r>
            <w:r>
              <w:rPr>
                <w:lang w:val="en-US"/>
              </w:rPr>
              <w:t xml:space="preserve">2 </w:t>
            </w:r>
            <w:r>
              <w:t xml:space="preserve">in </w:t>
            </w:r>
            <w:r w:rsidR="002F762C">
              <w:t xml:space="preserve">3GPP </w:t>
            </w:r>
            <w:r>
              <w:t>TS 38.101-1</w:t>
            </w:r>
            <w:r w:rsidR="00D323EC">
              <w:t xml:space="preserve"> [5]</w:t>
            </w:r>
          </w:p>
        </w:tc>
      </w:tr>
      <w:tr w:rsidR="00E505D9" w14:paraId="420F880A" w14:textId="77777777" w:rsidTr="000107AF">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6405F0D2" w14:textId="77777777" w:rsidR="00E505D9" w:rsidRDefault="00E505D9" w:rsidP="006348F2">
            <w:pPr>
              <w:pStyle w:val="TAN"/>
            </w:pPr>
            <w:r>
              <w:t>NOTE 1:</w:t>
            </w:r>
            <w:r>
              <w:tab/>
              <w:t>This NS can be signalled for NR bands that have UTRA services deployed.</w:t>
            </w:r>
          </w:p>
          <w:p w14:paraId="186A536F" w14:textId="0791303E" w:rsidR="000942F3" w:rsidRPr="002236F8" w:rsidRDefault="000942F3" w:rsidP="00457B90">
            <w:pPr>
              <w:pStyle w:val="TAN"/>
            </w:pPr>
            <w:r>
              <w:rPr>
                <w:rFonts w:hint="eastAsia"/>
              </w:rPr>
              <w:t>N</w:t>
            </w:r>
            <w:r>
              <w:t xml:space="preserve">OTE 2: </w:t>
            </w:r>
            <w:r>
              <w:tab/>
              <w:t>A-MPR for the upper 5 MHz is not specified, and therefore shall be used as a guard band.</w:t>
            </w:r>
          </w:p>
        </w:tc>
      </w:tr>
    </w:tbl>
    <w:p w14:paraId="68E2C2BE" w14:textId="3EE73A81" w:rsidR="00E505D9" w:rsidRPr="00A1115A" w:rsidRDefault="00E505D9" w:rsidP="00E505D9">
      <w:r w:rsidRPr="00A1115A">
        <w:t xml:space="preserve">[The NS_01 label with the field </w:t>
      </w:r>
      <w:r w:rsidRPr="00A1115A">
        <w:rPr>
          <w:i/>
        </w:rPr>
        <w:t>additionalPmax</w:t>
      </w:r>
      <w:r w:rsidRPr="00A1115A">
        <w:t xml:space="preserve"> [</w:t>
      </w:r>
      <w:r w:rsidR="00114884">
        <w:t>8</w:t>
      </w:r>
      <w:r w:rsidRPr="00A1115A">
        <w:t>] absent is default for all N</w:t>
      </w:r>
      <w:r w:rsidR="000942F3">
        <w:rPr>
          <w:rFonts w:hint="eastAsia"/>
        </w:rPr>
        <w:t>TN</w:t>
      </w:r>
      <w:r w:rsidR="000942F3">
        <w:t xml:space="preserve"> satellite</w:t>
      </w:r>
      <w:r w:rsidRPr="00A1115A">
        <w:t xml:space="preserve"> bands.]</w:t>
      </w:r>
    </w:p>
    <w:p w14:paraId="5E55EE6E" w14:textId="77777777" w:rsidR="00E505D9" w:rsidRPr="00147F57" w:rsidRDefault="00E505D9" w:rsidP="00E505D9"/>
    <w:p w14:paraId="21A8D205" w14:textId="77777777" w:rsidR="00E505D9" w:rsidRDefault="00E505D9" w:rsidP="00E505D9">
      <w:pPr>
        <w:pStyle w:val="TH"/>
      </w:pPr>
      <w:r>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505D9" w14:paraId="05665F70" w14:textId="77777777" w:rsidTr="000107AF">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648DDE69" w14:textId="77777777" w:rsidR="00E505D9" w:rsidRDefault="00E505D9" w:rsidP="000107AF">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319A3EC2" w14:textId="77777777" w:rsidR="00E505D9" w:rsidRDefault="00E505D9" w:rsidP="000107AF">
            <w:pPr>
              <w:pStyle w:val="TAH"/>
            </w:pPr>
            <w:r>
              <w:t>Value of additionalSpectrumEmission</w:t>
            </w:r>
          </w:p>
        </w:tc>
      </w:tr>
      <w:tr w:rsidR="00E505D9" w14:paraId="02B77384" w14:textId="77777777" w:rsidTr="000107AF">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4367FFB0" w14:textId="77777777" w:rsidR="00E505D9" w:rsidRDefault="00E505D9" w:rsidP="000107AF"/>
        </w:tc>
        <w:tc>
          <w:tcPr>
            <w:tcW w:w="1146" w:type="dxa"/>
            <w:tcBorders>
              <w:top w:val="single" w:sz="4" w:space="0" w:color="auto"/>
              <w:left w:val="single" w:sz="4" w:space="0" w:color="auto"/>
              <w:bottom w:val="single" w:sz="4" w:space="0" w:color="auto"/>
              <w:right w:val="single" w:sz="4" w:space="0" w:color="auto"/>
            </w:tcBorders>
            <w:hideMark/>
          </w:tcPr>
          <w:p w14:paraId="07C8DF07" w14:textId="77777777" w:rsidR="00E505D9" w:rsidRPr="00CC325E" w:rsidRDefault="00E505D9" w:rsidP="000107AF">
            <w:pPr>
              <w:pStyle w:val="TAC"/>
              <w:rPr>
                <w:rFonts w:eastAsia="等线"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4020CC16" w14:textId="77777777" w:rsidR="00E505D9" w:rsidRDefault="00E505D9" w:rsidP="000107AF">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454238D7" w14:textId="77777777" w:rsidR="00E505D9" w:rsidRDefault="00E505D9" w:rsidP="000107AF">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188B6993" w14:textId="77777777" w:rsidR="00E505D9" w:rsidRDefault="00E505D9" w:rsidP="000107AF">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375DDB3C" w14:textId="77777777" w:rsidR="00E505D9" w:rsidRDefault="00E505D9" w:rsidP="000107AF">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26B0546E" w14:textId="77777777" w:rsidR="00E505D9" w:rsidRDefault="00E505D9" w:rsidP="000107AF">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55A3CC50" w14:textId="77777777" w:rsidR="00E505D9" w:rsidRDefault="00E505D9" w:rsidP="000107AF">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07E1F66D" w14:textId="77777777" w:rsidR="00E505D9" w:rsidRDefault="00E505D9" w:rsidP="000107AF">
            <w:pPr>
              <w:pStyle w:val="TAC"/>
              <w:rPr>
                <w:rFonts w:cs="Arial"/>
                <w:b/>
              </w:rPr>
            </w:pPr>
            <w:r>
              <w:rPr>
                <w:rFonts w:cs="Arial"/>
                <w:b/>
              </w:rPr>
              <w:t>7</w:t>
            </w:r>
          </w:p>
        </w:tc>
      </w:tr>
      <w:tr w:rsidR="00E505D9" w14:paraId="4813B1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52D7401B" w14:textId="77777777" w:rsidR="00E505D9" w:rsidRDefault="00E505D9" w:rsidP="000107AF">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6C32BA5"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86E2FA3" w14:textId="77777777" w:rsidR="00E505D9" w:rsidRDefault="00E505D9" w:rsidP="000107AF">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262639C3" w14:textId="77777777" w:rsidR="00E505D9" w:rsidRDefault="00E505D9" w:rsidP="000107AF">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2382B48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685350FD"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F56E67B"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3D4DE18"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858F74A" w14:textId="77777777" w:rsidR="00E505D9" w:rsidRDefault="00E505D9" w:rsidP="000107AF">
            <w:pPr>
              <w:pStyle w:val="TAC"/>
            </w:pPr>
          </w:p>
        </w:tc>
      </w:tr>
      <w:tr w:rsidR="00E505D9" w14:paraId="1B116E0B" w14:textId="77777777" w:rsidTr="005869D6">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7BC0B3" w14:textId="77777777" w:rsidR="00E505D9" w:rsidRDefault="00E505D9" w:rsidP="000107AF">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449C545D" w14:textId="77777777" w:rsidR="00E505D9" w:rsidRDefault="00E505D9" w:rsidP="000107AF">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C5D5C9C" w14:textId="6254318A" w:rsidR="00E505D9" w:rsidRDefault="00E505D9" w:rsidP="000107AF">
            <w:pPr>
              <w:pStyle w:val="TAC"/>
            </w:pPr>
            <w:r>
              <w:t>NS_57</w:t>
            </w:r>
            <w:r w:rsidR="000942F3">
              <w:t>N</w:t>
            </w:r>
          </w:p>
        </w:tc>
        <w:tc>
          <w:tcPr>
            <w:tcW w:w="1146" w:type="dxa"/>
            <w:tcBorders>
              <w:top w:val="single" w:sz="4" w:space="0" w:color="auto"/>
              <w:left w:val="single" w:sz="4" w:space="0" w:color="auto"/>
              <w:bottom w:val="single" w:sz="4" w:space="0" w:color="auto"/>
              <w:right w:val="single" w:sz="4" w:space="0" w:color="auto"/>
            </w:tcBorders>
          </w:tcPr>
          <w:p w14:paraId="64B6AAE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4EC859A2"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77236846"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24645020"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3762977E" w14:textId="77777777" w:rsidR="00E505D9" w:rsidRDefault="00E505D9" w:rsidP="000107AF">
            <w:pPr>
              <w:pStyle w:val="TAC"/>
            </w:pPr>
          </w:p>
        </w:tc>
        <w:tc>
          <w:tcPr>
            <w:tcW w:w="1146" w:type="dxa"/>
            <w:tcBorders>
              <w:top w:val="single" w:sz="4" w:space="0" w:color="auto"/>
              <w:left w:val="single" w:sz="4" w:space="0" w:color="auto"/>
              <w:bottom w:val="single" w:sz="4" w:space="0" w:color="auto"/>
              <w:right w:val="single" w:sz="4" w:space="0" w:color="auto"/>
            </w:tcBorders>
          </w:tcPr>
          <w:p w14:paraId="5C5A9BA2" w14:textId="77777777" w:rsidR="00E505D9" w:rsidRDefault="00E505D9" w:rsidP="000107AF">
            <w:pPr>
              <w:pStyle w:val="TAC"/>
            </w:pPr>
          </w:p>
        </w:tc>
      </w:tr>
      <w:tr w:rsidR="00E505D9" w14:paraId="45FCD240" w14:textId="77777777" w:rsidTr="000107AF">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6B76DD2" w14:textId="0A006D29" w:rsidR="00E505D9" w:rsidRDefault="00E505D9" w:rsidP="000107AF">
            <w:pPr>
              <w:pStyle w:val="TAN"/>
            </w:pPr>
            <w:r>
              <w:t>NOTE:</w:t>
            </w:r>
            <w:r>
              <w:tab/>
            </w:r>
            <w:r>
              <w:rPr>
                <w:i/>
              </w:rPr>
              <w:t>additionalSpectrumEmission</w:t>
            </w:r>
            <w:r>
              <w:t xml:space="preserve"> corresponds to an information element of the same name defined in clause 6.3.2 of </w:t>
            </w:r>
            <w:r w:rsidR="002F762C">
              <w:t xml:space="preserve">3GPP </w:t>
            </w:r>
            <w:r>
              <w:t xml:space="preserve">TS 38.331 </w:t>
            </w:r>
            <w:r w:rsidRPr="00730785">
              <w:t>[</w:t>
            </w:r>
            <w:r w:rsidR="00730785" w:rsidRPr="00D026C9">
              <w:t>8</w:t>
            </w:r>
            <w:r w:rsidRPr="00730785">
              <w:t>].</w:t>
            </w:r>
          </w:p>
        </w:tc>
      </w:tr>
    </w:tbl>
    <w:p w14:paraId="3D8E33A6" w14:textId="47C177E5" w:rsidR="001F6D06" w:rsidRPr="00D026C9" w:rsidRDefault="001F6D06" w:rsidP="001F6D06">
      <w:pPr>
        <w:rPr>
          <w:lang w:val="en-US"/>
        </w:rPr>
      </w:pPr>
    </w:p>
    <w:p w14:paraId="136030AA" w14:textId="77777777" w:rsidR="001F6D06" w:rsidRDefault="001F6D06" w:rsidP="001F6D06">
      <w:pPr>
        <w:pStyle w:val="3"/>
      </w:pPr>
      <w:bookmarkStart w:id="473" w:name="_Toc97562287"/>
      <w:bookmarkStart w:id="474" w:name="_Toc104122514"/>
      <w:bookmarkStart w:id="475" w:name="_Toc104205465"/>
      <w:bookmarkStart w:id="476" w:name="_Toc104206672"/>
      <w:bookmarkStart w:id="477" w:name="_Toc104503632"/>
      <w:r>
        <w:t>6.2.4</w:t>
      </w:r>
      <w:r>
        <w:tab/>
        <w:t>Configured transmitted power</w:t>
      </w:r>
      <w:bookmarkEnd w:id="473"/>
      <w:bookmarkEnd w:id="474"/>
      <w:bookmarkEnd w:id="475"/>
      <w:bookmarkEnd w:id="476"/>
      <w:bookmarkEnd w:id="477"/>
      <w:r>
        <w:t xml:space="preserve"> </w:t>
      </w:r>
    </w:p>
    <w:p w14:paraId="6C379690" w14:textId="4263680D" w:rsidR="001F6D06" w:rsidRPr="00E505D9" w:rsidRDefault="00D323EC" w:rsidP="001F6D06">
      <w:r>
        <w:t>T</w:t>
      </w:r>
      <w:r w:rsidR="00E505D9">
        <w:t xml:space="preserve">he </w:t>
      </w:r>
      <w:r>
        <w:t xml:space="preserve">requirements for </w:t>
      </w:r>
      <w:r w:rsidR="00E505D9">
        <w:t>configured transmitted power</w:t>
      </w:r>
      <w:r>
        <w:t xml:space="preserve"> defined in</w:t>
      </w:r>
      <w:r w:rsidR="00E505D9">
        <w:t xml:space="preserve"> </w:t>
      </w:r>
      <w:r w:rsidR="00E505D9" w:rsidRPr="00183047">
        <w:t>subclause 6.</w:t>
      </w:r>
      <w:r w:rsidR="00E505D9">
        <w:t>2</w:t>
      </w:r>
      <w:r w:rsidR="00E505D9" w:rsidRPr="00183047">
        <w:t>.</w:t>
      </w:r>
      <w:r w:rsidR="00E505D9">
        <w:t>4</w:t>
      </w:r>
      <w:r w:rsidR="00E505D9" w:rsidRPr="00183047">
        <w:t xml:space="preserve"> of </w:t>
      </w:r>
      <w:r w:rsidR="002F762C">
        <w:t xml:space="preserve">3GPP </w:t>
      </w:r>
      <w:r w:rsidR="00E505D9" w:rsidRPr="00183047">
        <w:t>TS</w:t>
      </w:r>
      <w:r w:rsidR="00E505D9">
        <w:t xml:space="preserve"> </w:t>
      </w:r>
      <w:r w:rsidR="00E505D9" w:rsidRPr="00183047">
        <w:t>3</w:t>
      </w:r>
      <w:r w:rsidR="00E505D9">
        <w:t>8</w:t>
      </w:r>
      <w:r w:rsidR="00E505D9" w:rsidRPr="00183047">
        <w:t>.10</w:t>
      </w:r>
      <w:r w:rsidR="00E505D9">
        <w:t>1-1</w:t>
      </w:r>
      <w:r w:rsidR="00092A9C">
        <w:t xml:space="preserve"> </w:t>
      </w:r>
      <w:r w:rsidR="00E505D9" w:rsidRPr="00D323EC">
        <w:t>[</w:t>
      </w:r>
      <w:r w:rsidRPr="00D026C9">
        <w:t>5</w:t>
      </w:r>
      <w:r w:rsidR="00E505D9" w:rsidRPr="00D323EC">
        <w:t>]</w:t>
      </w:r>
      <w:r>
        <w:t xml:space="preserve"> clause 6.2.4 are applied to NTN satellite UE.</w:t>
      </w:r>
    </w:p>
    <w:p w14:paraId="2B9803FB" w14:textId="77777777" w:rsidR="001F6D06" w:rsidRDefault="001F6D06" w:rsidP="001F6D06">
      <w:pPr>
        <w:pStyle w:val="2"/>
      </w:pPr>
      <w:bookmarkStart w:id="478" w:name="_Toc97562288"/>
      <w:bookmarkStart w:id="479" w:name="_Toc104122515"/>
      <w:bookmarkStart w:id="480" w:name="_Toc104205466"/>
      <w:bookmarkStart w:id="481" w:name="_Toc104206673"/>
      <w:bookmarkStart w:id="482" w:name="_Toc104503633"/>
      <w:r>
        <w:t>6.3</w:t>
      </w:r>
      <w:r>
        <w:tab/>
        <w:t>Output power dynamics.</w:t>
      </w:r>
      <w:bookmarkEnd w:id="478"/>
      <w:bookmarkEnd w:id="479"/>
      <w:bookmarkEnd w:id="480"/>
      <w:bookmarkEnd w:id="481"/>
      <w:bookmarkEnd w:id="482"/>
    </w:p>
    <w:p w14:paraId="01DD7CCB" w14:textId="4ED68AD1" w:rsidR="001F6D06" w:rsidRDefault="0047389E" w:rsidP="0047389E">
      <w:pPr>
        <w:pStyle w:val="3"/>
      </w:pPr>
      <w:bookmarkStart w:id="483" w:name="_Toc97562289"/>
      <w:bookmarkStart w:id="484" w:name="_Toc104122516"/>
      <w:bookmarkStart w:id="485" w:name="_Toc104205467"/>
      <w:bookmarkStart w:id="486" w:name="_Toc104206674"/>
      <w:bookmarkStart w:id="487" w:name="_Toc104503634"/>
      <w:r>
        <w:rPr>
          <w:rFonts w:hint="eastAsia"/>
        </w:rPr>
        <w:t>6</w:t>
      </w:r>
      <w:r>
        <w:t>.3.1</w:t>
      </w:r>
      <w:r>
        <w:tab/>
        <w:t>Minimum output power</w:t>
      </w:r>
      <w:bookmarkEnd w:id="483"/>
      <w:bookmarkEnd w:id="484"/>
      <w:bookmarkEnd w:id="485"/>
      <w:bookmarkEnd w:id="486"/>
      <w:bookmarkEnd w:id="487"/>
    </w:p>
    <w:p w14:paraId="501F5451" w14:textId="77777777" w:rsidR="00E505D9" w:rsidRPr="00A1115A" w:rsidRDefault="00E505D9" w:rsidP="00E505D9">
      <w:pPr>
        <w:rPr>
          <w:rFonts w:cs="v5.0.0"/>
        </w:rPr>
      </w:pPr>
      <w:r w:rsidRPr="00A1115A">
        <w:t>The minimum controlled output power of the UE is defined as the</w:t>
      </w:r>
      <w:r w:rsidRPr="00A1115A">
        <w:rPr>
          <w:rFonts w:cs="v5.0.0"/>
        </w:rPr>
        <w:t xml:space="preserve"> power </w:t>
      </w:r>
      <w:r w:rsidRPr="00A1115A">
        <w:t xml:space="preserve">in the channel bandwidth for all transmit bandwidth configurations (resource blocks), </w:t>
      </w:r>
      <w:r w:rsidRPr="00A1115A">
        <w:rPr>
          <w:rFonts w:cs="v5.0.0"/>
        </w:rPr>
        <w:t>when the power is set to a minimum value.</w:t>
      </w:r>
    </w:p>
    <w:p w14:paraId="5CF2986B" w14:textId="61AEF1A6" w:rsidR="00E505D9" w:rsidRPr="00A1115A" w:rsidRDefault="00E505D9" w:rsidP="00E505D9">
      <w:pPr>
        <w:rPr>
          <w:rFonts w:cs="v5.0.0"/>
        </w:rPr>
      </w:pPr>
      <w:r w:rsidRPr="00A1115A">
        <w:t xml:space="preserve">The minimum output power is defined as the mean power in at least one sub-frame </w:t>
      </w:r>
      <w:r>
        <w:t>(1</w:t>
      </w:r>
      <w:r w:rsidRPr="00A1115A">
        <w:t xml:space="preserve"> ms</w:t>
      </w:r>
      <w:r>
        <w:t>)</w:t>
      </w:r>
      <w:r>
        <w:rPr>
          <w:rFonts w:hint="eastAsia"/>
        </w:rPr>
        <w:t>.</w:t>
      </w:r>
      <w:r w:rsidRPr="00A1115A">
        <w:t xml:space="preserve"> The minimum output power shall not exceed the values specified in Table 6.3.1-1.</w:t>
      </w:r>
    </w:p>
    <w:p w14:paraId="61CE1769" w14:textId="77777777" w:rsidR="00E505D9" w:rsidRPr="00A1115A" w:rsidRDefault="00E505D9" w:rsidP="00E505D9">
      <w:pPr>
        <w:pStyle w:val="TH"/>
      </w:pPr>
      <w:r w:rsidRPr="00A1115A">
        <w:t>Table 6.3.1-1: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350"/>
        <w:gridCol w:w="2500"/>
        <w:gridCol w:w="2500"/>
      </w:tblGrid>
      <w:tr w:rsidR="00E505D9" w:rsidRPr="00A1115A" w14:paraId="1464CFB9"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A650F7B" w14:textId="77777777" w:rsidR="00E505D9" w:rsidRPr="00A1115A" w:rsidRDefault="00E505D9" w:rsidP="000107AF">
            <w:pPr>
              <w:pStyle w:val="TAH"/>
              <w:snapToGrid w:val="0"/>
            </w:pPr>
            <w:r w:rsidRPr="00A1115A">
              <w:t>Channel bandwidth</w:t>
            </w:r>
          </w:p>
          <w:p w14:paraId="520FB095" w14:textId="77777777" w:rsidR="00E505D9" w:rsidRPr="00A1115A" w:rsidRDefault="00E505D9" w:rsidP="000107AF">
            <w:pPr>
              <w:pStyle w:val="TAH"/>
              <w:snapToGrid w:val="0"/>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EF6283C" w14:textId="77777777" w:rsidR="00E505D9" w:rsidRPr="00A1115A" w:rsidRDefault="00E505D9" w:rsidP="000107AF">
            <w:pPr>
              <w:pStyle w:val="TAH"/>
              <w:snapToGrid w:val="0"/>
            </w:pPr>
            <w:r w:rsidRPr="00A1115A">
              <w:t>Minimum output power</w:t>
            </w:r>
          </w:p>
          <w:p w14:paraId="0472530D" w14:textId="77777777" w:rsidR="00E505D9" w:rsidRPr="00A1115A" w:rsidRDefault="00E505D9" w:rsidP="000107AF">
            <w:pPr>
              <w:pStyle w:val="TAH"/>
              <w:snapToGrid w:val="0"/>
            </w:pPr>
            <w:r w:rsidRPr="00A1115A">
              <w:t>(dBm)</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0E8D79D" w14:textId="77777777" w:rsidR="00E505D9" w:rsidRPr="00A1115A" w:rsidRDefault="00E505D9" w:rsidP="000107AF">
            <w:pPr>
              <w:pStyle w:val="TAH"/>
              <w:snapToGrid w:val="0"/>
            </w:pPr>
            <w:r w:rsidRPr="00A1115A">
              <w:t>Measurement bandwidth</w:t>
            </w:r>
          </w:p>
          <w:p w14:paraId="6FA47D38" w14:textId="77777777" w:rsidR="00E505D9" w:rsidRPr="00A1115A" w:rsidRDefault="00E505D9" w:rsidP="000107AF">
            <w:pPr>
              <w:pStyle w:val="TAH"/>
              <w:snapToGrid w:val="0"/>
            </w:pPr>
            <w:r w:rsidRPr="00A1115A">
              <w:t>(MHz)</w:t>
            </w:r>
          </w:p>
        </w:tc>
      </w:tr>
      <w:tr w:rsidR="00E505D9" w:rsidRPr="00A1115A" w14:paraId="2D119770"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A81A1C7" w14:textId="77777777" w:rsidR="00E505D9" w:rsidRPr="00A1115A" w:rsidRDefault="00E505D9" w:rsidP="000107AF">
            <w:pPr>
              <w:pStyle w:val="TAC"/>
              <w:snapToGrid w:val="0"/>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A284AA0"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56C3B55D" w14:textId="77777777" w:rsidR="00E505D9" w:rsidRPr="00A1115A" w:rsidRDefault="00E505D9" w:rsidP="000107AF">
            <w:pPr>
              <w:pStyle w:val="TAC"/>
              <w:snapToGrid w:val="0"/>
            </w:pPr>
            <w:r w:rsidRPr="00A1115A">
              <w:t>4.515</w:t>
            </w:r>
          </w:p>
        </w:tc>
      </w:tr>
      <w:tr w:rsidR="00E505D9" w:rsidRPr="00A1115A" w14:paraId="0BDCB76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6EB77AF" w14:textId="77777777" w:rsidR="00E505D9" w:rsidRPr="00A1115A" w:rsidRDefault="00E505D9" w:rsidP="000107AF">
            <w:pPr>
              <w:pStyle w:val="TAC"/>
              <w:snapToGrid w:val="0"/>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25B3FCD"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1AB8365" w14:textId="77777777" w:rsidR="00E505D9" w:rsidRPr="00A1115A" w:rsidRDefault="00E505D9" w:rsidP="000107AF">
            <w:pPr>
              <w:pStyle w:val="TAC"/>
              <w:snapToGrid w:val="0"/>
            </w:pPr>
            <w:r w:rsidRPr="00A1115A">
              <w:t>9.375</w:t>
            </w:r>
          </w:p>
        </w:tc>
      </w:tr>
      <w:tr w:rsidR="00E505D9" w:rsidRPr="00A1115A" w14:paraId="6AB7727A"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D757C22" w14:textId="77777777" w:rsidR="00E505D9" w:rsidRPr="00A1115A" w:rsidRDefault="00E505D9" w:rsidP="000107AF">
            <w:pPr>
              <w:pStyle w:val="TAC"/>
              <w:snapToGrid w:val="0"/>
            </w:pPr>
            <w:r w:rsidRPr="00A1115A">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27EC49"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09A06E63" w14:textId="77777777" w:rsidR="00E505D9" w:rsidRPr="00A1115A" w:rsidRDefault="00E505D9" w:rsidP="000107AF">
            <w:pPr>
              <w:pStyle w:val="TAC"/>
              <w:snapToGrid w:val="0"/>
            </w:pPr>
            <w:r w:rsidRPr="00A1115A">
              <w:t>14.235</w:t>
            </w:r>
          </w:p>
        </w:tc>
      </w:tr>
      <w:tr w:rsidR="00E505D9" w:rsidRPr="00A1115A" w14:paraId="5858461D" w14:textId="77777777" w:rsidTr="000107AF">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AF9A19" w14:textId="77777777" w:rsidR="00E505D9" w:rsidRPr="00A1115A" w:rsidRDefault="00E505D9" w:rsidP="000107AF">
            <w:pPr>
              <w:pStyle w:val="TAC"/>
              <w:snapToGrid w:val="0"/>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B77A83" w14:textId="77777777" w:rsidR="00E505D9" w:rsidRPr="00A1115A" w:rsidRDefault="00E505D9" w:rsidP="000107AF">
            <w:pPr>
              <w:pStyle w:val="TAC"/>
              <w:snapToGrid w:val="0"/>
            </w:pPr>
            <w:r>
              <w:rPr>
                <w:rFonts w:hint="eastAsia"/>
              </w:rPr>
              <w:t>-40</w:t>
            </w:r>
          </w:p>
        </w:tc>
        <w:tc>
          <w:tcPr>
            <w:tcW w:w="2500" w:type="dxa"/>
            <w:tcBorders>
              <w:top w:val="single" w:sz="4" w:space="0" w:color="auto"/>
              <w:left w:val="single" w:sz="4" w:space="0" w:color="auto"/>
              <w:bottom w:val="single" w:sz="4" w:space="0" w:color="auto"/>
              <w:right w:val="single" w:sz="4" w:space="0" w:color="auto"/>
            </w:tcBorders>
            <w:vAlign w:val="center"/>
          </w:tcPr>
          <w:p w14:paraId="62E3CDBA" w14:textId="77777777" w:rsidR="00E505D9" w:rsidRPr="00A1115A" w:rsidRDefault="00E505D9" w:rsidP="000107AF">
            <w:pPr>
              <w:pStyle w:val="TAC"/>
              <w:snapToGrid w:val="0"/>
            </w:pPr>
            <w:r w:rsidRPr="00A1115A">
              <w:t>19.095</w:t>
            </w:r>
          </w:p>
        </w:tc>
      </w:tr>
    </w:tbl>
    <w:p w14:paraId="17986525" w14:textId="77777777" w:rsidR="0047389E" w:rsidRDefault="0047389E" w:rsidP="001F6D06"/>
    <w:p w14:paraId="4C6D0186" w14:textId="7650C6F9" w:rsidR="0047389E" w:rsidRDefault="0047389E" w:rsidP="0047389E">
      <w:pPr>
        <w:pStyle w:val="3"/>
      </w:pPr>
      <w:bookmarkStart w:id="488" w:name="_Toc97562290"/>
      <w:bookmarkStart w:id="489" w:name="_Toc104122517"/>
      <w:bookmarkStart w:id="490" w:name="_Toc104205468"/>
      <w:bookmarkStart w:id="491" w:name="_Toc104206675"/>
      <w:bookmarkStart w:id="492" w:name="_Toc104503635"/>
      <w:r>
        <w:t>6.3.2</w:t>
      </w:r>
      <w:r>
        <w:tab/>
        <w:t>Transmit OFF power</w:t>
      </w:r>
      <w:bookmarkEnd w:id="488"/>
      <w:bookmarkEnd w:id="489"/>
      <w:bookmarkEnd w:id="490"/>
      <w:bookmarkEnd w:id="491"/>
      <w:bookmarkEnd w:id="492"/>
    </w:p>
    <w:p w14:paraId="4D3B4AD0" w14:textId="77777777" w:rsidR="00E505D9" w:rsidRPr="00A1115A" w:rsidRDefault="00E505D9" w:rsidP="00E505D9">
      <w:r w:rsidRPr="00A1115A">
        <w:t>Transmit OFF power is defined as the mean power in the channel bandwidth when the transmitter is OFF. The transmitter is considered OFF when the UE is not allowed t</w:t>
      </w:r>
      <w:r>
        <w:t>o transmit on any of its ports.</w:t>
      </w:r>
    </w:p>
    <w:p w14:paraId="76B1F1BD" w14:textId="77777777" w:rsidR="00E505D9" w:rsidRPr="00A1115A" w:rsidRDefault="00E505D9" w:rsidP="00E505D9">
      <w:r w:rsidRPr="00A1115A">
        <w:t>The transmit OFF power is defined as the mean power in a duration of at least one sub-frame (1 ms) excluding any transient periods. The transmit OFF power shall not exceed the values specified in Table 6.3.2-1.</w:t>
      </w:r>
    </w:p>
    <w:p w14:paraId="2393DA3F" w14:textId="77777777" w:rsidR="00E505D9" w:rsidRPr="00A1115A" w:rsidRDefault="00E505D9" w:rsidP="00E505D9">
      <w:pPr>
        <w:pStyle w:val="TH"/>
      </w:pPr>
      <w:r w:rsidRPr="00A1115A">
        <w:t>Table 6.3.2-1: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E505D9" w:rsidRPr="00F8154F" w14:paraId="5C26A444" w14:textId="77777777" w:rsidTr="000107AF">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7A285CA7" w14:textId="77777777" w:rsidR="00E505D9" w:rsidRPr="005869D6" w:rsidRDefault="00E505D9" w:rsidP="00D026C9">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9777497"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76C0C3DB" w14:textId="77777777" w:rsidR="00E505D9" w:rsidRPr="00CD0E42" w:rsidRDefault="00E505D9" w:rsidP="00D026C9">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E505D9" w:rsidRPr="00F8154F" w14:paraId="214460F6"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789A58" w14:textId="77777777" w:rsidR="00E505D9" w:rsidRPr="005869D6" w:rsidRDefault="00E505D9" w:rsidP="00D026C9">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1AC6136A" w14:textId="77777777" w:rsidR="00E505D9" w:rsidRPr="00A239FF" w:rsidRDefault="00E505D9" w:rsidP="00D026C9">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3BE37D22" w14:textId="77777777" w:rsidR="00E505D9" w:rsidRPr="00CD0E42" w:rsidRDefault="00E505D9" w:rsidP="00D026C9">
            <w:pPr>
              <w:pStyle w:val="TAC"/>
              <w:rPr>
                <w:b/>
                <w:lang w:eastAsia="ja-JP"/>
              </w:rPr>
            </w:pPr>
            <w:r w:rsidRPr="00CD0E42">
              <w:t>15</w:t>
            </w:r>
          </w:p>
        </w:tc>
      </w:tr>
      <w:tr w:rsidR="00E505D9" w:rsidRPr="00F8154F" w14:paraId="5ED4401D"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7488E83" w14:textId="77777777" w:rsidR="00E505D9" w:rsidRPr="005869D6" w:rsidRDefault="00E505D9" w:rsidP="00D026C9">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15902CEE" w14:textId="77777777" w:rsidR="00E505D9" w:rsidRPr="00A239FF" w:rsidRDefault="00E505D9" w:rsidP="00D026C9">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57186B2B" w14:textId="77777777" w:rsidR="00E505D9" w:rsidRPr="00CD0E42" w:rsidRDefault="00E505D9" w:rsidP="00D026C9">
            <w:pPr>
              <w:pStyle w:val="TAC"/>
              <w:rPr>
                <w:b/>
                <w:lang w:eastAsia="ja-JP"/>
              </w:rPr>
            </w:pPr>
            <w:r w:rsidRPr="00CD0E42">
              <w:t>-50</w:t>
            </w:r>
          </w:p>
        </w:tc>
      </w:tr>
      <w:tr w:rsidR="00E505D9" w:rsidRPr="00F8154F" w14:paraId="7DF394AC" w14:textId="77777777" w:rsidTr="000107AF">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FAC7D2B" w14:textId="77777777" w:rsidR="00E505D9" w:rsidRPr="005869D6" w:rsidRDefault="00E505D9" w:rsidP="00D026C9">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674A8BEC" w14:textId="77777777" w:rsidR="00E505D9" w:rsidRPr="00A239FF" w:rsidRDefault="00E505D9" w:rsidP="00D026C9">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31E6CA81" w14:textId="77777777" w:rsidR="00E505D9" w:rsidRPr="00CD0E42" w:rsidRDefault="00E505D9" w:rsidP="00D026C9">
            <w:pPr>
              <w:pStyle w:val="TAC"/>
            </w:pPr>
            <w:r w:rsidRPr="00CD0E42">
              <w:t>MBW=REF_SCS*(12*N</w:t>
            </w:r>
            <w:r w:rsidRPr="00CD0E42">
              <w:rPr>
                <w:vertAlign w:val="subscript"/>
              </w:rPr>
              <w:t>RB</w:t>
            </w:r>
            <w:r w:rsidRPr="00CD0E42">
              <w:t>+1)/1000</w:t>
            </w:r>
          </w:p>
        </w:tc>
      </w:tr>
    </w:tbl>
    <w:p w14:paraId="13EE2C61" w14:textId="77777777" w:rsidR="0047389E" w:rsidRDefault="0047389E" w:rsidP="001F6D06"/>
    <w:p w14:paraId="33294AB3" w14:textId="4238C88B" w:rsidR="0047389E" w:rsidRDefault="0047389E" w:rsidP="0047389E">
      <w:pPr>
        <w:pStyle w:val="3"/>
      </w:pPr>
      <w:bookmarkStart w:id="493" w:name="_Toc97562291"/>
      <w:bookmarkStart w:id="494" w:name="_Toc104122518"/>
      <w:bookmarkStart w:id="495" w:name="_Toc104205469"/>
      <w:bookmarkStart w:id="496" w:name="_Toc104206676"/>
      <w:bookmarkStart w:id="497" w:name="_Toc104503636"/>
      <w:r>
        <w:t>6.3.3</w:t>
      </w:r>
      <w:r>
        <w:tab/>
        <w:t>Transmit ON/OFF time mask</w:t>
      </w:r>
      <w:bookmarkEnd w:id="493"/>
      <w:bookmarkEnd w:id="494"/>
      <w:bookmarkEnd w:id="495"/>
      <w:bookmarkEnd w:id="496"/>
      <w:bookmarkEnd w:id="497"/>
    </w:p>
    <w:p w14:paraId="17725584" w14:textId="38CB53B6" w:rsidR="0047389E" w:rsidRPr="00E505D9" w:rsidRDefault="00E505D9" w:rsidP="001F6D06">
      <w:r w:rsidRPr="00A1115A">
        <w:t xml:space="preserve">The </w:t>
      </w:r>
      <w:r>
        <w:rPr>
          <w:rFonts w:hint="eastAsia"/>
        </w:rPr>
        <w:t xml:space="preserve">requirements for transmit ON/OFF time mask defined in </w:t>
      </w:r>
      <w:r w:rsidR="002F762C">
        <w:t xml:space="preserve">3GPP </w:t>
      </w:r>
      <w:r>
        <w:rPr>
          <w:rFonts w:hint="eastAsia"/>
        </w:rPr>
        <w:t>TS</w:t>
      </w:r>
      <w:r w:rsidR="00D323EC">
        <w:t xml:space="preserve"> </w:t>
      </w:r>
      <w:r>
        <w:rPr>
          <w:rFonts w:hint="eastAsia"/>
        </w:rPr>
        <w:t>38.101-1 [</w:t>
      </w:r>
      <w:r w:rsidR="00A8482C">
        <w:t>5</w:t>
      </w:r>
      <w:r>
        <w:rPr>
          <w:rFonts w:hint="eastAsia"/>
        </w:rPr>
        <w:t>]</w:t>
      </w:r>
      <w:r w:rsidR="00D323EC">
        <w:t xml:space="preserve"> </w:t>
      </w:r>
      <w:r w:rsidR="00D323EC">
        <w:rPr>
          <w:rFonts w:hint="eastAsia"/>
        </w:rPr>
        <w:t>clause 6.3.3</w:t>
      </w:r>
      <w:r>
        <w:rPr>
          <w:rFonts w:hint="eastAsia"/>
        </w:rPr>
        <w:t xml:space="preserve"> are applied for NTN satellite UE.</w:t>
      </w:r>
    </w:p>
    <w:p w14:paraId="18475457" w14:textId="33CC9CC0" w:rsidR="0047389E" w:rsidRDefault="0047389E" w:rsidP="0047389E">
      <w:pPr>
        <w:pStyle w:val="3"/>
      </w:pPr>
      <w:bookmarkStart w:id="498" w:name="_Toc97562292"/>
      <w:bookmarkStart w:id="499" w:name="_Toc104122519"/>
      <w:bookmarkStart w:id="500" w:name="_Toc104205470"/>
      <w:bookmarkStart w:id="501" w:name="_Toc104206677"/>
      <w:bookmarkStart w:id="502" w:name="_Toc104503637"/>
      <w:r>
        <w:lastRenderedPageBreak/>
        <w:t>6.3.4</w:t>
      </w:r>
      <w:r>
        <w:tab/>
        <w:t>Power control</w:t>
      </w:r>
      <w:bookmarkEnd w:id="498"/>
      <w:bookmarkEnd w:id="499"/>
      <w:bookmarkEnd w:id="500"/>
      <w:bookmarkEnd w:id="501"/>
      <w:bookmarkEnd w:id="502"/>
    </w:p>
    <w:p w14:paraId="29092B99" w14:textId="0A8450C0" w:rsidR="00C8118D" w:rsidRDefault="00E505D9" w:rsidP="001F6D06">
      <w:r w:rsidRPr="00A1115A">
        <w:t xml:space="preserve">The </w:t>
      </w:r>
      <w:r>
        <w:rPr>
          <w:rFonts w:hint="eastAsia"/>
        </w:rPr>
        <w:t xml:space="preserve">requirements for Power control defined in </w:t>
      </w:r>
      <w:r w:rsidR="002F762C">
        <w:t xml:space="preserve">3GPP </w:t>
      </w:r>
      <w:r>
        <w:rPr>
          <w:rFonts w:hint="eastAsia"/>
        </w:rPr>
        <w:t>TS</w:t>
      </w:r>
      <w:r w:rsidR="00D323EC">
        <w:t xml:space="preserve"> </w:t>
      </w:r>
      <w:r>
        <w:rPr>
          <w:rFonts w:hint="eastAsia"/>
        </w:rPr>
        <w:t>38.101-1 [</w:t>
      </w:r>
      <w:r w:rsidR="00A8482C">
        <w:t>5</w:t>
      </w:r>
      <w:r>
        <w:rPr>
          <w:rFonts w:hint="eastAsia"/>
        </w:rPr>
        <w:t xml:space="preserve">] </w:t>
      </w:r>
      <w:r w:rsidR="00D323EC">
        <w:t xml:space="preserve">clause 6.3.4 </w:t>
      </w:r>
      <w:r>
        <w:rPr>
          <w:rFonts w:hint="eastAsia"/>
        </w:rPr>
        <w:t>are applied for NTN satellite UE.</w:t>
      </w:r>
    </w:p>
    <w:p w14:paraId="5FDA5ABC" w14:textId="77777777" w:rsidR="001F6D06" w:rsidRDefault="001F6D06" w:rsidP="001F6D06">
      <w:pPr>
        <w:pStyle w:val="2"/>
      </w:pPr>
      <w:bookmarkStart w:id="503" w:name="_Toc97562293"/>
      <w:bookmarkStart w:id="504" w:name="_Toc104122520"/>
      <w:bookmarkStart w:id="505" w:name="_Toc104205471"/>
      <w:bookmarkStart w:id="506" w:name="_Toc104206678"/>
      <w:bookmarkStart w:id="507" w:name="_Toc104503638"/>
      <w:r>
        <w:t>6.4</w:t>
      </w:r>
      <w:r>
        <w:tab/>
        <w:t>Transmit signal quality</w:t>
      </w:r>
      <w:bookmarkEnd w:id="503"/>
      <w:bookmarkEnd w:id="504"/>
      <w:bookmarkEnd w:id="505"/>
      <w:bookmarkEnd w:id="506"/>
      <w:bookmarkEnd w:id="507"/>
    </w:p>
    <w:p w14:paraId="56D7BA15" w14:textId="77777777" w:rsidR="001F6D06" w:rsidRDefault="001F6D06" w:rsidP="001F6D06">
      <w:pPr>
        <w:pStyle w:val="3"/>
      </w:pPr>
      <w:bookmarkStart w:id="508" w:name="_Toc97562294"/>
      <w:bookmarkStart w:id="509" w:name="_Toc104122521"/>
      <w:bookmarkStart w:id="510" w:name="_Toc104205472"/>
      <w:bookmarkStart w:id="511" w:name="_Toc104206679"/>
      <w:bookmarkStart w:id="512" w:name="_Toc104503639"/>
      <w:r>
        <w:t>6.4.1</w:t>
      </w:r>
      <w:r>
        <w:tab/>
        <w:t>Frequency error</w:t>
      </w:r>
      <w:bookmarkEnd w:id="508"/>
      <w:bookmarkEnd w:id="509"/>
      <w:bookmarkEnd w:id="510"/>
      <w:bookmarkEnd w:id="511"/>
      <w:bookmarkEnd w:id="512"/>
    </w:p>
    <w:p w14:paraId="07BE34CD" w14:textId="084FAB4F" w:rsidR="00A67115" w:rsidRPr="00464183" w:rsidRDefault="00A67115" w:rsidP="00A67115">
      <w:pPr>
        <w:rPr>
          <w:sz w:val="21"/>
          <w:szCs w:val="21"/>
        </w:rPr>
      </w:pPr>
      <w:r w:rsidRPr="00464183">
        <w:rPr>
          <w:sz w:val="21"/>
          <w:szCs w:val="21"/>
        </w:rPr>
        <w:t xml:space="preserve">The NTN satellite UE basic measurement interval of modulated carrier frequency is 1 UL slot. The NTN satellite UE pre-compensates the uplink modulated carrier frequency by the estimated </w:t>
      </w:r>
      <w:r>
        <w:rPr>
          <w:sz w:val="21"/>
          <w:szCs w:val="21"/>
        </w:rPr>
        <w:t>D</w:t>
      </w:r>
      <w:r w:rsidRPr="00464183">
        <w:rPr>
          <w:sz w:val="21"/>
          <w:szCs w:val="21"/>
        </w:rPr>
        <w:t xml:space="preserve">oppler shift according to </w:t>
      </w:r>
      <w:r w:rsidR="002F762C">
        <w:t xml:space="preserve">3GPP </w:t>
      </w:r>
      <w:r w:rsidRPr="00464183">
        <w:rPr>
          <w:sz w:val="21"/>
          <w:szCs w:val="21"/>
        </w:rPr>
        <w:t>TS</w:t>
      </w:r>
      <w:r>
        <w:rPr>
          <w:sz w:val="21"/>
          <w:szCs w:val="21"/>
        </w:rPr>
        <w:t xml:space="preserve"> </w:t>
      </w:r>
      <w:r w:rsidRPr="00464183">
        <w:rPr>
          <w:sz w:val="21"/>
          <w:szCs w:val="21"/>
        </w:rPr>
        <w:t xml:space="preserve">38.300 </w:t>
      </w:r>
      <w:r>
        <w:rPr>
          <w:sz w:val="21"/>
          <w:szCs w:val="21"/>
        </w:rPr>
        <w:t xml:space="preserve">[9] </w:t>
      </w:r>
      <w:r w:rsidRPr="00464183">
        <w:rPr>
          <w:sz w:val="21"/>
          <w:szCs w:val="21"/>
        </w:rPr>
        <w:t xml:space="preserve">clause 16.14.2. The mean value of basic measurements of NTN UE modulated carrier frequency shall be accurate to within ± 0.1 PPM observed over a period of 1 ms of cumulated measurement intervals compared to ideally pre-compensated reference uplink carrier frequency. </w:t>
      </w:r>
    </w:p>
    <w:p w14:paraId="26FC5DAA" w14:textId="071FB235" w:rsidR="00A67115" w:rsidRPr="00464183" w:rsidRDefault="00A67115" w:rsidP="00464183">
      <w:pPr>
        <w:pStyle w:val="NO"/>
        <w:rPr>
          <w:rFonts w:eastAsia="Times New Roman"/>
        </w:rPr>
      </w:pPr>
      <w:r>
        <w:t>[</w:t>
      </w:r>
      <w:r w:rsidRPr="00464183">
        <w:rPr>
          <w:rFonts w:eastAsia="Times New Roman"/>
        </w:rPr>
        <w:t>NOTE:</w:t>
      </w:r>
      <w:r>
        <w:rPr>
          <w:rFonts w:eastAsia="Times New Roman"/>
        </w:rPr>
        <w:tab/>
      </w:r>
      <w:r>
        <w:t xml:space="preserve">The ideally pre-compensated reference uplink carrier frequency consists of the UL carrier frequency signalled to the UE by SAN and UL pre-compensated Doppler frequency shift. </w:t>
      </w:r>
      <w:r w:rsidRPr="00464183">
        <w:rPr>
          <w:rFonts w:eastAsia="Times New Roman"/>
        </w:rPr>
        <w:t>For the test case, the location of the UE is explicitly provided</w:t>
      </w:r>
      <w:r>
        <w:t xml:space="preserve"> </w:t>
      </w:r>
      <w:r w:rsidRPr="00464183">
        <w:rPr>
          <w:rFonts w:eastAsia="Times New Roman"/>
        </w:rPr>
        <w:t xml:space="preserve">to the UE from the </w:t>
      </w:r>
      <w:r>
        <w:t>t</w:t>
      </w:r>
      <w:r w:rsidRPr="00464183">
        <w:rPr>
          <w:rFonts w:eastAsia="Times New Roman"/>
        </w:rPr>
        <w:t xml:space="preserve">est </w:t>
      </w:r>
      <w:r>
        <w:t>e</w:t>
      </w:r>
      <w:r w:rsidRPr="00464183">
        <w:rPr>
          <w:rFonts w:eastAsia="Times New Roman"/>
        </w:rPr>
        <w:t>quipment.</w:t>
      </w:r>
      <w:r>
        <w:t>]</w:t>
      </w:r>
    </w:p>
    <w:p w14:paraId="2D0AA507" w14:textId="736BA25B" w:rsidR="001F6D06" w:rsidRDefault="00A67115" w:rsidP="00A67115">
      <w:r>
        <w:t>Requirement will be verified for at least two cases of which one has zero Doppler conditions.</w:t>
      </w:r>
    </w:p>
    <w:p w14:paraId="0C69B884" w14:textId="3125CF6B" w:rsidR="001F6D06" w:rsidRDefault="001F6D06" w:rsidP="001F6D06">
      <w:pPr>
        <w:pStyle w:val="3"/>
      </w:pPr>
      <w:bookmarkStart w:id="513" w:name="_Toc97562295"/>
      <w:bookmarkStart w:id="514" w:name="_Toc104122522"/>
      <w:bookmarkStart w:id="515" w:name="_Toc104205473"/>
      <w:bookmarkStart w:id="516" w:name="_Toc104206680"/>
      <w:bookmarkStart w:id="517" w:name="_Toc104503640"/>
      <w:r>
        <w:t>6.4.2</w:t>
      </w:r>
      <w:r>
        <w:tab/>
        <w:t>Transmit modulation quality</w:t>
      </w:r>
      <w:bookmarkEnd w:id="513"/>
      <w:bookmarkEnd w:id="514"/>
      <w:bookmarkEnd w:id="515"/>
      <w:bookmarkEnd w:id="516"/>
      <w:bookmarkEnd w:id="517"/>
    </w:p>
    <w:p w14:paraId="2529F66F" w14:textId="57CDF63B" w:rsidR="009154AB" w:rsidRPr="006348F2" w:rsidRDefault="00E505D9" w:rsidP="006348F2">
      <w:r w:rsidRPr="00A1115A">
        <w:t xml:space="preserve">The </w:t>
      </w:r>
      <w:r>
        <w:rPr>
          <w:rFonts w:hint="eastAsia"/>
        </w:rPr>
        <w:t xml:space="preserve">requirements for transmit modulation quality defined in </w:t>
      </w:r>
      <w:r w:rsidR="002F762C">
        <w:t xml:space="preserve">3GPP </w:t>
      </w:r>
      <w:r>
        <w:rPr>
          <w:rFonts w:hint="eastAsia"/>
        </w:rPr>
        <w:t>TS</w:t>
      </w:r>
      <w:r w:rsidR="00D323EC">
        <w:t xml:space="preserve"> </w:t>
      </w:r>
      <w:r>
        <w:rPr>
          <w:rFonts w:hint="eastAsia"/>
        </w:rPr>
        <w:t>38.101-1 [</w:t>
      </w:r>
      <w:r w:rsidR="00A8482C">
        <w:t>5</w:t>
      </w:r>
      <w:r>
        <w:rPr>
          <w:rFonts w:hint="eastAsia"/>
        </w:rPr>
        <w:t>]</w:t>
      </w:r>
      <w:r w:rsidR="00D323EC">
        <w:t xml:space="preserve"> clause 6.4.</w:t>
      </w:r>
      <w:r w:rsidR="005C142A">
        <w:t>2</w:t>
      </w:r>
      <w:r w:rsidR="005C142A">
        <w:rPr>
          <w:rFonts w:hint="eastAsia"/>
        </w:rPr>
        <w:t xml:space="preserve"> </w:t>
      </w:r>
      <w:r>
        <w:rPr>
          <w:rFonts w:hint="eastAsia"/>
        </w:rPr>
        <w:t xml:space="preserve">are applied for NTN satellite UE except for the requirements for </w:t>
      </w:r>
      <w:r w:rsidRPr="00FA3C20">
        <w:t>Pi/2 BPSK modulation</w:t>
      </w:r>
      <w:r>
        <w:rPr>
          <w:rFonts w:hint="eastAsia"/>
        </w:rPr>
        <w:t>.</w:t>
      </w:r>
    </w:p>
    <w:p w14:paraId="611AD211" w14:textId="46F2907D" w:rsidR="006348F2" w:rsidRPr="006348F2" w:rsidRDefault="006348F2" w:rsidP="006348F2">
      <w:pPr>
        <w:pStyle w:val="2"/>
      </w:pPr>
      <w:bookmarkStart w:id="518" w:name="_Toc97562296"/>
      <w:bookmarkStart w:id="519" w:name="_Toc104122523"/>
      <w:bookmarkStart w:id="520" w:name="_Toc104205474"/>
      <w:bookmarkStart w:id="521" w:name="_Toc104206681"/>
      <w:bookmarkStart w:id="522" w:name="_Toc104503641"/>
      <w:r>
        <w:rPr>
          <w:rFonts w:hint="eastAsia"/>
        </w:rPr>
        <w:t>6</w:t>
      </w:r>
      <w:r>
        <w:t>.</w:t>
      </w:r>
      <w:r>
        <w:rPr>
          <w:rFonts w:hint="eastAsia"/>
        </w:rPr>
        <w:t>5</w:t>
      </w:r>
      <w:r>
        <w:tab/>
      </w:r>
      <w:r>
        <w:rPr>
          <w:rFonts w:hint="eastAsia"/>
        </w:rPr>
        <w:t>Output</w:t>
      </w:r>
      <w:r>
        <w:t xml:space="preserve"> RF spectrum emissions</w:t>
      </w:r>
      <w:bookmarkEnd w:id="518"/>
      <w:bookmarkEnd w:id="519"/>
      <w:bookmarkEnd w:id="520"/>
      <w:bookmarkEnd w:id="521"/>
      <w:bookmarkEnd w:id="522"/>
    </w:p>
    <w:p w14:paraId="5BBD97DD" w14:textId="136C0EE7" w:rsidR="001F6D06" w:rsidRPr="009154AB" w:rsidRDefault="006348F2">
      <w:pPr>
        <w:pStyle w:val="3"/>
      </w:pPr>
      <w:bookmarkStart w:id="523" w:name="_Toc104122524"/>
      <w:bookmarkStart w:id="524" w:name="_Toc104205475"/>
      <w:bookmarkStart w:id="525" w:name="_Toc104206682"/>
      <w:bookmarkStart w:id="526" w:name="_Toc104503642"/>
      <w:r>
        <w:t>6.5.1</w:t>
      </w:r>
      <w:r w:rsidR="001C6F09">
        <w:tab/>
      </w:r>
      <w:bookmarkStart w:id="527" w:name="_Toc97562297"/>
      <w:r w:rsidR="0047389E" w:rsidRPr="009154AB">
        <w:t>Occupied bandwidth</w:t>
      </w:r>
      <w:bookmarkEnd w:id="523"/>
      <w:bookmarkEnd w:id="524"/>
      <w:bookmarkEnd w:id="525"/>
      <w:bookmarkEnd w:id="526"/>
      <w:bookmarkEnd w:id="527"/>
    </w:p>
    <w:p w14:paraId="1B8DB8AF" w14:textId="32770097" w:rsidR="0047389E" w:rsidRDefault="005C142A" w:rsidP="0047389E">
      <w:pPr>
        <w:rPr>
          <w:rFonts w:cs="v5.0.0"/>
        </w:rPr>
      </w:pPr>
      <w:r w:rsidRPr="005C142A">
        <w:rPr>
          <w:rFonts w:cs="v5.0.0"/>
        </w:rPr>
        <w:t xml:space="preserve"> </w:t>
      </w:r>
      <w:r w:rsidRPr="00A1115A">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56A764F" w14:textId="77777777" w:rsidR="005C142A" w:rsidRPr="00A1115A" w:rsidRDefault="005C142A" w:rsidP="005C142A">
      <w:pPr>
        <w:pStyle w:val="TH"/>
      </w:pPr>
      <w:r w:rsidRPr="00A1115A">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7"/>
        <w:gridCol w:w="3868"/>
      </w:tblGrid>
      <w:tr w:rsidR="005C142A" w:rsidRPr="00A1115A" w14:paraId="1348B504" w14:textId="77777777" w:rsidTr="00E60431">
        <w:trPr>
          <w:trHeight w:val="187"/>
          <w:jc w:val="center"/>
        </w:trPr>
        <w:tc>
          <w:tcPr>
            <w:tcW w:w="0" w:type="auto"/>
            <w:tcBorders>
              <w:bottom w:val="nil"/>
            </w:tcBorders>
            <w:shd w:val="clear" w:color="auto" w:fill="auto"/>
          </w:tcPr>
          <w:p w14:paraId="1049B92D" w14:textId="77777777" w:rsidR="005C142A" w:rsidRPr="00A1115A" w:rsidRDefault="005C142A" w:rsidP="00E60431">
            <w:pPr>
              <w:pStyle w:val="TAH"/>
            </w:pPr>
          </w:p>
        </w:tc>
        <w:tc>
          <w:tcPr>
            <w:tcW w:w="0" w:type="auto"/>
          </w:tcPr>
          <w:p w14:paraId="7751AC37" w14:textId="77777777" w:rsidR="005C142A" w:rsidRPr="00A1115A" w:rsidRDefault="005C142A" w:rsidP="00E60431">
            <w:pPr>
              <w:pStyle w:val="TAH"/>
            </w:pPr>
            <w:r w:rsidRPr="00A1115A">
              <w:rPr>
                <w:rFonts w:cs="Arial"/>
              </w:rPr>
              <w:t xml:space="preserve">NR </w:t>
            </w:r>
            <w:r>
              <w:rPr>
                <w:rFonts w:cs="Arial"/>
              </w:rPr>
              <w:t xml:space="preserve">NTN satellite </w:t>
            </w:r>
            <w:r w:rsidRPr="00A1115A">
              <w:rPr>
                <w:rFonts w:cs="Arial"/>
              </w:rPr>
              <w:t>channel bandwidth</w:t>
            </w:r>
            <w:r>
              <w:rPr>
                <w:rFonts w:cs="Arial"/>
              </w:rPr>
              <w:t xml:space="preserve"> (MHz)</w:t>
            </w:r>
          </w:p>
        </w:tc>
      </w:tr>
      <w:tr w:rsidR="005C142A" w:rsidRPr="00A1115A" w14:paraId="29C5CC4F" w14:textId="77777777" w:rsidTr="00E60431">
        <w:trPr>
          <w:trHeight w:val="187"/>
          <w:jc w:val="center"/>
        </w:trPr>
        <w:tc>
          <w:tcPr>
            <w:tcW w:w="0" w:type="auto"/>
            <w:tcBorders>
              <w:top w:val="nil"/>
            </w:tcBorders>
            <w:shd w:val="clear" w:color="auto" w:fill="auto"/>
          </w:tcPr>
          <w:p w14:paraId="675517D1" w14:textId="77777777" w:rsidR="005C142A" w:rsidRPr="00A1115A" w:rsidRDefault="005C142A" w:rsidP="00E60431">
            <w:pPr>
              <w:pStyle w:val="TAH"/>
            </w:pPr>
          </w:p>
        </w:tc>
        <w:tc>
          <w:tcPr>
            <w:tcW w:w="0" w:type="auto"/>
            <w:shd w:val="clear" w:color="auto" w:fill="auto"/>
          </w:tcPr>
          <w:p w14:paraId="467FA410" w14:textId="77777777" w:rsidR="005C142A" w:rsidRPr="00A1115A" w:rsidRDefault="005C142A" w:rsidP="00E60431">
            <w:pPr>
              <w:pStyle w:val="TAH"/>
            </w:pPr>
            <w:r w:rsidRPr="00A1115A">
              <w:t>5</w:t>
            </w:r>
            <w:r>
              <w:t xml:space="preserve">, </w:t>
            </w:r>
            <w:r w:rsidRPr="00A1115A">
              <w:t>10</w:t>
            </w:r>
            <w:r>
              <w:t>, 1</w:t>
            </w:r>
            <w:r w:rsidRPr="00A1115A">
              <w:t>5</w:t>
            </w:r>
            <w:r>
              <w:t xml:space="preserve">, </w:t>
            </w:r>
            <w:r w:rsidRPr="00A1115A">
              <w:t>20</w:t>
            </w:r>
          </w:p>
        </w:tc>
      </w:tr>
      <w:tr w:rsidR="005C142A" w:rsidRPr="00A1115A" w14:paraId="37D321FE" w14:textId="77777777" w:rsidTr="00E60431">
        <w:trPr>
          <w:trHeight w:val="187"/>
          <w:jc w:val="center"/>
        </w:trPr>
        <w:tc>
          <w:tcPr>
            <w:tcW w:w="0" w:type="auto"/>
            <w:shd w:val="clear" w:color="auto" w:fill="auto"/>
          </w:tcPr>
          <w:p w14:paraId="243BCC04" w14:textId="77777777" w:rsidR="005C142A" w:rsidRPr="00A1115A" w:rsidRDefault="005C142A" w:rsidP="00E60431">
            <w:pPr>
              <w:keepNext/>
              <w:keepLines/>
              <w:spacing w:after="0"/>
              <w:jc w:val="center"/>
              <w:rPr>
                <w:rFonts w:ascii="Arial" w:hAnsi="Arial"/>
                <w:b/>
                <w:sz w:val="18"/>
              </w:rPr>
            </w:pPr>
            <w:r w:rsidRPr="00A1115A">
              <w:rPr>
                <w:rFonts w:ascii="Arial" w:hAnsi="Arial" w:cs="Arial"/>
                <w:b/>
                <w:sz w:val="18"/>
              </w:rPr>
              <w:t xml:space="preserve">Occupied channel bandwidth </w:t>
            </w:r>
            <w:r w:rsidRPr="00A1115A">
              <w:rPr>
                <w:rFonts w:ascii="Arial" w:hAnsi="Arial"/>
                <w:b/>
                <w:sz w:val="18"/>
              </w:rPr>
              <w:t>(MHz)</w:t>
            </w:r>
          </w:p>
        </w:tc>
        <w:tc>
          <w:tcPr>
            <w:tcW w:w="0" w:type="auto"/>
            <w:shd w:val="clear" w:color="auto" w:fill="auto"/>
            <w:vAlign w:val="center"/>
          </w:tcPr>
          <w:p w14:paraId="250E7CB6" w14:textId="77777777" w:rsidR="005C142A" w:rsidRPr="00A1115A" w:rsidRDefault="005C142A" w:rsidP="005C142A">
            <w:pPr>
              <w:pStyle w:val="TAC"/>
            </w:pPr>
            <w:r>
              <w:t xml:space="preserve">Same as NR </w:t>
            </w:r>
            <w:r w:rsidRPr="00CF5B65">
              <w:t xml:space="preserve">NTN satellite </w:t>
            </w:r>
            <w:r>
              <w:t>channel bandwidth</w:t>
            </w:r>
          </w:p>
        </w:tc>
      </w:tr>
    </w:tbl>
    <w:p w14:paraId="77614731" w14:textId="77777777" w:rsidR="005C142A" w:rsidRPr="005C142A" w:rsidRDefault="005C142A" w:rsidP="005C142A"/>
    <w:p w14:paraId="1377ECFA" w14:textId="6916CF4C" w:rsidR="001F6D06" w:rsidRDefault="001F6D06" w:rsidP="001F6D06">
      <w:pPr>
        <w:pStyle w:val="3"/>
      </w:pPr>
      <w:bookmarkStart w:id="528" w:name="_Toc97562298"/>
      <w:bookmarkStart w:id="529" w:name="_Toc104122525"/>
      <w:bookmarkStart w:id="530" w:name="_Toc104205476"/>
      <w:bookmarkStart w:id="531" w:name="_Toc104206683"/>
      <w:bookmarkStart w:id="532" w:name="_Toc104503643"/>
      <w:r>
        <w:t>6.5.2</w:t>
      </w:r>
      <w:r w:rsidR="001C6F09">
        <w:tab/>
      </w:r>
      <w:r>
        <w:t>Out of band emission</w:t>
      </w:r>
      <w:bookmarkEnd w:id="528"/>
      <w:bookmarkEnd w:id="529"/>
      <w:bookmarkEnd w:id="530"/>
      <w:bookmarkEnd w:id="531"/>
      <w:bookmarkEnd w:id="532"/>
      <w:r w:rsidR="0047389E">
        <w:t xml:space="preserve"> </w:t>
      </w:r>
    </w:p>
    <w:p w14:paraId="26F2C14E" w14:textId="34C3F9C7" w:rsidR="0047389E" w:rsidRDefault="001C314E" w:rsidP="001C314E">
      <w:pPr>
        <w:pStyle w:val="4"/>
      </w:pPr>
      <w:bookmarkStart w:id="533" w:name="_Toc104122526"/>
      <w:bookmarkStart w:id="534" w:name="_Toc104205477"/>
      <w:bookmarkStart w:id="535" w:name="_Toc104206684"/>
      <w:bookmarkStart w:id="536" w:name="_Toc104503644"/>
      <w:r w:rsidRPr="001C314E">
        <w:t>6.</w:t>
      </w:r>
      <w:r w:rsidRPr="00457B90">
        <w:t>5.2.1</w:t>
      </w:r>
      <w:r>
        <w:tab/>
      </w:r>
      <w:r w:rsidRPr="001C314E">
        <w:t>Ge</w:t>
      </w:r>
      <w:r w:rsidRPr="00457B90">
        <w:t>neral</w:t>
      </w:r>
      <w:bookmarkEnd w:id="533"/>
      <w:bookmarkEnd w:id="534"/>
      <w:bookmarkEnd w:id="535"/>
      <w:bookmarkEnd w:id="536"/>
    </w:p>
    <w:p w14:paraId="7E81C689" w14:textId="77777777" w:rsidR="001C314E" w:rsidRPr="00A1115A" w:rsidRDefault="001C314E" w:rsidP="00457B90">
      <w:r w:rsidRPr="00A1115A">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3AA70E0" w14:textId="77777777" w:rsidR="001C314E" w:rsidRDefault="001C314E">
      <w:pPr>
        <w:rPr>
          <w:rFonts w:eastAsia="等线"/>
        </w:rPr>
      </w:pPr>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5EEC5A" w14:textId="5EBCA313" w:rsidR="001C314E" w:rsidRDefault="001C314E" w:rsidP="001C314E">
      <w:pPr>
        <w:pStyle w:val="4"/>
      </w:pPr>
      <w:bookmarkStart w:id="537" w:name="_Toc104122527"/>
      <w:bookmarkStart w:id="538" w:name="_Toc104205478"/>
      <w:bookmarkStart w:id="539" w:name="_Toc104206685"/>
      <w:bookmarkStart w:id="540" w:name="_Toc104503645"/>
      <w:r w:rsidRPr="001C314E">
        <w:t>6.</w:t>
      </w:r>
      <w:r w:rsidRPr="002C1072">
        <w:t>5.2.</w:t>
      </w:r>
      <w:r>
        <w:t>2</w:t>
      </w:r>
      <w:r>
        <w:tab/>
      </w:r>
      <w:r w:rsidRPr="001C314E">
        <w:t>Spectrum emission mask</w:t>
      </w:r>
      <w:bookmarkEnd w:id="537"/>
      <w:bookmarkEnd w:id="538"/>
      <w:bookmarkEnd w:id="539"/>
      <w:bookmarkEnd w:id="540"/>
    </w:p>
    <w:p w14:paraId="2594C80C" w14:textId="77777777" w:rsidR="001C314E" w:rsidRPr="00A1115A" w:rsidRDefault="001C314E" w:rsidP="001C314E">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14:paraId="57CB3625" w14:textId="77777777" w:rsidR="001C314E" w:rsidRPr="00A1115A" w:rsidRDefault="001C314E" w:rsidP="00457B90">
      <w:pPr>
        <w:pStyle w:val="NO"/>
      </w:pPr>
      <w:r w:rsidRPr="00A1115A">
        <w:lastRenderedPageBreak/>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9E915B7" w14:textId="77777777" w:rsidR="001C314E" w:rsidRPr="00A1115A" w:rsidRDefault="001C314E" w:rsidP="001C314E">
      <w:pPr>
        <w:rPr>
          <w:rFonts w:cs="v5.0.0"/>
        </w:rPr>
      </w:pPr>
      <w:r w:rsidRPr="00A1115A">
        <w:rPr>
          <w:rFonts w:cs="v5.0.0"/>
        </w:rPr>
        <w:t>The power of any UE emission shall not exceed the levels specified in Table 6.5.2.2-1 for the specified channel bandwidth.</w:t>
      </w:r>
    </w:p>
    <w:p w14:paraId="0DBC9D08" w14:textId="00064779" w:rsidR="001C314E" w:rsidRDefault="001C314E" w:rsidP="00464183">
      <w:pPr>
        <w:pStyle w:val="TH"/>
      </w:pPr>
      <w:r w:rsidRPr="00A1115A">
        <w:t>Table 6.5.2.2-1: General NR spectrum emission mask</w:t>
      </w:r>
    </w:p>
    <w:tbl>
      <w:tblPr>
        <w:tblStyle w:val="a8"/>
        <w:tblW w:w="0" w:type="auto"/>
        <w:tblLook w:val="04A0" w:firstRow="1" w:lastRow="0" w:firstColumn="1" w:lastColumn="0" w:noHBand="0" w:noVBand="1"/>
      </w:tblPr>
      <w:tblGrid>
        <w:gridCol w:w="2407"/>
        <w:gridCol w:w="2408"/>
        <w:gridCol w:w="2408"/>
        <w:gridCol w:w="2408"/>
      </w:tblGrid>
      <w:tr w:rsidR="00AB5B67" w14:paraId="18F4B881" w14:textId="77777777" w:rsidTr="00464183">
        <w:tc>
          <w:tcPr>
            <w:tcW w:w="2407" w:type="dxa"/>
            <w:vMerge w:val="restart"/>
            <w:vAlign w:val="center"/>
          </w:tcPr>
          <w:p w14:paraId="3C3DE86F" w14:textId="52C3FB5F" w:rsidR="00AB5B67" w:rsidRDefault="00AB5B67" w:rsidP="00464183">
            <w:pPr>
              <w:pStyle w:val="TAH"/>
            </w:pPr>
            <w:r>
              <w:rPr>
                <w:rFonts w:hint="eastAsia"/>
              </w:rPr>
              <w:t>Δ</w:t>
            </w:r>
            <w:r>
              <w:t>f</w:t>
            </w:r>
            <w:r w:rsidRPr="00464183">
              <w:rPr>
                <w:vertAlign w:val="subscript"/>
              </w:rPr>
              <w:t>OOB</w:t>
            </w:r>
          </w:p>
          <w:p w14:paraId="38A87FE2" w14:textId="2E0AB64E" w:rsidR="00AB5B67" w:rsidRDefault="00AB5B67" w:rsidP="00464183">
            <w:pPr>
              <w:pStyle w:val="TAH"/>
            </w:pPr>
            <w:r>
              <w:t>(MHz)</w:t>
            </w:r>
          </w:p>
        </w:tc>
        <w:tc>
          <w:tcPr>
            <w:tcW w:w="4816" w:type="dxa"/>
            <w:gridSpan w:val="2"/>
            <w:vAlign w:val="center"/>
          </w:tcPr>
          <w:p w14:paraId="0E2B582C" w14:textId="19BAAFE2" w:rsidR="00AB5B67" w:rsidRDefault="00AB5B67" w:rsidP="00464183">
            <w:pPr>
              <w:pStyle w:val="TAH"/>
            </w:pPr>
            <w:r w:rsidRPr="00E40870">
              <w:t>Channel bandwidth (MHz) / Spectrum emission limit (dBm)</w:t>
            </w:r>
          </w:p>
        </w:tc>
        <w:tc>
          <w:tcPr>
            <w:tcW w:w="2408" w:type="dxa"/>
            <w:vMerge w:val="restart"/>
            <w:vAlign w:val="center"/>
          </w:tcPr>
          <w:p w14:paraId="2FE25572" w14:textId="78F85C37" w:rsidR="00AB5B67" w:rsidRDefault="00AB5B67" w:rsidP="00464183">
            <w:pPr>
              <w:pStyle w:val="TAH"/>
            </w:pPr>
            <w:r w:rsidRPr="00E40870">
              <w:t>Measurement bandwidth</w:t>
            </w:r>
          </w:p>
        </w:tc>
      </w:tr>
      <w:tr w:rsidR="00AB5B67" w14:paraId="277DA3D7" w14:textId="77777777" w:rsidTr="00464183">
        <w:tc>
          <w:tcPr>
            <w:tcW w:w="2407" w:type="dxa"/>
            <w:vMerge/>
            <w:vAlign w:val="center"/>
          </w:tcPr>
          <w:p w14:paraId="7F56E847" w14:textId="77777777" w:rsidR="00AB5B67" w:rsidRDefault="00AB5B67" w:rsidP="00464183">
            <w:pPr>
              <w:pStyle w:val="TAH"/>
            </w:pPr>
          </w:p>
        </w:tc>
        <w:tc>
          <w:tcPr>
            <w:tcW w:w="2408" w:type="dxa"/>
            <w:vAlign w:val="center"/>
          </w:tcPr>
          <w:p w14:paraId="4419ED92" w14:textId="6DAA86EF" w:rsidR="00AB5B67" w:rsidRDefault="00AB5B67" w:rsidP="00464183">
            <w:pPr>
              <w:pStyle w:val="TAH"/>
            </w:pPr>
            <w:r>
              <w:rPr>
                <w:rFonts w:hint="eastAsia"/>
              </w:rPr>
              <w:t>5</w:t>
            </w:r>
          </w:p>
        </w:tc>
        <w:tc>
          <w:tcPr>
            <w:tcW w:w="2408" w:type="dxa"/>
            <w:vAlign w:val="center"/>
          </w:tcPr>
          <w:p w14:paraId="31BBC498" w14:textId="6177B866" w:rsidR="00AB5B67" w:rsidRDefault="00AB5B67" w:rsidP="00464183">
            <w:pPr>
              <w:pStyle w:val="TAH"/>
            </w:pPr>
            <w:r>
              <w:rPr>
                <w:rFonts w:hint="eastAsia"/>
              </w:rPr>
              <w:t>1</w:t>
            </w:r>
            <w:r>
              <w:t>0, 15, 20</w:t>
            </w:r>
          </w:p>
        </w:tc>
        <w:tc>
          <w:tcPr>
            <w:tcW w:w="2408" w:type="dxa"/>
            <w:vMerge/>
            <w:vAlign w:val="center"/>
          </w:tcPr>
          <w:p w14:paraId="0B71CACC" w14:textId="77777777" w:rsidR="00AB5B67" w:rsidRDefault="00AB5B67" w:rsidP="00464183">
            <w:pPr>
              <w:pStyle w:val="TAH"/>
            </w:pPr>
          </w:p>
        </w:tc>
      </w:tr>
      <w:tr w:rsidR="00AB5B67" w14:paraId="0DBD318E" w14:textId="77777777" w:rsidTr="00464183">
        <w:tc>
          <w:tcPr>
            <w:tcW w:w="2407" w:type="dxa"/>
            <w:vAlign w:val="center"/>
          </w:tcPr>
          <w:p w14:paraId="1A033DA2" w14:textId="3BC23FE9" w:rsidR="00AB5B67" w:rsidRDefault="00AB5B67" w:rsidP="00464183">
            <w:pPr>
              <w:pStyle w:val="TAC"/>
            </w:pPr>
            <w:r w:rsidRPr="00C562F3">
              <w:rPr>
                <w:rFonts w:hint="eastAsia"/>
              </w:rPr>
              <w:t>±</w:t>
            </w:r>
            <w:r w:rsidRPr="00C562F3">
              <w:t xml:space="preserve"> 0-1</w:t>
            </w:r>
          </w:p>
        </w:tc>
        <w:tc>
          <w:tcPr>
            <w:tcW w:w="2408" w:type="dxa"/>
            <w:vAlign w:val="center"/>
          </w:tcPr>
          <w:p w14:paraId="0960311E" w14:textId="20AB232E" w:rsidR="00AB5B67" w:rsidRDefault="00AB5B67" w:rsidP="00464183">
            <w:pPr>
              <w:pStyle w:val="TAC"/>
            </w:pPr>
            <w:r w:rsidRPr="004F460F">
              <w:t>-13</w:t>
            </w:r>
          </w:p>
        </w:tc>
        <w:tc>
          <w:tcPr>
            <w:tcW w:w="2408" w:type="dxa"/>
            <w:vAlign w:val="center"/>
          </w:tcPr>
          <w:p w14:paraId="4A490764" w14:textId="4FCFB0DF" w:rsidR="00AB5B67" w:rsidRDefault="00AB5B67" w:rsidP="00464183">
            <w:pPr>
              <w:pStyle w:val="TAC"/>
            </w:pPr>
            <w:r w:rsidRPr="00D30863">
              <w:t>-13</w:t>
            </w:r>
          </w:p>
        </w:tc>
        <w:tc>
          <w:tcPr>
            <w:tcW w:w="2408" w:type="dxa"/>
            <w:vAlign w:val="center"/>
          </w:tcPr>
          <w:p w14:paraId="6EAD69B5" w14:textId="7BF891CF" w:rsidR="00AB5B67" w:rsidRDefault="00AB5B67" w:rsidP="00464183">
            <w:pPr>
              <w:pStyle w:val="TAC"/>
            </w:pPr>
            <w:r>
              <w:t>1 % of channel BW</w:t>
            </w:r>
          </w:p>
        </w:tc>
      </w:tr>
      <w:tr w:rsidR="00AB5B67" w14:paraId="6849070D" w14:textId="77777777" w:rsidTr="00464183">
        <w:tc>
          <w:tcPr>
            <w:tcW w:w="2407" w:type="dxa"/>
            <w:vAlign w:val="center"/>
          </w:tcPr>
          <w:p w14:paraId="2E22BE2C" w14:textId="261A9E7E" w:rsidR="00AB5B67" w:rsidRDefault="00AB5B67" w:rsidP="00464183">
            <w:pPr>
              <w:pStyle w:val="TAC"/>
            </w:pPr>
            <w:r w:rsidRPr="00C562F3">
              <w:rPr>
                <w:rFonts w:hint="eastAsia"/>
              </w:rPr>
              <w:t>±</w:t>
            </w:r>
            <w:r w:rsidRPr="00C562F3">
              <w:t xml:space="preserve"> 1-5</w:t>
            </w:r>
          </w:p>
        </w:tc>
        <w:tc>
          <w:tcPr>
            <w:tcW w:w="2408" w:type="dxa"/>
            <w:vAlign w:val="center"/>
          </w:tcPr>
          <w:p w14:paraId="05E6708F" w14:textId="60716032" w:rsidR="00AB5B67" w:rsidRDefault="00AB5B67" w:rsidP="00464183">
            <w:pPr>
              <w:pStyle w:val="TAC"/>
            </w:pPr>
            <w:r w:rsidRPr="004F460F">
              <w:t>-10</w:t>
            </w:r>
          </w:p>
        </w:tc>
        <w:tc>
          <w:tcPr>
            <w:tcW w:w="2408" w:type="dxa"/>
            <w:vAlign w:val="center"/>
          </w:tcPr>
          <w:p w14:paraId="7478D7DE" w14:textId="6DC1425F" w:rsidR="00AB5B67" w:rsidRDefault="00AB5B67" w:rsidP="00464183">
            <w:pPr>
              <w:pStyle w:val="TAC"/>
            </w:pPr>
            <w:r w:rsidRPr="00D30863">
              <w:t>-10</w:t>
            </w:r>
          </w:p>
        </w:tc>
        <w:tc>
          <w:tcPr>
            <w:tcW w:w="2408" w:type="dxa"/>
            <w:vMerge w:val="restart"/>
            <w:vAlign w:val="center"/>
          </w:tcPr>
          <w:p w14:paraId="5AFE4925" w14:textId="27E5F298" w:rsidR="00AB5B67" w:rsidRDefault="00AB5B67" w:rsidP="00464183">
            <w:pPr>
              <w:pStyle w:val="TAC"/>
            </w:pPr>
            <w:r w:rsidRPr="00AB5B67">
              <w:t>1 MHz</w:t>
            </w:r>
          </w:p>
        </w:tc>
      </w:tr>
      <w:tr w:rsidR="00AB5B67" w14:paraId="133E15BD" w14:textId="77777777" w:rsidTr="00464183">
        <w:tc>
          <w:tcPr>
            <w:tcW w:w="2407" w:type="dxa"/>
            <w:vAlign w:val="center"/>
          </w:tcPr>
          <w:p w14:paraId="54A06C2B" w14:textId="663F213C" w:rsidR="00AB5B67" w:rsidRDefault="00AB5B67" w:rsidP="00464183">
            <w:pPr>
              <w:pStyle w:val="TAC"/>
            </w:pPr>
            <w:r w:rsidRPr="00C562F3">
              <w:rPr>
                <w:rFonts w:hint="eastAsia"/>
              </w:rPr>
              <w:t>±</w:t>
            </w:r>
            <w:r w:rsidRPr="00C562F3">
              <w:t xml:space="preserve"> 5-6</w:t>
            </w:r>
          </w:p>
        </w:tc>
        <w:tc>
          <w:tcPr>
            <w:tcW w:w="2408" w:type="dxa"/>
            <w:vAlign w:val="center"/>
          </w:tcPr>
          <w:p w14:paraId="29627D6C" w14:textId="788438C0" w:rsidR="00AB5B67" w:rsidRDefault="00AB5B67" w:rsidP="00464183">
            <w:pPr>
              <w:pStyle w:val="TAC"/>
            </w:pPr>
            <w:r w:rsidRPr="004F460F">
              <w:t>-13</w:t>
            </w:r>
          </w:p>
        </w:tc>
        <w:tc>
          <w:tcPr>
            <w:tcW w:w="2408" w:type="dxa"/>
            <w:vAlign w:val="center"/>
          </w:tcPr>
          <w:p w14:paraId="42725CDE" w14:textId="77777777" w:rsidR="00AB5B67" w:rsidRDefault="00AB5B67" w:rsidP="00464183">
            <w:pPr>
              <w:pStyle w:val="TAC"/>
            </w:pPr>
          </w:p>
        </w:tc>
        <w:tc>
          <w:tcPr>
            <w:tcW w:w="2408" w:type="dxa"/>
            <w:vMerge/>
            <w:vAlign w:val="center"/>
          </w:tcPr>
          <w:p w14:paraId="3861992D" w14:textId="77777777" w:rsidR="00AB5B67" w:rsidRDefault="00AB5B67" w:rsidP="00464183">
            <w:pPr>
              <w:pStyle w:val="TAC"/>
            </w:pPr>
          </w:p>
        </w:tc>
      </w:tr>
      <w:tr w:rsidR="00AB5B67" w14:paraId="38B33CBA" w14:textId="77777777" w:rsidTr="00464183">
        <w:tc>
          <w:tcPr>
            <w:tcW w:w="2407" w:type="dxa"/>
            <w:vAlign w:val="center"/>
          </w:tcPr>
          <w:p w14:paraId="4FD4A496" w14:textId="1EEAF65B" w:rsidR="00AB5B67" w:rsidRDefault="00AB5B67" w:rsidP="00464183">
            <w:pPr>
              <w:pStyle w:val="TAC"/>
            </w:pPr>
            <w:r w:rsidRPr="00C562F3">
              <w:rPr>
                <w:rFonts w:hint="eastAsia"/>
              </w:rPr>
              <w:t>±</w:t>
            </w:r>
            <w:r w:rsidRPr="00C562F3">
              <w:t xml:space="preserve"> 6-10</w:t>
            </w:r>
          </w:p>
        </w:tc>
        <w:tc>
          <w:tcPr>
            <w:tcW w:w="2408" w:type="dxa"/>
            <w:vAlign w:val="center"/>
          </w:tcPr>
          <w:p w14:paraId="2BBAFFC9" w14:textId="03820EBF" w:rsidR="00AB5B67" w:rsidRDefault="00AB5B67" w:rsidP="00464183">
            <w:pPr>
              <w:pStyle w:val="TAC"/>
            </w:pPr>
            <w:r w:rsidRPr="004F460F">
              <w:t>-25</w:t>
            </w:r>
          </w:p>
        </w:tc>
        <w:tc>
          <w:tcPr>
            <w:tcW w:w="2408" w:type="dxa"/>
            <w:vAlign w:val="center"/>
          </w:tcPr>
          <w:p w14:paraId="3FF38E12" w14:textId="77777777" w:rsidR="00AB5B67" w:rsidRDefault="00AB5B67" w:rsidP="00464183">
            <w:pPr>
              <w:pStyle w:val="TAC"/>
            </w:pPr>
          </w:p>
        </w:tc>
        <w:tc>
          <w:tcPr>
            <w:tcW w:w="2408" w:type="dxa"/>
            <w:vMerge/>
            <w:vAlign w:val="center"/>
          </w:tcPr>
          <w:p w14:paraId="7D9E3063" w14:textId="77777777" w:rsidR="00AB5B67" w:rsidRDefault="00AB5B67" w:rsidP="00464183">
            <w:pPr>
              <w:pStyle w:val="TAC"/>
            </w:pPr>
          </w:p>
        </w:tc>
      </w:tr>
      <w:tr w:rsidR="00AB5B67" w14:paraId="036167FA" w14:textId="77777777" w:rsidTr="00464183">
        <w:tc>
          <w:tcPr>
            <w:tcW w:w="2407" w:type="dxa"/>
            <w:vAlign w:val="center"/>
          </w:tcPr>
          <w:p w14:paraId="4F2D81AA" w14:textId="36F9C8B1" w:rsidR="00AB5B67" w:rsidRDefault="00AB5B67" w:rsidP="00464183">
            <w:pPr>
              <w:pStyle w:val="TAC"/>
            </w:pPr>
            <w:r w:rsidRPr="00C562F3">
              <w:rPr>
                <w:rFonts w:hint="eastAsia"/>
              </w:rPr>
              <w:t>±</w:t>
            </w:r>
            <w:r w:rsidRPr="00C562F3">
              <w:t xml:space="preserve"> 5-BW</w:t>
            </w:r>
            <w:r w:rsidRPr="00464183">
              <w:rPr>
                <w:vertAlign w:val="subscript"/>
              </w:rPr>
              <w:t>Channel</w:t>
            </w:r>
          </w:p>
        </w:tc>
        <w:tc>
          <w:tcPr>
            <w:tcW w:w="2408" w:type="dxa"/>
            <w:vAlign w:val="center"/>
          </w:tcPr>
          <w:p w14:paraId="1FD42549" w14:textId="77777777" w:rsidR="00AB5B67" w:rsidRDefault="00AB5B67" w:rsidP="00464183">
            <w:pPr>
              <w:pStyle w:val="TAC"/>
            </w:pPr>
          </w:p>
        </w:tc>
        <w:tc>
          <w:tcPr>
            <w:tcW w:w="2408" w:type="dxa"/>
            <w:vAlign w:val="center"/>
          </w:tcPr>
          <w:p w14:paraId="28A722C9" w14:textId="2A1C397D" w:rsidR="00AB5B67" w:rsidRDefault="00AB5B67" w:rsidP="00464183">
            <w:pPr>
              <w:pStyle w:val="TAC"/>
            </w:pPr>
            <w:r w:rsidRPr="00D30863">
              <w:t>-13</w:t>
            </w:r>
          </w:p>
        </w:tc>
        <w:tc>
          <w:tcPr>
            <w:tcW w:w="2408" w:type="dxa"/>
            <w:vMerge/>
            <w:vAlign w:val="center"/>
          </w:tcPr>
          <w:p w14:paraId="2EEE3484" w14:textId="77777777" w:rsidR="00AB5B67" w:rsidRDefault="00AB5B67" w:rsidP="00464183">
            <w:pPr>
              <w:pStyle w:val="TAC"/>
            </w:pPr>
          </w:p>
        </w:tc>
      </w:tr>
      <w:tr w:rsidR="00AB5B67" w14:paraId="08E3E12E" w14:textId="77777777" w:rsidTr="00464183">
        <w:tc>
          <w:tcPr>
            <w:tcW w:w="2407" w:type="dxa"/>
            <w:vAlign w:val="center"/>
          </w:tcPr>
          <w:p w14:paraId="4ADE81E4" w14:textId="2794FAA8" w:rsidR="00AB5B67" w:rsidRDefault="00AB5B67" w:rsidP="00464183">
            <w:pPr>
              <w:pStyle w:val="TAC"/>
            </w:pPr>
            <w:r w:rsidRPr="00C562F3">
              <w:rPr>
                <w:rFonts w:hint="eastAsia"/>
              </w:rPr>
              <w:t>±</w:t>
            </w:r>
            <w:r w:rsidRPr="00C562F3">
              <w:t xml:space="preserve"> BW</w:t>
            </w:r>
            <w:r w:rsidRPr="00464183">
              <w:rPr>
                <w:vertAlign w:val="subscript"/>
              </w:rPr>
              <w:t>Channel</w:t>
            </w:r>
            <w:r w:rsidRPr="00C562F3">
              <w:t>-(BW</w:t>
            </w:r>
            <w:r w:rsidRPr="00464183">
              <w:rPr>
                <w:vertAlign w:val="subscript"/>
              </w:rPr>
              <w:t>Channe</w:t>
            </w:r>
            <w:r w:rsidRPr="00C562F3">
              <w:t>l+5)</w:t>
            </w:r>
          </w:p>
        </w:tc>
        <w:tc>
          <w:tcPr>
            <w:tcW w:w="2408" w:type="dxa"/>
            <w:vAlign w:val="center"/>
          </w:tcPr>
          <w:p w14:paraId="5529D7C7" w14:textId="77777777" w:rsidR="00AB5B67" w:rsidRDefault="00AB5B67" w:rsidP="00464183">
            <w:pPr>
              <w:pStyle w:val="TAC"/>
            </w:pPr>
          </w:p>
        </w:tc>
        <w:tc>
          <w:tcPr>
            <w:tcW w:w="2408" w:type="dxa"/>
            <w:vAlign w:val="center"/>
          </w:tcPr>
          <w:p w14:paraId="4147BFDD" w14:textId="17D6375F" w:rsidR="00AB5B67" w:rsidRDefault="00AB5B67" w:rsidP="00464183">
            <w:pPr>
              <w:pStyle w:val="TAC"/>
            </w:pPr>
            <w:r w:rsidRPr="00D30863">
              <w:t>-25</w:t>
            </w:r>
          </w:p>
        </w:tc>
        <w:tc>
          <w:tcPr>
            <w:tcW w:w="2408" w:type="dxa"/>
            <w:vMerge/>
            <w:vAlign w:val="center"/>
          </w:tcPr>
          <w:p w14:paraId="78986191" w14:textId="77777777" w:rsidR="00AB5B67" w:rsidRDefault="00AB5B67" w:rsidP="00464183">
            <w:pPr>
              <w:pStyle w:val="TAC"/>
            </w:pPr>
          </w:p>
        </w:tc>
      </w:tr>
    </w:tbl>
    <w:p w14:paraId="1AAE96E9" w14:textId="77777777" w:rsidR="00AB5B67" w:rsidRDefault="00AB5B67" w:rsidP="001C314E"/>
    <w:p w14:paraId="7FCAD7A2" w14:textId="77777777" w:rsidR="001C314E" w:rsidRPr="00484003" w:rsidRDefault="001C314E" w:rsidP="00464183">
      <w:pPr>
        <w:pStyle w:val="4"/>
      </w:pPr>
      <w:bookmarkStart w:id="541" w:name="_Toc104122528"/>
      <w:bookmarkStart w:id="542" w:name="_Toc104205479"/>
      <w:bookmarkStart w:id="543" w:name="_Toc104206686"/>
      <w:bookmarkStart w:id="544" w:name="_Toc104503646"/>
      <w:r w:rsidRPr="00484003">
        <w:t>6.5.2.</w:t>
      </w:r>
      <w:r>
        <w:t>3</w:t>
      </w:r>
      <w:r w:rsidRPr="00484003">
        <w:tab/>
      </w:r>
      <w:r>
        <w:t>“Reserved”</w:t>
      </w:r>
      <w:bookmarkEnd w:id="541"/>
      <w:bookmarkEnd w:id="542"/>
      <w:bookmarkEnd w:id="543"/>
      <w:bookmarkEnd w:id="544"/>
    </w:p>
    <w:p w14:paraId="23BF6D4C" w14:textId="77777777" w:rsidR="001C314E" w:rsidRDefault="001C314E" w:rsidP="001C314E">
      <w:pPr>
        <w:rPr>
          <w:rFonts w:eastAsia="等线"/>
        </w:rPr>
      </w:pPr>
    </w:p>
    <w:p w14:paraId="01D0B170" w14:textId="77777777" w:rsidR="001C314E" w:rsidRPr="00484003" w:rsidRDefault="001C314E" w:rsidP="00464183">
      <w:pPr>
        <w:pStyle w:val="4"/>
      </w:pPr>
      <w:bookmarkStart w:id="545" w:name="_Toc104122529"/>
      <w:bookmarkStart w:id="546" w:name="_Toc104205480"/>
      <w:bookmarkStart w:id="547" w:name="_Toc104206687"/>
      <w:bookmarkStart w:id="548" w:name="_Toc104503647"/>
      <w:r w:rsidRPr="00484003">
        <w:t>6.5.2.</w:t>
      </w:r>
      <w:r>
        <w:t>4</w:t>
      </w:r>
      <w:r w:rsidRPr="00484003">
        <w:tab/>
      </w:r>
      <w:r w:rsidRPr="003D573C">
        <w:t>Adjacent channel leakage ratio</w:t>
      </w:r>
      <w:bookmarkEnd w:id="545"/>
      <w:bookmarkEnd w:id="546"/>
      <w:bookmarkEnd w:id="547"/>
      <w:bookmarkEnd w:id="548"/>
    </w:p>
    <w:p w14:paraId="3E33CB56" w14:textId="77777777" w:rsidR="001C314E" w:rsidRPr="00A1115A" w:rsidRDefault="001C314E" w:rsidP="00457B90">
      <w:r w:rsidRPr="00A1115A">
        <w:t>Adjacent Channel Leakage power Ratio (ACLR) is the ratio of the filtered mean power centred on the assigned channel frequency to the filtered mean power centred on an adjacent channel frequency.</w:t>
      </w:r>
    </w:p>
    <w:p w14:paraId="640C7E2E" w14:textId="77777777" w:rsidR="001C314E" w:rsidRPr="00A1115A" w:rsidRDefault="001C314E">
      <w:r w:rsidRPr="00A1115A">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E5196AF" w14:textId="77777777" w:rsidR="001C314E" w:rsidRPr="00A1115A" w:rsidRDefault="001C314E">
      <w:pPr>
        <w:pStyle w:val="5"/>
        <w:rPr>
          <w:snapToGrid w:val="0"/>
        </w:rPr>
      </w:pPr>
      <w:bookmarkStart w:id="549" w:name="_Toc21344363"/>
      <w:bookmarkStart w:id="550" w:name="_Toc29801849"/>
      <w:bookmarkStart w:id="551" w:name="_Toc29802273"/>
      <w:bookmarkStart w:id="552" w:name="_Toc29802898"/>
      <w:bookmarkStart w:id="553" w:name="_Toc36107640"/>
      <w:bookmarkStart w:id="554" w:name="_Toc37251406"/>
      <w:bookmarkStart w:id="555" w:name="_Toc45888286"/>
      <w:bookmarkStart w:id="556" w:name="_Toc45888885"/>
      <w:bookmarkStart w:id="557" w:name="_Toc61367579"/>
      <w:bookmarkStart w:id="558" w:name="_Toc61372962"/>
      <w:bookmarkStart w:id="559" w:name="_Toc68230910"/>
      <w:bookmarkStart w:id="560" w:name="_Toc69084323"/>
      <w:bookmarkStart w:id="561" w:name="_Toc75467333"/>
      <w:bookmarkStart w:id="562" w:name="_Toc76509355"/>
      <w:bookmarkStart w:id="563" w:name="_Toc76718345"/>
      <w:bookmarkStart w:id="564" w:name="_Toc83580684"/>
      <w:bookmarkStart w:id="565" w:name="_Toc84405193"/>
      <w:bookmarkStart w:id="566" w:name="_Toc84413802"/>
      <w:bookmarkStart w:id="567" w:name="_Toc104122530"/>
      <w:bookmarkStart w:id="568" w:name="_Toc104205481"/>
      <w:bookmarkStart w:id="569" w:name="_Toc104206688"/>
      <w:bookmarkStart w:id="570" w:name="_Toc104503648"/>
      <w:r w:rsidRPr="00A1115A">
        <w:rPr>
          <w:snapToGrid w:val="0"/>
        </w:rPr>
        <w:t>6.5.2.4.1</w:t>
      </w:r>
      <w:r w:rsidRPr="00A1115A">
        <w:rPr>
          <w:snapToGrid w:val="0"/>
        </w:rPr>
        <w:tab/>
        <w:t>NR ACLR</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2B0E8799" w14:textId="77777777" w:rsidR="001C314E" w:rsidRPr="00A1115A" w:rsidRDefault="001C314E" w:rsidP="001C314E">
      <w:r w:rsidRPr="00A1115A">
        <w:t>NR Adjacent Channel Leakage power Ratio (NR</w:t>
      </w:r>
      <w:r w:rsidRPr="00A1115A">
        <w:rPr>
          <w:vertAlign w:val="subscript"/>
        </w:rPr>
        <w:t>ACLR</w:t>
      </w:r>
      <w:r w:rsidRPr="00A1115A">
        <w:t>) is the ratio of the filtered mean power centred on the assigned NR channel frequency to the filtered mean power centred on an adjacent NR channel frequency at nominal channel spacing.</w:t>
      </w:r>
    </w:p>
    <w:p w14:paraId="6774D21F" w14:textId="77777777" w:rsidR="001C314E" w:rsidRPr="00A1115A" w:rsidRDefault="001C314E" w:rsidP="001C314E">
      <w:pPr>
        <w:rPr>
          <w:rFonts w:cs="v5.0.0"/>
        </w:rPr>
      </w:pPr>
      <w:r w:rsidRPr="00A1115A">
        <w:t xml:space="preserve">The assigned NR channel power and adjacent NR channel power are measured with rectangular filters with measurement bandwidths specified in </w:t>
      </w:r>
      <w:r w:rsidRPr="00A1115A">
        <w:rPr>
          <w:rFonts w:cs="v5.0.0"/>
        </w:rPr>
        <w:t>Table 6.5.2.4.1-1.</w:t>
      </w:r>
    </w:p>
    <w:p w14:paraId="07ADCB6D" w14:textId="77777777" w:rsidR="001C314E" w:rsidRPr="00A1115A" w:rsidRDefault="001C314E" w:rsidP="001C314E">
      <w:pPr>
        <w:rPr>
          <w:rFonts w:cs="v5.0.0"/>
        </w:rPr>
      </w:pPr>
      <w:r w:rsidRPr="00A1115A">
        <w:rPr>
          <w:rFonts w:cs="v5.0.0"/>
        </w:rPr>
        <w:t xml:space="preserve">If the measured adjacent channel power is greater than –50 dBm then the </w:t>
      </w:r>
      <w:r w:rsidRPr="00A1115A">
        <w:t>NR</w:t>
      </w:r>
      <w:r w:rsidRPr="00A1115A">
        <w:rPr>
          <w:vertAlign w:val="subscript"/>
        </w:rPr>
        <w:t>ACLR</w:t>
      </w:r>
      <w:r w:rsidRPr="00A1115A">
        <w:rPr>
          <w:rFonts w:cs="v5.0.0"/>
        </w:rPr>
        <w:t xml:space="preserve"> shall be higher than the value specified in Table 6.5.2.4.1-2.</w:t>
      </w:r>
    </w:p>
    <w:p w14:paraId="62A6F81F" w14:textId="77777777" w:rsidR="001C314E" w:rsidRPr="00A1115A" w:rsidRDefault="001C314E" w:rsidP="00457B90">
      <w:pPr>
        <w:pStyle w:val="TH"/>
      </w:pPr>
      <w:r w:rsidRPr="00A1115A">
        <w:t>Table 6.5.2.4.1-1: NR ACLR measurement bandwidth</w:t>
      </w:r>
    </w:p>
    <w:tbl>
      <w:tblPr>
        <w:tblW w:w="6585" w:type="dxa"/>
        <w:jc w:val="center"/>
        <w:tblLook w:val="04A0" w:firstRow="1" w:lastRow="0" w:firstColumn="1" w:lastColumn="0" w:noHBand="0" w:noVBand="1"/>
      </w:tblPr>
      <w:tblGrid>
        <w:gridCol w:w="1387"/>
        <w:gridCol w:w="706"/>
        <w:gridCol w:w="4492"/>
      </w:tblGrid>
      <w:tr w:rsidR="001C314E" w:rsidRPr="00D959FA" w14:paraId="3B59B478" w14:textId="77777777" w:rsidTr="002C1072">
        <w:trPr>
          <w:trHeight w:val="492"/>
          <w:jc w:val="center"/>
        </w:trPr>
        <w:tc>
          <w:tcPr>
            <w:tcW w:w="1387"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899A36" w14:textId="77777777" w:rsidR="001C314E" w:rsidRPr="00D959FA" w:rsidRDefault="001C314E" w:rsidP="002C1072">
            <w:pPr>
              <w:pStyle w:val="TAH"/>
            </w:pPr>
            <w:bookmarkStart w:id="571" w:name="_Hlk78811278"/>
            <w:r w:rsidRPr="00D959FA">
              <w:t>Channel bandwidth</w:t>
            </w:r>
          </w:p>
        </w:tc>
        <w:tc>
          <w:tcPr>
            <w:tcW w:w="706" w:type="dxa"/>
            <w:tcBorders>
              <w:top w:val="single" w:sz="8" w:space="0" w:color="auto"/>
              <w:left w:val="nil"/>
              <w:bottom w:val="single" w:sz="8" w:space="0" w:color="auto"/>
              <w:right w:val="single" w:sz="8" w:space="0" w:color="auto"/>
            </w:tcBorders>
            <w:shd w:val="clear" w:color="auto" w:fill="auto"/>
            <w:vAlign w:val="center"/>
            <w:hideMark/>
          </w:tcPr>
          <w:p w14:paraId="4BEDDCCA"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auto"/>
            </w:tcBorders>
            <w:shd w:val="clear" w:color="auto" w:fill="auto"/>
            <w:noWrap/>
            <w:vAlign w:val="center"/>
            <w:hideMark/>
          </w:tcPr>
          <w:p w14:paraId="7F3BFCAF" w14:textId="77777777" w:rsidR="001C314E" w:rsidRPr="0023144D" w:rsidRDefault="001C314E" w:rsidP="002C1072">
            <w:pPr>
              <w:pStyle w:val="TAC"/>
            </w:pPr>
            <w:r w:rsidRPr="0023144D">
              <w:t>5,10,15,20</w:t>
            </w:r>
          </w:p>
        </w:tc>
      </w:tr>
      <w:tr w:rsidR="001C314E" w:rsidRPr="00D959FA" w14:paraId="7C7540AA" w14:textId="77777777" w:rsidTr="002C1072">
        <w:trPr>
          <w:trHeight w:val="300"/>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7B6D32D6" w14:textId="77777777" w:rsidR="001C314E" w:rsidRPr="00D959FA" w:rsidRDefault="001C314E" w:rsidP="002C1072">
            <w:pPr>
              <w:pStyle w:val="TAH"/>
            </w:pPr>
            <w:r w:rsidRPr="00D959FA">
              <w:t>REF_SCS</w:t>
            </w:r>
          </w:p>
        </w:tc>
        <w:tc>
          <w:tcPr>
            <w:tcW w:w="706" w:type="dxa"/>
            <w:tcBorders>
              <w:top w:val="nil"/>
              <w:left w:val="nil"/>
              <w:bottom w:val="single" w:sz="8" w:space="0" w:color="auto"/>
              <w:right w:val="single" w:sz="8" w:space="0" w:color="auto"/>
            </w:tcBorders>
            <w:shd w:val="clear" w:color="auto" w:fill="auto"/>
            <w:vAlign w:val="center"/>
            <w:hideMark/>
          </w:tcPr>
          <w:p w14:paraId="27443461" w14:textId="77777777" w:rsidR="001C314E" w:rsidRPr="00D959FA" w:rsidRDefault="001C314E" w:rsidP="002C1072">
            <w:pPr>
              <w:pStyle w:val="TAC"/>
            </w:pPr>
            <w:r w:rsidRPr="00D959FA">
              <w:t>(kHz)</w:t>
            </w:r>
          </w:p>
        </w:tc>
        <w:tc>
          <w:tcPr>
            <w:tcW w:w="4492" w:type="dxa"/>
            <w:tcBorders>
              <w:top w:val="nil"/>
              <w:left w:val="nil"/>
              <w:bottom w:val="single" w:sz="8" w:space="0" w:color="auto"/>
              <w:right w:val="single" w:sz="8" w:space="0" w:color="auto"/>
            </w:tcBorders>
            <w:shd w:val="clear" w:color="auto" w:fill="auto"/>
            <w:noWrap/>
            <w:vAlign w:val="center"/>
            <w:hideMark/>
          </w:tcPr>
          <w:p w14:paraId="7E9A31CB" w14:textId="77777777" w:rsidR="001C314E" w:rsidRPr="0023144D" w:rsidRDefault="001C314E" w:rsidP="002C1072">
            <w:pPr>
              <w:pStyle w:val="TAC"/>
            </w:pPr>
            <w:r w:rsidRPr="0023144D">
              <w:t>15</w:t>
            </w:r>
          </w:p>
        </w:tc>
      </w:tr>
      <w:tr w:rsidR="001C314E" w:rsidRPr="00D959FA" w14:paraId="65674363" w14:textId="77777777" w:rsidTr="002C1072">
        <w:trPr>
          <w:trHeight w:val="492"/>
          <w:jc w:val="center"/>
        </w:trPr>
        <w:tc>
          <w:tcPr>
            <w:tcW w:w="1387" w:type="dxa"/>
            <w:tcBorders>
              <w:top w:val="nil"/>
              <w:left w:val="single" w:sz="8" w:space="0" w:color="auto"/>
              <w:bottom w:val="single" w:sz="8" w:space="0" w:color="auto"/>
              <w:right w:val="single" w:sz="8" w:space="0" w:color="auto"/>
            </w:tcBorders>
            <w:shd w:val="clear" w:color="auto" w:fill="auto"/>
            <w:vAlign w:val="center"/>
            <w:hideMark/>
          </w:tcPr>
          <w:p w14:paraId="393EA6C7" w14:textId="77777777" w:rsidR="001C314E" w:rsidRPr="00D959FA" w:rsidRDefault="001C314E" w:rsidP="002C1072">
            <w:pPr>
              <w:pStyle w:val="TAH"/>
            </w:pPr>
            <w:r w:rsidRPr="00D959FA">
              <w:t>NR ACLR measurement bandwidth</w:t>
            </w:r>
          </w:p>
        </w:tc>
        <w:tc>
          <w:tcPr>
            <w:tcW w:w="706" w:type="dxa"/>
            <w:tcBorders>
              <w:top w:val="nil"/>
              <w:left w:val="nil"/>
              <w:bottom w:val="single" w:sz="8" w:space="0" w:color="auto"/>
              <w:right w:val="single" w:sz="8" w:space="0" w:color="auto"/>
            </w:tcBorders>
            <w:shd w:val="clear" w:color="auto" w:fill="auto"/>
            <w:vAlign w:val="center"/>
            <w:hideMark/>
          </w:tcPr>
          <w:p w14:paraId="33910539" w14:textId="77777777" w:rsidR="001C314E" w:rsidRPr="00D959FA" w:rsidRDefault="001C314E" w:rsidP="002C1072">
            <w:pPr>
              <w:pStyle w:val="TAC"/>
            </w:pPr>
            <w:r w:rsidRPr="00D959FA">
              <w:t>(MHz)</w:t>
            </w:r>
          </w:p>
        </w:tc>
        <w:tc>
          <w:tcPr>
            <w:tcW w:w="4492" w:type="dxa"/>
            <w:tcBorders>
              <w:top w:val="single" w:sz="8" w:space="0" w:color="auto"/>
              <w:left w:val="nil"/>
              <w:bottom w:val="single" w:sz="8" w:space="0" w:color="auto"/>
              <w:right w:val="single" w:sz="8" w:space="0" w:color="000000"/>
            </w:tcBorders>
            <w:shd w:val="clear" w:color="auto" w:fill="auto"/>
            <w:noWrap/>
            <w:vAlign w:val="center"/>
            <w:hideMark/>
          </w:tcPr>
          <w:p w14:paraId="5D8228E2" w14:textId="77777777" w:rsidR="001C314E" w:rsidRPr="0023144D" w:rsidRDefault="001C314E" w:rsidP="002C1072">
            <w:pPr>
              <w:pStyle w:val="TAC"/>
            </w:pPr>
            <w:r w:rsidRPr="0023144D">
              <w:t>MBW=REF_SCS*(12*N</w:t>
            </w:r>
            <w:r w:rsidRPr="0023144D">
              <w:rPr>
                <w:vertAlign w:val="subscript"/>
              </w:rPr>
              <w:t>RB</w:t>
            </w:r>
            <w:r w:rsidRPr="0023144D">
              <w:t>+1)/1000</w:t>
            </w:r>
          </w:p>
        </w:tc>
      </w:tr>
      <w:bookmarkEnd w:id="571"/>
    </w:tbl>
    <w:p w14:paraId="45910C46" w14:textId="77777777" w:rsidR="001C314E" w:rsidRPr="00A1115A" w:rsidRDefault="001C314E" w:rsidP="001C314E"/>
    <w:p w14:paraId="6890B511" w14:textId="77777777" w:rsidR="001C314E" w:rsidRDefault="001C314E" w:rsidP="00457B90">
      <w:pPr>
        <w:pStyle w:val="TH"/>
      </w:pPr>
      <w:r>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407"/>
      </w:tblGrid>
      <w:tr w:rsidR="00AB5B67" w:rsidRPr="00A1115A" w14:paraId="34B9CCF0" w14:textId="77777777" w:rsidTr="002C1072">
        <w:trPr>
          <w:jc w:val="center"/>
        </w:trPr>
        <w:tc>
          <w:tcPr>
            <w:tcW w:w="0" w:type="auto"/>
            <w:shd w:val="clear" w:color="auto" w:fill="auto"/>
          </w:tcPr>
          <w:p w14:paraId="6E8A660D" w14:textId="77777777" w:rsidR="00AB5B67" w:rsidRPr="00A1115A" w:rsidRDefault="00AB5B67" w:rsidP="002C1072">
            <w:pPr>
              <w:pStyle w:val="TAH"/>
            </w:pPr>
          </w:p>
        </w:tc>
        <w:tc>
          <w:tcPr>
            <w:tcW w:w="0" w:type="auto"/>
            <w:shd w:val="clear" w:color="auto" w:fill="auto"/>
          </w:tcPr>
          <w:p w14:paraId="4E79E101" w14:textId="77777777" w:rsidR="00AB5B67" w:rsidRPr="00A1115A" w:rsidRDefault="00AB5B67" w:rsidP="002C1072">
            <w:pPr>
              <w:pStyle w:val="TAH"/>
            </w:pPr>
            <w:r w:rsidRPr="00A1115A">
              <w:t>Power class 3</w:t>
            </w:r>
          </w:p>
        </w:tc>
      </w:tr>
      <w:tr w:rsidR="00AB5B67" w:rsidRPr="00A1115A" w14:paraId="10145833" w14:textId="77777777" w:rsidTr="002C1072">
        <w:trPr>
          <w:jc w:val="center"/>
        </w:trPr>
        <w:tc>
          <w:tcPr>
            <w:tcW w:w="0" w:type="auto"/>
            <w:shd w:val="clear" w:color="auto" w:fill="auto"/>
            <w:vAlign w:val="center"/>
          </w:tcPr>
          <w:p w14:paraId="56F7EA67" w14:textId="064492FC" w:rsidR="00AB5B67" w:rsidRPr="00A1115A" w:rsidRDefault="00AB5B67" w:rsidP="002C1072">
            <w:pPr>
              <w:pStyle w:val="TAH"/>
            </w:pPr>
            <w:r>
              <w:rPr>
                <w:rFonts w:hint="eastAsia"/>
              </w:rPr>
              <w:t>N</w:t>
            </w:r>
            <w:r>
              <w:t>R ACLR</w:t>
            </w:r>
          </w:p>
        </w:tc>
        <w:tc>
          <w:tcPr>
            <w:tcW w:w="0" w:type="auto"/>
            <w:shd w:val="clear" w:color="auto" w:fill="auto"/>
          </w:tcPr>
          <w:p w14:paraId="7FE85BBD" w14:textId="1F9B7022" w:rsidR="00AB5B67" w:rsidRPr="00A1115A" w:rsidRDefault="00AB5B67" w:rsidP="002C1072">
            <w:pPr>
              <w:pStyle w:val="TAC"/>
            </w:pPr>
            <w:r w:rsidRPr="00A1115A">
              <w:t>3</w:t>
            </w:r>
            <w:r>
              <w:t>0</w:t>
            </w:r>
            <w:r w:rsidRPr="00A1115A">
              <w:t xml:space="preserve"> dB</w:t>
            </w:r>
          </w:p>
        </w:tc>
      </w:tr>
    </w:tbl>
    <w:p w14:paraId="07809B87" w14:textId="77777777" w:rsidR="00AB5B67" w:rsidRDefault="00AB5B67" w:rsidP="001C314E"/>
    <w:p w14:paraId="702959E3" w14:textId="77777777" w:rsidR="001C314E" w:rsidRPr="00A1115A" w:rsidRDefault="001C314E" w:rsidP="001C314E">
      <w:pPr>
        <w:pStyle w:val="5"/>
        <w:rPr>
          <w:snapToGrid w:val="0"/>
        </w:rPr>
      </w:pPr>
      <w:bookmarkStart w:id="572" w:name="_Toc21344364"/>
      <w:bookmarkStart w:id="573" w:name="_Toc29801850"/>
      <w:bookmarkStart w:id="574" w:name="_Toc29802274"/>
      <w:bookmarkStart w:id="575" w:name="_Toc29802899"/>
      <w:bookmarkStart w:id="576" w:name="_Toc36107641"/>
      <w:bookmarkStart w:id="577" w:name="_Toc37251407"/>
      <w:bookmarkStart w:id="578" w:name="_Toc45888287"/>
      <w:bookmarkStart w:id="579" w:name="_Toc45888886"/>
      <w:bookmarkStart w:id="580" w:name="_Toc61367580"/>
      <w:bookmarkStart w:id="581" w:name="_Toc61372963"/>
      <w:bookmarkStart w:id="582" w:name="_Toc68230911"/>
      <w:bookmarkStart w:id="583" w:name="_Toc69084324"/>
      <w:bookmarkStart w:id="584" w:name="_Toc75467334"/>
      <w:bookmarkStart w:id="585" w:name="_Toc76509356"/>
      <w:bookmarkStart w:id="586" w:name="_Toc76718346"/>
      <w:bookmarkStart w:id="587" w:name="_Toc83580685"/>
      <w:bookmarkStart w:id="588" w:name="_Toc84405194"/>
      <w:bookmarkStart w:id="589" w:name="_Toc84413803"/>
      <w:bookmarkStart w:id="590" w:name="_Toc104122531"/>
      <w:bookmarkStart w:id="591" w:name="_Toc104205482"/>
      <w:bookmarkStart w:id="592" w:name="_Toc104206689"/>
      <w:bookmarkStart w:id="593" w:name="_Toc104503649"/>
      <w:r w:rsidRPr="00A1115A">
        <w:rPr>
          <w:snapToGrid w:val="0"/>
        </w:rPr>
        <w:t>6.5.2.4.2</w:t>
      </w:r>
      <w:r w:rsidRPr="00A1115A">
        <w:rPr>
          <w:snapToGrid w:val="0"/>
        </w:rPr>
        <w:tab/>
        <w:t>UTRA ACLR</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7D6A5458" w14:textId="77777777" w:rsidR="001C314E" w:rsidRPr="00A1115A" w:rsidRDefault="001C314E" w:rsidP="001C314E">
      <w:r w:rsidRPr="00A1115A">
        <w:t>UTRA adjacent channel leakage power ratio (UTRA</w:t>
      </w:r>
      <w:r w:rsidRPr="00A1115A">
        <w:rPr>
          <w:vertAlign w:val="subscript"/>
        </w:rPr>
        <w:t>ACLR</w:t>
      </w:r>
      <w:r w:rsidRPr="00A1115A">
        <w:t>) is the ratio of the filtered mean power centred on the assigned NR channel frequency to the filtered mean power centred on an adjacent(s) UTRA channel frequency.</w:t>
      </w:r>
    </w:p>
    <w:p w14:paraId="7332AFF9" w14:textId="77777777" w:rsidR="001C314E" w:rsidRPr="00A1115A" w:rsidRDefault="001C314E" w:rsidP="001C314E">
      <w:r w:rsidRPr="00A1115A">
        <w:t>UTRA</w:t>
      </w:r>
      <w:r w:rsidRPr="00A1115A">
        <w:rPr>
          <w:vertAlign w:val="subscript"/>
        </w:rPr>
        <w:t>ACLR</w:t>
      </w:r>
      <w:r w:rsidRPr="00A1115A">
        <w:t xml:space="preserve"> is specified for the first adjacent UTRA channel (UTRA</w:t>
      </w:r>
      <w:r w:rsidRPr="00A1115A">
        <w:rPr>
          <w:vertAlign w:val="subscript"/>
        </w:rPr>
        <w:t>ACLR1</w:t>
      </w:r>
      <w:r w:rsidRPr="00A1115A">
        <w:t>) which center frequency is ± 2.5 MHz from NR channel edge and for the 2</w:t>
      </w:r>
      <w:r w:rsidRPr="00A1115A">
        <w:rPr>
          <w:vertAlign w:val="superscript"/>
        </w:rPr>
        <w:t>nd</w:t>
      </w:r>
      <w:r w:rsidRPr="00A1115A">
        <w:t xml:space="preserve"> adjacent UTRA channel (UTRA</w:t>
      </w:r>
      <w:r w:rsidRPr="00A1115A">
        <w:rPr>
          <w:vertAlign w:val="subscript"/>
        </w:rPr>
        <w:t>ACLR2</w:t>
      </w:r>
      <w:r w:rsidRPr="00A1115A">
        <w:t>) which center frequency is ± 7.5 MHz from NR channel edge.</w:t>
      </w:r>
    </w:p>
    <w:p w14:paraId="7A95D4F8" w14:textId="77777777" w:rsidR="001C314E" w:rsidRPr="00A1115A" w:rsidRDefault="001C314E" w:rsidP="001C314E">
      <w:r w:rsidRPr="00A1115A">
        <w:t xml:space="preserve">The UTRA channel power is measured with a RRC filter with roll-off factor </w:t>
      </w:r>
      <w:r w:rsidRPr="00A1115A">
        <w:rPr>
          <w:rFonts w:ascii="Symbol" w:hAnsi="Symbol"/>
        </w:rPr>
        <w:t></w:t>
      </w:r>
      <w:r w:rsidRPr="00A1115A">
        <w:rPr>
          <w:rFonts w:ascii="Symbol" w:hAnsi="Symbol"/>
        </w:rPr>
        <w:t></w:t>
      </w:r>
      <w:r w:rsidRPr="00A1115A">
        <w:t xml:space="preserve">= 0.22 and bandwidth of 3.84 MHz. The assigned NR channel power is measured with a rectangular filter with measurement bandwidth specified in </w:t>
      </w:r>
      <w:r w:rsidRPr="00A1115A">
        <w:rPr>
          <w:rFonts w:cs="v5.0.0"/>
        </w:rPr>
        <w:t>Table 6.5.2.4.1-1</w:t>
      </w:r>
      <w:r w:rsidRPr="00A1115A">
        <w:t>.</w:t>
      </w:r>
    </w:p>
    <w:p w14:paraId="6118357D" w14:textId="77777777" w:rsidR="001C314E" w:rsidRDefault="001C314E" w:rsidP="001C314E">
      <w:pPr>
        <w:rPr>
          <w:rFonts w:cs="v5.0.0"/>
        </w:rPr>
      </w:pPr>
      <w:r>
        <w:rPr>
          <w:rFonts w:cs="v5.0.0"/>
        </w:rPr>
        <w:t xml:space="preserve">If the measured adjacent channel power is greater than – 50 dBm then the </w:t>
      </w:r>
      <w:r>
        <w:t>UTRA</w:t>
      </w:r>
      <w:r>
        <w:rPr>
          <w:vertAlign w:val="subscript"/>
        </w:rPr>
        <w:t xml:space="preserve">ACLR1 </w:t>
      </w:r>
      <w:r>
        <w:rPr>
          <w:rFonts w:cs="v5.0.0"/>
        </w:rPr>
        <w:t xml:space="preserve">and </w:t>
      </w:r>
      <w:r>
        <w:t>UTRA</w:t>
      </w:r>
      <w:r>
        <w:rPr>
          <w:vertAlign w:val="subscript"/>
        </w:rPr>
        <w:t>ACLR2</w:t>
      </w:r>
      <w:r>
        <w:rPr>
          <w:rFonts w:cs="v5.0.0"/>
        </w:rPr>
        <w:t xml:space="preserve"> shall be higher than the value specified in Table 6.5.2.4.2-1.</w:t>
      </w:r>
    </w:p>
    <w:p w14:paraId="78C8DEF0" w14:textId="77777777" w:rsidR="001C314E" w:rsidRPr="00A1115A" w:rsidRDefault="001C314E" w:rsidP="001C314E">
      <w:pPr>
        <w:pStyle w:val="TH"/>
      </w:pPr>
      <w:r w:rsidRPr="00A1115A">
        <w:t>Table 6.5.2.4.2-1: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tblGrid>
      <w:tr w:rsidR="001C314E" w:rsidRPr="00A1115A" w14:paraId="2ED5821D" w14:textId="77777777" w:rsidTr="002C1072">
        <w:trPr>
          <w:jc w:val="center"/>
        </w:trPr>
        <w:tc>
          <w:tcPr>
            <w:tcW w:w="0" w:type="auto"/>
            <w:shd w:val="clear" w:color="auto" w:fill="auto"/>
          </w:tcPr>
          <w:p w14:paraId="4D1D97EB" w14:textId="77777777" w:rsidR="001C314E" w:rsidRPr="00A1115A" w:rsidRDefault="001C314E" w:rsidP="002C1072">
            <w:pPr>
              <w:pStyle w:val="TAH"/>
            </w:pPr>
          </w:p>
        </w:tc>
        <w:tc>
          <w:tcPr>
            <w:tcW w:w="0" w:type="auto"/>
            <w:shd w:val="clear" w:color="auto" w:fill="auto"/>
          </w:tcPr>
          <w:p w14:paraId="035A0098" w14:textId="77777777" w:rsidR="001C314E" w:rsidRPr="00A1115A" w:rsidRDefault="001C314E" w:rsidP="002C1072">
            <w:pPr>
              <w:pStyle w:val="TAH"/>
            </w:pPr>
            <w:r w:rsidRPr="00A1115A">
              <w:t>Power class 3</w:t>
            </w:r>
          </w:p>
        </w:tc>
      </w:tr>
      <w:tr w:rsidR="001C314E" w:rsidRPr="00A1115A" w14:paraId="476CB527" w14:textId="77777777" w:rsidTr="002C1072">
        <w:trPr>
          <w:jc w:val="center"/>
        </w:trPr>
        <w:tc>
          <w:tcPr>
            <w:tcW w:w="0" w:type="auto"/>
            <w:shd w:val="clear" w:color="auto" w:fill="auto"/>
            <w:vAlign w:val="center"/>
          </w:tcPr>
          <w:p w14:paraId="4FED6388" w14:textId="77777777" w:rsidR="001C314E" w:rsidRPr="00A1115A" w:rsidRDefault="001C314E" w:rsidP="002C1072">
            <w:pPr>
              <w:pStyle w:val="TAH"/>
            </w:pPr>
            <w:r w:rsidRPr="00A1115A">
              <w:t>UTRA</w:t>
            </w:r>
            <w:r w:rsidRPr="00A1115A">
              <w:rPr>
                <w:vertAlign w:val="subscript"/>
              </w:rPr>
              <w:t>ACLR1</w:t>
            </w:r>
          </w:p>
        </w:tc>
        <w:tc>
          <w:tcPr>
            <w:tcW w:w="0" w:type="auto"/>
            <w:shd w:val="clear" w:color="auto" w:fill="auto"/>
          </w:tcPr>
          <w:p w14:paraId="61103FCE" w14:textId="77777777" w:rsidR="001C314E" w:rsidRPr="00A1115A" w:rsidRDefault="001C314E" w:rsidP="002C1072">
            <w:pPr>
              <w:pStyle w:val="TAC"/>
            </w:pPr>
            <w:r w:rsidRPr="00A1115A">
              <w:t>33 dB</w:t>
            </w:r>
          </w:p>
        </w:tc>
      </w:tr>
      <w:tr w:rsidR="001C314E" w:rsidRPr="00A1115A" w14:paraId="61DCF2EB" w14:textId="77777777" w:rsidTr="002C1072">
        <w:trPr>
          <w:jc w:val="center"/>
        </w:trPr>
        <w:tc>
          <w:tcPr>
            <w:tcW w:w="0" w:type="auto"/>
            <w:shd w:val="clear" w:color="auto" w:fill="auto"/>
            <w:vAlign w:val="center"/>
          </w:tcPr>
          <w:p w14:paraId="306E618D" w14:textId="77777777" w:rsidR="001C314E" w:rsidRPr="00A1115A" w:rsidRDefault="001C314E" w:rsidP="002C1072">
            <w:pPr>
              <w:pStyle w:val="TAH"/>
            </w:pPr>
            <w:r w:rsidRPr="00A1115A">
              <w:t>UTRA</w:t>
            </w:r>
            <w:r w:rsidRPr="00A1115A">
              <w:rPr>
                <w:vertAlign w:val="subscript"/>
              </w:rPr>
              <w:t>ACLR2</w:t>
            </w:r>
          </w:p>
        </w:tc>
        <w:tc>
          <w:tcPr>
            <w:tcW w:w="0" w:type="auto"/>
            <w:shd w:val="clear" w:color="auto" w:fill="auto"/>
          </w:tcPr>
          <w:p w14:paraId="15A12389" w14:textId="77777777" w:rsidR="001C314E" w:rsidRPr="00A1115A" w:rsidRDefault="001C314E" w:rsidP="002C1072">
            <w:pPr>
              <w:pStyle w:val="TAC"/>
            </w:pPr>
            <w:r w:rsidRPr="00A1115A">
              <w:t>36 dB</w:t>
            </w:r>
          </w:p>
        </w:tc>
      </w:tr>
    </w:tbl>
    <w:p w14:paraId="74600B64" w14:textId="77777777" w:rsidR="001C314E" w:rsidRPr="00A1115A" w:rsidRDefault="001C314E" w:rsidP="001C314E"/>
    <w:p w14:paraId="0E49870B" w14:textId="2A86728E" w:rsidR="001C314E" w:rsidRPr="00464183" w:rsidRDefault="001C314E" w:rsidP="00457B90">
      <w:pPr>
        <w:rPr>
          <w:rFonts w:eastAsia="等线"/>
        </w:rPr>
      </w:pPr>
      <w:r w:rsidRPr="00A1115A">
        <w:t xml:space="preserve">UTRA ACLR requirement is applicable when signalled by the network with network signalling </w:t>
      </w:r>
      <w:r w:rsidRPr="00A1115A">
        <w:rPr>
          <w:rFonts w:hint="eastAsia"/>
        </w:rPr>
        <w:t xml:space="preserve">value indicated </w:t>
      </w:r>
      <w:r w:rsidRPr="00A1115A">
        <w:t>by</w:t>
      </w:r>
      <w:r w:rsidRPr="00A1115A">
        <w:rPr>
          <w:rFonts w:hint="eastAsia"/>
        </w:rPr>
        <w:t xml:space="preserve"> </w:t>
      </w:r>
      <w:r w:rsidRPr="00A1115A">
        <w:t xml:space="preserve">the field </w:t>
      </w:r>
      <w:r w:rsidRPr="00A1115A">
        <w:rPr>
          <w:i/>
        </w:rPr>
        <w:t>additionalSpectrumEmission</w:t>
      </w:r>
      <w:r w:rsidRPr="00A1115A">
        <w:t>.</w:t>
      </w:r>
    </w:p>
    <w:p w14:paraId="7ACAF7AD" w14:textId="0D85AD64" w:rsidR="001F6D06" w:rsidRDefault="001F6D06" w:rsidP="001F6D06">
      <w:pPr>
        <w:pStyle w:val="3"/>
      </w:pPr>
      <w:bookmarkStart w:id="594" w:name="_Toc97562299"/>
      <w:bookmarkStart w:id="595" w:name="_Toc104122532"/>
      <w:bookmarkStart w:id="596" w:name="_Toc104205483"/>
      <w:bookmarkStart w:id="597" w:name="_Toc104206690"/>
      <w:bookmarkStart w:id="598" w:name="_Toc104503650"/>
      <w:r>
        <w:t>6.5.3</w:t>
      </w:r>
      <w:r>
        <w:tab/>
        <w:t>Spurious emission</w:t>
      </w:r>
      <w:bookmarkEnd w:id="594"/>
      <w:bookmarkEnd w:id="595"/>
      <w:bookmarkEnd w:id="596"/>
      <w:bookmarkEnd w:id="597"/>
      <w:bookmarkEnd w:id="598"/>
    </w:p>
    <w:p w14:paraId="49EE9BDC" w14:textId="728E2540" w:rsidR="0047389E" w:rsidRDefault="009154AB" w:rsidP="009154AB">
      <w:pPr>
        <w:pStyle w:val="4"/>
      </w:pPr>
      <w:bookmarkStart w:id="599" w:name="_Toc97562300"/>
      <w:bookmarkStart w:id="600" w:name="_Toc104122533"/>
      <w:bookmarkStart w:id="601" w:name="_Toc104205484"/>
      <w:bookmarkStart w:id="602" w:name="_Toc104206691"/>
      <w:bookmarkStart w:id="603" w:name="_Toc104503651"/>
      <w:r w:rsidRPr="00B93D8D">
        <w:t>6.5.3.</w:t>
      </w:r>
      <w:r w:rsidR="00730785">
        <w:t>1</w:t>
      </w:r>
      <w:r w:rsidR="00730785">
        <w:tab/>
      </w:r>
      <w:bookmarkEnd w:id="599"/>
      <w:r w:rsidR="00AB5B67" w:rsidRPr="00A1115A">
        <w:t>General spurious emissions</w:t>
      </w:r>
      <w:bookmarkEnd w:id="600"/>
      <w:bookmarkEnd w:id="601"/>
      <w:bookmarkEnd w:id="602"/>
      <w:bookmarkEnd w:id="603"/>
    </w:p>
    <w:p w14:paraId="4CDE15D1" w14:textId="1C1CB2F4" w:rsidR="00730785" w:rsidRDefault="00AB5B67" w:rsidP="00D026C9">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34DA9AEF" w14:textId="77777777" w:rsidR="00AB5B67" w:rsidRPr="00A1115A" w:rsidRDefault="00AB5B67" w:rsidP="00AB5B67">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AB5B67" w:rsidRPr="00A1115A" w14:paraId="53D6C5F6" w14:textId="77777777" w:rsidTr="002C1072">
        <w:trPr>
          <w:jc w:val="center"/>
        </w:trPr>
        <w:tc>
          <w:tcPr>
            <w:tcW w:w="1731" w:type="dxa"/>
          </w:tcPr>
          <w:p w14:paraId="417682E3" w14:textId="77777777" w:rsidR="00AB5B67" w:rsidRPr="00A1115A" w:rsidRDefault="00AB5B67" w:rsidP="002C1072">
            <w:pPr>
              <w:pStyle w:val="TAH"/>
            </w:pPr>
            <w:r w:rsidRPr="00A1115A">
              <w:rPr>
                <w:rFonts w:hint="eastAsia"/>
              </w:rPr>
              <w:t>Channel bandwidth</w:t>
            </w:r>
          </w:p>
        </w:tc>
        <w:tc>
          <w:tcPr>
            <w:tcW w:w="4284" w:type="dxa"/>
          </w:tcPr>
          <w:p w14:paraId="7A8823EA" w14:textId="77777777" w:rsidR="00AB5B67" w:rsidRPr="00A1115A" w:rsidRDefault="00AB5B67" w:rsidP="002C1072">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AB5B67" w:rsidRPr="00A1115A" w14:paraId="5DA05876" w14:textId="77777777" w:rsidTr="002C1072">
        <w:trPr>
          <w:jc w:val="center"/>
        </w:trPr>
        <w:tc>
          <w:tcPr>
            <w:tcW w:w="1731" w:type="dxa"/>
          </w:tcPr>
          <w:p w14:paraId="7175553E" w14:textId="77777777" w:rsidR="00AB5B67" w:rsidRPr="00A1115A" w:rsidRDefault="00AB5B67" w:rsidP="002C1072">
            <w:pPr>
              <w:pStyle w:val="TAC"/>
            </w:pPr>
            <w:r w:rsidRPr="00A1115A">
              <w:rPr>
                <w:rFonts w:hint="eastAsia"/>
              </w:rPr>
              <w:t>BW</w:t>
            </w:r>
            <w:r w:rsidRPr="00A1115A">
              <w:rPr>
                <w:vertAlign w:val="subscript"/>
              </w:rPr>
              <w:t>Channel</w:t>
            </w:r>
          </w:p>
        </w:tc>
        <w:tc>
          <w:tcPr>
            <w:tcW w:w="4284" w:type="dxa"/>
          </w:tcPr>
          <w:p w14:paraId="3D54146C" w14:textId="77777777" w:rsidR="00AB5B67" w:rsidRPr="00A1115A" w:rsidRDefault="00AB5B67" w:rsidP="002C1072">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6B6E8FEA" w14:textId="77777777" w:rsidR="00AB5B67" w:rsidRPr="00A1115A" w:rsidRDefault="00AB5B67" w:rsidP="00AB5B67"/>
    <w:p w14:paraId="0B93F72D" w14:textId="77777777" w:rsidR="00AB5B67" w:rsidRPr="00A1115A" w:rsidRDefault="00AB5B67" w:rsidP="00AB5B67">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AB5B67" w:rsidRPr="00A1115A" w14:paraId="2C51C084" w14:textId="77777777" w:rsidTr="00464183">
        <w:trPr>
          <w:trHeight w:val="187"/>
          <w:jc w:val="center"/>
        </w:trPr>
        <w:tc>
          <w:tcPr>
            <w:tcW w:w="2152" w:type="dxa"/>
            <w:vAlign w:val="center"/>
          </w:tcPr>
          <w:p w14:paraId="467E33DE" w14:textId="77777777" w:rsidR="00AB5B67" w:rsidRPr="00A1115A" w:rsidRDefault="00AB5B67" w:rsidP="00457B90">
            <w:pPr>
              <w:pStyle w:val="TAH"/>
            </w:pPr>
            <w:r w:rsidRPr="00A1115A">
              <w:t>Frequency Range</w:t>
            </w:r>
          </w:p>
        </w:tc>
        <w:tc>
          <w:tcPr>
            <w:tcW w:w="1522" w:type="dxa"/>
            <w:vAlign w:val="center"/>
          </w:tcPr>
          <w:p w14:paraId="7298A02A" w14:textId="77777777" w:rsidR="00AB5B67" w:rsidRPr="00A1115A" w:rsidRDefault="00AB5B67">
            <w:pPr>
              <w:pStyle w:val="TAH"/>
            </w:pPr>
            <w:r w:rsidRPr="00A1115A">
              <w:t>Maximum Level</w:t>
            </w:r>
          </w:p>
        </w:tc>
        <w:tc>
          <w:tcPr>
            <w:tcW w:w="2262" w:type="dxa"/>
            <w:vAlign w:val="center"/>
          </w:tcPr>
          <w:p w14:paraId="64456743" w14:textId="77777777" w:rsidR="00AB5B67" w:rsidRPr="00A1115A" w:rsidRDefault="00AB5B67">
            <w:pPr>
              <w:pStyle w:val="TAH"/>
            </w:pPr>
            <w:r w:rsidRPr="00A1115A">
              <w:t>Measurement bandwidth</w:t>
            </w:r>
          </w:p>
        </w:tc>
        <w:tc>
          <w:tcPr>
            <w:tcW w:w="868" w:type="dxa"/>
            <w:vAlign w:val="center"/>
          </w:tcPr>
          <w:p w14:paraId="559766DB" w14:textId="77777777" w:rsidR="00AB5B67" w:rsidRPr="00A1115A" w:rsidRDefault="00AB5B67">
            <w:pPr>
              <w:pStyle w:val="TAH"/>
            </w:pPr>
            <w:r w:rsidRPr="00A1115A">
              <w:t>NOTE</w:t>
            </w:r>
          </w:p>
        </w:tc>
      </w:tr>
      <w:tr w:rsidR="00AB5B67" w:rsidRPr="00A1115A" w14:paraId="3072548C" w14:textId="77777777" w:rsidTr="00464183">
        <w:trPr>
          <w:trHeight w:val="187"/>
          <w:jc w:val="center"/>
        </w:trPr>
        <w:tc>
          <w:tcPr>
            <w:tcW w:w="2152" w:type="dxa"/>
            <w:vAlign w:val="center"/>
          </w:tcPr>
          <w:p w14:paraId="57536371" w14:textId="77777777" w:rsidR="00AB5B67" w:rsidRPr="00A1115A" w:rsidRDefault="00AB5B67" w:rsidP="00457B90">
            <w:pPr>
              <w:pStyle w:val="TAC"/>
            </w:pPr>
            <w:r w:rsidRPr="00A1115A">
              <w:t>9 kHz ≤ f &lt; 150 kHz</w:t>
            </w:r>
          </w:p>
        </w:tc>
        <w:tc>
          <w:tcPr>
            <w:tcW w:w="1522" w:type="dxa"/>
            <w:vAlign w:val="center"/>
          </w:tcPr>
          <w:p w14:paraId="351AB793" w14:textId="77777777" w:rsidR="00AB5B67" w:rsidRPr="00A1115A" w:rsidRDefault="00AB5B67">
            <w:pPr>
              <w:pStyle w:val="TAC"/>
            </w:pPr>
            <w:r w:rsidRPr="00A1115A">
              <w:t>-36 dBm</w:t>
            </w:r>
          </w:p>
        </w:tc>
        <w:tc>
          <w:tcPr>
            <w:tcW w:w="2262" w:type="dxa"/>
            <w:vAlign w:val="center"/>
          </w:tcPr>
          <w:p w14:paraId="5D014DDB" w14:textId="77777777" w:rsidR="00AB5B67" w:rsidRPr="00A1115A" w:rsidRDefault="00AB5B67">
            <w:pPr>
              <w:pStyle w:val="TAC"/>
            </w:pPr>
            <w:r w:rsidRPr="00A1115A">
              <w:t>1 kHz</w:t>
            </w:r>
          </w:p>
        </w:tc>
        <w:tc>
          <w:tcPr>
            <w:tcW w:w="868" w:type="dxa"/>
            <w:vAlign w:val="center"/>
          </w:tcPr>
          <w:p w14:paraId="1614A107" w14:textId="77777777" w:rsidR="00AB5B67" w:rsidRPr="00A1115A" w:rsidRDefault="00AB5B67">
            <w:pPr>
              <w:pStyle w:val="TAC"/>
            </w:pPr>
          </w:p>
        </w:tc>
      </w:tr>
      <w:tr w:rsidR="00AB5B67" w:rsidRPr="00A1115A" w14:paraId="27C22F42" w14:textId="77777777" w:rsidTr="00464183">
        <w:trPr>
          <w:trHeight w:val="187"/>
          <w:jc w:val="center"/>
        </w:trPr>
        <w:tc>
          <w:tcPr>
            <w:tcW w:w="2152" w:type="dxa"/>
            <w:vAlign w:val="center"/>
          </w:tcPr>
          <w:p w14:paraId="2D2251E2" w14:textId="77777777" w:rsidR="00AB5B67" w:rsidRPr="00A1115A" w:rsidRDefault="00AB5B67" w:rsidP="00457B90">
            <w:pPr>
              <w:pStyle w:val="TAC"/>
            </w:pPr>
            <w:r w:rsidRPr="00A1115A">
              <w:t>150 kHz ≤ f &lt; 30 MHz</w:t>
            </w:r>
          </w:p>
        </w:tc>
        <w:tc>
          <w:tcPr>
            <w:tcW w:w="1522" w:type="dxa"/>
            <w:vAlign w:val="center"/>
          </w:tcPr>
          <w:p w14:paraId="18AC0878" w14:textId="77777777" w:rsidR="00AB5B67" w:rsidRPr="00A1115A" w:rsidRDefault="00AB5B67">
            <w:pPr>
              <w:pStyle w:val="TAC"/>
            </w:pPr>
            <w:r w:rsidRPr="00A1115A">
              <w:t>-36 dBm</w:t>
            </w:r>
          </w:p>
        </w:tc>
        <w:tc>
          <w:tcPr>
            <w:tcW w:w="2262" w:type="dxa"/>
            <w:vAlign w:val="center"/>
          </w:tcPr>
          <w:p w14:paraId="1ACDB45E" w14:textId="77777777" w:rsidR="00AB5B67" w:rsidRPr="00A1115A" w:rsidRDefault="00AB5B67">
            <w:pPr>
              <w:pStyle w:val="TAC"/>
            </w:pPr>
            <w:r w:rsidRPr="00A1115A">
              <w:t>10 kHz</w:t>
            </w:r>
          </w:p>
        </w:tc>
        <w:tc>
          <w:tcPr>
            <w:tcW w:w="868" w:type="dxa"/>
            <w:vAlign w:val="center"/>
          </w:tcPr>
          <w:p w14:paraId="608D4CA5" w14:textId="77777777" w:rsidR="00AB5B67" w:rsidRPr="00A1115A" w:rsidRDefault="00AB5B67">
            <w:pPr>
              <w:pStyle w:val="TAC"/>
            </w:pPr>
          </w:p>
        </w:tc>
      </w:tr>
      <w:tr w:rsidR="00AB5B67" w:rsidRPr="00A1115A" w14:paraId="0E601CC4" w14:textId="77777777" w:rsidTr="00464183">
        <w:trPr>
          <w:trHeight w:val="187"/>
          <w:jc w:val="center"/>
        </w:trPr>
        <w:tc>
          <w:tcPr>
            <w:tcW w:w="2152" w:type="dxa"/>
            <w:vAlign w:val="center"/>
          </w:tcPr>
          <w:p w14:paraId="5F9BBE3B" w14:textId="77777777" w:rsidR="00AB5B67" w:rsidRPr="00A1115A" w:rsidRDefault="00AB5B67" w:rsidP="00457B90">
            <w:pPr>
              <w:pStyle w:val="TAC"/>
            </w:pPr>
            <w:r w:rsidRPr="00A1115A">
              <w:t>30 MHz ≤ f &lt; 1000 MHz</w:t>
            </w:r>
          </w:p>
        </w:tc>
        <w:tc>
          <w:tcPr>
            <w:tcW w:w="1522" w:type="dxa"/>
            <w:vAlign w:val="center"/>
          </w:tcPr>
          <w:p w14:paraId="74DDD3AB" w14:textId="77777777" w:rsidR="00AB5B67" w:rsidRPr="00A1115A" w:rsidRDefault="00AB5B67">
            <w:pPr>
              <w:pStyle w:val="TAC"/>
            </w:pPr>
            <w:r w:rsidRPr="00A1115A">
              <w:t>-36 dBm</w:t>
            </w:r>
          </w:p>
        </w:tc>
        <w:tc>
          <w:tcPr>
            <w:tcW w:w="2262" w:type="dxa"/>
            <w:vAlign w:val="center"/>
          </w:tcPr>
          <w:p w14:paraId="7D0E3915" w14:textId="77777777" w:rsidR="00AB5B67" w:rsidRPr="00A1115A" w:rsidRDefault="00AB5B67">
            <w:pPr>
              <w:pStyle w:val="TAC"/>
            </w:pPr>
            <w:r w:rsidRPr="00A1115A">
              <w:t>100 kHz</w:t>
            </w:r>
          </w:p>
        </w:tc>
        <w:tc>
          <w:tcPr>
            <w:tcW w:w="868" w:type="dxa"/>
            <w:vAlign w:val="center"/>
          </w:tcPr>
          <w:p w14:paraId="25B0E579" w14:textId="77777777" w:rsidR="00AB5B67" w:rsidRPr="00A1115A" w:rsidRDefault="00AB5B67">
            <w:pPr>
              <w:pStyle w:val="TAC"/>
            </w:pPr>
          </w:p>
        </w:tc>
      </w:tr>
      <w:tr w:rsidR="00AB5B67" w:rsidRPr="00A1115A" w14:paraId="06774FF7" w14:textId="77777777" w:rsidTr="00464183">
        <w:trPr>
          <w:trHeight w:val="187"/>
          <w:jc w:val="center"/>
        </w:trPr>
        <w:tc>
          <w:tcPr>
            <w:tcW w:w="2152" w:type="dxa"/>
            <w:vAlign w:val="center"/>
          </w:tcPr>
          <w:p w14:paraId="183C3B76" w14:textId="77777777" w:rsidR="00AB5B67" w:rsidRPr="00A1115A" w:rsidRDefault="00AB5B67" w:rsidP="00457B90">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59C1D071" w14:textId="77777777" w:rsidR="00AB5B67" w:rsidRPr="00A1115A" w:rsidRDefault="00AB5B67">
            <w:pPr>
              <w:pStyle w:val="TAC"/>
            </w:pPr>
            <w:r w:rsidRPr="00A1115A">
              <w:t>-30 dBm</w:t>
            </w:r>
          </w:p>
        </w:tc>
        <w:tc>
          <w:tcPr>
            <w:tcW w:w="2262" w:type="dxa"/>
            <w:vAlign w:val="center"/>
          </w:tcPr>
          <w:p w14:paraId="7B667030" w14:textId="77777777" w:rsidR="00AB5B67" w:rsidRPr="00A1115A" w:rsidRDefault="00AB5B67">
            <w:pPr>
              <w:pStyle w:val="TAC"/>
            </w:pPr>
            <w:r w:rsidRPr="00A1115A">
              <w:t>1 MHz</w:t>
            </w:r>
          </w:p>
        </w:tc>
        <w:tc>
          <w:tcPr>
            <w:tcW w:w="868" w:type="dxa"/>
            <w:vAlign w:val="center"/>
          </w:tcPr>
          <w:p w14:paraId="23EAEC48" w14:textId="77777777" w:rsidR="00AB5B67" w:rsidRPr="00A1115A" w:rsidRDefault="00AB5B67">
            <w:pPr>
              <w:pStyle w:val="TAC"/>
            </w:pPr>
          </w:p>
        </w:tc>
      </w:tr>
      <w:tr w:rsidR="00AB5B67" w:rsidRPr="00A1115A" w14:paraId="76D2AA7C" w14:textId="77777777" w:rsidTr="00464183">
        <w:trPr>
          <w:trHeight w:val="187"/>
          <w:jc w:val="center"/>
        </w:trPr>
        <w:tc>
          <w:tcPr>
            <w:tcW w:w="6804" w:type="dxa"/>
            <w:gridSpan w:val="4"/>
            <w:vAlign w:val="center"/>
          </w:tcPr>
          <w:p w14:paraId="2A4366FC" w14:textId="77777777" w:rsidR="00AB5B67" w:rsidRPr="00A1115A" w:rsidRDefault="00AB5B67" w:rsidP="00464183">
            <w:pPr>
              <w:pStyle w:val="TAN"/>
              <w:jc w:val="center"/>
            </w:pPr>
          </w:p>
        </w:tc>
      </w:tr>
    </w:tbl>
    <w:p w14:paraId="07B2624D" w14:textId="77777777" w:rsidR="00AB5B67" w:rsidRPr="006348F2" w:rsidRDefault="00AB5B67" w:rsidP="00D026C9"/>
    <w:p w14:paraId="6EDB518E" w14:textId="140A044C" w:rsidR="00730785" w:rsidRDefault="00730785" w:rsidP="00730785">
      <w:pPr>
        <w:pStyle w:val="4"/>
      </w:pPr>
      <w:bookmarkStart w:id="604" w:name="_Toc97562301"/>
      <w:bookmarkStart w:id="605" w:name="_Toc104122534"/>
      <w:bookmarkStart w:id="606" w:name="_Toc104205485"/>
      <w:bookmarkStart w:id="607" w:name="_Toc104206692"/>
      <w:bookmarkStart w:id="608" w:name="_Toc104503652"/>
      <w:r>
        <w:rPr>
          <w:rFonts w:hint="eastAsia"/>
        </w:rPr>
        <w:lastRenderedPageBreak/>
        <w:t>6</w:t>
      </w:r>
      <w:r>
        <w:t>.5.3.2</w:t>
      </w:r>
      <w:r>
        <w:tab/>
      </w:r>
      <w:bookmarkEnd w:id="604"/>
      <w:r w:rsidR="005A6A43">
        <w:t>Spurious emissions for UE co-existence</w:t>
      </w:r>
      <w:bookmarkEnd w:id="605"/>
      <w:bookmarkEnd w:id="606"/>
      <w:bookmarkEnd w:id="607"/>
      <w:bookmarkEnd w:id="608"/>
    </w:p>
    <w:p w14:paraId="3CA55C27" w14:textId="24A252FF" w:rsidR="00730785" w:rsidRDefault="005A6A43">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354B19AB" w14:textId="77777777" w:rsidR="005A6A43" w:rsidRPr="00A1115A" w:rsidRDefault="005A6A43" w:rsidP="005A6A4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A6A43" w:rsidRPr="00A1115A" w14:paraId="63D12D85" w14:textId="77777777" w:rsidTr="006F11D8">
        <w:trPr>
          <w:trHeight w:val="270"/>
          <w:tblHeader/>
          <w:jc w:val="center"/>
        </w:trPr>
        <w:tc>
          <w:tcPr>
            <w:tcW w:w="959" w:type="dxa"/>
            <w:vMerge w:val="restart"/>
            <w:shd w:val="clear" w:color="auto" w:fill="auto"/>
            <w:vAlign w:val="center"/>
            <w:hideMark/>
          </w:tcPr>
          <w:p w14:paraId="1D248C91" w14:textId="77777777" w:rsidR="005A6A43" w:rsidRPr="00A1115A" w:rsidRDefault="005A6A43" w:rsidP="00457B90">
            <w:pPr>
              <w:pStyle w:val="TAH"/>
              <w:keepNext w:val="0"/>
            </w:pPr>
            <w:r w:rsidRPr="00936CDE">
              <w:rPr>
                <w:lang w:val="fi-FI"/>
              </w:rPr>
              <w:t>NR NTN satellite</w:t>
            </w:r>
            <w:r w:rsidRPr="00936CDE">
              <w:t xml:space="preserve"> Band</w:t>
            </w:r>
          </w:p>
        </w:tc>
        <w:tc>
          <w:tcPr>
            <w:tcW w:w="7981" w:type="dxa"/>
            <w:gridSpan w:val="7"/>
            <w:vAlign w:val="center"/>
            <w:hideMark/>
          </w:tcPr>
          <w:p w14:paraId="1E31492E" w14:textId="77777777" w:rsidR="005A6A43" w:rsidRPr="00A1115A" w:rsidRDefault="005A6A43">
            <w:pPr>
              <w:pStyle w:val="TAH"/>
              <w:keepNext w:val="0"/>
            </w:pPr>
            <w:r w:rsidRPr="00A1115A">
              <w:t>Spurious emission for UE co-existence</w:t>
            </w:r>
          </w:p>
        </w:tc>
      </w:tr>
      <w:tr w:rsidR="005A6A43" w:rsidRPr="00A1115A" w14:paraId="4C137AF3" w14:textId="77777777" w:rsidTr="006F11D8">
        <w:trPr>
          <w:trHeight w:val="450"/>
          <w:tblHeader/>
          <w:jc w:val="center"/>
        </w:trPr>
        <w:tc>
          <w:tcPr>
            <w:tcW w:w="959" w:type="dxa"/>
            <w:vMerge/>
            <w:tcBorders>
              <w:bottom w:val="single" w:sz="4" w:space="0" w:color="auto"/>
            </w:tcBorders>
            <w:shd w:val="clear" w:color="auto" w:fill="auto"/>
            <w:vAlign w:val="center"/>
            <w:hideMark/>
          </w:tcPr>
          <w:p w14:paraId="6ACC2FEA" w14:textId="77777777" w:rsidR="005A6A43" w:rsidRPr="00A1115A" w:rsidRDefault="005A6A43">
            <w:pPr>
              <w:pStyle w:val="TAH"/>
              <w:keepNext w:val="0"/>
            </w:pPr>
          </w:p>
        </w:tc>
        <w:tc>
          <w:tcPr>
            <w:tcW w:w="2831" w:type="dxa"/>
            <w:vAlign w:val="center"/>
            <w:hideMark/>
          </w:tcPr>
          <w:p w14:paraId="365713BA" w14:textId="77777777" w:rsidR="005A6A43" w:rsidRPr="00A1115A" w:rsidRDefault="005A6A43">
            <w:pPr>
              <w:pStyle w:val="TAH"/>
              <w:keepNext w:val="0"/>
            </w:pPr>
            <w:r w:rsidRPr="00A1115A">
              <w:t>Protected band</w:t>
            </w:r>
          </w:p>
        </w:tc>
        <w:tc>
          <w:tcPr>
            <w:tcW w:w="2239" w:type="dxa"/>
            <w:gridSpan w:val="3"/>
            <w:vAlign w:val="center"/>
            <w:hideMark/>
          </w:tcPr>
          <w:p w14:paraId="459C99D1" w14:textId="77777777" w:rsidR="005A6A43" w:rsidRPr="00A1115A" w:rsidRDefault="005A6A43">
            <w:pPr>
              <w:pStyle w:val="TAH"/>
              <w:keepNext w:val="0"/>
            </w:pPr>
            <w:r w:rsidRPr="00A1115A">
              <w:t>Frequency range (MHz)</w:t>
            </w:r>
          </w:p>
        </w:tc>
        <w:tc>
          <w:tcPr>
            <w:tcW w:w="1133" w:type="dxa"/>
            <w:vAlign w:val="center"/>
            <w:hideMark/>
          </w:tcPr>
          <w:p w14:paraId="23C5B933" w14:textId="77777777" w:rsidR="005A6A43" w:rsidRPr="00A1115A" w:rsidRDefault="005A6A43">
            <w:pPr>
              <w:pStyle w:val="TAH"/>
              <w:keepNext w:val="0"/>
            </w:pPr>
            <w:r w:rsidRPr="00A1115A">
              <w:t>Maximum Level (dBm)</w:t>
            </w:r>
          </w:p>
        </w:tc>
        <w:tc>
          <w:tcPr>
            <w:tcW w:w="850" w:type="dxa"/>
            <w:vAlign w:val="center"/>
            <w:hideMark/>
          </w:tcPr>
          <w:p w14:paraId="735E9DEF" w14:textId="77777777" w:rsidR="005A6A43" w:rsidRPr="00A1115A" w:rsidRDefault="005A6A43">
            <w:pPr>
              <w:pStyle w:val="TAH"/>
              <w:keepNext w:val="0"/>
            </w:pPr>
            <w:r w:rsidRPr="00A1115A">
              <w:t>MBW (MHz)</w:t>
            </w:r>
          </w:p>
        </w:tc>
        <w:tc>
          <w:tcPr>
            <w:tcW w:w="928" w:type="dxa"/>
            <w:noWrap/>
            <w:vAlign w:val="center"/>
            <w:hideMark/>
          </w:tcPr>
          <w:p w14:paraId="0FDDD3D0" w14:textId="77777777" w:rsidR="005A6A43" w:rsidRPr="00A1115A" w:rsidRDefault="005A6A43">
            <w:pPr>
              <w:pStyle w:val="TAH"/>
              <w:keepNext w:val="0"/>
            </w:pPr>
            <w:r w:rsidRPr="00A1115A">
              <w:t>NOTE</w:t>
            </w:r>
          </w:p>
        </w:tc>
      </w:tr>
      <w:tr w:rsidR="005A6A43" w:rsidRPr="00A1115A" w14:paraId="28F78B7F" w14:textId="77777777" w:rsidTr="00FC41E9">
        <w:trPr>
          <w:trHeight w:val="225"/>
          <w:jc w:val="center"/>
        </w:trPr>
        <w:tc>
          <w:tcPr>
            <w:tcW w:w="959" w:type="dxa"/>
            <w:vMerge w:val="restart"/>
            <w:shd w:val="clear" w:color="auto" w:fill="auto"/>
            <w:vAlign w:val="center"/>
          </w:tcPr>
          <w:p w14:paraId="22609272" w14:textId="77777777" w:rsidR="005A6A43" w:rsidRPr="00A1115A" w:rsidRDefault="005A6A43" w:rsidP="00457B90">
            <w:pPr>
              <w:pStyle w:val="TAC"/>
            </w:pPr>
            <w:r>
              <w:t>n255</w:t>
            </w:r>
          </w:p>
        </w:tc>
        <w:tc>
          <w:tcPr>
            <w:tcW w:w="2831" w:type="dxa"/>
            <w:vAlign w:val="center"/>
          </w:tcPr>
          <w:p w14:paraId="6DDEF4E8" w14:textId="77777777" w:rsidR="005A6A43" w:rsidRPr="00A1115A" w:rsidRDefault="005A6A43">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w:t>
            </w:r>
          </w:p>
        </w:tc>
        <w:tc>
          <w:tcPr>
            <w:tcW w:w="810" w:type="dxa"/>
            <w:vAlign w:val="center"/>
          </w:tcPr>
          <w:p w14:paraId="1D664BCA" w14:textId="77777777" w:rsidR="005A6A43" w:rsidRPr="00A1115A" w:rsidRDefault="005A6A43">
            <w:pPr>
              <w:pStyle w:val="TAC"/>
            </w:pPr>
            <w:r w:rsidRPr="00A1115A">
              <w:t>F</w:t>
            </w:r>
            <w:r w:rsidRPr="00A1115A">
              <w:rPr>
                <w:vertAlign w:val="subscript"/>
              </w:rPr>
              <w:t>DL_low</w:t>
            </w:r>
          </w:p>
        </w:tc>
        <w:tc>
          <w:tcPr>
            <w:tcW w:w="540" w:type="dxa"/>
            <w:vAlign w:val="center"/>
          </w:tcPr>
          <w:p w14:paraId="7876403F" w14:textId="77777777" w:rsidR="005A6A43" w:rsidRPr="00A1115A" w:rsidRDefault="005A6A43">
            <w:pPr>
              <w:pStyle w:val="TAC"/>
            </w:pPr>
            <w:r w:rsidRPr="00A1115A">
              <w:t>-</w:t>
            </w:r>
          </w:p>
        </w:tc>
        <w:tc>
          <w:tcPr>
            <w:tcW w:w="889" w:type="dxa"/>
            <w:vAlign w:val="center"/>
          </w:tcPr>
          <w:p w14:paraId="6B8BB61B" w14:textId="77777777" w:rsidR="005A6A43" w:rsidRPr="00A1115A" w:rsidRDefault="005A6A43">
            <w:pPr>
              <w:pStyle w:val="TAC"/>
            </w:pPr>
            <w:r w:rsidRPr="00A1115A">
              <w:t>F</w:t>
            </w:r>
            <w:r w:rsidRPr="00A1115A">
              <w:rPr>
                <w:vertAlign w:val="subscript"/>
              </w:rPr>
              <w:t>DL_high</w:t>
            </w:r>
          </w:p>
        </w:tc>
        <w:tc>
          <w:tcPr>
            <w:tcW w:w="1133" w:type="dxa"/>
            <w:vAlign w:val="center"/>
          </w:tcPr>
          <w:p w14:paraId="69D62883" w14:textId="77777777" w:rsidR="005A6A43" w:rsidRPr="00A1115A" w:rsidRDefault="005A6A43">
            <w:pPr>
              <w:pStyle w:val="TAC"/>
            </w:pPr>
            <w:r w:rsidRPr="00A1115A">
              <w:t>-50</w:t>
            </w:r>
          </w:p>
        </w:tc>
        <w:tc>
          <w:tcPr>
            <w:tcW w:w="850" w:type="dxa"/>
            <w:noWrap/>
            <w:vAlign w:val="center"/>
          </w:tcPr>
          <w:p w14:paraId="57DD096C" w14:textId="77777777" w:rsidR="005A6A43" w:rsidRPr="00A1115A" w:rsidRDefault="005A6A43">
            <w:pPr>
              <w:pStyle w:val="TAC"/>
            </w:pPr>
            <w:r w:rsidRPr="00A1115A">
              <w:t>1</w:t>
            </w:r>
          </w:p>
        </w:tc>
        <w:tc>
          <w:tcPr>
            <w:tcW w:w="928" w:type="dxa"/>
            <w:noWrap/>
            <w:vAlign w:val="center"/>
          </w:tcPr>
          <w:p w14:paraId="55BF5A49" w14:textId="77777777" w:rsidR="005A6A43" w:rsidRPr="00A1115A" w:rsidRDefault="005A6A43">
            <w:pPr>
              <w:pStyle w:val="TAC"/>
            </w:pPr>
          </w:p>
        </w:tc>
      </w:tr>
      <w:tr w:rsidR="005A6A43" w:rsidRPr="00A1115A" w14:paraId="053005A2" w14:textId="77777777" w:rsidTr="00FC41E9">
        <w:trPr>
          <w:trHeight w:val="225"/>
          <w:jc w:val="center"/>
        </w:trPr>
        <w:tc>
          <w:tcPr>
            <w:tcW w:w="959" w:type="dxa"/>
            <w:vMerge/>
            <w:tcBorders>
              <w:bottom w:val="single" w:sz="4" w:space="0" w:color="auto"/>
            </w:tcBorders>
            <w:shd w:val="clear" w:color="auto" w:fill="auto"/>
            <w:vAlign w:val="center"/>
          </w:tcPr>
          <w:p w14:paraId="3BAF4CF8" w14:textId="77777777" w:rsidR="005A6A43" w:rsidRDefault="005A6A43">
            <w:pPr>
              <w:pStyle w:val="TAC"/>
            </w:pPr>
          </w:p>
        </w:tc>
        <w:tc>
          <w:tcPr>
            <w:tcW w:w="2831" w:type="dxa"/>
            <w:vAlign w:val="center"/>
          </w:tcPr>
          <w:p w14:paraId="4F28AB06" w14:textId="77777777" w:rsidR="005A6A43" w:rsidRDefault="005A6A43">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635D25B" w14:textId="77777777" w:rsidR="005A6A43" w:rsidRPr="00A1115A" w:rsidRDefault="005A6A43">
            <w:pPr>
              <w:pStyle w:val="TAC"/>
            </w:pPr>
            <w:r w:rsidRPr="00A1115A">
              <w:t>F</w:t>
            </w:r>
            <w:r w:rsidRPr="00A1115A">
              <w:rPr>
                <w:vertAlign w:val="subscript"/>
              </w:rPr>
              <w:t>DL_low</w:t>
            </w:r>
          </w:p>
        </w:tc>
        <w:tc>
          <w:tcPr>
            <w:tcW w:w="540" w:type="dxa"/>
            <w:vAlign w:val="center"/>
          </w:tcPr>
          <w:p w14:paraId="39D3CA58" w14:textId="77777777" w:rsidR="005A6A43" w:rsidRPr="00A1115A" w:rsidRDefault="005A6A43">
            <w:pPr>
              <w:pStyle w:val="TAC"/>
            </w:pPr>
            <w:r w:rsidRPr="00A1115A">
              <w:t>-</w:t>
            </w:r>
          </w:p>
        </w:tc>
        <w:tc>
          <w:tcPr>
            <w:tcW w:w="889" w:type="dxa"/>
            <w:vAlign w:val="center"/>
          </w:tcPr>
          <w:p w14:paraId="0D067148" w14:textId="77777777" w:rsidR="005A6A43" w:rsidRPr="00A1115A" w:rsidRDefault="005A6A43">
            <w:pPr>
              <w:pStyle w:val="TAC"/>
            </w:pPr>
            <w:r w:rsidRPr="00A1115A">
              <w:t>F</w:t>
            </w:r>
            <w:r w:rsidRPr="00A1115A">
              <w:rPr>
                <w:vertAlign w:val="subscript"/>
              </w:rPr>
              <w:t>DL_high</w:t>
            </w:r>
          </w:p>
        </w:tc>
        <w:tc>
          <w:tcPr>
            <w:tcW w:w="1133" w:type="dxa"/>
            <w:vAlign w:val="center"/>
          </w:tcPr>
          <w:p w14:paraId="4B348C6E" w14:textId="77777777" w:rsidR="005A6A43" w:rsidRPr="00A1115A" w:rsidRDefault="005A6A43">
            <w:pPr>
              <w:pStyle w:val="TAC"/>
            </w:pPr>
            <w:r w:rsidRPr="00A1115A">
              <w:t>-50</w:t>
            </w:r>
          </w:p>
        </w:tc>
        <w:tc>
          <w:tcPr>
            <w:tcW w:w="850" w:type="dxa"/>
            <w:noWrap/>
            <w:vAlign w:val="center"/>
          </w:tcPr>
          <w:p w14:paraId="39FC376C" w14:textId="77777777" w:rsidR="005A6A43" w:rsidRPr="00A1115A" w:rsidRDefault="005A6A43">
            <w:pPr>
              <w:pStyle w:val="TAC"/>
            </w:pPr>
            <w:r w:rsidRPr="00A1115A">
              <w:t>1</w:t>
            </w:r>
          </w:p>
        </w:tc>
        <w:tc>
          <w:tcPr>
            <w:tcW w:w="928" w:type="dxa"/>
            <w:noWrap/>
            <w:vAlign w:val="center"/>
          </w:tcPr>
          <w:p w14:paraId="1BE6ED73" w14:textId="77777777" w:rsidR="005A6A43" w:rsidRPr="00A1115A" w:rsidRDefault="005A6A43">
            <w:pPr>
              <w:pStyle w:val="TAC"/>
            </w:pPr>
            <w:r>
              <w:rPr>
                <w:rFonts w:hint="eastAsia"/>
              </w:rPr>
              <w:t>2</w:t>
            </w:r>
          </w:p>
        </w:tc>
      </w:tr>
      <w:tr w:rsidR="005A6A43" w:rsidRPr="00A1115A" w14:paraId="58F9DFA5" w14:textId="77777777" w:rsidTr="00EC5E2C">
        <w:trPr>
          <w:trHeight w:val="225"/>
          <w:jc w:val="center"/>
        </w:trPr>
        <w:tc>
          <w:tcPr>
            <w:tcW w:w="959" w:type="dxa"/>
            <w:vMerge w:val="restart"/>
            <w:tcBorders>
              <w:top w:val="single" w:sz="4" w:space="0" w:color="auto"/>
            </w:tcBorders>
            <w:shd w:val="clear" w:color="auto" w:fill="auto"/>
            <w:vAlign w:val="center"/>
          </w:tcPr>
          <w:p w14:paraId="1E54DBD0" w14:textId="77777777" w:rsidR="005A6A43" w:rsidRPr="00A1115A" w:rsidRDefault="005A6A43" w:rsidP="00457B90">
            <w:pPr>
              <w:pStyle w:val="TAC"/>
            </w:pPr>
            <w:r w:rsidRPr="00A1115A">
              <w:t>n2</w:t>
            </w:r>
            <w:r>
              <w:t>56</w:t>
            </w:r>
          </w:p>
        </w:tc>
        <w:tc>
          <w:tcPr>
            <w:tcW w:w="2831" w:type="dxa"/>
            <w:vAlign w:val="center"/>
          </w:tcPr>
          <w:p w14:paraId="38818ABD" w14:textId="77777777" w:rsidR="005A6A43" w:rsidRPr="00A1115A" w:rsidRDefault="005A6A43">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w:t>
            </w:r>
          </w:p>
        </w:tc>
        <w:tc>
          <w:tcPr>
            <w:tcW w:w="810" w:type="dxa"/>
            <w:vAlign w:val="center"/>
          </w:tcPr>
          <w:p w14:paraId="5CB435C5" w14:textId="77777777" w:rsidR="005A6A43" w:rsidRPr="00A1115A" w:rsidRDefault="005A6A43">
            <w:pPr>
              <w:pStyle w:val="TAC"/>
            </w:pPr>
            <w:r w:rsidRPr="00A1115A">
              <w:t>F</w:t>
            </w:r>
            <w:r w:rsidRPr="00A1115A">
              <w:rPr>
                <w:vertAlign w:val="subscript"/>
              </w:rPr>
              <w:t>DL_low</w:t>
            </w:r>
          </w:p>
        </w:tc>
        <w:tc>
          <w:tcPr>
            <w:tcW w:w="540" w:type="dxa"/>
            <w:vAlign w:val="center"/>
          </w:tcPr>
          <w:p w14:paraId="087FC0DA" w14:textId="77777777" w:rsidR="005A6A43" w:rsidRPr="00A1115A" w:rsidRDefault="005A6A43">
            <w:pPr>
              <w:pStyle w:val="TAC"/>
            </w:pPr>
            <w:r w:rsidRPr="00A1115A">
              <w:t>-</w:t>
            </w:r>
          </w:p>
        </w:tc>
        <w:tc>
          <w:tcPr>
            <w:tcW w:w="889" w:type="dxa"/>
            <w:vAlign w:val="center"/>
          </w:tcPr>
          <w:p w14:paraId="28162F75" w14:textId="77777777" w:rsidR="005A6A43" w:rsidRPr="00A1115A" w:rsidRDefault="005A6A43">
            <w:pPr>
              <w:pStyle w:val="TAC"/>
            </w:pPr>
            <w:r w:rsidRPr="00A1115A">
              <w:t>F</w:t>
            </w:r>
            <w:r w:rsidRPr="00A1115A">
              <w:rPr>
                <w:vertAlign w:val="subscript"/>
              </w:rPr>
              <w:t>DL_high</w:t>
            </w:r>
          </w:p>
        </w:tc>
        <w:tc>
          <w:tcPr>
            <w:tcW w:w="1133" w:type="dxa"/>
            <w:vAlign w:val="center"/>
          </w:tcPr>
          <w:p w14:paraId="7627612F" w14:textId="77777777" w:rsidR="005A6A43" w:rsidRPr="00A1115A" w:rsidRDefault="005A6A43">
            <w:pPr>
              <w:pStyle w:val="TAC"/>
            </w:pPr>
            <w:r w:rsidRPr="00A1115A">
              <w:t>-50</w:t>
            </w:r>
          </w:p>
        </w:tc>
        <w:tc>
          <w:tcPr>
            <w:tcW w:w="850" w:type="dxa"/>
            <w:noWrap/>
            <w:vAlign w:val="center"/>
          </w:tcPr>
          <w:p w14:paraId="5FC8456D" w14:textId="77777777" w:rsidR="005A6A43" w:rsidRPr="00A1115A" w:rsidRDefault="005A6A43">
            <w:pPr>
              <w:pStyle w:val="TAC"/>
            </w:pPr>
            <w:r w:rsidRPr="00A1115A">
              <w:t>1</w:t>
            </w:r>
          </w:p>
        </w:tc>
        <w:tc>
          <w:tcPr>
            <w:tcW w:w="928" w:type="dxa"/>
            <w:noWrap/>
            <w:vAlign w:val="center"/>
          </w:tcPr>
          <w:p w14:paraId="211C6275" w14:textId="77777777" w:rsidR="005A6A43" w:rsidRPr="00A1115A" w:rsidRDefault="005A6A43">
            <w:pPr>
              <w:pStyle w:val="TAC"/>
            </w:pPr>
          </w:p>
        </w:tc>
      </w:tr>
      <w:tr w:rsidR="005A6A43" w:rsidRPr="00A1115A" w14:paraId="19F3E191" w14:textId="77777777" w:rsidTr="00EC5E2C">
        <w:trPr>
          <w:trHeight w:val="225"/>
          <w:jc w:val="center"/>
        </w:trPr>
        <w:tc>
          <w:tcPr>
            <w:tcW w:w="959" w:type="dxa"/>
            <w:vMerge/>
            <w:shd w:val="clear" w:color="auto" w:fill="auto"/>
            <w:vAlign w:val="center"/>
          </w:tcPr>
          <w:p w14:paraId="05059F2D" w14:textId="77777777" w:rsidR="005A6A43" w:rsidRPr="00A1115A" w:rsidRDefault="005A6A43">
            <w:pPr>
              <w:pStyle w:val="TAC"/>
            </w:pPr>
          </w:p>
        </w:tc>
        <w:tc>
          <w:tcPr>
            <w:tcW w:w="2831" w:type="dxa"/>
            <w:vAlign w:val="center"/>
          </w:tcPr>
          <w:p w14:paraId="43B839D8" w14:textId="77777777" w:rsidR="005A6A43" w:rsidRDefault="005A6A43">
            <w:pPr>
              <w:pStyle w:val="TAL"/>
              <w:rPr>
                <w:lang w:val="sv-FI"/>
              </w:rPr>
            </w:pPr>
            <w:r>
              <w:t>E-UTRA</w:t>
            </w:r>
            <w:r w:rsidRPr="00A1115A">
              <w:t xml:space="preserve"> Band </w:t>
            </w:r>
            <w:r>
              <w:t>33, 35</w:t>
            </w:r>
          </w:p>
        </w:tc>
        <w:tc>
          <w:tcPr>
            <w:tcW w:w="810" w:type="dxa"/>
            <w:vAlign w:val="center"/>
          </w:tcPr>
          <w:p w14:paraId="0D8FEBAA" w14:textId="77777777" w:rsidR="005A6A43" w:rsidRPr="00A1115A" w:rsidRDefault="005A6A43">
            <w:pPr>
              <w:pStyle w:val="TAC"/>
            </w:pPr>
            <w:r w:rsidRPr="00A1115A">
              <w:t>F</w:t>
            </w:r>
            <w:r w:rsidRPr="00A1115A">
              <w:rPr>
                <w:vertAlign w:val="subscript"/>
              </w:rPr>
              <w:t>DL_low</w:t>
            </w:r>
          </w:p>
        </w:tc>
        <w:tc>
          <w:tcPr>
            <w:tcW w:w="540" w:type="dxa"/>
            <w:vAlign w:val="center"/>
          </w:tcPr>
          <w:p w14:paraId="65508437" w14:textId="77777777" w:rsidR="005A6A43" w:rsidRPr="00A1115A" w:rsidRDefault="005A6A43">
            <w:pPr>
              <w:pStyle w:val="TAC"/>
            </w:pPr>
            <w:r w:rsidRPr="00A1115A">
              <w:t>-</w:t>
            </w:r>
          </w:p>
        </w:tc>
        <w:tc>
          <w:tcPr>
            <w:tcW w:w="889" w:type="dxa"/>
            <w:vAlign w:val="center"/>
          </w:tcPr>
          <w:p w14:paraId="5CED194E" w14:textId="77777777" w:rsidR="005A6A43" w:rsidRPr="00A1115A" w:rsidRDefault="005A6A43">
            <w:pPr>
              <w:pStyle w:val="TAC"/>
            </w:pPr>
            <w:r w:rsidRPr="00A1115A">
              <w:t>F</w:t>
            </w:r>
            <w:r w:rsidRPr="00A1115A">
              <w:rPr>
                <w:vertAlign w:val="subscript"/>
              </w:rPr>
              <w:t>DL_high</w:t>
            </w:r>
          </w:p>
        </w:tc>
        <w:tc>
          <w:tcPr>
            <w:tcW w:w="1133" w:type="dxa"/>
            <w:vAlign w:val="center"/>
          </w:tcPr>
          <w:p w14:paraId="0EF0B1B0" w14:textId="77777777" w:rsidR="005A6A43" w:rsidRPr="00A1115A" w:rsidRDefault="005A6A43">
            <w:pPr>
              <w:pStyle w:val="TAC"/>
            </w:pPr>
            <w:r w:rsidRPr="00A1115A">
              <w:t>-50</w:t>
            </w:r>
          </w:p>
        </w:tc>
        <w:tc>
          <w:tcPr>
            <w:tcW w:w="850" w:type="dxa"/>
            <w:noWrap/>
            <w:vAlign w:val="center"/>
          </w:tcPr>
          <w:p w14:paraId="42DD5313" w14:textId="77777777" w:rsidR="005A6A43" w:rsidRPr="00A1115A" w:rsidRDefault="005A6A43">
            <w:pPr>
              <w:pStyle w:val="TAC"/>
            </w:pPr>
            <w:r w:rsidRPr="00A1115A">
              <w:t>1</w:t>
            </w:r>
          </w:p>
        </w:tc>
        <w:tc>
          <w:tcPr>
            <w:tcW w:w="928" w:type="dxa"/>
            <w:noWrap/>
            <w:vAlign w:val="center"/>
          </w:tcPr>
          <w:p w14:paraId="3FC8EB33" w14:textId="77777777" w:rsidR="005A6A43" w:rsidRPr="00A1115A" w:rsidRDefault="005A6A43">
            <w:pPr>
              <w:pStyle w:val="TAC"/>
            </w:pPr>
          </w:p>
        </w:tc>
      </w:tr>
      <w:tr w:rsidR="005A6A43" w:rsidRPr="00A1115A" w14:paraId="7BE0CD90" w14:textId="77777777" w:rsidTr="00EC5E2C">
        <w:trPr>
          <w:trHeight w:val="225"/>
          <w:jc w:val="center"/>
        </w:trPr>
        <w:tc>
          <w:tcPr>
            <w:tcW w:w="959" w:type="dxa"/>
            <w:vMerge/>
            <w:shd w:val="clear" w:color="auto" w:fill="auto"/>
            <w:vAlign w:val="center"/>
          </w:tcPr>
          <w:p w14:paraId="3C212994" w14:textId="77777777" w:rsidR="005A6A43" w:rsidRPr="00A1115A" w:rsidRDefault="005A6A43">
            <w:pPr>
              <w:pStyle w:val="TAC"/>
            </w:pPr>
          </w:p>
        </w:tc>
        <w:tc>
          <w:tcPr>
            <w:tcW w:w="2831" w:type="dxa"/>
            <w:vAlign w:val="center"/>
          </w:tcPr>
          <w:p w14:paraId="5F44EB8E" w14:textId="77777777" w:rsidR="005A6A43" w:rsidRDefault="005A6A43">
            <w:pPr>
              <w:pStyle w:val="TAL"/>
              <w:rPr>
                <w:lang w:val="sv-FI"/>
              </w:rPr>
            </w:pPr>
            <w:r w:rsidRPr="00A1115A">
              <w:t>NR Band n77</w:t>
            </w:r>
          </w:p>
        </w:tc>
        <w:tc>
          <w:tcPr>
            <w:tcW w:w="810" w:type="dxa"/>
            <w:vAlign w:val="center"/>
          </w:tcPr>
          <w:p w14:paraId="720D89CA" w14:textId="77777777" w:rsidR="005A6A43" w:rsidRPr="00A1115A" w:rsidRDefault="005A6A43">
            <w:pPr>
              <w:pStyle w:val="TAC"/>
            </w:pPr>
            <w:r w:rsidRPr="00A1115A">
              <w:t>F</w:t>
            </w:r>
            <w:r w:rsidRPr="00A1115A">
              <w:rPr>
                <w:vertAlign w:val="subscript"/>
              </w:rPr>
              <w:t>DL_low</w:t>
            </w:r>
          </w:p>
        </w:tc>
        <w:tc>
          <w:tcPr>
            <w:tcW w:w="540" w:type="dxa"/>
            <w:vAlign w:val="center"/>
          </w:tcPr>
          <w:p w14:paraId="0C6BF71B" w14:textId="77777777" w:rsidR="005A6A43" w:rsidRPr="00A1115A" w:rsidRDefault="005A6A43">
            <w:pPr>
              <w:pStyle w:val="TAC"/>
            </w:pPr>
            <w:r w:rsidRPr="00A1115A">
              <w:t>-</w:t>
            </w:r>
          </w:p>
        </w:tc>
        <w:tc>
          <w:tcPr>
            <w:tcW w:w="889" w:type="dxa"/>
            <w:vAlign w:val="center"/>
          </w:tcPr>
          <w:p w14:paraId="24F38FDE" w14:textId="77777777" w:rsidR="005A6A43" w:rsidRPr="00A1115A" w:rsidRDefault="005A6A43">
            <w:pPr>
              <w:pStyle w:val="TAC"/>
            </w:pPr>
            <w:r w:rsidRPr="00A1115A">
              <w:t>F</w:t>
            </w:r>
            <w:r w:rsidRPr="00A1115A">
              <w:rPr>
                <w:vertAlign w:val="subscript"/>
              </w:rPr>
              <w:t>DL_high</w:t>
            </w:r>
          </w:p>
        </w:tc>
        <w:tc>
          <w:tcPr>
            <w:tcW w:w="1133" w:type="dxa"/>
            <w:vAlign w:val="center"/>
          </w:tcPr>
          <w:p w14:paraId="2EE2EEF2" w14:textId="77777777" w:rsidR="005A6A43" w:rsidRPr="00A1115A" w:rsidRDefault="005A6A43">
            <w:pPr>
              <w:pStyle w:val="TAC"/>
            </w:pPr>
            <w:r w:rsidRPr="00A1115A">
              <w:t>-50</w:t>
            </w:r>
          </w:p>
        </w:tc>
        <w:tc>
          <w:tcPr>
            <w:tcW w:w="850" w:type="dxa"/>
            <w:noWrap/>
            <w:vAlign w:val="center"/>
          </w:tcPr>
          <w:p w14:paraId="52F595B3" w14:textId="77777777" w:rsidR="005A6A43" w:rsidRPr="00A1115A" w:rsidRDefault="005A6A43">
            <w:pPr>
              <w:pStyle w:val="TAC"/>
            </w:pPr>
            <w:r w:rsidRPr="00A1115A">
              <w:t>1</w:t>
            </w:r>
          </w:p>
        </w:tc>
        <w:tc>
          <w:tcPr>
            <w:tcW w:w="928" w:type="dxa"/>
            <w:noWrap/>
            <w:vAlign w:val="center"/>
          </w:tcPr>
          <w:p w14:paraId="327CE16C" w14:textId="77777777" w:rsidR="005A6A43" w:rsidRPr="00A1115A" w:rsidRDefault="005A6A43">
            <w:pPr>
              <w:pStyle w:val="TAC"/>
            </w:pPr>
            <w:r w:rsidRPr="00A1115A">
              <w:t>2</w:t>
            </w:r>
          </w:p>
        </w:tc>
      </w:tr>
      <w:tr w:rsidR="005A6A43" w:rsidRPr="00A1115A" w14:paraId="7F9B4D7E" w14:textId="77777777" w:rsidTr="00EC5E2C">
        <w:trPr>
          <w:trHeight w:val="225"/>
          <w:jc w:val="center"/>
        </w:trPr>
        <w:tc>
          <w:tcPr>
            <w:tcW w:w="959" w:type="dxa"/>
            <w:vMerge/>
            <w:tcBorders>
              <w:bottom w:val="single" w:sz="4" w:space="0" w:color="auto"/>
            </w:tcBorders>
            <w:shd w:val="clear" w:color="auto" w:fill="auto"/>
            <w:vAlign w:val="center"/>
          </w:tcPr>
          <w:p w14:paraId="7A3B0BA3" w14:textId="77777777" w:rsidR="005A6A43" w:rsidRPr="00A1115A" w:rsidRDefault="005A6A43">
            <w:pPr>
              <w:pStyle w:val="TAC"/>
            </w:pPr>
          </w:p>
        </w:tc>
        <w:tc>
          <w:tcPr>
            <w:tcW w:w="2831" w:type="dxa"/>
            <w:vAlign w:val="center"/>
          </w:tcPr>
          <w:p w14:paraId="463A7602" w14:textId="77777777" w:rsidR="005A6A43" w:rsidRPr="00A1115A" w:rsidRDefault="005A6A43">
            <w:pPr>
              <w:pStyle w:val="TAL"/>
            </w:pPr>
            <w:r>
              <w:rPr>
                <w:lang w:val="sv-FI"/>
              </w:rPr>
              <w:t>NR</w:t>
            </w:r>
            <w:r w:rsidRPr="00A1115A">
              <w:rPr>
                <w:lang w:val="sv-FI"/>
              </w:rPr>
              <w:t xml:space="preserve"> Band </w:t>
            </w:r>
            <w:r>
              <w:rPr>
                <w:lang w:val="sv-FI"/>
              </w:rPr>
              <w:t>n2, n25, n70</w:t>
            </w:r>
          </w:p>
        </w:tc>
        <w:tc>
          <w:tcPr>
            <w:tcW w:w="810" w:type="dxa"/>
            <w:vAlign w:val="center"/>
          </w:tcPr>
          <w:p w14:paraId="4BCE0610" w14:textId="77777777" w:rsidR="005A6A43" w:rsidRPr="00A1115A" w:rsidRDefault="005A6A43">
            <w:pPr>
              <w:pStyle w:val="TAC"/>
            </w:pPr>
            <w:r w:rsidRPr="00A1115A">
              <w:t>F</w:t>
            </w:r>
            <w:r w:rsidRPr="00A1115A">
              <w:rPr>
                <w:vertAlign w:val="subscript"/>
              </w:rPr>
              <w:t>DL_low</w:t>
            </w:r>
          </w:p>
        </w:tc>
        <w:tc>
          <w:tcPr>
            <w:tcW w:w="540" w:type="dxa"/>
            <w:vAlign w:val="center"/>
          </w:tcPr>
          <w:p w14:paraId="39CB7DC3" w14:textId="77777777" w:rsidR="005A6A43" w:rsidRPr="00A1115A" w:rsidRDefault="005A6A43">
            <w:pPr>
              <w:pStyle w:val="TAC"/>
            </w:pPr>
            <w:r w:rsidRPr="00A1115A">
              <w:t>-</w:t>
            </w:r>
          </w:p>
        </w:tc>
        <w:tc>
          <w:tcPr>
            <w:tcW w:w="889" w:type="dxa"/>
            <w:vAlign w:val="center"/>
          </w:tcPr>
          <w:p w14:paraId="4EA47589" w14:textId="77777777" w:rsidR="005A6A43" w:rsidRPr="00A1115A" w:rsidRDefault="005A6A43">
            <w:pPr>
              <w:pStyle w:val="TAC"/>
            </w:pPr>
            <w:r w:rsidRPr="00A1115A">
              <w:t>F</w:t>
            </w:r>
            <w:r w:rsidRPr="00A1115A">
              <w:rPr>
                <w:vertAlign w:val="subscript"/>
              </w:rPr>
              <w:t>DL_high</w:t>
            </w:r>
          </w:p>
        </w:tc>
        <w:tc>
          <w:tcPr>
            <w:tcW w:w="1133" w:type="dxa"/>
            <w:vAlign w:val="center"/>
          </w:tcPr>
          <w:p w14:paraId="163DDE7E" w14:textId="77777777" w:rsidR="005A6A43" w:rsidRPr="00A1115A" w:rsidRDefault="005A6A43">
            <w:pPr>
              <w:pStyle w:val="TAC"/>
            </w:pPr>
            <w:r>
              <w:rPr>
                <w:rFonts w:hint="eastAsia"/>
              </w:rPr>
              <w:t>N</w:t>
            </w:r>
            <w:r>
              <w:t>A</w:t>
            </w:r>
          </w:p>
        </w:tc>
        <w:tc>
          <w:tcPr>
            <w:tcW w:w="850" w:type="dxa"/>
            <w:noWrap/>
            <w:vAlign w:val="center"/>
          </w:tcPr>
          <w:p w14:paraId="5E8D3375" w14:textId="77777777" w:rsidR="005A6A43" w:rsidRPr="00A1115A" w:rsidRDefault="005A6A43">
            <w:pPr>
              <w:pStyle w:val="TAC"/>
            </w:pPr>
            <w:r>
              <w:rPr>
                <w:rFonts w:hint="eastAsia"/>
              </w:rPr>
              <w:t>N</w:t>
            </w:r>
            <w:r>
              <w:t>A</w:t>
            </w:r>
          </w:p>
        </w:tc>
        <w:tc>
          <w:tcPr>
            <w:tcW w:w="928" w:type="dxa"/>
            <w:noWrap/>
            <w:vAlign w:val="center"/>
          </w:tcPr>
          <w:p w14:paraId="69FBE55F" w14:textId="77777777" w:rsidR="005A6A43" w:rsidRPr="00A1115A" w:rsidRDefault="005A6A43">
            <w:pPr>
              <w:pStyle w:val="TAC"/>
            </w:pPr>
            <w:r w:rsidRPr="00936CDE">
              <w:rPr>
                <w:rFonts w:hint="eastAsia"/>
              </w:rPr>
              <w:t>3</w:t>
            </w:r>
          </w:p>
        </w:tc>
      </w:tr>
      <w:tr w:rsidR="005A6A43" w:rsidRPr="00A1115A" w14:paraId="6F93C194" w14:textId="77777777" w:rsidTr="00464183">
        <w:trPr>
          <w:trHeight w:val="225"/>
          <w:jc w:val="center"/>
        </w:trPr>
        <w:tc>
          <w:tcPr>
            <w:tcW w:w="8940" w:type="dxa"/>
            <w:gridSpan w:val="8"/>
            <w:tcBorders>
              <w:bottom w:val="single" w:sz="4" w:space="0" w:color="auto"/>
            </w:tcBorders>
            <w:shd w:val="clear" w:color="auto" w:fill="auto"/>
            <w:vAlign w:val="center"/>
          </w:tcPr>
          <w:p w14:paraId="03F8CEC4" w14:textId="3C5054D4" w:rsidR="005A6A43" w:rsidRDefault="005A6A43" w:rsidP="00457B90">
            <w:pPr>
              <w:pStyle w:val="TAN"/>
              <w:keepNext w:val="0"/>
            </w:pPr>
            <w:r w:rsidRPr="00A1115A">
              <w:t xml:space="preserve">NOTE </w:t>
            </w:r>
            <w:r>
              <w:t>1</w:t>
            </w:r>
            <w:r w:rsidRPr="00A1115A">
              <w:t>:</w:t>
            </w:r>
            <w:r w:rsidRPr="00A1115A">
              <w:tab/>
            </w:r>
            <w:r w:rsidRPr="00936CDE">
              <w:t>The protected</w:t>
            </w:r>
            <w:r>
              <w:t xml:space="preserve"> NR or E-UTRA bands are specified in clause 5.2 from </w:t>
            </w:r>
            <w:r w:rsidR="002F762C">
              <w:t xml:space="preserve">3GPP </w:t>
            </w:r>
            <w:r>
              <w:t xml:space="preserve">TS 38.101-1 </w:t>
            </w:r>
            <w:r w:rsidR="00F90AC9">
              <w:t xml:space="preserve">[5] </w:t>
            </w:r>
            <w:r>
              <w:t xml:space="preserve">or </w:t>
            </w:r>
            <w:r w:rsidR="002F762C">
              <w:t xml:space="preserve">3GPP </w:t>
            </w:r>
            <w:r>
              <w:t>TS 36.101</w:t>
            </w:r>
            <w:r w:rsidR="00F90AC9">
              <w:t xml:space="preserve"> </w:t>
            </w:r>
            <w:r w:rsidR="00F90AC9">
              <w:rPr>
                <w:rFonts w:hint="eastAsia"/>
              </w:rPr>
              <w:t>[</w:t>
            </w:r>
            <w:r w:rsidR="00F90AC9">
              <w:t>10]</w:t>
            </w:r>
            <w:r>
              <w:t>.</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rsidR="002F762C">
              <w:t xml:space="preserve">3GPP </w:t>
            </w:r>
            <w:r w:rsidRPr="00A1115A">
              <w:t>TS 38.101-1</w:t>
            </w:r>
            <w:r w:rsidR="00F90AC9">
              <w:t xml:space="preserve"> [5]</w:t>
            </w:r>
            <w:r>
              <w:t xml:space="preserve"> or </w:t>
            </w:r>
            <w:r w:rsidR="002F762C">
              <w:t xml:space="preserve">3GPP </w:t>
            </w:r>
            <w:r>
              <w:t>TS 36.101</w:t>
            </w:r>
            <w:r w:rsidR="00F90AC9">
              <w:t xml:space="preserve"> </w:t>
            </w:r>
            <w:r w:rsidR="00F90AC9">
              <w:rPr>
                <w:rFonts w:hint="eastAsia"/>
              </w:rPr>
              <w:t>[</w:t>
            </w:r>
            <w:r w:rsidR="00F90AC9">
              <w:t>10]</w:t>
            </w:r>
            <w:r>
              <w:t>.</w:t>
            </w:r>
          </w:p>
          <w:p w14:paraId="7B20EF92" w14:textId="77777777" w:rsidR="005A6A43" w:rsidRDefault="005A6A43">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3993A0FC" w14:textId="77777777" w:rsidR="005A6A43" w:rsidRPr="00A1115A" w:rsidRDefault="005A6A43">
            <w:pPr>
              <w:pStyle w:val="TAN"/>
              <w:keepNext w:val="0"/>
            </w:pPr>
            <w:r w:rsidRPr="00A1115A">
              <w:t xml:space="preserve">NOTE </w:t>
            </w:r>
            <w:r>
              <w:t>3</w:t>
            </w:r>
            <w:r w:rsidRPr="00A1115A">
              <w:t>:</w:t>
            </w:r>
            <w:r w:rsidRPr="00A1115A">
              <w:tab/>
            </w:r>
            <w:r w:rsidRPr="00BD2998">
              <w:t>The co-existence between n256 and band n2, n25 and n70 subject to regional/national regulation</w:t>
            </w:r>
            <w:r>
              <w:t>.</w:t>
            </w:r>
          </w:p>
        </w:tc>
      </w:tr>
    </w:tbl>
    <w:p w14:paraId="1C1536FD" w14:textId="77777777" w:rsidR="005A6A43" w:rsidRPr="00457B90" w:rsidRDefault="005A6A43" w:rsidP="00457B90"/>
    <w:p w14:paraId="6A347909" w14:textId="77777777" w:rsidR="00E505D9" w:rsidRPr="00D026C9" w:rsidRDefault="00E505D9">
      <w:pPr>
        <w:pStyle w:val="4"/>
      </w:pPr>
      <w:bookmarkStart w:id="609" w:name="_Hlk97557257"/>
      <w:bookmarkStart w:id="610" w:name="_Toc21344368"/>
      <w:bookmarkStart w:id="611" w:name="_Toc29801854"/>
      <w:bookmarkStart w:id="612" w:name="_Toc29802278"/>
      <w:bookmarkStart w:id="613" w:name="_Toc29802903"/>
      <w:bookmarkStart w:id="614" w:name="_Toc36107645"/>
      <w:bookmarkStart w:id="615" w:name="_Toc37251411"/>
      <w:bookmarkStart w:id="616" w:name="_Toc45888291"/>
      <w:bookmarkStart w:id="617" w:name="_Toc45888890"/>
      <w:bookmarkStart w:id="618" w:name="_Toc61367584"/>
      <w:bookmarkStart w:id="619" w:name="_Toc61372967"/>
      <w:bookmarkStart w:id="620" w:name="_Toc68230915"/>
      <w:bookmarkStart w:id="621" w:name="_Toc69084328"/>
      <w:bookmarkStart w:id="622" w:name="_Toc75467338"/>
      <w:bookmarkStart w:id="623" w:name="_Toc76509360"/>
      <w:bookmarkStart w:id="624" w:name="_Toc76718350"/>
      <w:bookmarkStart w:id="625" w:name="_Toc83580689"/>
      <w:bookmarkStart w:id="626" w:name="_Toc84405198"/>
      <w:bookmarkStart w:id="627" w:name="_Toc84413807"/>
      <w:bookmarkStart w:id="628" w:name="_Toc97562302"/>
      <w:bookmarkStart w:id="629" w:name="_Toc104122535"/>
      <w:bookmarkStart w:id="630" w:name="_Toc104205486"/>
      <w:bookmarkStart w:id="631" w:name="_Toc104206693"/>
      <w:bookmarkStart w:id="632" w:name="_Toc104503653"/>
      <w:r w:rsidRPr="00D026C9">
        <w:t>6.5.3.3</w:t>
      </w:r>
      <w:bookmarkEnd w:id="609"/>
      <w:r w:rsidRPr="00D026C9">
        <w:tab/>
        <w:t>Additional spurious emissions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1D3A97A2" w14:textId="4C6352A9" w:rsidR="000942F3" w:rsidRDefault="000942F3" w:rsidP="00464183">
      <w:pPr>
        <w:pStyle w:val="5"/>
      </w:pPr>
      <w:bookmarkStart w:id="633" w:name="_Toc104122536"/>
      <w:bookmarkStart w:id="634" w:name="_Toc104205487"/>
      <w:bookmarkStart w:id="635" w:name="_Toc104206694"/>
      <w:bookmarkStart w:id="636" w:name="_Toc104503654"/>
      <w:r w:rsidRPr="00FC0B97">
        <w:t>6.5.3.3.1</w:t>
      </w:r>
      <w:r w:rsidRPr="00FC0B97">
        <w:tab/>
      </w:r>
      <w:r>
        <w:t>General</w:t>
      </w:r>
      <w:bookmarkEnd w:id="633"/>
      <w:bookmarkEnd w:id="634"/>
      <w:bookmarkEnd w:id="635"/>
      <w:bookmarkEnd w:id="636"/>
    </w:p>
    <w:p w14:paraId="784CC70A" w14:textId="416A11D3" w:rsidR="00E505D9" w:rsidRPr="00B93D8D" w:rsidRDefault="00E505D9" w:rsidP="00E505D9">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347CC4D8" w14:textId="5BD36AB5" w:rsidR="00E505D9" w:rsidRPr="00FC0B97" w:rsidRDefault="00E505D9">
      <w:pPr>
        <w:pStyle w:val="5"/>
      </w:pPr>
      <w:bookmarkStart w:id="637" w:name="_Toc21344369"/>
      <w:bookmarkStart w:id="638" w:name="_Toc29801855"/>
      <w:bookmarkStart w:id="639" w:name="_Toc29802279"/>
      <w:bookmarkStart w:id="640" w:name="_Toc29802904"/>
      <w:bookmarkStart w:id="641" w:name="_Toc37251412"/>
      <w:bookmarkStart w:id="642" w:name="_Toc45888292"/>
      <w:bookmarkStart w:id="643" w:name="_Toc45888891"/>
      <w:bookmarkStart w:id="644" w:name="_Toc61367585"/>
      <w:bookmarkStart w:id="645" w:name="_Toc61372968"/>
      <w:bookmarkStart w:id="646" w:name="_Toc68230916"/>
      <w:bookmarkStart w:id="647" w:name="_Toc69084329"/>
      <w:bookmarkStart w:id="648" w:name="_Toc75467339"/>
      <w:bookmarkStart w:id="649" w:name="_Toc76509361"/>
      <w:bookmarkStart w:id="650" w:name="_Toc76718351"/>
      <w:bookmarkStart w:id="651" w:name="_Toc83580690"/>
      <w:bookmarkStart w:id="652" w:name="_Toc84405199"/>
      <w:bookmarkStart w:id="653" w:name="_Toc84413808"/>
      <w:bookmarkStart w:id="654" w:name="_Toc97562303"/>
      <w:bookmarkStart w:id="655" w:name="_Toc104122537"/>
      <w:bookmarkStart w:id="656" w:name="_Toc104205488"/>
      <w:bookmarkStart w:id="657" w:name="_Toc104206695"/>
      <w:bookmarkStart w:id="658" w:name="_Toc104503655"/>
      <w:r w:rsidRPr="00FC0B97">
        <w:t>6.5.3.3.</w:t>
      </w:r>
      <w:r w:rsidR="000942F3">
        <w:t>2</w:t>
      </w:r>
      <w:r w:rsidRPr="00FC0B97">
        <w:tab/>
        <w:t>Requirement for network signalling value "NS_57</w:t>
      </w:r>
      <w:r w:rsidR="000942F3">
        <w:t>N</w:t>
      </w:r>
      <w:r w:rsidRPr="00FC0B97">
        <w:t>"</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3B3B9584" w14:textId="2FDC53DC" w:rsidR="00E505D9" w:rsidRDefault="00E505D9" w:rsidP="00D026C9">
      <w:r w:rsidRPr="00B93D8D">
        <w:t xml:space="preserve">When "NS </w:t>
      </w:r>
      <w:r>
        <w:t>57</w:t>
      </w:r>
      <w:r w:rsidR="000942F3">
        <w:t>N</w:t>
      </w:r>
      <w:r w:rsidRPr="00B93D8D">
        <w:t>" is indicated in the cell, the power of any UE emission shall not exceed the levels specified in Table 6.5.3.3.</w:t>
      </w:r>
      <w:r w:rsidR="000942F3">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77E3BB72" w14:textId="3289DA1E" w:rsidR="00E505D9" w:rsidRPr="00A1115A" w:rsidRDefault="00E505D9" w:rsidP="00E505D9">
      <w:pPr>
        <w:pStyle w:val="TH"/>
      </w:pPr>
      <w:r w:rsidRPr="00A1115A">
        <w:lastRenderedPageBreak/>
        <w:t>Table 6.5.3.3.</w:t>
      </w:r>
      <w:r w:rsidR="000942F3">
        <w:t>2</w:t>
      </w:r>
      <w:r w:rsidRPr="00A1115A">
        <w:t xml:space="preserve">-1: Additional requirements for </w:t>
      </w:r>
      <w:r w:rsidRPr="00A1115A">
        <w:rPr>
          <w:rFonts w:eastAsia="Yu Mincho"/>
        </w:rPr>
        <w:t>"</w:t>
      </w:r>
      <w:r w:rsidRPr="00A1115A">
        <w:t>NS_</w:t>
      </w:r>
      <w:r>
        <w:rPr>
          <w:lang w:val="en-US"/>
        </w:rPr>
        <w:t>57</w:t>
      </w:r>
      <w:r w:rsidR="000942F3">
        <w:rPr>
          <w:lang w:val="en-US"/>
        </w:rPr>
        <w:t>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E505D9" w:rsidRPr="0013618A" w14:paraId="4C2D7EE0" w14:textId="77777777" w:rsidTr="000107AF">
        <w:trPr>
          <w:cantSplit/>
          <w:trHeight w:val="375"/>
          <w:jc w:val="center"/>
        </w:trPr>
        <w:tc>
          <w:tcPr>
            <w:tcW w:w="1848" w:type="dxa"/>
            <w:vMerge w:val="restart"/>
          </w:tcPr>
          <w:p w14:paraId="769B0417" w14:textId="77777777" w:rsidR="00E505D9" w:rsidRPr="00D0691F" w:rsidRDefault="00E505D9" w:rsidP="000107AF">
            <w:pPr>
              <w:pStyle w:val="TAH"/>
              <w:rPr>
                <w:rFonts w:cs="Arial"/>
                <w:bCs/>
              </w:rPr>
            </w:pPr>
            <w:r w:rsidRPr="00D0691F">
              <w:rPr>
                <w:rFonts w:cs="Arial"/>
                <w:bCs/>
              </w:rPr>
              <w:t>Frequency band</w:t>
            </w:r>
          </w:p>
          <w:p w14:paraId="33F8D3FA" w14:textId="77777777" w:rsidR="00E505D9" w:rsidRPr="00D0691F" w:rsidRDefault="00E505D9" w:rsidP="000107AF">
            <w:pPr>
              <w:pStyle w:val="TAH"/>
              <w:rPr>
                <w:rFonts w:cs="Arial"/>
                <w:bCs/>
              </w:rPr>
            </w:pPr>
            <w:r w:rsidRPr="00D0691F">
              <w:rPr>
                <w:rFonts w:cs="Arial"/>
                <w:bCs/>
              </w:rPr>
              <w:t>(MHz)</w:t>
            </w:r>
          </w:p>
        </w:tc>
        <w:tc>
          <w:tcPr>
            <w:tcW w:w="2065" w:type="dxa"/>
          </w:tcPr>
          <w:p w14:paraId="6BE8EDC4" w14:textId="77777777" w:rsidR="00E505D9" w:rsidRPr="00D0691F" w:rsidRDefault="00E505D9" w:rsidP="000107AF">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W</w:t>
            </w:r>
            <w:r w:rsidRPr="00D0691F">
              <w:rPr>
                <w:rFonts w:cs="Arial"/>
                <w:bCs/>
              </w:rPr>
              <w:t>)</w:t>
            </w:r>
          </w:p>
        </w:tc>
        <w:tc>
          <w:tcPr>
            <w:tcW w:w="1377" w:type="dxa"/>
            <w:vMerge w:val="restart"/>
          </w:tcPr>
          <w:p w14:paraId="61F67123" w14:textId="77777777" w:rsidR="00E505D9" w:rsidRPr="00D0691F" w:rsidRDefault="00E505D9" w:rsidP="000107AF">
            <w:pPr>
              <w:pStyle w:val="TAH"/>
              <w:rPr>
                <w:rFonts w:cs="Arial"/>
                <w:bCs/>
              </w:rPr>
            </w:pPr>
            <w:r w:rsidRPr="00D0691F">
              <w:rPr>
                <w:rFonts w:cs="Arial"/>
                <w:bCs/>
              </w:rPr>
              <w:t xml:space="preserve">Measurement bandwidth </w:t>
            </w:r>
          </w:p>
        </w:tc>
        <w:tc>
          <w:tcPr>
            <w:tcW w:w="2222" w:type="dxa"/>
            <w:vMerge w:val="restart"/>
          </w:tcPr>
          <w:p w14:paraId="465F2C26" w14:textId="77777777" w:rsidR="00E505D9" w:rsidRPr="00D0691F" w:rsidRDefault="00E505D9" w:rsidP="000107AF">
            <w:pPr>
              <w:pStyle w:val="TAH"/>
              <w:rPr>
                <w:rFonts w:cs="Arial"/>
                <w:bCs/>
              </w:rPr>
            </w:pPr>
            <w:r w:rsidRPr="00D0691F">
              <w:rPr>
                <w:rFonts w:cs="Arial"/>
                <w:bCs/>
              </w:rPr>
              <w:t>N</w:t>
            </w:r>
            <w:r>
              <w:rPr>
                <w:rFonts w:cs="Arial"/>
                <w:bCs/>
              </w:rPr>
              <w:t>OTE</w:t>
            </w:r>
          </w:p>
        </w:tc>
      </w:tr>
      <w:tr w:rsidR="00E505D9" w:rsidRPr="0013618A" w14:paraId="538920DB" w14:textId="77777777" w:rsidTr="000107AF">
        <w:trPr>
          <w:cantSplit/>
          <w:trHeight w:val="181"/>
          <w:jc w:val="center"/>
        </w:trPr>
        <w:tc>
          <w:tcPr>
            <w:tcW w:w="1848" w:type="dxa"/>
            <w:vMerge/>
          </w:tcPr>
          <w:p w14:paraId="086945C0" w14:textId="77777777" w:rsidR="00E505D9" w:rsidRPr="004961F9" w:rsidRDefault="00E505D9" w:rsidP="000107AF">
            <w:pPr>
              <w:pStyle w:val="TAH"/>
              <w:rPr>
                <w:rFonts w:cs="Arial"/>
                <w:b w:val="0"/>
              </w:rPr>
            </w:pPr>
          </w:p>
        </w:tc>
        <w:tc>
          <w:tcPr>
            <w:tcW w:w="2065" w:type="dxa"/>
          </w:tcPr>
          <w:p w14:paraId="49A57937" w14:textId="77777777" w:rsidR="00E505D9" w:rsidRPr="004A444A" w:rsidRDefault="00E505D9" w:rsidP="000107AF">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6C282219" w14:textId="77777777" w:rsidR="00E505D9" w:rsidRPr="004961F9" w:rsidRDefault="00E505D9" w:rsidP="000107AF">
            <w:pPr>
              <w:pStyle w:val="TableText"/>
              <w:ind w:left="800"/>
              <w:rPr>
                <w:rFonts w:ascii="Arial" w:eastAsia="Times New Roman" w:hAnsi="Arial" w:cs="Arial"/>
                <w:sz w:val="18"/>
                <w:szCs w:val="18"/>
              </w:rPr>
            </w:pPr>
          </w:p>
        </w:tc>
        <w:tc>
          <w:tcPr>
            <w:tcW w:w="2222" w:type="dxa"/>
            <w:vMerge/>
            <w:tcBorders>
              <w:bottom w:val="single" w:sz="4" w:space="0" w:color="auto"/>
            </w:tcBorders>
          </w:tcPr>
          <w:p w14:paraId="5AB1013B" w14:textId="77777777" w:rsidR="00E505D9" w:rsidRPr="004961F9" w:rsidRDefault="00E505D9" w:rsidP="000107AF">
            <w:pPr>
              <w:pStyle w:val="TableText"/>
              <w:ind w:left="800"/>
              <w:rPr>
                <w:rFonts w:ascii="Arial" w:eastAsia="Times New Roman" w:hAnsi="Arial" w:cs="Arial"/>
                <w:sz w:val="18"/>
                <w:szCs w:val="18"/>
              </w:rPr>
            </w:pPr>
          </w:p>
        </w:tc>
      </w:tr>
      <w:tr w:rsidR="00E505D9" w:rsidRPr="0013618A" w14:paraId="765E649B" w14:textId="77777777" w:rsidTr="000107AF">
        <w:trPr>
          <w:jc w:val="center"/>
        </w:trPr>
        <w:tc>
          <w:tcPr>
            <w:tcW w:w="1848" w:type="dxa"/>
          </w:tcPr>
          <w:p w14:paraId="4EBE4507" w14:textId="77777777" w:rsidR="00E505D9" w:rsidRPr="00CA2498" w:rsidRDefault="00E505D9" w:rsidP="000107AF">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746B04B7" w14:textId="77777777" w:rsidR="00E505D9" w:rsidRPr="006E77A2" w:rsidRDefault="00E505D9" w:rsidP="000107AF">
            <w:pPr>
              <w:pStyle w:val="TAC"/>
              <w:rPr>
                <w:rFonts w:cs="Arial"/>
                <w:szCs w:val="18"/>
                <w:lang w:val="en-US"/>
              </w:rPr>
            </w:pPr>
            <w:r>
              <w:rPr>
                <w:rFonts w:cs="Arial"/>
                <w:szCs w:val="18"/>
                <w:lang w:val="en-US"/>
              </w:rPr>
              <w:t>-80</w:t>
            </w:r>
          </w:p>
        </w:tc>
        <w:tc>
          <w:tcPr>
            <w:tcW w:w="1377" w:type="dxa"/>
          </w:tcPr>
          <w:p w14:paraId="48A0E541" w14:textId="77777777" w:rsidR="00E505D9" w:rsidRPr="006E77A2" w:rsidRDefault="00E505D9" w:rsidP="000107AF">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5F87C35B"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39012146" w14:textId="77777777" w:rsidTr="000107AF">
        <w:trPr>
          <w:jc w:val="center"/>
        </w:trPr>
        <w:tc>
          <w:tcPr>
            <w:tcW w:w="1848" w:type="dxa"/>
          </w:tcPr>
          <w:p w14:paraId="1E467364"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0FC57828" w14:textId="77777777" w:rsidR="00E505D9" w:rsidRPr="00165122" w:rsidRDefault="00E505D9" w:rsidP="000107AF">
            <w:pPr>
              <w:pStyle w:val="TAC"/>
              <w:rPr>
                <w:rFonts w:cs="Arial"/>
                <w:szCs w:val="18"/>
                <w:lang w:val="en-US"/>
              </w:rPr>
            </w:pPr>
            <w:r>
              <w:rPr>
                <w:rFonts w:cs="Arial"/>
                <w:szCs w:val="18"/>
              </w:rPr>
              <w:t xml:space="preserve">-80 </w:t>
            </w:r>
            <w:r>
              <w:rPr>
                <w:rFonts w:cs="Arial"/>
                <w:szCs w:val="18"/>
                <w:lang w:val="en-US"/>
              </w:rPr>
              <w:t>+ 24/5 (f-1605)</w:t>
            </w:r>
          </w:p>
        </w:tc>
        <w:tc>
          <w:tcPr>
            <w:tcW w:w="1377" w:type="dxa"/>
          </w:tcPr>
          <w:p w14:paraId="259F4C2F" w14:textId="77777777" w:rsidR="00E505D9" w:rsidRPr="002E770B" w:rsidRDefault="00E505D9" w:rsidP="000107AF">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B3A5CA5" w14:textId="77777777" w:rsidR="00E505D9" w:rsidRPr="004961F9" w:rsidRDefault="00E505D9" w:rsidP="000107AF">
            <w:pPr>
              <w:pStyle w:val="TAC"/>
              <w:rPr>
                <w:rFonts w:cs="Arial"/>
                <w:szCs w:val="18"/>
              </w:rPr>
            </w:pPr>
          </w:p>
        </w:tc>
      </w:tr>
      <w:tr w:rsidR="00E505D9" w:rsidRPr="0013618A" w14:paraId="556CF6DC" w14:textId="77777777" w:rsidTr="000107AF">
        <w:trPr>
          <w:jc w:val="center"/>
        </w:trPr>
        <w:tc>
          <w:tcPr>
            <w:tcW w:w="1848" w:type="dxa"/>
          </w:tcPr>
          <w:p w14:paraId="7B6653AA" w14:textId="77777777" w:rsidR="00E505D9" w:rsidRPr="006E77A2" w:rsidRDefault="00E505D9" w:rsidP="000107AF">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1FA4ADC6" w14:textId="77777777" w:rsidR="00E505D9" w:rsidRPr="00DC2745" w:rsidRDefault="00E505D9" w:rsidP="000107AF">
            <w:pPr>
              <w:pStyle w:val="TAC"/>
              <w:rPr>
                <w:rFonts w:cs="Arial"/>
                <w:szCs w:val="18"/>
                <w:lang w:val="en-US"/>
              </w:rPr>
            </w:pPr>
            <w:r w:rsidRPr="001E37CD">
              <w:rPr>
                <w:rFonts w:cs="Arial"/>
                <w:szCs w:val="18"/>
              </w:rPr>
              <w:t>-</w:t>
            </w:r>
            <w:r>
              <w:rPr>
                <w:rFonts w:cs="Arial"/>
                <w:szCs w:val="18"/>
              </w:rPr>
              <w:t>70</w:t>
            </w:r>
          </w:p>
        </w:tc>
        <w:tc>
          <w:tcPr>
            <w:tcW w:w="1377" w:type="dxa"/>
          </w:tcPr>
          <w:p w14:paraId="0BAB5914" w14:textId="77777777" w:rsidR="00E505D9" w:rsidRPr="002E770B" w:rsidRDefault="00E505D9" w:rsidP="000107AF">
            <w:pPr>
              <w:pStyle w:val="TAC"/>
              <w:rPr>
                <w:rFonts w:cs="Arial"/>
                <w:szCs w:val="18"/>
              </w:rPr>
            </w:pPr>
            <w:r w:rsidRPr="002E770B">
              <w:rPr>
                <w:rFonts w:cs="Arial"/>
                <w:szCs w:val="18"/>
              </w:rPr>
              <w:t>1MHz</w:t>
            </w:r>
          </w:p>
        </w:tc>
        <w:tc>
          <w:tcPr>
            <w:tcW w:w="2222" w:type="dxa"/>
            <w:tcBorders>
              <w:bottom w:val="nil"/>
            </w:tcBorders>
            <w:shd w:val="clear" w:color="auto" w:fill="auto"/>
          </w:tcPr>
          <w:p w14:paraId="47850711" w14:textId="77777777" w:rsidR="00E505D9" w:rsidRPr="00B1298A" w:rsidRDefault="00E505D9" w:rsidP="000107AF">
            <w:pPr>
              <w:pStyle w:val="TAC"/>
              <w:rPr>
                <w:rFonts w:cs="Arial"/>
                <w:szCs w:val="18"/>
              </w:rPr>
            </w:pPr>
            <w:r>
              <w:rPr>
                <w:rFonts w:cs="Arial"/>
                <w:szCs w:val="18"/>
              </w:rPr>
              <w:t>A</w:t>
            </w:r>
            <w:r w:rsidRPr="00B1298A">
              <w:rPr>
                <w:rFonts w:cs="Arial"/>
                <w:szCs w:val="18"/>
              </w:rPr>
              <w:t>veraged over any 2 millisecond active transmission interval</w:t>
            </w:r>
          </w:p>
        </w:tc>
      </w:tr>
      <w:tr w:rsidR="00E505D9" w:rsidRPr="0013618A" w14:paraId="5816687C" w14:textId="77777777" w:rsidTr="000107AF">
        <w:trPr>
          <w:jc w:val="center"/>
        </w:trPr>
        <w:tc>
          <w:tcPr>
            <w:tcW w:w="1848" w:type="dxa"/>
          </w:tcPr>
          <w:p w14:paraId="50472E09" w14:textId="77777777" w:rsidR="00E505D9" w:rsidRPr="00D0691F" w:rsidRDefault="00E505D9" w:rsidP="000107AF">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55BE007C" w14:textId="77777777" w:rsidR="00E505D9" w:rsidRPr="00DC2745" w:rsidRDefault="00E505D9" w:rsidP="000107AF">
            <w:pPr>
              <w:pStyle w:val="TAC"/>
              <w:rPr>
                <w:rFonts w:cs="Arial"/>
                <w:lang w:val="en-US"/>
              </w:rPr>
            </w:pPr>
            <w:r>
              <w:rPr>
                <w:rFonts w:cs="Arial"/>
              </w:rPr>
              <w:t xml:space="preserve">-70 </w:t>
            </w:r>
            <w:r>
              <w:rPr>
                <w:rFonts w:cs="Arial"/>
                <w:lang w:val="en-US"/>
              </w:rPr>
              <w:t>+ 24/5 (f-1605)</w:t>
            </w:r>
          </w:p>
        </w:tc>
        <w:tc>
          <w:tcPr>
            <w:tcW w:w="1377" w:type="dxa"/>
          </w:tcPr>
          <w:p w14:paraId="7525807E" w14:textId="77777777" w:rsidR="00E505D9" w:rsidRPr="00D0691F" w:rsidRDefault="00E505D9" w:rsidP="000107AF">
            <w:pPr>
              <w:pStyle w:val="TAC"/>
              <w:rPr>
                <w:rFonts w:cs="Arial"/>
              </w:rPr>
            </w:pPr>
            <w:r w:rsidRPr="00D0691F">
              <w:rPr>
                <w:rFonts w:cs="Arial"/>
              </w:rPr>
              <w:t>1MHz</w:t>
            </w:r>
          </w:p>
        </w:tc>
        <w:tc>
          <w:tcPr>
            <w:tcW w:w="2222" w:type="dxa"/>
            <w:tcBorders>
              <w:top w:val="nil"/>
              <w:bottom w:val="nil"/>
            </w:tcBorders>
            <w:shd w:val="clear" w:color="auto" w:fill="auto"/>
          </w:tcPr>
          <w:p w14:paraId="3ABF4DBF" w14:textId="77777777" w:rsidR="00E505D9" w:rsidRPr="0013618A" w:rsidRDefault="00E505D9" w:rsidP="000107AF">
            <w:pPr>
              <w:pStyle w:val="TAC"/>
              <w:rPr>
                <w:rFonts w:ascii="Times New Roman" w:hAnsi="Times New Roman"/>
              </w:rPr>
            </w:pPr>
          </w:p>
        </w:tc>
      </w:tr>
      <w:tr w:rsidR="00E505D9" w:rsidRPr="0013618A" w14:paraId="6D4D48A0" w14:textId="77777777" w:rsidTr="000107AF">
        <w:trPr>
          <w:jc w:val="center"/>
        </w:trPr>
        <w:tc>
          <w:tcPr>
            <w:tcW w:w="7512" w:type="dxa"/>
            <w:gridSpan w:val="4"/>
          </w:tcPr>
          <w:p w14:paraId="6EB33D8D" w14:textId="6D817767" w:rsidR="00E505D9" w:rsidRPr="0013618A" w:rsidRDefault="00E505D9" w:rsidP="000107AF">
            <w:pPr>
              <w:pStyle w:val="TAN"/>
              <w:rPr>
                <w:rFonts w:ascii="Times New Roman" w:hAnsi="Times New Roman"/>
              </w:rPr>
            </w:pPr>
            <w:r w:rsidRPr="000F12D8">
              <w:rPr>
                <w:rFonts w:cs="Arial"/>
              </w:rPr>
              <w:t>NOTE:</w:t>
            </w:r>
            <w:r w:rsidRPr="00A1115A">
              <w:tab/>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622AD1B3" w14:textId="77777777" w:rsidR="00E505D9" w:rsidRPr="00CE5E85" w:rsidRDefault="00E505D9" w:rsidP="0047389E"/>
    <w:p w14:paraId="578CA547" w14:textId="4279330F" w:rsidR="001F6D06" w:rsidRDefault="001F6D06" w:rsidP="001F6D06">
      <w:pPr>
        <w:pStyle w:val="3"/>
      </w:pPr>
      <w:bookmarkStart w:id="659" w:name="_Toc97562304"/>
      <w:bookmarkStart w:id="660" w:name="_Toc104122538"/>
      <w:bookmarkStart w:id="661" w:name="_Toc104205489"/>
      <w:bookmarkStart w:id="662" w:name="_Toc104206696"/>
      <w:bookmarkStart w:id="663" w:name="_Toc104503656"/>
      <w:r>
        <w:t>6.5.4</w:t>
      </w:r>
      <w:r>
        <w:tab/>
        <w:t>Transmit intermodulation</w:t>
      </w:r>
      <w:bookmarkEnd w:id="659"/>
      <w:bookmarkEnd w:id="660"/>
      <w:bookmarkEnd w:id="661"/>
      <w:bookmarkEnd w:id="662"/>
      <w:bookmarkEnd w:id="663"/>
    </w:p>
    <w:p w14:paraId="6BFE0202" w14:textId="10F6C4FB" w:rsidR="00AB5B67" w:rsidRPr="00A1115A" w:rsidRDefault="00AB5B67" w:rsidP="00AB5B67">
      <w:r w:rsidRPr="00A1115A">
        <w:t xml:space="preserve">The transmit intermodulation performance is a measure of the capability of the transmitter to inhibit the generation of signals in its </w:t>
      </w:r>
      <w:r w:rsidR="004D4CD0" w:rsidRPr="00A1115A">
        <w:t>non-linear</w:t>
      </w:r>
      <w:r w:rsidRPr="00A1115A">
        <w:t xml:space="preserve"> elements caused by presence of the wanted signal and an interfering signal reaching the transmitter via the antenna.</w:t>
      </w:r>
    </w:p>
    <w:p w14:paraId="0A9FFF4A" w14:textId="77777777" w:rsidR="00AB5B67" w:rsidRPr="00A1115A" w:rsidRDefault="00AB5B67" w:rsidP="00AB5B67">
      <w:pPr>
        <w:rPr>
          <w:rFonts w:cs="v5.0.0"/>
        </w:rPr>
      </w:pPr>
      <w:r w:rsidRPr="00A1115A">
        <w:rPr>
          <w:rFonts w:cs="v5.0.0"/>
        </w:rPr>
        <w:t xml:space="preserve">UE </w:t>
      </w:r>
      <w:r w:rsidRPr="00A1115A">
        <w:rPr>
          <w:rFonts w:cs="v5.0.0" w:hint="eastAsia"/>
        </w:rPr>
        <w:t xml:space="preserve">transmit </w:t>
      </w:r>
      <w:r w:rsidRPr="00A1115A">
        <w:rPr>
          <w:rFonts w:cs="v5.0.0"/>
        </w:rPr>
        <w:t xml:space="preserve">intermodulation is defined by the ratio of the </w:t>
      </w:r>
      <w:r w:rsidRPr="00A1115A">
        <w:t>mean</w:t>
      </w:r>
      <w:r w:rsidRPr="00A1115A">
        <w:rPr>
          <w:rFonts w:cs="v5.0.0"/>
        </w:rPr>
        <w:t xml:space="preserve"> power of the wanted signal to the </w:t>
      </w:r>
      <w:r w:rsidRPr="00A1115A">
        <w:t>mean</w:t>
      </w:r>
      <w:r w:rsidRPr="00A1115A">
        <w:rPr>
          <w:rFonts w:cs="v5.0.0"/>
        </w:rPr>
        <w:t xml:space="preserve"> power of the intermodulation product when an interfering CW signal is added at a level below the wanted signal at each</w:t>
      </w:r>
      <w:r w:rsidRPr="00A1115A">
        <w:rPr>
          <w:rFonts w:cs="v5.0.0" w:hint="eastAsia"/>
        </w:rPr>
        <w:t xml:space="preserve"> </w:t>
      </w:r>
      <w:r w:rsidRPr="00A1115A">
        <w:rPr>
          <w:rFonts w:cs="v5.0.0"/>
        </w:rPr>
        <w:t>transmitter antenna port with the other antenna port(s) if any</w:t>
      </w:r>
      <w:r w:rsidRPr="00A1115A">
        <w:rPr>
          <w:rFonts w:cs="v5.0.0" w:hint="eastAsia"/>
        </w:rPr>
        <w:t xml:space="preserve"> </w:t>
      </w:r>
      <w:r w:rsidRPr="00A1115A">
        <w:rPr>
          <w:rFonts w:cs="v5.0.0"/>
        </w:rPr>
        <w:t xml:space="preserve">terminated. Both the wanted signal power and the intermodulation product power are measured through </w:t>
      </w:r>
      <w:r w:rsidRPr="00A1115A">
        <w:rPr>
          <w:rFonts w:cs="v5.0.0" w:hint="eastAsia"/>
        </w:rPr>
        <w:t>NR</w:t>
      </w:r>
      <w:r w:rsidRPr="00A1115A">
        <w:rPr>
          <w:rFonts w:cs="v5.0.0"/>
        </w:rPr>
        <w:t xml:space="preserve"> rectangular filter with measurement bandwidth shown in Table 6.5</w:t>
      </w:r>
      <w:r w:rsidRPr="00A1115A">
        <w:rPr>
          <w:rFonts w:cs="v5.0.0" w:hint="eastAsia"/>
        </w:rPr>
        <w:t>.</w:t>
      </w:r>
      <w:r w:rsidRPr="00A1115A">
        <w:rPr>
          <w:rFonts w:cs="v5.0.0"/>
        </w:rPr>
        <w:t>4-1.</w:t>
      </w:r>
    </w:p>
    <w:p w14:paraId="37117766" w14:textId="77777777" w:rsidR="00AB5B67" w:rsidRPr="00A1115A" w:rsidRDefault="00AB5B67" w:rsidP="00AB5B67">
      <w:pPr>
        <w:rPr>
          <w:rFonts w:cs="v5.0.0"/>
        </w:rPr>
      </w:pPr>
      <w:r w:rsidRPr="00A1115A">
        <w:rPr>
          <w:rFonts w:cs="v5.0.0"/>
        </w:rPr>
        <w:t>The requirement of transmit intermodulation is</w:t>
      </w:r>
      <w:r w:rsidRPr="00A1115A">
        <w:rPr>
          <w:rFonts w:cs="v5.0.0" w:hint="eastAsia"/>
        </w:rPr>
        <w:t xml:space="preserve"> specified</w:t>
      </w:r>
      <w:r w:rsidRPr="00A1115A">
        <w:rPr>
          <w:rFonts w:cs="v5.0.0"/>
        </w:rPr>
        <w:t xml:space="preserve"> in Table 6.5</w:t>
      </w:r>
      <w:r w:rsidRPr="00A1115A">
        <w:rPr>
          <w:rFonts w:cs="v5.0.0" w:hint="eastAsia"/>
        </w:rPr>
        <w:t>.</w:t>
      </w:r>
      <w:r w:rsidRPr="00A1115A">
        <w:rPr>
          <w:rFonts w:cs="v5.0.0"/>
        </w:rPr>
        <w:t>4-1.</w:t>
      </w:r>
    </w:p>
    <w:p w14:paraId="341E62C4" w14:textId="77777777" w:rsidR="00AB5B67" w:rsidRPr="00A1115A" w:rsidRDefault="00AB5B67" w:rsidP="00AB5B67">
      <w:pPr>
        <w:pStyle w:val="TH"/>
      </w:pPr>
      <w:r w:rsidRPr="00A1115A">
        <w:t>Table 6.5.4-1: Transmit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3334"/>
        <w:gridCol w:w="3547"/>
      </w:tblGrid>
      <w:tr w:rsidR="00AB5B67" w:rsidRPr="00A1115A" w14:paraId="3ADCC8A4" w14:textId="77777777" w:rsidTr="00464183">
        <w:trPr>
          <w:trHeight w:val="187"/>
          <w:jc w:val="center"/>
        </w:trPr>
        <w:tc>
          <w:tcPr>
            <w:tcW w:w="0" w:type="auto"/>
            <w:vAlign w:val="center"/>
          </w:tcPr>
          <w:p w14:paraId="0CBFC376" w14:textId="77777777" w:rsidR="00AB5B67" w:rsidRPr="00A1115A" w:rsidRDefault="00AB5B67" w:rsidP="00457B90">
            <w:pPr>
              <w:pStyle w:val="TAH"/>
            </w:pPr>
            <w:r w:rsidRPr="00A1115A">
              <w:rPr>
                <w:rFonts w:hint="eastAsia"/>
              </w:rPr>
              <w:t>Wanted signal</w:t>
            </w:r>
          </w:p>
          <w:p w14:paraId="33BA3992" w14:textId="77777777" w:rsidR="00AB5B67" w:rsidRPr="00A1115A" w:rsidRDefault="00AB5B67">
            <w:pPr>
              <w:pStyle w:val="TAH"/>
            </w:pPr>
            <w:r w:rsidRPr="00A1115A">
              <w:rPr>
                <w:rFonts w:hint="eastAsia"/>
              </w:rPr>
              <w:t xml:space="preserve">channel </w:t>
            </w:r>
            <w:r w:rsidRPr="00A1115A">
              <w:t>bandwidth</w:t>
            </w:r>
          </w:p>
        </w:tc>
        <w:tc>
          <w:tcPr>
            <w:tcW w:w="0" w:type="auto"/>
            <w:gridSpan w:val="2"/>
            <w:vAlign w:val="center"/>
          </w:tcPr>
          <w:p w14:paraId="0A3F5642" w14:textId="77777777" w:rsidR="00AB5B67" w:rsidRPr="00A1115A" w:rsidRDefault="00AB5B67">
            <w:pPr>
              <w:pStyle w:val="TAC"/>
            </w:pPr>
            <w:r w:rsidRPr="00A1115A">
              <w:t>BW</w:t>
            </w:r>
            <w:r w:rsidRPr="00A1115A">
              <w:rPr>
                <w:vertAlign w:val="subscript"/>
              </w:rPr>
              <w:t>Channel</w:t>
            </w:r>
          </w:p>
        </w:tc>
      </w:tr>
      <w:tr w:rsidR="00AB5B67" w:rsidRPr="00A1115A" w14:paraId="351AF044" w14:textId="77777777" w:rsidTr="00464183">
        <w:trPr>
          <w:trHeight w:val="187"/>
          <w:jc w:val="center"/>
        </w:trPr>
        <w:tc>
          <w:tcPr>
            <w:tcW w:w="0" w:type="auto"/>
            <w:vAlign w:val="center"/>
          </w:tcPr>
          <w:p w14:paraId="430A0AED" w14:textId="77777777" w:rsidR="00AB5B67" w:rsidRPr="00A1115A" w:rsidRDefault="00AB5B67" w:rsidP="00457B90">
            <w:pPr>
              <w:pStyle w:val="TAH"/>
            </w:pPr>
            <w:r w:rsidRPr="00A1115A">
              <w:t xml:space="preserve">Interference </w:t>
            </w:r>
            <w:r w:rsidRPr="00A1115A">
              <w:rPr>
                <w:rFonts w:hint="eastAsia"/>
              </w:rPr>
              <w:t>s</w:t>
            </w:r>
            <w:r w:rsidRPr="00A1115A">
              <w:t>ignal</w:t>
            </w:r>
          </w:p>
          <w:p w14:paraId="73520DA5" w14:textId="77777777" w:rsidR="00AB5B67" w:rsidRPr="00A1115A" w:rsidRDefault="00AB5B67">
            <w:pPr>
              <w:pStyle w:val="TAH"/>
            </w:pPr>
            <w:r w:rsidRPr="00A1115A">
              <w:rPr>
                <w:rFonts w:hint="eastAsia"/>
              </w:rPr>
              <w:t>f</w:t>
            </w:r>
            <w:r w:rsidRPr="00A1115A">
              <w:t xml:space="preserve">requency </w:t>
            </w:r>
            <w:r w:rsidRPr="00A1115A">
              <w:rPr>
                <w:rFonts w:hint="eastAsia"/>
              </w:rPr>
              <w:t>o</w:t>
            </w:r>
            <w:r w:rsidRPr="00A1115A">
              <w:t>ffset from channel center</w:t>
            </w:r>
          </w:p>
        </w:tc>
        <w:tc>
          <w:tcPr>
            <w:tcW w:w="0" w:type="auto"/>
            <w:vAlign w:val="center"/>
          </w:tcPr>
          <w:p w14:paraId="2DE27432" w14:textId="77777777" w:rsidR="00AB5B67" w:rsidRPr="00A1115A" w:rsidRDefault="00AB5B67">
            <w:pPr>
              <w:pStyle w:val="TAC"/>
            </w:pPr>
            <w:r w:rsidRPr="00A1115A">
              <w:t>BW</w:t>
            </w:r>
            <w:r w:rsidRPr="00A1115A">
              <w:rPr>
                <w:vertAlign w:val="subscript"/>
              </w:rPr>
              <w:t>Channel</w:t>
            </w:r>
          </w:p>
        </w:tc>
        <w:tc>
          <w:tcPr>
            <w:tcW w:w="0" w:type="auto"/>
            <w:vAlign w:val="center"/>
          </w:tcPr>
          <w:p w14:paraId="63906260" w14:textId="77777777" w:rsidR="00AB5B67" w:rsidRPr="00A1115A" w:rsidRDefault="00AB5B67">
            <w:pPr>
              <w:pStyle w:val="TAC"/>
            </w:pPr>
            <w:r w:rsidRPr="00A1115A">
              <w:rPr>
                <w:rFonts w:hint="eastAsia"/>
              </w:rPr>
              <w:t>2*</w:t>
            </w:r>
            <w:r w:rsidRPr="00A1115A">
              <w:t>BW</w:t>
            </w:r>
            <w:r w:rsidRPr="00A1115A">
              <w:rPr>
                <w:vertAlign w:val="subscript"/>
              </w:rPr>
              <w:t>Channel</w:t>
            </w:r>
          </w:p>
        </w:tc>
      </w:tr>
      <w:tr w:rsidR="00AB5B67" w:rsidRPr="00A1115A" w14:paraId="48EE3A51" w14:textId="77777777" w:rsidTr="00464183">
        <w:trPr>
          <w:trHeight w:val="187"/>
          <w:jc w:val="center"/>
        </w:trPr>
        <w:tc>
          <w:tcPr>
            <w:tcW w:w="0" w:type="auto"/>
            <w:vAlign w:val="center"/>
          </w:tcPr>
          <w:p w14:paraId="6580300D" w14:textId="77777777" w:rsidR="00AB5B67" w:rsidRPr="00A1115A" w:rsidRDefault="00AB5B67" w:rsidP="00457B90">
            <w:pPr>
              <w:pStyle w:val="TAH"/>
            </w:pPr>
            <w:r w:rsidRPr="00A1115A">
              <w:t xml:space="preserve">Interference CW </w:t>
            </w:r>
            <w:r w:rsidRPr="00A1115A">
              <w:rPr>
                <w:rFonts w:hint="eastAsia"/>
              </w:rPr>
              <w:t>s</w:t>
            </w:r>
            <w:r w:rsidRPr="00A1115A">
              <w:t xml:space="preserve">ignal </w:t>
            </w:r>
            <w:r w:rsidRPr="00A1115A">
              <w:rPr>
                <w:rFonts w:hint="eastAsia"/>
              </w:rPr>
              <w:t>l</w:t>
            </w:r>
            <w:r w:rsidRPr="00A1115A">
              <w:t>evel</w:t>
            </w:r>
          </w:p>
        </w:tc>
        <w:tc>
          <w:tcPr>
            <w:tcW w:w="0" w:type="auto"/>
            <w:gridSpan w:val="2"/>
            <w:vAlign w:val="center"/>
          </w:tcPr>
          <w:p w14:paraId="01C04A47" w14:textId="77777777" w:rsidR="00AB5B67" w:rsidRPr="00A1115A" w:rsidRDefault="00AB5B67">
            <w:pPr>
              <w:pStyle w:val="TAC"/>
            </w:pPr>
            <w:r w:rsidRPr="00A1115A">
              <w:rPr>
                <w:rFonts w:hint="eastAsia"/>
              </w:rPr>
              <w:t>-40</w:t>
            </w:r>
            <w:r w:rsidRPr="00A1115A">
              <w:t xml:space="preserve"> </w:t>
            </w:r>
            <w:r w:rsidRPr="00A1115A">
              <w:rPr>
                <w:rFonts w:hint="eastAsia"/>
              </w:rPr>
              <w:t>dBc</w:t>
            </w:r>
          </w:p>
        </w:tc>
      </w:tr>
      <w:tr w:rsidR="00AB5B67" w:rsidRPr="00A1115A" w14:paraId="623E565E" w14:textId="77777777" w:rsidTr="00464183">
        <w:trPr>
          <w:trHeight w:val="187"/>
          <w:jc w:val="center"/>
        </w:trPr>
        <w:tc>
          <w:tcPr>
            <w:tcW w:w="0" w:type="auto"/>
            <w:vAlign w:val="center"/>
          </w:tcPr>
          <w:p w14:paraId="76401BED" w14:textId="77777777" w:rsidR="00AB5B67" w:rsidRPr="00A1115A" w:rsidRDefault="00AB5B67" w:rsidP="00457B90">
            <w:pPr>
              <w:pStyle w:val="TAH"/>
            </w:pPr>
            <w:r w:rsidRPr="00A1115A">
              <w:rPr>
                <w:rFonts w:hint="eastAsia"/>
              </w:rPr>
              <w:t>Intermodulation product</w:t>
            </w:r>
          </w:p>
        </w:tc>
        <w:tc>
          <w:tcPr>
            <w:tcW w:w="0" w:type="auto"/>
            <w:vAlign w:val="center"/>
          </w:tcPr>
          <w:p w14:paraId="147C5686" w14:textId="77777777" w:rsidR="00AB5B67" w:rsidRPr="00A1115A" w:rsidRDefault="00AB5B67">
            <w:pPr>
              <w:pStyle w:val="TAC"/>
            </w:pPr>
            <w:r w:rsidRPr="00A1115A">
              <w:rPr>
                <w:rFonts w:cs="v5.0.0"/>
              </w:rPr>
              <w:t xml:space="preserve">&lt; </w:t>
            </w:r>
            <w:r w:rsidRPr="00A1115A">
              <w:t>-29 dBc</w:t>
            </w:r>
          </w:p>
        </w:tc>
        <w:tc>
          <w:tcPr>
            <w:tcW w:w="0" w:type="auto"/>
            <w:vAlign w:val="center"/>
          </w:tcPr>
          <w:p w14:paraId="01101D3D" w14:textId="77777777" w:rsidR="00AB5B67" w:rsidRPr="00A1115A" w:rsidRDefault="00AB5B67">
            <w:pPr>
              <w:pStyle w:val="TAC"/>
            </w:pPr>
            <w:r w:rsidRPr="00A1115A">
              <w:rPr>
                <w:rFonts w:cs="v5.0.0"/>
              </w:rPr>
              <w:t>&lt;</w:t>
            </w:r>
            <w:r w:rsidRPr="00A1115A">
              <w:t xml:space="preserve"> -35 dBc</w:t>
            </w:r>
          </w:p>
        </w:tc>
      </w:tr>
      <w:tr w:rsidR="00AB5B67" w:rsidRPr="00A1115A" w14:paraId="051E5739" w14:textId="77777777" w:rsidTr="00464183">
        <w:trPr>
          <w:trHeight w:val="187"/>
          <w:jc w:val="center"/>
        </w:trPr>
        <w:tc>
          <w:tcPr>
            <w:tcW w:w="0" w:type="auto"/>
            <w:vAlign w:val="center"/>
          </w:tcPr>
          <w:p w14:paraId="0C84509C" w14:textId="77777777" w:rsidR="00AB5B67" w:rsidRPr="00A1115A" w:rsidRDefault="00AB5B67" w:rsidP="00457B90">
            <w:pPr>
              <w:pStyle w:val="TAH"/>
            </w:pPr>
            <w:bookmarkStart w:id="664" w:name="_Hlk494132890"/>
            <w:r w:rsidRPr="00A1115A">
              <w:t>Measurement bandwidth</w:t>
            </w:r>
          </w:p>
        </w:tc>
        <w:tc>
          <w:tcPr>
            <w:tcW w:w="0" w:type="auto"/>
            <w:gridSpan w:val="2"/>
            <w:vAlign w:val="center"/>
          </w:tcPr>
          <w:p w14:paraId="4B15244C" w14:textId="77777777" w:rsidR="00AB5B67" w:rsidRPr="00A1115A" w:rsidRDefault="00AB5B67">
            <w:pPr>
              <w:pStyle w:val="TAC"/>
            </w:pPr>
            <w:r w:rsidRPr="00A1115A">
              <w:rPr>
                <w:rFonts w:hint="eastAsia"/>
              </w:rPr>
              <w:t>T</w:t>
            </w:r>
            <w:r w:rsidRPr="00A1115A">
              <w:t>he maximum transmission</w:t>
            </w:r>
            <w:r w:rsidRPr="00A1115A">
              <w:rPr>
                <w:rFonts w:hint="eastAsia"/>
              </w:rPr>
              <w:t xml:space="preserve"> bandwidth configuration</w:t>
            </w:r>
            <w:r w:rsidRPr="00A1115A">
              <w:t xml:space="preserve"> among the different SCS's for </w:t>
            </w:r>
            <w:r w:rsidRPr="00A1115A">
              <w:rPr>
                <w:rFonts w:hint="eastAsia"/>
              </w:rPr>
              <w:t xml:space="preserve">the </w:t>
            </w:r>
            <w:r w:rsidRPr="00A1115A">
              <w:t xml:space="preserve">channel BW </w:t>
            </w:r>
            <w:r w:rsidRPr="00A1115A">
              <w:rPr>
                <w:rFonts w:hint="eastAsia"/>
              </w:rPr>
              <w:t xml:space="preserve">as defined in </w:t>
            </w:r>
            <w:r w:rsidRPr="00A1115A">
              <w:t>Table 6.5.2.4.1-1</w:t>
            </w:r>
          </w:p>
        </w:tc>
      </w:tr>
      <w:tr w:rsidR="00AB5B67" w:rsidRPr="00A1115A" w14:paraId="2F2099D1" w14:textId="77777777" w:rsidTr="00464183">
        <w:trPr>
          <w:trHeight w:val="187"/>
          <w:jc w:val="center"/>
        </w:trPr>
        <w:tc>
          <w:tcPr>
            <w:tcW w:w="0" w:type="auto"/>
            <w:vAlign w:val="center"/>
          </w:tcPr>
          <w:p w14:paraId="7804D07D" w14:textId="77777777" w:rsidR="00AB5B67" w:rsidRPr="00A1115A" w:rsidRDefault="00AB5B67" w:rsidP="00457B90">
            <w:pPr>
              <w:pStyle w:val="TAH"/>
            </w:pPr>
            <w:r w:rsidRPr="00A1115A">
              <w:t>Measurement offset from channel center</w:t>
            </w:r>
          </w:p>
        </w:tc>
        <w:tc>
          <w:tcPr>
            <w:tcW w:w="0" w:type="auto"/>
            <w:vAlign w:val="center"/>
          </w:tcPr>
          <w:p w14:paraId="6BBF40BF" w14:textId="77777777" w:rsidR="00AB5B67" w:rsidRPr="00A1115A" w:rsidRDefault="00AB5B67">
            <w:pPr>
              <w:pStyle w:val="TAC"/>
            </w:pPr>
            <w:r w:rsidRPr="00A1115A">
              <w:t>BW</w:t>
            </w:r>
            <w:r w:rsidRPr="00A1115A">
              <w:rPr>
                <w:vertAlign w:val="subscript"/>
              </w:rPr>
              <w:t>Chann</w:t>
            </w:r>
            <w:r w:rsidRPr="00A1115A">
              <w:rPr>
                <w:rFonts w:hint="eastAsia"/>
                <w:vertAlign w:val="subscript"/>
              </w:rPr>
              <w:t>el</w:t>
            </w:r>
            <w:r w:rsidRPr="00A1115A">
              <w:t xml:space="preserve"> and </w:t>
            </w:r>
            <w:r w:rsidRPr="00A1115A">
              <w:rPr>
                <w:rFonts w:hint="eastAsia"/>
              </w:rPr>
              <w:t>2*</w:t>
            </w:r>
            <w:r w:rsidRPr="00A1115A">
              <w:t>BW</w:t>
            </w:r>
            <w:r w:rsidRPr="00A1115A">
              <w:rPr>
                <w:vertAlign w:val="subscript"/>
              </w:rPr>
              <w:t>Channel</w:t>
            </w:r>
          </w:p>
        </w:tc>
        <w:tc>
          <w:tcPr>
            <w:tcW w:w="0" w:type="auto"/>
            <w:vAlign w:val="center"/>
          </w:tcPr>
          <w:p w14:paraId="2323CA9C" w14:textId="77777777" w:rsidR="00AB5B67" w:rsidRPr="00A1115A" w:rsidRDefault="00AB5B67">
            <w:pPr>
              <w:pStyle w:val="TAC"/>
            </w:pPr>
            <w:r w:rsidRPr="00A1115A">
              <w:rPr>
                <w:rFonts w:hint="eastAsia"/>
              </w:rPr>
              <w:t>2*</w:t>
            </w:r>
            <w:r w:rsidRPr="00A1115A">
              <w:t>BW</w:t>
            </w:r>
            <w:r w:rsidRPr="00A1115A">
              <w:rPr>
                <w:vertAlign w:val="subscript"/>
              </w:rPr>
              <w:t>Channel</w:t>
            </w:r>
            <w:r w:rsidRPr="00A1115A">
              <w:t xml:space="preserve"> and </w:t>
            </w:r>
            <w:r w:rsidRPr="00A1115A">
              <w:rPr>
                <w:rFonts w:hint="eastAsia"/>
              </w:rPr>
              <w:t>4*</w:t>
            </w:r>
            <w:r w:rsidRPr="00A1115A">
              <w:t>BW</w:t>
            </w:r>
            <w:r w:rsidRPr="00A1115A">
              <w:rPr>
                <w:vertAlign w:val="subscript"/>
              </w:rPr>
              <w:t>Channel</w:t>
            </w:r>
          </w:p>
        </w:tc>
      </w:tr>
      <w:bookmarkEnd w:id="664"/>
    </w:tbl>
    <w:p w14:paraId="3EA8A1DD" w14:textId="10B9A3EC" w:rsidR="0047389E" w:rsidRPr="0047389E" w:rsidRDefault="0047389E" w:rsidP="0047389E"/>
    <w:p w14:paraId="49AD7154" w14:textId="77777777" w:rsidR="001F6D06" w:rsidRDefault="001F6D06" w:rsidP="001F6D06">
      <w:pPr>
        <w:pStyle w:val="1"/>
      </w:pPr>
      <w:bookmarkStart w:id="665" w:name="_Toc97562305"/>
      <w:bookmarkStart w:id="666" w:name="_Toc104122539"/>
      <w:bookmarkStart w:id="667" w:name="_Toc104205490"/>
      <w:bookmarkStart w:id="668" w:name="_Toc104206697"/>
      <w:bookmarkStart w:id="669" w:name="_Toc104503657"/>
      <w:r>
        <w:t>7</w:t>
      </w:r>
      <w:r>
        <w:tab/>
        <w:t>Conducted receiver characteristics</w:t>
      </w:r>
      <w:bookmarkEnd w:id="665"/>
      <w:bookmarkEnd w:id="666"/>
      <w:bookmarkEnd w:id="667"/>
      <w:bookmarkEnd w:id="668"/>
      <w:bookmarkEnd w:id="669"/>
    </w:p>
    <w:p w14:paraId="1DE189DF" w14:textId="77777777" w:rsidR="001F6D06" w:rsidRDefault="001F6D06" w:rsidP="001F6D06">
      <w:pPr>
        <w:pStyle w:val="2"/>
      </w:pPr>
      <w:bookmarkStart w:id="670" w:name="_Toc97562306"/>
      <w:bookmarkStart w:id="671" w:name="_Toc104122540"/>
      <w:bookmarkStart w:id="672" w:name="_Toc104205491"/>
      <w:bookmarkStart w:id="673" w:name="_Toc104206698"/>
      <w:bookmarkStart w:id="674" w:name="_Toc104503658"/>
      <w:r>
        <w:t>7.1</w:t>
      </w:r>
      <w:r>
        <w:tab/>
        <w:t>General</w:t>
      </w:r>
      <w:bookmarkEnd w:id="670"/>
      <w:bookmarkEnd w:id="671"/>
      <w:bookmarkEnd w:id="672"/>
      <w:bookmarkEnd w:id="673"/>
      <w:bookmarkEnd w:id="674"/>
      <w:r>
        <w:t xml:space="preserve"> </w:t>
      </w:r>
    </w:p>
    <w:p w14:paraId="270A5912" w14:textId="77777777" w:rsidR="00E505D9" w:rsidRPr="00A1115A" w:rsidRDefault="00E505D9" w:rsidP="00E505D9">
      <w:pPr>
        <w:rPr>
          <w:rFonts w:cs="v5.0.0"/>
          <w:snapToGrid w:val="0"/>
        </w:rPr>
      </w:pPr>
      <w:r w:rsidRPr="00A1115A">
        <w:rPr>
          <w:rFonts w:cs="v5.0.0"/>
        </w:rPr>
        <w:t xml:space="preserve">Unless otherwise stated the receiver characteristics are specified at the antenna connector(s) of the UE. For UE(s) with an integral antenna only, a reference antenna(s) with a gain of 0 dBi is assumed for each antenna port(s). UE with an integral antenna(s) may be taken into account by converting these power levels into field strength requirements, assuming a 0 dBi gain antenna. </w:t>
      </w:r>
      <w:r w:rsidRPr="00A1115A">
        <w:rPr>
          <w:rFonts w:cs="v5.0.0"/>
          <w:snapToGrid w:val="0"/>
        </w:rPr>
        <w:t>For UEs with more than one receiver antenna connector, identical interfering signals shall be applied to each receiver antenna port if more than one of these is used (diversity).</w:t>
      </w:r>
    </w:p>
    <w:p w14:paraId="5307E08E" w14:textId="77777777" w:rsidR="00E505D9" w:rsidRPr="00A1115A" w:rsidRDefault="00E505D9" w:rsidP="00E505D9">
      <w:pPr>
        <w:rPr>
          <w:snapToGrid w:val="0"/>
        </w:rPr>
      </w:pPr>
      <w:r w:rsidRPr="00A1115A">
        <w:rPr>
          <w:snapToGrid w:val="0"/>
        </w:rPr>
        <w:t>The levels of the test signal applied to each of the antenna connectors shall be as defined in the respective clauses below.</w:t>
      </w:r>
    </w:p>
    <w:p w14:paraId="703E7955" w14:textId="637681C4" w:rsidR="00E505D9" w:rsidRPr="00A1115A" w:rsidRDefault="00E505D9" w:rsidP="00E505D9">
      <w:pPr>
        <w:rPr>
          <w:snapToGrid w:val="0"/>
        </w:rPr>
      </w:pPr>
      <w:r w:rsidRPr="00A1115A">
        <w:rPr>
          <w:snapToGrid w:val="0"/>
        </w:rPr>
        <w:lastRenderedPageBreak/>
        <w:t xml:space="preserve">With the exception of clause 7.3, the requirements shall be verified with the network signalling value NS_01 configured </w:t>
      </w:r>
      <w:r w:rsidR="00CE5E85">
        <w:rPr>
          <w:snapToGrid w:val="0"/>
        </w:rPr>
        <w:t>in Table 6.2.3.1-1</w:t>
      </w:r>
      <w:r w:rsidRPr="00A1115A">
        <w:rPr>
          <w:snapToGrid w:val="0"/>
        </w:rPr>
        <w:t>.</w:t>
      </w:r>
    </w:p>
    <w:p w14:paraId="7072E821" w14:textId="32CA55BC" w:rsidR="001F6D06" w:rsidRPr="00D026C9" w:rsidRDefault="00E505D9" w:rsidP="001F6D06">
      <w:pPr>
        <w:rPr>
          <w:rFonts w:eastAsiaTheme="minorEastAsia" w:cs="v5.0.0"/>
        </w:rPr>
      </w:pPr>
      <w:r w:rsidRPr="00CB17F5">
        <w:rPr>
          <w:rFonts w:eastAsia="MS Mincho" w:cs="v5.0.0"/>
        </w:rPr>
        <w:t xml:space="preserve">All the parameters in clause 7 are defined using the UL reference measurement channels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A.2.2</w:t>
      </w:r>
      <w:r w:rsidRPr="00CB17F5">
        <w:rPr>
          <w:rFonts w:eastAsia="MS Mincho" w:cs="v5.0.0"/>
        </w:rPr>
        <w:t xml:space="preserve">, the DL reference measurement channels specified in </w:t>
      </w:r>
      <w:r w:rsidR="002F762C">
        <w:t xml:space="preserve">3GPP </w:t>
      </w:r>
      <w:r>
        <w:rPr>
          <w:rFonts w:eastAsia="MS Mincho" w:cs="v5.0.0"/>
        </w:rPr>
        <w:t>TS 38.101-1</w:t>
      </w:r>
      <w:r w:rsidR="00F90AC9">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Pr>
          <w:rFonts w:eastAsia="MS Mincho" w:cs="v5.0.0"/>
        </w:rPr>
        <w:t xml:space="preserve"> </w:t>
      </w:r>
      <w:r w:rsidR="00D323EC" w:rsidRPr="00CB17F5">
        <w:rPr>
          <w:rFonts w:eastAsia="MS Mincho" w:cs="v5.0.0"/>
        </w:rPr>
        <w:t>Annex A.3.2</w:t>
      </w:r>
      <w:r w:rsidR="00D323EC">
        <w:rPr>
          <w:rFonts w:eastAsia="MS Mincho" w:cs="v5.0.0"/>
        </w:rPr>
        <w:t xml:space="preserve"> </w:t>
      </w:r>
      <w:r w:rsidRPr="00CB17F5">
        <w:rPr>
          <w:rFonts w:eastAsia="MS Mincho" w:cs="v5.0.0"/>
        </w:rPr>
        <w:t xml:space="preserve">and using the set-up specified in </w:t>
      </w:r>
      <w:r w:rsidR="002F762C">
        <w:t xml:space="preserve">3GPP </w:t>
      </w:r>
      <w:r>
        <w:rPr>
          <w:rFonts w:eastAsia="MS Mincho" w:cs="v5.0.0"/>
        </w:rPr>
        <w:t>TS 38.101-1</w:t>
      </w:r>
      <w:r w:rsidR="00D323EC">
        <w:rPr>
          <w:rFonts w:eastAsia="MS Mincho" w:cs="v5.0.0"/>
        </w:rPr>
        <w:t xml:space="preserve"> </w:t>
      </w:r>
      <w:r w:rsidR="00CE5E85">
        <w:rPr>
          <w:rFonts w:eastAsia="MS Mincho" w:cs="v5.0.0"/>
        </w:rPr>
        <w:t>[</w:t>
      </w:r>
      <w:r w:rsidR="00D323EC">
        <w:rPr>
          <w:rFonts w:eastAsia="MS Mincho" w:cs="v5.0.0"/>
        </w:rPr>
        <w:t>5</w:t>
      </w:r>
      <w:r w:rsidR="00CE5E85">
        <w:rPr>
          <w:rFonts w:eastAsia="MS Mincho" w:cs="v5.0.0"/>
        </w:rPr>
        <w:t>]</w:t>
      </w:r>
      <w:r w:rsidR="00D323EC">
        <w:rPr>
          <w:rFonts w:eastAsia="MS Mincho" w:cs="v5.0.0"/>
        </w:rPr>
        <w:t xml:space="preserve"> </w:t>
      </w:r>
      <w:r w:rsidR="00D323EC" w:rsidRPr="00CB17F5">
        <w:rPr>
          <w:rFonts w:eastAsia="MS Mincho" w:cs="v5.0.0"/>
        </w:rPr>
        <w:t>Annex C.3.1</w:t>
      </w:r>
      <w:r w:rsidRPr="00CB17F5">
        <w:rPr>
          <w:rFonts w:eastAsia="MS Mincho" w:cs="v5.0.0"/>
        </w:rPr>
        <w:t>.</w:t>
      </w:r>
    </w:p>
    <w:p w14:paraId="03403C11" w14:textId="77777777" w:rsidR="001F6D06" w:rsidRDefault="001F6D06" w:rsidP="001F6D06">
      <w:pPr>
        <w:pStyle w:val="2"/>
      </w:pPr>
      <w:bookmarkStart w:id="675" w:name="_Toc97562307"/>
      <w:bookmarkStart w:id="676" w:name="_Toc104122541"/>
      <w:bookmarkStart w:id="677" w:name="_Toc104205492"/>
      <w:bookmarkStart w:id="678" w:name="_Toc104206699"/>
      <w:bookmarkStart w:id="679" w:name="_Toc104503659"/>
      <w:r>
        <w:t>7.2</w:t>
      </w:r>
      <w:r>
        <w:tab/>
        <w:t>Diversity characteristics</w:t>
      </w:r>
      <w:bookmarkEnd w:id="675"/>
      <w:bookmarkEnd w:id="676"/>
      <w:bookmarkEnd w:id="677"/>
      <w:bookmarkEnd w:id="678"/>
      <w:bookmarkEnd w:id="679"/>
      <w:r>
        <w:t xml:space="preserve"> </w:t>
      </w:r>
    </w:p>
    <w:p w14:paraId="2EAE58E2" w14:textId="061A384F" w:rsidR="00CE5E85" w:rsidRPr="00A1115A" w:rsidRDefault="00CE5E85" w:rsidP="00CE5E85">
      <w:r w:rsidRPr="00A1115A">
        <w:t xml:space="preserve">The UE is required to be equipped with a minimum of two </w:t>
      </w:r>
      <w:r w:rsidR="0004603E" w:rsidRPr="00A1115A">
        <w:t>R</w:t>
      </w:r>
      <w:r w:rsidR="0004603E">
        <w:t>X</w:t>
      </w:r>
      <w:r w:rsidR="0004603E" w:rsidRPr="00A1115A">
        <w:t xml:space="preserve"> </w:t>
      </w:r>
      <w:r w:rsidRPr="00A1115A">
        <w:t>antenna ports in all operating bands</w:t>
      </w:r>
      <w:r>
        <w:t>.</w:t>
      </w:r>
    </w:p>
    <w:p w14:paraId="7194B542" w14:textId="36EEE5C6" w:rsidR="00CE5E85" w:rsidRPr="00A1115A" w:rsidRDefault="00CE5E85" w:rsidP="00CE5E85">
      <w:r>
        <w:t>T</w:t>
      </w:r>
      <w:r w:rsidRPr="00A1115A">
        <w:t>he UE shall be verified with two R</w:t>
      </w:r>
      <w:r w:rsidR="0004603E">
        <w:t>X</w:t>
      </w:r>
      <w:r w:rsidRPr="00A1115A">
        <w:t xml:space="preserve"> antenna ports in all supported frequency bands.</w:t>
      </w:r>
    </w:p>
    <w:p w14:paraId="524D183D" w14:textId="42834C1F" w:rsidR="001F6D06" w:rsidRPr="00CE5E85" w:rsidRDefault="00CE5E85" w:rsidP="001F6D06">
      <w:r w:rsidRPr="00A1115A">
        <w:t>The above rules apply for all clauses with the exception of clause 7.9.</w:t>
      </w:r>
    </w:p>
    <w:p w14:paraId="72A7C19D" w14:textId="77777777" w:rsidR="001F6D06" w:rsidRDefault="001F6D06" w:rsidP="001F6D06">
      <w:pPr>
        <w:pStyle w:val="2"/>
      </w:pPr>
      <w:bookmarkStart w:id="680" w:name="_Toc97562308"/>
      <w:bookmarkStart w:id="681" w:name="_Toc104122542"/>
      <w:bookmarkStart w:id="682" w:name="_Toc104205493"/>
      <w:bookmarkStart w:id="683" w:name="_Toc104206700"/>
      <w:bookmarkStart w:id="684" w:name="_Toc104503660"/>
      <w:r>
        <w:t>7.3</w:t>
      </w:r>
      <w:r>
        <w:tab/>
        <w:t>Reference sensitivity</w:t>
      </w:r>
      <w:bookmarkEnd w:id="680"/>
      <w:bookmarkEnd w:id="681"/>
      <w:bookmarkEnd w:id="682"/>
      <w:bookmarkEnd w:id="683"/>
      <w:bookmarkEnd w:id="684"/>
    </w:p>
    <w:p w14:paraId="3EF50839" w14:textId="77777777" w:rsidR="001F6D06" w:rsidRDefault="001F6D06" w:rsidP="001F6D06">
      <w:pPr>
        <w:pStyle w:val="3"/>
      </w:pPr>
      <w:bookmarkStart w:id="685" w:name="_Toc97562309"/>
      <w:bookmarkStart w:id="686" w:name="_Toc104122543"/>
      <w:bookmarkStart w:id="687" w:name="_Toc104205494"/>
      <w:bookmarkStart w:id="688" w:name="_Toc104206701"/>
      <w:bookmarkStart w:id="689" w:name="_Toc104503661"/>
      <w:r>
        <w:t>7.3.1</w:t>
      </w:r>
      <w:r>
        <w:tab/>
        <w:t>General</w:t>
      </w:r>
      <w:bookmarkEnd w:id="685"/>
      <w:bookmarkEnd w:id="686"/>
      <w:bookmarkEnd w:id="687"/>
      <w:bookmarkEnd w:id="688"/>
      <w:bookmarkEnd w:id="689"/>
    </w:p>
    <w:p w14:paraId="53E5F68E" w14:textId="222635F6" w:rsidR="00F62E5A" w:rsidRPr="00A1115A" w:rsidRDefault="00F62E5A" w:rsidP="00F62E5A">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38308AD1" w14:textId="77777777" w:rsidR="00F62E5A" w:rsidRPr="00A1115A" w:rsidRDefault="00F62E5A" w:rsidP="00F62E5A">
      <w:r w:rsidRPr="00A1115A">
        <w:t>In later clauses of Clause 7 where the value of REFSENS is used as a reference to set the corresponding requirement:</w:t>
      </w:r>
    </w:p>
    <w:p w14:paraId="45222C88" w14:textId="394A369D" w:rsidR="0047389E" w:rsidRPr="0047389E" w:rsidRDefault="00F62E5A" w:rsidP="00F62E5A">
      <w:r w:rsidRPr="00A1115A">
        <w:t>in all bands, the UE shall be verified against those requirements by applying the REFSENS value in Table 7.3.2-1</w:t>
      </w:r>
      <w:r>
        <w:t>.</w:t>
      </w:r>
    </w:p>
    <w:p w14:paraId="59495576" w14:textId="77777777" w:rsidR="001F6D06" w:rsidRDefault="001F6D06" w:rsidP="001F6D06">
      <w:pPr>
        <w:pStyle w:val="3"/>
      </w:pPr>
      <w:bookmarkStart w:id="690" w:name="_Toc97562310"/>
      <w:bookmarkStart w:id="691" w:name="_Toc104122544"/>
      <w:bookmarkStart w:id="692" w:name="_Toc104205495"/>
      <w:bookmarkStart w:id="693" w:name="_Toc104206702"/>
      <w:bookmarkStart w:id="694" w:name="_Toc104503662"/>
      <w:r>
        <w:t>7.3.2</w:t>
      </w:r>
      <w:r>
        <w:tab/>
        <w:t>Reference sensitivity power level</w:t>
      </w:r>
      <w:bookmarkEnd w:id="690"/>
      <w:bookmarkEnd w:id="691"/>
      <w:bookmarkEnd w:id="692"/>
      <w:bookmarkEnd w:id="693"/>
      <w:bookmarkEnd w:id="694"/>
    </w:p>
    <w:p w14:paraId="1CAFA5A7" w14:textId="68A37225" w:rsidR="00F62E5A" w:rsidRDefault="00F62E5A" w:rsidP="00F62E5A">
      <w:bookmarkStart w:id="695" w:name="_Hlk78840538"/>
      <w:r w:rsidRPr="00F62E5A">
        <w:t xml:space="preserve"> </w:t>
      </w:r>
      <w:r w:rsidRPr="001C0CC4">
        <w:t xml:space="preserve">The throughput shall be ≥ 95 % of the maximum throughput of the reference measurement channels </w:t>
      </w:r>
      <w:r>
        <w:t xml:space="preserve">as specified in </w:t>
      </w:r>
      <w:r w:rsidRPr="001C0CC4">
        <w:t>Annex A3.2</w:t>
      </w:r>
      <w:r>
        <w:t xml:space="preserve">.2 of </w:t>
      </w:r>
      <w:r w:rsidR="002F762C">
        <w:t xml:space="preserve">3GPP </w:t>
      </w:r>
      <w:r>
        <w:t>TS 38.101-1</w:t>
      </w:r>
      <w:r w:rsidR="00B231F0">
        <w:t xml:space="preserve"> </w:t>
      </w:r>
      <w:r w:rsidR="00B231F0">
        <w:rPr>
          <w:rFonts w:hint="eastAsia"/>
        </w:rPr>
        <w:t>[</w:t>
      </w:r>
      <w:r w:rsidR="00B231F0">
        <w:t>5]</w:t>
      </w:r>
      <w:r>
        <w:t xml:space="preserve">, </w:t>
      </w:r>
      <w:r w:rsidRPr="001C0CC4">
        <w:t>with parameters specified</w:t>
      </w:r>
      <w:r w:rsidRPr="00A1115A">
        <w:t xml:space="preserve"> in Table 7.3.2-1</w:t>
      </w:r>
      <w:r>
        <w:t xml:space="preserve">. </w:t>
      </w:r>
      <w:r w:rsidDel="003D708D">
        <w:t xml:space="preserve"> </w:t>
      </w:r>
    </w:p>
    <w:p w14:paraId="1972AA2C" w14:textId="77777777" w:rsidR="00F62E5A" w:rsidRPr="00A1115A" w:rsidRDefault="00F62E5A" w:rsidP="00F62E5A">
      <w:pPr>
        <w:pStyle w:val="TH"/>
      </w:pPr>
      <w:bookmarkStart w:id="696" w:name="_Hlk101788946"/>
      <w:bookmarkEnd w:id="695"/>
      <w:r w:rsidRPr="00A1115A">
        <w:t>Table 7.3.2-1: Two antenna port reference sensitivity QPSK PREFSENS</w:t>
      </w:r>
      <w:r>
        <w:t xml:space="preserve">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740"/>
        <w:gridCol w:w="741"/>
        <w:gridCol w:w="741"/>
        <w:gridCol w:w="740"/>
        <w:gridCol w:w="741"/>
        <w:gridCol w:w="741"/>
        <w:gridCol w:w="740"/>
        <w:gridCol w:w="741"/>
        <w:gridCol w:w="814"/>
      </w:tblGrid>
      <w:tr w:rsidR="00F62E5A" w:rsidRPr="00874A32" w14:paraId="493EDD59" w14:textId="77777777" w:rsidTr="002C1072">
        <w:trPr>
          <w:trHeight w:val="187"/>
          <w:tblHeader/>
          <w:jc w:val="center"/>
        </w:trPr>
        <w:tc>
          <w:tcPr>
            <w:tcW w:w="9209" w:type="dxa"/>
            <w:gridSpan w:val="12"/>
            <w:tcBorders>
              <w:bottom w:val="single" w:sz="4" w:space="0" w:color="auto"/>
            </w:tcBorders>
            <w:shd w:val="clear" w:color="auto" w:fill="auto"/>
            <w:vAlign w:val="center"/>
          </w:tcPr>
          <w:p w14:paraId="5EF71DCB" w14:textId="77777777" w:rsidR="00F62E5A" w:rsidRPr="00874A32" w:rsidRDefault="00F62E5A" w:rsidP="002C1072">
            <w:pPr>
              <w:pStyle w:val="TAH"/>
              <w:rPr>
                <w:rFonts w:eastAsia="PMingLiU"/>
                <w:lang w:val="en-US"/>
              </w:rPr>
            </w:pPr>
            <w:r w:rsidRPr="00874A32">
              <w:rPr>
                <w:rFonts w:eastAsia="PMingLiU"/>
                <w:lang w:val="en-US"/>
              </w:rPr>
              <w:t>Operating band / SCS / Channel bandwidth</w:t>
            </w:r>
          </w:p>
        </w:tc>
      </w:tr>
      <w:tr w:rsidR="00F62E5A" w:rsidRPr="00874A32" w14:paraId="1D24AB10" w14:textId="77777777" w:rsidTr="002C1072">
        <w:trPr>
          <w:trHeight w:val="187"/>
          <w:tblHeader/>
          <w:jc w:val="center"/>
        </w:trPr>
        <w:tc>
          <w:tcPr>
            <w:tcW w:w="1100" w:type="dxa"/>
            <w:tcBorders>
              <w:bottom w:val="single" w:sz="4" w:space="0" w:color="auto"/>
            </w:tcBorders>
            <w:shd w:val="clear" w:color="auto" w:fill="auto"/>
            <w:vAlign w:val="center"/>
          </w:tcPr>
          <w:p w14:paraId="0BBE68B1" w14:textId="77777777" w:rsidR="00F62E5A" w:rsidRPr="00874A32" w:rsidRDefault="00F62E5A" w:rsidP="002C1072">
            <w:pPr>
              <w:pStyle w:val="TAH"/>
              <w:rPr>
                <w:rFonts w:eastAsia="PMingLiU"/>
                <w:lang w:val="en-US"/>
              </w:rPr>
            </w:pPr>
            <w:r w:rsidRPr="00874A32">
              <w:rPr>
                <w:rFonts w:eastAsia="PMingLiU"/>
                <w:lang w:val="en-US"/>
              </w:rPr>
              <w:t>Operating Band</w:t>
            </w:r>
          </w:p>
        </w:tc>
        <w:tc>
          <w:tcPr>
            <w:tcW w:w="629" w:type="dxa"/>
            <w:vAlign w:val="center"/>
          </w:tcPr>
          <w:p w14:paraId="22C2FB1C" w14:textId="77777777" w:rsidR="00F62E5A" w:rsidRPr="00874A32" w:rsidRDefault="00F62E5A" w:rsidP="002C1072">
            <w:pPr>
              <w:pStyle w:val="TAH"/>
              <w:rPr>
                <w:rFonts w:eastAsia="PMingLiU"/>
                <w:lang w:val="en-US"/>
              </w:rPr>
            </w:pPr>
            <w:r w:rsidRPr="00874A32">
              <w:rPr>
                <w:rFonts w:eastAsia="PMingLiU"/>
                <w:lang w:val="en-US"/>
              </w:rPr>
              <w:t>SCS kHz</w:t>
            </w:r>
          </w:p>
        </w:tc>
        <w:tc>
          <w:tcPr>
            <w:tcW w:w="741" w:type="dxa"/>
            <w:shd w:val="clear" w:color="auto" w:fill="auto"/>
            <w:vAlign w:val="center"/>
          </w:tcPr>
          <w:p w14:paraId="2D282C7A" w14:textId="77777777" w:rsidR="00F62E5A" w:rsidRPr="00874A32" w:rsidRDefault="00F62E5A" w:rsidP="002C1072">
            <w:pPr>
              <w:pStyle w:val="TAH"/>
              <w:rPr>
                <w:rFonts w:eastAsia="PMingLiU"/>
                <w:lang w:val="en-US"/>
              </w:rPr>
            </w:pPr>
            <w:r w:rsidRPr="00874A32">
              <w:rPr>
                <w:rFonts w:eastAsia="PMingLiU"/>
                <w:lang w:val="en-US"/>
              </w:rPr>
              <w:t>5</w:t>
            </w:r>
          </w:p>
          <w:p w14:paraId="793F0CD9"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02DCDA72" w14:textId="77777777" w:rsidR="00F62E5A" w:rsidRPr="00874A32" w:rsidRDefault="00F62E5A" w:rsidP="002C1072">
            <w:pPr>
              <w:pStyle w:val="TAH"/>
              <w:rPr>
                <w:rFonts w:eastAsia="PMingLiU"/>
                <w:lang w:val="en-US"/>
              </w:rPr>
            </w:pPr>
            <w:r w:rsidRPr="00874A32">
              <w:rPr>
                <w:rFonts w:eastAsia="PMingLiU"/>
                <w:lang w:val="en-US"/>
              </w:rPr>
              <w:t>10</w:t>
            </w:r>
          </w:p>
          <w:p w14:paraId="6DB4F365"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51EA5B6F" w14:textId="77777777" w:rsidR="00F62E5A" w:rsidRPr="00874A32" w:rsidRDefault="00F62E5A" w:rsidP="002C1072">
            <w:pPr>
              <w:pStyle w:val="TAH"/>
              <w:rPr>
                <w:rFonts w:eastAsia="PMingLiU"/>
                <w:lang w:val="en-US"/>
              </w:rPr>
            </w:pPr>
            <w:r w:rsidRPr="00874A32">
              <w:rPr>
                <w:rFonts w:eastAsia="PMingLiU"/>
                <w:lang w:val="en-US"/>
              </w:rPr>
              <w:t>15</w:t>
            </w:r>
          </w:p>
          <w:p w14:paraId="26C297E7"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shd w:val="clear" w:color="auto" w:fill="auto"/>
            <w:vAlign w:val="center"/>
          </w:tcPr>
          <w:p w14:paraId="124A45F3" w14:textId="77777777" w:rsidR="00F62E5A" w:rsidRPr="00874A32" w:rsidRDefault="00F62E5A" w:rsidP="002C1072">
            <w:pPr>
              <w:pStyle w:val="TAH"/>
              <w:rPr>
                <w:rFonts w:eastAsia="PMingLiU"/>
                <w:lang w:val="en-US"/>
              </w:rPr>
            </w:pPr>
            <w:r w:rsidRPr="00874A32">
              <w:rPr>
                <w:rFonts w:eastAsia="PMingLiU"/>
                <w:lang w:val="en-US"/>
              </w:rPr>
              <w:t>20</w:t>
            </w:r>
          </w:p>
          <w:p w14:paraId="466A2443"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0" w:type="dxa"/>
            <w:shd w:val="clear" w:color="auto" w:fill="auto"/>
            <w:vAlign w:val="center"/>
          </w:tcPr>
          <w:p w14:paraId="70FE05E3" w14:textId="77777777" w:rsidR="00F62E5A" w:rsidRPr="00874A32" w:rsidRDefault="00F62E5A" w:rsidP="002C1072">
            <w:pPr>
              <w:pStyle w:val="TAH"/>
              <w:rPr>
                <w:rFonts w:eastAsia="PMingLiU"/>
                <w:lang w:val="en-US"/>
              </w:rPr>
            </w:pPr>
            <w:r w:rsidRPr="00874A32">
              <w:rPr>
                <w:rFonts w:eastAsia="PMingLiU"/>
                <w:lang w:val="en-US"/>
              </w:rPr>
              <w:t>25</w:t>
            </w:r>
          </w:p>
          <w:p w14:paraId="5C34D6B7"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721E110E" w14:textId="77777777" w:rsidR="00F62E5A" w:rsidRPr="00874A32" w:rsidRDefault="00F62E5A" w:rsidP="002C1072">
            <w:pPr>
              <w:pStyle w:val="TAH"/>
              <w:rPr>
                <w:rFonts w:eastAsia="PMingLiU"/>
                <w:lang w:val="en-US"/>
              </w:rPr>
            </w:pPr>
            <w:r w:rsidRPr="00874A32">
              <w:rPr>
                <w:rFonts w:eastAsia="PMingLiU"/>
                <w:lang w:val="en-US"/>
              </w:rPr>
              <w:t>30 MHz (dBm)</w:t>
            </w:r>
          </w:p>
        </w:tc>
        <w:tc>
          <w:tcPr>
            <w:tcW w:w="741" w:type="dxa"/>
            <w:vAlign w:val="center"/>
          </w:tcPr>
          <w:p w14:paraId="0681397B" w14:textId="77777777" w:rsidR="00F62E5A" w:rsidRPr="00874A32" w:rsidRDefault="00F62E5A" w:rsidP="002C1072">
            <w:pPr>
              <w:pStyle w:val="TAH"/>
              <w:rPr>
                <w:rFonts w:eastAsia="PMingLiU"/>
                <w:lang w:val="en-US"/>
              </w:rPr>
            </w:pPr>
            <w:r w:rsidRPr="00874A32">
              <w:rPr>
                <w:rFonts w:eastAsia="PMingLiU"/>
                <w:lang w:val="en-US"/>
              </w:rPr>
              <w:t>35 MHz (dBm)</w:t>
            </w:r>
          </w:p>
        </w:tc>
        <w:tc>
          <w:tcPr>
            <w:tcW w:w="740" w:type="dxa"/>
            <w:shd w:val="clear" w:color="auto" w:fill="auto"/>
            <w:vAlign w:val="center"/>
          </w:tcPr>
          <w:p w14:paraId="2686CCAC" w14:textId="77777777" w:rsidR="00F62E5A" w:rsidRPr="00874A32" w:rsidRDefault="00F62E5A" w:rsidP="002C1072">
            <w:pPr>
              <w:pStyle w:val="TAH"/>
              <w:rPr>
                <w:rFonts w:eastAsia="PMingLiU"/>
                <w:lang w:val="en-US"/>
              </w:rPr>
            </w:pPr>
            <w:r w:rsidRPr="00874A32">
              <w:rPr>
                <w:rFonts w:eastAsia="PMingLiU"/>
                <w:lang w:val="en-US"/>
              </w:rPr>
              <w:t>40</w:t>
            </w:r>
          </w:p>
          <w:p w14:paraId="1C66A3AD"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c>
          <w:tcPr>
            <w:tcW w:w="741" w:type="dxa"/>
            <w:vAlign w:val="center"/>
          </w:tcPr>
          <w:p w14:paraId="28A1D860" w14:textId="77777777" w:rsidR="00F62E5A" w:rsidRPr="00874A32" w:rsidRDefault="00F62E5A" w:rsidP="002C1072">
            <w:pPr>
              <w:pStyle w:val="TAH"/>
              <w:rPr>
                <w:rFonts w:eastAsia="PMingLiU"/>
                <w:lang w:val="en-US"/>
              </w:rPr>
            </w:pPr>
            <w:r w:rsidRPr="00874A32">
              <w:rPr>
                <w:rFonts w:eastAsia="PMingLiU"/>
                <w:lang w:val="en-US"/>
              </w:rPr>
              <w:t>45 MHz (dBm)</w:t>
            </w:r>
          </w:p>
        </w:tc>
        <w:tc>
          <w:tcPr>
            <w:tcW w:w="814" w:type="dxa"/>
            <w:vAlign w:val="center"/>
          </w:tcPr>
          <w:p w14:paraId="63F69B03" w14:textId="77777777" w:rsidR="00F62E5A" w:rsidRPr="00874A32" w:rsidRDefault="00F62E5A" w:rsidP="002C1072">
            <w:pPr>
              <w:pStyle w:val="TAH"/>
              <w:rPr>
                <w:rFonts w:eastAsia="PMingLiU"/>
                <w:lang w:val="en-US"/>
              </w:rPr>
            </w:pPr>
            <w:r w:rsidRPr="00874A32">
              <w:rPr>
                <w:rFonts w:eastAsia="PMingLiU"/>
                <w:lang w:val="en-US"/>
              </w:rPr>
              <w:t>50</w:t>
            </w:r>
          </w:p>
          <w:p w14:paraId="06A5AE84" w14:textId="77777777" w:rsidR="00F62E5A" w:rsidRPr="00874A32" w:rsidRDefault="00F62E5A" w:rsidP="002C1072">
            <w:pPr>
              <w:pStyle w:val="TAH"/>
              <w:rPr>
                <w:rFonts w:eastAsia="PMingLiU"/>
                <w:lang w:val="en-US"/>
              </w:rPr>
            </w:pPr>
            <w:r w:rsidRPr="00874A32">
              <w:rPr>
                <w:rFonts w:eastAsia="PMingLiU"/>
                <w:lang w:val="en-US"/>
              </w:rPr>
              <w:t>MHz</w:t>
            </w:r>
            <w:r w:rsidRPr="00874A32">
              <w:rPr>
                <w:rFonts w:eastAsia="PMingLiU"/>
                <w:lang w:val="en-US"/>
              </w:rPr>
              <w:br/>
              <w:t>(dBm)</w:t>
            </w:r>
          </w:p>
        </w:tc>
      </w:tr>
      <w:tr w:rsidR="00F62E5A" w:rsidRPr="00874A32" w14:paraId="447CF2EC" w14:textId="77777777" w:rsidTr="002C1072">
        <w:trPr>
          <w:trHeight w:val="187"/>
          <w:jc w:val="center"/>
        </w:trPr>
        <w:tc>
          <w:tcPr>
            <w:tcW w:w="1100" w:type="dxa"/>
            <w:vMerge w:val="restart"/>
            <w:shd w:val="clear" w:color="auto" w:fill="auto"/>
            <w:vAlign w:val="center"/>
          </w:tcPr>
          <w:p w14:paraId="22C345A1" w14:textId="615EF02C" w:rsidR="00F62E5A" w:rsidRDefault="00F62E5A" w:rsidP="002C1072">
            <w:pPr>
              <w:pStyle w:val="TAC"/>
              <w:rPr>
                <w:rFonts w:eastAsia="PMingLiU"/>
                <w:lang w:val="en-US"/>
              </w:rPr>
            </w:pPr>
            <w:r>
              <w:rPr>
                <w:rFonts w:eastAsia="PMingLiU"/>
                <w:lang w:val="en-US"/>
              </w:rPr>
              <w:t>n256</w:t>
            </w:r>
          </w:p>
        </w:tc>
        <w:tc>
          <w:tcPr>
            <w:tcW w:w="629" w:type="dxa"/>
          </w:tcPr>
          <w:p w14:paraId="3852E989" w14:textId="77777777" w:rsidR="00F62E5A" w:rsidRPr="00874A32" w:rsidRDefault="00F62E5A" w:rsidP="002C1072">
            <w:pPr>
              <w:pStyle w:val="TAC"/>
              <w:rPr>
                <w:rFonts w:eastAsia="PMingLiU"/>
                <w:lang w:val="en-US"/>
              </w:rPr>
            </w:pPr>
            <w:r>
              <w:t>15</w:t>
            </w:r>
          </w:p>
        </w:tc>
        <w:tc>
          <w:tcPr>
            <w:tcW w:w="741" w:type="dxa"/>
            <w:shd w:val="clear" w:color="auto" w:fill="auto"/>
          </w:tcPr>
          <w:p w14:paraId="5FD60183" w14:textId="77777777" w:rsidR="00F62E5A" w:rsidRDefault="00F62E5A" w:rsidP="002C1072">
            <w:pPr>
              <w:pStyle w:val="TAC"/>
              <w:rPr>
                <w:rFonts w:eastAsia="PMingLiU"/>
                <w:lang w:val="en-US"/>
              </w:rPr>
            </w:pPr>
            <w:r w:rsidRPr="007A0976">
              <w:rPr>
                <w:rFonts w:eastAsia="PMingLiU" w:cs="Arial"/>
                <w:szCs w:val="18"/>
              </w:rPr>
              <w:t>-100.0</w:t>
            </w:r>
          </w:p>
        </w:tc>
        <w:tc>
          <w:tcPr>
            <w:tcW w:w="740" w:type="dxa"/>
            <w:shd w:val="clear" w:color="auto" w:fill="auto"/>
          </w:tcPr>
          <w:p w14:paraId="3004E924" w14:textId="77777777" w:rsidR="00F62E5A" w:rsidRDefault="00F62E5A" w:rsidP="002C1072">
            <w:pPr>
              <w:pStyle w:val="TAC"/>
              <w:rPr>
                <w:rFonts w:eastAsia="PMingLiU"/>
                <w:lang w:val="en-US"/>
              </w:rPr>
            </w:pPr>
            <w:r w:rsidRPr="007A0976">
              <w:rPr>
                <w:rFonts w:eastAsia="PMingLiU" w:cs="Arial"/>
                <w:szCs w:val="18"/>
              </w:rPr>
              <w:t>-96.8</w:t>
            </w:r>
          </w:p>
        </w:tc>
        <w:tc>
          <w:tcPr>
            <w:tcW w:w="741" w:type="dxa"/>
            <w:shd w:val="clear" w:color="auto" w:fill="auto"/>
          </w:tcPr>
          <w:p w14:paraId="4770C8CB" w14:textId="77777777" w:rsidR="00F62E5A" w:rsidRDefault="00F62E5A" w:rsidP="002C1072">
            <w:pPr>
              <w:pStyle w:val="TAC"/>
              <w:rPr>
                <w:rFonts w:eastAsia="PMingLiU"/>
                <w:lang w:val="en-US"/>
              </w:rPr>
            </w:pPr>
            <w:r w:rsidRPr="007A0976">
              <w:rPr>
                <w:rFonts w:eastAsia="PMingLiU" w:cs="Arial"/>
                <w:szCs w:val="18"/>
              </w:rPr>
              <w:t>-95.0</w:t>
            </w:r>
          </w:p>
        </w:tc>
        <w:tc>
          <w:tcPr>
            <w:tcW w:w="741" w:type="dxa"/>
            <w:shd w:val="clear" w:color="auto" w:fill="auto"/>
          </w:tcPr>
          <w:p w14:paraId="4CD3EEDC" w14:textId="77777777" w:rsidR="00F62E5A" w:rsidRDefault="00F62E5A" w:rsidP="002C1072">
            <w:pPr>
              <w:pStyle w:val="TAC"/>
              <w:rPr>
                <w:rFonts w:eastAsia="PMingLiU"/>
                <w:lang w:val="en-US"/>
              </w:rPr>
            </w:pPr>
            <w:r w:rsidRPr="007A0976">
              <w:rPr>
                <w:rFonts w:eastAsia="PMingLiU" w:cs="Arial"/>
                <w:szCs w:val="18"/>
              </w:rPr>
              <w:t>-93.8</w:t>
            </w:r>
          </w:p>
        </w:tc>
        <w:tc>
          <w:tcPr>
            <w:tcW w:w="740" w:type="dxa"/>
            <w:shd w:val="clear" w:color="auto" w:fill="auto"/>
          </w:tcPr>
          <w:p w14:paraId="797F42F6" w14:textId="77777777" w:rsidR="00F62E5A" w:rsidRPr="00874A32" w:rsidRDefault="00F62E5A" w:rsidP="002C1072">
            <w:pPr>
              <w:pStyle w:val="TAC"/>
              <w:rPr>
                <w:rFonts w:eastAsia="PMingLiU"/>
                <w:lang w:val="en-US"/>
              </w:rPr>
            </w:pPr>
          </w:p>
        </w:tc>
        <w:tc>
          <w:tcPr>
            <w:tcW w:w="741" w:type="dxa"/>
          </w:tcPr>
          <w:p w14:paraId="2238DDCA" w14:textId="77777777" w:rsidR="00F62E5A" w:rsidRPr="00874A32" w:rsidRDefault="00F62E5A" w:rsidP="002C1072">
            <w:pPr>
              <w:pStyle w:val="TAC"/>
              <w:rPr>
                <w:rFonts w:eastAsia="PMingLiU"/>
                <w:lang w:val="en-US"/>
              </w:rPr>
            </w:pPr>
          </w:p>
        </w:tc>
        <w:tc>
          <w:tcPr>
            <w:tcW w:w="741" w:type="dxa"/>
          </w:tcPr>
          <w:p w14:paraId="7AA16320" w14:textId="77777777" w:rsidR="00F62E5A" w:rsidRDefault="00F62E5A" w:rsidP="002C1072">
            <w:pPr>
              <w:pStyle w:val="TAC"/>
              <w:rPr>
                <w:rFonts w:eastAsia="PMingLiU"/>
                <w:lang w:val="en-US"/>
              </w:rPr>
            </w:pPr>
          </w:p>
        </w:tc>
        <w:tc>
          <w:tcPr>
            <w:tcW w:w="740" w:type="dxa"/>
            <w:shd w:val="clear" w:color="auto" w:fill="auto"/>
          </w:tcPr>
          <w:p w14:paraId="1C64AD2D" w14:textId="77777777" w:rsidR="00F62E5A" w:rsidRPr="00874A32" w:rsidRDefault="00F62E5A" w:rsidP="002C1072">
            <w:pPr>
              <w:pStyle w:val="TAC"/>
              <w:rPr>
                <w:rFonts w:eastAsia="PMingLiU"/>
                <w:lang w:val="en-US"/>
              </w:rPr>
            </w:pPr>
          </w:p>
        </w:tc>
        <w:tc>
          <w:tcPr>
            <w:tcW w:w="741" w:type="dxa"/>
          </w:tcPr>
          <w:p w14:paraId="5D545636" w14:textId="77777777" w:rsidR="00F62E5A" w:rsidRDefault="00F62E5A" w:rsidP="002C1072">
            <w:pPr>
              <w:pStyle w:val="TAC"/>
              <w:rPr>
                <w:rFonts w:eastAsia="PMingLiU"/>
                <w:lang w:val="en-US"/>
              </w:rPr>
            </w:pPr>
          </w:p>
        </w:tc>
        <w:tc>
          <w:tcPr>
            <w:tcW w:w="814" w:type="dxa"/>
          </w:tcPr>
          <w:p w14:paraId="077C3EAC" w14:textId="77777777" w:rsidR="00F62E5A" w:rsidRPr="00874A32" w:rsidRDefault="00F62E5A" w:rsidP="002C1072">
            <w:pPr>
              <w:pStyle w:val="TAC"/>
              <w:rPr>
                <w:rFonts w:eastAsia="PMingLiU"/>
                <w:lang w:val="en-US"/>
              </w:rPr>
            </w:pPr>
          </w:p>
        </w:tc>
      </w:tr>
      <w:tr w:rsidR="00F62E5A" w:rsidRPr="00874A32" w14:paraId="782097BF" w14:textId="77777777" w:rsidTr="002C1072">
        <w:trPr>
          <w:trHeight w:val="187"/>
          <w:jc w:val="center"/>
        </w:trPr>
        <w:tc>
          <w:tcPr>
            <w:tcW w:w="1100" w:type="dxa"/>
            <w:vMerge/>
            <w:shd w:val="clear" w:color="auto" w:fill="auto"/>
            <w:vAlign w:val="center"/>
          </w:tcPr>
          <w:p w14:paraId="0880288C" w14:textId="77777777" w:rsidR="00F62E5A" w:rsidRDefault="00F62E5A" w:rsidP="002C1072">
            <w:pPr>
              <w:pStyle w:val="TAC"/>
              <w:rPr>
                <w:rFonts w:eastAsia="PMingLiU"/>
                <w:lang w:val="en-US"/>
              </w:rPr>
            </w:pPr>
          </w:p>
        </w:tc>
        <w:tc>
          <w:tcPr>
            <w:tcW w:w="629" w:type="dxa"/>
          </w:tcPr>
          <w:p w14:paraId="37A02A0C" w14:textId="77777777" w:rsidR="00F62E5A" w:rsidRPr="00874A32" w:rsidRDefault="00F62E5A" w:rsidP="002C1072">
            <w:pPr>
              <w:pStyle w:val="TAC"/>
              <w:rPr>
                <w:rFonts w:eastAsia="PMingLiU"/>
                <w:lang w:val="en-US"/>
              </w:rPr>
            </w:pPr>
            <w:r>
              <w:t>30</w:t>
            </w:r>
          </w:p>
        </w:tc>
        <w:tc>
          <w:tcPr>
            <w:tcW w:w="741" w:type="dxa"/>
            <w:shd w:val="clear" w:color="auto" w:fill="auto"/>
          </w:tcPr>
          <w:p w14:paraId="1679E820" w14:textId="77777777" w:rsidR="00F62E5A" w:rsidRDefault="00F62E5A" w:rsidP="002C1072">
            <w:pPr>
              <w:pStyle w:val="TAC"/>
              <w:rPr>
                <w:rFonts w:eastAsia="PMingLiU"/>
                <w:lang w:val="en-US"/>
              </w:rPr>
            </w:pPr>
          </w:p>
        </w:tc>
        <w:tc>
          <w:tcPr>
            <w:tcW w:w="740" w:type="dxa"/>
            <w:shd w:val="clear" w:color="auto" w:fill="auto"/>
          </w:tcPr>
          <w:p w14:paraId="5DCADE54" w14:textId="77777777" w:rsidR="00F62E5A" w:rsidRDefault="00F62E5A" w:rsidP="002C1072">
            <w:pPr>
              <w:pStyle w:val="TAC"/>
              <w:rPr>
                <w:rFonts w:eastAsia="PMingLiU"/>
                <w:lang w:val="en-US"/>
              </w:rPr>
            </w:pPr>
            <w:r w:rsidRPr="007A0976">
              <w:rPr>
                <w:rFonts w:eastAsia="PMingLiU" w:cs="Arial"/>
                <w:szCs w:val="18"/>
              </w:rPr>
              <w:t>-97.1</w:t>
            </w:r>
          </w:p>
        </w:tc>
        <w:tc>
          <w:tcPr>
            <w:tcW w:w="741" w:type="dxa"/>
            <w:shd w:val="clear" w:color="auto" w:fill="auto"/>
          </w:tcPr>
          <w:p w14:paraId="4AC01A07" w14:textId="77777777" w:rsidR="00F62E5A" w:rsidRDefault="00F62E5A" w:rsidP="002C1072">
            <w:pPr>
              <w:pStyle w:val="TAC"/>
              <w:rPr>
                <w:rFonts w:eastAsia="PMingLiU"/>
                <w:lang w:val="en-US"/>
              </w:rPr>
            </w:pPr>
            <w:r w:rsidRPr="007A0976">
              <w:rPr>
                <w:rFonts w:eastAsia="PMingLiU" w:cs="Arial"/>
                <w:szCs w:val="18"/>
              </w:rPr>
              <w:t>-95.1</w:t>
            </w:r>
          </w:p>
        </w:tc>
        <w:tc>
          <w:tcPr>
            <w:tcW w:w="741" w:type="dxa"/>
            <w:shd w:val="clear" w:color="auto" w:fill="auto"/>
          </w:tcPr>
          <w:p w14:paraId="46B34C65" w14:textId="77777777" w:rsidR="00F62E5A" w:rsidRDefault="00F62E5A" w:rsidP="002C1072">
            <w:pPr>
              <w:pStyle w:val="TAC"/>
              <w:rPr>
                <w:rFonts w:eastAsia="PMingLiU"/>
                <w:lang w:val="en-US"/>
              </w:rPr>
            </w:pPr>
            <w:r w:rsidRPr="007A0976">
              <w:rPr>
                <w:rFonts w:eastAsia="PMingLiU" w:cs="Arial"/>
                <w:szCs w:val="18"/>
              </w:rPr>
              <w:t>-94.0</w:t>
            </w:r>
          </w:p>
        </w:tc>
        <w:tc>
          <w:tcPr>
            <w:tcW w:w="740" w:type="dxa"/>
            <w:shd w:val="clear" w:color="auto" w:fill="auto"/>
          </w:tcPr>
          <w:p w14:paraId="67868DF7" w14:textId="77777777" w:rsidR="00F62E5A" w:rsidRPr="00874A32" w:rsidRDefault="00F62E5A" w:rsidP="002C1072">
            <w:pPr>
              <w:pStyle w:val="TAC"/>
              <w:rPr>
                <w:rFonts w:eastAsia="PMingLiU"/>
                <w:lang w:val="en-US"/>
              </w:rPr>
            </w:pPr>
          </w:p>
        </w:tc>
        <w:tc>
          <w:tcPr>
            <w:tcW w:w="741" w:type="dxa"/>
          </w:tcPr>
          <w:p w14:paraId="30011D50" w14:textId="77777777" w:rsidR="00F62E5A" w:rsidRPr="00874A32" w:rsidRDefault="00F62E5A" w:rsidP="002C1072">
            <w:pPr>
              <w:pStyle w:val="TAC"/>
              <w:rPr>
                <w:rFonts w:eastAsia="PMingLiU"/>
                <w:lang w:val="en-US"/>
              </w:rPr>
            </w:pPr>
          </w:p>
        </w:tc>
        <w:tc>
          <w:tcPr>
            <w:tcW w:w="741" w:type="dxa"/>
          </w:tcPr>
          <w:p w14:paraId="35CE6513" w14:textId="77777777" w:rsidR="00F62E5A" w:rsidRDefault="00F62E5A" w:rsidP="002C1072">
            <w:pPr>
              <w:pStyle w:val="TAC"/>
              <w:rPr>
                <w:rFonts w:eastAsia="PMingLiU"/>
                <w:lang w:val="en-US"/>
              </w:rPr>
            </w:pPr>
          </w:p>
        </w:tc>
        <w:tc>
          <w:tcPr>
            <w:tcW w:w="740" w:type="dxa"/>
            <w:shd w:val="clear" w:color="auto" w:fill="auto"/>
          </w:tcPr>
          <w:p w14:paraId="4A0849AB" w14:textId="77777777" w:rsidR="00F62E5A" w:rsidRPr="00874A32" w:rsidRDefault="00F62E5A" w:rsidP="002C1072">
            <w:pPr>
              <w:pStyle w:val="TAC"/>
              <w:rPr>
                <w:rFonts w:eastAsia="PMingLiU"/>
                <w:lang w:val="en-US"/>
              </w:rPr>
            </w:pPr>
          </w:p>
        </w:tc>
        <w:tc>
          <w:tcPr>
            <w:tcW w:w="741" w:type="dxa"/>
          </w:tcPr>
          <w:p w14:paraId="3AFEEEB4" w14:textId="77777777" w:rsidR="00F62E5A" w:rsidRDefault="00F62E5A" w:rsidP="002C1072">
            <w:pPr>
              <w:pStyle w:val="TAC"/>
              <w:rPr>
                <w:rFonts w:eastAsia="PMingLiU"/>
                <w:lang w:val="en-US"/>
              </w:rPr>
            </w:pPr>
          </w:p>
        </w:tc>
        <w:tc>
          <w:tcPr>
            <w:tcW w:w="814" w:type="dxa"/>
          </w:tcPr>
          <w:p w14:paraId="6118311A" w14:textId="77777777" w:rsidR="00F62E5A" w:rsidRPr="00874A32" w:rsidRDefault="00F62E5A" w:rsidP="002C1072">
            <w:pPr>
              <w:pStyle w:val="TAC"/>
              <w:rPr>
                <w:rFonts w:eastAsia="PMingLiU"/>
                <w:lang w:val="en-US"/>
              </w:rPr>
            </w:pPr>
          </w:p>
        </w:tc>
      </w:tr>
      <w:tr w:rsidR="00F62E5A" w:rsidRPr="00874A32" w14:paraId="70F7B5CE" w14:textId="77777777" w:rsidTr="002C1072">
        <w:trPr>
          <w:trHeight w:val="187"/>
          <w:jc w:val="center"/>
        </w:trPr>
        <w:tc>
          <w:tcPr>
            <w:tcW w:w="1100" w:type="dxa"/>
            <w:vMerge/>
            <w:shd w:val="clear" w:color="auto" w:fill="auto"/>
            <w:vAlign w:val="center"/>
          </w:tcPr>
          <w:p w14:paraId="156A6A68" w14:textId="77777777" w:rsidR="00F62E5A" w:rsidRDefault="00F62E5A" w:rsidP="002C1072">
            <w:pPr>
              <w:pStyle w:val="TAC"/>
              <w:rPr>
                <w:rFonts w:eastAsia="PMingLiU"/>
                <w:lang w:val="en-US"/>
              </w:rPr>
            </w:pPr>
          </w:p>
        </w:tc>
        <w:tc>
          <w:tcPr>
            <w:tcW w:w="629" w:type="dxa"/>
          </w:tcPr>
          <w:p w14:paraId="2E80E08A" w14:textId="77777777" w:rsidR="00F62E5A" w:rsidRPr="00874A32" w:rsidRDefault="00F62E5A" w:rsidP="002C1072">
            <w:pPr>
              <w:pStyle w:val="TAC"/>
              <w:rPr>
                <w:rFonts w:eastAsia="PMingLiU"/>
                <w:lang w:val="en-US"/>
              </w:rPr>
            </w:pPr>
            <w:r>
              <w:t>60</w:t>
            </w:r>
          </w:p>
        </w:tc>
        <w:tc>
          <w:tcPr>
            <w:tcW w:w="741" w:type="dxa"/>
            <w:shd w:val="clear" w:color="auto" w:fill="auto"/>
          </w:tcPr>
          <w:p w14:paraId="2132CFEC" w14:textId="77777777" w:rsidR="00F62E5A" w:rsidRDefault="00F62E5A" w:rsidP="002C1072">
            <w:pPr>
              <w:pStyle w:val="TAC"/>
              <w:rPr>
                <w:rFonts w:eastAsia="PMingLiU"/>
                <w:lang w:val="en-US"/>
              </w:rPr>
            </w:pPr>
          </w:p>
        </w:tc>
        <w:tc>
          <w:tcPr>
            <w:tcW w:w="740" w:type="dxa"/>
            <w:shd w:val="clear" w:color="auto" w:fill="auto"/>
          </w:tcPr>
          <w:p w14:paraId="355F56A5" w14:textId="77777777" w:rsidR="00F62E5A" w:rsidRDefault="00F62E5A" w:rsidP="002C1072">
            <w:pPr>
              <w:pStyle w:val="TAC"/>
              <w:rPr>
                <w:rFonts w:eastAsia="PMingLiU"/>
                <w:lang w:val="en-US"/>
              </w:rPr>
            </w:pPr>
            <w:r w:rsidRPr="007A0976">
              <w:rPr>
                <w:rFonts w:eastAsia="PMingLiU" w:cs="Arial"/>
                <w:szCs w:val="18"/>
              </w:rPr>
              <w:t>-97.5</w:t>
            </w:r>
          </w:p>
        </w:tc>
        <w:tc>
          <w:tcPr>
            <w:tcW w:w="741" w:type="dxa"/>
            <w:shd w:val="clear" w:color="auto" w:fill="auto"/>
          </w:tcPr>
          <w:p w14:paraId="258BBD7A" w14:textId="77777777" w:rsidR="00F62E5A" w:rsidRDefault="00F62E5A" w:rsidP="002C1072">
            <w:pPr>
              <w:pStyle w:val="TAC"/>
              <w:rPr>
                <w:rFonts w:eastAsia="PMingLiU"/>
                <w:lang w:val="en-US"/>
              </w:rPr>
            </w:pPr>
            <w:r w:rsidRPr="007A0976">
              <w:rPr>
                <w:rFonts w:eastAsia="PMingLiU" w:cs="Arial"/>
                <w:szCs w:val="18"/>
              </w:rPr>
              <w:t>-95.4</w:t>
            </w:r>
          </w:p>
        </w:tc>
        <w:tc>
          <w:tcPr>
            <w:tcW w:w="741" w:type="dxa"/>
            <w:shd w:val="clear" w:color="auto" w:fill="auto"/>
          </w:tcPr>
          <w:p w14:paraId="7CF0BA5F" w14:textId="77777777" w:rsidR="00F62E5A" w:rsidRDefault="00F62E5A" w:rsidP="002C1072">
            <w:pPr>
              <w:pStyle w:val="TAC"/>
              <w:rPr>
                <w:rFonts w:eastAsia="PMingLiU"/>
                <w:lang w:val="en-US"/>
              </w:rPr>
            </w:pPr>
            <w:r w:rsidRPr="007A0976">
              <w:rPr>
                <w:rFonts w:eastAsia="PMingLiU" w:cs="Arial"/>
                <w:szCs w:val="18"/>
              </w:rPr>
              <w:t>-94.2</w:t>
            </w:r>
          </w:p>
        </w:tc>
        <w:tc>
          <w:tcPr>
            <w:tcW w:w="740" w:type="dxa"/>
            <w:shd w:val="clear" w:color="auto" w:fill="auto"/>
          </w:tcPr>
          <w:p w14:paraId="3A2AD289" w14:textId="77777777" w:rsidR="00F62E5A" w:rsidRPr="00874A32" w:rsidRDefault="00F62E5A" w:rsidP="002C1072">
            <w:pPr>
              <w:pStyle w:val="TAC"/>
              <w:rPr>
                <w:rFonts w:eastAsia="PMingLiU"/>
                <w:lang w:val="en-US"/>
              </w:rPr>
            </w:pPr>
          </w:p>
        </w:tc>
        <w:tc>
          <w:tcPr>
            <w:tcW w:w="741" w:type="dxa"/>
          </w:tcPr>
          <w:p w14:paraId="17DBADB6" w14:textId="77777777" w:rsidR="00F62E5A" w:rsidRPr="00874A32" w:rsidRDefault="00F62E5A" w:rsidP="002C1072">
            <w:pPr>
              <w:pStyle w:val="TAC"/>
              <w:rPr>
                <w:rFonts w:eastAsia="PMingLiU"/>
                <w:lang w:val="en-US"/>
              </w:rPr>
            </w:pPr>
          </w:p>
        </w:tc>
        <w:tc>
          <w:tcPr>
            <w:tcW w:w="741" w:type="dxa"/>
          </w:tcPr>
          <w:p w14:paraId="61A3CDB9" w14:textId="77777777" w:rsidR="00F62E5A" w:rsidRDefault="00F62E5A" w:rsidP="002C1072">
            <w:pPr>
              <w:pStyle w:val="TAC"/>
              <w:rPr>
                <w:rFonts w:eastAsia="PMingLiU"/>
                <w:lang w:val="en-US"/>
              </w:rPr>
            </w:pPr>
          </w:p>
        </w:tc>
        <w:tc>
          <w:tcPr>
            <w:tcW w:w="740" w:type="dxa"/>
            <w:shd w:val="clear" w:color="auto" w:fill="auto"/>
          </w:tcPr>
          <w:p w14:paraId="64180B4B" w14:textId="77777777" w:rsidR="00F62E5A" w:rsidRPr="00874A32" w:rsidRDefault="00F62E5A" w:rsidP="002C1072">
            <w:pPr>
              <w:pStyle w:val="TAC"/>
              <w:rPr>
                <w:rFonts w:eastAsia="PMingLiU"/>
                <w:lang w:val="en-US"/>
              </w:rPr>
            </w:pPr>
          </w:p>
        </w:tc>
        <w:tc>
          <w:tcPr>
            <w:tcW w:w="741" w:type="dxa"/>
          </w:tcPr>
          <w:p w14:paraId="09763B54" w14:textId="77777777" w:rsidR="00F62E5A" w:rsidRDefault="00F62E5A" w:rsidP="002C1072">
            <w:pPr>
              <w:pStyle w:val="TAC"/>
              <w:rPr>
                <w:rFonts w:eastAsia="PMingLiU"/>
                <w:lang w:val="en-US"/>
              </w:rPr>
            </w:pPr>
          </w:p>
        </w:tc>
        <w:tc>
          <w:tcPr>
            <w:tcW w:w="814" w:type="dxa"/>
          </w:tcPr>
          <w:p w14:paraId="17CEBB64" w14:textId="77777777" w:rsidR="00F62E5A" w:rsidRPr="00874A32" w:rsidRDefault="00F62E5A" w:rsidP="002C1072">
            <w:pPr>
              <w:pStyle w:val="TAC"/>
              <w:rPr>
                <w:rFonts w:eastAsia="PMingLiU"/>
                <w:lang w:val="en-US"/>
              </w:rPr>
            </w:pPr>
          </w:p>
        </w:tc>
      </w:tr>
      <w:tr w:rsidR="00F62E5A" w:rsidRPr="00874A32" w14:paraId="13E59E06" w14:textId="77777777" w:rsidTr="002C1072">
        <w:trPr>
          <w:trHeight w:val="187"/>
          <w:jc w:val="center"/>
        </w:trPr>
        <w:tc>
          <w:tcPr>
            <w:tcW w:w="1100" w:type="dxa"/>
            <w:vMerge w:val="restart"/>
            <w:shd w:val="clear" w:color="auto" w:fill="auto"/>
            <w:vAlign w:val="center"/>
          </w:tcPr>
          <w:p w14:paraId="6A068ECD" w14:textId="77777777" w:rsidR="00F62E5A" w:rsidRPr="00874A32" w:rsidRDefault="00F62E5A" w:rsidP="002C1072">
            <w:pPr>
              <w:pStyle w:val="TAC"/>
              <w:rPr>
                <w:rFonts w:eastAsia="PMingLiU"/>
                <w:lang w:val="en-US"/>
              </w:rPr>
            </w:pPr>
            <w:r>
              <w:rPr>
                <w:rFonts w:eastAsia="PMingLiU"/>
                <w:lang w:val="en-US"/>
              </w:rPr>
              <w:t>n255</w:t>
            </w:r>
          </w:p>
        </w:tc>
        <w:tc>
          <w:tcPr>
            <w:tcW w:w="629" w:type="dxa"/>
          </w:tcPr>
          <w:p w14:paraId="18A14F21" w14:textId="77777777" w:rsidR="00F62E5A" w:rsidRPr="00874A32" w:rsidRDefault="00F62E5A" w:rsidP="002C1072">
            <w:pPr>
              <w:pStyle w:val="TAC"/>
              <w:rPr>
                <w:rFonts w:eastAsia="PMingLiU"/>
                <w:lang w:val="en-US"/>
              </w:rPr>
            </w:pPr>
            <w:r w:rsidRPr="00874A32">
              <w:rPr>
                <w:rFonts w:eastAsia="PMingLiU"/>
                <w:lang w:val="en-US"/>
              </w:rPr>
              <w:t>15</w:t>
            </w:r>
          </w:p>
        </w:tc>
        <w:tc>
          <w:tcPr>
            <w:tcW w:w="741" w:type="dxa"/>
            <w:shd w:val="clear" w:color="auto" w:fill="auto"/>
          </w:tcPr>
          <w:p w14:paraId="7F6553BD" w14:textId="77777777" w:rsidR="00F62E5A" w:rsidRPr="008F5623" w:rsidRDefault="00F62E5A" w:rsidP="002C1072">
            <w:pPr>
              <w:pStyle w:val="TAC"/>
              <w:rPr>
                <w:rFonts w:eastAsia="PMingLiU"/>
                <w:lang w:val="en-US"/>
              </w:rPr>
            </w:pPr>
            <w:r w:rsidRPr="007A0976">
              <w:rPr>
                <w:rFonts w:eastAsia="PMingLiU" w:cs="Arial"/>
                <w:szCs w:val="18"/>
              </w:rPr>
              <w:t>-100.0</w:t>
            </w:r>
          </w:p>
        </w:tc>
        <w:tc>
          <w:tcPr>
            <w:tcW w:w="740" w:type="dxa"/>
            <w:shd w:val="clear" w:color="auto" w:fill="auto"/>
          </w:tcPr>
          <w:p w14:paraId="6D4A870C" w14:textId="77777777" w:rsidR="00F62E5A" w:rsidRPr="008F5623" w:rsidRDefault="00F62E5A" w:rsidP="002C1072">
            <w:pPr>
              <w:pStyle w:val="TAC"/>
              <w:rPr>
                <w:rFonts w:eastAsia="PMingLiU"/>
                <w:lang w:val="en-US"/>
              </w:rPr>
            </w:pPr>
            <w:r w:rsidRPr="007A0976">
              <w:rPr>
                <w:rFonts w:eastAsia="PMingLiU" w:cs="Arial"/>
                <w:szCs w:val="18"/>
              </w:rPr>
              <w:t>-96.8</w:t>
            </w:r>
          </w:p>
        </w:tc>
        <w:tc>
          <w:tcPr>
            <w:tcW w:w="741" w:type="dxa"/>
            <w:shd w:val="clear" w:color="auto" w:fill="auto"/>
          </w:tcPr>
          <w:p w14:paraId="5F2BCE45" w14:textId="77777777" w:rsidR="00F62E5A" w:rsidRPr="008F5623" w:rsidRDefault="00F62E5A" w:rsidP="002C1072">
            <w:pPr>
              <w:pStyle w:val="TAC"/>
              <w:rPr>
                <w:rFonts w:eastAsia="PMingLiU"/>
                <w:lang w:val="en-US"/>
              </w:rPr>
            </w:pPr>
            <w:r w:rsidRPr="007A0976">
              <w:rPr>
                <w:rFonts w:eastAsia="PMingLiU" w:cs="Arial"/>
                <w:szCs w:val="18"/>
              </w:rPr>
              <w:t>-95.0</w:t>
            </w:r>
          </w:p>
        </w:tc>
        <w:tc>
          <w:tcPr>
            <w:tcW w:w="741" w:type="dxa"/>
            <w:shd w:val="clear" w:color="auto" w:fill="auto"/>
          </w:tcPr>
          <w:p w14:paraId="2E951119" w14:textId="77777777" w:rsidR="00F62E5A" w:rsidRPr="008F5623" w:rsidRDefault="00F62E5A" w:rsidP="002C1072">
            <w:pPr>
              <w:pStyle w:val="TAC"/>
              <w:rPr>
                <w:rFonts w:eastAsia="PMingLiU"/>
                <w:lang w:val="en-US"/>
              </w:rPr>
            </w:pPr>
            <w:r w:rsidRPr="007A0976">
              <w:rPr>
                <w:rFonts w:eastAsia="PMingLiU" w:cs="Arial"/>
                <w:szCs w:val="18"/>
              </w:rPr>
              <w:t>-93.8</w:t>
            </w:r>
          </w:p>
        </w:tc>
        <w:tc>
          <w:tcPr>
            <w:tcW w:w="740" w:type="dxa"/>
            <w:shd w:val="clear" w:color="auto" w:fill="auto"/>
          </w:tcPr>
          <w:p w14:paraId="27BDB25E" w14:textId="77777777" w:rsidR="00F62E5A" w:rsidRPr="00874A32" w:rsidRDefault="00F62E5A" w:rsidP="002C1072">
            <w:pPr>
              <w:pStyle w:val="TAC"/>
              <w:rPr>
                <w:rFonts w:eastAsia="PMingLiU"/>
                <w:lang w:val="en-US"/>
              </w:rPr>
            </w:pPr>
          </w:p>
        </w:tc>
        <w:tc>
          <w:tcPr>
            <w:tcW w:w="741" w:type="dxa"/>
          </w:tcPr>
          <w:p w14:paraId="33708229" w14:textId="77777777" w:rsidR="00F62E5A" w:rsidRPr="00874A32" w:rsidRDefault="00F62E5A" w:rsidP="002C1072">
            <w:pPr>
              <w:pStyle w:val="TAC"/>
              <w:rPr>
                <w:rFonts w:eastAsia="PMingLiU"/>
                <w:lang w:val="en-US"/>
              </w:rPr>
            </w:pPr>
          </w:p>
        </w:tc>
        <w:tc>
          <w:tcPr>
            <w:tcW w:w="741" w:type="dxa"/>
          </w:tcPr>
          <w:p w14:paraId="7E3E39B4" w14:textId="77777777" w:rsidR="00F62E5A" w:rsidRDefault="00F62E5A" w:rsidP="002C1072">
            <w:pPr>
              <w:pStyle w:val="TAC"/>
              <w:rPr>
                <w:rFonts w:eastAsia="PMingLiU"/>
                <w:lang w:val="en-US"/>
              </w:rPr>
            </w:pPr>
          </w:p>
        </w:tc>
        <w:tc>
          <w:tcPr>
            <w:tcW w:w="740" w:type="dxa"/>
            <w:shd w:val="clear" w:color="auto" w:fill="auto"/>
          </w:tcPr>
          <w:p w14:paraId="3438B44A" w14:textId="77777777" w:rsidR="00F62E5A" w:rsidRPr="00874A32" w:rsidRDefault="00F62E5A" w:rsidP="002C1072">
            <w:pPr>
              <w:pStyle w:val="TAC"/>
              <w:rPr>
                <w:rFonts w:eastAsia="PMingLiU"/>
                <w:lang w:val="en-US"/>
              </w:rPr>
            </w:pPr>
          </w:p>
        </w:tc>
        <w:tc>
          <w:tcPr>
            <w:tcW w:w="741" w:type="dxa"/>
          </w:tcPr>
          <w:p w14:paraId="7E694522" w14:textId="77777777" w:rsidR="00F62E5A" w:rsidRDefault="00F62E5A" w:rsidP="002C1072">
            <w:pPr>
              <w:pStyle w:val="TAC"/>
              <w:rPr>
                <w:rFonts w:eastAsia="PMingLiU"/>
                <w:lang w:val="en-US"/>
              </w:rPr>
            </w:pPr>
          </w:p>
        </w:tc>
        <w:tc>
          <w:tcPr>
            <w:tcW w:w="814" w:type="dxa"/>
          </w:tcPr>
          <w:p w14:paraId="278E29C8" w14:textId="77777777" w:rsidR="00F62E5A" w:rsidRPr="00874A32" w:rsidRDefault="00F62E5A" w:rsidP="002C1072">
            <w:pPr>
              <w:pStyle w:val="TAC"/>
              <w:rPr>
                <w:rFonts w:eastAsia="PMingLiU"/>
                <w:lang w:val="en-US"/>
              </w:rPr>
            </w:pPr>
          </w:p>
        </w:tc>
      </w:tr>
      <w:tr w:rsidR="00F62E5A" w:rsidRPr="00874A32" w14:paraId="07BC88A6" w14:textId="77777777" w:rsidTr="002C1072">
        <w:trPr>
          <w:trHeight w:val="187"/>
          <w:jc w:val="center"/>
        </w:trPr>
        <w:tc>
          <w:tcPr>
            <w:tcW w:w="1100" w:type="dxa"/>
            <w:vMerge/>
            <w:shd w:val="clear" w:color="auto" w:fill="auto"/>
            <w:vAlign w:val="center"/>
          </w:tcPr>
          <w:p w14:paraId="6AEC00C7" w14:textId="77777777" w:rsidR="00F62E5A" w:rsidRPr="00874A32" w:rsidRDefault="00F62E5A" w:rsidP="002C1072">
            <w:pPr>
              <w:pStyle w:val="TAC"/>
              <w:rPr>
                <w:rFonts w:eastAsia="PMingLiU"/>
                <w:lang w:val="en-US"/>
              </w:rPr>
            </w:pPr>
          </w:p>
        </w:tc>
        <w:tc>
          <w:tcPr>
            <w:tcW w:w="629" w:type="dxa"/>
          </w:tcPr>
          <w:p w14:paraId="7AE6BFC3" w14:textId="77777777" w:rsidR="00F62E5A" w:rsidRPr="00874A32" w:rsidRDefault="00F62E5A" w:rsidP="002C1072">
            <w:pPr>
              <w:pStyle w:val="TAC"/>
              <w:rPr>
                <w:rFonts w:eastAsia="PMingLiU"/>
                <w:lang w:val="en-US"/>
              </w:rPr>
            </w:pPr>
            <w:r w:rsidRPr="00874A32">
              <w:rPr>
                <w:rFonts w:eastAsia="PMingLiU"/>
                <w:lang w:val="en-US"/>
              </w:rPr>
              <w:t>30</w:t>
            </w:r>
          </w:p>
        </w:tc>
        <w:tc>
          <w:tcPr>
            <w:tcW w:w="741" w:type="dxa"/>
            <w:shd w:val="clear" w:color="auto" w:fill="auto"/>
          </w:tcPr>
          <w:p w14:paraId="01578438" w14:textId="77777777" w:rsidR="00F62E5A" w:rsidRPr="008F5623" w:rsidRDefault="00F62E5A" w:rsidP="002C1072">
            <w:pPr>
              <w:pStyle w:val="TAC"/>
              <w:rPr>
                <w:rFonts w:eastAsia="PMingLiU"/>
                <w:lang w:val="en-US"/>
              </w:rPr>
            </w:pPr>
          </w:p>
        </w:tc>
        <w:tc>
          <w:tcPr>
            <w:tcW w:w="740" w:type="dxa"/>
            <w:shd w:val="clear" w:color="auto" w:fill="auto"/>
          </w:tcPr>
          <w:p w14:paraId="15780CDF" w14:textId="77777777" w:rsidR="00F62E5A" w:rsidRPr="008F5623" w:rsidRDefault="00F62E5A" w:rsidP="002C1072">
            <w:pPr>
              <w:pStyle w:val="TAC"/>
              <w:rPr>
                <w:rFonts w:eastAsia="PMingLiU"/>
                <w:lang w:val="en-US"/>
              </w:rPr>
            </w:pPr>
            <w:r w:rsidRPr="007A0976">
              <w:rPr>
                <w:rFonts w:eastAsia="PMingLiU" w:cs="Arial"/>
                <w:szCs w:val="18"/>
              </w:rPr>
              <w:t>-97.1</w:t>
            </w:r>
          </w:p>
        </w:tc>
        <w:tc>
          <w:tcPr>
            <w:tcW w:w="741" w:type="dxa"/>
            <w:shd w:val="clear" w:color="auto" w:fill="auto"/>
          </w:tcPr>
          <w:p w14:paraId="39928727" w14:textId="77777777" w:rsidR="00F62E5A" w:rsidRPr="008F5623" w:rsidRDefault="00F62E5A" w:rsidP="002C1072">
            <w:pPr>
              <w:pStyle w:val="TAC"/>
              <w:rPr>
                <w:rFonts w:eastAsia="PMingLiU"/>
                <w:lang w:val="en-US"/>
              </w:rPr>
            </w:pPr>
            <w:r w:rsidRPr="007A0976">
              <w:rPr>
                <w:rFonts w:eastAsia="PMingLiU" w:cs="Arial"/>
                <w:szCs w:val="18"/>
              </w:rPr>
              <w:t>-95.1</w:t>
            </w:r>
          </w:p>
        </w:tc>
        <w:tc>
          <w:tcPr>
            <w:tcW w:w="741" w:type="dxa"/>
            <w:shd w:val="clear" w:color="auto" w:fill="auto"/>
          </w:tcPr>
          <w:p w14:paraId="4557B4BA" w14:textId="77777777" w:rsidR="00F62E5A" w:rsidRPr="008F5623" w:rsidRDefault="00F62E5A" w:rsidP="002C1072">
            <w:pPr>
              <w:pStyle w:val="TAC"/>
              <w:rPr>
                <w:rFonts w:eastAsia="PMingLiU"/>
                <w:lang w:val="en-US"/>
              </w:rPr>
            </w:pPr>
            <w:r w:rsidRPr="007A0976">
              <w:rPr>
                <w:rFonts w:eastAsia="PMingLiU" w:cs="Arial"/>
                <w:szCs w:val="18"/>
              </w:rPr>
              <w:t>-94.0</w:t>
            </w:r>
          </w:p>
        </w:tc>
        <w:tc>
          <w:tcPr>
            <w:tcW w:w="740" w:type="dxa"/>
            <w:shd w:val="clear" w:color="auto" w:fill="auto"/>
          </w:tcPr>
          <w:p w14:paraId="50BD25BA" w14:textId="77777777" w:rsidR="00F62E5A" w:rsidRPr="00874A32" w:rsidRDefault="00F62E5A" w:rsidP="002C1072">
            <w:pPr>
              <w:pStyle w:val="TAC"/>
              <w:rPr>
                <w:rFonts w:eastAsia="PMingLiU"/>
                <w:lang w:val="en-US"/>
              </w:rPr>
            </w:pPr>
          </w:p>
        </w:tc>
        <w:tc>
          <w:tcPr>
            <w:tcW w:w="741" w:type="dxa"/>
          </w:tcPr>
          <w:p w14:paraId="035D2877" w14:textId="77777777" w:rsidR="00F62E5A" w:rsidRPr="00874A32" w:rsidRDefault="00F62E5A" w:rsidP="002C1072">
            <w:pPr>
              <w:pStyle w:val="TAC"/>
              <w:rPr>
                <w:rFonts w:eastAsia="PMingLiU"/>
                <w:lang w:val="en-US"/>
              </w:rPr>
            </w:pPr>
          </w:p>
        </w:tc>
        <w:tc>
          <w:tcPr>
            <w:tcW w:w="741" w:type="dxa"/>
          </w:tcPr>
          <w:p w14:paraId="27E6132E" w14:textId="77777777" w:rsidR="00F62E5A" w:rsidRDefault="00F62E5A" w:rsidP="002C1072">
            <w:pPr>
              <w:pStyle w:val="TAC"/>
              <w:rPr>
                <w:rFonts w:eastAsia="PMingLiU"/>
                <w:lang w:val="en-US"/>
              </w:rPr>
            </w:pPr>
          </w:p>
        </w:tc>
        <w:tc>
          <w:tcPr>
            <w:tcW w:w="740" w:type="dxa"/>
            <w:shd w:val="clear" w:color="auto" w:fill="auto"/>
          </w:tcPr>
          <w:p w14:paraId="407A9D29" w14:textId="77777777" w:rsidR="00F62E5A" w:rsidRPr="00874A32" w:rsidRDefault="00F62E5A" w:rsidP="002C1072">
            <w:pPr>
              <w:pStyle w:val="TAC"/>
              <w:rPr>
                <w:rFonts w:eastAsia="PMingLiU"/>
                <w:lang w:val="en-US"/>
              </w:rPr>
            </w:pPr>
          </w:p>
        </w:tc>
        <w:tc>
          <w:tcPr>
            <w:tcW w:w="741" w:type="dxa"/>
          </w:tcPr>
          <w:p w14:paraId="3AEBF261" w14:textId="77777777" w:rsidR="00F62E5A" w:rsidRDefault="00F62E5A" w:rsidP="002C1072">
            <w:pPr>
              <w:pStyle w:val="TAC"/>
              <w:rPr>
                <w:rFonts w:eastAsia="PMingLiU"/>
                <w:lang w:val="en-US"/>
              </w:rPr>
            </w:pPr>
          </w:p>
        </w:tc>
        <w:tc>
          <w:tcPr>
            <w:tcW w:w="814" w:type="dxa"/>
          </w:tcPr>
          <w:p w14:paraId="08BE4DD5" w14:textId="77777777" w:rsidR="00F62E5A" w:rsidRPr="00874A32" w:rsidRDefault="00F62E5A" w:rsidP="002C1072">
            <w:pPr>
              <w:pStyle w:val="TAC"/>
              <w:rPr>
                <w:rFonts w:eastAsia="PMingLiU"/>
                <w:lang w:val="en-US"/>
              </w:rPr>
            </w:pPr>
          </w:p>
        </w:tc>
      </w:tr>
      <w:tr w:rsidR="00F62E5A" w:rsidRPr="00874A32" w14:paraId="6FB4D353" w14:textId="77777777" w:rsidTr="002C1072">
        <w:trPr>
          <w:trHeight w:val="187"/>
          <w:jc w:val="center"/>
        </w:trPr>
        <w:tc>
          <w:tcPr>
            <w:tcW w:w="1100" w:type="dxa"/>
            <w:vMerge/>
            <w:shd w:val="clear" w:color="auto" w:fill="auto"/>
            <w:vAlign w:val="center"/>
          </w:tcPr>
          <w:p w14:paraId="66D2F87B" w14:textId="77777777" w:rsidR="00F62E5A" w:rsidRPr="00874A32" w:rsidRDefault="00F62E5A" w:rsidP="002C1072">
            <w:pPr>
              <w:pStyle w:val="TAC"/>
              <w:rPr>
                <w:rFonts w:eastAsia="PMingLiU"/>
                <w:lang w:val="en-US"/>
              </w:rPr>
            </w:pPr>
          </w:p>
        </w:tc>
        <w:tc>
          <w:tcPr>
            <w:tcW w:w="629" w:type="dxa"/>
          </w:tcPr>
          <w:p w14:paraId="46937F05" w14:textId="77777777" w:rsidR="00F62E5A" w:rsidRPr="00874A32" w:rsidRDefault="00F62E5A" w:rsidP="002C1072">
            <w:pPr>
              <w:pStyle w:val="TAC"/>
              <w:rPr>
                <w:rFonts w:eastAsia="PMingLiU"/>
                <w:lang w:val="en-US"/>
              </w:rPr>
            </w:pPr>
            <w:r w:rsidRPr="00874A32">
              <w:rPr>
                <w:rFonts w:eastAsia="PMingLiU"/>
                <w:lang w:val="en-US"/>
              </w:rPr>
              <w:t>60</w:t>
            </w:r>
          </w:p>
        </w:tc>
        <w:tc>
          <w:tcPr>
            <w:tcW w:w="741" w:type="dxa"/>
            <w:shd w:val="clear" w:color="auto" w:fill="auto"/>
          </w:tcPr>
          <w:p w14:paraId="237CB1B8" w14:textId="77777777" w:rsidR="00F62E5A" w:rsidRPr="008F5623" w:rsidRDefault="00F62E5A" w:rsidP="002C1072">
            <w:pPr>
              <w:pStyle w:val="TAC"/>
              <w:rPr>
                <w:rFonts w:eastAsia="PMingLiU"/>
                <w:lang w:val="en-US"/>
              </w:rPr>
            </w:pPr>
          </w:p>
        </w:tc>
        <w:tc>
          <w:tcPr>
            <w:tcW w:w="740" w:type="dxa"/>
            <w:shd w:val="clear" w:color="auto" w:fill="auto"/>
          </w:tcPr>
          <w:p w14:paraId="01BA9D97" w14:textId="77777777" w:rsidR="00F62E5A" w:rsidRPr="008F5623" w:rsidRDefault="00F62E5A" w:rsidP="002C1072">
            <w:pPr>
              <w:pStyle w:val="TAC"/>
              <w:rPr>
                <w:rFonts w:eastAsia="PMingLiU"/>
                <w:lang w:val="en-US"/>
              </w:rPr>
            </w:pPr>
            <w:r w:rsidRPr="007A0976">
              <w:rPr>
                <w:rFonts w:eastAsia="PMingLiU" w:cs="Arial"/>
                <w:szCs w:val="18"/>
              </w:rPr>
              <w:t>-97.5</w:t>
            </w:r>
          </w:p>
        </w:tc>
        <w:tc>
          <w:tcPr>
            <w:tcW w:w="741" w:type="dxa"/>
            <w:shd w:val="clear" w:color="auto" w:fill="auto"/>
          </w:tcPr>
          <w:p w14:paraId="6F3C50BE" w14:textId="77777777" w:rsidR="00F62E5A" w:rsidRPr="008F5623" w:rsidRDefault="00F62E5A" w:rsidP="002C1072">
            <w:pPr>
              <w:pStyle w:val="TAC"/>
              <w:rPr>
                <w:rFonts w:eastAsia="PMingLiU"/>
                <w:lang w:val="en-US"/>
              </w:rPr>
            </w:pPr>
            <w:r w:rsidRPr="007A0976">
              <w:rPr>
                <w:rFonts w:eastAsia="PMingLiU" w:cs="Arial"/>
                <w:szCs w:val="18"/>
              </w:rPr>
              <w:t>-95.4</w:t>
            </w:r>
          </w:p>
        </w:tc>
        <w:tc>
          <w:tcPr>
            <w:tcW w:w="741" w:type="dxa"/>
            <w:shd w:val="clear" w:color="auto" w:fill="auto"/>
          </w:tcPr>
          <w:p w14:paraId="77F26D47" w14:textId="77777777" w:rsidR="00F62E5A" w:rsidRPr="008F5623" w:rsidRDefault="00F62E5A" w:rsidP="002C1072">
            <w:pPr>
              <w:pStyle w:val="TAC"/>
              <w:rPr>
                <w:rFonts w:eastAsia="PMingLiU"/>
                <w:lang w:val="en-US"/>
              </w:rPr>
            </w:pPr>
            <w:r w:rsidRPr="007A0976">
              <w:rPr>
                <w:rFonts w:eastAsia="PMingLiU" w:cs="Arial"/>
                <w:szCs w:val="18"/>
              </w:rPr>
              <w:t>-94.2</w:t>
            </w:r>
          </w:p>
        </w:tc>
        <w:tc>
          <w:tcPr>
            <w:tcW w:w="740" w:type="dxa"/>
            <w:shd w:val="clear" w:color="auto" w:fill="auto"/>
          </w:tcPr>
          <w:p w14:paraId="2A572F0F" w14:textId="77777777" w:rsidR="00F62E5A" w:rsidRPr="00874A32" w:rsidRDefault="00F62E5A" w:rsidP="002C1072">
            <w:pPr>
              <w:pStyle w:val="TAC"/>
              <w:rPr>
                <w:rFonts w:eastAsia="PMingLiU"/>
                <w:lang w:val="en-US"/>
              </w:rPr>
            </w:pPr>
          </w:p>
        </w:tc>
        <w:tc>
          <w:tcPr>
            <w:tcW w:w="741" w:type="dxa"/>
          </w:tcPr>
          <w:p w14:paraId="6DB52C70" w14:textId="77777777" w:rsidR="00F62E5A" w:rsidRPr="00874A32" w:rsidRDefault="00F62E5A" w:rsidP="002C1072">
            <w:pPr>
              <w:pStyle w:val="TAC"/>
              <w:rPr>
                <w:rFonts w:eastAsia="PMingLiU"/>
                <w:lang w:val="en-US"/>
              </w:rPr>
            </w:pPr>
          </w:p>
        </w:tc>
        <w:tc>
          <w:tcPr>
            <w:tcW w:w="741" w:type="dxa"/>
          </w:tcPr>
          <w:p w14:paraId="5A76A44B" w14:textId="77777777" w:rsidR="00F62E5A" w:rsidRDefault="00F62E5A" w:rsidP="002C1072">
            <w:pPr>
              <w:pStyle w:val="TAC"/>
              <w:rPr>
                <w:rFonts w:eastAsia="PMingLiU"/>
                <w:lang w:val="en-US"/>
              </w:rPr>
            </w:pPr>
          </w:p>
        </w:tc>
        <w:tc>
          <w:tcPr>
            <w:tcW w:w="740" w:type="dxa"/>
            <w:shd w:val="clear" w:color="auto" w:fill="auto"/>
          </w:tcPr>
          <w:p w14:paraId="1489C8C2" w14:textId="77777777" w:rsidR="00F62E5A" w:rsidRPr="00874A32" w:rsidRDefault="00F62E5A" w:rsidP="002C1072">
            <w:pPr>
              <w:pStyle w:val="TAC"/>
              <w:rPr>
                <w:rFonts w:eastAsia="PMingLiU"/>
                <w:lang w:val="en-US"/>
              </w:rPr>
            </w:pPr>
          </w:p>
        </w:tc>
        <w:tc>
          <w:tcPr>
            <w:tcW w:w="741" w:type="dxa"/>
          </w:tcPr>
          <w:p w14:paraId="04E78974" w14:textId="77777777" w:rsidR="00F62E5A" w:rsidRDefault="00F62E5A" w:rsidP="002C1072">
            <w:pPr>
              <w:pStyle w:val="TAC"/>
              <w:rPr>
                <w:rFonts w:eastAsia="PMingLiU"/>
                <w:lang w:val="en-US"/>
              </w:rPr>
            </w:pPr>
          </w:p>
        </w:tc>
        <w:tc>
          <w:tcPr>
            <w:tcW w:w="814" w:type="dxa"/>
          </w:tcPr>
          <w:p w14:paraId="4190EBDA" w14:textId="77777777" w:rsidR="00F62E5A" w:rsidRPr="00874A32" w:rsidRDefault="00F62E5A" w:rsidP="002C1072">
            <w:pPr>
              <w:pStyle w:val="TAC"/>
              <w:rPr>
                <w:rFonts w:eastAsia="PMingLiU"/>
                <w:lang w:val="en-US"/>
              </w:rPr>
            </w:pPr>
          </w:p>
        </w:tc>
      </w:tr>
      <w:bookmarkEnd w:id="696"/>
    </w:tbl>
    <w:p w14:paraId="071BFBC9" w14:textId="77777777" w:rsidR="00F62E5A" w:rsidRDefault="00F62E5A" w:rsidP="00F62E5A">
      <w:pPr>
        <w:rPr>
          <w:rFonts w:cs="v5.0.0"/>
        </w:rPr>
      </w:pPr>
    </w:p>
    <w:p w14:paraId="56D0BA6E" w14:textId="40E2320F" w:rsidR="00F62E5A" w:rsidRDefault="00F62E5A" w:rsidP="00F62E5A">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7E9CF313" w14:textId="77777777" w:rsidR="00207B00" w:rsidRDefault="00207B00" w:rsidP="00207B00">
      <w:pPr>
        <w:pStyle w:val="TH"/>
      </w:pPr>
      <w:r w:rsidRPr="00A1115A">
        <w:lastRenderedPageBreak/>
        <w:t>Table 7.3.2-</w:t>
      </w:r>
      <w:r>
        <w:t>2</w:t>
      </w:r>
      <w:r w:rsidRPr="00A1115A">
        <w:t>: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7"/>
        <w:gridCol w:w="712"/>
        <w:gridCol w:w="708"/>
        <w:gridCol w:w="710"/>
        <w:gridCol w:w="706"/>
        <w:gridCol w:w="712"/>
        <w:gridCol w:w="4546"/>
      </w:tblGrid>
      <w:tr w:rsidR="00F62E5A" w:rsidRPr="00A1115A" w14:paraId="01FF120E" w14:textId="77777777" w:rsidTr="002C1072">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tcPr>
          <w:p w14:paraId="589FB567" w14:textId="77777777" w:rsidR="00F62E5A" w:rsidRPr="00A1115A" w:rsidRDefault="00F62E5A" w:rsidP="002C1072">
            <w:pPr>
              <w:pStyle w:val="TAH"/>
            </w:pPr>
            <w:r w:rsidRPr="00A1115A">
              <w:t>Operating band / SCS</w:t>
            </w:r>
            <w:r>
              <w:t xml:space="preserve"> (kHz)</w:t>
            </w:r>
            <w:r w:rsidRPr="00A1115A">
              <w:t xml:space="preserve"> / Channel bandwidth</w:t>
            </w:r>
            <w:r>
              <w:t xml:space="preserve"> (MHz)</w:t>
            </w:r>
            <w:r w:rsidRPr="00A1115A">
              <w:t xml:space="preserve"> / Duplex mode</w:t>
            </w:r>
          </w:p>
        </w:tc>
      </w:tr>
      <w:tr w:rsidR="00F62E5A" w:rsidRPr="00A1115A" w14:paraId="2E0A568E" w14:textId="77777777" w:rsidTr="00464183">
        <w:trPr>
          <w:trHeight w:val="187"/>
          <w:tblHeader/>
          <w:jc w:val="center"/>
        </w:trPr>
        <w:tc>
          <w:tcPr>
            <w:tcW w:w="611" w:type="pct"/>
            <w:tcBorders>
              <w:bottom w:val="single" w:sz="4" w:space="0" w:color="auto"/>
            </w:tcBorders>
            <w:shd w:val="clear" w:color="auto" w:fill="auto"/>
          </w:tcPr>
          <w:p w14:paraId="31644A33" w14:textId="77777777" w:rsidR="00F62E5A" w:rsidRPr="00A1115A" w:rsidRDefault="00F62E5A" w:rsidP="002C1072">
            <w:pPr>
              <w:pStyle w:val="TAH"/>
            </w:pPr>
            <w:r w:rsidRPr="00A1115A">
              <w:t>Operating Band</w:t>
            </w:r>
          </w:p>
        </w:tc>
        <w:tc>
          <w:tcPr>
            <w:tcW w:w="386" w:type="pct"/>
            <w:vAlign w:val="center"/>
          </w:tcPr>
          <w:p w14:paraId="6F7F5953" w14:textId="77777777" w:rsidR="00F62E5A" w:rsidRPr="00A1115A" w:rsidRDefault="00F62E5A" w:rsidP="002C1072">
            <w:pPr>
              <w:pStyle w:val="TAH"/>
            </w:pPr>
            <w:r w:rsidRPr="00A1115A">
              <w:t>SCS</w:t>
            </w:r>
          </w:p>
        </w:tc>
        <w:tc>
          <w:tcPr>
            <w:tcW w:w="384" w:type="pct"/>
            <w:shd w:val="clear" w:color="auto" w:fill="auto"/>
            <w:vAlign w:val="center"/>
          </w:tcPr>
          <w:p w14:paraId="0392AAFC" w14:textId="77777777" w:rsidR="00F62E5A" w:rsidRPr="00A1115A" w:rsidRDefault="00F62E5A" w:rsidP="002C1072">
            <w:pPr>
              <w:pStyle w:val="TAH"/>
            </w:pPr>
            <w:r w:rsidRPr="00A1115A">
              <w:t>5</w:t>
            </w:r>
          </w:p>
        </w:tc>
        <w:tc>
          <w:tcPr>
            <w:tcW w:w="385" w:type="pct"/>
            <w:shd w:val="clear" w:color="auto" w:fill="auto"/>
            <w:vAlign w:val="center"/>
          </w:tcPr>
          <w:p w14:paraId="2CB63354" w14:textId="77777777" w:rsidR="00F62E5A" w:rsidRPr="00A1115A" w:rsidRDefault="00F62E5A" w:rsidP="002C1072">
            <w:pPr>
              <w:pStyle w:val="TAH"/>
            </w:pPr>
            <w:r w:rsidRPr="00A1115A">
              <w:t>10</w:t>
            </w:r>
          </w:p>
        </w:tc>
        <w:tc>
          <w:tcPr>
            <w:tcW w:w="383" w:type="pct"/>
            <w:shd w:val="clear" w:color="auto" w:fill="auto"/>
            <w:vAlign w:val="center"/>
          </w:tcPr>
          <w:p w14:paraId="64DBF6AE" w14:textId="77777777" w:rsidR="00F62E5A" w:rsidRPr="00A1115A" w:rsidRDefault="00F62E5A" w:rsidP="002C1072">
            <w:pPr>
              <w:pStyle w:val="TAH"/>
            </w:pPr>
            <w:r w:rsidRPr="00A1115A">
              <w:t>15</w:t>
            </w:r>
          </w:p>
        </w:tc>
        <w:tc>
          <w:tcPr>
            <w:tcW w:w="386" w:type="pct"/>
            <w:shd w:val="clear" w:color="auto" w:fill="auto"/>
            <w:vAlign w:val="center"/>
          </w:tcPr>
          <w:p w14:paraId="659350E4" w14:textId="77777777" w:rsidR="00F62E5A" w:rsidRPr="00A1115A" w:rsidRDefault="00F62E5A" w:rsidP="002C1072">
            <w:pPr>
              <w:pStyle w:val="TAH"/>
            </w:pPr>
            <w:r w:rsidRPr="00A1115A">
              <w:t>20</w:t>
            </w:r>
          </w:p>
        </w:tc>
        <w:tc>
          <w:tcPr>
            <w:tcW w:w="2465" w:type="pct"/>
            <w:tcBorders>
              <w:bottom w:val="single" w:sz="4" w:space="0" w:color="auto"/>
            </w:tcBorders>
            <w:shd w:val="clear" w:color="auto" w:fill="auto"/>
            <w:vAlign w:val="center"/>
          </w:tcPr>
          <w:p w14:paraId="5F93394E" w14:textId="77777777" w:rsidR="00F62E5A" w:rsidRPr="00A1115A" w:rsidRDefault="00F62E5A" w:rsidP="00457B90">
            <w:pPr>
              <w:pStyle w:val="TAH"/>
            </w:pPr>
            <w:r w:rsidRPr="00A1115A">
              <w:t>Duplex Mode</w:t>
            </w:r>
          </w:p>
        </w:tc>
      </w:tr>
      <w:tr w:rsidR="00F62E5A" w:rsidRPr="00A1115A" w14:paraId="25F3D8DA" w14:textId="77777777" w:rsidTr="002C1072">
        <w:trPr>
          <w:trHeight w:val="187"/>
          <w:jc w:val="center"/>
        </w:trPr>
        <w:tc>
          <w:tcPr>
            <w:tcW w:w="611" w:type="pct"/>
            <w:tcBorders>
              <w:bottom w:val="nil"/>
            </w:tcBorders>
            <w:shd w:val="clear" w:color="auto" w:fill="auto"/>
          </w:tcPr>
          <w:p w14:paraId="5DA74AAB" w14:textId="68F25CEB" w:rsidR="00F62E5A" w:rsidRPr="00A1115A" w:rsidRDefault="00F62E5A" w:rsidP="002C1072">
            <w:pPr>
              <w:pStyle w:val="TAC"/>
            </w:pPr>
          </w:p>
        </w:tc>
        <w:tc>
          <w:tcPr>
            <w:tcW w:w="386" w:type="pct"/>
          </w:tcPr>
          <w:p w14:paraId="75E86E17" w14:textId="77777777" w:rsidR="00F62E5A" w:rsidRPr="00A1115A" w:rsidRDefault="00F62E5A" w:rsidP="002C1072">
            <w:pPr>
              <w:pStyle w:val="TAC"/>
              <w:rPr>
                <w:rFonts w:cs="Arial"/>
              </w:rPr>
            </w:pPr>
            <w:r w:rsidRPr="00A1115A">
              <w:rPr>
                <w:rFonts w:cs="Arial"/>
              </w:rPr>
              <w:t>15</w:t>
            </w:r>
          </w:p>
        </w:tc>
        <w:tc>
          <w:tcPr>
            <w:tcW w:w="384" w:type="pct"/>
            <w:shd w:val="clear" w:color="auto" w:fill="auto"/>
          </w:tcPr>
          <w:p w14:paraId="70D45EBD" w14:textId="77777777" w:rsidR="00F62E5A" w:rsidRPr="00A1115A" w:rsidRDefault="00F62E5A" w:rsidP="002C1072">
            <w:pPr>
              <w:pStyle w:val="TAC"/>
            </w:pPr>
            <w:r w:rsidRPr="00A1115A">
              <w:rPr>
                <w:rFonts w:cs="Arial"/>
                <w:szCs w:val="18"/>
              </w:rPr>
              <w:t>25</w:t>
            </w:r>
          </w:p>
        </w:tc>
        <w:tc>
          <w:tcPr>
            <w:tcW w:w="385" w:type="pct"/>
            <w:shd w:val="clear" w:color="auto" w:fill="auto"/>
          </w:tcPr>
          <w:p w14:paraId="1E437891"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1D75088D" w14:textId="77777777" w:rsidR="00F62E5A" w:rsidRPr="00A1115A" w:rsidRDefault="00F62E5A" w:rsidP="002C107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2DD5D3B4" w14:textId="77777777" w:rsidR="00F62E5A" w:rsidRPr="00A1115A" w:rsidRDefault="00F62E5A" w:rsidP="002C107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7F2768FE" w14:textId="6EE0DB5A" w:rsidR="00F62E5A" w:rsidRPr="00A1115A" w:rsidRDefault="00F62E5A" w:rsidP="002C1072">
            <w:pPr>
              <w:pStyle w:val="TAC"/>
            </w:pPr>
          </w:p>
        </w:tc>
      </w:tr>
      <w:tr w:rsidR="00F62E5A" w:rsidRPr="00A1115A" w14:paraId="0D475625" w14:textId="77777777" w:rsidTr="002C1072">
        <w:trPr>
          <w:trHeight w:val="187"/>
          <w:jc w:val="center"/>
        </w:trPr>
        <w:tc>
          <w:tcPr>
            <w:tcW w:w="611" w:type="pct"/>
            <w:tcBorders>
              <w:top w:val="nil"/>
              <w:bottom w:val="nil"/>
            </w:tcBorders>
            <w:shd w:val="clear" w:color="auto" w:fill="auto"/>
          </w:tcPr>
          <w:p w14:paraId="16D2F159" w14:textId="1D7BED85" w:rsidR="00F62E5A" w:rsidRPr="00A1115A" w:rsidRDefault="00207B00" w:rsidP="002C1072">
            <w:pPr>
              <w:pStyle w:val="TAC"/>
            </w:pPr>
            <w:r>
              <w:t>n256</w:t>
            </w:r>
          </w:p>
        </w:tc>
        <w:tc>
          <w:tcPr>
            <w:tcW w:w="386" w:type="pct"/>
          </w:tcPr>
          <w:p w14:paraId="3581A81E" w14:textId="77777777" w:rsidR="00F62E5A" w:rsidRPr="00A1115A" w:rsidRDefault="00F62E5A" w:rsidP="002C1072">
            <w:pPr>
              <w:pStyle w:val="TAC"/>
              <w:rPr>
                <w:rFonts w:cs="Arial"/>
              </w:rPr>
            </w:pPr>
            <w:r w:rsidRPr="00A1115A">
              <w:rPr>
                <w:rFonts w:cs="Arial"/>
              </w:rPr>
              <w:t>30</w:t>
            </w:r>
          </w:p>
        </w:tc>
        <w:tc>
          <w:tcPr>
            <w:tcW w:w="384" w:type="pct"/>
            <w:shd w:val="clear" w:color="auto" w:fill="auto"/>
          </w:tcPr>
          <w:p w14:paraId="4A1B56FF" w14:textId="77777777" w:rsidR="00F62E5A" w:rsidRPr="00A1115A" w:rsidRDefault="00F62E5A" w:rsidP="002C1072">
            <w:pPr>
              <w:pStyle w:val="TAC"/>
            </w:pPr>
          </w:p>
        </w:tc>
        <w:tc>
          <w:tcPr>
            <w:tcW w:w="385" w:type="pct"/>
            <w:shd w:val="clear" w:color="auto" w:fill="auto"/>
          </w:tcPr>
          <w:p w14:paraId="15E55526" w14:textId="77777777" w:rsidR="00F62E5A" w:rsidRPr="00A1115A" w:rsidRDefault="00F62E5A" w:rsidP="002C1072">
            <w:pPr>
              <w:pStyle w:val="TAC"/>
            </w:pPr>
            <w:r w:rsidRPr="00A1115A">
              <w:rPr>
                <w:rFonts w:cs="Arial" w:hint="eastAsia"/>
                <w:szCs w:val="18"/>
              </w:rPr>
              <w:t>24</w:t>
            </w:r>
          </w:p>
        </w:tc>
        <w:tc>
          <w:tcPr>
            <w:tcW w:w="383" w:type="pct"/>
            <w:shd w:val="clear" w:color="auto" w:fill="auto"/>
          </w:tcPr>
          <w:p w14:paraId="1A00447C" w14:textId="77777777" w:rsidR="00F62E5A" w:rsidRPr="00A1115A" w:rsidRDefault="00F62E5A" w:rsidP="002C107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17500CEF"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750CF607" w14:textId="62EB3BEA" w:rsidR="00F62E5A" w:rsidRPr="00A1115A" w:rsidRDefault="00207B00" w:rsidP="002C1072">
            <w:pPr>
              <w:pStyle w:val="TAC"/>
            </w:pPr>
            <w:r w:rsidRPr="00A1115A">
              <w:t>FDD</w:t>
            </w:r>
          </w:p>
        </w:tc>
      </w:tr>
      <w:tr w:rsidR="00F62E5A" w:rsidRPr="00A1115A" w14:paraId="1BA23438" w14:textId="77777777" w:rsidTr="002C1072">
        <w:trPr>
          <w:trHeight w:val="187"/>
          <w:jc w:val="center"/>
        </w:trPr>
        <w:tc>
          <w:tcPr>
            <w:tcW w:w="611" w:type="pct"/>
            <w:tcBorders>
              <w:top w:val="nil"/>
              <w:bottom w:val="single" w:sz="4" w:space="0" w:color="auto"/>
            </w:tcBorders>
            <w:shd w:val="clear" w:color="auto" w:fill="auto"/>
          </w:tcPr>
          <w:p w14:paraId="04C076A1" w14:textId="77777777" w:rsidR="00F62E5A" w:rsidRPr="00A1115A" w:rsidRDefault="00F62E5A" w:rsidP="002C1072">
            <w:pPr>
              <w:pStyle w:val="TAC"/>
            </w:pPr>
          </w:p>
        </w:tc>
        <w:tc>
          <w:tcPr>
            <w:tcW w:w="386" w:type="pct"/>
          </w:tcPr>
          <w:p w14:paraId="66939FE7" w14:textId="77777777" w:rsidR="00F62E5A" w:rsidRPr="00A1115A" w:rsidRDefault="00F62E5A" w:rsidP="002C1072">
            <w:pPr>
              <w:pStyle w:val="TAC"/>
              <w:rPr>
                <w:rFonts w:cs="Arial"/>
              </w:rPr>
            </w:pPr>
            <w:r w:rsidRPr="00A1115A">
              <w:rPr>
                <w:rFonts w:cs="Arial"/>
              </w:rPr>
              <w:t>60</w:t>
            </w:r>
          </w:p>
        </w:tc>
        <w:tc>
          <w:tcPr>
            <w:tcW w:w="384" w:type="pct"/>
            <w:shd w:val="clear" w:color="auto" w:fill="auto"/>
          </w:tcPr>
          <w:p w14:paraId="486A6192" w14:textId="77777777" w:rsidR="00F62E5A" w:rsidRPr="00A1115A" w:rsidRDefault="00F62E5A" w:rsidP="002C1072">
            <w:pPr>
              <w:pStyle w:val="TAC"/>
            </w:pPr>
          </w:p>
        </w:tc>
        <w:tc>
          <w:tcPr>
            <w:tcW w:w="385" w:type="pct"/>
            <w:shd w:val="clear" w:color="auto" w:fill="auto"/>
          </w:tcPr>
          <w:p w14:paraId="342DF329" w14:textId="77777777" w:rsidR="00F62E5A" w:rsidRPr="00A1115A" w:rsidRDefault="00F62E5A" w:rsidP="002C1072">
            <w:pPr>
              <w:pStyle w:val="TAC"/>
            </w:pPr>
            <w:r w:rsidRPr="00A1115A">
              <w:t>10</w:t>
            </w:r>
            <w:r w:rsidRPr="00A1115A">
              <w:rPr>
                <w:rFonts w:cs="Arial"/>
                <w:szCs w:val="18"/>
                <w:vertAlign w:val="superscript"/>
              </w:rPr>
              <w:t>1</w:t>
            </w:r>
          </w:p>
        </w:tc>
        <w:tc>
          <w:tcPr>
            <w:tcW w:w="383" w:type="pct"/>
            <w:shd w:val="clear" w:color="auto" w:fill="auto"/>
          </w:tcPr>
          <w:p w14:paraId="61D62C8E" w14:textId="77777777" w:rsidR="00F62E5A" w:rsidRPr="00A1115A" w:rsidRDefault="00F62E5A" w:rsidP="002C1072">
            <w:pPr>
              <w:pStyle w:val="TAC"/>
            </w:pPr>
            <w:r w:rsidRPr="00A1115A">
              <w:rPr>
                <w:rFonts w:cs="Arial" w:hint="eastAsia"/>
                <w:szCs w:val="18"/>
              </w:rPr>
              <w:t>18</w:t>
            </w:r>
          </w:p>
        </w:tc>
        <w:tc>
          <w:tcPr>
            <w:tcW w:w="386" w:type="pct"/>
            <w:shd w:val="clear" w:color="auto" w:fill="auto"/>
          </w:tcPr>
          <w:p w14:paraId="70783A6B" w14:textId="77777777" w:rsidR="00F62E5A" w:rsidRPr="00A1115A" w:rsidRDefault="00F62E5A" w:rsidP="002C1072">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4F661E38" w14:textId="77777777" w:rsidR="00F62E5A" w:rsidRPr="00A1115A" w:rsidRDefault="00F62E5A" w:rsidP="002C1072">
            <w:pPr>
              <w:pStyle w:val="TAC"/>
            </w:pPr>
          </w:p>
        </w:tc>
      </w:tr>
      <w:tr w:rsidR="00F62E5A" w:rsidRPr="00A1115A" w14:paraId="408A46B8" w14:textId="77777777" w:rsidTr="002C1072">
        <w:trPr>
          <w:trHeight w:val="187"/>
          <w:jc w:val="center"/>
        </w:trPr>
        <w:tc>
          <w:tcPr>
            <w:tcW w:w="611" w:type="pct"/>
            <w:tcBorders>
              <w:bottom w:val="nil"/>
            </w:tcBorders>
            <w:shd w:val="clear" w:color="auto" w:fill="auto"/>
          </w:tcPr>
          <w:p w14:paraId="38BA1512" w14:textId="6DE18CEB" w:rsidR="00F62E5A" w:rsidRPr="00A1115A" w:rsidRDefault="00F62E5A" w:rsidP="002C1072">
            <w:pPr>
              <w:pStyle w:val="TAC"/>
            </w:pPr>
          </w:p>
        </w:tc>
        <w:tc>
          <w:tcPr>
            <w:tcW w:w="386" w:type="pct"/>
          </w:tcPr>
          <w:p w14:paraId="55C72D61" w14:textId="77777777" w:rsidR="00F62E5A" w:rsidRPr="00A1115A" w:rsidRDefault="00F62E5A" w:rsidP="002C1072">
            <w:pPr>
              <w:pStyle w:val="TAC"/>
              <w:rPr>
                <w:rFonts w:cs="Arial"/>
              </w:rPr>
            </w:pPr>
            <w:r w:rsidRPr="00A1115A">
              <w:rPr>
                <w:rFonts w:cs="Arial"/>
              </w:rPr>
              <w:t>15</w:t>
            </w:r>
          </w:p>
        </w:tc>
        <w:tc>
          <w:tcPr>
            <w:tcW w:w="384" w:type="pct"/>
            <w:shd w:val="clear" w:color="auto" w:fill="auto"/>
          </w:tcPr>
          <w:p w14:paraId="5524B3E9" w14:textId="77777777" w:rsidR="00F62E5A" w:rsidRPr="00A1115A" w:rsidRDefault="00F62E5A" w:rsidP="002C1072">
            <w:pPr>
              <w:pStyle w:val="TAC"/>
            </w:pPr>
            <w:r w:rsidRPr="00A1115A">
              <w:rPr>
                <w:rFonts w:cs="Arial"/>
                <w:szCs w:val="18"/>
              </w:rPr>
              <w:t>25</w:t>
            </w:r>
          </w:p>
        </w:tc>
        <w:tc>
          <w:tcPr>
            <w:tcW w:w="385" w:type="pct"/>
            <w:shd w:val="clear" w:color="auto" w:fill="auto"/>
          </w:tcPr>
          <w:p w14:paraId="7C16CB08"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83" w:type="pct"/>
            <w:shd w:val="clear" w:color="auto" w:fill="auto"/>
          </w:tcPr>
          <w:p w14:paraId="1177E67F" w14:textId="77777777" w:rsidR="00F62E5A" w:rsidRPr="00A1115A" w:rsidRDefault="00F62E5A" w:rsidP="002C1072">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86" w:type="pct"/>
            <w:shd w:val="clear" w:color="auto" w:fill="auto"/>
          </w:tcPr>
          <w:p w14:paraId="3FD261E4" w14:textId="77777777" w:rsidR="00F62E5A" w:rsidRPr="00A1115A" w:rsidRDefault="00F62E5A" w:rsidP="002C1072">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2465" w:type="pct"/>
            <w:tcBorders>
              <w:bottom w:val="nil"/>
            </w:tcBorders>
            <w:shd w:val="clear" w:color="auto" w:fill="auto"/>
          </w:tcPr>
          <w:p w14:paraId="050233CF" w14:textId="0990F9B0" w:rsidR="00F62E5A" w:rsidRPr="00A1115A" w:rsidRDefault="00F62E5A" w:rsidP="002C1072">
            <w:pPr>
              <w:pStyle w:val="TAC"/>
            </w:pPr>
          </w:p>
        </w:tc>
      </w:tr>
      <w:tr w:rsidR="00F62E5A" w:rsidRPr="00A1115A" w14:paraId="403CB7D4" w14:textId="77777777" w:rsidTr="002C1072">
        <w:trPr>
          <w:trHeight w:val="187"/>
          <w:jc w:val="center"/>
        </w:trPr>
        <w:tc>
          <w:tcPr>
            <w:tcW w:w="611" w:type="pct"/>
            <w:tcBorders>
              <w:top w:val="nil"/>
              <w:bottom w:val="nil"/>
            </w:tcBorders>
            <w:shd w:val="clear" w:color="auto" w:fill="auto"/>
          </w:tcPr>
          <w:p w14:paraId="13C7D55E" w14:textId="71355F9B" w:rsidR="00F62E5A" w:rsidRPr="00A1115A" w:rsidRDefault="00207B00" w:rsidP="002C1072">
            <w:pPr>
              <w:pStyle w:val="TAC"/>
            </w:pPr>
            <w:r w:rsidRPr="00A1115A">
              <w:rPr>
                <w:rFonts w:hint="eastAsia"/>
              </w:rPr>
              <w:t>n2</w:t>
            </w:r>
            <w:r>
              <w:t>55</w:t>
            </w:r>
          </w:p>
        </w:tc>
        <w:tc>
          <w:tcPr>
            <w:tcW w:w="386" w:type="pct"/>
          </w:tcPr>
          <w:p w14:paraId="7451266D" w14:textId="77777777" w:rsidR="00F62E5A" w:rsidRPr="00A1115A" w:rsidRDefault="00F62E5A" w:rsidP="002C1072">
            <w:pPr>
              <w:pStyle w:val="TAC"/>
              <w:rPr>
                <w:rFonts w:cs="Arial"/>
              </w:rPr>
            </w:pPr>
            <w:r w:rsidRPr="00A1115A">
              <w:rPr>
                <w:rFonts w:cs="Arial"/>
              </w:rPr>
              <w:t>30</w:t>
            </w:r>
          </w:p>
        </w:tc>
        <w:tc>
          <w:tcPr>
            <w:tcW w:w="384" w:type="pct"/>
            <w:shd w:val="clear" w:color="auto" w:fill="auto"/>
          </w:tcPr>
          <w:p w14:paraId="683C1509" w14:textId="77777777" w:rsidR="00F62E5A" w:rsidRPr="00A1115A" w:rsidRDefault="00F62E5A" w:rsidP="002C1072">
            <w:pPr>
              <w:pStyle w:val="TAC"/>
            </w:pPr>
          </w:p>
        </w:tc>
        <w:tc>
          <w:tcPr>
            <w:tcW w:w="385" w:type="pct"/>
            <w:shd w:val="clear" w:color="auto" w:fill="auto"/>
          </w:tcPr>
          <w:p w14:paraId="63FFFAC5" w14:textId="77777777" w:rsidR="00F62E5A" w:rsidRPr="00A1115A" w:rsidRDefault="00F62E5A" w:rsidP="002C1072">
            <w:pPr>
              <w:pStyle w:val="TAC"/>
            </w:pPr>
            <w:r w:rsidRPr="00A1115A">
              <w:rPr>
                <w:rFonts w:cs="Arial" w:hint="eastAsia"/>
                <w:szCs w:val="18"/>
              </w:rPr>
              <w:t>24</w:t>
            </w:r>
          </w:p>
        </w:tc>
        <w:tc>
          <w:tcPr>
            <w:tcW w:w="383" w:type="pct"/>
            <w:shd w:val="clear" w:color="auto" w:fill="auto"/>
          </w:tcPr>
          <w:p w14:paraId="6E44451C" w14:textId="77777777" w:rsidR="00F62E5A" w:rsidRPr="00A1115A" w:rsidRDefault="00F62E5A" w:rsidP="002C1072">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86" w:type="pct"/>
            <w:shd w:val="clear" w:color="auto" w:fill="auto"/>
          </w:tcPr>
          <w:p w14:paraId="4C1C3271" w14:textId="77777777" w:rsidR="00F62E5A" w:rsidRPr="00A1115A" w:rsidRDefault="00F62E5A" w:rsidP="002C1072">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2465" w:type="pct"/>
            <w:tcBorders>
              <w:top w:val="nil"/>
              <w:bottom w:val="nil"/>
            </w:tcBorders>
            <w:shd w:val="clear" w:color="auto" w:fill="auto"/>
          </w:tcPr>
          <w:p w14:paraId="70C7E8D9" w14:textId="10E98C09" w:rsidR="00F62E5A" w:rsidRPr="00A1115A" w:rsidRDefault="00207B00" w:rsidP="002C1072">
            <w:pPr>
              <w:pStyle w:val="TAC"/>
            </w:pPr>
            <w:r w:rsidRPr="00A1115A">
              <w:t>FDD</w:t>
            </w:r>
          </w:p>
        </w:tc>
      </w:tr>
      <w:tr w:rsidR="00F62E5A" w:rsidRPr="00A1115A" w14:paraId="2282CC1D" w14:textId="77777777" w:rsidTr="002C1072">
        <w:trPr>
          <w:trHeight w:val="187"/>
          <w:jc w:val="center"/>
        </w:trPr>
        <w:tc>
          <w:tcPr>
            <w:tcW w:w="611" w:type="pct"/>
            <w:tcBorders>
              <w:top w:val="nil"/>
              <w:bottom w:val="single" w:sz="4" w:space="0" w:color="auto"/>
            </w:tcBorders>
            <w:shd w:val="clear" w:color="auto" w:fill="auto"/>
          </w:tcPr>
          <w:p w14:paraId="7465288A" w14:textId="77777777" w:rsidR="00F62E5A" w:rsidRPr="00A1115A" w:rsidRDefault="00F62E5A" w:rsidP="002C1072">
            <w:pPr>
              <w:pStyle w:val="TAC"/>
            </w:pPr>
          </w:p>
        </w:tc>
        <w:tc>
          <w:tcPr>
            <w:tcW w:w="386" w:type="pct"/>
            <w:tcBorders>
              <w:bottom w:val="single" w:sz="4" w:space="0" w:color="auto"/>
            </w:tcBorders>
          </w:tcPr>
          <w:p w14:paraId="67D11EE1" w14:textId="77777777" w:rsidR="00F62E5A" w:rsidRPr="00A1115A" w:rsidRDefault="00F62E5A" w:rsidP="002C1072">
            <w:pPr>
              <w:pStyle w:val="TAC"/>
              <w:rPr>
                <w:rFonts w:cs="Arial"/>
              </w:rPr>
            </w:pPr>
            <w:r w:rsidRPr="00A1115A">
              <w:rPr>
                <w:rFonts w:cs="Arial"/>
              </w:rPr>
              <w:t>60</w:t>
            </w:r>
          </w:p>
        </w:tc>
        <w:tc>
          <w:tcPr>
            <w:tcW w:w="384" w:type="pct"/>
            <w:tcBorders>
              <w:bottom w:val="single" w:sz="4" w:space="0" w:color="auto"/>
            </w:tcBorders>
            <w:shd w:val="clear" w:color="auto" w:fill="auto"/>
          </w:tcPr>
          <w:p w14:paraId="5C9A9B8B" w14:textId="77777777" w:rsidR="00F62E5A" w:rsidRPr="00A1115A" w:rsidRDefault="00F62E5A" w:rsidP="002C1072">
            <w:pPr>
              <w:pStyle w:val="TAC"/>
            </w:pPr>
          </w:p>
        </w:tc>
        <w:tc>
          <w:tcPr>
            <w:tcW w:w="385" w:type="pct"/>
            <w:tcBorders>
              <w:bottom w:val="single" w:sz="4" w:space="0" w:color="auto"/>
            </w:tcBorders>
            <w:shd w:val="clear" w:color="auto" w:fill="auto"/>
          </w:tcPr>
          <w:p w14:paraId="324DFC5D" w14:textId="77777777" w:rsidR="00F62E5A" w:rsidRPr="00A1115A" w:rsidRDefault="00F62E5A" w:rsidP="002C1072">
            <w:pPr>
              <w:pStyle w:val="TAC"/>
            </w:pPr>
            <w:r w:rsidRPr="00A1115A">
              <w:t>10</w:t>
            </w:r>
            <w:r w:rsidRPr="00A1115A">
              <w:rPr>
                <w:rFonts w:cs="Arial"/>
                <w:szCs w:val="18"/>
                <w:vertAlign w:val="superscript"/>
              </w:rPr>
              <w:t>1</w:t>
            </w:r>
          </w:p>
        </w:tc>
        <w:tc>
          <w:tcPr>
            <w:tcW w:w="383" w:type="pct"/>
            <w:tcBorders>
              <w:bottom w:val="single" w:sz="4" w:space="0" w:color="auto"/>
            </w:tcBorders>
            <w:shd w:val="clear" w:color="auto" w:fill="auto"/>
          </w:tcPr>
          <w:p w14:paraId="74D73F98" w14:textId="77777777" w:rsidR="00F62E5A" w:rsidRPr="00A1115A" w:rsidRDefault="00F62E5A" w:rsidP="002C1072">
            <w:pPr>
              <w:pStyle w:val="TAC"/>
            </w:pPr>
            <w:r w:rsidRPr="00A1115A">
              <w:rPr>
                <w:rFonts w:cs="Arial" w:hint="eastAsia"/>
                <w:szCs w:val="18"/>
              </w:rPr>
              <w:t>18</w:t>
            </w:r>
          </w:p>
        </w:tc>
        <w:tc>
          <w:tcPr>
            <w:tcW w:w="386" w:type="pct"/>
            <w:tcBorders>
              <w:bottom w:val="single" w:sz="4" w:space="0" w:color="auto"/>
            </w:tcBorders>
            <w:shd w:val="clear" w:color="auto" w:fill="auto"/>
          </w:tcPr>
          <w:p w14:paraId="00AF92D3" w14:textId="77777777" w:rsidR="00F62E5A" w:rsidRPr="00A1115A" w:rsidRDefault="00F62E5A" w:rsidP="002C1072">
            <w:pPr>
              <w:pStyle w:val="TAC"/>
            </w:pPr>
            <w:r w:rsidRPr="00A1115A">
              <w:rPr>
                <w:rFonts w:cs="Arial" w:hint="eastAsia"/>
                <w:szCs w:val="18"/>
              </w:rPr>
              <w:t>24</w:t>
            </w:r>
          </w:p>
        </w:tc>
        <w:tc>
          <w:tcPr>
            <w:tcW w:w="2465" w:type="pct"/>
            <w:tcBorders>
              <w:top w:val="nil"/>
              <w:bottom w:val="single" w:sz="4" w:space="0" w:color="auto"/>
            </w:tcBorders>
            <w:shd w:val="clear" w:color="auto" w:fill="auto"/>
          </w:tcPr>
          <w:p w14:paraId="6AA04BA4" w14:textId="77777777" w:rsidR="00F62E5A" w:rsidRPr="00A1115A" w:rsidRDefault="00F62E5A" w:rsidP="002C1072">
            <w:pPr>
              <w:pStyle w:val="TAC"/>
            </w:pPr>
          </w:p>
        </w:tc>
      </w:tr>
      <w:tr w:rsidR="00F62E5A" w:rsidRPr="00A1115A" w14:paraId="5A9EAFD9" w14:textId="77777777" w:rsidTr="002C1072">
        <w:trPr>
          <w:trHeight w:val="728"/>
          <w:jc w:val="center"/>
        </w:trPr>
        <w:tc>
          <w:tcPr>
            <w:tcW w:w="5000" w:type="pct"/>
            <w:gridSpan w:val="7"/>
            <w:tcBorders>
              <w:top w:val="single" w:sz="4" w:space="0" w:color="auto"/>
              <w:bottom w:val="single" w:sz="4" w:space="0" w:color="auto"/>
            </w:tcBorders>
            <w:shd w:val="clear" w:color="auto" w:fill="auto"/>
          </w:tcPr>
          <w:p w14:paraId="0EDD4B4E" w14:textId="7FE1FF92" w:rsidR="00F62E5A" w:rsidRPr="00A1115A" w:rsidRDefault="00207B00" w:rsidP="002C1072">
            <w:pPr>
              <w:pStyle w:val="TAN"/>
            </w:pPr>
            <w:r>
              <w:t>NOTE</w:t>
            </w:r>
            <w:r w:rsidR="00F62E5A" w:rsidRPr="00A1115A">
              <w:t>:</w:t>
            </w:r>
            <w:r w:rsidR="00F62E5A" w:rsidRPr="00A1115A">
              <w:tab/>
              <w:t>UL resource blocks shall be located as close as possible to the downlink operating band but confined within the transmission bandwidth configuration for the channel bandwidth (Table 5.3.2-1</w:t>
            </w:r>
            <w:r w:rsidR="00F62E5A">
              <w:t xml:space="preserve"> of </w:t>
            </w:r>
            <w:r w:rsidR="002F762C">
              <w:t xml:space="preserve">3GPP </w:t>
            </w:r>
            <w:r w:rsidR="00F62E5A">
              <w:t>TS 38.101-1</w:t>
            </w:r>
            <w:r w:rsidR="00B231F0">
              <w:t xml:space="preserve"> </w:t>
            </w:r>
            <w:r w:rsidR="00B231F0">
              <w:rPr>
                <w:rFonts w:hint="eastAsia"/>
              </w:rPr>
              <w:t>[</w:t>
            </w:r>
            <w:r w:rsidR="00B231F0">
              <w:t>5]</w:t>
            </w:r>
            <w:r w:rsidR="00F62E5A" w:rsidRPr="00A1115A">
              <w:t>).</w:t>
            </w:r>
          </w:p>
        </w:tc>
      </w:tr>
    </w:tbl>
    <w:p w14:paraId="14CD00BC" w14:textId="77777777" w:rsidR="00F62E5A" w:rsidRDefault="00F62E5A" w:rsidP="00457B90"/>
    <w:p w14:paraId="6D607924" w14:textId="6B921784" w:rsidR="001F6D06" w:rsidRPr="0047389E" w:rsidRDefault="00F62E5A" w:rsidP="00F62E5A">
      <w:r>
        <w:rPr>
          <w:snapToGrid w:val="0"/>
        </w:rPr>
        <w:t>T</w:t>
      </w:r>
      <w:r w:rsidRPr="00A1115A">
        <w:rPr>
          <w:snapToGrid w:val="0"/>
        </w:rPr>
        <w:t xml:space="preserve">he minimum requirements </w:t>
      </w:r>
      <w:r w:rsidRPr="00A1115A">
        <w:t>specified in Table 7.3.2-1</w:t>
      </w:r>
      <w:r>
        <w:t xml:space="preserve"> </w:t>
      </w:r>
      <w:r w:rsidRPr="00A1115A">
        <w:rPr>
          <w:snapToGrid w:val="0"/>
        </w:rPr>
        <w:t>shall be verified with the network signalling value NS_01 (Table 6.2.3-1</w:t>
      </w:r>
      <w:r>
        <w:rPr>
          <w:snapToGrid w:val="0"/>
        </w:rPr>
        <w:t xml:space="preserve"> of </w:t>
      </w:r>
      <w:r w:rsidR="002F762C">
        <w:t xml:space="preserve">3GPP </w:t>
      </w:r>
      <w:r>
        <w:rPr>
          <w:snapToGrid w:val="0"/>
        </w:rPr>
        <w:t>TS 38.101-1</w:t>
      </w:r>
      <w:r w:rsidR="00B231F0">
        <w:rPr>
          <w:snapToGrid w:val="0"/>
        </w:rPr>
        <w:t xml:space="preserve"> </w:t>
      </w:r>
      <w:r w:rsidR="00B231F0">
        <w:rPr>
          <w:rFonts w:hint="eastAsia"/>
        </w:rPr>
        <w:t>[</w:t>
      </w:r>
      <w:r w:rsidR="00B231F0">
        <w:t>5]</w:t>
      </w:r>
      <w:r w:rsidRPr="00A1115A">
        <w:rPr>
          <w:snapToGrid w:val="0"/>
        </w:rPr>
        <w:t>) configured.</w:t>
      </w:r>
    </w:p>
    <w:p w14:paraId="29143BC9" w14:textId="77777777" w:rsidR="001F6D06" w:rsidRDefault="001F6D06" w:rsidP="001F6D06">
      <w:pPr>
        <w:pStyle w:val="2"/>
      </w:pPr>
      <w:bookmarkStart w:id="697" w:name="_Toc97562311"/>
      <w:bookmarkStart w:id="698" w:name="_Toc104122545"/>
      <w:bookmarkStart w:id="699" w:name="_Toc104205496"/>
      <w:bookmarkStart w:id="700" w:name="_Toc104206703"/>
      <w:bookmarkStart w:id="701" w:name="_Toc104503663"/>
      <w:r>
        <w:t>7.4</w:t>
      </w:r>
      <w:r>
        <w:tab/>
        <w:t>Maximum input level</w:t>
      </w:r>
      <w:bookmarkEnd w:id="697"/>
      <w:bookmarkEnd w:id="698"/>
      <w:bookmarkEnd w:id="699"/>
      <w:bookmarkEnd w:id="700"/>
      <w:bookmarkEnd w:id="701"/>
      <w:r>
        <w:t xml:space="preserve"> </w:t>
      </w:r>
    </w:p>
    <w:p w14:paraId="512E2D9F" w14:textId="77FEAEEA" w:rsidR="00CE5E85" w:rsidRDefault="00CE5E85" w:rsidP="00CE5E85">
      <w:r>
        <w:rPr>
          <w:rFonts w:cs="v5.0.0"/>
        </w:rPr>
        <w:t xml:space="preserve">Maximum input level is defined as the maximum mean power received at the UE antenna port, at which the specified relative throughput shall </w:t>
      </w:r>
      <w:r>
        <w:t>meet or exceed the minimum requirements for the specified reference measurement channel</w:t>
      </w:r>
      <w:r>
        <w:rPr>
          <w:rFonts w:cs="v5.0.0"/>
        </w:rPr>
        <w:t>.</w:t>
      </w:r>
      <w:r>
        <w:t xml:space="preserve"> The throughput shall be ≥ 95 % of the maximum throughput of the reference measurement channels as specified in </w:t>
      </w:r>
      <w:r w:rsidR="002F762C">
        <w:t xml:space="preserve">3GPP </w:t>
      </w:r>
      <w:r>
        <w:t>TS 38.101-1</w:t>
      </w:r>
      <w:r w:rsidR="00A8482C">
        <w:t xml:space="preserve"> [5]</w:t>
      </w:r>
      <w:r>
        <w:t xml:space="preserve"> Annexs A.3.2 and A.3.3 (with one sided dynamic OCNG Pattern OP.1 FDD/TDD as described in </w:t>
      </w:r>
      <w:r w:rsidR="002F762C">
        <w:t xml:space="preserve">3GPP </w:t>
      </w:r>
      <w:r>
        <w:t>TS 38.101-1</w:t>
      </w:r>
      <w:r w:rsidR="00A8482C">
        <w:t xml:space="preserve"> [5]</w:t>
      </w:r>
      <w:r>
        <w:t xml:space="preserve"> Annex A.5.1.1/A.5.2.1) with parameters specified in Table 7.4-1.</w:t>
      </w:r>
    </w:p>
    <w:p w14:paraId="7399046D" w14:textId="7C58023A" w:rsidR="00CE5E85" w:rsidRPr="00457B90" w:rsidRDefault="00CE5E85" w:rsidP="00B231F0">
      <w:pPr>
        <w:pStyle w:val="TH"/>
      </w:pPr>
      <w:r w:rsidRPr="00457B90">
        <w:t>Table 7.4-1: Ma</w:t>
      </w:r>
      <w:r w:rsidRPr="00B231F0">
        <w:t>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5"/>
        <w:gridCol w:w="817"/>
        <w:gridCol w:w="6452"/>
      </w:tblGrid>
      <w:tr w:rsidR="00CE5E85" w14:paraId="5038AC9D" w14:textId="77777777" w:rsidTr="000107AF">
        <w:trPr>
          <w:trHeight w:val="187"/>
          <w:jc w:val="center"/>
        </w:trPr>
        <w:tc>
          <w:tcPr>
            <w:tcW w:w="1515" w:type="dxa"/>
            <w:vMerge w:val="restart"/>
            <w:shd w:val="clear" w:color="auto" w:fill="auto"/>
            <w:vAlign w:val="center"/>
          </w:tcPr>
          <w:p w14:paraId="504BB75E" w14:textId="77777777" w:rsidR="00CE5E85" w:rsidRDefault="00CE5E85" w:rsidP="000107AF">
            <w:pPr>
              <w:keepNext/>
              <w:keepLines/>
              <w:spacing w:after="0"/>
              <w:jc w:val="center"/>
              <w:rPr>
                <w:rFonts w:ascii="Arial" w:hAnsi="Arial" w:cs="Arial"/>
                <w:b/>
                <w:sz w:val="18"/>
              </w:rPr>
            </w:pPr>
            <w:r>
              <w:rPr>
                <w:rFonts w:ascii="Arial" w:hAnsi="Arial" w:cs="Arial"/>
                <w:b/>
                <w:sz w:val="18"/>
              </w:rPr>
              <w:t>Rx Parameter</w:t>
            </w:r>
          </w:p>
        </w:tc>
        <w:tc>
          <w:tcPr>
            <w:tcW w:w="817" w:type="dxa"/>
            <w:vMerge w:val="restart"/>
            <w:shd w:val="clear" w:color="auto" w:fill="auto"/>
            <w:vAlign w:val="center"/>
          </w:tcPr>
          <w:p w14:paraId="03C66F0A" w14:textId="77777777" w:rsidR="00CE5E85" w:rsidRDefault="00CE5E85" w:rsidP="000107AF">
            <w:pPr>
              <w:keepNext/>
              <w:keepLines/>
              <w:spacing w:after="0"/>
              <w:jc w:val="center"/>
              <w:rPr>
                <w:rFonts w:ascii="Arial" w:hAnsi="Arial" w:cs="Arial"/>
                <w:b/>
                <w:sz w:val="18"/>
              </w:rPr>
            </w:pPr>
            <w:r>
              <w:rPr>
                <w:rFonts w:ascii="Arial" w:hAnsi="Arial" w:cs="Arial"/>
                <w:b/>
                <w:sz w:val="18"/>
              </w:rPr>
              <w:t>Units</w:t>
            </w:r>
          </w:p>
        </w:tc>
        <w:tc>
          <w:tcPr>
            <w:tcW w:w="6452" w:type="dxa"/>
            <w:vAlign w:val="center"/>
          </w:tcPr>
          <w:p w14:paraId="6E9E7699" w14:textId="77777777" w:rsidR="00CE5E85" w:rsidRDefault="00CE5E85" w:rsidP="000107AF">
            <w:pPr>
              <w:keepNext/>
              <w:keepLines/>
              <w:spacing w:after="0"/>
              <w:jc w:val="center"/>
              <w:rPr>
                <w:rFonts w:ascii="Arial" w:hAnsi="Arial" w:cs="Arial"/>
                <w:b/>
                <w:sz w:val="18"/>
              </w:rPr>
            </w:pPr>
            <w:r>
              <w:rPr>
                <w:rFonts w:ascii="Arial" w:hAnsi="Arial" w:cs="Arial"/>
                <w:b/>
                <w:sz w:val="18"/>
              </w:rPr>
              <w:t>Channel bandwidth (MHz)</w:t>
            </w:r>
          </w:p>
        </w:tc>
      </w:tr>
      <w:tr w:rsidR="00CE5E85" w14:paraId="6C3EE37E" w14:textId="77777777" w:rsidTr="000107AF">
        <w:trPr>
          <w:trHeight w:val="187"/>
          <w:jc w:val="center"/>
        </w:trPr>
        <w:tc>
          <w:tcPr>
            <w:tcW w:w="1515" w:type="dxa"/>
            <w:vMerge/>
            <w:tcBorders>
              <w:bottom w:val="single" w:sz="4" w:space="0" w:color="auto"/>
            </w:tcBorders>
            <w:shd w:val="clear" w:color="auto" w:fill="auto"/>
            <w:vAlign w:val="center"/>
          </w:tcPr>
          <w:p w14:paraId="2942E591" w14:textId="77777777" w:rsidR="00CE5E85" w:rsidRDefault="00CE5E85" w:rsidP="000107AF">
            <w:pPr>
              <w:keepNext/>
              <w:keepLines/>
              <w:spacing w:after="0"/>
              <w:jc w:val="center"/>
              <w:rPr>
                <w:rFonts w:ascii="Arial" w:hAnsi="Arial" w:cs="Arial"/>
                <w:b/>
                <w:sz w:val="18"/>
              </w:rPr>
            </w:pPr>
          </w:p>
        </w:tc>
        <w:tc>
          <w:tcPr>
            <w:tcW w:w="817" w:type="dxa"/>
            <w:vMerge/>
            <w:tcBorders>
              <w:bottom w:val="single" w:sz="4" w:space="0" w:color="auto"/>
            </w:tcBorders>
            <w:shd w:val="clear" w:color="auto" w:fill="auto"/>
            <w:vAlign w:val="center"/>
          </w:tcPr>
          <w:p w14:paraId="066DC00D" w14:textId="77777777" w:rsidR="00CE5E85" w:rsidRDefault="00CE5E85" w:rsidP="000107AF">
            <w:pPr>
              <w:keepNext/>
              <w:keepLines/>
              <w:spacing w:after="0"/>
              <w:jc w:val="center"/>
              <w:rPr>
                <w:rFonts w:ascii="Arial" w:hAnsi="Arial" w:cs="Arial"/>
                <w:b/>
                <w:sz w:val="18"/>
              </w:rPr>
            </w:pPr>
          </w:p>
        </w:tc>
        <w:tc>
          <w:tcPr>
            <w:tcW w:w="6452" w:type="dxa"/>
            <w:vAlign w:val="center"/>
          </w:tcPr>
          <w:p w14:paraId="3B6D5411" w14:textId="77777777" w:rsidR="00CE5E85" w:rsidRDefault="00CE5E85" w:rsidP="000107AF">
            <w:pPr>
              <w:keepNext/>
              <w:keepLines/>
              <w:spacing w:after="0"/>
              <w:jc w:val="center"/>
              <w:rPr>
                <w:rFonts w:ascii="Arial" w:hAnsi="Arial" w:cs="Arial"/>
                <w:b/>
                <w:sz w:val="18"/>
              </w:rPr>
            </w:pPr>
            <w:r>
              <w:rPr>
                <w:rFonts w:ascii="Arial" w:hAnsi="Arial" w:cs="Arial"/>
                <w:b/>
                <w:sz w:val="18"/>
              </w:rPr>
              <w:t>5, 10, 15, 20</w:t>
            </w:r>
          </w:p>
        </w:tc>
      </w:tr>
      <w:tr w:rsidR="00CE5E85" w14:paraId="1FF630E7" w14:textId="77777777" w:rsidTr="000107AF">
        <w:trPr>
          <w:trHeight w:val="187"/>
          <w:jc w:val="center"/>
        </w:trPr>
        <w:tc>
          <w:tcPr>
            <w:tcW w:w="1515" w:type="dxa"/>
            <w:tcBorders>
              <w:bottom w:val="nil"/>
            </w:tcBorders>
            <w:shd w:val="clear" w:color="auto" w:fill="auto"/>
            <w:vAlign w:val="center"/>
          </w:tcPr>
          <w:p w14:paraId="43AA5860" w14:textId="77777777" w:rsidR="00CE5E85" w:rsidRDefault="00CE5E85" w:rsidP="000107AF">
            <w:pPr>
              <w:keepNext/>
              <w:keepLines/>
              <w:spacing w:after="0"/>
              <w:rPr>
                <w:rFonts w:cs="Arial"/>
              </w:rPr>
            </w:pPr>
            <w:r>
              <w:rPr>
                <w:rFonts w:ascii="Arial" w:hAnsi="Arial" w:cs="Arial"/>
                <w:sz w:val="18"/>
              </w:rPr>
              <w:t>Power in Transmission Bandwidth Configuration</w:t>
            </w:r>
            <w:r>
              <w:rPr>
                <w:rFonts w:ascii="Arial" w:hAnsi="Arial" w:cs="Arial" w:hint="eastAsia"/>
                <w:sz w:val="18"/>
                <w:vertAlign w:val="superscript"/>
                <w:lang w:val="en-US"/>
              </w:rPr>
              <w:t>3</w:t>
            </w:r>
          </w:p>
        </w:tc>
        <w:tc>
          <w:tcPr>
            <w:tcW w:w="817" w:type="dxa"/>
            <w:tcBorders>
              <w:bottom w:val="nil"/>
            </w:tcBorders>
            <w:shd w:val="clear" w:color="auto" w:fill="auto"/>
            <w:vAlign w:val="center"/>
          </w:tcPr>
          <w:p w14:paraId="790D4199" w14:textId="77777777" w:rsidR="00CE5E85" w:rsidRDefault="00CE5E85" w:rsidP="000107AF">
            <w:pPr>
              <w:keepNext/>
              <w:keepLines/>
              <w:spacing w:after="0"/>
              <w:jc w:val="center"/>
              <w:rPr>
                <w:rFonts w:ascii="Arial" w:hAnsi="Arial" w:cs="Arial"/>
                <w:sz w:val="18"/>
              </w:rPr>
            </w:pPr>
            <w:r>
              <w:rPr>
                <w:rFonts w:ascii="Arial" w:hAnsi="Arial" w:cs="Arial"/>
                <w:sz w:val="18"/>
              </w:rPr>
              <w:t>dBm</w:t>
            </w:r>
          </w:p>
        </w:tc>
        <w:tc>
          <w:tcPr>
            <w:tcW w:w="6452" w:type="dxa"/>
            <w:vAlign w:val="center"/>
          </w:tcPr>
          <w:p w14:paraId="0C9A8BE9" w14:textId="77777777" w:rsidR="00CE5E85" w:rsidRDefault="00CE5E85" w:rsidP="000107AF">
            <w:pPr>
              <w:keepNext/>
              <w:keepLines/>
              <w:spacing w:after="0"/>
              <w:jc w:val="center"/>
              <w:rPr>
                <w:rFonts w:ascii="Arial" w:hAnsi="Arial" w:cs="Arial"/>
                <w:sz w:val="18"/>
              </w:rPr>
            </w:pPr>
            <w:r>
              <w:rPr>
                <w:rFonts w:ascii="Arial" w:hAnsi="Arial" w:cs="Arial"/>
                <w:sz w:val="18"/>
              </w:rPr>
              <w:t>-</w:t>
            </w:r>
            <w:r>
              <w:rPr>
                <w:rFonts w:ascii="Arial" w:hAnsi="Arial" w:cs="Arial" w:hint="eastAsia"/>
                <w:sz w:val="18"/>
                <w:lang w:val="en-US"/>
              </w:rPr>
              <w:t>40</w:t>
            </w:r>
            <w:r>
              <w:rPr>
                <w:rFonts w:ascii="Arial" w:hAnsi="Arial" w:cs="Arial"/>
                <w:sz w:val="18"/>
                <w:vertAlign w:val="superscript"/>
              </w:rPr>
              <w:t>2</w:t>
            </w:r>
          </w:p>
        </w:tc>
      </w:tr>
      <w:tr w:rsidR="00CE5E85" w14:paraId="051EAE02" w14:textId="77777777" w:rsidTr="000107AF">
        <w:trPr>
          <w:trHeight w:val="398"/>
          <w:jc w:val="center"/>
        </w:trPr>
        <w:tc>
          <w:tcPr>
            <w:tcW w:w="8784" w:type="dxa"/>
            <w:gridSpan w:val="3"/>
          </w:tcPr>
          <w:p w14:paraId="42BEDDCB" w14:textId="77777777" w:rsidR="00CE5E85" w:rsidRDefault="00CE5E85" w:rsidP="000107AF">
            <w:pPr>
              <w:pStyle w:val="TAN"/>
              <w:rPr>
                <w:rFonts w:eastAsiaTheme="minorEastAsia"/>
              </w:rPr>
            </w:pPr>
            <w:r>
              <w:rPr>
                <w:rFonts w:eastAsiaTheme="minorEastAsia"/>
              </w:rPr>
              <w:t>NOTE 1:</w:t>
            </w:r>
            <w:r>
              <w:rPr>
                <w:rFonts w:eastAsiaTheme="minorEastAsia"/>
              </w:rPr>
              <w:tab/>
              <w:t>The transmitter shall be set to 4 dB below P</w:t>
            </w:r>
            <w:r>
              <w:rPr>
                <w:rFonts w:eastAsiaTheme="minorEastAsia"/>
                <w:szCs w:val="22"/>
                <w:vertAlign w:val="subscript"/>
              </w:rPr>
              <w:t>CMAX_L,f,c</w:t>
            </w:r>
            <w:r>
              <w:rPr>
                <w:rFonts w:eastAsiaTheme="minorEastAsia"/>
              </w:rPr>
              <w:t xml:space="preserve"> at the minimum uplink configuration specified in Table 7.3.2-3 with P</w:t>
            </w:r>
            <w:r>
              <w:rPr>
                <w:rFonts w:eastAsiaTheme="minorEastAsia"/>
                <w:szCs w:val="22"/>
                <w:vertAlign w:val="subscript"/>
              </w:rPr>
              <w:t>CMAX_L,f,c</w:t>
            </w:r>
            <w:r>
              <w:rPr>
                <w:rFonts w:eastAsiaTheme="minorEastAsia"/>
              </w:rPr>
              <w:t xml:space="preserve"> as defined in clause 6.2.4.</w:t>
            </w:r>
          </w:p>
          <w:p w14:paraId="2F4F805A" w14:textId="77777777" w:rsidR="00CE5E85" w:rsidRDefault="00CE5E85" w:rsidP="000107AF">
            <w:pPr>
              <w:pStyle w:val="TAN"/>
              <w:rPr>
                <w:rFonts w:eastAsiaTheme="minorEastAsia"/>
              </w:rPr>
            </w:pPr>
            <w:r>
              <w:rPr>
                <w:rFonts w:eastAsiaTheme="minorEastAsia"/>
              </w:rPr>
              <w:t>NOTE 2:</w:t>
            </w:r>
            <w:r>
              <w:rPr>
                <w:rFonts w:eastAsiaTheme="minorEastAsia"/>
              </w:rPr>
              <w:tab/>
              <w:t>Reference measurement channel is A.3.2.3 or A.3.3.3 for 64 QAM.</w:t>
            </w:r>
          </w:p>
          <w:p w14:paraId="2F37A76C" w14:textId="37894E6A" w:rsidR="00CE5E85" w:rsidRPr="00D026C9" w:rsidRDefault="00CE5E85" w:rsidP="00D026C9">
            <w:pPr>
              <w:pStyle w:val="TAN"/>
              <w:rPr>
                <w:rFonts w:eastAsiaTheme="minorEastAsia"/>
                <w:szCs w:val="18"/>
              </w:rPr>
            </w:pPr>
            <w:r>
              <w:rPr>
                <w:rFonts w:eastAsia="MS Mincho"/>
              </w:rPr>
              <w:t xml:space="preserve">NOTE </w:t>
            </w:r>
            <w:r>
              <w:rPr>
                <w:rFonts w:eastAsia="MS Mincho" w:hint="eastAsia"/>
                <w:lang w:val="en-US"/>
              </w:rPr>
              <w:t>3</w:t>
            </w:r>
            <w:r>
              <w:rPr>
                <w:rFonts w:eastAsia="MS Mincho"/>
              </w:rPr>
              <w:t>:</w:t>
            </w:r>
            <w:r>
              <w:rPr>
                <w:rFonts w:eastAsia="MS Mincho"/>
              </w:rPr>
              <w:tab/>
            </w:r>
            <w:r>
              <w:rPr>
                <w:rFonts w:eastAsia="MS Mincho"/>
                <w:szCs w:val="18"/>
              </w:rPr>
              <w:t>Power in transmission bandwidth configuration value is rounded to the nearest 0.5dB value.</w:t>
            </w:r>
          </w:p>
        </w:tc>
      </w:tr>
    </w:tbl>
    <w:p w14:paraId="08466278" w14:textId="62BC88C3" w:rsidR="001F6D06" w:rsidRPr="002D14C4" w:rsidRDefault="001F6D06" w:rsidP="001F6D06"/>
    <w:p w14:paraId="0F3C3DE9" w14:textId="77777777" w:rsidR="001F6D06" w:rsidRDefault="001F6D06" w:rsidP="001F6D06">
      <w:pPr>
        <w:pStyle w:val="2"/>
      </w:pPr>
      <w:bookmarkStart w:id="702" w:name="_Toc97562312"/>
      <w:bookmarkStart w:id="703" w:name="_Toc104122546"/>
      <w:bookmarkStart w:id="704" w:name="_Toc104205497"/>
      <w:bookmarkStart w:id="705" w:name="_Toc104206704"/>
      <w:bookmarkStart w:id="706" w:name="_Toc104503664"/>
      <w:r>
        <w:t>7.5</w:t>
      </w:r>
      <w:r>
        <w:tab/>
        <w:t>Adjacent channel selectivity</w:t>
      </w:r>
      <w:bookmarkEnd w:id="702"/>
      <w:bookmarkEnd w:id="703"/>
      <w:bookmarkEnd w:id="704"/>
      <w:bookmarkEnd w:id="705"/>
      <w:bookmarkEnd w:id="706"/>
    </w:p>
    <w:p w14:paraId="7C176B59" w14:textId="77777777" w:rsidR="00CE5E85" w:rsidRDefault="00CE5E85" w:rsidP="00CE5E85">
      <w:pPr>
        <w:jc w:val="both"/>
      </w:pPr>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9F8392B" w14:textId="1C167CFA" w:rsidR="00CE5E85" w:rsidRDefault="00CE5E85" w:rsidP="00CE5E85">
      <w:pPr>
        <w:jc w:val="both"/>
      </w:pPr>
      <w:r w:rsidRPr="00A619EB">
        <w:t xml:space="preserve">In </w:t>
      </w:r>
      <w:r w:rsidR="00650A9F">
        <w:t>R</w:t>
      </w:r>
      <w:r w:rsidRPr="00A619EB">
        <w:t>elease</w:t>
      </w:r>
      <w:r w:rsidR="00876ADA">
        <w:t xml:space="preserve"> </w:t>
      </w:r>
      <w:r w:rsidRPr="00A619EB">
        <w:t>17, only frequency bands below 2.7GHz are considered</w:t>
      </w:r>
      <w:r>
        <w:t>.</w:t>
      </w:r>
      <w:r w:rsidRPr="00A619EB">
        <w:rPr>
          <w:rFonts w:hint="eastAsia"/>
        </w:rPr>
        <w:t xml:space="preserve"> </w:t>
      </w:r>
      <w:r>
        <w:t xml:space="preserve">The NR </w:t>
      </w:r>
      <w:r w:rsidRPr="00EE1DBF">
        <w:t>satellite</w:t>
      </w:r>
      <w:r>
        <w:t xml:space="preserve"> UE shall fulfil the minimum requirements specified in Table 7.5-1 for NR satellite bands with FDL_high &lt; 2700 MHz and FUL_high &lt; 2700 MHz. These requirements apply for all values of an adjacent channel interferer in case 1 and for any SCS specified for the channel bandwidth of the wanted signal. The lower and upper range of test parameters are chosen as in Table 7.5-2 and Table 7.5-3 for verification of the requirements specified in Table 7.5-1. For these test parameters, the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w:t>
      </w:r>
      <w:r w:rsidR="002F762C">
        <w:t xml:space="preserve">3GPP </w:t>
      </w:r>
      <w:r>
        <w:t>TS 38.101-1</w:t>
      </w:r>
      <w:r w:rsidR="00A8482C">
        <w:t xml:space="preserve"> [5]</w:t>
      </w:r>
      <w:r>
        <w:t xml:space="preserve"> Annex A.5.1.1/A.5.2.1).</w:t>
      </w:r>
    </w:p>
    <w:p w14:paraId="72B606FA" w14:textId="77777777" w:rsidR="00CE5E85" w:rsidRPr="002D14C4" w:rsidRDefault="00CE5E85" w:rsidP="002D14C4">
      <w:pPr>
        <w:pStyle w:val="TH"/>
      </w:pPr>
      <w:r w:rsidRPr="002D14C4">
        <w:lastRenderedPageBreak/>
        <w:t>Table 7.5-1: ACS for NR satellite bands with F</w:t>
      </w:r>
      <w:r w:rsidRPr="00167A28">
        <w:rPr>
          <w:vertAlign w:val="subscript"/>
        </w:rPr>
        <w:t>DL_high</w:t>
      </w:r>
      <w:r w:rsidRPr="00D026C9">
        <w:t xml:space="preserve"> </w:t>
      </w:r>
      <w:r w:rsidRPr="002D14C4">
        <w:t>&lt; 2700 MHz and F</w:t>
      </w:r>
      <w:r w:rsidRPr="00167A28">
        <w:rPr>
          <w:vertAlign w:val="subscript"/>
        </w:rPr>
        <w:t>UL_high</w:t>
      </w:r>
      <w:r w:rsidRPr="00D026C9">
        <w:t xml:space="preserve"> </w:t>
      </w:r>
      <w:r w:rsidRPr="002D14C4">
        <w:t>&lt; 2700 MHz</w:t>
      </w:r>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874"/>
        <w:gridCol w:w="1065"/>
        <w:gridCol w:w="1065"/>
        <w:gridCol w:w="1066"/>
      </w:tblGrid>
      <w:tr w:rsidR="00CE5E85" w14:paraId="09C9C408" w14:textId="77777777" w:rsidTr="000107AF">
        <w:trPr>
          <w:trHeight w:val="288"/>
          <w:jc w:val="center"/>
        </w:trPr>
        <w:tc>
          <w:tcPr>
            <w:tcW w:w="1170" w:type="dxa"/>
            <w:vMerge w:val="restart"/>
            <w:shd w:val="clear" w:color="auto" w:fill="auto"/>
            <w:vAlign w:val="center"/>
          </w:tcPr>
          <w:p w14:paraId="4C36954A" w14:textId="77777777" w:rsidR="00CE5E85" w:rsidRDefault="00CE5E85" w:rsidP="000107AF">
            <w:pPr>
              <w:pStyle w:val="TAH"/>
            </w:pPr>
            <w:r>
              <w:t>RX parameter</w:t>
            </w:r>
          </w:p>
        </w:tc>
        <w:tc>
          <w:tcPr>
            <w:tcW w:w="874" w:type="dxa"/>
            <w:vMerge w:val="restart"/>
            <w:vAlign w:val="center"/>
          </w:tcPr>
          <w:p w14:paraId="650A0415" w14:textId="77777777" w:rsidR="00CE5E85" w:rsidRDefault="00CE5E85" w:rsidP="000107AF">
            <w:pPr>
              <w:pStyle w:val="TAH"/>
            </w:pPr>
            <w:r>
              <w:t>Units</w:t>
            </w:r>
          </w:p>
        </w:tc>
        <w:tc>
          <w:tcPr>
            <w:tcW w:w="3196" w:type="dxa"/>
            <w:gridSpan w:val="3"/>
            <w:vAlign w:val="center"/>
          </w:tcPr>
          <w:p w14:paraId="4C4B8F6A" w14:textId="77777777" w:rsidR="00CE5E85" w:rsidRDefault="00CE5E85" w:rsidP="000107AF">
            <w:pPr>
              <w:pStyle w:val="TAH"/>
            </w:pPr>
            <w:r>
              <w:t>Channel bandwidth (MHz)</w:t>
            </w:r>
          </w:p>
        </w:tc>
      </w:tr>
      <w:tr w:rsidR="00CE5E85" w14:paraId="3699A291" w14:textId="77777777" w:rsidTr="000107AF">
        <w:trPr>
          <w:trHeight w:val="288"/>
          <w:jc w:val="center"/>
        </w:trPr>
        <w:tc>
          <w:tcPr>
            <w:tcW w:w="1170" w:type="dxa"/>
            <w:vMerge/>
            <w:shd w:val="clear" w:color="auto" w:fill="auto"/>
            <w:vAlign w:val="center"/>
          </w:tcPr>
          <w:p w14:paraId="1C721750" w14:textId="77777777" w:rsidR="00CE5E85" w:rsidRDefault="00CE5E85" w:rsidP="000107AF">
            <w:pPr>
              <w:pStyle w:val="TAH"/>
            </w:pPr>
          </w:p>
        </w:tc>
        <w:tc>
          <w:tcPr>
            <w:tcW w:w="874" w:type="dxa"/>
            <w:vMerge/>
            <w:vAlign w:val="center"/>
          </w:tcPr>
          <w:p w14:paraId="5FF51893" w14:textId="77777777" w:rsidR="00CE5E85" w:rsidRDefault="00CE5E85" w:rsidP="000107AF">
            <w:pPr>
              <w:pStyle w:val="TAH"/>
            </w:pPr>
          </w:p>
        </w:tc>
        <w:tc>
          <w:tcPr>
            <w:tcW w:w="1065" w:type="dxa"/>
            <w:vAlign w:val="center"/>
          </w:tcPr>
          <w:p w14:paraId="58BCA84D" w14:textId="77777777" w:rsidR="00CE5E85" w:rsidRPr="00402FEC" w:rsidRDefault="00CE5E85" w:rsidP="000107AF">
            <w:pPr>
              <w:pStyle w:val="TAH"/>
            </w:pPr>
            <w:r w:rsidRPr="00402FEC">
              <w:t>5, 10</w:t>
            </w:r>
          </w:p>
        </w:tc>
        <w:tc>
          <w:tcPr>
            <w:tcW w:w="1065" w:type="dxa"/>
            <w:vAlign w:val="center"/>
          </w:tcPr>
          <w:p w14:paraId="58917733" w14:textId="77777777" w:rsidR="00CE5E85" w:rsidRPr="00402FEC" w:rsidRDefault="00CE5E85" w:rsidP="000107AF">
            <w:pPr>
              <w:pStyle w:val="TAH"/>
            </w:pPr>
            <w:r w:rsidRPr="00402FEC">
              <w:t>15</w:t>
            </w:r>
          </w:p>
        </w:tc>
        <w:tc>
          <w:tcPr>
            <w:tcW w:w="1066" w:type="dxa"/>
            <w:vAlign w:val="center"/>
          </w:tcPr>
          <w:p w14:paraId="5F96C893" w14:textId="77777777" w:rsidR="00CE5E85" w:rsidRPr="00402FEC" w:rsidRDefault="00CE5E85" w:rsidP="000107AF">
            <w:pPr>
              <w:pStyle w:val="TAH"/>
            </w:pPr>
            <w:r w:rsidRPr="00402FEC">
              <w:t>20</w:t>
            </w:r>
          </w:p>
        </w:tc>
      </w:tr>
      <w:tr w:rsidR="00CE5E85" w14:paraId="76EF8381" w14:textId="77777777" w:rsidTr="000107AF">
        <w:trPr>
          <w:trHeight w:val="288"/>
          <w:jc w:val="center"/>
        </w:trPr>
        <w:tc>
          <w:tcPr>
            <w:tcW w:w="1170" w:type="dxa"/>
            <w:shd w:val="clear" w:color="auto" w:fill="auto"/>
            <w:vAlign w:val="center"/>
          </w:tcPr>
          <w:p w14:paraId="3EFE757C" w14:textId="77777777" w:rsidR="00CE5E85" w:rsidRDefault="00CE5E85" w:rsidP="000107AF">
            <w:pPr>
              <w:pStyle w:val="TAC"/>
            </w:pPr>
            <w:r>
              <w:t>ACS</w:t>
            </w:r>
          </w:p>
        </w:tc>
        <w:tc>
          <w:tcPr>
            <w:tcW w:w="874" w:type="dxa"/>
            <w:vAlign w:val="center"/>
          </w:tcPr>
          <w:p w14:paraId="42EDE399" w14:textId="77777777" w:rsidR="00CE5E85" w:rsidRDefault="00CE5E85" w:rsidP="000107AF">
            <w:pPr>
              <w:pStyle w:val="TAC"/>
            </w:pPr>
            <w:r>
              <w:t>dB</w:t>
            </w:r>
          </w:p>
        </w:tc>
        <w:tc>
          <w:tcPr>
            <w:tcW w:w="1065" w:type="dxa"/>
            <w:vAlign w:val="center"/>
          </w:tcPr>
          <w:p w14:paraId="3B413E59" w14:textId="77777777" w:rsidR="00CE5E85" w:rsidRDefault="00CE5E85" w:rsidP="000107AF">
            <w:pPr>
              <w:pStyle w:val="TAC"/>
            </w:pPr>
            <w:r>
              <w:t>33</w:t>
            </w:r>
          </w:p>
        </w:tc>
        <w:tc>
          <w:tcPr>
            <w:tcW w:w="1065" w:type="dxa"/>
            <w:vAlign w:val="center"/>
          </w:tcPr>
          <w:p w14:paraId="5101A709" w14:textId="77777777" w:rsidR="00CE5E85" w:rsidRDefault="00CE5E85" w:rsidP="000107AF">
            <w:pPr>
              <w:pStyle w:val="TAC"/>
            </w:pPr>
            <w:r>
              <w:t>30</w:t>
            </w:r>
          </w:p>
        </w:tc>
        <w:tc>
          <w:tcPr>
            <w:tcW w:w="1066" w:type="dxa"/>
            <w:vAlign w:val="center"/>
          </w:tcPr>
          <w:p w14:paraId="4771E1C8" w14:textId="77777777" w:rsidR="00CE5E85" w:rsidRDefault="00CE5E85" w:rsidP="000107AF">
            <w:pPr>
              <w:pStyle w:val="TAC"/>
            </w:pPr>
            <w:r>
              <w:t>27</w:t>
            </w:r>
          </w:p>
        </w:tc>
      </w:tr>
    </w:tbl>
    <w:p w14:paraId="339BCC3C" w14:textId="77777777" w:rsidR="00CE5E85" w:rsidRPr="00A619EB" w:rsidRDefault="00CE5E85" w:rsidP="00CE5E85">
      <w:pPr>
        <w:rPr>
          <w:rFonts w:ascii="Arial" w:eastAsia="MS Mincho" w:hAnsi="Arial"/>
          <w:b/>
        </w:rPr>
      </w:pPr>
    </w:p>
    <w:p w14:paraId="6C0AC71F" w14:textId="473F77B2" w:rsidR="00CE5E85" w:rsidRDefault="00CE5E85" w:rsidP="00D026C9">
      <w:pPr>
        <w:pStyle w:val="TH"/>
      </w:pPr>
      <w:r w:rsidRPr="00A619EB">
        <w:t>Table 7.5-</w:t>
      </w:r>
      <w:r>
        <w:t>2</w:t>
      </w:r>
      <w:r w:rsidRPr="00A619EB">
        <w:t>: Test parameters for NR bands with F</w:t>
      </w:r>
      <w:r w:rsidRPr="00A619EB">
        <w:rPr>
          <w:vertAlign w:val="subscript"/>
        </w:rPr>
        <w:t xml:space="preserve">DL_high </w:t>
      </w:r>
      <w:r w:rsidRPr="00A619EB">
        <w:t>&lt; 2700 MHz and F</w:t>
      </w:r>
      <w:r w:rsidRPr="00A619EB">
        <w:rPr>
          <w:vertAlign w:val="subscript"/>
        </w:rPr>
        <w:t xml:space="preserve">UL_high </w:t>
      </w:r>
      <w:r w:rsidRPr="00A619EB">
        <w:t>&lt; 2700 MHz, case 1</w:t>
      </w:r>
    </w:p>
    <w:tbl>
      <w:tblPr>
        <w:tblStyle w:val="a8"/>
        <w:tblW w:w="0" w:type="auto"/>
        <w:jc w:val="center"/>
        <w:tblLook w:val="04A0" w:firstRow="1" w:lastRow="0" w:firstColumn="1" w:lastColumn="0" w:noHBand="0" w:noVBand="1"/>
      </w:tblPr>
      <w:tblGrid>
        <w:gridCol w:w="1985"/>
        <w:gridCol w:w="1305"/>
        <w:gridCol w:w="1926"/>
        <w:gridCol w:w="1926"/>
        <w:gridCol w:w="1927"/>
      </w:tblGrid>
      <w:tr w:rsidR="00CE5E85" w14:paraId="4D9DA5EA" w14:textId="77777777" w:rsidTr="00D026C9">
        <w:trPr>
          <w:jc w:val="center"/>
        </w:trPr>
        <w:tc>
          <w:tcPr>
            <w:tcW w:w="1985" w:type="dxa"/>
            <w:vMerge w:val="restart"/>
            <w:vAlign w:val="center"/>
          </w:tcPr>
          <w:p w14:paraId="7485E107" w14:textId="77777777" w:rsidR="00CE5E85" w:rsidRPr="007F7A41" w:rsidRDefault="00CE5E85" w:rsidP="00D026C9">
            <w:pPr>
              <w:pStyle w:val="TAH"/>
            </w:pPr>
            <w:r w:rsidRPr="007F7A41">
              <w:t>RX parameter</w:t>
            </w:r>
          </w:p>
        </w:tc>
        <w:tc>
          <w:tcPr>
            <w:tcW w:w="1305" w:type="dxa"/>
            <w:vMerge w:val="restart"/>
            <w:vAlign w:val="center"/>
          </w:tcPr>
          <w:p w14:paraId="4F16B19E" w14:textId="77777777" w:rsidR="00CE5E85" w:rsidRPr="007F7A41" w:rsidRDefault="00CE5E85" w:rsidP="00D026C9">
            <w:pPr>
              <w:pStyle w:val="TAH"/>
            </w:pPr>
            <w:r w:rsidRPr="007F7A41">
              <w:t>Units</w:t>
            </w:r>
          </w:p>
        </w:tc>
        <w:tc>
          <w:tcPr>
            <w:tcW w:w="5779" w:type="dxa"/>
            <w:gridSpan w:val="3"/>
            <w:vAlign w:val="center"/>
          </w:tcPr>
          <w:p w14:paraId="34A8DFC7" w14:textId="77777777" w:rsidR="00CE5E85" w:rsidRPr="007F7A41" w:rsidRDefault="00CE5E85" w:rsidP="00D026C9">
            <w:pPr>
              <w:pStyle w:val="TAH"/>
            </w:pPr>
            <w:r w:rsidRPr="007F7A41">
              <w:t>Channel bandwidth (MHz)</w:t>
            </w:r>
          </w:p>
        </w:tc>
      </w:tr>
      <w:tr w:rsidR="00CE5E85" w14:paraId="50366F91" w14:textId="77777777" w:rsidTr="00D026C9">
        <w:trPr>
          <w:jc w:val="center"/>
        </w:trPr>
        <w:tc>
          <w:tcPr>
            <w:tcW w:w="1985" w:type="dxa"/>
            <w:vMerge/>
            <w:vAlign w:val="center"/>
          </w:tcPr>
          <w:p w14:paraId="33F2ECEE" w14:textId="77777777" w:rsidR="00CE5E85" w:rsidRPr="007F7A41" w:rsidRDefault="00CE5E85" w:rsidP="00D026C9">
            <w:pPr>
              <w:pStyle w:val="TAH"/>
            </w:pPr>
          </w:p>
        </w:tc>
        <w:tc>
          <w:tcPr>
            <w:tcW w:w="1305" w:type="dxa"/>
            <w:vMerge/>
            <w:vAlign w:val="center"/>
          </w:tcPr>
          <w:p w14:paraId="09784805" w14:textId="77777777" w:rsidR="00CE5E85" w:rsidRPr="007F7A41" w:rsidRDefault="00CE5E85" w:rsidP="00D026C9">
            <w:pPr>
              <w:pStyle w:val="TAH"/>
            </w:pPr>
          </w:p>
        </w:tc>
        <w:tc>
          <w:tcPr>
            <w:tcW w:w="1926" w:type="dxa"/>
            <w:vAlign w:val="center"/>
          </w:tcPr>
          <w:p w14:paraId="666FAE52" w14:textId="77777777" w:rsidR="00CE5E85" w:rsidRPr="007F7A41" w:rsidRDefault="00CE5E85" w:rsidP="00D026C9">
            <w:pPr>
              <w:pStyle w:val="TAH"/>
            </w:pPr>
            <w:r w:rsidRPr="007F7A41">
              <w:t>5, 10</w:t>
            </w:r>
          </w:p>
        </w:tc>
        <w:tc>
          <w:tcPr>
            <w:tcW w:w="1926" w:type="dxa"/>
            <w:vAlign w:val="center"/>
          </w:tcPr>
          <w:p w14:paraId="657F7D11" w14:textId="77777777" w:rsidR="00CE5E85" w:rsidRPr="007F7A41" w:rsidRDefault="00CE5E85" w:rsidP="00D026C9">
            <w:pPr>
              <w:pStyle w:val="TAH"/>
            </w:pPr>
            <w:r w:rsidRPr="007F7A41">
              <w:t>15</w:t>
            </w:r>
          </w:p>
        </w:tc>
        <w:tc>
          <w:tcPr>
            <w:tcW w:w="1927" w:type="dxa"/>
            <w:vAlign w:val="center"/>
          </w:tcPr>
          <w:p w14:paraId="66EDE9FD"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5411A207" w14:textId="77777777" w:rsidTr="00D026C9">
        <w:trPr>
          <w:jc w:val="center"/>
        </w:trPr>
        <w:tc>
          <w:tcPr>
            <w:tcW w:w="1985" w:type="dxa"/>
            <w:vAlign w:val="center"/>
          </w:tcPr>
          <w:p w14:paraId="5362F3A7" w14:textId="77777777" w:rsidR="00CE5E85" w:rsidRPr="007F7A41" w:rsidRDefault="00CE5E85" w:rsidP="00D026C9">
            <w:pPr>
              <w:pStyle w:val="TAC"/>
            </w:pPr>
            <w:r w:rsidRPr="007F7A41">
              <w:t>Power in transmission bandwidth configuration</w:t>
            </w:r>
          </w:p>
        </w:tc>
        <w:tc>
          <w:tcPr>
            <w:tcW w:w="1305" w:type="dxa"/>
            <w:vAlign w:val="center"/>
          </w:tcPr>
          <w:p w14:paraId="162A2FAD" w14:textId="77777777" w:rsidR="00CE5E85" w:rsidRPr="007F7A41" w:rsidRDefault="00CE5E85" w:rsidP="00D026C9">
            <w:pPr>
              <w:pStyle w:val="TAC"/>
            </w:pPr>
            <w:r w:rsidRPr="007F7A41">
              <w:t>dBm</w:t>
            </w:r>
          </w:p>
        </w:tc>
        <w:tc>
          <w:tcPr>
            <w:tcW w:w="5779" w:type="dxa"/>
            <w:gridSpan w:val="3"/>
            <w:vAlign w:val="center"/>
          </w:tcPr>
          <w:p w14:paraId="6B73C9CD" w14:textId="77777777" w:rsidR="00CE5E85" w:rsidRPr="007F7A41" w:rsidRDefault="00CE5E85" w:rsidP="00D026C9">
            <w:pPr>
              <w:pStyle w:val="TAC"/>
            </w:pPr>
            <w:r w:rsidRPr="007F7A41">
              <w:t>REFSENS + 14 dB</w:t>
            </w:r>
          </w:p>
        </w:tc>
      </w:tr>
      <w:tr w:rsidR="00CE5E85" w14:paraId="5A6FAAF5" w14:textId="77777777" w:rsidTr="00D026C9">
        <w:trPr>
          <w:jc w:val="center"/>
        </w:trPr>
        <w:tc>
          <w:tcPr>
            <w:tcW w:w="1985" w:type="dxa"/>
            <w:vAlign w:val="center"/>
          </w:tcPr>
          <w:p w14:paraId="4381B764" w14:textId="6971F81D" w:rsidR="00CE5E85" w:rsidRPr="007F7A41" w:rsidRDefault="00CE5E85" w:rsidP="00D026C9">
            <w:pPr>
              <w:pStyle w:val="TAC"/>
            </w:pPr>
            <w:r w:rsidRPr="007F7A41">
              <w:t>P</w:t>
            </w:r>
            <w:r w:rsidRPr="007F7A41">
              <w:rPr>
                <w:vertAlign w:val="subscript"/>
              </w:rPr>
              <w:t>interferer</w:t>
            </w:r>
            <w:r w:rsidR="00167A28" w:rsidRPr="00D026C9">
              <w:rPr>
                <w:rFonts w:asciiTheme="minorEastAsia" w:eastAsiaTheme="minorEastAsia" w:hAnsiTheme="minorEastAsia"/>
                <w:vertAlign w:val="superscript"/>
              </w:rPr>
              <w:t>4</w:t>
            </w:r>
          </w:p>
        </w:tc>
        <w:tc>
          <w:tcPr>
            <w:tcW w:w="1305" w:type="dxa"/>
            <w:vAlign w:val="center"/>
          </w:tcPr>
          <w:p w14:paraId="626550CA" w14:textId="77777777" w:rsidR="00CE5E85" w:rsidRPr="007F7A41" w:rsidRDefault="00CE5E85" w:rsidP="00D026C9">
            <w:pPr>
              <w:pStyle w:val="TAC"/>
            </w:pPr>
            <w:r w:rsidRPr="007F7A41">
              <w:t>dBm</w:t>
            </w:r>
          </w:p>
        </w:tc>
        <w:tc>
          <w:tcPr>
            <w:tcW w:w="1926" w:type="dxa"/>
            <w:vAlign w:val="center"/>
          </w:tcPr>
          <w:p w14:paraId="63D950F0" w14:textId="77777777" w:rsidR="00CE5E85" w:rsidRPr="007F7A41" w:rsidRDefault="00CE5E85" w:rsidP="00D026C9">
            <w:pPr>
              <w:pStyle w:val="TAC"/>
            </w:pPr>
            <w:r w:rsidRPr="007F7A41">
              <w:t>REFSENS + 45.5 dB</w:t>
            </w:r>
          </w:p>
        </w:tc>
        <w:tc>
          <w:tcPr>
            <w:tcW w:w="1926" w:type="dxa"/>
            <w:vAlign w:val="center"/>
          </w:tcPr>
          <w:p w14:paraId="2302F52F" w14:textId="77777777" w:rsidR="00CE5E85" w:rsidRPr="007F7A41" w:rsidRDefault="00CE5E85" w:rsidP="00D026C9">
            <w:pPr>
              <w:pStyle w:val="TAC"/>
            </w:pPr>
            <w:r w:rsidRPr="007F7A41">
              <w:t>REFSENS + 42.5 dB</w:t>
            </w:r>
          </w:p>
        </w:tc>
        <w:tc>
          <w:tcPr>
            <w:tcW w:w="1927" w:type="dxa"/>
            <w:vAlign w:val="center"/>
          </w:tcPr>
          <w:p w14:paraId="4384D86D" w14:textId="77777777" w:rsidR="00CE5E85" w:rsidRPr="007F7A41" w:rsidRDefault="00CE5E85" w:rsidP="00D026C9">
            <w:pPr>
              <w:pStyle w:val="TAC"/>
            </w:pPr>
            <w:r w:rsidRPr="007F7A41">
              <w:t>REFSENS + 39.5</w:t>
            </w:r>
          </w:p>
        </w:tc>
      </w:tr>
      <w:tr w:rsidR="00CE5E85" w14:paraId="3F619B7A" w14:textId="77777777" w:rsidTr="00D026C9">
        <w:trPr>
          <w:jc w:val="center"/>
        </w:trPr>
        <w:tc>
          <w:tcPr>
            <w:tcW w:w="1985" w:type="dxa"/>
            <w:vAlign w:val="center"/>
          </w:tcPr>
          <w:p w14:paraId="08FE5F4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19A24AD" w14:textId="77777777" w:rsidR="00CE5E85" w:rsidRPr="007F7A41" w:rsidRDefault="00CE5E85" w:rsidP="00D026C9">
            <w:pPr>
              <w:pStyle w:val="TAC"/>
            </w:pPr>
            <w:r w:rsidRPr="007F7A41">
              <w:t>MHz</w:t>
            </w:r>
          </w:p>
        </w:tc>
        <w:tc>
          <w:tcPr>
            <w:tcW w:w="5779" w:type="dxa"/>
            <w:gridSpan w:val="3"/>
            <w:vAlign w:val="center"/>
          </w:tcPr>
          <w:p w14:paraId="317DBA52" w14:textId="77777777" w:rsidR="00CE5E85" w:rsidRPr="007F7A41" w:rsidRDefault="00CE5E85" w:rsidP="00D026C9">
            <w:pPr>
              <w:pStyle w:val="TAC"/>
              <w:rPr>
                <w:rFonts w:eastAsiaTheme="minorEastAsia"/>
                <w:lang w:eastAsia="zh-TW"/>
              </w:rPr>
            </w:pPr>
            <w:r w:rsidRPr="007F7A41">
              <w:rPr>
                <w:rFonts w:eastAsiaTheme="minorEastAsia"/>
                <w:lang w:eastAsia="zh-TW"/>
              </w:rPr>
              <w:t>5</w:t>
            </w:r>
          </w:p>
        </w:tc>
      </w:tr>
      <w:tr w:rsidR="00CE5E85" w14:paraId="1D4B9F11" w14:textId="77777777" w:rsidTr="00D026C9">
        <w:trPr>
          <w:jc w:val="center"/>
        </w:trPr>
        <w:tc>
          <w:tcPr>
            <w:tcW w:w="1985" w:type="dxa"/>
            <w:vAlign w:val="center"/>
          </w:tcPr>
          <w:p w14:paraId="1E96804C" w14:textId="4B5BAC88" w:rsidR="00CE5E85" w:rsidRPr="007F7A41" w:rsidRDefault="00CE5E85" w:rsidP="00D026C9">
            <w:pPr>
              <w:pStyle w:val="TAC"/>
            </w:pPr>
            <w:r w:rsidRPr="007F7A41">
              <w:t>F</w:t>
            </w:r>
            <w:r w:rsidRPr="007F7A41">
              <w:rPr>
                <w:vertAlign w:val="subscript"/>
              </w:rPr>
              <w:t xml:space="preserve">interferer </w:t>
            </w:r>
            <w:r w:rsidRPr="007F7A41">
              <w:t>(offset)</w:t>
            </w:r>
            <w:r w:rsidR="00167A28">
              <w:rPr>
                <w:rFonts w:hint="eastAsia"/>
                <w:vertAlign w:val="superscript"/>
              </w:rPr>
              <w:t>2</w:t>
            </w:r>
          </w:p>
        </w:tc>
        <w:tc>
          <w:tcPr>
            <w:tcW w:w="1305" w:type="dxa"/>
            <w:vAlign w:val="center"/>
          </w:tcPr>
          <w:p w14:paraId="0EC4A972" w14:textId="77777777" w:rsidR="00CE5E85" w:rsidRPr="007F7A41" w:rsidRDefault="00CE5E85" w:rsidP="00D026C9">
            <w:pPr>
              <w:pStyle w:val="TAC"/>
            </w:pPr>
            <w:r w:rsidRPr="007F7A41">
              <w:t>MHz</w:t>
            </w:r>
          </w:p>
        </w:tc>
        <w:tc>
          <w:tcPr>
            <w:tcW w:w="5779" w:type="dxa"/>
            <w:gridSpan w:val="3"/>
            <w:vAlign w:val="center"/>
          </w:tcPr>
          <w:p w14:paraId="29A538FB" w14:textId="77777777" w:rsidR="00CE5E85" w:rsidRPr="007F7A41" w:rsidRDefault="00CE5E85" w:rsidP="00D026C9">
            <w:pPr>
              <w:pStyle w:val="TAC"/>
            </w:pPr>
            <w:r w:rsidRPr="007F7A41">
              <w:t>BW</w:t>
            </w:r>
            <w:r w:rsidRPr="007F7A41">
              <w:rPr>
                <w:sz w:val="12"/>
                <w:szCs w:val="12"/>
              </w:rPr>
              <w:t xml:space="preserve">Channel </w:t>
            </w:r>
            <w:r w:rsidRPr="007F7A41">
              <w:t>/2 + 2.5</w:t>
            </w:r>
          </w:p>
          <w:p w14:paraId="4287C25C" w14:textId="77777777" w:rsidR="00CE5E85" w:rsidRPr="007F7A41" w:rsidRDefault="00CE5E85" w:rsidP="00D026C9">
            <w:pPr>
              <w:pStyle w:val="TAC"/>
            </w:pPr>
            <w:r w:rsidRPr="007F7A41">
              <w:t>/</w:t>
            </w:r>
          </w:p>
          <w:p w14:paraId="6D3820B5"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002AAEAE" w14:textId="77777777" w:rsidTr="00D026C9">
        <w:trPr>
          <w:jc w:val="center"/>
        </w:trPr>
        <w:tc>
          <w:tcPr>
            <w:tcW w:w="9069" w:type="dxa"/>
            <w:gridSpan w:val="5"/>
          </w:tcPr>
          <w:p w14:paraId="569D5BB3" w14:textId="77777777" w:rsidR="00CE5E85" w:rsidRDefault="00CE5E85" w:rsidP="00CE5E85">
            <w:pPr>
              <w:keepNext/>
              <w:keepLines/>
              <w:spacing w:after="0"/>
              <w:ind w:left="851" w:hanging="851"/>
              <w:rPr>
                <w:rFonts w:ascii="Arial" w:hAnsi="Arial" w:cs="Arial"/>
                <w:sz w:val="18"/>
              </w:rPr>
            </w:pPr>
            <w:r w:rsidRPr="007F7A41">
              <w:rPr>
                <w:rFonts w:ascii="Arial" w:hAnsi="Arial" w:cs="Arial"/>
                <w:sz w:val="18"/>
              </w:rPr>
              <w:t>NOTE 1:</w:t>
            </w:r>
            <w:r w:rsidRPr="007F7A41">
              <w:rPr>
                <w:rFonts w:ascii="Arial" w:hAnsi="Arial" w:cs="Arial"/>
                <w:sz w:val="18"/>
              </w:rPr>
              <w:tab/>
              <w:t>The transmitter shall be set to 4 dB below P</w:t>
            </w:r>
            <w:r w:rsidRPr="007F7A41">
              <w:rPr>
                <w:rFonts w:ascii="Arial" w:hAnsi="Arial" w:cs="Arial"/>
                <w:sz w:val="18"/>
                <w:vertAlign w:val="subscript"/>
              </w:rPr>
              <w:t xml:space="preserve">CMAX_L,f,c </w:t>
            </w:r>
            <w:r w:rsidRPr="007F7A41">
              <w:rPr>
                <w:rFonts w:ascii="Arial" w:hAnsi="Arial" w:cs="Arial"/>
                <w:sz w:val="18"/>
              </w:rPr>
              <w:t>at the minimum UL configuration specified in clause 7.3.2 with P</w:t>
            </w:r>
            <w:r w:rsidRPr="007F7A41">
              <w:rPr>
                <w:rFonts w:ascii="Arial" w:hAnsi="Arial" w:cs="Arial"/>
                <w:sz w:val="18"/>
                <w:vertAlign w:val="subscript"/>
              </w:rPr>
              <w:t xml:space="preserve">CMAX_L,f,c </w:t>
            </w:r>
            <w:r w:rsidRPr="007F7A41">
              <w:rPr>
                <w:rFonts w:ascii="Arial" w:hAnsi="Arial" w:cs="Arial"/>
                <w:sz w:val="18"/>
              </w:rPr>
              <w:t>defined in clause 6.2.4.</w:t>
            </w:r>
          </w:p>
          <w:p w14:paraId="059B2E45" w14:textId="77777777" w:rsidR="00CE5E85" w:rsidRDefault="00CE5E85" w:rsidP="00D026C9">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79A55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9pt;height:10.75pt" o:ole="">
                  <v:imagedata r:id="rId12" o:title=""/>
                </v:shape>
                <o:OLEObject Type="Embed" ProgID="Equation.3" ShapeID="_x0000_i1025" DrawAspect="Content" ObjectID="_1715152094" r:id="rId13"/>
              </w:object>
            </w:r>
            <w:r w:rsidRPr="007F7A41">
              <w:t>MHz with SCS the sub-carrier spacing of the wanted signal in MHz. The interferer is an NR signal with 15 kHz SCS.</w:t>
            </w:r>
          </w:p>
          <w:p w14:paraId="45D1BB98" w14:textId="173D8E2E" w:rsidR="00CE5E85" w:rsidRDefault="00CE5E85" w:rsidP="00CE5E85">
            <w:pPr>
              <w:pStyle w:val="TAC"/>
              <w:ind w:left="851" w:hanging="851"/>
              <w:jc w:val="left"/>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18BC0579" w14:textId="28FE7B6D" w:rsidR="00CE5E85" w:rsidRPr="002D14C4" w:rsidRDefault="00CE5E85" w:rsidP="00D026C9">
            <w:pPr>
              <w:pStyle w:val="TAC"/>
              <w:ind w:left="851" w:hanging="851"/>
              <w:jc w:val="left"/>
            </w:pPr>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2E43AD01" w14:textId="77777777" w:rsidR="00CE5E85" w:rsidRDefault="00CE5E85" w:rsidP="00CE5E85">
      <w:pPr>
        <w:pStyle w:val="af7"/>
        <w:widowControl w:val="0"/>
        <w:overflowPunct/>
        <w:autoSpaceDE/>
        <w:autoSpaceDN/>
        <w:adjustRightInd/>
        <w:snapToGrid w:val="0"/>
        <w:spacing w:after="0"/>
        <w:ind w:left="0"/>
        <w:contextualSpacing w:val="0"/>
        <w:textAlignment w:val="auto"/>
        <w:rPr>
          <w:rFonts w:eastAsia="宋体"/>
          <w:lang w:val="en-GB" w:eastAsia="zh-CN"/>
        </w:rPr>
      </w:pPr>
    </w:p>
    <w:p w14:paraId="34C0CB9A" w14:textId="68DFBF67" w:rsidR="00CE5E85" w:rsidRDefault="00CE5E85" w:rsidP="00D026C9">
      <w:pPr>
        <w:pStyle w:val="TH"/>
      </w:pPr>
      <w:r w:rsidRPr="002D14C4">
        <w:t>Table 7.5-3: Test parameters for NR bands with F</w:t>
      </w:r>
      <w:r w:rsidRPr="006348F2">
        <w:rPr>
          <w:vertAlign w:val="subscript"/>
        </w:rPr>
        <w:t>DL_high</w:t>
      </w:r>
      <w:r w:rsidRPr="00D026C9">
        <w:t xml:space="preserve"> </w:t>
      </w:r>
      <w:r w:rsidRPr="002D14C4">
        <w:t>&lt; 2700 MHz and F</w:t>
      </w:r>
      <w:r w:rsidRPr="006348F2">
        <w:rPr>
          <w:vertAlign w:val="subscript"/>
        </w:rPr>
        <w:t>UL_high</w:t>
      </w:r>
      <w:r w:rsidRPr="00D026C9">
        <w:t xml:space="preserve"> </w:t>
      </w:r>
      <w:r w:rsidRPr="002D14C4">
        <w:t xml:space="preserve">&lt; 2700 MHz, case </w:t>
      </w:r>
      <w:r w:rsidRPr="00D026C9">
        <w:t>2</w:t>
      </w:r>
    </w:p>
    <w:tbl>
      <w:tblPr>
        <w:tblStyle w:val="a8"/>
        <w:tblW w:w="0" w:type="auto"/>
        <w:jc w:val="center"/>
        <w:tblLook w:val="04A0" w:firstRow="1" w:lastRow="0" w:firstColumn="1" w:lastColumn="0" w:noHBand="0" w:noVBand="1"/>
      </w:tblPr>
      <w:tblGrid>
        <w:gridCol w:w="1985"/>
        <w:gridCol w:w="1305"/>
        <w:gridCol w:w="1926"/>
        <w:gridCol w:w="1926"/>
        <w:gridCol w:w="1927"/>
      </w:tblGrid>
      <w:tr w:rsidR="00CE5E85" w14:paraId="663F3D71" w14:textId="77777777" w:rsidTr="00D026C9">
        <w:trPr>
          <w:jc w:val="center"/>
        </w:trPr>
        <w:tc>
          <w:tcPr>
            <w:tcW w:w="1985" w:type="dxa"/>
            <w:vMerge w:val="restart"/>
            <w:vAlign w:val="center"/>
          </w:tcPr>
          <w:p w14:paraId="634F92DB" w14:textId="77777777" w:rsidR="00CE5E85" w:rsidRPr="007F7A41" w:rsidRDefault="00CE5E85" w:rsidP="00D026C9">
            <w:pPr>
              <w:pStyle w:val="TAH"/>
            </w:pPr>
            <w:r w:rsidRPr="007F7A41">
              <w:t>RX parameter</w:t>
            </w:r>
          </w:p>
        </w:tc>
        <w:tc>
          <w:tcPr>
            <w:tcW w:w="1305" w:type="dxa"/>
            <w:vMerge w:val="restart"/>
            <w:vAlign w:val="center"/>
          </w:tcPr>
          <w:p w14:paraId="7EC1D96F" w14:textId="77777777" w:rsidR="00CE5E85" w:rsidRPr="007F7A41" w:rsidRDefault="00CE5E85" w:rsidP="00D026C9">
            <w:pPr>
              <w:pStyle w:val="TAH"/>
            </w:pPr>
            <w:r w:rsidRPr="007F7A41">
              <w:t>Units</w:t>
            </w:r>
          </w:p>
        </w:tc>
        <w:tc>
          <w:tcPr>
            <w:tcW w:w="5779" w:type="dxa"/>
            <w:gridSpan w:val="3"/>
            <w:vAlign w:val="center"/>
          </w:tcPr>
          <w:p w14:paraId="6DBF7D85" w14:textId="77777777" w:rsidR="00CE5E85" w:rsidRPr="007F7A41" w:rsidRDefault="00CE5E85" w:rsidP="00D026C9">
            <w:pPr>
              <w:pStyle w:val="TAH"/>
            </w:pPr>
            <w:r w:rsidRPr="007F7A41">
              <w:t>Channel bandwidth (MHz)</w:t>
            </w:r>
          </w:p>
        </w:tc>
      </w:tr>
      <w:tr w:rsidR="00CE5E85" w14:paraId="0B68B165" w14:textId="77777777" w:rsidTr="00D026C9">
        <w:trPr>
          <w:jc w:val="center"/>
        </w:trPr>
        <w:tc>
          <w:tcPr>
            <w:tcW w:w="1985" w:type="dxa"/>
            <w:vMerge/>
            <w:vAlign w:val="center"/>
          </w:tcPr>
          <w:p w14:paraId="23250812" w14:textId="77777777" w:rsidR="00CE5E85" w:rsidRPr="007F7A41" w:rsidRDefault="00CE5E85" w:rsidP="00D026C9">
            <w:pPr>
              <w:pStyle w:val="TAH"/>
            </w:pPr>
          </w:p>
        </w:tc>
        <w:tc>
          <w:tcPr>
            <w:tcW w:w="1305" w:type="dxa"/>
            <w:vMerge/>
            <w:vAlign w:val="center"/>
          </w:tcPr>
          <w:p w14:paraId="5EB36338" w14:textId="77777777" w:rsidR="00CE5E85" w:rsidRPr="007F7A41" w:rsidRDefault="00CE5E85" w:rsidP="00D026C9">
            <w:pPr>
              <w:pStyle w:val="TAH"/>
            </w:pPr>
          </w:p>
        </w:tc>
        <w:tc>
          <w:tcPr>
            <w:tcW w:w="1926" w:type="dxa"/>
            <w:vAlign w:val="center"/>
          </w:tcPr>
          <w:p w14:paraId="22F23C87" w14:textId="77777777" w:rsidR="00CE5E85" w:rsidRPr="007F7A41" w:rsidRDefault="00CE5E85" w:rsidP="00D026C9">
            <w:pPr>
              <w:pStyle w:val="TAH"/>
            </w:pPr>
            <w:r w:rsidRPr="007F7A41">
              <w:t>5, 10</w:t>
            </w:r>
          </w:p>
        </w:tc>
        <w:tc>
          <w:tcPr>
            <w:tcW w:w="1926" w:type="dxa"/>
            <w:vAlign w:val="center"/>
          </w:tcPr>
          <w:p w14:paraId="4208D113" w14:textId="77777777" w:rsidR="00CE5E85" w:rsidRPr="007F7A41" w:rsidRDefault="00CE5E85" w:rsidP="00D026C9">
            <w:pPr>
              <w:pStyle w:val="TAH"/>
            </w:pPr>
            <w:r w:rsidRPr="007F7A41">
              <w:t>15</w:t>
            </w:r>
          </w:p>
        </w:tc>
        <w:tc>
          <w:tcPr>
            <w:tcW w:w="1927" w:type="dxa"/>
            <w:vAlign w:val="center"/>
          </w:tcPr>
          <w:p w14:paraId="67498B0F" w14:textId="77777777" w:rsidR="00CE5E85" w:rsidRPr="007F7A41" w:rsidRDefault="00CE5E85" w:rsidP="00D026C9">
            <w:pPr>
              <w:pStyle w:val="TAH"/>
              <w:rPr>
                <w:rFonts w:eastAsiaTheme="minorEastAsia"/>
                <w:lang w:eastAsia="zh-TW"/>
              </w:rPr>
            </w:pPr>
            <w:r w:rsidRPr="007F7A41">
              <w:rPr>
                <w:rFonts w:eastAsiaTheme="minorEastAsia"/>
                <w:lang w:eastAsia="zh-TW"/>
              </w:rPr>
              <w:t>20</w:t>
            </w:r>
          </w:p>
        </w:tc>
      </w:tr>
      <w:tr w:rsidR="00CE5E85" w14:paraId="6B5F7B37" w14:textId="77777777" w:rsidTr="00D026C9">
        <w:trPr>
          <w:jc w:val="center"/>
        </w:trPr>
        <w:tc>
          <w:tcPr>
            <w:tcW w:w="1985" w:type="dxa"/>
            <w:vAlign w:val="center"/>
          </w:tcPr>
          <w:p w14:paraId="4A6A153B" w14:textId="77777777" w:rsidR="00CE5E85" w:rsidRPr="007F7A41" w:rsidRDefault="00CE5E85" w:rsidP="00D026C9">
            <w:pPr>
              <w:pStyle w:val="TAC"/>
            </w:pPr>
            <w:r w:rsidRPr="007F7A41">
              <w:t>Power in transmission bandwidth configuration</w:t>
            </w:r>
          </w:p>
        </w:tc>
        <w:tc>
          <w:tcPr>
            <w:tcW w:w="1305" w:type="dxa"/>
            <w:vAlign w:val="center"/>
          </w:tcPr>
          <w:p w14:paraId="62BD5259" w14:textId="77777777" w:rsidR="00CE5E85" w:rsidRPr="007F7A41" w:rsidRDefault="00CE5E85" w:rsidP="00D026C9">
            <w:pPr>
              <w:pStyle w:val="TAC"/>
            </w:pPr>
            <w:r w:rsidRPr="007F7A41">
              <w:t>dBm</w:t>
            </w:r>
          </w:p>
        </w:tc>
        <w:tc>
          <w:tcPr>
            <w:tcW w:w="1926" w:type="dxa"/>
            <w:vAlign w:val="center"/>
          </w:tcPr>
          <w:p w14:paraId="140CF8FA" w14:textId="77777777" w:rsidR="00CE5E85" w:rsidRPr="00526CB5" w:rsidRDefault="00CE5E85" w:rsidP="00D026C9">
            <w:pPr>
              <w:pStyle w:val="TAC"/>
              <w:rPr>
                <w:lang w:eastAsia="zh-TW"/>
              </w:rPr>
            </w:pPr>
            <w:r w:rsidRPr="00526CB5">
              <w:t>-</w:t>
            </w:r>
            <w:r w:rsidRPr="00526CB5">
              <w:rPr>
                <w:rFonts w:eastAsia="Microsoft JhengHei"/>
                <w:lang w:eastAsia="zh-TW"/>
              </w:rPr>
              <w:t>71.5</w:t>
            </w:r>
          </w:p>
        </w:tc>
        <w:tc>
          <w:tcPr>
            <w:tcW w:w="1926" w:type="dxa"/>
            <w:vAlign w:val="center"/>
          </w:tcPr>
          <w:p w14:paraId="50B83DBA" w14:textId="77777777" w:rsidR="00CE5E85" w:rsidRPr="00526CB5" w:rsidRDefault="00CE5E85" w:rsidP="00D026C9">
            <w:pPr>
              <w:pStyle w:val="TAC"/>
            </w:pPr>
            <w:r w:rsidRPr="00526CB5">
              <w:t>-68.5</w:t>
            </w:r>
          </w:p>
        </w:tc>
        <w:tc>
          <w:tcPr>
            <w:tcW w:w="1927" w:type="dxa"/>
            <w:vAlign w:val="center"/>
          </w:tcPr>
          <w:p w14:paraId="4724D72C" w14:textId="77777777" w:rsidR="00CE5E85" w:rsidRPr="00526CB5" w:rsidRDefault="00CE5E85" w:rsidP="00D026C9">
            <w:pPr>
              <w:pStyle w:val="TAC"/>
            </w:pPr>
            <w:r w:rsidRPr="00526CB5">
              <w:t>-65.5</w:t>
            </w:r>
          </w:p>
        </w:tc>
      </w:tr>
      <w:tr w:rsidR="00CE5E85" w14:paraId="5F7FE222" w14:textId="77777777" w:rsidTr="00D026C9">
        <w:trPr>
          <w:jc w:val="center"/>
        </w:trPr>
        <w:tc>
          <w:tcPr>
            <w:tcW w:w="1985" w:type="dxa"/>
            <w:vAlign w:val="center"/>
          </w:tcPr>
          <w:p w14:paraId="4906CAB7" w14:textId="77777777" w:rsidR="00CE5E85" w:rsidRPr="007F7A41" w:rsidRDefault="00CE5E85" w:rsidP="00D026C9">
            <w:pPr>
              <w:pStyle w:val="TAC"/>
            </w:pPr>
            <w:r w:rsidRPr="007F7A41">
              <w:t>P</w:t>
            </w:r>
            <w:r w:rsidRPr="007F7A41">
              <w:rPr>
                <w:vertAlign w:val="subscript"/>
              </w:rPr>
              <w:t>interferer</w:t>
            </w:r>
          </w:p>
        </w:tc>
        <w:tc>
          <w:tcPr>
            <w:tcW w:w="1305" w:type="dxa"/>
            <w:vAlign w:val="center"/>
          </w:tcPr>
          <w:p w14:paraId="249BB150" w14:textId="77777777" w:rsidR="00CE5E85" w:rsidRPr="007F7A41" w:rsidRDefault="00CE5E85" w:rsidP="00D026C9">
            <w:pPr>
              <w:pStyle w:val="TAC"/>
            </w:pPr>
            <w:r w:rsidRPr="007F7A41">
              <w:t>dBm</w:t>
            </w:r>
          </w:p>
        </w:tc>
        <w:tc>
          <w:tcPr>
            <w:tcW w:w="5779" w:type="dxa"/>
            <w:gridSpan w:val="3"/>
            <w:vAlign w:val="center"/>
          </w:tcPr>
          <w:p w14:paraId="03EE13F2" w14:textId="77777777" w:rsidR="00CE5E85" w:rsidRPr="00526CB5" w:rsidRDefault="00CE5E85" w:rsidP="00D026C9">
            <w:pPr>
              <w:pStyle w:val="TAC"/>
              <w:rPr>
                <w:rFonts w:eastAsiaTheme="minorEastAsia"/>
                <w:lang w:eastAsia="zh-TW"/>
              </w:rPr>
            </w:pPr>
            <w:r w:rsidRPr="00526CB5">
              <w:rPr>
                <w:rFonts w:eastAsiaTheme="minorEastAsia" w:hint="eastAsia"/>
                <w:lang w:eastAsia="zh-TW"/>
              </w:rPr>
              <w:t>-</w:t>
            </w:r>
            <w:r w:rsidRPr="00526CB5">
              <w:rPr>
                <w:rFonts w:eastAsiaTheme="minorEastAsia"/>
                <w:lang w:eastAsia="zh-TW"/>
              </w:rPr>
              <w:t>40</w:t>
            </w:r>
          </w:p>
        </w:tc>
      </w:tr>
      <w:tr w:rsidR="00CE5E85" w14:paraId="341D2ACA" w14:textId="77777777" w:rsidTr="00D026C9">
        <w:trPr>
          <w:jc w:val="center"/>
        </w:trPr>
        <w:tc>
          <w:tcPr>
            <w:tcW w:w="1985" w:type="dxa"/>
            <w:vAlign w:val="center"/>
          </w:tcPr>
          <w:p w14:paraId="48132D89" w14:textId="77777777" w:rsidR="00CE5E85" w:rsidRPr="007F7A41" w:rsidRDefault="00CE5E85" w:rsidP="00D026C9">
            <w:pPr>
              <w:pStyle w:val="TAC"/>
            </w:pPr>
            <w:r w:rsidRPr="007F7A41">
              <w:t>BW</w:t>
            </w:r>
            <w:r w:rsidRPr="007F7A41">
              <w:rPr>
                <w:vertAlign w:val="subscript"/>
              </w:rPr>
              <w:t>interferer</w:t>
            </w:r>
          </w:p>
        </w:tc>
        <w:tc>
          <w:tcPr>
            <w:tcW w:w="1305" w:type="dxa"/>
            <w:vAlign w:val="center"/>
          </w:tcPr>
          <w:p w14:paraId="22C6ABED" w14:textId="77777777" w:rsidR="00CE5E85" w:rsidRPr="007F7A41" w:rsidRDefault="00CE5E85" w:rsidP="00D026C9">
            <w:pPr>
              <w:pStyle w:val="TAC"/>
            </w:pPr>
            <w:r w:rsidRPr="007F7A41">
              <w:t>MHz</w:t>
            </w:r>
          </w:p>
        </w:tc>
        <w:tc>
          <w:tcPr>
            <w:tcW w:w="5779" w:type="dxa"/>
            <w:gridSpan w:val="3"/>
            <w:vAlign w:val="center"/>
          </w:tcPr>
          <w:p w14:paraId="3ABE5DB1" w14:textId="77777777" w:rsidR="00CE5E85" w:rsidRPr="00526CB5" w:rsidRDefault="00CE5E85" w:rsidP="00D026C9">
            <w:pPr>
              <w:pStyle w:val="TAC"/>
              <w:rPr>
                <w:rFonts w:eastAsiaTheme="minorEastAsia"/>
                <w:lang w:eastAsia="zh-TW"/>
              </w:rPr>
            </w:pPr>
            <w:r w:rsidRPr="00526CB5">
              <w:rPr>
                <w:rFonts w:eastAsiaTheme="minorEastAsia"/>
                <w:lang w:eastAsia="zh-TW"/>
              </w:rPr>
              <w:t>5</w:t>
            </w:r>
          </w:p>
        </w:tc>
      </w:tr>
      <w:tr w:rsidR="00CE5E85" w14:paraId="1795D029" w14:textId="77777777" w:rsidTr="00D026C9">
        <w:trPr>
          <w:jc w:val="center"/>
        </w:trPr>
        <w:tc>
          <w:tcPr>
            <w:tcW w:w="1985" w:type="dxa"/>
            <w:vAlign w:val="center"/>
          </w:tcPr>
          <w:p w14:paraId="5DFF58E7" w14:textId="77777777" w:rsidR="00CE5E85" w:rsidRPr="007F7A41" w:rsidRDefault="00CE5E85" w:rsidP="00D026C9">
            <w:pPr>
              <w:pStyle w:val="TAC"/>
            </w:pPr>
            <w:r w:rsidRPr="007F7A41">
              <w:t>F</w:t>
            </w:r>
            <w:r w:rsidRPr="007F7A41">
              <w:rPr>
                <w:vertAlign w:val="subscript"/>
              </w:rPr>
              <w:t xml:space="preserve">interferer </w:t>
            </w:r>
            <w:r w:rsidRPr="007F7A41">
              <w:t>(offset)</w:t>
            </w:r>
          </w:p>
        </w:tc>
        <w:tc>
          <w:tcPr>
            <w:tcW w:w="1305" w:type="dxa"/>
            <w:vAlign w:val="center"/>
          </w:tcPr>
          <w:p w14:paraId="280287BC" w14:textId="77777777" w:rsidR="00CE5E85" w:rsidRPr="007F7A41" w:rsidRDefault="00CE5E85" w:rsidP="00D026C9">
            <w:pPr>
              <w:pStyle w:val="TAC"/>
            </w:pPr>
            <w:r w:rsidRPr="007F7A41">
              <w:t>MHz</w:t>
            </w:r>
          </w:p>
        </w:tc>
        <w:tc>
          <w:tcPr>
            <w:tcW w:w="5779" w:type="dxa"/>
            <w:gridSpan w:val="3"/>
            <w:vAlign w:val="center"/>
          </w:tcPr>
          <w:p w14:paraId="041E0DC5" w14:textId="77777777" w:rsidR="00CE5E85" w:rsidRPr="007F7A41" w:rsidRDefault="00CE5E85" w:rsidP="00D026C9">
            <w:pPr>
              <w:pStyle w:val="TAC"/>
            </w:pPr>
            <w:r w:rsidRPr="007F7A41">
              <w:t>BW</w:t>
            </w:r>
            <w:r w:rsidRPr="007F7A41">
              <w:rPr>
                <w:sz w:val="12"/>
                <w:szCs w:val="12"/>
              </w:rPr>
              <w:t xml:space="preserve">Channel </w:t>
            </w:r>
            <w:r w:rsidRPr="007F7A41">
              <w:t>/2 + 2.5</w:t>
            </w:r>
          </w:p>
          <w:p w14:paraId="1002E336" w14:textId="77777777" w:rsidR="00CE5E85" w:rsidRPr="007F7A41" w:rsidRDefault="00CE5E85" w:rsidP="00D026C9">
            <w:pPr>
              <w:pStyle w:val="TAC"/>
            </w:pPr>
            <w:r w:rsidRPr="007F7A41">
              <w:t>/</w:t>
            </w:r>
          </w:p>
          <w:p w14:paraId="59D33B46" w14:textId="77777777" w:rsidR="00CE5E85" w:rsidRPr="007F7A41" w:rsidRDefault="00CE5E85" w:rsidP="00D026C9">
            <w:pPr>
              <w:pStyle w:val="TAC"/>
            </w:pPr>
            <w:r w:rsidRPr="007F7A41">
              <w:t>-(BW</w:t>
            </w:r>
            <w:r w:rsidRPr="007F7A41">
              <w:rPr>
                <w:sz w:val="12"/>
                <w:szCs w:val="12"/>
              </w:rPr>
              <w:t xml:space="preserve">Channel </w:t>
            </w:r>
            <w:r w:rsidRPr="007F7A41">
              <w:t>/2 + 2.5)</w:t>
            </w:r>
          </w:p>
        </w:tc>
      </w:tr>
      <w:tr w:rsidR="00CE5E85" w14:paraId="4D3FAE89" w14:textId="77777777" w:rsidTr="00D026C9">
        <w:trPr>
          <w:jc w:val="center"/>
        </w:trPr>
        <w:tc>
          <w:tcPr>
            <w:tcW w:w="9069" w:type="dxa"/>
            <w:gridSpan w:val="5"/>
          </w:tcPr>
          <w:p w14:paraId="695F85AA" w14:textId="77777777" w:rsidR="00CE5E85" w:rsidRPr="007F7A41" w:rsidRDefault="00CE5E85" w:rsidP="00D026C9">
            <w:pPr>
              <w:pStyle w:val="TAN"/>
            </w:pPr>
            <w:r w:rsidRPr="009B4AC0">
              <w:t>NOTE 1:</w:t>
            </w:r>
            <w:r w:rsidRPr="009B4AC0">
              <w:tab/>
            </w:r>
            <w:r w:rsidRPr="007F7A41">
              <w:t xml:space="preserve">The transmitter shall be set to </w:t>
            </w:r>
            <w:r>
              <w:t>2</w:t>
            </w:r>
            <w:r w:rsidRPr="007F7A41">
              <w:t>4 dB below P</w:t>
            </w:r>
            <w:r w:rsidRPr="007F7A41">
              <w:rPr>
                <w:vertAlign w:val="subscript"/>
              </w:rPr>
              <w:t xml:space="preserve">CMAX_L,f,c </w:t>
            </w:r>
            <w:r w:rsidRPr="007F7A41">
              <w:t>at the minimum UL configuration specified in clause 7.3.2 with P</w:t>
            </w:r>
            <w:r w:rsidRPr="007F7A41">
              <w:rPr>
                <w:vertAlign w:val="subscript"/>
              </w:rPr>
              <w:t xml:space="preserve">CMAX_L,f,c </w:t>
            </w:r>
            <w:r w:rsidRPr="007F7A41">
              <w:t>defined in clause 6.2.4.</w:t>
            </w:r>
          </w:p>
          <w:p w14:paraId="1097C39F" w14:textId="77777777" w:rsidR="00CE5E85" w:rsidRPr="007F7A41" w:rsidRDefault="00CE5E85" w:rsidP="009B4AC0">
            <w:pPr>
              <w:pStyle w:val="TAN"/>
            </w:pPr>
            <w:r w:rsidRPr="007F7A41">
              <w:t>NOTE 2:</w:t>
            </w:r>
            <w:r w:rsidRPr="007F7A41">
              <w:tab/>
              <w:t>The absolute value of the interferer offset F</w:t>
            </w:r>
            <w:r w:rsidRPr="007F7A41">
              <w:rPr>
                <w:vertAlign w:val="subscript"/>
              </w:rPr>
              <w:t xml:space="preserve">interferer </w:t>
            </w:r>
            <w:r w:rsidRPr="007F7A41">
              <w:t xml:space="preserve">(offset) shall be further adjusted to </w:t>
            </w:r>
            <w:r w:rsidRPr="007F7A41">
              <w:rPr>
                <w:rFonts w:eastAsia="Osaka"/>
              </w:rPr>
              <w:object w:dxaOrig="2280" w:dyaOrig="240" w14:anchorId="57874964">
                <v:shape id="_x0000_i1026" type="#_x0000_t75" style="width:113.9pt;height:10.75pt" o:ole="">
                  <v:imagedata r:id="rId12" o:title=""/>
                </v:shape>
                <o:OLEObject Type="Embed" ProgID="Equation.3" ShapeID="_x0000_i1026" DrawAspect="Content" ObjectID="_1715152095" r:id="rId14"/>
              </w:object>
            </w:r>
            <w:r w:rsidRPr="007F7A41">
              <w:t>MHz with SCS the sub-carrier spacing of the wanted signal in MHz. The interferer is an NR signal with 15 kHz SCS.</w:t>
            </w:r>
          </w:p>
          <w:p w14:paraId="29385DB7" w14:textId="055D0F6C" w:rsidR="00CE5E85" w:rsidRDefault="00CE5E85">
            <w:pPr>
              <w:pStyle w:val="TAN"/>
            </w:pPr>
            <w:r w:rsidRPr="00A1115A">
              <w:t>NOTE 3:</w:t>
            </w:r>
            <w:r w:rsidRPr="00A1115A">
              <w:tab/>
              <w:t xml:space="preserve">The interferer consists of the NR interferer RMC specified in </w:t>
            </w:r>
            <w:r w:rsidR="002F762C">
              <w:t xml:space="preserve">3GPP </w:t>
            </w:r>
            <w:r>
              <w:t xml:space="preserve">TS 38.101-1 </w:t>
            </w:r>
            <w:r w:rsidR="00A8482C">
              <w:t xml:space="preserve">[5] </w:t>
            </w:r>
            <w:r w:rsidRPr="00A1115A">
              <w:t xml:space="preserve">Annexes A.3.2.2 and A.3.3.2 with one sided dynamic OCNG Pattern OP.1 FDD/TDD for the DL-signal as described in </w:t>
            </w:r>
            <w:r w:rsidR="002F762C">
              <w:t xml:space="preserve">3GPP </w:t>
            </w:r>
            <w:r>
              <w:t xml:space="preserve">TS 38.101-1 </w:t>
            </w:r>
            <w:r w:rsidR="00A8482C">
              <w:t xml:space="preserve">[5] </w:t>
            </w:r>
            <w:r w:rsidRPr="00A1115A">
              <w:t>Annex A.5.1.1/A.5.2.1.</w:t>
            </w:r>
          </w:p>
          <w:p w14:paraId="726FFCBC" w14:textId="77777777" w:rsidR="00CE5E85" w:rsidRPr="007F7A41" w:rsidRDefault="00CE5E85">
            <w:pPr>
              <w:pStyle w:val="TAN"/>
            </w:pPr>
            <w:r>
              <w:t xml:space="preserve">NOTE 4:   </w:t>
            </w:r>
            <w:r w:rsidRPr="00DC2DA7">
              <w:t>P</w:t>
            </w:r>
            <w:r w:rsidRPr="00CD0E42">
              <w:rPr>
                <w:vertAlign w:val="subscript"/>
              </w:rPr>
              <w:t>interferer</w:t>
            </w:r>
            <w:r w:rsidRPr="00DC2DA7">
              <w:t xml:space="preserve"> </w:t>
            </w:r>
            <w:r>
              <w:t>shall be</w:t>
            </w:r>
            <w:r w:rsidRPr="00DC2DA7">
              <w:t xml:space="preserve"> rounded to the next higher 0.5dB value</w:t>
            </w:r>
            <w:r>
              <w:t>.</w:t>
            </w:r>
          </w:p>
        </w:tc>
      </w:tr>
    </w:tbl>
    <w:p w14:paraId="151FBC7C" w14:textId="75D7822B" w:rsidR="001F6D06" w:rsidRDefault="001F6D06" w:rsidP="001F6D06"/>
    <w:p w14:paraId="7D8E944B" w14:textId="77777777" w:rsidR="001F6D06" w:rsidRDefault="001F6D06" w:rsidP="001F6D06">
      <w:pPr>
        <w:pStyle w:val="2"/>
      </w:pPr>
      <w:bookmarkStart w:id="707" w:name="_Toc97562313"/>
      <w:bookmarkStart w:id="708" w:name="_Toc104122547"/>
      <w:bookmarkStart w:id="709" w:name="_Toc104205498"/>
      <w:bookmarkStart w:id="710" w:name="_Toc104206705"/>
      <w:bookmarkStart w:id="711" w:name="_Toc104503665"/>
      <w:r>
        <w:t>7.6</w:t>
      </w:r>
      <w:r>
        <w:tab/>
        <w:t>Blocking characteristics</w:t>
      </w:r>
      <w:bookmarkEnd w:id="707"/>
      <w:bookmarkEnd w:id="708"/>
      <w:bookmarkEnd w:id="709"/>
      <w:bookmarkEnd w:id="710"/>
      <w:bookmarkEnd w:id="711"/>
    </w:p>
    <w:p w14:paraId="61DC0ABD" w14:textId="77777777" w:rsidR="001F6D06" w:rsidRDefault="001F6D06" w:rsidP="001F6D06">
      <w:pPr>
        <w:pStyle w:val="3"/>
      </w:pPr>
      <w:bookmarkStart w:id="712" w:name="_Toc97562314"/>
      <w:bookmarkStart w:id="713" w:name="_Toc104122548"/>
      <w:bookmarkStart w:id="714" w:name="_Toc104205499"/>
      <w:bookmarkStart w:id="715" w:name="_Toc104206706"/>
      <w:bookmarkStart w:id="716" w:name="_Toc104503666"/>
      <w:r>
        <w:t>7.6.1</w:t>
      </w:r>
      <w:r>
        <w:tab/>
        <w:t>General</w:t>
      </w:r>
      <w:bookmarkEnd w:id="712"/>
      <w:bookmarkEnd w:id="713"/>
      <w:bookmarkEnd w:id="714"/>
      <w:bookmarkEnd w:id="715"/>
      <w:bookmarkEnd w:id="716"/>
      <w:r>
        <w:t xml:space="preserve"> </w:t>
      </w:r>
    </w:p>
    <w:p w14:paraId="2A6A14D2" w14:textId="77777777" w:rsidR="00E76472" w:rsidRDefault="00E76472" w:rsidP="00E76472">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194DA7D" w14:textId="25C53CE4" w:rsidR="001F6D06" w:rsidRPr="00E76472" w:rsidRDefault="00E76472" w:rsidP="001F6D06">
      <w:r w:rsidRPr="00400A33">
        <w:lastRenderedPageBreak/>
        <w:t xml:space="preserve">In </w:t>
      </w:r>
      <w:r w:rsidR="00650A9F">
        <w:t>R</w:t>
      </w:r>
      <w:r w:rsidRPr="00400A33">
        <w:t>elease</w:t>
      </w:r>
      <w:r w:rsidR="00876ADA">
        <w:t xml:space="preserve"> </w:t>
      </w:r>
      <w:r w:rsidRPr="00400A33">
        <w:t xml:space="preserve">17, channel bandwidth less than 25MHz are applicable. </w:t>
      </w:r>
    </w:p>
    <w:p w14:paraId="568EC17B" w14:textId="06D67B1A" w:rsidR="001F6D06" w:rsidRDefault="001F6D06" w:rsidP="001F6D06">
      <w:pPr>
        <w:pStyle w:val="3"/>
      </w:pPr>
      <w:bookmarkStart w:id="717" w:name="_Toc97562315"/>
      <w:bookmarkStart w:id="718" w:name="_Toc104122549"/>
      <w:bookmarkStart w:id="719" w:name="_Toc104205500"/>
      <w:bookmarkStart w:id="720" w:name="_Toc104206707"/>
      <w:bookmarkStart w:id="721" w:name="_Toc104503667"/>
      <w:r>
        <w:t>7.6.2</w:t>
      </w:r>
      <w:r>
        <w:tab/>
        <w:t>In</w:t>
      </w:r>
      <w:r w:rsidR="00060453">
        <w:t>-</w:t>
      </w:r>
      <w:r>
        <w:t>band blocking</w:t>
      </w:r>
      <w:bookmarkEnd w:id="717"/>
      <w:bookmarkEnd w:id="718"/>
      <w:bookmarkEnd w:id="719"/>
      <w:bookmarkEnd w:id="720"/>
      <w:bookmarkEnd w:id="721"/>
      <w:r>
        <w:t xml:space="preserve"> </w:t>
      </w:r>
    </w:p>
    <w:p w14:paraId="39BA33F5" w14:textId="157890A1" w:rsidR="00E76472" w:rsidRDefault="00414581" w:rsidP="00E76472">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w:t>
      </w:r>
      <w:r w:rsidR="00E76472">
        <w:t>unwanted interfering signal falling into the UE receive band or into the first 15 MHz below or above the UE receive band</w:t>
      </w:r>
      <w:r w:rsidR="00E76472">
        <w:rPr>
          <w:rFonts w:cs="v5.0.0"/>
        </w:rPr>
        <w:t xml:space="preserve">.  </w:t>
      </w:r>
    </w:p>
    <w:p w14:paraId="2D0EC62C" w14:textId="4C35AE09" w:rsidR="00E76472" w:rsidRPr="0019076D" w:rsidRDefault="00E76472" w:rsidP="00E76472">
      <w:pPr>
        <w:rPr>
          <w:rFonts w:eastAsiaTheme="minorEastAsia"/>
        </w:rPr>
      </w:pPr>
      <w:r>
        <w:t xml:space="preserve">The throughput of the wanted signal shall be ≥ 95 %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2AD54A52" w14:textId="77777777" w:rsidR="00E76472" w:rsidRDefault="00E76472" w:rsidP="00E76472">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2FA3FC22"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5390F87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97D9EB"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B900888"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3AE8D8C6"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410C7D1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726D16A"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73C99FD"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AEC4783" w14:textId="77777777" w:rsidR="00E76472" w:rsidRDefault="00E76472" w:rsidP="000107AF">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5806D2A"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5EDA1FAC"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1D0E8B8" w14:textId="77777777" w:rsidR="00E76472" w:rsidRDefault="00E76472" w:rsidP="000107AF">
            <w:pPr>
              <w:keepNext/>
              <w:keepLines/>
              <w:spacing w:after="0"/>
              <w:jc w:val="center"/>
            </w:pPr>
            <w:r>
              <w:rPr>
                <w:rFonts w:ascii="Arial" w:hAnsi="Arial"/>
                <w:sz w:val="18"/>
              </w:rPr>
              <w:t>Power in transmission bandwidth configuration</w:t>
            </w:r>
            <w:r>
              <w:rPr>
                <w:rFonts w:ascii="Arial" w:hAnsi="Arial"/>
                <w:sz w:val="18"/>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167C8495"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1F70246"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1F0F79"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EA158D8" w14:textId="77777777" w:rsidR="00E76472" w:rsidRDefault="00E76472" w:rsidP="000107AF">
            <w:pPr>
              <w:keepNext/>
              <w:keepLines/>
              <w:spacing w:after="0"/>
              <w:jc w:val="center"/>
              <w:rPr>
                <w:rFonts w:ascii="Arial" w:hAnsi="Arial"/>
                <w:sz w:val="18"/>
                <w:lang w:val="sv-SE"/>
              </w:rPr>
            </w:pPr>
            <w:r>
              <w:rPr>
                <w:rFonts w:ascii="Arial" w:hAnsi="Arial"/>
                <w:sz w:val="18"/>
              </w:rPr>
              <w:t>REFSENS + 9 dB</w:t>
            </w:r>
            <w:r>
              <w:rPr>
                <w:rFonts w:ascii="Arial" w:hAnsi="Arial"/>
                <w:sz w:val="18"/>
                <w:lang w:val="sv-SE"/>
              </w:rPr>
              <w:t xml:space="preserve"> </w:t>
            </w:r>
          </w:p>
        </w:tc>
      </w:tr>
      <w:tr w:rsidR="00E76472" w14:paraId="33CDA42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0FDF514" w14:textId="77777777" w:rsidR="00E76472" w:rsidRDefault="00E76472" w:rsidP="000107AF">
            <w:pPr>
              <w:keepNext/>
              <w:keepLines/>
              <w:spacing w:after="0"/>
              <w:jc w:val="center"/>
              <w:rPr>
                <w:lang w:val="sv-SE"/>
              </w:rPr>
            </w:pPr>
            <w:r>
              <w:rPr>
                <w:rFonts w:ascii="Arial" w:hAnsi="Arial"/>
                <w:sz w:val="18"/>
                <w:lang w:val="sv-SE"/>
              </w:rPr>
              <w:t>BW</w:t>
            </w:r>
            <w:r>
              <w:rPr>
                <w:rFonts w:ascii="Arial" w:hAnsi="Arial"/>
                <w:sz w:val="18"/>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59AFFA2C"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F1D5834" w14:textId="77777777" w:rsidR="00E76472" w:rsidRDefault="00E76472" w:rsidP="000107AF">
            <w:pPr>
              <w:keepNext/>
              <w:keepLines/>
              <w:spacing w:after="0"/>
              <w:jc w:val="center"/>
              <w:rPr>
                <w:rFonts w:ascii="Arial" w:hAnsi="Arial"/>
                <w:sz w:val="18"/>
                <w:lang w:val="sv-SE"/>
              </w:rPr>
            </w:pPr>
            <w:r>
              <w:rPr>
                <w:rFonts w:ascii="Arial" w:hAnsi="Arial"/>
                <w:sz w:val="18"/>
                <w:lang w:val="sv-SE"/>
              </w:rPr>
              <w:t>5</w:t>
            </w:r>
          </w:p>
        </w:tc>
      </w:tr>
      <w:tr w:rsidR="00E76472" w14:paraId="3253C9E6"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31F16CD" w14:textId="77777777" w:rsidR="00E76472" w:rsidRDefault="00E76472" w:rsidP="000107AF">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ABA9DE1"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34476754" w14:textId="77777777" w:rsidR="00E76472" w:rsidRDefault="00E76472" w:rsidP="000107AF">
            <w:pPr>
              <w:keepNext/>
              <w:keepLines/>
              <w:spacing w:after="0"/>
              <w:jc w:val="center"/>
              <w:rPr>
                <w:rFonts w:ascii="Arial" w:hAnsi="Arial"/>
                <w:sz w:val="18"/>
                <w:lang w:val="sv-SE"/>
              </w:rPr>
            </w:pPr>
            <w:r>
              <w:rPr>
                <w:rFonts w:ascii="Arial" w:hAnsi="Arial"/>
                <w:sz w:val="18"/>
                <w:lang w:val="sv-SE"/>
              </w:rPr>
              <w:t>7.5</w:t>
            </w:r>
          </w:p>
        </w:tc>
      </w:tr>
      <w:tr w:rsidR="00E76472" w14:paraId="0C87FC05" w14:textId="77777777" w:rsidTr="000107AF">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37541DD" w14:textId="77777777" w:rsidR="00E76472" w:rsidRDefault="00E76472" w:rsidP="000107AF">
            <w:pPr>
              <w:keepNext/>
              <w:keepLines/>
              <w:spacing w:after="0"/>
              <w:jc w:val="center"/>
              <w:rPr>
                <w:lang w:val="sv-SE"/>
              </w:rPr>
            </w:pPr>
            <w:r>
              <w:rPr>
                <w:rFonts w:ascii="Arial" w:hAnsi="Arial"/>
                <w:sz w:val="18"/>
                <w:lang w:val="sv-SE"/>
              </w:rPr>
              <w:t>F</w:t>
            </w:r>
            <w:r>
              <w:rPr>
                <w:rFonts w:ascii="Arial" w:hAnsi="Arial"/>
                <w:sz w:val="18"/>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546C95CC" w14:textId="77777777" w:rsidR="00E76472" w:rsidRDefault="00E76472" w:rsidP="000107AF">
            <w:pPr>
              <w:keepNext/>
              <w:keepLines/>
              <w:spacing w:after="0"/>
              <w:jc w:val="center"/>
              <w:rPr>
                <w:rFonts w:ascii="Arial" w:hAnsi="Arial"/>
                <w:sz w:val="18"/>
                <w:lang w:val="sv-SE"/>
              </w:rPr>
            </w:pPr>
            <w:r>
              <w:rPr>
                <w:rFonts w:ascii="Arial" w:hAnsi="Arial"/>
                <w:sz w:val="18"/>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4BB9D22" w14:textId="77777777" w:rsidR="00E76472" w:rsidRDefault="00E76472" w:rsidP="000107AF">
            <w:pPr>
              <w:keepNext/>
              <w:keepLines/>
              <w:spacing w:after="0"/>
              <w:jc w:val="center"/>
              <w:rPr>
                <w:rFonts w:ascii="Arial" w:hAnsi="Arial"/>
                <w:sz w:val="18"/>
                <w:lang w:val="sv-SE"/>
              </w:rPr>
            </w:pPr>
            <w:r>
              <w:rPr>
                <w:rFonts w:ascii="Arial" w:hAnsi="Arial"/>
                <w:sz w:val="18"/>
                <w:lang w:val="sv-SE"/>
              </w:rPr>
              <w:t>12.5</w:t>
            </w:r>
          </w:p>
        </w:tc>
      </w:tr>
      <w:tr w:rsidR="00E76472" w14:paraId="70F259C2"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57DBF70D" w14:textId="77777777" w:rsidR="00E76472" w:rsidRDefault="00E76472" w:rsidP="000107AF">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clause 7.3.2 with P</w:t>
            </w:r>
            <w:r>
              <w:rPr>
                <w:rFonts w:ascii="Arial" w:hAnsi="Arial"/>
                <w:sz w:val="18"/>
                <w:vertAlign w:val="subscript"/>
              </w:rPr>
              <w:t xml:space="preserve">CMAX_L,f,c </w:t>
            </w:r>
            <w:r>
              <w:rPr>
                <w:rFonts w:ascii="Arial" w:hAnsi="Arial"/>
                <w:sz w:val="18"/>
              </w:rPr>
              <w:t>defined in clause 6.2.4.</w:t>
            </w:r>
          </w:p>
          <w:p w14:paraId="2CA18025" w14:textId="2A5A6516" w:rsidR="00E76472" w:rsidRDefault="00E76472" w:rsidP="000107AF">
            <w:pPr>
              <w:keepNext/>
              <w:keepLines/>
              <w:spacing w:after="0"/>
              <w:ind w:left="851" w:hanging="851"/>
              <w:rPr>
                <w:rFonts w:ascii="Arial" w:hAnsi="Arial"/>
                <w:sz w:val="18"/>
              </w:rPr>
            </w:pPr>
            <w:r>
              <w:rPr>
                <w:rFonts w:ascii="Arial" w:hAnsi="Arial"/>
                <w:sz w:val="18"/>
              </w:rPr>
              <w:t>NOTE 2:</w:t>
            </w:r>
            <w:r>
              <w:rPr>
                <w:rFonts w:ascii="Arial" w:hAnsi="Arial"/>
                <w:sz w:val="18"/>
              </w:rPr>
              <w:tab/>
              <w:t xml:space="preserve">The interferer consists of the RMC specified in </w:t>
            </w:r>
            <w:r w:rsidR="002F762C" w:rsidRPr="002F762C">
              <w:rPr>
                <w:rFonts w:ascii="Arial" w:hAnsi="Arial"/>
                <w:sz w:val="18"/>
              </w:rPr>
              <w:t xml:space="preserve">3GPP </w:t>
            </w:r>
            <w:r>
              <w:rPr>
                <w:rFonts w:ascii="Arial" w:hAnsi="Arial"/>
                <w:sz w:val="18"/>
              </w:rPr>
              <w:t xml:space="preserve">TS 38.101-1 </w:t>
            </w:r>
            <w:r w:rsidR="00A8482C">
              <w:rPr>
                <w:rFonts w:ascii="Arial" w:hAnsi="Arial"/>
                <w:sz w:val="18"/>
              </w:rPr>
              <w:t xml:space="preserve">[5] </w:t>
            </w:r>
            <w:r>
              <w:rPr>
                <w:rFonts w:ascii="Arial" w:hAnsi="Arial"/>
                <w:sz w:val="18"/>
              </w:rPr>
              <w:t xml:space="preserve">Annexes A.3.2.2 and A.3.3.2 with one sided dynamic OCNG Pattern OP.1 FDD/TDD for the DL-signal as described in Annex A.5.1.1/A.5.2.1 and 15 kHz SCS. </w:t>
            </w:r>
          </w:p>
          <w:p w14:paraId="4ABDDDCA" w14:textId="77777777" w:rsidR="00E76472" w:rsidRDefault="00E76472" w:rsidP="000107AF">
            <w:pPr>
              <w:keepNext/>
              <w:keepLines/>
              <w:spacing w:after="0"/>
              <w:ind w:left="851" w:hanging="851"/>
              <w:rPr>
                <w:rFonts w:ascii="Arial" w:hAnsi="Arial"/>
                <w:sz w:val="18"/>
              </w:rPr>
            </w:pPr>
            <w:r>
              <w:rPr>
                <w:rFonts w:ascii="Arial" w:hAnsi="Arial"/>
                <w:sz w:val="18"/>
              </w:rPr>
              <w:t>NOTE 3:   Power in transmission bandwidth configuration shall be rounded to the next higher 0.5dB value.</w:t>
            </w:r>
          </w:p>
        </w:tc>
      </w:tr>
    </w:tbl>
    <w:p w14:paraId="1C6A5D57" w14:textId="77777777" w:rsidR="00E76472" w:rsidRPr="00C640C8" w:rsidRDefault="00E76472" w:rsidP="00E76472">
      <w:pPr>
        <w:rPr>
          <w:rFonts w:eastAsiaTheme="minorEastAsia"/>
        </w:rPr>
      </w:pPr>
    </w:p>
    <w:p w14:paraId="378BA1CE" w14:textId="77777777" w:rsidR="00E76472" w:rsidRDefault="00E76472" w:rsidP="00E76472">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E76472" w14:paraId="7CBBE5F3" w14:textId="77777777" w:rsidTr="000107AF">
        <w:trPr>
          <w:jc w:val="center"/>
        </w:trPr>
        <w:tc>
          <w:tcPr>
            <w:tcW w:w="1104" w:type="dxa"/>
            <w:tcBorders>
              <w:top w:val="single" w:sz="4" w:space="0" w:color="auto"/>
              <w:left w:val="single" w:sz="4" w:space="0" w:color="auto"/>
              <w:bottom w:val="nil"/>
              <w:right w:val="single" w:sz="4" w:space="0" w:color="auto"/>
            </w:tcBorders>
            <w:hideMark/>
          </w:tcPr>
          <w:p w14:paraId="02CB3574" w14:textId="77777777" w:rsidR="00E76472" w:rsidRPr="00EB2919" w:rsidRDefault="00E76472" w:rsidP="000107AF">
            <w:pPr>
              <w:pStyle w:val="TAH"/>
              <w:rPr>
                <w:highlight w:val="yellow"/>
              </w:rPr>
            </w:pPr>
          </w:p>
        </w:tc>
        <w:tc>
          <w:tcPr>
            <w:tcW w:w="1486" w:type="dxa"/>
            <w:tcBorders>
              <w:top w:val="single" w:sz="4" w:space="0" w:color="auto"/>
              <w:left w:val="single" w:sz="4" w:space="0" w:color="auto"/>
              <w:bottom w:val="single" w:sz="4" w:space="0" w:color="auto"/>
              <w:right w:val="single" w:sz="4" w:space="0" w:color="auto"/>
            </w:tcBorders>
            <w:hideMark/>
          </w:tcPr>
          <w:p w14:paraId="48CE5FE8"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30422D0A" w14:textId="77777777" w:rsidR="00E76472" w:rsidRDefault="00E76472" w:rsidP="000107AF">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75C6965F" w14:textId="77777777" w:rsidR="00E76472" w:rsidRDefault="00E76472" w:rsidP="000107AF">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5E83AE20" w14:textId="77777777" w:rsidR="00E76472" w:rsidRDefault="00E76472" w:rsidP="000107AF">
            <w:pPr>
              <w:pStyle w:val="TAH"/>
            </w:pPr>
            <w:r>
              <w:t>Case 2</w:t>
            </w:r>
          </w:p>
        </w:tc>
      </w:tr>
      <w:tr w:rsidR="00E76472" w14:paraId="31E9EB3B" w14:textId="77777777" w:rsidTr="000107AF">
        <w:trPr>
          <w:jc w:val="center"/>
        </w:trPr>
        <w:tc>
          <w:tcPr>
            <w:tcW w:w="1104" w:type="dxa"/>
            <w:tcBorders>
              <w:top w:val="nil"/>
              <w:left w:val="single" w:sz="4" w:space="0" w:color="auto"/>
              <w:bottom w:val="nil"/>
              <w:right w:val="single" w:sz="4" w:space="0" w:color="auto"/>
            </w:tcBorders>
          </w:tcPr>
          <w:p w14:paraId="4F71A3CC" w14:textId="77777777" w:rsidR="00E76472" w:rsidRPr="00EB2919" w:rsidRDefault="00E76472" w:rsidP="000107AF">
            <w:pPr>
              <w:pStyle w:val="TAC"/>
              <w:jc w:val="left"/>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5A5A126" w14:textId="77777777" w:rsidR="00E76472" w:rsidRDefault="00E76472" w:rsidP="000107AF">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E24190D" w14:textId="77777777" w:rsidR="00E76472" w:rsidRDefault="00E76472" w:rsidP="000107AF">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9E1F74A" w14:textId="77777777" w:rsidR="00E76472" w:rsidRDefault="00E76472" w:rsidP="000107AF">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4CD8BD7B" w14:textId="77777777" w:rsidR="00E76472" w:rsidRDefault="00E76472" w:rsidP="000107AF">
            <w:pPr>
              <w:pStyle w:val="TAC"/>
            </w:pPr>
            <w:r>
              <w:t>-44</w:t>
            </w:r>
          </w:p>
        </w:tc>
      </w:tr>
      <w:tr w:rsidR="00E76472" w14:paraId="0EE8257E" w14:textId="77777777" w:rsidTr="000107AF">
        <w:trPr>
          <w:jc w:val="center"/>
        </w:trPr>
        <w:tc>
          <w:tcPr>
            <w:tcW w:w="1104" w:type="dxa"/>
            <w:tcBorders>
              <w:top w:val="nil"/>
              <w:left w:val="single" w:sz="4" w:space="0" w:color="auto"/>
              <w:bottom w:val="single" w:sz="4" w:space="0" w:color="auto"/>
              <w:right w:val="single" w:sz="4" w:space="0" w:color="auto"/>
            </w:tcBorders>
          </w:tcPr>
          <w:p w14:paraId="75F1FE36" w14:textId="77777777" w:rsidR="00E76472" w:rsidRDefault="00E76472" w:rsidP="000107AF">
            <w:pPr>
              <w:pStyle w:val="TAC"/>
              <w:jc w:val="left"/>
              <w:rPr>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5FB25E44" w14:textId="77777777" w:rsidR="00E76472" w:rsidRDefault="00E76472" w:rsidP="000107AF">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8D75242" w14:textId="77777777" w:rsidR="00E76472" w:rsidRDefault="00E76472" w:rsidP="000107A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577B9BF8" w14:textId="77777777" w:rsidR="00E76472" w:rsidRDefault="00E76472" w:rsidP="000107AF">
            <w:pPr>
              <w:pStyle w:val="TAC"/>
            </w:pPr>
            <w:r>
              <w:t>-BW</w:t>
            </w:r>
            <w:r>
              <w:rPr>
                <w:vertAlign w:val="subscript"/>
              </w:rPr>
              <w:t>Channel</w:t>
            </w:r>
            <w:r>
              <w:t xml:space="preserve">/2 – </w:t>
            </w:r>
          </w:p>
          <w:p w14:paraId="3C1B6BCF" w14:textId="77777777" w:rsidR="00E76472" w:rsidRDefault="00E76472" w:rsidP="000107AF">
            <w:pPr>
              <w:pStyle w:val="TAC"/>
            </w:pPr>
            <w:r>
              <w:t>F</w:t>
            </w:r>
            <w:r>
              <w:rPr>
                <w:vertAlign w:val="subscript"/>
              </w:rPr>
              <w:t>Ioffset, case 1</w:t>
            </w:r>
          </w:p>
          <w:p w14:paraId="0303C190" w14:textId="77777777" w:rsidR="00E76472" w:rsidRDefault="00E76472" w:rsidP="000107AF">
            <w:pPr>
              <w:pStyle w:val="TAC"/>
            </w:pPr>
            <w:r>
              <w:t>and</w:t>
            </w:r>
          </w:p>
          <w:p w14:paraId="4225713A" w14:textId="77777777" w:rsidR="00E76472" w:rsidRDefault="00E76472" w:rsidP="000107AF">
            <w:pPr>
              <w:pStyle w:val="TAC"/>
            </w:pPr>
            <w:r>
              <w:t>BW</w:t>
            </w:r>
            <w:r>
              <w:rPr>
                <w:vertAlign w:val="subscript"/>
              </w:rPr>
              <w:t>Channel</w:t>
            </w:r>
            <w:r>
              <w:t xml:space="preserve">/2 + </w:t>
            </w:r>
          </w:p>
          <w:p w14:paraId="31759597" w14:textId="77777777" w:rsidR="00E76472" w:rsidRDefault="00E76472" w:rsidP="000107AF">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06F89255" w14:textId="77777777" w:rsidR="00E76472" w:rsidRDefault="00E76472" w:rsidP="000107AF">
            <w:pPr>
              <w:pStyle w:val="TAC"/>
            </w:pPr>
            <w:r>
              <w:t>≤ -BW</w:t>
            </w:r>
            <w:r>
              <w:rPr>
                <w:vertAlign w:val="subscript"/>
              </w:rPr>
              <w:t>Channel</w:t>
            </w:r>
            <w:r>
              <w:t xml:space="preserve">/2 – </w:t>
            </w:r>
          </w:p>
          <w:p w14:paraId="09127D81" w14:textId="77777777" w:rsidR="00E76472" w:rsidRDefault="00E76472" w:rsidP="000107AF">
            <w:pPr>
              <w:pStyle w:val="TAC"/>
            </w:pPr>
            <w:r>
              <w:t>F</w:t>
            </w:r>
            <w:r>
              <w:rPr>
                <w:vertAlign w:val="subscript"/>
              </w:rPr>
              <w:t>Ioffset, case 2</w:t>
            </w:r>
          </w:p>
          <w:p w14:paraId="2565814D" w14:textId="77777777" w:rsidR="00E76472" w:rsidRDefault="00E76472" w:rsidP="000107AF">
            <w:pPr>
              <w:pStyle w:val="TAC"/>
            </w:pPr>
            <w:r>
              <w:t>and</w:t>
            </w:r>
          </w:p>
          <w:p w14:paraId="421E2CBB" w14:textId="77777777" w:rsidR="00E76472" w:rsidRDefault="00E76472" w:rsidP="000107AF">
            <w:pPr>
              <w:pStyle w:val="TAC"/>
            </w:pPr>
            <w:r>
              <w:t>≥ BW</w:t>
            </w:r>
            <w:r>
              <w:rPr>
                <w:vertAlign w:val="subscript"/>
              </w:rPr>
              <w:t>Channel</w:t>
            </w:r>
            <w:r>
              <w:t xml:space="preserve">/2 + </w:t>
            </w:r>
          </w:p>
          <w:p w14:paraId="1AA6DFE5" w14:textId="77777777" w:rsidR="00E76472" w:rsidRDefault="00E76472" w:rsidP="000107AF">
            <w:pPr>
              <w:pStyle w:val="TAC"/>
            </w:pPr>
            <w:r>
              <w:t>F</w:t>
            </w:r>
            <w:r>
              <w:rPr>
                <w:vertAlign w:val="subscript"/>
              </w:rPr>
              <w:t>Ioffset, case 2</w:t>
            </w:r>
          </w:p>
        </w:tc>
      </w:tr>
      <w:tr w:rsidR="00E76472" w14:paraId="1C5D408B" w14:textId="77777777" w:rsidTr="000107AF">
        <w:trPr>
          <w:jc w:val="center"/>
        </w:trPr>
        <w:tc>
          <w:tcPr>
            <w:tcW w:w="1104" w:type="dxa"/>
            <w:tcBorders>
              <w:top w:val="single" w:sz="4" w:space="0" w:color="auto"/>
              <w:left w:val="single" w:sz="4" w:space="0" w:color="auto"/>
              <w:bottom w:val="single" w:sz="4" w:space="0" w:color="auto"/>
              <w:right w:val="single" w:sz="4" w:space="0" w:color="auto"/>
            </w:tcBorders>
            <w:hideMark/>
          </w:tcPr>
          <w:p w14:paraId="7AF30951" w14:textId="77777777" w:rsidR="00E76472" w:rsidRDefault="00E76472" w:rsidP="000107AF">
            <w:pPr>
              <w:pStyle w:val="TAL"/>
            </w:pPr>
            <w:r>
              <w:t>n255,</w:t>
            </w:r>
          </w:p>
          <w:p w14:paraId="58B9719E" w14:textId="77777777" w:rsidR="00E76472" w:rsidRDefault="00E76472" w:rsidP="000107AF">
            <w:pPr>
              <w:pStyle w:val="TAL"/>
            </w:pPr>
            <w:r>
              <w:t>n256</w:t>
            </w:r>
          </w:p>
        </w:tc>
        <w:tc>
          <w:tcPr>
            <w:tcW w:w="1486" w:type="dxa"/>
            <w:tcBorders>
              <w:top w:val="single" w:sz="4" w:space="0" w:color="auto"/>
              <w:left w:val="single" w:sz="4" w:space="0" w:color="auto"/>
              <w:bottom w:val="single" w:sz="4" w:space="0" w:color="auto"/>
              <w:right w:val="single" w:sz="4" w:space="0" w:color="auto"/>
            </w:tcBorders>
            <w:hideMark/>
          </w:tcPr>
          <w:p w14:paraId="5D48AAB7" w14:textId="77777777" w:rsidR="00E76472" w:rsidRDefault="00E76472" w:rsidP="000107AF">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7CA1309" w14:textId="77777777" w:rsidR="00E76472" w:rsidRDefault="00E76472" w:rsidP="000107AF">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E4910F8" w14:textId="77777777" w:rsidR="00E76472" w:rsidRDefault="00E76472" w:rsidP="000107AF">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441CC59F" w14:textId="77777777" w:rsidR="00E76472" w:rsidRDefault="00E76472" w:rsidP="000107AF">
            <w:pPr>
              <w:pStyle w:val="TAC"/>
            </w:pPr>
            <w:r>
              <w:t>F</w:t>
            </w:r>
            <w:r>
              <w:rPr>
                <w:vertAlign w:val="subscript"/>
              </w:rPr>
              <w:t>DL_low</w:t>
            </w:r>
            <w:r>
              <w:t xml:space="preserve"> – 15</w:t>
            </w:r>
          </w:p>
          <w:p w14:paraId="1ED64233" w14:textId="77777777" w:rsidR="00E76472" w:rsidRDefault="00E76472" w:rsidP="000107AF">
            <w:pPr>
              <w:pStyle w:val="TAC"/>
            </w:pPr>
            <w:r>
              <w:t>to</w:t>
            </w:r>
          </w:p>
          <w:p w14:paraId="1CB66569" w14:textId="77777777" w:rsidR="00E76472" w:rsidRDefault="00E76472" w:rsidP="000107AF">
            <w:pPr>
              <w:pStyle w:val="TAC"/>
            </w:pPr>
            <w:r>
              <w:t>F</w:t>
            </w:r>
            <w:r>
              <w:rPr>
                <w:vertAlign w:val="subscript"/>
              </w:rPr>
              <w:t>DL_high</w:t>
            </w:r>
            <w:r>
              <w:t xml:space="preserve"> + 15</w:t>
            </w:r>
          </w:p>
        </w:tc>
      </w:tr>
      <w:tr w:rsidR="00E76472" w14:paraId="13824CB4" w14:textId="77777777" w:rsidTr="000107AF">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16C3D81" w14:textId="77777777" w:rsidR="00E76472" w:rsidRDefault="00E76472" w:rsidP="00D026C9">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Pr>
                <w:rFonts w:eastAsia="Osaka"/>
              </w:rPr>
              <w:object w:dxaOrig="2280" w:dyaOrig="240" w14:anchorId="34AF075C">
                <v:shape id="_x0000_i1027" type="#_x0000_t75" style="width:113.9pt;height:10.75pt" o:ole="">
                  <v:imagedata r:id="rId12" o:title=""/>
                </v:shape>
                <o:OLEObject Type="Embed" ProgID="Equation.3" ShapeID="_x0000_i1027" DrawAspect="Content" ObjectID="_1715152096" r:id="rId15"/>
              </w:object>
            </w:r>
            <w:r>
              <w:t>MHz with SCS the sub-carrier spacing of the wanted signal in MHz. The interferer is an NR signal with 15 kHz SCS.</w:t>
            </w:r>
          </w:p>
          <w:p w14:paraId="79858D15" w14:textId="0296E217" w:rsidR="00E76472" w:rsidRPr="002D14C4" w:rsidRDefault="00E76472" w:rsidP="00D026C9">
            <w:pPr>
              <w:pStyle w:val="TAC"/>
              <w:ind w:left="851" w:hanging="851"/>
              <w:jc w:val="left"/>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3DA15DE1" w14:textId="5C7E1AE6" w:rsidR="001F6D06" w:rsidRPr="00E76472" w:rsidRDefault="001F6D06" w:rsidP="001F6D06"/>
    <w:p w14:paraId="729B648A" w14:textId="6D44926F" w:rsidR="001F6D06" w:rsidRDefault="001F6D06" w:rsidP="001F6D06">
      <w:pPr>
        <w:pStyle w:val="3"/>
      </w:pPr>
      <w:bookmarkStart w:id="722" w:name="_Toc97562316"/>
      <w:bookmarkStart w:id="723" w:name="_Toc104122550"/>
      <w:bookmarkStart w:id="724" w:name="_Toc104205501"/>
      <w:bookmarkStart w:id="725" w:name="_Toc104206708"/>
      <w:bookmarkStart w:id="726" w:name="_Toc104503668"/>
      <w:r>
        <w:t>7.6.3</w:t>
      </w:r>
      <w:r>
        <w:tab/>
        <w:t>Out</w:t>
      </w:r>
      <w:r w:rsidR="00060453">
        <w:t>-</w:t>
      </w:r>
      <w:r>
        <w:t>of</w:t>
      </w:r>
      <w:r w:rsidR="00060453">
        <w:t>-</w:t>
      </w:r>
      <w:r>
        <w:t>band blocking</w:t>
      </w:r>
      <w:bookmarkEnd w:id="722"/>
      <w:bookmarkEnd w:id="723"/>
      <w:bookmarkEnd w:id="724"/>
      <w:bookmarkEnd w:id="725"/>
      <w:bookmarkEnd w:id="726"/>
    </w:p>
    <w:p w14:paraId="3AE3862E" w14:textId="77777777" w:rsidR="00E76472" w:rsidRPr="004E2117" w:rsidRDefault="00E76472" w:rsidP="00E76472">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10C946C0" w14:textId="2A84487D" w:rsidR="00E76472" w:rsidRDefault="00E76472" w:rsidP="00E76472">
      <w:r>
        <w:t xml:space="preserve">The throughput of the wanted signal shall be ≥ 95% of the maximum throughput of the reference measurement channels as specified in </w:t>
      </w:r>
      <w:r w:rsidR="002F762C">
        <w:t xml:space="preserve">3GPP </w:t>
      </w:r>
      <w:r>
        <w:t>TS 38.101-1</w:t>
      </w:r>
      <w:r w:rsidR="00A8482C">
        <w:t xml:space="preserve"> [5]</w:t>
      </w:r>
      <w:r>
        <w:t xml:space="preserve">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14ABEFB2" w14:textId="77777777" w:rsidR="00E76472" w:rsidRDefault="00E76472" w:rsidP="00E76472">
      <w:pPr>
        <w:keepNext/>
        <w:keepLines/>
        <w:spacing w:before="60"/>
        <w:jc w:val="center"/>
        <w:rPr>
          <w:rFonts w:ascii="Arial" w:hAnsi="Arial"/>
          <w:b/>
        </w:rPr>
      </w:pPr>
      <w:r>
        <w:rPr>
          <w:rFonts w:ascii="Arial" w:hAnsi="Arial"/>
          <w:b/>
        </w:rPr>
        <w:lastRenderedPageBreak/>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E76472" w14:paraId="0BF37BC0" w14:textId="77777777" w:rsidTr="000107AF">
        <w:trPr>
          <w:jc w:val="center"/>
        </w:trPr>
        <w:tc>
          <w:tcPr>
            <w:tcW w:w="1487" w:type="dxa"/>
            <w:tcBorders>
              <w:top w:val="single" w:sz="4" w:space="0" w:color="auto"/>
              <w:left w:val="single" w:sz="4" w:space="0" w:color="auto"/>
              <w:bottom w:val="nil"/>
              <w:right w:val="single" w:sz="4" w:space="0" w:color="auto"/>
            </w:tcBorders>
            <w:vAlign w:val="center"/>
            <w:hideMark/>
          </w:tcPr>
          <w:p w14:paraId="23173F21" w14:textId="77777777" w:rsidR="00E76472" w:rsidRDefault="00E76472" w:rsidP="000107AF">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4DDDA90F" w14:textId="77777777" w:rsidR="00E76472" w:rsidRDefault="00E76472" w:rsidP="000107AF">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4BAB76A5" w14:textId="77777777" w:rsidR="00E76472" w:rsidRDefault="00E76472" w:rsidP="000107AF">
            <w:pPr>
              <w:keepNext/>
              <w:keepLines/>
              <w:spacing w:after="0"/>
              <w:jc w:val="center"/>
              <w:rPr>
                <w:rFonts w:ascii="Arial" w:hAnsi="Arial"/>
                <w:b/>
                <w:sz w:val="18"/>
              </w:rPr>
            </w:pPr>
            <w:r>
              <w:rPr>
                <w:rFonts w:ascii="Arial" w:hAnsi="Arial"/>
                <w:b/>
                <w:sz w:val="18"/>
              </w:rPr>
              <w:t>Channel bandwidth (MHz)</w:t>
            </w:r>
          </w:p>
        </w:tc>
      </w:tr>
      <w:tr w:rsidR="00E76472" w14:paraId="11BB7953" w14:textId="77777777" w:rsidTr="000107AF">
        <w:trPr>
          <w:jc w:val="center"/>
        </w:trPr>
        <w:tc>
          <w:tcPr>
            <w:tcW w:w="1487" w:type="dxa"/>
            <w:tcBorders>
              <w:top w:val="nil"/>
              <w:left w:val="single" w:sz="4" w:space="0" w:color="auto"/>
              <w:bottom w:val="single" w:sz="4" w:space="0" w:color="auto"/>
              <w:right w:val="single" w:sz="4" w:space="0" w:color="auto"/>
            </w:tcBorders>
            <w:vAlign w:val="center"/>
          </w:tcPr>
          <w:p w14:paraId="16DF2621" w14:textId="77777777" w:rsidR="00E76472" w:rsidRDefault="00E76472" w:rsidP="000107AF">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09C68E5E" w14:textId="77777777" w:rsidR="00E76472" w:rsidRDefault="00E76472" w:rsidP="000107AF">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21505F7A" w14:textId="77777777" w:rsidR="00E76472" w:rsidRDefault="00E76472" w:rsidP="000107AF">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36B8F0F" w14:textId="77777777" w:rsidR="00E76472" w:rsidRDefault="00E76472" w:rsidP="000107AF">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05BEDB7" w14:textId="77777777" w:rsidR="00E76472" w:rsidRDefault="00E76472" w:rsidP="000107AF">
            <w:pPr>
              <w:keepNext/>
              <w:keepLines/>
              <w:spacing w:after="0"/>
              <w:jc w:val="center"/>
              <w:rPr>
                <w:rFonts w:ascii="Arial" w:hAnsi="Arial"/>
                <w:b/>
                <w:sz w:val="18"/>
              </w:rPr>
            </w:pPr>
            <w:r>
              <w:rPr>
                <w:rFonts w:ascii="Arial" w:hAnsi="Arial"/>
                <w:b/>
                <w:sz w:val="18"/>
              </w:rPr>
              <w:t>20</w:t>
            </w:r>
          </w:p>
        </w:tc>
      </w:tr>
      <w:tr w:rsidR="00E76472" w14:paraId="6818F2A9" w14:textId="77777777" w:rsidTr="000107AF">
        <w:trPr>
          <w:jc w:val="center"/>
        </w:trPr>
        <w:tc>
          <w:tcPr>
            <w:tcW w:w="1487" w:type="dxa"/>
            <w:tcBorders>
              <w:top w:val="nil"/>
              <w:left w:val="single" w:sz="4" w:space="0" w:color="auto"/>
              <w:bottom w:val="single" w:sz="4" w:space="0" w:color="auto"/>
              <w:right w:val="single" w:sz="4" w:space="0" w:color="auto"/>
            </w:tcBorders>
            <w:vAlign w:val="center"/>
            <w:hideMark/>
          </w:tcPr>
          <w:p w14:paraId="602A11BC" w14:textId="77777777" w:rsidR="00E76472" w:rsidRDefault="00E76472" w:rsidP="000107AF">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48F7360F" w14:textId="77777777" w:rsidR="00E76472" w:rsidRDefault="00E76472" w:rsidP="000107AF">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4EE1B258" w14:textId="77777777" w:rsidR="00E76472" w:rsidRDefault="00E76472" w:rsidP="000107AF">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383AC17" w14:textId="77777777" w:rsidR="00E76472" w:rsidRDefault="00E76472" w:rsidP="000107AF">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D6DCB31" w14:textId="77777777" w:rsidR="00E76472" w:rsidRDefault="00E76472" w:rsidP="000107AF">
            <w:pPr>
              <w:keepNext/>
              <w:keepLines/>
              <w:spacing w:after="0"/>
              <w:jc w:val="center"/>
              <w:rPr>
                <w:rFonts w:ascii="Arial" w:hAnsi="Arial"/>
                <w:sz w:val="18"/>
                <w:lang w:val="sv-SE"/>
              </w:rPr>
            </w:pPr>
            <w:r>
              <w:rPr>
                <w:rFonts w:ascii="Arial" w:hAnsi="Arial"/>
                <w:sz w:val="18"/>
              </w:rPr>
              <w:t xml:space="preserve"> REFSENS + 9 dB</w:t>
            </w:r>
          </w:p>
        </w:tc>
      </w:tr>
      <w:tr w:rsidR="00E76472" w14:paraId="3AE28447" w14:textId="77777777" w:rsidTr="000107AF">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2231C3" w14:textId="77777777" w:rsidR="00E76472" w:rsidRDefault="00E76472" w:rsidP="000107AF">
            <w:pPr>
              <w:keepNext/>
              <w:keepLines/>
              <w:spacing w:after="0"/>
              <w:ind w:left="851" w:hanging="851"/>
              <w:rPr>
                <w:rFonts w:ascii="Arial" w:hAnsi="Arial"/>
                <w:sz w:val="18"/>
              </w:rPr>
            </w:pPr>
            <w:r>
              <w:rPr>
                <w:rFonts w:ascii="Arial" w:hAnsi="Arial"/>
                <w:sz w:val="18"/>
              </w:rPr>
              <w:t>NOTE 1:</w:t>
            </w:r>
            <w:r>
              <w:rPr>
                <w:rFonts w:ascii="Arial" w:hAnsi="Arial"/>
                <w:sz w:val="18"/>
              </w:rPr>
              <w:tab/>
              <w:t>The transmitter shall be set to 4 dB below P</w:t>
            </w:r>
            <w:r>
              <w:rPr>
                <w:rFonts w:ascii="Arial" w:hAnsi="Arial"/>
                <w:sz w:val="18"/>
                <w:vertAlign w:val="subscript"/>
              </w:rPr>
              <w:t xml:space="preserve">CMAX_L,f,c </w:t>
            </w:r>
            <w:r>
              <w:rPr>
                <w:rFonts w:ascii="Arial" w:hAnsi="Arial"/>
                <w:sz w:val="18"/>
              </w:rPr>
              <w:t>at the minimum UL configuration specified in clause 7.3.2 with P</w:t>
            </w:r>
            <w:r>
              <w:rPr>
                <w:rFonts w:ascii="Arial" w:hAnsi="Arial"/>
                <w:sz w:val="18"/>
                <w:vertAlign w:val="subscript"/>
              </w:rPr>
              <w:t xml:space="preserve">CMAX_L,f,c </w:t>
            </w:r>
            <w:r>
              <w:rPr>
                <w:rFonts w:ascii="Arial" w:hAnsi="Arial"/>
                <w:sz w:val="18"/>
              </w:rPr>
              <w:t>defined in clause 6.2.4.</w:t>
            </w:r>
          </w:p>
          <w:p w14:paraId="5ADBBCB0" w14:textId="77777777" w:rsidR="00E76472" w:rsidRDefault="00E76472" w:rsidP="000107AF">
            <w:pPr>
              <w:keepNext/>
              <w:keepLines/>
              <w:spacing w:after="0"/>
              <w:ind w:left="851" w:hanging="851"/>
              <w:rPr>
                <w:rFonts w:ascii="Arial" w:hAnsi="Arial"/>
                <w:sz w:val="18"/>
              </w:rPr>
            </w:pPr>
            <w:r>
              <w:rPr>
                <w:rFonts w:ascii="Arial" w:hAnsi="Arial"/>
                <w:sz w:val="18"/>
              </w:rPr>
              <w:t>NOTE 2:  Power in transmission bandwidth configuration shall be rounded to the next higher 0.5dB value.</w:t>
            </w:r>
          </w:p>
        </w:tc>
      </w:tr>
    </w:tbl>
    <w:p w14:paraId="1EF9778E" w14:textId="77777777" w:rsidR="00E76472" w:rsidRPr="00400A33" w:rsidRDefault="00E76472" w:rsidP="00E76472"/>
    <w:p w14:paraId="636C3B4E" w14:textId="77777777" w:rsidR="00E76472" w:rsidRDefault="00E76472" w:rsidP="00E76472">
      <w:pPr>
        <w:pStyle w:val="TH"/>
      </w:pPr>
      <w:r>
        <w:t xml:space="preserve">Table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E76472" w14:paraId="04C8D56A"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A2C0C6E" w14:textId="77777777" w:rsidR="00E76472" w:rsidRPr="008F1D1A" w:rsidRDefault="00E76472" w:rsidP="000107AF">
            <w:pPr>
              <w:pStyle w:val="TAH"/>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16E5C3C9" w14:textId="77777777" w:rsidR="00E76472" w:rsidRDefault="00E76472" w:rsidP="000107AF">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794B81C" w14:textId="77777777" w:rsidR="00E76472" w:rsidRDefault="00E76472" w:rsidP="000107AF">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6F67C596" w14:textId="77777777" w:rsidR="00E76472" w:rsidRDefault="00E76472" w:rsidP="000107AF">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7B140D44" w14:textId="77777777" w:rsidR="00E76472" w:rsidRDefault="00E76472" w:rsidP="000107AF">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4B4DDA9F" w14:textId="77777777" w:rsidR="00E76472" w:rsidRDefault="00E76472" w:rsidP="000107AF">
            <w:pPr>
              <w:pStyle w:val="TAH"/>
            </w:pPr>
            <w:r>
              <w:t>Range 3</w:t>
            </w:r>
          </w:p>
        </w:tc>
      </w:tr>
      <w:tr w:rsidR="00E76472" w14:paraId="52172D92"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27AFFA35" w14:textId="77777777" w:rsidR="00E76472" w:rsidRPr="008F1D1A" w:rsidRDefault="00E76472" w:rsidP="000107AF">
            <w:pPr>
              <w:pStyle w:val="TAC"/>
              <w:jc w:val="left"/>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51E8DA9" w14:textId="77777777" w:rsidR="00E76472" w:rsidRDefault="00E76472" w:rsidP="000107AF">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202D4E09" w14:textId="77777777" w:rsidR="00E76472" w:rsidRDefault="00E76472" w:rsidP="000107AF">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0517673F" w14:textId="77777777" w:rsidR="00E76472" w:rsidRDefault="00E76472" w:rsidP="000107AF">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6DE0834C" w14:textId="6E906307" w:rsidR="00E76472" w:rsidRDefault="00007B6A" w:rsidP="000107AF">
            <w:pPr>
              <w:pStyle w:val="TAC"/>
            </w:pPr>
            <w:r>
              <w:t>[</w:t>
            </w:r>
            <w:r w:rsidR="00E76472">
              <w:t>-30</w:t>
            </w:r>
            <w:r>
              <w:t>]</w:t>
            </w:r>
          </w:p>
        </w:tc>
        <w:tc>
          <w:tcPr>
            <w:tcW w:w="1939" w:type="dxa"/>
            <w:tcBorders>
              <w:top w:val="single" w:sz="4" w:space="0" w:color="auto"/>
              <w:left w:val="single" w:sz="4" w:space="0" w:color="auto"/>
              <w:bottom w:val="single" w:sz="4" w:space="0" w:color="auto"/>
              <w:right w:val="single" w:sz="4" w:space="0" w:color="auto"/>
            </w:tcBorders>
            <w:hideMark/>
          </w:tcPr>
          <w:p w14:paraId="5919E947" w14:textId="77777777" w:rsidR="00E76472" w:rsidRDefault="00E76472" w:rsidP="000107AF">
            <w:pPr>
              <w:pStyle w:val="TAC"/>
            </w:pPr>
            <w:r>
              <w:t>-15</w:t>
            </w:r>
          </w:p>
        </w:tc>
      </w:tr>
      <w:tr w:rsidR="00E76472" w14:paraId="3AAA22B9" w14:textId="77777777" w:rsidTr="000107A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E3C1FA4" w14:textId="77777777" w:rsidR="00E76472" w:rsidRDefault="00E76472" w:rsidP="000107AF">
            <w:pPr>
              <w:pStyle w:val="TAC"/>
              <w:jc w:val="left"/>
            </w:pPr>
            <w:r>
              <w:t>n255,</w:t>
            </w:r>
          </w:p>
          <w:p w14:paraId="4396BC1B" w14:textId="77777777" w:rsidR="00E76472" w:rsidRDefault="00E76472" w:rsidP="000107AF">
            <w:pPr>
              <w:pStyle w:val="TAC"/>
              <w:jc w:val="left"/>
            </w:pPr>
            <w:r>
              <w:t>n256</w:t>
            </w:r>
          </w:p>
        </w:tc>
        <w:tc>
          <w:tcPr>
            <w:tcW w:w="1488" w:type="dxa"/>
            <w:tcBorders>
              <w:top w:val="single" w:sz="4" w:space="0" w:color="auto"/>
              <w:left w:val="single" w:sz="4" w:space="0" w:color="auto"/>
              <w:bottom w:val="single" w:sz="4" w:space="0" w:color="auto"/>
              <w:right w:val="single" w:sz="4" w:space="0" w:color="auto"/>
            </w:tcBorders>
            <w:hideMark/>
          </w:tcPr>
          <w:p w14:paraId="08BB365F" w14:textId="77777777" w:rsidR="00E76472" w:rsidRDefault="00E76472" w:rsidP="000107AF">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12196D5" w14:textId="77777777" w:rsidR="00E76472" w:rsidRDefault="00E76472" w:rsidP="000107A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0A42552" w14:textId="77777777" w:rsidR="00E76472" w:rsidRDefault="00E76472" w:rsidP="000107AF">
            <w:pPr>
              <w:pStyle w:val="TAC"/>
              <w:rPr>
                <w:rFonts w:cs="Arial"/>
              </w:rPr>
            </w:pPr>
            <w:r>
              <w:rPr>
                <w:rFonts w:cs="Arial"/>
              </w:rPr>
              <w:t>-60 &lt; f – F</w:t>
            </w:r>
            <w:r>
              <w:rPr>
                <w:rFonts w:cs="Arial"/>
                <w:vertAlign w:val="subscript"/>
              </w:rPr>
              <w:t>DL_low</w:t>
            </w:r>
            <w:r>
              <w:rPr>
                <w:rFonts w:cs="Arial"/>
              </w:rPr>
              <w:t xml:space="preserve"> &lt; -15</w:t>
            </w:r>
          </w:p>
          <w:p w14:paraId="4438A09E" w14:textId="77777777" w:rsidR="00E76472" w:rsidRDefault="00E76472" w:rsidP="000107AF">
            <w:pPr>
              <w:pStyle w:val="TAC"/>
              <w:rPr>
                <w:rFonts w:cs="Arial"/>
              </w:rPr>
            </w:pPr>
            <w:r>
              <w:rPr>
                <w:rFonts w:cs="Arial"/>
              </w:rPr>
              <w:t>or</w:t>
            </w:r>
          </w:p>
          <w:p w14:paraId="4B76A178" w14:textId="77777777" w:rsidR="00E76472" w:rsidRDefault="00E76472" w:rsidP="000107AF">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11D4ACB" w14:textId="77777777" w:rsidR="00E76472" w:rsidRDefault="00E76472" w:rsidP="000107AF">
            <w:pPr>
              <w:pStyle w:val="TAC"/>
              <w:rPr>
                <w:rFonts w:cs="Arial"/>
              </w:rPr>
            </w:pPr>
            <w:r>
              <w:rPr>
                <w:rFonts w:cs="Arial"/>
              </w:rPr>
              <w:t>-85 &lt; f – F</w:t>
            </w:r>
            <w:r>
              <w:rPr>
                <w:rFonts w:cs="Arial"/>
                <w:vertAlign w:val="subscript"/>
              </w:rPr>
              <w:t>DL_low</w:t>
            </w:r>
            <w:r>
              <w:rPr>
                <w:rFonts w:cs="Arial"/>
              </w:rPr>
              <w:t xml:space="preserve"> ≤ -60</w:t>
            </w:r>
          </w:p>
          <w:p w14:paraId="7BCB0B2F" w14:textId="77777777" w:rsidR="00E76472" w:rsidRDefault="00E76472" w:rsidP="000107AF">
            <w:pPr>
              <w:pStyle w:val="TAC"/>
              <w:rPr>
                <w:rFonts w:cs="Arial"/>
              </w:rPr>
            </w:pPr>
            <w:r>
              <w:rPr>
                <w:rFonts w:cs="Arial"/>
              </w:rPr>
              <w:t>or</w:t>
            </w:r>
          </w:p>
          <w:p w14:paraId="3779082E" w14:textId="77777777" w:rsidR="00E76472" w:rsidRDefault="00E76472" w:rsidP="000107AF">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93B9B29" w14:textId="77777777" w:rsidR="00E76472" w:rsidRDefault="00E76472" w:rsidP="000107AF">
            <w:pPr>
              <w:pStyle w:val="TAC"/>
              <w:rPr>
                <w:rFonts w:cs="Arial"/>
              </w:rPr>
            </w:pPr>
            <w:r>
              <w:rPr>
                <w:rFonts w:cs="Arial"/>
              </w:rPr>
              <w:t>1 ≤ f ≤ F</w:t>
            </w:r>
            <w:r>
              <w:rPr>
                <w:rFonts w:cs="Arial"/>
                <w:vertAlign w:val="subscript"/>
              </w:rPr>
              <w:t>DL_low</w:t>
            </w:r>
            <w:r>
              <w:rPr>
                <w:rFonts w:cs="Arial"/>
              </w:rPr>
              <w:t xml:space="preserve"> – 85</w:t>
            </w:r>
          </w:p>
          <w:p w14:paraId="3EBC548D" w14:textId="77777777" w:rsidR="00E76472" w:rsidRDefault="00E76472" w:rsidP="000107AF">
            <w:pPr>
              <w:pStyle w:val="TAC"/>
              <w:rPr>
                <w:rFonts w:cs="Arial"/>
              </w:rPr>
            </w:pPr>
            <w:r>
              <w:rPr>
                <w:rFonts w:cs="Arial"/>
              </w:rPr>
              <w:t>or</w:t>
            </w:r>
          </w:p>
          <w:p w14:paraId="5A048B33" w14:textId="77777777" w:rsidR="00E76472" w:rsidRDefault="00E76472" w:rsidP="000107AF">
            <w:pPr>
              <w:pStyle w:val="TAC"/>
              <w:rPr>
                <w:rFonts w:cs="Arial"/>
              </w:rPr>
            </w:pPr>
            <w:r>
              <w:rPr>
                <w:rFonts w:cs="Arial"/>
              </w:rPr>
              <w:t>F</w:t>
            </w:r>
            <w:r>
              <w:rPr>
                <w:rFonts w:cs="Arial"/>
                <w:vertAlign w:val="subscript"/>
              </w:rPr>
              <w:t>DL_high</w:t>
            </w:r>
            <w:r>
              <w:rPr>
                <w:rFonts w:cs="Arial"/>
              </w:rPr>
              <w:t xml:space="preserve"> + 85 ≤ f</w:t>
            </w:r>
          </w:p>
          <w:p w14:paraId="7B5D0588" w14:textId="77777777" w:rsidR="00E76472" w:rsidRDefault="00E76472" w:rsidP="000107AF">
            <w:pPr>
              <w:pStyle w:val="TAC"/>
              <w:rPr>
                <w:rFonts w:cs="Arial"/>
              </w:rPr>
            </w:pPr>
            <w:r>
              <w:rPr>
                <w:rFonts w:cs="Arial"/>
              </w:rPr>
              <w:t>≤ 12750</w:t>
            </w:r>
          </w:p>
        </w:tc>
      </w:tr>
      <w:tr w:rsidR="00E76472" w:rsidRPr="00C0717D" w14:paraId="25D3DBA5" w14:textId="77777777" w:rsidTr="000107AF">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C02F7D6" w14:textId="1ABDC7E7" w:rsidR="00E76472" w:rsidRDefault="00E76472" w:rsidP="000107AF">
            <w:pPr>
              <w:pStyle w:val="TAN"/>
              <w:rPr>
                <w:rFonts w:eastAsiaTheme="minorEastAsia" w:cs="Arial"/>
                <w:lang w:val="en-US"/>
              </w:rPr>
            </w:pPr>
            <w:r>
              <w:t xml:space="preserve">NOTE </w:t>
            </w:r>
            <w:r>
              <w:rPr>
                <w:rFonts w:hint="eastAsia"/>
                <w:lang w:val="en-US"/>
              </w:rPr>
              <w:t>1</w:t>
            </w:r>
            <w:r w:rsidRPr="00A257E5">
              <w:t>:</w:t>
            </w:r>
            <w:r w:rsidRPr="00A257E5">
              <w:tab/>
            </w:r>
            <w:r w:rsidRPr="00A257E5">
              <w:rPr>
                <w:rFonts w:eastAsia="MS Mincho"/>
              </w:rPr>
              <w:t>For band n</w:t>
            </w:r>
            <w:r w:rsidRPr="00A257E5">
              <w:rPr>
                <w:rFonts w:hint="eastAsia"/>
                <w:lang w:val="en-US"/>
              </w:rPr>
              <w:t>256 i</w:t>
            </w:r>
            <w:r>
              <w:rPr>
                <w:rFonts w:hint="eastAsia"/>
                <w:lang w:val="en-US"/>
              </w:rPr>
              <w:t xml:space="preserve">n Range 2 requirement, the applicable lower frequency range should be modified as  </w:t>
            </w:r>
            <w:r>
              <w:rPr>
                <w:rFonts w:cs="Arial"/>
              </w:rPr>
              <w:t>-[</w:t>
            </w:r>
            <w:r>
              <w:rPr>
                <w:rFonts w:cs="Arial" w:hint="eastAsia"/>
                <w:lang w:val="en-US"/>
              </w:rPr>
              <w:t>145</w:t>
            </w:r>
            <w:r>
              <w:rPr>
                <w:rFonts w:cs="Arial"/>
                <w:lang w:val="en-US"/>
              </w:rPr>
              <w:t>]</w:t>
            </w:r>
            <w:r>
              <w:rPr>
                <w:rFonts w:cs="Arial" w:hint="eastAsia"/>
                <w:lang w:val="en-US"/>
              </w:rPr>
              <w:t xml:space="preserve"> </w:t>
            </w:r>
            <w:r>
              <w:rPr>
                <w:rFonts w:cs="Arial"/>
              </w:rPr>
              <w:t xml:space="preserve"> &lt; f – F</w:t>
            </w:r>
            <w:r>
              <w:rPr>
                <w:rFonts w:cs="Arial"/>
                <w:vertAlign w:val="subscript"/>
              </w:rPr>
              <w:t>DL_low</w:t>
            </w:r>
            <w:r>
              <w:rPr>
                <w:rFonts w:cs="Arial"/>
              </w:rPr>
              <w:t xml:space="preserve"> ≤ </w:t>
            </w:r>
            <w:r w:rsidR="00007B6A">
              <w:rPr>
                <w:rFonts w:cs="Arial"/>
              </w:rPr>
              <w:t>[</w:t>
            </w:r>
            <w:r>
              <w:rPr>
                <w:rFonts w:cs="Arial"/>
              </w:rPr>
              <w:t>-</w:t>
            </w:r>
            <w:r w:rsidR="00007B6A">
              <w:rPr>
                <w:rFonts w:cs="Arial"/>
              </w:rPr>
              <w:t>100]</w:t>
            </w:r>
            <w:r>
              <w:rPr>
                <w:rFonts w:cs="Arial" w:hint="eastAsia"/>
                <w:lang w:val="en-US"/>
              </w:rPr>
              <w:t>.</w:t>
            </w:r>
          </w:p>
          <w:p w14:paraId="08EAA469" w14:textId="7DAAB0EC" w:rsidR="00E76472" w:rsidRDefault="00E76472" w:rsidP="000107AF">
            <w:pPr>
              <w:pStyle w:val="TAN"/>
              <w:rPr>
                <w:lang w:val="en-US"/>
              </w:rPr>
            </w:pPr>
            <w:r>
              <w:t>NOTE</w:t>
            </w:r>
            <w:r>
              <w:rPr>
                <w:rFonts w:hint="eastAsia"/>
                <w:lang w:val="en-US"/>
              </w:rPr>
              <w:t xml:space="preserve"> 2</w:t>
            </w:r>
            <w:r>
              <w:t>:</w:t>
            </w:r>
            <w:r>
              <w:tab/>
            </w:r>
            <w:r>
              <w:rPr>
                <w:lang w:val="en-US"/>
              </w:rPr>
              <w:t>Fo</w:t>
            </w:r>
            <w:r>
              <w:t>r band n</w:t>
            </w:r>
            <w:r>
              <w:rPr>
                <w:rFonts w:hint="eastAsia"/>
                <w:lang w:val="en-US"/>
              </w:rPr>
              <w:t xml:space="preserve">256 in Range 3 requirement, the applicable lower frequency range should be modified as </w:t>
            </w:r>
            <w:r>
              <w:t>1 ≤ f ≤ F</w:t>
            </w:r>
            <w:r>
              <w:rPr>
                <w:vertAlign w:val="subscript"/>
              </w:rPr>
              <w:t>DL_low</w:t>
            </w:r>
            <w:r>
              <w:t xml:space="preserve"> –[</w:t>
            </w:r>
            <w:r>
              <w:rPr>
                <w:rFonts w:hint="eastAsia"/>
                <w:lang w:val="en-US"/>
              </w:rPr>
              <w:t>145</w:t>
            </w:r>
            <w:r>
              <w:rPr>
                <w:lang w:val="en-US"/>
              </w:rPr>
              <w:t>]</w:t>
            </w:r>
          </w:p>
          <w:p w14:paraId="2CB2178D" w14:textId="77777777" w:rsidR="00E76472" w:rsidRDefault="00E76472" w:rsidP="000107AF">
            <w:pPr>
              <w:pStyle w:val="TAN"/>
              <w:rPr>
                <w:lang w:val="sv-SE"/>
              </w:rPr>
            </w:pPr>
            <w:r>
              <w:t>NOTE</w:t>
            </w:r>
            <w:r w:rsidRPr="001C10B9">
              <w:rPr>
                <w:rFonts w:hint="eastAsia"/>
              </w:rPr>
              <w:t xml:space="preserve"> </w:t>
            </w:r>
            <w:r>
              <w:t>3</w:t>
            </w:r>
            <w:r w:rsidRPr="001C10B9">
              <w:t>:</w:t>
            </w:r>
            <w:r>
              <w:tab/>
            </w:r>
            <w:r>
              <w:rPr>
                <w:lang w:val="en-US"/>
              </w:rPr>
              <w:t xml:space="preserve">For band n256 </w:t>
            </w:r>
            <w:r w:rsidRPr="00A257E5">
              <w:rPr>
                <w:rFonts w:hint="eastAsia"/>
                <w:lang w:val="en-US"/>
              </w:rPr>
              <w:t>i</w:t>
            </w:r>
            <w:r>
              <w:rPr>
                <w:rFonts w:hint="eastAsia"/>
                <w:lang w:val="en-US"/>
              </w:rPr>
              <w:t>n Range 2 requirement,</w:t>
            </w:r>
            <w:r>
              <w:rPr>
                <w:lang w:val="en-US"/>
              </w:rPr>
              <w:t xml:space="preserve"> the </w:t>
            </w:r>
            <w:r>
              <w:rPr>
                <w:lang w:val="sv-SE"/>
              </w:rPr>
              <w:t>P</w:t>
            </w:r>
            <w:r>
              <w:rPr>
                <w:vertAlign w:val="subscript"/>
                <w:lang w:val="sv-SE"/>
              </w:rPr>
              <w:t xml:space="preserve">interferer </w:t>
            </w:r>
            <w:r>
              <w:rPr>
                <w:lang w:val="sv-SE"/>
              </w:rPr>
              <w:t>should be modified as [-30]</w:t>
            </w:r>
          </w:p>
          <w:p w14:paraId="473E5A08" w14:textId="77777777" w:rsidR="00E76472" w:rsidRPr="001A3EB0" w:rsidRDefault="00E76472" w:rsidP="000107AF">
            <w:pPr>
              <w:pStyle w:val="TAN"/>
              <w:rPr>
                <w:lang w:val="sv-SE"/>
              </w:rPr>
            </w:pPr>
            <w:r>
              <w:t>NOTE</w:t>
            </w:r>
            <w:r>
              <w:rPr>
                <w:rFonts w:hint="eastAsia"/>
                <w:lang w:val="en-US"/>
              </w:rPr>
              <w:t xml:space="preserve"> </w:t>
            </w:r>
            <w:r>
              <w:rPr>
                <w:lang w:val="en-US"/>
              </w:rPr>
              <w:t>4</w:t>
            </w:r>
            <w:r>
              <w:t>:</w:t>
            </w:r>
            <w:r>
              <w:tab/>
            </w:r>
            <w:r>
              <w:rPr>
                <w:lang w:val="en-US"/>
              </w:rPr>
              <w:t xml:space="preserve">For band n256 </w:t>
            </w:r>
            <w:r w:rsidRPr="00A257E5">
              <w:rPr>
                <w:rFonts w:hint="eastAsia"/>
                <w:lang w:val="en-US"/>
              </w:rPr>
              <w:t>i</w:t>
            </w:r>
            <w:r>
              <w:rPr>
                <w:rFonts w:hint="eastAsia"/>
                <w:lang w:val="en-US"/>
              </w:rPr>
              <w:t xml:space="preserve">n Range </w:t>
            </w:r>
            <w:r>
              <w:rPr>
                <w:lang w:val="en-US"/>
              </w:rPr>
              <w:t>3</w:t>
            </w:r>
            <w:r>
              <w:rPr>
                <w:rFonts w:hint="eastAsia"/>
                <w:lang w:val="en-US"/>
              </w:rPr>
              <w:t xml:space="preserve"> requirement,</w:t>
            </w:r>
            <w:r>
              <w:rPr>
                <w:lang w:val="en-US"/>
              </w:rPr>
              <w:t xml:space="preserve"> the </w:t>
            </w:r>
            <w:r>
              <w:rPr>
                <w:lang w:val="sv-SE"/>
              </w:rPr>
              <w:t>P</w:t>
            </w:r>
            <w:r>
              <w:rPr>
                <w:vertAlign w:val="subscript"/>
                <w:lang w:val="sv-SE"/>
              </w:rPr>
              <w:t xml:space="preserve">interferer </w:t>
            </w:r>
            <w:r>
              <w:rPr>
                <w:lang w:val="sv-SE"/>
              </w:rPr>
              <w:t>should be modified as [-15]</w:t>
            </w:r>
          </w:p>
          <w:p w14:paraId="3E10CEA1" w14:textId="77777777" w:rsidR="00E76472" w:rsidRDefault="00E76472" w:rsidP="000107AF">
            <w:pPr>
              <w:pStyle w:val="TAN"/>
              <w:rPr>
                <w:lang w:eastAsia="fr-FR"/>
              </w:rPr>
            </w:pPr>
          </w:p>
        </w:tc>
      </w:tr>
    </w:tbl>
    <w:p w14:paraId="4B9E04A9" w14:textId="77777777" w:rsidR="00E76472" w:rsidRPr="00C0603E" w:rsidRDefault="00E76472" w:rsidP="00E76472">
      <w:pPr>
        <w:rPr>
          <w:rFonts w:eastAsiaTheme="minorEastAsia"/>
        </w:rPr>
      </w:pPr>
    </w:p>
    <w:p w14:paraId="08259852" w14:textId="77777777" w:rsidR="00E76472" w:rsidRDefault="00E76472" w:rsidP="00E76472">
      <w:r>
        <w:t>For interferer frequencies across ranges 1, 2 and 3 in Table 7.6.3-1, a maximum of</w:t>
      </w:r>
    </w:p>
    <w:p w14:paraId="25513BDC" w14:textId="77777777" w:rsidR="00E76472" w:rsidRDefault="00E76472" w:rsidP="00E76472">
      <w:pPr>
        <w:pStyle w:val="EQ"/>
      </w:pPr>
      <w:r>
        <w:tab/>
      </w:r>
      <w:r>
        <w:rPr>
          <w:rFonts w:eastAsia="Osaka"/>
          <w:position w:val="-12"/>
        </w:rPr>
        <w:object w:dxaOrig="3720" w:dyaOrig="240" w14:anchorId="4F21467E">
          <v:shape id="_x0000_i1028" type="#_x0000_t75" style="width:184.85pt;height:12.9pt" o:ole="">
            <v:imagedata r:id="rId16" o:title=""/>
          </v:shape>
          <o:OLEObject Type="Embed" ProgID="Equation.3" ShapeID="_x0000_i1028" DrawAspect="Content" ObjectID="_1715152097" r:id="rId17"/>
        </w:object>
      </w:r>
    </w:p>
    <w:p w14:paraId="4E6D003D" w14:textId="18523CEE" w:rsidR="001F6D06" w:rsidRDefault="00E76472" w:rsidP="001C6F0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rsidR="001C6F09">
        <w:t xml:space="preserve"> </w:t>
      </w:r>
      <w:r>
        <w:t>MHz with</w:t>
      </w:r>
      <w:r>
        <w:rPr>
          <w:rFonts w:eastAsiaTheme="minorEastAsia"/>
          <w:position w:val="-10"/>
        </w:rPr>
        <w:object w:dxaOrig="240" w:dyaOrig="240" w14:anchorId="18DEEAD4">
          <v:shape id="_x0000_i1029" type="#_x0000_t75" style="width:15.05pt;height:15.05pt;mso-wrap-style:square;mso-position-horizontal-relative:page;mso-position-vertical-relative:page" o:ole="">
            <v:imagedata r:id="rId18" o:title=""/>
          </v:shape>
          <o:OLEObject Type="Embed" ProgID="Equation.3" ShapeID="_x0000_i1029" DrawAspect="Content" ObjectID="_1715152098" r:id="rId19"/>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46AEF29C" w14:textId="05F70619" w:rsidR="001F6D06" w:rsidRDefault="001F6D06" w:rsidP="001F6D06">
      <w:pPr>
        <w:pStyle w:val="3"/>
      </w:pPr>
      <w:bookmarkStart w:id="727" w:name="_Toc97562317"/>
      <w:bookmarkStart w:id="728" w:name="_Toc104122551"/>
      <w:bookmarkStart w:id="729" w:name="_Toc104205502"/>
      <w:bookmarkStart w:id="730" w:name="_Toc104206709"/>
      <w:bookmarkStart w:id="731" w:name="_Toc104503669"/>
      <w:r>
        <w:t>7.6.4</w:t>
      </w:r>
      <w:r>
        <w:tab/>
        <w:t>Narrow</w:t>
      </w:r>
      <w:r w:rsidR="00060453">
        <w:t xml:space="preserve"> </w:t>
      </w:r>
      <w:r>
        <w:t>band blocking</w:t>
      </w:r>
      <w:bookmarkEnd w:id="727"/>
      <w:bookmarkEnd w:id="728"/>
      <w:bookmarkEnd w:id="729"/>
      <w:bookmarkEnd w:id="730"/>
      <w:bookmarkEnd w:id="731"/>
    </w:p>
    <w:p w14:paraId="13739952" w14:textId="75425B8D" w:rsidR="00E76472" w:rsidRDefault="00E76472" w:rsidP="00E76472">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specified in </w:t>
      </w:r>
      <w:r w:rsidR="002F762C">
        <w:t xml:space="preserve">3GPP </w:t>
      </w:r>
      <w:r>
        <w:t xml:space="preserve">TS 38.101-1 </w:t>
      </w:r>
      <w:r w:rsidR="00A8482C">
        <w:t xml:space="preserve">[5] </w:t>
      </w:r>
      <w:r>
        <w:t xml:space="preserve">Annexes A.2.2, A.3.2 and A.3.3 (with one sided dynamic OCNG Pattern OP.1 FDD/TDD for the DL-signal as described in Annex A.5.1.1/A.5.2.1) with parameters specified in Table 7.6.4-1. </w:t>
      </w:r>
    </w:p>
    <w:p w14:paraId="54CD926A" w14:textId="77777777" w:rsidR="00E76472" w:rsidRPr="002D14C4" w:rsidRDefault="00E76472" w:rsidP="002D14C4">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375"/>
        <w:gridCol w:w="688"/>
        <w:gridCol w:w="1575"/>
        <w:gridCol w:w="1575"/>
        <w:gridCol w:w="1575"/>
        <w:gridCol w:w="1575"/>
      </w:tblGrid>
      <w:tr w:rsidR="00E76472" w14:paraId="04614921" w14:textId="77777777" w:rsidTr="000107AF">
        <w:trPr>
          <w:trHeight w:val="187"/>
        </w:trPr>
        <w:tc>
          <w:tcPr>
            <w:tcW w:w="662" w:type="pct"/>
            <w:tcBorders>
              <w:top w:val="single" w:sz="4" w:space="0" w:color="auto"/>
              <w:left w:val="single" w:sz="4" w:space="0" w:color="auto"/>
              <w:bottom w:val="nil"/>
              <w:right w:val="single" w:sz="4" w:space="0" w:color="auto"/>
            </w:tcBorders>
            <w:vAlign w:val="center"/>
          </w:tcPr>
          <w:p w14:paraId="6D76CC1D" w14:textId="77777777" w:rsidR="00E76472" w:rsidRDefault="00E76472" w:rsidP="000107AF">
            <w:pPr>
              <w:pStyle w:val="TAH"/>
            </w:pPr>
          </w:p>
        </w:tc>
        <w:tc>
          <w:tcPr>
            <w:tcW w:w="713" w:type="pct"/>
            <w:tcBorders>
              <w:top w:val="single" w:sz="4" w:space="0" w:color="auto"/>
              <w:left w:val="single" w:sz="4" w:space="0" w:color="auto"/>
              <w:bottom w:val="nil"/>
              <w:right w:val="single" w:sz="4" w:space="0" w:color="auto"/>
            </w:tcBorders>
            <w:vAlign w:val="center"/>
            <w:hideMark/>
          </w:tcPr>
          <w:p w14:paraId="01816C0D" w14:textId="77777777" w:rsidR="00E76472" w:rsidRDefault="00E76472" w:rsidP="000107AF">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5D1AD768" w14:textId="77777777" w:rsidR="00E76472" w:rsidRDefault="00E76472" w:rsidP="000107AF">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9C6A2D2" w14:textId="77777777" w:rsidR="00E76472" w:rsidRDefault="00E76472" w:rsidP="000107AF">
            <w:pPr>
              <w:pStyle w:val="TAH"/>
            </w:pPr>
            <w:r>
              <w:t>Channel Bandwidth (MHz)</w:t>
            </w:r>
          </w:p>
        </w:tc>
      </w:tr>
      <w:tr w:rsidR="00E76472" w14:paraId="45922AD4" w14:textId="77777777" w:rsidTr="000107AF">
        <w:trPr>
          <w:trHeight w:val="187"/>
        </w:trPr>
        <w:tc>
          <w:tcPr>
            <w:tcW w:w="662" w:type="pct"/>
            <w:tcBorders>
              <w:top w:val="nil"/>
              <w:left w:val="single" w:sz="4" w:space="0" w:color="auto"/>
              <w:bottom w:val="single" w:sz="4" w:space="0" w:color="auto"/>
              <w:right w:val="single" w:sz="4" w:space="0" w:color="auto"/>
            </w:tcBorders>
            <w:vAlign w:val="center"/>
          </w:tcPr>
          <w:p w14:paraId="233F2D9D" w14:textId="77777777" w:rsidR="00E76472" w:rsidRDefault="00E76472" w:rsidP="000107AF">
            <w:pPr>
              <w:pStyle w:val="TAH"/>
            </w:pPr>
          </w:p>
        </w:tc>
        <w:tc>
          <w:tcPr>
            <w:tcW w:w="713" w:type="pct"/>
            <w:tcBorders>
              <w:top w:val="nil"/>
              <w:left w:val="single" w:sz="4" w:space="0" w:color="auto"/>
              <w:bottom w:val="single" w:sz="4" w:space="0" w:color="auto"/>
              <w:right w:val="single" w:sz="4" w:space="0" w:color="auto"/>
            </w:tcBorders>
            <w:vAlign w:val="center"/>
            <w:hideMark/>
          </w:tcPr>
          <w:p w14:paraId="49C5A378" w14:textId="77777777" w:rsidR="00E76472" w:rsidRDefault="00E76472" w:rsidP="000107AF"/>
        </w:tc>
        <w:tc>
          <w:tcPr>
            <w:tcW w:w="357" w:type="pct"/>
            <w:tcBorders>
              <w:top w:val="nil"/>
              <w:left w:val="single" w:sz="4" w:space="0" w:color="auto"/>
              <w:bottom w:val="single" w:sz="4" w:space="0" w:color="auto"/>
              <w:right w:val="single" w:sz="4" w:space="0" w:color="auto"/>
            </w:tcBorders>
            <w:vAlign w:val="center"/>
            <w:hideMark/>
          </w:tcPr>
          <w:p w14:paraId="3E1D1EB7" w14:textId="77777777" w:rsidR="00E76472" w:rsidRDefault="00E76472" w:rsidP="000107AF">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7E303070" w14:textId="77777777" w:rsidR="00E76472" w:rsidRDefault="00E76472" w:rsidP="000107AF">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19BF305A" w14:textId="77777777" w:rsidR="00E76472" w:rsidRDefault="00E76472" w:rsidP="000107AF">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56AEA351" w14:textId="77777777" w:rsidR="00E76472" w:rsidRDefault="00E76472" w:rsidP="000107AF">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04BC443A" w14:textId="77777777" w:rsidR="00E76472" w:rsidRDefault="00E76472" w:rsidP="000107AF">
            <w:pPr>
              <w:pStyle w:val="TAH"/>
            </w:pPr>
            <w:r>
              <w:t>20</w:t>
            </w:r>
          </w:p>
        </w:tc>
      </w:tr>
      <w:tr w:rsidR="00E76472" w14:paraId="4B8C53C1" w14:textId="77777777" w:rsidTr="000107AF">
        <w:trPr>
          <w:trHeight w:val="187"/>
        </w:trPr>
        <w:tc>
          <w:tcPr>
            <w:tcW w:w="662" w:type="pct"/>
            <w:vMerge w:val="restart"/>
            <w:tcBorders>
              <w:top w:val="single" w:sz="4" w:space="0" w:color="auto"/>
              <w:left w:val="single" w:sz="4" w:space="0" w:color="auto"/>
              <w:bottom w:val="single" w:sz="4" w:space="0" w:color="auto"/>
              <w:right w:val="single" w:sz="4" w:space="0" w:color="auto"/>
            </w:tcBorders>
            <w:vAlign w:val="center"/>
            <w:hideMark/>
          </w:tcPr>
          <w:p w14:paraId="1381E4FB" w14:textId="77777777" w:rsidR="00E76472" w:rsidRDefault="00E76472" w:rsidP="000107AF">
            <w:pPr>
              <w:pStyle w:val="TAC"/>
            </w:pPr>
            <w:r>
              <w:t xml:space="preserve">n255, </w:t>
            </w:r>
          </w:p>
          <w:p w14:paraId="793A1C1D" w14:textId="77777777" w:rsidR="00E76472" w:rsidRDefault="00E76472" w:rsidP="000107AF">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455587CF" w14:textId="77777777" w:rsidR="00E76472" w:rsidRDefault="00E76472" w:rsidP="000107AF">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7D47F307" w14:textId="77777777" w:rsidR="00E76472" w:rsidRDefault="00E76472" w:rsidP="000107AF">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4C4343C9" w14:textId="77777777" w:rsidR="00E76472" w:rsidRDefault="00E76472" w:rsidP="000107AF">
            <w:pPr>
              <w:pStyle w:val="TAC"/>
            </w:pPr>
            <w:r>
              <w:t>P</w:t>
            </w:r>
            <w:r>
              <w:rPr>
                <w:vertAlign w:val="subscript"/>
              </w:rPr>
              <w:t>REFSENS</w:t>
            </w:r>
            <w:r>
              <w:t xml:space="preserve"> + channel-bandwidth specific value below</w:t>
            </w:r>
          </w:p>
        </w:tc>
      </w:tr>
      <w:tr w:rsidR="00E76472" w14:paraId="2F054B46"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6175F5DE" w14:textId="77777777" w:rsidR="00E76472" w:rsidRDefault="00E76472" w:rsidP="000107AF">
            <w:pPr>
              <w:spacing w:after="0"/>
              <w:rPr>
                <w:rFonts w:ascii="Arial" w:eastAsiaTheme="minorEastAsia" w:hAnsi="Arial"/>
                <w:sz w:val="18"/>
              </w:rPr>
            </w:pPr>
          </w:p>
        </w:tc>
        <w:tc>
          <w:tcPr>
            <w:tcW w:w="713" w:type="pct"/>
            <w:tcBorders>
              <w:top w:val="nil"/>
              <w:left w:val="single" w:sz="4" w:space="0" w:color="auto"/>
              <w:bottom w:val="single" w:sz="4" w:space="0" w:color="auto"/>
              <w:right w:val="single" w:sz="4" w:space="0" w:color="auto"/>
            </w:tcBorders>
            <w:vAlign w:val="center"/>
            <w:hideMark/>
          </w:tcPr>
          <w:p w14:paraId="05662EED" w14:textId="77777777" w:rsidR="00E76472" w:rsidRDefault="00E76472" w:rsidP="000107AF"/>
        </w:tc>
        <w:tc>
          <w:tcPr>
            <w:tcW w:w="357" w:type="pct"/>
            <w:tcBorders>
              <w:top w:val="nil"/>
              <w:left w:val="single" w:sz="4" w:space="0" w:color="auto"/>
              <w:bottom w:val="single" w:sz="4" w:space="0" w:color="auto"/>
              <w:right w:val="single" w:sz="4" w:space="0" w:color="auto"/>
            </w:tcBorders>
            <w:vAlign w:val="center"/>
            <w:hideMark/>
          </w:tcPr>
          <w:p w14:paraId="3C22F571" w14:textId="77777777" w:rsidR="00E76472" w:rsidRDefault="00E76472" w:rsidP="000107AF">
            <w:pPr>
              <w:spacing w:after="0"/>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42EC47F" w14:textId="77777777" w:rsidR="00E76472" w:rsidRDefault="00E76472" w:rsidP="000107AF">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31350AD0" w14:textId="77777777" w:rsidR="00E76472" w:rsidRDefault="00E76472" w:rsidP="000107AF">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5AEC9CC3" w14:textId="77777777" w:rsidR="00E76472" w:rsidRDefault="00E76472" w:rsidP="000107AF">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4246BE74" w14:textId="77777777" w:rsidR="00E76472" w:rsidRDefault="00E76472" w:rsidP="000107AF">
            <w:pPr>
              <w:pStyle w:val="TAC"/>
            </w:pPr>
            <w:r>
              <w:t>16</w:t>
            </w:r>
          </w:p>
        </w:tc>
      </w:tr>
      <w:tr w:rsidR="00E76472" w14:paraId="551730AA"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9257BD1"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E0BF464" w14:textId="77777777" w:rsidR="00E76472" w:rsidRDefault="00E76472" w:rsidP="000107AF">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AB76B9" w14:textId="77777777" w:rsidR="00E76472" w:rsidRDefault="00E76472" w:rsidP="000107AF">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1BF65B3F" w14:textId="77777777" w:rsidR="00E76472" w:rsidRDefault="00E76472" w:rsidP="000107AF">
            <w:pPr>
              <w:pStyle w:val="TAC"/>
            </w:pPr>
            <w:r>
              <w:t>-55</w:t>
            </w:r>
          </w:p>
        </w:tc>
      </w:tr>
      <w:tr w:rsidR="00E76472" w14:paraId="73A9CF5C"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75B2CD1C"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6773A5D4" w14:textId="77777777" w:rsidR="00E76472" w:rsidRDefault="00E76472" w:rsidP="000107AF">
            <w:pPr>
              <w:pStyle w:val="TAC"/>
            </w:pPr>
            <w:r>
              <w:t>F</w:t>
            </w:r>
            <w:r>
              <w:rPr>
                <w:vertAlign w:val="subscript"/>
              </w:rPr>
              <w:t>uw</w:t>
            </w:r>
            <w:r>
              <w:t xml:space="preserve"> (offset SCS= 15 kHz)</w:t>
            </w:r>
            <w:r>
              <w:rPr>
                <w:vertAlign w:val="superscript"/>
              </w:rPr>
              <w:t xml:space="preserve"> 4</w:t>
            </w:r>
          </w:p>
        </w:tc>
        <w:tc>
          <w:tcPr>
            <w:tcW w:w="357" w:type="pct"/>
            <w:tcBorders>
              <w:top w:val="single" w:sz="4" w:space="0" w:color="auto"/>
              <w:left w:val="single" w:sz="4" w:space="0" w:color="auto"/>
              <w:bottom w:val="single" w:sz="4" w:space="0" w:color="auto"/>
              <w:right w:val="single" w:sz="4" w:space="0" w:color="auto"/>
            </w:tcBorders>
            <w:vAlign w:val="center"/>
            <w:hideMark/>
          </w:tcPr>
          <w:p w14:paraId="5AAD9D31" w14:textId="77777777" w:rsidR="00E76472" w:rsidRDefault="00E76472" w:rsidP="000107AF">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1743F36" w14:textId="77777777" w:rsidR="00E76472" w:rsidRDefault="00726CC1" w:rsidP="000107AF">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E76472" w14:paraId="11906C2B" w14:textId="77777777" w:rsidTr="000107AF">
        <w:trPr>
          <w:trHeight w:val="187"/>
        </w:trPr>
        <w:tc>
          <w:tcPr>
            <w:tcW w:w="662" w:type="pct"/>
            <w:vMerge/>
            <w:tcBorders>
              <w:top w:val="single" w:sz="4" w:space="0" w:color="auto"/>
              <w:left w:val="single" w:sz="4" w:space="0" w:color="auto"/>
              <w:bottom w:val="single" w:sz="4" w:space="0" w:color="auto"/>
              <w:right w:val="single" w:sz="4" w:space="0" w:color="auto"/>
            </w:tcBorders>
            <w:vAlign w:val="center"/>
            <w:hideMark/>
          </w:tcPr>
          <w:p w14:paraId="5484E6F8" w14:textId="77777777" w:rsidR="00E76472" w:rsidRDefault="00E76472" w:rsidP="000107AF">
            <w:pPr>
              <w:spacing w:after="0"/>
              <w:rPr>
                <w:rFonts w:ascii="Arial" w:eastAsiaTheme="minorEastAsia" w:hAnsi="Arial"/>
                <w:sz w:val="18"/>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99D9D53" w14:textId="77777777" w:rsidR="00E76472" w:rsidRDefault="00E76472" w:rsidP="000107AF">
            <w:pPr>
              <w:pStyle w:val="TAC"/>
            </w:pPr>
            <w:r>
              <w:t>F</w:t>
            </w:r>
            <w:r>
              <w:rPr>
                <w:vertAlign w:val="subscript"/>
              </w:rPr>
              <w:t>uw</w:t>
            </w:r>
            <w:r>
              <w:t xml:space="preserve"> (offset SCS= 30 kHz)</w:t>
            </w:r>
            <w:r>
              <w:rPr>
                <w:vertAlign w:val="superscript"/>
              </w:rPr>
              <w:t>4</w:t>
            </w:r>
          </w:p>
        </w:tc>
        <w:tc>
          <w:tcPr>
            <w:tcW w:w="357" w:type="pct"/>
            <w:tcBorders>
              <w:top w:val="single" w:sz="4" w:space="0" w:color="auto"/>
              <w:left w:val="single" w:sz="4" w:space="0" w:color="auto"/>
              <w:bottom w:val="single" w:sz="4" w:space="0" w:color="auto"/>
              <w:right w:val="single" w:sz="4" w:space="0" w:color="auto"/>
            </w:tcBorders>
            <w:vAlign w:val="center"/>
            <w:hideMark/>
          </w:tcPr>
          <w:p w14:paraId="7EA93BD6" w14:textId="77777777" w:rsidR="00E76472" w:rsidRDefault="00E76472" w:rsidP="000107AF">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D6973E8" w14:textId="77777777" w:rsidR="00E76472" w:rsidRDefault="00E76472" w:rsidP="000107AF">
            <w:pPr>
              <w:pStyle w:val="TAC"/>
            </w:pPr>
            <w:r>
              <w:t>NA</w:t>
            </w:r>
          </w:p>
        </w:tc>
      </w:tr>
      <w:tr w:rsidR="00E76472" w14:paraId="483151F3" w14:textId="77777777" w:rsidTr="000107AF">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6C925BC6" w14:textId="25F83F38" w:rsidR="00E76472" w:rsidRDefault="00E76472" w:rsidP="000107AF">
            <w:pPr>
              <w:pStyle w:val="TAN"/>
            </w:pPr>
            <w:r>
              <w:lastRenderedPageBreak/>
              <w:t>NOTE 1:</w:t>
            </w:r>
            <w:r w:rsidR="0004603E">
              <w:t xml:space="preserve"> </w:t>
            </w:r>
            <w:r w:rsidR="0004603E">
              <w:tab/>
            </w:r>
            <w:r>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45D7B6F0" w14:textId="3F9E0922" w:rsidR="00E76472" w:rsidRDefault="00E76472" w:rsidP="000107AF">
            <w:pPr>
              <w:pStyle w:val="TAN"/>
            </w:pPr>
            <w:r>
              <w:t>NOTE 2:</w:t>
            </w:r>
            <w:r w:rsidR="0004603E">
              <w:t xml:space="preserve"> </w:t>
            </w:r>
            <w:r w:rsidR="0004603E">
              <w:tab/>
            </w:r>
            <w:r>
              <w:t>The P</w:t>
            </w:r>
            <w:r>
              <w:rPr>
                <w:vertAlign w:val="subscript"/>
              </w:rPr>
              <w:t>REFSENS</w:t>
            </w:r>
            <w:r>
              <w:t xml:space="preserve"> power level is specified in clause 7.3.2. </w:t>
            </w:r>
          </w:p>
          <w:p w14:paraId="7F91E056" w14:textId="2CD12343" w:rsidR="00E76472" w:rsidRPr="00AC364C" w:rsidRDefault="00E76472" w:rsidP="000107AF">
            <w:pPr>
              <w:rPr>
                <w:noProof/>
              </w:rPr>
            </w:pPr>
            <w:r w:rsidRPr="002F163B">
              <w:rPr>
                <w:rFonts w:ascii="Arial" w:hAnsi="Arial"/>
                <w:sz w:val="18"/>
                <w:szCs w:val="18"/>
              </w:rPr>
              <w:t xml:space="preserve">NOTE </w:t>
            </w:r>
            <w:r>
              <w:rPr>
                <w:rFonts w:ascii="Arial" w:hAnsi="Arial"/>
                <w:sz w:val="18"/>
                <w:szCs w:val="18"/>
              </w:rPr>
              <w:t>3</w:t>
            </w:r>
            <w:r w:rsidRPr="002F163B">
              <w:rPr>
                <w:rFonts w:ascii="Arial" w:hAnsi="Arial"/>
                <w:sz w:val="18"/>
                <w:szCs w:val="18"/>
              </w:rPr>
              <w:t>:</w:t>
            </w:r>
            <w:r w:rsidR="0004603E">
              <w:t xml:space="preserve"> </w:t>
            </w:r>
            <w:r w:rsidR="0004603E">
              <w:tab/>
            </w:r>
            <w:r w:rsidRPr="002F163B">
              <w:rPr>
                <w:rFonts w:ascii="Arial" w:hAnsi="Arial"/>
                <w:sz w:val="18"/>
                <w:szCs w:val="18"/>
              </w:rPr>
              <w:t>F</w:t>
            </w:r>
            <w:r>
              <w:rPr>
                <w:vertAlign w:val="subscript"/>
              </w:rPr>
              <w:t xml:space="preserve">uw </w:t>
            </w:r>
            <w:r>
              <w:t>shall be rounded to half of SCS.</w:t>
            </w:r>
          </w:p>
          <w:p w14:paraId="1A584A91" w14:textId="77777777" w:rsidR="00E76472" w:rsidRDefault="00E76472" w:rsidP="000107AF">
            <w:pPr>
              <w:pStyle w:val="TAN"/>
            </w:pPr>
          </w:p>
        </w:tc>
      </w:tr>
    </w:tbl>
    <w:p w14:paraId="409E2B54" w14:textId="689FD534" w:rsidR="001F6D06" w:rsidRPr="002D14C4" w:rsidRDefault="0004603E" w:rsidP="001F6D06">
      <w:r>
        <w:tab/>
      </w:r>
    </w:p>
    <w:p w14:paraId="0EF11B7F" w14:textId="77777777" w:rsidR="001F6D06" w:rsidRDefault="001F6D06" w:rsidP="001F6D06">
      <w:pPr>
        <w:pStyle w:val="2"/>
      </w:pPr>
      <w:bookmarkStart w:id="732" w:name="_Toc97562318"/>
      <w:bookmarkStart w:id="733" w:name="_Toc104122552"/>
      <w:bookmarkStart w:id="734" w:name="_Toc104205503"/>
      <w:bookmarkStart w:id="735" w:name="_Toc104206710"/>
      <w:bookmarkStart w:id="736" w:name="_Toc104503670"/>
      <w:r>
        <w:t>7.7</w:t>
      </w:r>
      <w:r>
        <w:tab/>
        <w:t>Spurious response</w:t>
      </w:r>
      <w:bookmarkEnd w:id="732"/>
      <w:bookmarkEnd w:id="733"/>
      <w:bookmarkEnd w:id="734"/>
      <w:bookmarkEnd w:id="735"/>
      <w:bookmarkEnd w:id="736"/>
      <w:r>
        <w:t xml:space="preserve"> </w:t>
      </w:r>
    </w:p>
    <w:p w14:paraId="6B56747D" w14:textId="77777777" w:rsidR="00E76472" w:rsidRPr="00A1115A" w:rsidRDefault="00E76472" w:rsidP="00E76472">
      <w:bookmarkStart w:id="737"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6EBFCEC0" w14:textId="6ABEC727" w:rsidR="00E76472" w:rsidRPr="00A1115A" w:rsidRDefault="00E76472" w:rsidP="00E76472">
      <w:r w:rsidRPr="001C0CC4">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1C0CC4">
        <w:rPr>
          <w:vertAlign w:val="subscript"/>
        </w:rPr>
        <w:t>DL_high</w:t>
      </w:r>
      <w:r w:rsidRPr="001C0CC4">
        <w:t xml:space="preserve"> &lt; 2700 MHz and F</w:t>
      </w:r>
      <w:r w:rsidRPr="001C0CC4">
        <w:rPr>
          <w:vertAlign w:val="subscript"/>
        </w:rPr>
        <w:t>UL_high</w:t>
      </w:r>
      <w:r w:rsidRPr="001C0CC4">
        <w:t xml:space="preserve"> &lt; 2700 MHz for the interferer as specified in Table 7.7-2.</w:t>
      </w:r>
      <w:r>
        <w:t xml:space="preserve"> </w:t>
      </w:r>
      <w:r w:rsidRPr="00A1115A">
        <w:t>The relative throughput requirement shall be met for any SCS specified for the channel bandwidth of the wanted signal.</w:t>
      </w:r>
    </w:p>
    <w:p w14:paraId="4F6B98F4" w14:textId="77777777" w:rsidR="00E76472" w:rsidRPr="005869D6" w:rsidRDefault="00E76472" w:rsidP="00D026C9">
      <w:pPr>
        <w:pStyle w:val="TH"/>
      </w:pPr>
      <w:r w:rsidRPr="005869D6">
        <w:t>Table 7.7-1: Spurious response parameters for NR bands with F</w:t>
      </w:r>
      <w:r w:rsidRPr="005869D6">
        <w:rPr>
          <w:vertAlign w:val="subscript"/>
        </w:rPr>
        <w:t>DL_high</w:t>
      </w:r>
      <w:r w:rsidRPr="005869D6">
        <w:t xml:space="preserve"> &lt; 2700 MHz and F</w:t>
      </w:r>
      <w:r w:rsidRPr="005869D6">
        <w:rPr>
          <w:vertAlign w:val="subscript"/>
        </w:rPr>
        <w:t>UL_high</w:t>
      </w:r>
      <w:r w:rsidRPr="005869D6">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E76472" w:rsidRPr="005641E3" w14:paraId="159E3617" w14:textId="77777777" w:rsidTr="000107AF">
        <w:trPr>
          <w:jc w:val="center"/>
        </w:trPr>
        <w:tc>
          <w:tcPr>
            <w:tcW w:w="1487" w:type="dxa"/>
            <w:tcBorders>
              <w:bottom w:val="nil"/>
            </w:tcBorders>
            <w:shd w:val="clear" w:color="auto" w:fill="auto"/>
            <w:vAlign w:val="center"/>
          </w:tcPr>
          <w:p w14:paraId="6DD7B68F"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078377B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5993C94B"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Channel bandwidth (MHz)</w:t>
            </w:r>
          </w:p>
        </w:tc>
      </w:tr>
      <w:tr w:rsidR="00E76472" w:rsidRPr="005641E3" w14:paraId="33A9DBCF" w14:textId="77777777" w:rsidTr="000107AF">
        <w:trPr>
          <w:jc w:val="center"/>
        </w:trPr>
        <w:tc>
          <w:tcPr>
            <w:tcW w:w="1487" w:type="dxa"/>
            <w:tcBorders>
              <w:top w:val="nil"/>
              <w:bottom w:val="single" w:sz="4" w:space="0" w:color="auto"/>
            </w:tcBorders>
            <w:shd w:val="clear" w:color="auto" w:fill="auto"/>
            <w:vAlign w:val="center"/>
          </w:tcPr>
          <w:p w14:paraId="718DBCC9" w14:textId="77777777" w:rsidR="00E76472" w:rsidRPr="005641E3" w:rsidRDefault="00E76472" w:rsidP="000107AF">
            <w:pPr>
              <w:keepNext/>
              <w:keepLines/>
              <w:spacing w:after="0"/>
              <w:jc w:val="center"/>
              <w:rPr>
                <w:rFonts w:ascii="Arial" w:hAnsi="Arial"/>
                <w:b/>
                <w:sz w:val="18"/>
              </w:rPr>
            </w:pPr>
          </w:p>
        </w:tc>
        <w:tc>
          <w:tcPr>
            <w:tcW w:w="907" w:type="dxa"/>
            <w:tcBorders>
              <w:top w:val="nil"/>
            </w:tcBorders>
            <w:shd w:val="clear" w:color="auto" w:fill="auto"/>
            <w:vAlign w:val="center"/>
          </w:tcPr>
          <w:p w14:paraId="65906035" w14:textId="77777777" w:rsidR="00E76472" w:rsidRPr="005641E3" w:rsidRDefault="00E76472" w:rsidP="000107AF">
            <w:pPr>
              <w:keepNext/>
              <w:keepLines/>
              <w:spacing w:after="0"/>
              <w:jc w:val="center"/>
              <w:rPr>
                <w:rFonts w:ascii="Arial" w:hAnsi="Arial"/>
                <w:b/>
                <w:sz w:val="18"/>
              </w:rPr>
            </w:pPr>
          </w:p>
        </w:tc>
        <w:tc>
          <w:tcPr>
            <w:tcW w:w="1302" w:type="dxa"/>
            <w:vAlign w:val="center"/>
          </w:tcPr>
          <w:p w14:paraId="6EC7AE63"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7D7A03B2"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4CECCE0E" w14:textId="77777777" w:rsidR="00E76472" w:rsidRPr="005641E3" w:rsidRDefault="00E76472" w:rsidP="000107AF">
            <w:pPr>
              <w:keepNext/>
              <w:keepLines/>
              <w:spacing w:after="0"/>
              <w:jc w:val="center"/>
              <w:rPr>
                <w:rFonts w:ascii="Arial" w:hAnsi="Arial"/>
                <w:b/>
                <w:sz w:val="18"/>
              </w:rPr>
            </w:pPr>
            <w:r w:rsidRPr="005641E3">
              <w:rPr>
                <w:rFonts w:ascii="Arial" w:hAnsi="Arial"/>
                <w:b/>
                <w:sz w:val="18"/>
              </w:rPr>
              <w:t>20</w:t>
            </w:r>
          </w:p>
        </w:tc>
      </w:tr>
      <w:tr w:rsidR="00E76472" w:rsidRPr="005641E3" w14:paraId="39164E3B" w14:textId="77777777" w:rsidTr="000107AF">
        <w:trPr>
          <w:jc w:val="center"/>
        </w:trPr>
        <w:tc>
          <w:tcPr>
            <w:tcW w:w="1487" w:type="dxa"/>
            <w:tcBorders>
              <w:top w:val="single" w:sz="4" w:space="0" w:color="auto"/>
              <w:bottom w:val="single" w:sz="4" w:space="0" w:color="auto"/>
            </w:tcBorders>
            <w:shd w:val="clear" w:color="auto" w:fill="auto"/>
            <w:vAlign w:val="center"/>
          </w:tcPr>
          <w:p w14:paraId="16625D2F" w14:textId="77777777" w:rsidR="00E76472" w:rsidRPr="005641E3" w:rsidRDefault="00E76472" w:rsidP="000107AF">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569D8467" w14:textId="77777777" w:rsidR="00E76472" w:rsidRPr="005641E3" w:rsidRDefault="00E76472" w:rsidP="000107AF">
            <w:pPr>
              <w:keepNext/>
              <w:keepLines/>
              <w:spacing w:after="0"/>
              <w:jc w:val="center"/>
              <w:rPr>
                <w:rFonts w:ascii="Arial" w:hAnsi="Arial"/>
                <w:sz w:val="18"/>
              </w:rPr>
            </w:pPr>
            <w:r w:rsidRPr="005641E3">
              <w:rPr>
                <w:rFonts w:ascii="Arial" w:hAnsi="Arial"/>
                <w:sz w:val="18"/>
              </w:rPr>
              <w:t>dBm</w:t>
            </w:r>
          </w:p>
        </w:tc>
        <w:tc>
          <w:tcPr>
            <w:tcW w:w="1302" w:type="dxa"/>
            <w:vAlign w:val="center"/>
          </w:tcPr>
          <w:p w14:paraId="73ED4353"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703CB42C" w14:textId="77777777" w:rsidR="00E76472" w:rsidRPr="005641E3" w:rsidRDefault="00E76472" w:rsidP="000107AF">
            <w:pPr>
              <w:keepNext/>
              <w:keepLines/>
              <w:spacing w:after="0"/>
              <w:jc w:val="center"/>
              <w:rPr>
                <w:rFonts w:ascii="Arial" w:hAnsi="Arial"/>
                <w:sz w:val="18"/>
              </w:rPr>
            </w:pPr>
            <w:r w:rsidRPr="005641E3">
              <w:rPr>
                <w:rFonts w:ascii="Arial" w:hAnsi="Arial"/>
                <w:sz w:val="18"/>
              </w:rPr>
              <w:t>REFSENS +</w:t>
            </w:r>
          </w:p>
          <w:p w14:paraId="63D8E0E9" w14:textId="77777777" w:rsidR="00E76472" w:rsidRPr="005641E3" w:rsidRDefault="00E76472" w:rsidP="000107AF">
            <w:pPr>
              <w:keepNext/>
              <w:keepLines/>
              <w:spacing w:after="0"/>
              <w:jc w:val="center"/>
              <w:rPr>
                <w:rFonts w:ascii="Arial" w:hAnsi="Arial"/>
                <w:sz w:val="18"/>
              </w:rPr>
            </w:pPr>
            <w:r w:rsidRPr="005641E3">
              <w:rPr>
                <w:rFonts w:ascii="Arial" w:hAnsi="Arial"/>
                <w:sz w:val="18"/>
              </w:rPr>
              <w:t>7 dB</w:t>
            </w:r>
          </w:p>
        </w:tc>
        <w:tc>
          <w:tcPr>
            <w:tcW w:w="3906" w:type="dxa"/>
            <w:vAlign w:val="center"/>
          </w:tcPr>
          <w:p w14:paraId="12393E43" w14:textId="77777777" w:rsidR="00E76472" w:rsidRPr="005641E3" w:rsidRDefault="00E76472" w:rsidP="000107AF">
            <w:pPr>
              <w:keepNext/>
              <w:keepLines/>
              <w:spacing w:after="0"/>
              <w:jc w:val="center"/>
              <w:rPr>
                <w:rFonts w:ascii="Arial" w:hAnsi="Arial"/>
                <w:sz w:val="18"/>
                <w:lang w:val="sv-SE"/>
              </w:rPr>
            </w:pPr>
            <w:r w:rsidRPr="005641E3">
              <w:rPr>
                <w:rFonts w:ascii="Arial" w:hAnsi="Arial"/>
                <w:sz w:val="18"/>
              </w:rPr>
              <w:t>REFSENS + 9 dB</w:t>
            </w:r>
            <w:r w:rsidRPr="005641E3" w:rsidDel="002B3594">
              <w:rPr>
                <w:rFonts w:ascii="Arial" w:hAnsi="Arial"/>
                <w:sz w:val="18"/>
                <w:lang w:val="sv-SE"/>
              </w:rPr>
              <w:t xml:space="preserve"> </w:t>
            </w:r>
          </w:p>
        </w:tc>
      </w:tr>
      <w:tr w:rsidR="00E76472" w:rsidRPr="005641E3" w14:paraId="544A62DE" w14:textId="77777777" w:rsidTr="000107AF">
        <w:trPr>
          <w:jc w:val="center"/>
        </w:trPr>
        <w:tc>
          <w:tcPr>
            <w:tcW w:w="8904" w:type="dxa"/>
            <w:gridSpan w:val="5"/>
            <w:shd w:val="clear" w:color="auto" w:fill="auto"/>
          </w:tcPr>
          <w:p w14:paraId="27C408A0" w14:textId="77777777" w:rsidR="00E76472" w:rsidRPr="005641E3" w:rsidRDefault="00E76472" w:rsidP="000107AF">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268B97C7" w14:textId="77777777" w:rsidR="00E76472" w:rsidRPr="005641E3" w:rsidRDefault="00E76472" w:rsidP="000107AF">
            <w:pPr>
              <w:keepNext/>
              <w:keepLines/>
              <w:spacing w:after="0"/>
              <w:ind w:left="851" w:hanging="851"/>
              <w:rPr>
                <w:rFonts w:ascii="Arial" w:hAnsi="Arial"/>
                <w:sz w:val="18"/>
              </w:rPr>
            </w:pPr>
            <w:r w:rsidRPr="005641E3">
              <w:rPr>
                <w:rFonts w:ascii="Arial" w:hAnsi="Arial"/>
                <w:sz w:val="18"/>
              </w:rPr>
              <w:t xml:space="preserve">NOTE 2:   </w:t>
            </w:r>
            <w:r w:rsidRPr="005641E3">
              <w:rPr>
                <w:rFonts w:ascii="Arial" w:hAnsi="Arial" w:hint="eastAsia"/>
                <w:sz w:val="18"/>
              </w:rPr>
              <w:t>Power in transmission bandwidth configuration value is rounded to the next higher 0.5dB value</w:t>
            </w:r>
            <w:r w:rsidRPr="005641E3">
              <w:rPr>
                <w:rFonts w:ascii="Arial" w:hAnsi="Arial"/>
                <w:sz w:val="18"/>
              </w:rPr>
              <w:t>.</w:t>
            </w:r>
          </w:p>
        </w:tc>
      </w:tr>
    </w:tbl>
    <w:p w14:paraId="44BFB39E" w14:textId="77777777" w:rsidR="00E76472" w:rsidRPr="005641E3" w:rsidRDefault="00E76472" w:rsidP="00E76472"/>
    <w:p w14:paraId="095A8D7E" w14:textId="77777777" w:rsidR="00E76472" w:rsidRPr="00A1115A" w:rsidRDefault="00E76472" w:rsidP="00E76472">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E76472" w:rsidRPr="00A1115A" w14:paraId="0E576FAF" w14:textId="77777777" w:rsidTr="000107AF">
        <w:trPr>
          <w:trHeight w:val="255"/>
          <w:jc w:val="center"/>
        </w:trPr>
        <w:tc>
          <w:tcPr>
            <w:tcW w:w="2260" w:type="dxa"/>
          </w:tcPr>
          <w:p w14:paraId="71F2CD1F" w14:textId="77777777" w:rsidR="00E76472" w:rsidRPr="00A1115A" w:rsidRDefault="00E76472" w:rsidP="000107AF">
            <w:pPr>
              <w:pStyle w:val="TAH"/>
            </w:pPr>
            <w:r w:rsidRPr="00A1115A">
              <w:br w:type="page"/>
              <w:t>Parameter</w:t>
            </w:r>
          </w:p>
        </w:tc>
        <w:tc>
          <w:tcPr>
            <w:tcW w:w="2261" w:type="dxa"/>
          </w:tcPr>
          <w:p w14:paraId="0AB420DE" w14:textId="77777777" w:rsidR="00E76472" w:rsidRPr="00A1115A" w:rsidRDefault="00E76472" w:rsidP="000107AF">
            <w:pPr>
              <w:pStyle w:val="TAH"/>
            </w:pPr>
            <w:r w:rsidRPr="00A1115A">
              <w:t>Unit</w:t>
            </w:r>
          </w:p>
        </w:tc>
        <w:tc>
          <w:tcPr>
            <w:tcW w:w="2749" w:type="dxa"/>
          </w:tcPr>
          <w:p w14:paraId="3B5D88D7" w14:textId="77777777" w:rsidR="00E76472" w:rsidRPr="00A1115A" w:rsidRDefault="00E76472" w:rsidP="000107AF">
            <w:pPr>
              <w:pStyle w:val="TAH"/>
            </w:pPr>
            <w:r w:rsidRPr="00A1115A">
              <w:t>Level</w:t>
            </w:r>
          </w:p>
        </w:tc>
      </w:tr>
      <w:tr w:rsidR="00E76472" w:rsidRPr="00A1115A" w14:paraId="62FBF9B7" w14:textId="77777777" w:rsidTr="000107AF">
        <w:trPr>
          <w:trHeight w:val="255"/>
          <w:jc w:val="center"/>
        </w:trPr>
        <w:tc>
          <w:tcPr>
            <w:tcW w:w="2260" w:type="dxa"/>
          </w:tcPr>
          <w:p w14:paraId="4B643C4E" w14:textId="77777777" w:rsidR="00E76472" w:rsidRPr="00A1115A" w:rsidRDefault="00E76472" w:rsidP="000107AF">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14:paraId="5F6A4ADC" w14:textId="77777777" w:rsidR="00E76472" w:rsidRPr="00A1115A" w:rsidRDefault="00E76472" w:rsidP="000107AF">
            <w:pPr>
              <w:pStyle w:val="TAC"/>
              <w:rPr>
                <w:rFonts w:cs="Arial"/>
              </w:rPr>
            </w:pPr>
            <w:r w:rsidRPr="00A1115A">
              <w:rPr>
                <w:rFonts w:cs="Arial"/>
              </w:rPr>
              <w:t>dBm</w:t>
            </w:r>
          </w:p>
        </w:tc>
        <w:tc>
          <w:tcPr>
            <w:tcW w:w="2749" w:type="dxa"/>
          </w:tcPr>
          <w:p w14:paraId="0BC6C18D" w14:textId="77777777" w:rsidR="00E76472" w:rsidRPr="00A1115A" w:rsidRDefault="00E76472" w:rsidP="000107AF">
            <w:pPr>
              <w:pStyle w:val="TAC"/>
              <w:rPr>
                <w:rFonts w:cs="Arial"/>
              </w:rPr>
            </w:pPr>
            <w:r w:rsidRPr="00A1115A">
              <w:rPr>
                <w:rFonts w:cs="Arial"/>
              </w:rPr>
              <w:t>-44</w:t>
            </w:r>
          </w:p>
        </w:tc>
      </w:tr>
      <w:tr w:rsidR="00E76472" w:rsidRPr="00A1115A" w14:paraId="6B5DAB64" w14:textId="77777777" w:rsidTr="000107AF">
        <w:trPr>
          <w:trHeight w:val="255"/>
          <w:jc w:val="center"/>
        </w:trPr>
        <w:tc>
          <w:tcPr>
            <w:tcW w:w="2260" w:type="dxa"/>
          </w:tcPr>
          <w:p w14:paraId="77A7C3DC" w14:textId="77777777" w:rsidR="00E76472" w:rsidRPr="00A1115A" w:rsidRDefault="00E76472" w:rsidP="000107AF">
            <w:pPr>
              <w:pStyle w:val="TAL"/>
              <w:rPr>
                <w:rFonts w:cs="Arial"/>
              </w:rPr>
            </w:pPr>
            <w:r w:rsidRPr="00A1115A">
              <w:rPr>
                <w:rFonts w:cs="Arial"/>
              </w:rPr>
              <w:t>F</w:t>
            </w:r>
            <w:r w:rsidRPr="00A1115A">
              <w:rPr>
                <w:rFonts w:cs="Arial"/>
                <w:vertAlign w:val="subscript"/>
              </w:rPr>
              <w:t>Interferer</w:t>
            </w:r>
          </w:p>
        </w:tc>
        <w:tc>
          <w:tcPr>
            <w:tcW w:w="2261" w:type="dxa"/>
          </w:tcPr>
          <w:p w14:paraId="7A11BBB7" w14:textId="77777777" w:rsidR="00E76472" w:rsidRPr="00A1115A" w:rsidRDefault="00E76472" w:rsidP="000107AF">
            <w:pPr>
              <w:pStyle w:val="TAC"/>
              <w:rPr>
                <w:rFonts w:cs="Arial"/>
              </w:rPr>
            </w:pPr>
            <w:r w:rsidRPr="00A1115A">
              <w:rPr>
                <w:rFonts w:cs="Arial"/>
              </w:rPr>
              <w:t>MHz</w:t>
            </w:r>
          </w:p>
        </w:tc>
        <w:tc>
          <w:tcPr>
            <w:tcW w:w="2749" w:type="dxa"/>
          </w:tcPr>
          <w:p w14:paraId="155B51CC" w14:textId="77777777" w:rsidR="00E76472" w:rsidRPr="00A1115A" w:rsidRDefault="00E76472" w:rsidP="000107AF">
            <w:pPr>
              <w:pStyle w:val="TAC"/>
              <w:rPr>
                <w:rFonts w:cs="Arial"/>
              </w:rPr>
            </w:pPr>
            <w:r w:rsidRPr="00A1115A">
              <w:rPr>
                <w:rFonts w:cs="Arial"/>
              </w:rPr>
              <w:t>Spurious response frequencies</w:t>
            </w:r>
          </w:p>
        </w:tc>
      </w:tr>
      <w:bookmarkEnd w:id="737"/>
    </w:tbl>
    <w:p w14:paraId="52B892C7" w14:textId="67A9A9F3" w:rsidR="001F6D06" w:rsidRDefault="001F6D06" w:rsidP="001F6D06"/>
    <w:p w14:paraId="0DE3CC9D" w14:textId="77777777" w:rsidR="001F6D06" w:rsidRDefault="001F6D06" w:rsidP="001F6D06">
      <w:pPr>
        <w:pStyle w:val="2"/>
      </w:pPr>
      <w:bookmarkStart w:id="738" w:name="_Toc97562319"/>
      <w:bookmarkStart w:id="739" w:name="_Toc104122553"/>
      <w:bookmarkStart w:id="740" w:name="_Toc104205504"/>
      <w:bookmarkStart w:id="741" w:name="_Toc104206711"/>
      <w:bookmarkStart w:id="742" w:name="_Toc104503671"/>
      <w:r>
        <w:t>7.8</w:t>
      </w:r>
      <w:r>
        <w:tab/>
        <w:t>Intermodulation characteristics</w:t>
      </w:r>
      <w:bookmarkEnd w:id="738"/>
      <w:bookmarkEnd w:id="739"/>
      <w:bookmarkEnd w:id="740"/>
      <w:bookmarkEnd w:id="741"/>
      <w:bookmarkEnd w:id="742"/>
      <w:r>
        <w:t xml:space="preserve"> </w:t>
      </w:r>
    </w:p>
    <w:p w14:paraId="772D6139" w14:textId="7DC64FD9" w:rsidR="001F6D06" w:rsidRPr="00553B7E" w:rsidRDefault="00553B7E" w:rsidP="001F6D06">
      <w:r w:rsidRPr="0005587E">
        <w:rPr>
          <w:rFonts w:eastAsia="等线"/>
        </w:rPr>
        <w:t xml:space="preserve">The </w:t>
      </w:r>
      <w:r>
        <w:rPr>
          <w:rFonts w:eastAsia="等线"/>
        </w:rPr>
        <w:t xml:space="preserve">definition and requirements for </w:t>
      </w:r>
      <w:r>
        <w:t>intermodulation characteristics</w:t>
      </w:r>
      <w:r w:rsidRPr="0005587E">
        <w:rPr>
          <w:rFonts w:eastAsia="等线"/>
        </w:rPr>
        <w:t xml:space="preserve"> specified in </w:t>
      </w:r>
      <w:r w:rsidR="002F762C">
        <w:t xml:space="preserve">3GPP </w:t>
      </w:r>
      <w:r w:rsidRPr="0005587E">
        <w:rPr>
          <w:rFonts w:eastAsia="等线"/>
        </w:rPr>
        <w:t xml:space="preserve">TS 38.101-1 </w:t>
      </w:r>
      <w:r w:rsidR="00A8482C">
        <w:rPr>
          <w:rFonts w:eastAsia="等线"/>
        </w:rPr>
        <w:t xml:space="preserve">[5] </w:t>
      </w:r>
      <w:r w:rsidRPr="0005587E">
        <w:rPr>
          <w:rFonts w:eastAsia="等线"/>
        </w:rPr>
        <w:t xml:space="preserve">clause </w:t>
      </w:r>
      <w:r>
        <w:rPr>
          <w:rFonts w:eastAsia="等线"/>
        </w:rPr>
        <w:t>7.8</w:t>
      </w:r>
      <w:r w:rsidRPr="0005587E">
        <w:rPr>
          <w:rFonts w:eastAsia="等线"/>
        </w:rPr>
        <w:t xml:space="preserve"> </w:t>
      </w:r>
      <w:r>
        <w:rPr>
          <w:rFonts w:eastAsia="等线"/>
        </w:rPr>
        <w:t>are</w:t>
      </w:r>
      <w:r w:rsidRPr="0005587E">
        <w:rPr>
          <w:rFonts w:eastAsia="等线"/>
        </w:rPr>
        <w:t xml:space="preserve"> appli</w:t>
      </w:r>
      <w:r w:rsidR="00D323EC">
        <w:rPr>
          <w:rFonts w:eastAsia="等线"/>
        </w:rPr>
        <w:t>ed</w:t>
      </w:r>
      <w:r w:rsidRPr="0005587E">
        <w:t xml:space="preserve"> </w:t>
      </w:r>
      <w:r w:rsidR="00D323EC">
        <w:t>for</w:t>
      </w:r>
      <w:r w:rsidR="00D323EC">
        <w:rPr>
          <w:rFonts w:eastAsia="等线"/>
        </w:rPr>
        <w:t xml:space="preserve"> NTN </w:t>
      </w:r>
      <w:r w:rsidRPr="0005587E">
        <w:rPr>
          <w:rFonts w:eastAsia="等线"/>
        </w:rPr>
        <w:t>satellite</w:t>
      </w:r>
      <w:r w:rsidR="00D323EC">
        <w:rPr>
          <w:rFonts w:eastAsia="等线"/>
        </w:rPr>
        <w:t xml:space="preserve"> UE</w:t>
      </w:r>
      <w:r w:rsidRPr="0005587E">
        <w:rPr>
          <w:rFonts w:eastAsia="等线"/>
        </w:rPr>
        <w:t>.</w:t>
      </w:r>
    </w:p>
    <w:p w14:paraId="22F7BEC5" w14:textId="77777777" w:rsidR="001F6D06" w:rsidRDefault="001F6D06" w:rsidP="001F6D06">
      <w:pPr>
        <w:pStyle w:val="2"/>
      </w:pPr>
      <w:bookmarkStart w:id="743" w:name="_Toc97562320"/>
      <w:bookmarkStart w:id="744" w:name="_Toc104122554"/>
      <w:bookmarkStart w:id="745" w:name="_Toc104205505"/>
      <w:bookmarkStart w:id="746" w:name="_Toc104206712"/>
      <w:bookmarkStart w:id="747" w:name="_Toc104503672"/>
      <w:r>
        <w:t>7.9</w:t>
      </w:r>
      <w:r>
        <w:tab/>
        <w:t>Spurious emissions</w:t>
      </w:r>
      <w:bookmarkEnd w:id="743"/>
      <w:bookmarkEnd w:id="744"/>
      <w:bookmarkEnd w:id="745"/>
      <w:bookmarkEnd w:id="746"/>
      <w:bookmarkEnd w:id="747"/>
    </w:p>
    <w:p w14:paraId="7B3DEE9E" w14:textId="77777777" w:rsidR="00E76472" w:rsidRPr="00A1115A" w:rsidRDefault="00E76472" w:rsidP="00E76472">
      <w:pPr>
        <w:rPr>
          <w:rFonts w:eastAsia="??" w:cs="v5.0.0"/>
        </w:rPr>
      </w:pPr>
      <w:r w:rsidRPr="00A1115A">
        <w:rPr>
          <w:rFonts w:eastAsia="??" w:cs="v5.0.0"/>
        </w:rPr>
        <w:t>The spurious emissions power is the power of emissions generated or amplified in a receiver that appear at the UE antenna connector.</w:t>
      </w:r>
    </w:p>
    <w:p w14:paraId="11F81884" w14:textId="77777777" w:rsidR="00E76472" w:rsidRPr="00A1115A" w:rsidRDefault="00E76472" w:rsidP="00E76472">
      <w:pPr>
        <w:rPr>
          <w:rFonts w:cs="v5.0.0"/>
        </w:rPr>
      </w:pPr>
      <w:r w:rsidRPr="00A1115A">
        <w:rPr>
          <w:rFonts w:cs="v5.0.0"/>
        </w:rPr>
        <w:t>The power of any narrow band CW spurious emission shall not exceed the maximum level specified in Table 7.9-1</w:t>
      </w:r>
    </w:p>
    <w:p w14:paraId="75D12FD4" w14:textId="77777777" w:rsidR="00E76472" w:rsidRPr="00A1115A" w:rsidRDefault="00E76472" w:rsidP="00E76472">
      <w:pPr>
        <w:pStyle w:val="TH"/>
      </w:pPr>
      <w:r w:rsidRPr="00A1115A">
        <w:lastRenderedPageBreak/>
        <w:t>Table 7.9-1: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E76472" w:rsidRPr="00A1115A" w14:paraId="03DA7105" w14:textId="77777777" w:rsidTr="000107AF">
        <w:trPr>
          <w:jc w:val="center"/>
        </w:trPr>
        <w:tc>
          <w:tcPr>
            <w:tcW w:w="2538" w:type="dxa"/>
          </w:tcPr>
          <w:p w14:paraId="7524DAD6" w14:textId="77777777" w:rsidR="00E76472" w:rsidRPr="00A1115A" w:rsidRDefault="00E76472" w:rsidP="000107AF">
            <w:pPr>
              <w:pStyle w:val="TAH"/>
              <w:jc w:val="left"/>
            </w:pPr>
            <w:r w:rsidRPr="00A1115A">
              <w:t>Frequency range</w:t>
            </w:r>
          </w:p>
        </w:tc>
        <w:tc>
          <w:tcPr>
            <w:tcW w:w="1440" w:type="dxa"/>
          </w:tcPr>
          <w:p w14:paraId="21EC49A4" w14:textId="77777777" w:rsidR="00E76472" w:rsidRPr="00A1115A" w:rsidRDefault="00E76472" w:rsidP="000107AF">
            <w:pPr>
              <w:pStyle w:val="TAH"/>
            </w:pPr>
            <w:r w:rsidRPr="00A1115A">
              <w:t>Measurement</w:t>
            </w:r>
          </w:p>
          <w:p w14:paraId="00D1E2D6" w14:textId="77777777" w:rsidR="00E76472" w:rsidRPr="00A1115A" w:rsidRDefault="00E76472" w:rsidP="000107AF">
            <w:pPr>
              <w:pStyle w:val="TAH"/>
            </w:pPr>
            <w:r w:rsidRPr="00A1115A">
              <w:t>bandwidth</w:t>
            </w:r>
          </w:p>
        </w:tc>
        <w:tc>
          <w:tcPr>
            <w:tcW w:w="1170" w:type="dxa"/>
          </w:tcPr>
          <w:p w14:paraId="0EF7DF72" w14:textId="77777777" w:rsidR="00E76472" w:rsidRPr="00A1115A" w:rsidRDefault="00E76472" w:rsidP="000107AF">
            <w:pPr>
              <w:pStyle w:val="TAH"/>
            </w:pPr>
            <w:r w:rsidRPr="00A1115A">
              <w:t>Maximum level</w:t>
            </w:r>
          </w:p>
        </w:tc>
        <w:tc>
          <w:tcPr>
            <w:tcW w:w="3330" w:type="dxa"/>
          </w:tcPr>
          <w:p w14:paraId="5643D8A1" w14:textId="77777777" w:rsidR="00E76472" w:rsidRPr="00A1115A" w:rsidRDefault="00E76472" w:rsidP="000107AF">
            <w:pPr>
              <w:pStyle w:val="TAH"/>
            </w:pPr>
            <w:r w:rsidRPr="00A1115A">
              <w:t>NOTE</w:t>
            </w:r>
          </w:p>
        </w:tc>
      </w:tr>
      <w:tr w:rsidR="00E76472" w:rsidRPr="00A1115A" w14:paraId="5B9DE81D" w14:textId="77777777" w:rsidTr="000107AF">
        <w:trPr>
          <w:trHeight w:val="170"/>
          <w:jc w:val="center"/>
        </w:trPr>
        <w:tc>
          <w:tcPr>
            <w:tcW w:w="2538" w:type="dxa"/>
          </w:tcPr>
          <w:p w14:paraId="6E2E8469" w14:textId="77777777" w:rsidR="00E76472" w:rsidRPr="00A1115A" w:rsidRDefault="00E76472" w:rsidP="000107AF">
            <w:pPr>
              <w:pStyle w:val="TAC"/>
              <w:jc w:val="left"/>
              <w:rPr>
                <w:rFonts w:cs="Arial"/>
              </w:rPr>
            </w:pPr>
            <w:r w:rsidRPr="00A1115A">
              <w:rPr>
                <w:rFonts w:cs="Arial"/>
              </w:rPr>
              <w:t xml:space="preserve">30 MHz </w:t>
            </w:r>
            <w:r w:rsidRPr="00A1115A">
              <w:rPr>
                <w:rFonts w:cs="Arial"/>
              </w:rPr>
              <w:sym w:font="Symbol" w:char="F0A3"/>
            </w:r>
            <w:r w:rsidRPr="00A1115A">
              <w:rPr>
                <w:rFonts w:cs="Arial"/>
              </w:rPr>
              <w:t xml:space="preserve"> f &lt; 1 GHz</w:t>
            </w:r>
          </w:p>
        </w:tc>
        <w:tc>
          <w:tcPr>
            <w:tcW w:w="1440" w:type="dxa"/>
          </w:tcPr>
          <w:p w14:paraId="099AA7CF" w14:textId="77777777" w:rsidR="00E76472" w:rsidRPr="00A1115A" w:rsidRDefault="00E76472" w:rsidP="000107AF">
            <w:pPr>
              <w:pStyle w:val="TAC"/>
              <w:rPr>
                <w:rFonts w:cs="Arial"/>
              </w:rPr>
            </w:pPr>
            <w:r w:rsidRPr="00A1115A">
              <w:rPr>
                <w:rFonts w:cs="Arial"/>
              </w:rPr>
              <w:t>100 kHz</w:t>
            </w:r>
          </w:p>
        </w:tc>
        <w:tc>
          <w:tcPr>
            <w:tcW w:w="1170" w:type="dxa"/>
          </w:tcPr>
          <w:p w14:paraId="0D2466D3" w14:textId="77777777" w:rsidR="00E76472" w:rsidRPr="00A1115A" w:rsidRDefault="00E76472" w:rsidP="000107AF">
            <w:pPr>
              <w:pStyle w:val="TAC"/>
              <w:rPr>
                <w:rFonts w:cs="Arial"/>
              </w:rPr>
            </w:pPr>
            <w:r w:rsidRPr="00A1115A">
              <w:rPr>
                <w:rFonts w:cs="Arial"/>
              </w:rPr>
              <w:t>-57 dBm</w:t>
            </w:r>
          </w:p>
        </w:tc>
        <w:tc>
          <w:tcPr>
            <w:tcW w:w="3330" w:type="dxa"/>
          </w:tcPr>
          <w:p w14:paraId="48897016" w14:textId="77777777" w:rsidR="00E76472" w:rsidRPr="00A1115A" w:rsidRDefault="00E76472" w:rsidP="000107AF">
            <w:pPr>
              <w:pStyle w:val="TAC"/>
              <w:rPr>
                <w:rFonts w:cs="Arial"/>
              </w:rPr>
            </w:pPr>
          </w:p>
        </w:tc>
      </w:tr>
      <w:tr w:rsidR="00E76472" w:rsidRPr="00A1115A" w14:paraId="04C11C5F" w14:textId="77777777" w:rsidTr="000107AF">
        <w:trPr>
          <w:jc w:val="center"/>
        </w:trPr>
        <w:tc>
          <w:tcPr>
            <w:tcW w:w="2538" w:type="dxa"/>
          </w:tcPr>
          <w:p w14:paraId="53DE7E7F" w14:textId="77777777" w:rsidR="00E76472" w:rsidRPr="00A1115A" w:rsidRDefault="00E76472" w:rsidP="000107AF">
            <w:pPr>
              <w:pStyle w:val="TAC"/>
              <w:jc w:val="left"/>
              <w:rPr>
                <w:rFonts w:cs="Arial"/>
              </w:rPr>
            </w:pPr>
            <w:r w:rsidRPr="00A1115A">
              <w:rPr>
                <w:rFonts w:cs="Arial"/>
              </w:rPr>
              <w:t xml:space="preserve">1 GHz </w:t>
            </w:r>
            <w:r w:rsidRPr="00A1115A">
              <w:rPr>
                <w:rFonts w:cs="Arial"/>
              </w:rPr>
              <w:sym w:font="Symbol" w:char="F0A3"/>
            </w:r>
            <w:r w:rsidRPr="00A1115A">
              <w:rPr>
                <w:rFonts w:cs="Arial"/>
              </w:rPr>
              <w:t xml:space="preserve"> f </w:t>
            </w:r>
            <w:r w:rsidRPr="00A1115A">
              <w:rPr>
                <w:rFonts w:cs="Arial"/>
              </w:rPr>
              <w:sym w:font="Symbol" w:char="F0A3"/>
            </w:r>
            <w:r w:rsidRPr="00A1115A">
              <w:rPr>
                <w:rFonts w:cs="Arial"/>
              </w:rPr>
              <w:t xml:space="preserve"> 12.75 GHz</w:t>
            </w:r>
          </w:p>
        </w:tc>
        <w:tc>
          <w:tcPr>
            <w:tcW w:w="1440" w:type="dxa"/>
          </w:tcPr>
          <w:p w14:paraId="19A79F70" w14:textId="77777777" w:rsidR="00E76472" w:rsidRPr="00A1115A" w:rsidRDefault="00E76472" w:rsidP="000107AF">
            <w:pPr>
              <w:pStyle w:val="TAC"/>
              <w:rPr>
                <w:rFonts w:cs="Arial"/>
              </w:rPr>
            </w:pPr>
            <w:r w:rsidRPr="00A1115A">
              <w:rPr>
                <w:rFonts w:cs="Arial"/>
              </w:rPr>
              <w:t>1 MHz</w:t>
            </w:r>
          </w:p>
        </w:tc>
        <w:tc>
          <w:tcPr>
            <w:tcW w:w="1170" w:type="dxa"/>
          </w:tcPr>
          <w:p w14:paraId="4E9C423C" w14:textId="77777777" w:rsidR="00E76472" w:rsidRPr="00A1115A" w:rsidRDefault="00E76472" w:rsidP="000107AF">
            <w:pPr>
              <w:pStyle w:val="TAC"/>
              <w:rPr>
                <w:rFonts w:cs="Arial"/>
              </w:rPr>
            </w:pPr>
            <w:r w:rsidRPr="00A1115A">
              <w:rPr>
                <w:rFonts w:cs="Arial"/>
              </w:rPr>
              <w:t>-47 dBm</w:t>
            </w:r>
          </w:p>
        </w:tc>
        <w:tc>
          <w:tcPr>
            <w:tcW w:w="3330" w:type="dxa"/>
          </w:tcPr>
          <w:p w14:paraId="5BA5DAA0" w14:textId="77777777" w:rsidR="00E76472" w:rsidRPr="00A1115A" w:rsidRDefault="00E76472" w:rsidP="000107AF">
            <w:pPr>
              <w:pStyle w:val="TAC"/>
              <w:rPr>
                <w:rFonts w:cs="Arial"/>
              </w:rPr>
            </w:pPr>
          </w:p>
        </w:tc>
      </w:tr>
      <w:tr w:rsidR="00E76472" w:rsidRPr="00A1115A" w14:paraId="2550441E" w14:textId="77777777" w:rsidTr="000107AF">
        <w:trPr>
          <w:jc w:val="center"/>
        </w:trPr>
        <w:tc>
          <w:tcPr>
            <w:tcW w:w="8478" w:type="dxa"/>
            <w:gridSpan w:val="4"/>
          </w:tcPr>
          <w:p w14:paraId="7F6A1FBB" w14:textId="6E4286DF" w:rsidR="00E76472" w:rsidRPr="00A1115A" w:rsidRDefault="00E76472" w:rsidP="000107AF">
            <w:pPr>
              <w:pStyle w:val="TAN"/>
            </w:pPr>
            <w:r w:rsidRPr="00A1115A">
              <w:t>NOTE:</w:t>
            </w:r>
            <w:r w:rsidRPr="00A1115A">
              <w:tab/>
              <w:t>Unused PDCCH resources are padded with resource element groups with power level given by PDCCH as defined in</w:t>
            </w:r>
            <w:r w:rsidR="00442F9E">
              <w:t xml:space="preserve"> </w:t>
            </w:r>
            <w:r w:rsidR="002F762C">
              <w:t xml:space="preserve">3GPP </w:t>
            </w:r>
            <w:r w:rsidR="00442F9E">
              <w:t>TS 38.101-1 [5]</w:t>
            </w:r>
            <w:r w:rsidRPr="00A1115A">
              <w:t xml:space="preserve"> Annex C.3.1.</w:t>
            </w:r>
          </w:p>
        </w:tc>
      </w:tr>
    </w:tbl>
    <w:p w14:paraId="155E572C" w14:textId="3E1F16B2" w:rsidR="001F6D06" w:rsidRPr="002D14C4" w:rsidRDefault="001F6D06" w:rsidP="001F6D06"/>
    <w:p w14:paraId="5F42F106" w14:textId="77777777" w:rsidR="001F6D06" w:rsidRDefault="001F6D06" w:rsidP="001F6D06">
      <w:pPr>
        <w:pStyle w:val="1"/>
      </w:pPr>
      <w:bookmarkStart w:id="748" w:name="_Toc97562321"/>
      <w:bookmarkStart w:id="749" w:name="_Toc104122555"/>
      <w:bookmarkStart w:id="750" w:name="_Toc104205506"/>
      <w:bookmarkStart w:id="751" w:name="_Toc104206713"/>
      <w:bookmarkStart w:id="752" w:name="_Toc104503673"/>
      <w:r>
        <w:t>8</w:t>
      </w:r>
      <w:r>
        <w:tab/>
        <w:t>Conducted performance requirements</w:t>
      </w:r>
      <w:bookmarkEnd w:id="748"/>
      <w:bookmarkEnd w:id="749"/>
      <w:bookmarkEnd w:id="750"/>
      <w:bookmarkEnd w:id="751"/>
      <w:bookmarkEnd w:id="752"/>
    </w:p>
    <w:p w14:paraId="26255C4E" w14:textId="77777777" w:rsidR="001F6D06" w:rsidRDefault="001F6D06" w:rsidP="001F6D06">
      <w:pPr>
        <w:pStyle w:val="2"/>
      </w:pPr>
      <w:bookmarkStart w:id="753" w:name="_Toc97562322"/>
      <w:bookmarkStart w:id="754" w:name="_Toc104122556"/>
      <w:bookmarkStart w:id="755" w:name="_Toc104205507"/>
      <w:bookmarkStart w:id="756" w:name="_Toc104206714"/>
      <w:bookmarkStart w:id="757" w:name="_Toc104503674"/>
      <w:r>
        <w:t>8.1</w:t>
      </w:r>
      <w:r>
        <w:tab/>
        <w:t>General</w:t>
      </w:r>
      <w:bookmarkEnd w:id="753"/>
      <w:bookmarkEnd w:id="754"/>
      <w:bookmarkEnd w:id="755"/>
      <w:bookmarkEnd w:id="756"/>
      <w:bookmarkEnd w:id="757"/>
    </w:p>
    <w:p w14:paraId="67B015C5" w14:textId="45A0E99A" w:rsidR="0047389E" w:rsidRPr="0047389E" w:rsidRDefault="009C437C" w:rsidP="0047389E">
      <w:r>
        <w:rPr>
          <w:rFonts w:hint="eastAsia"/>
        </w:rPr>
        <w:t>[</w:t>
      </w:r>
      <w:r>
        <w:t>To be updated]</w:t>
      </w:r>
    </w:p>
    <w:p w14:paraId="0252F01C" w14:textId="77777777" w:rsidR="001F6D06" w:rsidRDefault="001F6D06" w:rsidP="001F6D06">
      <w:pPr>
        <w:pStyle w:val="2"/>
      </w:pPr>
      <w:bookmarkStart w:id="758" w:name="_Toc97562323"/>
      <w:bookmarkStart w:id="759" w:name="_Toc104122557"/>
      <w:bookmarkStart w:id="760" w:name="_Toc104205508"/>
      <w:bookmarkStart w:id="761" w:name="_Toc104206715"/>
      <w:bookmarkStart w:id="762" w:name="_Toc104503675"/>
      <w:r>
        <w:t>8.2</w:t>
      </w:r>
      <w:r>
        <w:tab/>
        <w:t>Demodulation performance requirements</w:t>
      </w:r>
      <w:bookmarkEnd w:id="758"/>
      <w:bookmarkEnd w:id="759"/>
      <w:bookmarkEnd w:id="760"/>
      <w:bookmarkEnd w:id="761"/>
      <w:bookmarkEnd w:id="762"/>
    </w:p>
    <w:p w14:paraId="6940123C" w14:textId="7809E55E" w:rsidR="0047389E" w:rsidRPr="0047389E" w:rsidRDefault="009C437C" w:rsidP="0047389E">
      <w:r>
        <w:rPr>
          <w:rFonts w:hint="eastAsia"/>
        </w:rPr>
        <w:t>[</w:t>
      </w:r>
      <w:r>
        <w:t>To be updated]</w:t>
      </w:r>
    </w:p>
    <w:p w14:paraId="42D2187F" w14:textId="77777777" w:rsidR="001F6D06" w:rsidRDefault="001F6D06" w:rsidP="001F6D06">
      <w:pPr>
        <w:pStyle w:val="2"/>
      </w:pPr>
      <w:bookmarkStart w:id="763" w:name="_Toc97562324"/>
      <w:bookmarkStart w:id="764" w:name="_Toc104122558"/>
      <w:bookmarkStart w:id="765" w:name="_Toc104205509"/>
      <w:bookmarkStart w:id="766" w:name="_Toc104206716"/>
      <w:bookmarkStart w:id="767" w:name="_Toc104503676"/>
      <w:r>
        <w:t>8.3</w:t>
      </w:r>
      <w:r>
        <w:tab/>
        <w:t>CSI reporting requirements</w:t>
      </w:r>
      <w:bookmarkEnd w:id="763"/>
      <w:bookmarkEnd w:id="764"/>
      <w:bookmarkEnd w:id="765"/>
      <w:bookmarkEnd w:id="766"/>
      <w:bookmarkEnd w:id="767"/>
      <w:r>
        <w:t xml:space="preserve"> </w:t>
      </w:r>
    </w:p>
    <w:p w14:paraId="18FEAE5B" w14:textId="3C0D869E" w:rsidR="00080512" w:rsidRPr="004D3578" w:rsidRDefault="009C437C" w:rsidP="001F6D06">
      <w:r>
        <w:rPr>
          <w:rFonts w:hint="eastAsia"/>
        </w:rPr>
        <w:t>[</w:t>
      </w:r>
      <w:r>
        <w:t>To be updated]</w:t>
      </w:r>
    </w:p>
    <w:p w14:paraId="56E55DB3" w14:textId="35D2593A" w:rsidR="00080512" w:rsidRPr="004D3578" w:rsidRDefault="00080512" w:rsidP="00ED1D71">
      <w:pPr>
        <w:pStyle w:val="1"/>
        <w:ind w:left="0" w:firstLine="0"/>
      </w:pPr>
      <w:r w:rsidRPr="004D3578">
        <w:rPr>
          <w:i/>
        </w:rPr>
        <w:br w:type="page"/>
      </w:r>
    </w:p>
    <w:p w14:paraId="38487545" w14:textId="614AE325" w:rsidR="00080512" w:rsidRDefault="00080512">
      <w:pPr>
        <w:pStyle w:val="8"/>
      </w:pPr>
      <w:bookmarkStart w:id="768" w:name="startOfAnnexes"/>
      <w:bookmarkStart w:id="769" w:name="_Toc97562325"/>
      <w:bookmarkStart w:id="770" w:name="_Toc104122559"/>
      <w:bookmarkStart w:id="771" w:name="_Toc104205510"/>
      <w:bookmarkStart w:id="772" w:name="_Toc104206717"/>
      <w:bookmarkStart w:id="773" w:name="_Toc104503677"/>
      <w:bookmarkEnd w:id="768"/>
      <w:r w:rsidRPr="004D3578">
        <w:lastRenderedPageBreak/>
        <w:t xml:space="preserve">Annex </w:t>
      </w:r>
      <w:r w:rsidR="002F762C">
        <w:t>A</w:t>
      </w:r>
      <w:r w:rsidRPr="004D3578">
        <w:t xml:space="preserve"> (</w:t>
      </w:r>
      <w:r w:rsidR="002F762C">
        <w:t>reserved</w:t>
      </w:r>
      <w:r w:rsidRPr="004D3578">
        <w:t>):</w:t>
      </w:r>
      <w:r w:rsidRPr="004D3578">
        <w:br/>
      </w:r>
      <w:bookmarkEnd w:id="769"/>
      <w:bookmarkEnd w:id="770"/>
      <w:r w:rsidR="002F762C">
        <w:t>Reserved</w:t>
      </w:r>
      <w:bookmarkEnd w:id="771"/>
      <w:bookmarkEnd w:id="772"/>
      <w:bookmarkEnd w:id="773"/>
    </w:p>
    <w:p w14:paraId="7F44774F" w14:textId="3C10A5CF" w:rsidR="006B30D0" w:rsidRDefault="006B30D0" w:rsidP="007429F6">
      <w:pPr>
        <w:pStyle w:val="Guidance"/>
      </w:pPr>
    </w:p>
    <w:p w14:paraId="66B20459" w14:textId="17E07DE1" w:rsidR="00080512" w:rsidRPr="004D3578" w:rsidRDefault="007429F6">
      <w:pPr>
        <w:pStyle w:val="8"/>
      </w:pPr>
      <w:r>
        <w:br w:type="page"/>
      </w:r>
      <w:bookmarkStart w:id="774" w:name="_Toc97562326"/>
      <w:bookmarkStart w:id="775" w:name="_Toc104122560"/>
      <w:bookmarkStart w:id="776" w:name="_Toc104205511"/>
      <w:bookmarkStart w:id="777" w:name="_Toc104206718"/>
      <w:bookmarkStart w:id="778" w:name="_Toc104503678"/>
      <w:r w:rsidR="00080512" w:rsidRPr="004D3578">
        <w:lastRenderedPageBreak/>
        <w:t xml:space="preserve">Annex </w:t>
      </w:r>
      <w:r w:rsidR="002F762C">
        <w:t>B</w:t>
      </w:r>
      <w:r w:rsidR="00080512" w:rsidRPr="004D3578">
        <w:t xml:space="preserve"> (</w:t>
      </w:r>
      <w:r w:rsidR="002F762C">
        <w:t>reserved</w:t>
      </w:r>
      <w:r w:rsidR="00080512" w:rsidRPr="004D3578">
        <w:t>):</w:t>
      </w:r>
      <w:r w:rsidR="00080512" w:rsidRPr="004D3578">
        <w:br/>
      </w:r>
      <w:bookmarkEnd w:id="774"/>
      <w:bookmarkEnd w:id="775"/>
      <w:r w:rsidR="002F762C">
        <w:t>Reserved</w:t>
      </w:r>
      <w:bookmarkEnd w:id="776"/>
      <w:bookmarkEnd w:id="777"/>
      <w:bookmarkEnd w:id="778"/>
    </w:p>
    <w:p w14:paraId="670A6896" w14:textId="0F5061FE" w:rsidR="002675F0" w:rsidRPr="004D3578" w:rsidRDefault="002675F0" w:rsidP="002675F0">
      <w:pPr>
        <w:pStyle w:val="Guidance"/>
      </w:pPr>
    </w:p>
    <w:p w14:paraId="2837CE90" w14:textId="77777777" w:rsidR="002675F0" w:rsidRPr="002675F0" w:rsidRDefault="002675F0" w:rsidP="002675F0"/>
    <w:p w14:paraId="7FFC3C95" w14:textId="19CC0386" w:rsidR="00080512" w:rsidRPr="004D3578" w:rsidRDefault="00080512">
      <w:pPr>
        <w:pStyle w:val="8"/>
      </w:pPr>
      <w:r w:rsidRPr="004D3578">
        <w:br w:type="page"/>
      </w:r>
      <w:bookmarkStart w:id="779" w:name="_Toc97562327"/>
      <w:bookmarkStart w:id="780" w:name="_Toc104122561"/>
      <w:bookmarkStart w:id="781" w:name="_Toc104205512"/>
      <w:bookmarkStart w:id="782" w:name="_Toc104206719"/>
      <w:bookmarkStart w:id="783" w:name="_Toc104503679"/>
      <w:r w:rsidRPr="004D3578">
        <w:lastRenderedPageBreak/>
        <w:t xml:space="preserve">Annex </w:t>
      </w:r>
      <w:r w:rsidR="002F762C">
        <w:t>C</w:t>
      </w:r>
      <w:r w:rsidRPr="004D3578">
        <w:t xml:space="preserve"> (informative):</w:t>
      </w:r>
      <w:r w:rsidRPr="004D3578">
        <w:br/>
        <w:t>Change history</w:t>
      </w:r>
      <w:bookmarkEnd w:id="779"/>
      <w:bookmarkEnd w:id="780"/>
      <w:bookmarkEnd w:id="781"/>
      <w:bookmarkEnd w:id="782"/>
      <w:bookmarkEnd w:id="783"/>
    </w:p>
    <w:p w14:paraId="2B88139D" w14:textId="77777777" w:rsidR="00054A22" w:rsidRPr="00235394" w:rsidRDefault="00054A22" w:rsidP="00054A22">
      <w:pPr>
        <w:pStyle w:val="TH"/>
      </w:pPr>
      <w:bookmarkStart w:id="784" w:name="historyclause"/>
      <w:bookmarkEnd w:id="7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5869D6">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5869D6">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5869D6">
        <w:tc>
          <w:tcPr>
            <w:tcW w:w="800" w:type="dxa"/>
            <w:shd w:val="solid" w:color="FFFFFF" w:fill="auto"/>
          </w:tcPr>
          <w:p w14:paraId="5A1B9E46" w14:textId="1118985F" w:rsidR="003C3971" w:rsidRPr="006B0D02" w:rsidRDefault="005869D6" w:rsidP="00C72833">
            <w:pPr>
              <w:pStyle w:val="TAC"/>
              <w:rPr>
                <w:sz w:val="16"/>
                <w:szCs w:val="16"/>
              </w:rPr>
            </w:pPr>
            <w:r>
              <w:rPr>
                <w:rFonts w:hint="eastAsia"/>
                <w:sz w:val="16"/>
                <w:szCs w:val="16"/>
              </w:rPr>
              <w:t>2</w:t>
            </w:r>
            <w:r>
              <w:rPr>
                <w:sz w:val="16"/>
                <w:szCs w:val="16"/>
              </w:rPr>
              <w:t>022-0</w:t>
            </w:r>
            <w:r>
              <w:rPr>
                <w:rFonts w:hint="eastAsia"/>
                <w:sz w:val="16"/>
                <w:szCs w:val="16"/>
              </w:rPr>
              <w:t>1</w:t>
            </w:r>
          </w:p>
        </w:tc>
        <w:tc>
          <w:tcPr>
            <w:tcW w:w="800" w:type="dxa"/>
            <w:shd w:val="solid" w:color="FFFFFF" w:fill="auto"/>
          </w:tcPr>
          <w:p w14:paraId="7093D59E" w14:textId="1255FB64" w:rsidR="003C3971" w:rsidRPr="006B0D02" w:rsidRDefault="005869D6" w:rsidP="00C72833">
            <w:pPr>
              <w:pStyle w:val="TAC"/>
              <w:rPr>
                <w:sz w:val="16"/>
                <w:szCs w:val="16"/>
              </w:rPr>
            </w:pPr>
            <w:r>
              <w:rPr>
                <w:rFonts w:hint="eastAsia"/>
                <w:sz w:val="16"/>
                <w:szCs w:val="16"/>
              </w:rPr>
              <w:t>R</w:t>
            </w:r>
            <w:r>
              <w:rPr>
                <w:sz w:val="16"/>
                <w:szCs w:val="16"/>
              </w:rPr>
              <w:t>AN4#10</w:t>
            </w:r>
            <w:r>
              <w:rPr>
                <w:rFonts w:hint="eastAsia"/>
                <w:sz w:val="16"/>
                <w:szCs w:val="16"/>
              </w:rPr>
              <w:t>1-bis</w:t>
            </w:r>
            <w:r>
              <w:rPr>
                <w:sz w:val="16"/>
                <w:szCs w:val="16"/>
              </w:rPr>
              <w:t>-e</w:t>
            </w:r>
          </w:p>
        </w:tc>
        <w:tc>
          <w:tcPr>
            <w:tcW w:w="1094" w:type="dxa"/>
            <w:shd w:val="solid" w:color="FFFFFF" w:fill="auto"/>
          </w:tcPr>
          <w:p w14:paraId="727707B4" w14:textId="2EE5C845" w:rsidR="003C3971" w:rsidRPr="006B0D02" w:rsidRDefault="005869D6" w:rsidP="00C72833">
            <w:pPr>
              <w:pStyle w:val="TAC"/>
              <w:rPr>
                <w:sz w:val="16"/>
                <w:szCs w:val="16"/>
              </w:rPr>
            </w:pPr>
            <w:r>
              <w:rPr>
                <w:rFonts w:hint="eastAsia"/>
                <w:sz w:val="16"/>
                <w:szCs w:val="16"/>
              </w:rPr>
              <w:t>R</w:t>
            </w:r>
            <w:r>
              <w:rPr>
                <w:sz w:val="16"/>
                <w:szCs w:val="16"/>
              </w:rPr>
              <w:t>4-220</w:t>
            </w:r>
            <w:r w:rsidR="005A0F5D">
              <w:rPr>
                <w:sz w:val="16"/>
                <w:szCs w:val="16"/>
              </w:rPr>
              <w:t>3086</w:t>
            </w: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3B108B05" w:rsidR="003C3971" w:rsidRPr="006B0D02" w:rsidRDefault="005A0F5D" w:rsidP="00C72833">
            <w:pPr>
              <w:pStyle w:val="TAL"/>
              <w:rPr>
                <w:sz w:val="16"/>
                <w:szCs w:val="16"/>
              </w:rPr>
            </w:pPr>
            <w:r>
              <w:rPr>
                <w:sz w:val="16"/>
                <w:szCs w:val="16"/>
              </w:rPr>
              <w:t>Draft skeleton approved</w:t>
            </w:r>
            <w:r w:rsidR="005869D6">
              <w:rPr>
                <w:sz w:val="16"/>
                <w:szCs w:val="16"/>
              </w:rPr>
              <w:t xml:space="preserve">  </w:t>
            </w:r>
          </w:p>
        </w:tc>
        <w:tc>
          <w:tcPr>
            <w:tcW w:w="708" w:type="dxa"/>
            <w:shd w:val="solid" w:color="FFFFFF" w:fill="auto"/>
          </w:tcPr>
          <w:p w14:paraId="5026ADC1" w14:textId="181F51DC" w:rsidR="003C3971" w:rsidRPr="007D6048" w:rsidRDefault="005A0F5D" w:rsidP="00C72833">
            <w:pPr>
              <w:pStyle w:val="TAC"/>
              <w:rPr>
                <w:sz w:val="16"/>
                <w:szCs w:val="16"/>
              </w:rPr>
            </w:pPr>
            <w:r>
              <w:rPr>
                <w:rFonts w:hint="eastAsia"/>
                <w:sz w:val="16"/>
                <w:szCs w:val="16"/>
              </w:rPr>
              <w:t>0</w:t>
            </w:r>
            <w:r>
              <w:rPr>
                <w:sz w:val="16"/>
                <w:szCs w:val="16"/>
              </w:rPr>
              <w:t>.0.1</w:t>
            </w:r>
          </w:p>
        </w:tc>
      </w:tr>
      <w:tr w:rsidR="005869D6" w:rsidRPr="006B0D02" w14:paraId="68C4B677" w14:textId="77777777" w:rsidTr="005869D6">
        <w:tc>
          <w:tcPr>
            <w:tcW w:w="800" w:type="dxa"/>
            <w:shd w:val="solid" w:color="FFFFFF" w:fill="auto"/>
          </w:tcPr>
          <w:p w14:paraId="735FA4FC" w14:textId="55737457" w:rsidR="005869D6" w:rsidRDefault="005869D6" w:rsidP="005869D6">
            <w:pPr>
              <w:pStyle w:val="TAC"/>
              <w:rPr>
                <w:sz w:val="16"/>
                <w:szCs w:val="16"/>
              </w:rPr>
            </w:pPr>
            <w:r>
              <w:rPr>
                <w:rFonts w:hint="eastAsia"/>
                <w:sz w:val="16"/>
                <w:szCs w:val="16"/>
              </w:rPr>
              <w:t>2</w:t>
            </w:r>
            <w:r>
              <w:rPr>
                <w:sz w:val="16"/>
                <w:szCs w:val="16"/>
              </w:rPr>
              <w:t>022-03</w:t>
            </w:r>
          </w:p>
        </w:tc>
        <w:tc>
          <w:tcPr>
            <w:tcW w:w="800" w:type="dxa"/>
            <w:shd w:val="solid" w:color="FFFFFF" w:fill="auto"/>
          </w:tcPr>
          <w:p w14:paraId="37495D72" w14:textId="2F1FF8C3" w:rsidR="005869D6" w:rsidRDefault="005869D6" w:rsidP="005869D6">
            <w:pPr>
              <w:pStyle w:val="TAC"/>
              <w:rPr>
                <w:sz w:val="16"/>
                <w:szCs w:val="16"/>
              </w:rPr>
            </w:pPr>
            <w:r>
              <w:rPr>
                <w:rFonts w:hint="eastAsia"/>
                <w:sz w:val="16"/>
                <w:szCs w:val="16"/>
              </w:rPr>
              <w:t>R</w:t>
            </w:r>
            <w:r>
              <w:rPr>
                <w:sz w:val="16"/>
                <w:szCs w:val="16"/>
              </w:rPr>
              <w:t>AN4#102</w:t>
            </w:r>
            <w:r w:rsidR="005A0F5D">
              <w:rPr>
                <w:sz w:val="16"/>
                <w:szCs w:val="16"/>
              </w:rPr>
              <w:t>-</w:t>
            </w:r>
            <w:r>
              <w:rPr>
                <w:sz w:val="16"/>
                <w:szCs w:val="16"/>
              </w:rPr>
              <w:t>e</w:t>
            </w:r>
          </w:p>
        </w:tc>
        <w:tc>
          <w:tcPr>
            <w:tcW w:w="1094" w:type="dxa"/>
            <w:shd w:val="solid" w:color="FFFFFF" w:fill="auto"/>
          </w:tcPr>
          <w:p w14:paraId="1492A8AC" w14:textId="2D6A1C1A" w:rsidR="005869D6" w:rsidRDefault="005869D6" w:rsidP="005869D6">
            <w:pPr>
              <w:pStyle w:val="TAC"/>
              <w:rPr>
                <w:sz w:val="16"/>
                <w:szCs w:val="16"/>
              </w:rPr>
            </w:pPr>
            <w:r>
              <w:rPr>
                <w:rFonts w:hint="eastAsia"/>
                <w:sz w:val="16"/>
                <w:szCs w:val="16"/>
              </w:rPr>
              <w:t>R</w:t>
            </w:r>
            <w:r>
              <w:rPr>
                <w:sz w:val="16"/>
                <w:szCs w:val="16"/>
              </w:rPr>
              <w:t>4-2207514</w:t>
            </w:r>
          </w:p>
        </w:tc>
        <w:tc>
          <w:tcPr>
            <w:tcW w:w="425" w:type="dxa"/>
            <w:shd w:val="solid" w:color="FFFFFF" w:fill="auto"/>
          </w:tcPr>
          <w:p w14:paraId="595D822F" w14:textId="77777777" w:rsidR="005869D6" w:rsidRPr="006B0D02" w:rsidRDefault="005869D6" w:rsidP="005869D6">
            <w:pPr>
              <w:pStyle w:val="TAL"/>
              <w:rPr>
                <w:sz w:val="16"/>
                <w:szCs w:val="16"/>
              </w:rPr>
            </w:pPr>
          </w:p>
        </w:tc>
        <w:tc>
          <w:tcPr>
            <w:tcW w:w="425" w:type="dxa"/>
            <w:shd w:val="solid" w:color="FFFFFF" w:fill="auto"/>
          </w:tcPr>
          <w:p w14:paraId="73582BA6" w14:textId="77777777" w:rsidR="005869D6" w:rsidRPr="006B0D02" w:rsidRDefault="005869D6" w:rsidP="005869D6">
            <w:pPr>
              <w:pStyle w:val="TAR"/>
              <w:rPr>
                <w:sz w:val="16"/>
                <w:szCs w:val="16"/>
              </w:rPr>
            </w:pPr>
          </w:p>
        </w:tc>
        <w:tc>
          <w:tcPr>
            <w:tcW w:w="425" w:type="dxa"/>
            <w:shd w:val="solid" w:color="FFFFFF" w:fill="auto"/>
          </w:tcPr>
          <w:p w14:paraId="188F72B2" w14:textId="77777777" w:rsidR="005869D6" w:rsidRPr="006B0D02" w:rsidRDefault="005869D6" w:rsidP="005869D6">
            <w:pPr>
              <w:pStyle w:val="TAC"/>
              <w:rPr>
                <w:sz w:val="16"/>
                <w:szCs w:val="16"/>
              </w:rPr>
            </w:pPr>
          </w:p>
        </w:tc>
        <w:tc>
          <w:tcPr>
            <w:tcW w:w="4962" w:type="dxa"/>
            <w:shd w:val="solid" w:color="FFFFFF" w:fill="auto"/>
          </w:tcPr>
          <w:p w14:paraId="760B56F7" w14:textId="617F7C6A" w:rsidR="005869D6" w:rsidRDefault="005869D6" w:rsidP="005869D6">
            <w:pPr>
              <w:pStyle w:val="TAL"/>
              <w:rPr>
                <w:sz w:val="16"/>
                <w:szCs w:val="16"/>
              </w:rPr>
            </w:pPr>
            <w:r>
              <w:rPr>
                <w:sz w:val="16"/>
                <w:szCs w:val="16"/>
              </w:rPr>
              <w:t xml:space="preserve">Added approved TPs in </w:t>
            </w:r>
            <w:r>
              <w:rPr>
                <w:rFonts w:hint="eastAsia"/>
                <w:sz w:val="16"/>
                <w:szCs w:val="16"/>
              </w:rPr>
              <w:t>RAN</w:t>
            </w:r>
            <w:r>
              <w:rPr>
                <w:sz w:val="16"/>
                <w:szCs w:val="16"/>
              </w:rPr>
              <w:t>4#10</w:t>
            </w:r>
            <w:r w:rsidR="005A0F5D">
              <w:rPr>
                <w:sz w:val="16"/>
                <w:szCs w:val="16"/>
              </w:rPr>
              <w:t>2</w:t>
            </w:r>
            <w:r>
              <w:rPr>
                <w:sz w:val="16"/>
                <w:szCs w:val="16"/>
              </w:rPr>
              <w:t xml:space="preserve">-e including:  </w:t>
            </w:r>
          </w:p>
          <w:p w14:paraId="522FE603" w14:textId="610AFDBB" w:rsidR="005A0F5D" w:rsidRDefault="005A0F5D" w:rsidP="005869D6">
            <w:pPr>
              <w:pStyle w:val="TAL"/>
              <w:rPr>
                <w:sz w:val="16"/>
                <w:szCs w:val="16"/>
              </w:rPr>
            </w:pPr>
            <w:r w:rsidRPr="005A0F5D">
              <w:rPr>
                <w:sz w:val="16"/>
                <w:szCs w:val="16"/>
              </w:rPr>
              <w:t>R4-2207332, R4-2207334, R4-2207343, R4-2207344, R4-2207391, R4-2207393, R4-2207394, R4-2207396, R4-2207400, R4-2207404, R4-2207405, R4-2207410, R4-2207411, R4-2207413, R4-2207415</w:t>
            </w:r>
          </w:p>
        </w:tc>
        <w:tc>
          <w:tcPr>
            <w:tcW w:w="708" w:type="dxa"/>
            <w:shd w:val="solid" w:color="FFFFFF" w:fill="auto"/>
          </w:tcPr>
          <w:p w14:paraId="1297E8A5" w14:textId="16F5279D" w:rsidR="005869D6" w:rsidRPr="007D6048" w:rsidRDefault="005A0F5D" w:rsidP="005869D6">
            <w:pPr>
              <w:pStyle w:val="TAC"/>
              <w:rPr>
                <w:sz w:val="16"/>
                <w:szCs w:val="16"/>
              </w:rPr>
            </w:pPr>
            <w:r>
              <w:rPr>
                <w:rFonts w:hint="eastAsia"/>
                <w:sz w:val="16"/>
                <w:szCs w:val="16"/>
              </w:rPr>
              <w:t>0</w:t>
            </w:r>
            <w:r>
              <w:rPr>
                <w:sz w:val="16"/>
                <w:szCs w:val="16"/>
              </w:rPr>
              <w:t>.1.0</w:t>
            </w:r>
          </w:p>
        </w:tc>
      </w:tr>
      <w:tr w:rsidR="005C142A" w:rsidRPr="006B0D02" w14:paraId="401FB252" w14:textId="77777777" w:rsidTr="005869D6">
        <w:tc>
          <w:tcPr>
            <w:tcW w:w="800" w:type="dxa"/>
            <w:shd w:val="solid" w:color="FFFFFF" w:fill="auto"/>
          </w:tcPr>
          <w:p w14:paraId="1F8A248D" w14:textId="6546A3F3" w:rsidR="005C142A" w:rsidRDefault="005C142A" w:rsidP="005869D6">
            <w:pPr>
              <w:pStyle w:val="TAC"/>
              <w:rPr>
                <w:sz w:val="16"/>
                <w:szCs w:val="16"/>
              </w:rPr>
            </w:pPr>
            <w:r>
              <w:rPr>
                <w:rFonts w:hint="eastAsia"/>
                <w:sz w:val="16"/>
                <w:szCs w:val="16"/>
              </w:rPr>
              <w:t>2</w:t>
            </w:r>
            <w:r>
              <w:rPr>
                <w:sz w:val="16"/>
                <w:szCs w:val="16"/>
              </w:rPr>
              <w:t>022-05</w:t>
            </w:r>
          </w:p>
        </w:tc>
        <w:tc>
          <w:tcPr>
            <w:tcW w:w="800" w:type="dxa"/>
            <w:shd w:val="solid" w:color="FFFFFF" w:fill="auto"/>
          </w:tcPr>
          <w:p w14:paraId="11A8E781" w14:textId="1EC063CD" w:rsidR="005C142A" w:rsidRDefault="005C142A" w:rsidP="005869D6">
            <w:pPr>
              <w:pStyle w:val="TAC"/>
              <w:rPr>
                <w:sz w:val="16"/>
                <w:szCs w:val="16"/>
              </w:rPr>
            </w:pPr>
            <w:r>
              <w:rPr>
                <w:rFonts w:hint="eastAsia"/>
                <w:sz w:val="16"/>
                <w:szCs w:val="16"/>
              </w:rPr>
              <w:t>R</w:t>
            </w:r>
            <w:r>
              <w:rPr>
                <w:sz w:val="16"/>
                <w:szCs w:val="16"/>
              </w:rPr>
              <w:t>AN4#103-e</w:t>
            </w:r>
          </w:p>
        </w:tc>
        <w:tc>
          <w:tcPr>
            <w:tcW w:w="1094" w:type="dxa"/>
            <w:shd w:val="solid" w:color="FFFFFF" w:fill="auto"/>
          </w:tcPr>
          <w:p w14:paraId="17C5EEC5" w14:textId="5A4404A0" w:rsidR="005C142A" w:rsidRDefault="005C142A" w:rsidP="005869D6">
            <w:pPr>
              <w:pStyle w:val="TAC"/>
              <w:rPr>
                <w:sz w:val="16"/>
                <w:szCs w:val="16"/>
              </w:rPr>
            </w:pPr>
            <w:r>
              <w:rPr>
                <w:rFonts w:hint="eastAsia"/>
                <w:sz w:val="16"/>
                <w:szCs w:val="16"/>
              </w:rPr>
              <w:t>R</w:t>
            </w:r>
            <w:r>
              <w:rPr>
                <w:sz w:val="16"/>
                <w:szCs w:val="16"/>
              </w:rPr>
              <w:t>4-2208641</w:t>
            </w:r>
          </w:p>
        </w:tc>
        <w:tc>
          <w:tcPr>
            <w:tcW w:w="425" w:type="dxa"/>
            <w:shd w:val="solid" w:color="FFFFFF" w:fill="auto"/>
          </w:tcPr>
          <w:p w14:paraId="1F65CA2B" w14:textId="77777777" w:rsidR="005C142A" w:rsidRPr="006B0D02" w:rsidRDefault="005C142A" w:rsidP="005869D6">
            <w:pPr>
              <w:pStyle w:val="TAL"/>
              <w:rPr>
                <w:sz w:val="16"/>
                <w:szCs w:val="16"/>
              </w:rPr>
            </w:pPr>
          </w:p>
        </w:tc>
        <w:tc>
          <w:tcPr>
            <w:tcW w:w="425" w:type="dxa"/>
            <w:shd w:val="solid" w:color="FFFFFF" w:fill="auto"/>
          </w:tcPr>
          <w:p w14:paraId="1F099BDB" w14:textId="77777777" w:rsidR="005C142A" w:rsidRPr="006B0D02" w:rsidRDefault="005C142A" w:rsidP="005869D6">
            <w:pPr>
              <w:pStyle w:val="TAR"/>
              <w:rPr>
                <w:sz w:val="16"/>
                <w:szCs w:val="16"/>
              </w:rPr>
            </w:pPr>
          </w:p>
        </w:tc>
        <w:tc>
          <w:tcPr>
            <w:tcW w:w="425" w:type="dxa"/>
            <w:shd w:val="solid" w:color="FFFFFF" w:fill="auto"/>
          </w:tcPr>
          <w:p w14:paraId="4EACD7EE" w14:textId="77777777" w:rsidR="005C142A" w:rsidRPr="006B0D02" w:rsidRDefault="005C142A" w:rsidP="005869D6">
            <w:pPr>
              <w:pStyle w:val="TAC"/>
              <w:rPr>
                <w:sz w:val="16"/>
                <w:szCs w:val="16"/>
              </w:rPr>
            </w:pPr>
          </w:p>
        </w:tc>
        <w:tc>
          <w:tcPr>
            <w:tcW w:w="4962" w:type="dxa"/>
            <w:shd w:val="solid" w:color="FFFFFF" w:fill="auto"/>
          </w:tcPr>
          <w:p w14:paraId="6981EA8E" w14:textId="75DC5AEC" w:rsidR="005C142A" w:rsidRDefault="005C142A" w:rsidP="005869D6">
            <w:pPr>
              <w:pStyle w:val="TAL"/>
              <w:rPr>
                <w:sz w:val="16"/>
                <w:szCs w:val="16"/>
              </w:rPr>
            </w:pPr>
            <w:r>
              <w:rPr>
                <w:sz w:val="16"/>
                <w:szCs w:val="16"/>
              </w:rPr>
              <w:t xml:space="preserve">Added approved TPs in </w:t>
            </w:r>
            <w:r>
              <w:rPr>
                <w:rFonts w:hint="eastAsia"/>
                <w:sz w:val="16"/>
                <w:szCs w:val="16"/>
              </w:rPr>
              <w:t>RAN</w:t>
            </w:r>
            <w:r>
              <w:rPr>
                <w:sz w:val="16"/>
                <w:szCs w:val="16"/>
              </w:rPr>
              <w:t>4#103-e including:</w:t>
            </w:r>
          </w:p>
          <w:p w14:paraId="6BE03623" w14:textId="77777777" w:rsidR="005C142A" w:rsidRPr="005C142A" w:rsidRDefault="005C142A" w:rsidP="005C142A">
            <w:pPr>
              <w:pStyle w:val="TAL"/>
              <w:rPr>
                <w:sz w:val="16"/>
                <w:szCs w:val="16"/>
              </w:rPr>
            </w:pPr>
            <w:r w:rsidRPr="005C142A">
              <w:rPr>
                <w:sz w:val="16"/>
                <w:szCs w:val="16"/>
              </w:rPr>
              <w:t>R4-2208662, TP to TS 38.101-5 on Conducted transmitter characteristics</w:t>
            </w:r>
          </w:p>
          <w:p w14:paraId="1389D9D9" w14:textId="77777777" w:rsidR="005C142A" w:rsidRPr="005C142A" w:rsidRDefault="005C142A" w:rsidP="005C142A">
            <w:pPr>
              <w:pStyle w:val="TAL"/>
              <w:rPr>
                <w:sz w:val="16"/>
                <w:szCs w:val="16"/>
              </w:rPr>
            </w:pPr>
            <w:r w:rsidRPr="005C142A">
              <w:rPr>
                <w:sz w:val="16"/>
                <w:szCs w:val="16"/>
              </w:rPr>
              <w:t>R4-2209366, TP for 38.101-5 on Output RF spectrum emissions for satellite UE except for UE coexistence</w:t>
            </w:r>
          </w:p>
          <w:p w14:paraId="2A771A7F" w14:textId="77777777" w:rsidR="005C142A" w:rsidRPr="005C142A" w:rsidRDefault="005C142A" w:rsidP="005C142A">
            <w:pPr>
              <w:pStyle w:val="TAL"/>
              <w:rPr>
                <w:sz w:val="16"/>
                <w:szCs w:val="16"/>
              </w:rPr>
            </w:pPr>
            <w:r w:rsidRPr="005C142A">
              <w:rPr>
                <w:sz w:val="16"/>
                <w:szCs w:val="16"/>
              </w:rPr>
              <w:t>R4-2210851, Draft text proposal for Clause 3 - TS 38.101-5</w:t>
            </w:r>
          </w:p>
          <w:p w14:paraId="36404A9C" w14:textId="77777777" w:rsidR="005C142A" w:rsidRPr="005C142A" w:rsidRDefault="005C142A" w:rsidP="005C142A">
            <w:pPr>
              <w:pStyle w:val="TAL"/>
              <w:rPr>
                <w:sz w:val="16"/>
                <w:szCs w:val="16"/>
              </w:rPr>
            </w:pPr>
            <w:r w:rsidRPr="005C142A">
              <w:rPr>
                <w:sz w:val="16"/>
                <w:szCs w:val="16"/>
              </w:rPr>
              <w:t>R4-2210874, TP to TS 38.101-5 on 7.3 Reference Sensitivity</w:t>
            </w:r>
          </w:p>
          <w:p w14:paraId="5B7B1FA8" w14:textId="77777777" w:rsidR="005C142A" w:rsidRPr="005C142A" w:rsidRDefault="005C142A" w:rsidP="005C142A">
            <w:pPr>
              <w:pStyle w:val="TAL"/>
              <w:rPr>
                <w:sz w:val="16"/>
                <w:szCs w:val="16"/>
              </w:rPr>
            </w:pPr>
            <w:r w:rsidRPr="005C142A">
              <w:rPr>
                <w:sz w:val="16"/>
                <w:szCs w:val="16"/>
              </w:rPr>
              <w:t>R4-2210876, Updates to TS 38.101-5 related to n255 A-MPR clause</w:t>
            </w:r>
          </w:p>
          <w:p w14:paraId="1D7A59D5" w14:textId="77777777" w:rsidR="005C142A" w:rsidRPr="005C142A" w:rsidRDefault="005C142A" w:rsidP="005C142A">
            <w:pPr>
              <w:pStyle w:val="TAL"/>
              <w:rPr>
                <w:sz w:val="16"/>
                <w:szCs w:val="16"/>
              </w:rPr>
            </w:pPr>
            <w:r w:rsidRPr="005C142A">
              <w:rPr>
                <w:sz w:val="16"/>
                <w:szCs w:val="16"/>
              </w:rPr>
              <w:t>R4-2210877, TP for 38.101-5 on Spurious emissions for UE coexistence</w:t>
            </w:r>
          </w:p>
          <w:p w14:paraId="79D50622" w14:textId="77777777" w:rsidR="005C142A" w:rsidRPr="005C142A" w:rsidRDefault="005C142A" w:rsidP="005C142A">
            <w:pPr>
              <w:pStyle w:val="TAL"/>
              <w:rPr>
                <w:sz w:val="16"/>
                <w:szCs w:val="16"/>
              </w:rPr>
            </w:pPr>
            <w:r w:rsidRPr="005C142A">
              <w:rPr>
                <w:sz w:val="16"/>
                <w:szCs w:val="16"/>
              </w:rPr>
              <w:t>R4-2210878, TP to update TS 38.101-5 clause 7.6.3 on OOBB</w:t>
            </w:r>
          </w:p>
          <w:p w14:paraId="57E4A837" w14:textId="7C594AAC" w:rsidR="005C142A" w:rsidRDefault="005C142A" w:rsidP="005C142A">
            <w:pPr>
              <w:pStyle w:val="TAL"/>
              <w:rPr>
                <w:sz w:val="16"/>
                <w:szCs w:val="16"/>
              </w:rPr>
            </w:pPr>
            <w:r w:rsidRPr="005C142A">
              <w:rPr>
                <w:sz w:val="16"/>
                <w:szCs w:val="16"/>
              </w:rPr>
              <w:t>R4-2211220, TP for 38.101-5 on frequency error</w:t>
            </w:r>
          </w:p>
        </w:tc>
        <w:tc>
          <w:tcPr>
            <w:tcW w:w="708" w:type="dxa"/>
            <w:shd w:val="solid" w:color="FFFFFF" w:fill="auto"/>
          </w:tcPr>
          <w:p w14:paraId="7A162F40" w14:textId="3E8DF7EF" w:rsidR="005C142A" w:rsidRDefault="005C142A" w:rsidP="005869D6">
            <w:pPr>
              <w:pStyle w:val="TAC"/>
              <w:rPr>
                <w:sz w:val="16"/>
                <w:szCs w:val="16"/>
              </w:rPr>
            </w:pPr>
            <w:r>
              <w:rPr>
                <w:rFonts w:hint="eastAsia"/>
                <w:sz w:val="16"/>
                <w:szCs w:val="16"/>
              </w:rPr>
              <w:t>0</w:t>
            </w:r>
            <w:r>
              <w:rPr>
                <w:sz w:val="16"/>
                <w:szCs w:val="16"/>
              </w:rPr>
              <w:t>.2.0</w:t>
            </w:r>
          </w:p>
        </w:tc>
      </w:tr>
    </w:tbl>
    <w:p w14:paraId="0D7C9F3C" w14:textId="2F83237B" w:rsidR="005A0F5D" w:rsidRPr="00235394" w:rsidRDefault="005A0F5D" w:rsidP="005A0F5D"/>
    <w:p w14:paraId="0F297EF5" w14:textId="21EC16DE" w:rsidR="003C3971" w:rsidRPr="00235394" w:rsidRDefault="003C3971" w:rsidP="00340794">
      <w:pPr>
        <w:pStyle w:val="Guidance"/>
      </w:pPr>
      <w:r>
        <w:br w:type="page"/>
      </w:r>
      <w:r w:rsidR="00340794" w:rsidRPr="00235394">
        <w:lastRenderedPageBreak/>
        <w:t xml:space="preserve"> </w:t>
      </w:r>
    </w:p>
    <w:p w14:paraId="45F82996"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638D9" w14:textId="77777777" w:rsidR="00726CC1" w:rsidRDefault="00726CC1">
      <w:r>
        <w:separator/>
      </w:r>
    </w:p>
  </w:endnote>
  <w:endnote w:type="continuationSeparator" w:id="0">
    <w:p w14:paraId="441FEC12" w14:textId="77777777" w:rsidR="00726CC1" w:rsidRDefault="00726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C2AED" w14:textId="77777777" w:rsidR="002E7D6E" w:rsidRDefault="002E7D6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D8D14" w14:textId="77777777" w:rsidR="00726CC1" w:rsidRDefault="00726CC1">
      <w:r>
        <w:separator/>
      </w:r>
    </w:p>
  </w:footnote>
  <w:footnote w:type="continuationSeparator" w:id="0">
    <w:p w14:paraId="2259954E" w14:textId="77777777" w:rsidR="00726CC1" w:rsidRDefault="00726C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62823" w14:textId="31E568D2"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7107">
      <w:rPr>
        <w:rFonts w:ascii="Arial" w:hAnsi="Arial" w:cs="Arial"/>
        <w:b/>
        <w:noProof/>
        <w:sz w:val="18"/>
        <w:szCs w:val="18"/>
      </w:rPr>
      <w:t>3GPP TS 38.101-5 V0V1.20.0 (2022-056)</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2CD1A89E"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7107">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BC627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710845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AE8E2668"/>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B6A"/>
    <w:rsid w:val="00033397"/>
    <w:rsid w:val="00040095"/>
    <w:rsid w:val="0004603E"/>
    <w:rsid w:val="00047180"/>
    <w:rsid w:val="00051834"/>
    <w:rsid w:val="00054A22"/>
    <w:rsid w:val="00060453"/>
    <w:rsid w:val="00062023"/>
    <w:rsid w:val="000655A6"/>
    <w:rsid w:val="00080512"/>
    <w:rsid w:val="00090660"/>
    <w:rsid w:val="00092A9C"/>
    <w:rsid w:val="000942F3"/>
    <w:rsid w:val="000C47C3"/>
    <w:rsid w:val="000D03C4"/>
    <w:rsid w:val="000D58AB"/>
    <w:rsid w:val="000E270C"/>
    <w:rsid w:val="0010242A"/>
    <w:rsid w:val="00114884"/>
    <w:rsid w:val="00133525"/>
    <w:rsid w:val="00167A28"/>
    <w:rsid w:val="0019454D"/>
    <w:rsid w:val="001A4C42"/>
    <w:rsid w:val="001A7420"/>
    <w:rsid w:val="001B6637"/>
    <w:rsid w:val="001C21C3"/>
    <w:rsid w:val="001C314E"/>
    <w:rsid w:val="001C6F09"/>
    <w:rsid w:val="001D02C2"/>
    <w:rsid w:val="001E1AC5"/>
    <w:rsid w:val="001F0C1D"/>
    <w:rsid w:val="001F1132"/>
    <w:rsid w:val="001F168B"/>
    <w:rsid w:val="001F6D06"/>
    <w:rsid w:val="00207B00"/>
    <w:rsid w:val="002124FF"/>
    <w:rsid w:val="002269E6"/>
    <w:rsid w:val="002347A2"/>
    <w:rsid w:val="00243F62"/>
    <w:rsid w:val="002675F0"/>
    <w:rsid w:val="00275FA8"/>
    <w:rsid w:val="002B063A"/>
    <w:rsid w:val="002B6339"/>
    <w:rsid w:val="002D14C4"/>
    <w:rsid w:val="002E00EE"/>
    <w:rsid w:val="002E7D6E"/>
    <w:rsid w:val="002F762C"/>
    <w:rsid w:val="00307210"/>
    <w:rsid w:val="003172DC"/>
    <w:rsid w:val="00336F6C"/>
    <w:rsid w:val="00340794"/>
    <w:rsid w:val="00343788"/>
    <w:rsid w:val="0035462D"/>
    <w:rsid w:val="00354DAE"/>
    <w:rsid w:val="00356E6D"/>
    <w:rsid w:val="00364206"/>
    <w:rsid w:val="003765B8"/>
    <w:rsid w:val="003B42D6"/>
    <w:rsid w:val="003B6F3D"/>
    <w:rsid w:val="003C3971"/>
    <w:rsid w:val="003F6770"/>
    <w:rsid w:val="00403840"/>
    <w:rsid w:val="00414581"/>
    <w:rsid w:val="00423334"/>
    <w:rsid w:val="00425A09"/>
    <w:rsid w:val="00425AE9"/>
    <w:rsid w:val="004345EC"/>
    <w:rsid w:val="00442F9E"/>
    <w:rsid w:val="00455F4D"/>
    <w:rsid w:val="00457B90"/>
    <w:rsid w:val="00464183"/>
    <w:rsid w:val="00465515"/>
    <w:rsid w:val="0047389E"/>
    <w:rsid w:val="004C2249"/>
    <w:rsid w:val="004D3578"/>
    <w:rsid w:val="004D4CD0"/>
    <w:rsid w:val="004E213A"/>
    <w:rsid w:val="004E610B"/>
    <w:rsid w:val="004F0988"/>
    <w:rsid w:val="004F0D18"/>
    <w:rsid w:val="004F3340"/>
    <w:rsid w:val="0053216C"/>
    <w:rsid w:val="0053388B"/>
    <w:rsid w:val="00535773"/>
    <w:rsid w:val="00543E6C"/>
    <w:rsid w:val="00553B7E"/>
    <w:rsid w:val="00565087"/>
    <w:rsid w:val="005869D6"/>
    <w:rsid w:val="00597B11"/>
    <w:rsid w:val="005A0F5D"/>
    <w:rsid w:val="005A6A43"/>
    <w:rsid w:val="005C142A"/>
    <w:rsid w:val="005D2E01"/>
    <w:rsid w:val="005D7526"/>
    <w:rsid w:val="005E27C1"/>
    <w:rsid w:val="005E4BB2"/>
    <w:rsid w:val="00602AEA"/>
    <w:rsid w:val="00614FDF"/>
    <w:rsid w:val="00624841"/>
    <w:rsid w:val="006348F2"/>
    <w:rsid w:val="0063543D"/>
    <w:rsid w:val="006411B3"/>
    <w:rsid w:val="00647114"/>
    <w:rsid w:val="00650A9F"/>
    <w:rsid w:val="006535CE"/>
    <w:rsid w:val="0065514C"/>
    <w:rsid w:val="00677AF1"/>
    <w:rsid w:val="006A323F"/>
    <w:rsid w:val="006A335C"/>
    <w:rsid w:val="006B30D0"/>
    <w:rsid w:val="006C3D95"/>
    <w:rsid w:val="006E5C86"/>
    <w:rsid w:val="00701116"/>
    <w:rsid w:val="00713C44"/>
    <w:rsid w:val="00724587"/>
    <w:rsid w:val="00726CC1"/>
    <w:rsid w:val="00730785"/>
    <w:rsid w:val="00734A5B"/>
    <w:rsid w:val="00737141"/>
    <w:rsid w:val="0074026F"/>
    <w:rsid w:val="007429F6"/>
    <w:rsid w:val="00744E76"/>
    <w:rsid w:val="00774DA4"/>
    <w:rsid w:val="00781F0F"/>
    <w:rsid w:val="007B1B16"/>
    <w:rsid w:val="007B3D67"/>
    <w:rsid w:val="007B600E"/>
    <w:rsid w:val="007F0F4A"/>
    <w:rsid w:val="008028A4"/>
    <w:rsid w:val="008210FA"/>
    <w:rsid w:val="00830747"/>
    <w:rsid w:val="0087685F"/>
    <w:rsid w:val="008768CA"/>
    <w:rsid w:val="00876ADA"/>
    <w:rsid w:val="008C384C"/>
    <w:rsid w:val="008D56A0"/>
    <w:rsid w:val="008F1799"/>
    <w:rsid w:val="0090271F"/>
    <w:rsid w:val="00902E23"/>
    <w:rsid w:val="009114D7"/>
    <w:rsid w:val="0091348E"/>
    <w:rsid w:val="009154AB"/>
    <w:rsid w:val="00917CCB"/>
    <w:rsid w:val="009254AE"/>
    <w:rsid w:val="009357ED"/>
    <w:rsid w:val="00942EC2"/>
    <w:rsid w:val="00972AA9"/>
    <w:rsid w:val="009B4AC0"/>
    <w:rsid w:val="009C437C"/>
    <w:rsid w:val="009D00E5"/>
    <w:rsid w:val="009D0275"/>
    <w:rsid w:val="009F37B7"/>
    <w:rsid w:val="00A10F02"/>
    <w:rsid w:val="00A164B4"/>
    <w:rsid w:val="00A24851"/>
    <w:rsid w:val="00A26956"/>
    <w:rsid w:val="00A27486"/>
    <w:rsid w:val="00A53724"/>
    <w:rsid w:val="00A56066"/>
    <w:rsid w:val="00A67115"/>
    <w:rsid w:val="00A73129"/>
    <w:rsid w:val="00A82346"/>
    <w:rsid w:val="00A831A9"/>
    <w:rsid w:val="00A8482C"/>
    <w:rsid w:val="00A92BA1"/>
    <w:rsid w:val="00AB5B67"/>
    <w:rsid w:val="00AB6CC9"/>
    <w:rsid w:val="00AC6BC6"/>
    <w:rsid w:val="00AD0320"/>
    <w:rsid w:val="00AE65E2"/>
    <w:rsid w:val="00B15449"/>
    <w:rsid w:val="00B231F0"/>
    <w:rsid w:val="00B679AD"/>
    <w:rsid w:val="00B80B67"/>
    <w:rsid w:val="00B93086"/>
    <w:rsid w:val="00BA19ED"/>
    <w:rsid w:val="00BA4B8D"/>
    <w:rsid w:val="00BB50EF"/>
    <w:rsid w:val="00BC074F"/>
    <w:rsid w:val="00BC0F7D"/>
    <w:rsid w:val="00BD7D31"/>
    <w:rsid w:val="00BE3255"/>
    <w:rsid w:val="00BF128E"/>
    <w:rsid w:val="00C074DD"/>
    <w:rsid w:val="00C1496A"/>
    <w:rsid w:val="00C20043"/>
    <w:rsid w:val="00C25972"/>
    <w:rsid w:val="00C33079"/>
    <w:rsid w:val="00C45231"/>
    <w:rsid w:val="00C72833"/>
    <w:rsid w:val="00C80F1D"/>
    <w:rsid w:val="00C8118D"/>
    <w:rsid w:val="00C93F40"/>
    <w:rsid w:val="00CA3D0C"/>
    <w:rsid w:val="00CB1FEF"/>
    <w:rsid w:val="00CB2626"/>
    <w:rsid w:val="00CB3E26"/>
    <w:rsid w:val="00CC77B9"/>
    <w:rsid w:val="00CE4C56"/>
    <w:rsid w:val="00CE5E85"/>
    <w:rsid w:val="00CF2539"/>
    <w:rsid w:val="00D026C9"/>
    <w:rsid w:val="00D323EC"/>
    <w:rsid w:val="00D50011"/>
    <w:rsid w:val="00D571A7"/>
    <w:rsid w:val="00D57972"/>
    <w:rsid w:val="00D60F8F"/>
    <w:rsid w:val="00D675A9"/>
    <w:rsid w:val="00D738D6"/>
    <w:rsid w:val="00D755EB"/>
    <w:rsid w:val="00D76048"/>
    <w:rsid w:val="00D87E00"/>
    <w:rsid w:val="00D9134D"/>
    <w:rsid w:val="00DA1344"/>
    <w:rsid w:val="00DA7A03"/>
    <w:rsid w:val="00DB1818"/>
    <w:rsid w:val="00DC309B"/>
    <w:rsid w:val="00DC4DA2"/>
    <w:rsid w:val="00DC7EFF"/>
    <w:rsid w:val="00DD012C"/>
    <w:rsid w:val="00DD4C17"/>
    <w:rsid w:val="00DD74A5"/>
    <w:rsid w:val="00DE5B8A"/>
    <w:rsid w:val="00DF2B1F"/>
    <w:rsid w:val="00DF5D49"/>
    <w:rsid w:val="00DF62CD"/>
    <w:rsid w:val="00E16509"/>
    <w:rsid w:val="00E16750"/>
    <w:rsid w:val="00E44582"/>
    <w:rsid w:val="00E505D9"/>
    <w:rsid w:val="00E76472"/>
    <w:rsid w:val="00E77645"/>
    <w:rsid w:val="00EA13B6"/>
    <w:rsid w:val="00EA15B0"/>
    <w:rsid w:val="00EA5EA7"/>
    <w:rsid w:val="00EC4A25"/>
    <w:rsid w:val="00ED1D71"/>
    <w:rsid w:val="00ED6D49"/>
    <w:rsid w:val="00F025A2"/>
    <w:rsid w:val="00F04712"/>
    <w:rsid w:val="00F13360"/>
    <w:rsid w:val="00F22EC7"/>
    <w:rsid w:val="00F325C8"/>
    <w:rsid w:val="00F47107"/>
    <w:rsid w:val="00F61057"/>
    <w:rsid w:val="00F62E5A"/>
    <w:rsid w:val="00F653B8"/>
    <w:rsid w:val="00F6711E"/>
    <w:rsid w:val="00F9008D"/>
    <w:rsid w:val="00F908D1"/>
    <w:rsid w:val="00F90AC9"/>
    <w:rsid w:val="00FA1266"/>
    <w:rsid w:val="00FC0B97"/>
    <w:rsid w:val="00FC1192"/>
    <w:rsid w:val="00FE70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5E85"/>
    <w:pPr>
      <w:overflowPunct w:val="0"/>
      <w:autoSpaceDE w:val="0"/>
      <w:autoSpaceDN w:val="0"/>
      <w:adjustRightInd w:val="0"/>
      <w:spacing w:after="180"/>
      <w:textAlignment w:val="baseline"/>
    </w:pPr>
    <w:rPr>
      <w:rFonts w:eastAsia="宋体"/>
      <w:lang w:eastAsia="zh-CN"/>
    </w:rPr>
  </w:style>
  <w:style w:type="paragraph" w:styleId="1">
    <w:name w:val="heading 1"/>
    <w:next w:val="a"/>
    <w:qFormat/>
    <w:rsid w:val="000E27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basedOn w:val="1"/>
    <w:next w:val="a"/>
    <w:qFormat/>
    <w:rsid w:val="000E270C"/>
    <w:pPr>
      <w:pBdr>
        <w:top w:val="none" w:sz="0" w:space="0" w:color="auto"/>
      </w:pBdr>
      <w:spacing w:before="180"/>
      <w:outlineLvl w:val="1"/>
    </w:pPr>
    <w:rPr>
      <w:sz w:val="32"/>
    </w:rPr>
  </w:style>
  <w:style w:type="paragraph" w:styleId="3">
    <w:name w:val="heading 3"/>
    <w:basedOn w:val="2"/>
    <w:next w:val="a"/>
    <w:qFormat/>
    <w:rsid w:val="000E270C"/>
    <w:pPr>
      <w:spacing w:before="120"/>
      <w:outlineLvl w:val="2"/>
    </w:pPr>
    <w:rPr>
      <w:sz w:val="28"/>
    </w:rPr>
  </w:style>
  <w:style w:type="paragraph" w:styleId="4">
    <w:name w:val="heading 4"/>
    <w:basedOn w:val="3"/>
    <w:next w:val="a"/>
    <w:link w:val="40"/>
    <w:qFormat/>
    <w:rsid w:val="000E270C"/>
    <w:pPr>
      <w:ind w:left="1418" w:hanging="1418"/>
      <w:outlineLvl w:val="3"/>
    </w:pPr>
    <w:rPr>
      <w:sz w:val="24"/>
    </w:rPr>
  </w:style>
  <w:style w:type="paragraph" w:styleId="5">
    <w:name w:val="heading 5"/>
    <w:basedOn w:val="4"/>
    <w:next w:val="a"/>
    <w:qFormat/>
    <w:rsid w:val="000E270C"/>
    <w:pPr>
      <w:ind w:left="1701" w:hanging="1701"/>
      <w:outlineLvl w:val="4"/>
    </w:pPr>
    <w:rPr>
      <w:sz w:val="22"/>
    </w:rPr>
  </w:style>
  <w:style w:type="paragraph" w:styleId="6">
    <w:name w:val="heading 6"/>
    <w:basedOn w:val="H6"/>
    <w:next w:val="a"/>
    <w:qFormat/>
    <w:rsid w:val="000E270C"/>
    <w:pPr>
      <w:outlineLvl w:val="5"/>
    </w:pPr>
  </w:style>
  <w:style w:type="paragraph" w:styleId="7">
    <w:name w:val="heading 7"/>
    <w:basedOn w:val="H6"/>
    <w:next w:val="a"/>
    <w:qFormat/>
    <w:rsid w:val="000E270C"/>
    <w:pPr>
      <w:outlineLvl w:val="6"/>
    </w:pPr>
  </w:style>
  <w:style w:type="paragraph" w:styleId="8">
    <w:name w:val="heading 8"/>
    <w:basedOn w:val="1"/>
    <w:next w:val="a"/>
    <w:link w:val="80"/>
    <w:qFormat/>
    <w:rsid w:val="000E270C"/>
    <w:pPr>
      <w:ind w:left="0" w:firstLine="0"/>
      <w:outlineLvl w:val="7"/>
    </w:pPr>
  </w:style>
  <w:style w:type="paragraph" w:styleId="9">
    <w:name w:val="heading 9"/>
    <w:basedOn w:val="8"/>
    <w:next w:val="a"/>
    <w:qFormat/>
    <w:rsid w:val="000E270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E270C"/>
    <w:pPr>
      <w:ind w:left="1985" w:hanging="1985"/>
      <w:outlineLvl w:val="9"/>
    </w:pPr>
    <w:rPr>
      <w:sz w:val="20"/>
    </w:rPr>
  </w:style>
  <w:style w:type="paragraph" w:styleId="TOC9">
    <w:name w:val="toc 9"/>
    <w:basedOn w:val="TOC8"/>
    <w:rsid w:val="000E270C"/>
    <w:pPr>
      <w:ind w:left="1418" w:hanging="1418"/>
    </w:pPr>
  </w:style>
  <w:style w:type="paragraph" w:styleId="TOC8">
    <w:name w:val="toc 8"/>
    <w:basedOn w:val="TOC1"/>
    <w:uiPriority w:val="39"/>
    <w:rsid w:val="000E270C"/>
    <w:pPr>
      <w:spacing w:before="180"/>
      <w:ind w:left="2693" w:hanging="2693"/>
    </w:pPr>
    <w:rPr>
      <w:b/>
    </w:rPr>
  </w:style>
  <w:style w:type="paragraph" w:styleId="TOC1">
    <w:name w:val="toc 1"/>
    <w:uiPriority w:val="39"/>
    <w:rsid w:val="000E270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link w:val="EQChar"/>
    <w:qFormat/>
    <w:rsid w:val="000E270C"/>
    <w:pPr>
      <w:keepLines/>
      <w:tabs>
        <w:tab w:val="center" w:pos="4536"/>
        <w:tab w:val="right" w:pos="9072"/>
      </w:tabs>
    </w:pPr>
  </w:style>
  <w:style w:type="character" w:customStyle="1" w:styleId="ZGSM">
    <w:name w:val="ZGSM"/>
    <w:rsid w:val="000E270C"/>
  </w:style>
  <w:style w:type="paragraph" w:styleId="a3">
    <w:name w:val="header"/>
    <w:rsid w:val="000E270C"/>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0E270C"/>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uiPriority w:val="39"/>
    <w:rsid w:val="000E270C"/>
    <w:pPr>
      <w:ind w:left="1701" w:hanging="1701"/>
    </w:pPr>
  </w:style>
  <w:style w:type="paragraph" w:styleId="TOC4">
    <w:name w:val="toc 4"/>
    <w:basedOn w:val="TOC3"/>
    <w:uiPriority w:val="39"/>
    <w:rsid w:val="000E270C"/>
    <w:pPr>
      <w:ind w:left="1418" w:hanging="1418"/>
    </w:pPr>
  </w:style>
  <w:style w:type="paragraph" w:styleId="TOC3">
    <w:name w:val="toc 3"/>
    <w:basedOn w:val="TOC2"/>
    <w:uiPriority w:val="39"/>
    <w:rsid w:val="000E270C"/>
    <w:pPr>
      <w:ind w:left="1134" w:hanging="1134"/>
    </w:pPr>
  </w:style>
  <w:style w:type="paragraph" w:styleId="TOC2">
    <w:name w:val="toc 2"/>
    <w:basedOn w:val="TOC1"/>
    <w:uiPriority w:val="39"/>
    <w:rsid w:val="000E270C"/>
    <w:pPr>
      <w:keepNext w:val="0"/>
      <w:spacing w:before="0"/>
      <w:ind w:left="851" w:hanging="851"/>
    </w:pPr>
    <w:rPr>
      <w:sz w:val="20"/>
    </w:rPr>
  </w:style>
  <w:style w:type="paragraph" w:styleId="a4">
    <w:name w:val="footer"/>
    <w:basedOn w:val="a3"/>
    <w:rsid w:val="000E270C"/>
    <w:pPr>
      <w:jc w:val="center"/>
    </w:pPr>
    <w:rPr>
      <w:i/>
    </w:rPr>
  </w:style>
  <w:style w:type="paragraph" w:customStyle="1" w:styleId="TT">
    <w:name w:val="TT"/>
    <w:basedOn w:val="1"/>
    <w:next w:val="a"/>
    <w:rsid w:val="000E270C"/>
    <w:pPr>
      <w:outlineLvl w:val="9"/>
    </w:pPr>
  </w:style>
  <w:style w:type="paragraph" w:customStyle="1" w:styleId="NF">
    <w:name w:val="NF"/>
    <w:basedOn w:val="NO"/>
    <w:rsid w:val="000E270C"/>
    <w:pPr>
      <w:keepNext/>
      <w:spacing w:after="0"/>
    </w:pPr>
    <w:rPr>
      <w:rFonts w:ascii="Arial" w:hAnsi="Arial"/>
      <w:sz w:val="18"/>
    </w:rPr>
  </w:style>
  <w:style w:type="paragraph" w:customStyle="1" w:styleId="NO">
    <w:name w:val="NO"/>
    <w:basedOn w:val="a"/>
    <w:link w:val="NOChar"/>
    <w:qFormat/>
    <w:rsid w:val="000E270C"/>
    <w:pPr>
      <w:keepLines/>
      <w:ind w:left="1135" w:hanging="851"/>
    </w:pPr>
  </w:style>
  <w:style w:type="paragraph" w:customStyle="1" w:styleId="PL">
    <w:name w:val="PL"/>
    <w:rsid w:val="000E27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E270C"/>
    <w:pPr>
      <w:jc w:val="right"/>
    </w:pPr>
  </w:style>
  <w:style w:type="paragraph" w:customStyle="1" w:styleId="TAL">
    <w:name w:val="TAL"/>
    <w:basedOn w:val="a"/>
    <w:link w:val="TALChar"/>
    <w:qFormat/>
    <w:rsid w:val="000E270C"/>
    <w:pPr>
      <w:keepNext/>
      <w:keepLines/>
      <w:spacing w:after="0"/>
    </w:pPr>
    <w:rPr>
      <w:rFonts w:ascii="Arial" w:hAnsi="Arial"/>
      <w:sz w:val="18"/>
    </w:rPr>
  </w:style>
  <w:style w:type="paragraph" w:customStyle="1" w:styleId="TAH">
    <w:name w:val="TAH"/>
    <w:basedOn w:val="TAC"/>
    <w:link w:val="TAHCar"/>
    <w:qFormat/>
    <w:rsid w:val="000E270C"/>
    <w:rPr>
      <w:b/>
    </w:rPr>
  </w:style>
  <w:style w:type="paragraph" w:customStyle="1" w:styleId="TAC">
    <w:name w:val="TAC"/>
    <w:basedOn w:val="TAL"/>
    <w:link w:val="TACChar"/>
    <w:qFormat/>
    <w:rsid w:val="000E270C"/>
    <w:pPr>
      <w:jc w:val="center"/>
    </w:pPr>
  </w:style>
  <w:style w:type="paragraph" w:customStyle="1" w:styleId="LD">
    <w:name w:val="LD"/>
    <w:rsid w:val="000E270C"/>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link w:val="EXChar"/>
    <w:qFormat/>
    <w:rsid w:val="000E270C"/>
    <w:pPr>
      <w:keepLines/>
      <w:ind w:left="1702" w:hanging="1418"/>
    </w:pPr>
  </w:style>
  <w:style w:type="paragraph" w:customStyle="1" w:styleId="FP">
    <w:name w:val="FP"/>
    <w:basedOn w:val="a"/>
    <w:rsid w:val="000E270C"/>
    <w:pPr>
      <w:spacing w:after="0"/>
    </w:pPr>
  </w:style>
  <w:style w:type="paragraph" w:customStyle="1" w:styleId="NW">
    <w:name w:val="NW"/>
    <w:basedOn w:val="NO"/>
    <w:qFormat/>
    <w:rsid w:val="000E270C"/>
    <w:pPr>
      <w:spacing w:after="0"/>
    </w:pPr>
  </w:style>
  <w:style w:type="paragraph" w:customStyle="1" w:styleId="EW">
    <w:name w:val="EW"/>
    <w:basedOn w:val="EX"/>
    <w:qFormat/>
    <w:rsid w:val="000E270C"/>
    <w:pPr>
      <w:spacing w:after="0"/>
    </w:pPr>
  </w:style>
  <w:style w:type="paragraph" w:customStyle="1" w:styleId="B1">
    <w:name w:val="B1"/>
    <w:basedOn w:val="a5"/>
    <w:link w:val="B1Char"/>
    <w:qFormat/>
    <w:rsid w:val="000E270C"/>
  </w:style>
  <w:style w:type="paragraph" w:styleId="TOC6">
    <w:name w:val="toc 6"/>
    <w:basedOn w:val="TOC5"/>
    <w:next w:val="a"/>
    <w:semiHidden/>
    <w:rsid w:val="000E270C"/>
    <w:pPr>
      <w:ind w:left="1985" w:hanging="1985"/>
    </w:pPr>
  </w:style>
  <w:style w:type="paragraph" w:styleId="TOC7">
    <w:name w:val="toc 7"/>
    <w:basedOn w:val="TOC6"/>
    <w:next w:val="a"/>
    <w:semiHidden/>
    <w:rsid w:val="000E270C"/>
    <w:pPr>
      <w:ind w:left="2268" w:hanging="2268"/>
    </w:pPr>
  </w:style>
  <w:style w:type="paragraph" w:customStyle="1" w:styleId="EditorsNote">
    <w:name w:val="Editor's Note"/>
    <w:basedOn w:val="NO"/>
    <w:rsid w:val="000E270C"/>
    <w:rPr>
      <w:color w:val="FF0000"/>
    </w:rPr>
  </w:style>
  <w:style w:type="paragraph" w:customStyle="1" w:styleId="TH">
    <w:name w:val="TH"/>
    <w:basedOn w:val="a"/>
    <w:link w:val="THChar"/>
    <w:qFormat/>
    <w:rsid w:val="000E270C"/>
    <w:pPr>
      <w:keepNext/>
      <w:keepLines/>
      <w:spacing w:before="60"/>
      <w:jc w:val="center"/>
    </w:pPr>
    <w:rPr>
      <w:rFonts w:ascii="Arial" w:hAnsi="Arial"/>
      <w:b/>
    </w:rPr>
  </w:style>
  <w:style w:type="paragraph" w:customStyle="1" w:styleId="ZA">
    <w:name w:val="ZA"/>
    <w:rsid w:val="000E2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E2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0E270C"/>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0E2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qFormat/>
    <w:rsid w:val="000E270C"/>
    <w:pPr>
      <w:ind w:left="851" w:hanging="851"/>
    </w:pPr>
  </w:style>
  <w:style w:type="paragraph" w:customStyle="1" w:styleId="ZH">
    <w:name w:val="ZH"/>
    <w:rsid w:val="000E270C"/>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rsid w:val="002D14C4"/>
    <w:pPr>
      <w:keepNext w:val="0"/>
      <w:spacing w:before="0" w:after="240"/>
    </w:pPr>
  </w:style>
  <w:style w:type="paragraph" w:customStyle="1" w:styleId="ZG">
    <w:name w:val="ZG"/>
    <w:rsid w:val="000E270C"/>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0"/>
    <w:rsid w:val="000E270C"/>
  </w:style>
  <w:style w:type="paragraph" w:customStyle="1" w:styleId="B3">
    <w:name w:val="B3"/>
    <w:basedOn w:val="30"/>
    <w:rsid w:val="000E270C"/>
  </w:style>
  <w:style w:type="paragraph" w:customStyle="1" w:styleId="B4">
    <w:name w:val="B4"/>
    <w:basedOn w:val="41"/>
    <w:rsid w:val="000E270C"/>
  </w:style>
  <w:style w:type="paragraph" w:customStyle="1" w:styleId="B5">
    <w:name w:val="B5"/>
    <w:basedOn w:val="50"/>
    <w:rsid w:val="000E270C"/>
  </w:style>
  <w:style w:type="paragraph" w:customStyle="1" w:styleId="ZTD">
    <w:name w:val="ZTD"/>
    <w:basedOn w:val="ZB"/>
    <w:rsid w:val="000E270C"/>
    <w:pPr>
      <w:framePr w:hRule="auto" w:wrap="notBeside" w:y="852"/>
    </w:pPr>
    <w:rPr>
      <w:i w:val="0"/>
      <w:sz w:val="40"/>
    </w:rPr>
  </w:style>
  <w:style w:type="paragraph" w:customStyle="1" w:styleId="ZV">
    <w:name w:val="ZV"/>
    <w:basedOn w:val="ZU"/>
    <w:rsid w:val="000E270C"/>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styleId="ab">
    <w:name w:val="Title"/>
    <w:basedOn w:val="a"/>
    <w:next w:val="a"/>
    <w:link w:val="ac"/>
    <w:qFormat/>
    <w:rsid w:val="001F6D06"/>
    <w:pPr>
      <w:spacing w:before="240" w:after="60"/>
      <w:jc w:val="center"/>
      <w:outlineLvl w:val="0"/>
    </w:pPr>
    <w:rPr>
      <w:rFonts w:asciiTheme="majorHAnsi" w:hAnsiTheme="majorHAnsi" w:cstheme="majorBidi"/>
      <w:b/>
      <w:bCs/>
      <w:sz w:val="32"/>
      <w:szCs w:val="32"/>
    </w:rPr>
  </w:style>
  <w:style w:type="character" w:customStyle="1" w:styleId="ac">
    <w:name w:val="标题 字符"/>
    <w:basedOn w:val="a0"/>
    <w:link w:val="ab"/>
    <w:rsid w:val="001F6D06"/>
    <w:rPr>
      <w:rFonts w:asciiTheme="majorHAnsi" w:eastAsia="宋体" w:hAnsiTheme="majorHAnsi" w:cstheme="majorBidi"/>
      <w:b/>
      <w:bCs/>
      <w:sz w:val="32"/>
      <w:szCs w:val="32"/>
      <w:lang w:eastAsia="en-US"/>
    </w:rPr>
  </w:style>
  <w:style w:type="character" w:styleId="ad">
    <w:name w:val="annotation reference"/>
    <w:basedOn w:val="a0"/>
    <w:rsid w:val="006411B3"/>
    <w:rPr>
      <w:sz w:val="21"/>
      <w:szCs w:val="21"/>
    </w:rPr>
  </w:style>
  <w:style w:type="paragraph" w:styleId="ae">
    <w:name w:val="annotation text"/>
    <w:basedOn w:val="a"/>
    <w:link w:val="af"/>
    <w:rsid w:val="006411B3"/>
  </w:style>
  <w:style w:type="character" w:customStyle="1" w:styleId="af">
    <w:name w:val="批注文字 字符"/>
    <w:basedOn w:val="a0"/>
    <w:link w:val="ae"/>
    <w:rsid w:val="006411B3"/>
    <w:rPr>
      <w:lang w:eastAsia="en-US"/>
    </w:rPr>
  </w:style>
  <w:style w:type="paragraph" w:styleId="af0">
    <w:name w:val="annotation subject"/>
    <w:basedOn w:val="ae"/>
    <w:next w:val="ae"/>
    <w:link w:val="af1"/>
    <w:rsid w:val="006411B3"/>
    <w:rPr>
      <w:b/>
      <w:bCs/>
    </w:rPr>
  </w:style>
  <w:style w:type="character" w:customStyle="1" w:styleId="af1">
    <w:name w:val="批注主题 字符"/>
    <w:basedOn w:val="af"/>
    <w:link w:val="af0"/>
    <w:rsid w:val="006411B3"/>
    <w:rPr>
      <w:b/>
      <w:bCs/>
      <w:lang w:eastAsia="en-US"/>
    </w:rPr>
  </w:style>
  <w:style w:type="paragraph" w:styleId="21">
    <w:name w:val="index 2"/>
    <w:basedOn w:val="10"/>
    <w:rsid w:val="000E270C"/>
    <w:pPr>
      <w:ind w:left="284"/>
    </w:pPr>
  </w:style>
  <w:style w:type="paragraph" w:styleId="10">
    <w:name w:val="index 1"/>
    <w:basedOn w:val="a"/>
    <w:rsid w:val="000E270C"/>
    <w:pPr>
      <w:keepLines/>
      <w:spacing w:after="0"/>
    </w:pPr>
  </w:style>
  <w:style w:type="paragraph" w:styleId="22">
    <w:name w:val="List Number 2"/>
    <w:basedOn w:val="af2"/>
    <w:rsid w:val="000E270C"/>
    <w:pPr>
      <w:ind w:left="851"/>
    </w:pPr>
  </w:style>
  <w:style w:type="character" w:styleId="af3">
    <w:name w:val="footnote reference"/>
    <w:basedOn w:val="a0"/>
    <w:rsid w:val="000E270C"/>
    <w:rPr>
      <w:b/>
      <w:position w:val="6"/>
      <w:sz w:val="16"/>
    </w:rPr>
  </w:style>
  <w:style w:type="paragraph" w:styleId="af4">
    <w:name w:val="footnote text"/>
    <w:basedOn w:val="a"/>
    <w:link w:val="af5"/>
    <w:rsid w:val="000E270C"/>
    <w:pPr>
      <w:keepLines/>
      <w:spacing w:after="0"/>
      <w:ind w:left="454" w:hanging="454"/>
    </w:pPr>
    <w:rPr>
      <w:sz w:val="16"/>
    </w:rPr>
  </w:style>
  <w:style w:type="character" w:customStyle="1" w:styleId="af5">
    <w:name w:val="脚注文本 字符"/>
    <w:basedOn w:val="a0"/>
    <w:link w:val="af4"/>
    <w:rsid w:val="000E270C"/>
    <w:rPr>
      <w:rFonts w:eastAsia="宋体"/>
      <w:sz w:val="16"/>
      <w:lang w:eastAsia="zh-CN"/>
    </w:rPr>
  </w:style>
  <w:style w:type="paragraph" w:styleId="23">
    <w:name w:val="List Bullet 2"/>
    <w:basedOn w:val="af6"/>
    <w:rsid w:val="000E270C"/>
    <w:pPr>
      <w:ind w:left="851"/>
    </w:pPr>
  </w:style>
  <w:style w:type="paragraph" w:styleId="31">
    <w:name w:val="List Bullet 3"/>
    <w:basedOn w:val="23"/>
    <w:rsid w:val="000E270C"/>
    <w:pPr>
      <w:ind w:left="1135"/>
    </w:pPr>
  </w:style>
  <w:style w:type="paragraph" w:styleId="af2">
    <w:name w:val="List Number"/>
    <w:basedOn w:val="a5"/>
    <w:rsid w:val="000E270C"/>
  </w:style>
  <w:style w:type="paragraph" w:styleId="20">
    <w:name w:val="List 2"/>
    <w:basedOn w:val="a5"/>
    <w:rsid w:val="000E270C"/>
    <w:pPr>
      <w:ind w:left="851"/>
    </w:pPr>
  </w:style>
  <w:style w:type="paragraph" w:styleId="30">
    <w:name w:val="List 3"/>
    <w:basedOn w:val="20"/>
    <w:rsid w:val="000E270C"/>
    <w:pPr>
      <w:ind w:left="1135"/>
    </w:pPr>
  </w:style>
  <w:style w:type="paragraph" w:styleId="41">
    <w:name w:val="List 4"/>
    <w:basedOn w:val="30"/>
    <w:rsid w:val="000E270C"/>
    <w:pPr>
      <w:ind w:left="1418"/>
    </w:pPr>
  </w:style>
  <w:style w:type="paragraph" w:styleId="50">
    <w:name w:val="List 5"/>
    <w:basedOn w:val="41"/>
    <w:rsid w:val="000E270C"/>
    <w:pPr>
      <w:ind w:left="1702"/>
    </w:pPr>
  </w:style>
  <w:style w:type="paragraph" w:styleId="a5">
    <w:name w:val="List"/>
    <w:basedOn w:val="a"/>
    <w:rsid w:val="000E270C"/>
    <w:pPr>
      <w:ind w:left="568" w:hanging="284"/>
    </w:pPr>
  </w:style>
  <w:style w:type="paragraph" w:styleId="af6">
    <w:name w:val="List Bullet"/>
    <w:basedOn w:val="a5"/>
    <w:rsid w:val="000E270C"/>
  </w:style>
  <w:style w:type="paragraph" w:styleId="42">
    <w:name w:val="List Bullet 4"/>
    <w:basedOn w:val="31"/>
    <w:rsid w:val="000E270C"/>
    <w:pPr>
      <w:ind w:left="1418"/>
    </w:pPr>
  </w:style>
  <w:style w:type="paragraph" w:styleId="51">
    <w:name w:val="List Bullet 5"/>
    <w:basedOn w:val="42"/>
    <w:rsid w:val="000E270C"/>
    <w:pPr>
      <w:ind w:left="1702"/>
    </w:pPr>
  </w:style>
  <w:style w:type="character" w:customStyle="1" w:styleId="TALChar">
    <w:name w:val="TAL Char"/>
    <w:link w:val="TAL"/>
    <w:qFormat/>
    <w:rsid w:val="000E270C"/>
    <w:rPr>
      <w:rFonts w:ascii="Arial" w:eastAsia="宋体" w:hAnsi="Arial"/>
      <w:sz w:val="18"/>
      <w:lang w:eastAsia="zh-CN"/>
    </w:rPr>
  </w:style>
  <w:style w:type="character" w:customStyle="1" w:styleId="80">
    <w:name w:val="标题 8 字符"/>
    <w:basedOn w:val="a0"/>
    <w:link w:val="8"/>
    <w:rsid w:val="00972AA9"/>
    <w:rPr>
      <w:rFonts w:ascii="Arial" w:eastAsia="宋体" w:hAnsi="Arial"/>
      <w:sz w:val="36"/>
      <w:lang w:eastAsia="zh-CN"/>
    </w:rPr>
  </w:style>
  <w:style w:type="character" w:customStyle="1" w:styleId="EXChar">
    <w:name w:val="EX Char"/>
    <w:link w:val="EX"/>
    <w:qFormat/>
    <w:locked/>
    <w:rsid w:val="00972AA9"/>
    <w:rPr>
      <w:rFonts w:eastAsia="宋体"/>
      <w:lang w:eastAsia="zh-CN"/>
    </w:rPr>
  </w:style>
  <w:style w:type="character" w:customStyle="1" w:styleId="B1Char">
    <w:name w:val="B1 Char"/>
    <w:link w:val="B1"/>
    <w:qFormat/>
    <w:locked/>
    <w:rsid w:val="00972AA9"/>
    <w:rPr>
      <w:rFonts w:eastAsia="宋体"/>
      <w:lang w:eastAsia="zh-CN"/>
    </w:rPr>
  </w:style>
  <w:style w:type="character" w:customStyle="1" w:styleId="THChar">
    <w:name w:val="TH Char"/>
    <w:link w:val="TH"/>
    <w:qFormat/>
    <w:rsid w:val="00972AA9"/>
    <w:rPr>
      <w:rFonts w:ascii="Arial" w:eastAsia="宋体" w:hAnsi="Arial"/>
      <w:b/>
      <w:lang w:eastAsia="zh-CN"/>
    </w:rPr>
  </w:style>
  <w:style w:type="character" w:customStyle="1" w:styleId="TACChar">
    <w:name w:val="TAC Char"/>
    <w:link w:val="TAC"/>
    <w:qFormat/>
    <w:rsid w:val="00972AA9"/>
    <w:rPr>
      <w:rFonts w:ascii="Arial" w:eastAsia="宋体" w:hAnsi="Arial"/>
      <w:sz w:val="18"/>
      <w:lang w:eastAsia="zh-CN"/>
    </w:rPr>
  </w:style>
  <w:style w:type="character" w:customStyle="1" w:styleId="TAHCar">
    <w:name w:val="TAH Car"/>
    <w:link w:val="TAH"/>
    <w:qFormat/>
    <w:rsid w:val="00972AA9"/>
    <w:rPr>
      <w:rFonts w:ascii="Arial" w:eastAsia="宋体" w:hAnsi="Arial"/>
      <w:b/>
      <w:sz w:val="18"/>
      <w:lang w:eastAsia="zh-CN"/>
    </w:rPr>
  </w:style>
  <w:style w:type="character" w:customStyle="1" w:styleId="TANChar">
    <w:name w:val="TAN Char"/>
    <w:link w:val="TAN"/>
    <w:qFormat/>
    <w:rsid w:val="009254AE"/>
    <w:rPr>
      <w:rFonts w:ascii="Arial" w:eastAsia="宋体" w:hAnsi="Arial"/>
      <w:sz w:val="18"/>
      <w:lang w:eastAsia="zh-CN"/>
    </w:rPr>
  </w:style>
  <w:style w:type="character" w:customStyle="1" w:styleId="NOChar">
    <w:name w:val="NO Char"/>
    <w:link w:val="NO"/>
    <w:qFormat/>
    <w:rsid w:val="009254AE"/>
    <w:rPr>
      <w:rFonts w:eastAsia="宋体"/>
      <w:lang w:eastAsia="zh-CN"/>
    </w:rPr>
  </w:style>
  <w:style w:type="paragraph" w:customStyle="1" w:styleId="TableText">
    <w:name w:val="TableText"/>
    <w:basedOn w:val="a"/>
    <w:qFormat/>
    <w:rsid w:val="00E505D9"/>
    <w:pPr>
      <w:keepNext/>
      <w:keepLines/>
      <w:spacing w:after="0"/>
      <w:jc w:val="center"/>
    </w:pPr>
    <w:rPr>
      <w:snapToGrid w:val="0"/>
      <w:kern w:val="2"/>
      <w:lang w:eastAsia="en-US"/>
    </w:rPr>
  </w:style>
  <w:style w:type="paragraph" w:customStyle="1" w:styleId="Default">
    <w:name w:val="Default"/>
    <w:rsid w:val="00CE5E85"/>
    <w:pPr>
      <w:widowControl w:val="0"/>
      <w:autoSpaceDE w:val="0"/>
      <w:autoSpaceDN w:val="0"/>
      <w:adjustRightInd w:val="0"/>
    </w:pPr>
    <w:rPr>
      <w:rFonts w:ascii="Calibri" w:eastAsia="MS Mincho" w:hAnsi="Calibri" w:cs="Calibri"/>
      <w:color w:val="000000"/>
      <w:sz w:val="24"/>
      <w:szCs w:val="24"/>
      <w:lang w:val="en-US" w:eastAsia="zh-CN"/>
    </w:rPr>
  </w:style>
  <w:style w:type="paragraph" w:styleId="af7">
    <w:name w:val="List Paragraph"/>
    <w:aliases w:val="- Bullets,?? ??,?????,????,Lista1,列出段落1,中等深浅网格 1 - 着色 21,R4_bullets,列表段落1,—ño’i—Ž,¥¡¡¡¡ì¬º¥¹¥È¶ÎÂä,ÁÐ³ö¶ÎÂä,¥ê¥¹¥È¶ÎÂä,1st level - Bullet List Paragraph,Lettre d'introduction,Paragrafo elenco,Normal bullet 2,リスト段落"/>
    <w:basedOn w:val="a"/>
    <w:link w:val="af8"/>
    <w:uiPriority w:val="34"/>
    <w:qFormat/>
    <w:rsid w:val="00CE5E85"/>
    <w:pPr>
      <w:ind w:left="720"/>
      <w:contextualSpacing/>
    </w:pPr>
    <w:rPr>
      <w:rFonts w:eastAsia="MS Mincho"/>
      <w:lang w:val="x-none" w:eastAsia="en-US"/>
    </w:rPr>
  </w:style>
  <w:style w:type="character" w:customStyle="1" w:styleId="af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7"/>
    <w:uiPriority w:val="34"/>
    <w:qFormat/>
    <w:locked/>
    <w:rsid w:val="00CE5E85"/>
    <w:rPr>
      <w:rFonts w:eastAsia="MS Mincho"/>
      <w:lang w:val="x-none" w:eastAsia="en-US"/>
    </w:rPr>
  </w:style>
  <w:style w:type="character" w:customStyle="1" w:styleId="EQChar">
    <w:name w:val="EQ Char"/>
    <w:link w:val="EQ"/>
    <w:qFormat/>
    <w:locked/>
    <w:rsid w:val="00E76472"/>
    <w:rPr>
      <w:rFonts w:eastAsia="宋体"/>
      <w:lang w:eastAsia="zh-CN"/>
    </w:rPr>
  </w:style>
  <w:style w:type="character" w:customStyle="1" w:styleId="TALCar">
    <w:name w:val="TAL Car"/>
    <w:basedOn w:val="a0"/>
    <w:qFormat/>
    <w:locked/>
    <w:rsid w:val="00E76472"/>
    <w:rPr>
      <w:rFonts w:ascii="Arial" w:hAnsi="Arial"/>
      <w:sz w:val="18"/>
      <w:szCs w:val="24"/>
      <w:lang w:val="en-US" w:eastAsia="en-US"/>
    </w:rPr>
  </w:style>
  <w:style w:type="character" w:customStyle="1" w:styleId="40">
    <w:name w:val="标题 4 字符"/>
    <w:basedOn w:val="a0"/>
    <w:link w:val="4"/>
    <w:qFormat/>
    <w:rsid w:val="009154AB"/>
    <w:rPr>
      <w:rFonts w:ascii="Arial" w:eastAsia="宋体" w:hAnsi="Arial"/>
      <w:sz w:val="24"/>
      <w:lang w:eastAsia="zh-CN"/>
    </w:rPr>
  </w:style>
  <w:style w:type="paragraph" w:styleId="af9">
    <w:name w:val="Revision"/>
    <w:hidden/>
    <w:uiPriority w:val="99"/>
    <w:semiHidden/>
    <w:rsid w:val="005869D6"/>
    <w:rPr>
      <w:rFonts w:eastAsia="宋体"/>
      <w:lang w:eastAsia="zh-CN"/>
    </w:rPr>
  </w:style>
  <w:style w:type="paragraph" w:styleId="afa">
    <w:name w:val="Date"/>
    <w:basedOn w:val="a"/>
    <w:next w:val="a"/>
    <w:link w:val="afb"/>
    <w:rsid w:val="005869D6"/>
    <w:pPr>
      <w:ind w:leftChars="2500" w:left="100"/>
    </w:pPr>
  </w:style>
  <w:style w:type="character" w:customStyle="1" w:styleId="afb">
    <w:name w:val="日期 字符"/>
    <w:basedOn w:val="a0"/>
    <w:link w:val="afa"/>
    <w:rsid w:val="005869D6"/>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762115">
      <w:bodyDiv w:val="1"/>
      <w:marLeft w:val="0"/>
      <w:marRight w:val="0"/>
      <w:marTop w:val="0"/>
      <w:marBottom w:val="0"/>
      <w:divBdr>
        <w:top w:val="none" w:sz="0" w:space="0" w:color="auto"/>
        <w:left w:val="none" w:sz="0" w:space="0" w:color="auto"/>
        <w:bottom w:val="none" w:sz="0" w:space="0" w:color="auto"/>
        <w:right w:val="none" w:sz="0" w:space="0" w:color="auto"/>
      </w:divBdr>
    </w:div>
    <w:div w:id="341401095">
      <w:bodyDiv w:val="1"/>
      <w:marLeft w:val="0"/>
      <w:marRight w:val="0"/>
      <w:marTop w:val="0"/>
      <w:marBottom w:val="0"/>
      <w:divBdr>
        <w:top w:val="none" w:sz="0" w:space="0" w:color="auto"/>
        <w:left w:val="none" w:sz="0" w:space="0" w:color="auto"/>
        <w:bottom w:val="none" w:sz="0" w:space="0" w:color="auto"/>
        <w:right w:val="none" w:sz="0" w:space="0" w:color="auto"/>
      </w:divBdr>
    </w:div>
    <w:div w:id="548960282">
      <w:bodyDiv w:val="1"/>
      <w:marLeft w:val="0"/>
      <w:marRight w:val="0"/>
      <w:marTop w:val="0"/>
      <w:marBottom w:val="0"/>
      <w:divBdr>
        <w:top w:val="none" w:sz="0" w:space="0" w:color="auto"/>
        <w:left w:val="none" w:sz="0" w:space="0" w:color="auto"/>
        <w:bottom w:val="none" w:sz="0" w:space="0" w:color="auto"/>
        <w:right w:val="none" w:sz="0" w:space="0" w:color="auto"/>
      </w:divBdr>
    </w:div>
    <w:div w:id="953294786">
      <w:bodyDiv w:val="1"/>
      <w:marLeft w:val="0"/>
      <w:marRight w:val="0"/>
      <w:marTop w:val="0"/>
      <w:marBottom w:val="0"/>
      <w:divBdr>
        <w:top w:val="none" w:sz="0" w:space="0" w:color="auto"/>
        <w:left w:val="none" w:sz="0" w:space="0" w:color="auto"/>
        <w:bottom w:val="none" w:sz="0" w:space="0" w:color="auto"/>
        <w:right w:val="none" w:sz="0" w:space="0" w:color="auto"/>
      </w:divBdr>
    </w:div>
    <w:div w:id="1514492797">
      <w:bodyDiv w:val="1"/>
      <w:marLeft w:val="0"/>
      <w:marRight w:val="0"/>
      <w:marTop w:val="0"/>
      <w:marBottom w:val="0"/>
      <w:divBdr>
        <w:top w:val="none" w:sz="0" w:space="0" w:color="auto"/>
        <w:left w:val="none" w:sz="0" w:space="0" w:color="auto"/>
        <w:bottom w:val="none" w:sz="0" w:space="0" w:color="auto"/>
        <w:right w:val="none" w:sz="0" w:space="0" w:color="auto"/>
      </w:divBdr>
    </w:div>
    <w:div w:id="1948463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33</Pages>
  <Words>9611</Words>
  <Characters>54788</Characters>
  <Application>Microsoft Office Word</Application>
  <DocSecurity>0</DocSecurity>
  <Lines>456</Lines>
  <Paragraphs>128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64271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2</cp:revision>
  <cp:lastPrinted>2019-02-25T14:05:00Z</cp:lastPrinted>
  <dcterms:created xsi:type="dcterms:W3CDTF">2022-05-27T02:22:00Z</dcterms:created>
  <dcterms:modified xsi:type="dcterms:W3CDTF">2022-05-27T02:22:00Z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