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F38" w:rsidRPr="00722560" w:rsidRDefault="008E1DC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722560" w:rsidRPr="00722560">
        <w:rPr>
          <w:b/>
          <w:sz w:val="24"/>
        </w:rPr>
        <w:t>R3-223218</w:t>
      </w:r>
    </w:p>
    <w:p w:rsidR="00C07F38" w:rsidRDefault="008E1DCD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0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0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142" w:type="dxa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07F38" w:rsidRDefault="008E1D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7F38" w:rsidRDefault="00722560" w:rsidP="00722560">
            <w:pPr>
              <w:pStyle w:val="CRCoverPage"/>
              <w:spacing w:after="0"/>
              <w:jc w:val="center"/>
            </w:pPr>
            <w:r w:rsidRPr="00722560">
              <w:rPr>
                <w:b/>
                <w:sz w:val="28"/>
              </w:rPr>
              <w:t>0092</w:t>
            </w:r>
          </w:p>
        </w:tc>
        <w:tc>
          <w:tcPr>
            <w:tcW w:w="709" w:type="dxa"/>
          </w:tcPr>
          <w:p w:rsidR="00C07F38" w:rsidRDefault="008E1D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07F38" w:rsidRDefault="008E1D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</w:pPr>
          </w:p>
        </w:tc>
      </w:tr>
      <w:tr w:rsidR="00C0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</w:pPr>
          </w:p>
        </w:tc>
      </w:tr>
      <w:tr w:rsidR="00C0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bookmarkStart w:id="1" w:name="_GoBack"/>
            <w:bookmarkEnd w:id="1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af"/>
                <w:rFonts w:cs="Arial"/>
                <w:i/>
              </w:rPr>
              <w:t>http://www.3gpp.org/Change-Requests</w:t>
            </w:r>
            <w:r>
              <w:rPr>
                <w:rStyle w:val="af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:rsidR="00C07F38">
        <w:tc>
          <w:tcPr>
            <w:tcW w:w="9641" w:type="dxa"/>
            <w:gridSpan w:val="9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07F38" w:rsidRDefault="00C07F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7F38">
        <w:tc>
          <w:tcPr>
            <w:tcW w:w="2835" w:type="dxa"/>
          </w:tcPr>
          <w:p w:rsidR="00C07F38" w:rsidRDefault="008E1D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07F38" w:rsidRDefault="008E1D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07F38" w:rsidRDefault="008E1D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07F38" w:rsidRDefault="008E1D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07F38" w:rsidRDefault="00C07F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7F38">
        <w:tc>
          <w:tcPr>
            <w:tcW w:w="9640" w:type="dxa"/>
            <w:gridSpan w:val="11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Clarification on SRB duplication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for TS38.470 (R17)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C07F38" w:rsidRDefault="00C07F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7F38" w:rsidRDefault="008E1D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022-04-25</w:t>
            </w:r>
          </w:p>
        </w:tc>
      </w:tr>
      <w:tr w:rsidR="00C07F38"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7F38" w:rsidRDefault="00C07F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7F38" w:rsidRDefault="008E1D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C0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07F38" w:rsidRDefault="008E1D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07F38">
        <w:tc>
          <w:tcPr>
            <w:tcW w:w="1843" w:type="dxa"/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688" w:rsidRDefault="008E1DC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order to </w:t>
            </w:r>
            <w:r>
              <w:rPr>
                <w:rFonts w:eastAsia="宋体" w:hint="eastAsia"/>
                <w:lang w:val="en-US" w:eastAsia="zh-CN"/>
              </w:rPr>
              <w:t xml:space="preserve">ensure </w:t>
            </w:r>
            <w:r>
              <w:rPr>
                <w:rFonts w:eastAsia="宋体"/>
                <w:lang w:val="en-US" w:eastAsia="zh-CN"/>
              </w:rPr>
              <w:t>low latency and high reliability</w:t>
            </w:r>
            <w:r>
              <w:rPr>
                <w:rFonts w:eastAsia="宋体" w:hint="eastAsia"/>
                <w:lang w:val="en-US" w:eastAsia="zh-CN"/>
              </w:rPr>
              <w:t xml:space="preserve"> of URLLC services, packet duplicati</w:t>
            </w:r>
            <w:r w:rsidR="007A24E3">
              <w:rPr>
                <w:rFonts w:eastAsia="宋体" w:hint="eastAsia"/>
                <w:lang w:val="en-US" w:eastAsia="zh-CN"/>
              </w:rPr>
              <w:t>on has been introduced since R1</w:t>
            </w:r>
            <w:r w:rsidR="007A24E3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宋体"/>
                <w:lang w:val="en-US" w:eastAsia="zh-CN"/>
              </w:rPr>
              <w:t>In case if the CA based PDCP duplication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 SRB is configured</w:t>
            </w:r>
            <w:r>
              <w:rPr>
                <w:rFonts w:eastAsia="宋体" w:hint="eastAsia"/>
                <w:lang w:val="en-US" w:eastAsia="zh-CN"/>
              </w:rPr>
              <w:t xml:space="preserve">, referring to TS 38.3473,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"</w:t>
            </w:r>
            <w:r w:rsidRPr="002C2E27">
              <w:rPr>
                <w:rFonts w:eastAsia="宋体" w:hint="eastAsia"/>
                <w:b/>
                <w:i/>
                <w:iCs/>
                <w:lang w:val="en-US" w:eastAsia="zh-CN"/>
              </w:rPr>
              <w:t>Execute Duplication</w:t>
            </w:r>
            <w:r>
              <w:rPr>
                <w:rFonts w:eastAsia="宋体" w:hint="eastAsia"/>
                <w:lang w:val="en-US" w:eastAsia="zh-CN"/>
              </w:rPr>
              <w:t>" IE was introduced into DL RRC MESSAGE TRANSFER message over F1AP, and the g</w:t>
            </w:r>
            <w:r>
              <w:rPr>
                <w:rFonts w:eastAsia="宋体" w:hint="eastAsia"/>
                <w:lang w:val="en-US" w:eastAsia="zh-CN"/>
              </w:rPr>
              <w:t>NB-DU shall duplicate the downlink RRC message according to such duplication information provided by gNB-CU.</w:t>
            </w:r>
          </w:p>
          <w:p w:rsidR="00D21688" w:rsidRDefault="00D21688" w:rsidP="00D2168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87DFCC" wp14:editId="678114B9">
                  <wp:extent cx="4304923" cy="1619835"/>
                  <wp:effectExtent l="0" t="0" r="63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3595" cy="1623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7F38" w:rsidRDefault="008E1DC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the corresponding stage2 descriptions of SRB duplication over F1AP is missing in current TS38.470 of R17.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F38" w:rsidRDefault="00C100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 w:rsidR="008E1DCD">
              <w:rPr>
                <w:rFonts w:eastAsia="宋体" w:hint="eastAsia"/>
                <w:lang w:val="en-US" w:eastAsia="zh-CN"/>
              </w:rPr>
              <w:t>stage2 text of SRB duplication in RRC message transfer function.</w:t>
            </w:r>
          </w:p>
          <w:p w:rsidR="00C07F38" w:rsidRDefault="00C07F3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C07F38" w:rsidRDefault="008E1DCD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C07F38" w:rsidRDefault="008E1DCD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:rsidR="00C07F38" w:rsidRDefault="008E1DC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This CR has limited impact on the previous version of the specification, as it only </w:t>
            </w:r>
            <w:r>
              <w:t>aligns with stage 3 protocol changes.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stage2 descriptions of SRB duplication over F1AP is missing</w:t>
            </w:r>
          </w:p>
        </w:tc>
      </w:tr>
      <w:tr w:rsidR="00C07F38">
        <w:tc>
          <w:tcPr>
            <w:tcW w:w="2694" w:type="dxa"/>
            <w:gridSpan w:val="2"/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07F38" w:rsidRDefault="00C07F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7F38" w:rsidRDefault="00C07F38">
            <w:pPr>
              <w:pStyle w:val="CRCoverPage"/>
              <w:spacing w:after="0"/>
              <w:ind w:left="99"/>
            </w:pP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07F38" w:rsidRDefault="008E1DC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07F38" w:rsidRDefault="008E1DC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8E1D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7F38" w:rsidRDefault="00C07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07F38" w:rsidRDefault="008E1DC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7F38" w:rsidRDefault="008E1D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F38" w:rsidRDefault="00C07F38">
            <w:pPr>
              <w:pStyle w:val="CRCoverPage"/>
              <w:spacing w:after="0"/>
            </w:pPr>
          </w:p>
        </w:tc>
      </w:tr>
      <w:tr w:rsidR="00C07F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C07F38">
            <w:pPr>
              <w:pStyle w:val="CRCoverPage"/>
              <w:spacing w:after="0"/>
              <w:ind w:left="100"/>
            </w:pPr>
          </w:p>
        </w:tc>
      </w:tr>
      <w:tr w:rsidR="00C07F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F38" w:rsidRDefault="00C0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7F38" w:rsidRDefault="00C07F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07F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F38" w:rsidRDefault="008E1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F38" w:rsidRDefault="00C07F38">
            <w:pPr>
              <w:pStyle w:val="CRCoverPage"/>
              <w:spacing w:after="0"/>
              <w:ind w:left="100"/>
            </w:pPr>
          </w:p>
        </w:tc>
      </w:tr>
    </w:tbl>
    <w:p w:rsidR="00C07F38" w:rsidRDefault="00C07F38">
      <w:pPr>
        <w:pStyle w:val="CRCoverPage"/>
        <w:spacing w:after="0"/>
        <w:rPr>
          <w:sz w:val="8"/>
          <w:szCs w:val="8"/>
        </w:rPr>
      </w:pPr>
    </w:p>
    <w:p w:rsidR="00C07F38" w:rsidRDefault="00C07F38"/>
    <w:p w:rsidR="00C07F38" w:rsidRDefault="00C07F38"/>
    <w:p w:rsidR="00C07F38" w:rsidRDefault="008E1DCD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C07F38" w:rsidRDefault="008E1DCD">
      <w:pPr>
        <w:pStyle w:val="3"/>
      </w:pPr>
      <w:bookmarkStart w:id="2" w:name="_Toc98932586"/>
      <w:r>
        <w:t>5.2.4</w:t>
      </w:r>
      <w:r>
        <w:tab/>
        <w:t>RRC message transfer function</w:t>
      </w:r>
      <w:bookmarkEnd w:id="2"/>
    </w:p>
    <w:p w:rsidR="00C07F38" w:rsidRDefault="008E1DCD">
      <w:pPr>
        <w:rPr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</w:t>
      </w:r>
      <w:r>
        <w:rPr>
          <w:lang w:eastAsia="zh-CN"/>
        </w:rPr>
        <w:t>ws gNB-DU to report to gNB-CU if the downlink RRC message has been successfully delivered to UE or not.</w:t>
      </w:r>
      <w:r>
        <w:rPr>
          <w:rFonts w:hint="eastAsia"/>
          <w:lang w:val="en-US" w:eastAsia="zh-CN"/>
        </w:rPr>
        <w:t xml:space="preserve"> The function also allows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gNB-DU to report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 if the accessing UE is a Red</w:t>
      </w:r>
      <w:r>
        <w:rPr>
          <w:lang w:val="en-US" w:eastAsia="zh-CN"/>
        </w:rPr>
        <w:t xml:space="preserve">uced </w:t>
      </w:r>
      <w:r>
        <w:rPr>
          <w:rFonts w:hint="eastAsia"/>
          <w:lang w:val="en-US" w:eastAsia="zh-CN"/>
        </w:rPr>
        <w:t>Cap</w:t>
      </w:r>
      <w:r>
        <w:rPr>
          <w:lang w:val="en-US" w:eastAsia="zh-CN"/>
        </w:rPr>
        <w:t>ability</w:t>
      </w:r>
      <w:r>
        <w:rPr>
          <w:rFonts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as defined in TS 38.300 [8]</w:t>
      </w:r>
      <w:r>
        <w:rPr>
          <w:rFonts w:hint="eastAsia"/>
          <w:lang w:val="en-US" w:eastAsia="zh-CN"/>
        </w:rPr>
        <w:t>.</w:t>
      </w:r>
      <w:ins w:id="3" w:author="ZTE" w:date="2022-04-22T20:28:00Z">
        <w:r>
          <w:rPr>
            <w:rFonts w:hint="eastAsia"/>
            <w:lang w:val="en-US" w:eastAsia="zh-CN"/>
          </w:rPr>
          <w:t xml:space="preserve"> This function</w:t>
        </w:r>
        <w:r>
          <w:rPr>
            <w:rFonts w:hint="eastAsia"/>
            <w:lang w:val="en-US" w:eastAsia="zh-CN"/>
          </w:rPr>
          <w:t xml:space="preserve"> a</w:t>
        </w:r>
        <w:r>
          <w:rPr>
            <w:rFonts w:hint="eastAsia"/>
            <w:lang w:val="en-US" w:eastAsia="zh-CN"/>
          </w:rPr>
          <w:t xml:space="preserve">lso allows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gNB-DU to duplicate </w:t>
        </w:r>
        <w:r>
          <w:rPr>
            <w:lang w:eastAsia="zh-CN"/>
          </w:rPr>
          <w:t>the downlink RRC message</w:t>
        </w:r>
        <w:r>
          <w:rPr>
            <w:rFonts w:hint="eastAsia"/>
            <w:lang w:val="en-US" w:eastAsia="zh-CN"/>
          </w:rPr>
          <w:t xml:space="preserve"> according to the duplication information provided by gNB-CU.</w:t>
        </w:r>
      </w:ins>
    </w:p>
    <w:p w:rsidR="00C07F38" w:rsidRDefault="008E1DCD">
      <w:pPr>
        <w:rPr>
          <w:lang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</w:t>
      </w:r>
      <w:r>
        <w:rPr>
          <w:lang w:eastAsia="zh-CN"/>
        </w:rPr>
        <w:t>e RRC messages are carried on F1-C between the IAB-donor-CU and the parent IAB-DU, i.e. the gNB-DU side of the BH RLC channel.</w:t>
      </w:r>
    </w:p>
    <w:p w:rsidR="00C07F38" w:rsidRDefault="00C07F38"/>
    <w:p w:rsidR="00C07F38" w:rsidRDefault="008E1DC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C07F38" w:rsidRDefault="00C07F38"/>
    <w:sectPr w:rsidR="00C07F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DCD" w:rsidRDefault="008E1DCD">
      <w:pPr>
        <w:spacing w:after="0"/>
      </w:pPr>
      <w:r>
        <w:separator/>
      </w:r>
    </w:p>
  </w:endnote>
  <w:endnote w:type="continuationSeparator" w:id="0">
    <w:p w:rsidR="008E1DCD" w:rsidRDefault="008E1D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DCD" w:rsidRDefault="008E1DCD">
      <w:pPr>
        <w:spacing w:after="0"/>
      </w:pPr>
      <w:r>
        <w:separator/>
      </w:r>
    </w:p>
  </w:footnote>
  <w:footnote w:type="continuationSeparator" w:id="0">
    <w:p w:rsidR="008E1DCD" w:rsidRDefault="008E1D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F38" w:rsidRDefault="00C07F3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F38" w:rsidRDefault="008E1DCD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F38" w:rsidRDefault="00C07F38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27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03442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22560"/>
    <w:rsid w:val="007446AD"/>
    <w:rsid w:val="00792342"/>
    <w:rsid w:val="007977A8"/>
    <w:rsid w:val="007A24E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DCD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948"/>
    <w:rsid w:val="00B968C8"/>
    <w:rsid w:val="00BA3EC5"/>
    <w:rsid w:val="00BA51D9"/>
    <w:rsid w:val="00BB5DFC"/>
    <w:rsid w:val="00BD279D"/>
    <w:rsid w:val="00BD6BB8"/>
    <w:rsid w:val="00C07F38"/>
    <w:rsid w:val="00C1000F"/>
    <w:rsid w:val="00C1719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1688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766308"/>
    <w:rsid w:val="02B56B66"/>
    <w:rsid w:val="02C46816"/>
    <w:rsid w:val="04345DD9"/>
    <w:rsid w:val="05796357"/>
    <w:rsid w:val="0677600E"/>
    <w:rsid w:val="06871EAA"/>
    <w:rsid w:val="08AD280A"/>
    <w:rsid w:val="09920342"/>
    <w:rsid w:val="0F5114C3"/>
    <w:rsid w:val="11711795"/>
    <w:rsid w:val="11FB0CAE"/>
    <w:rsid w:val="157037C6"/>
    <w:rsid w:val="15E579F7"/>
    <w:rsid w:val="1CDC0DF1"/>
    <w:rsid w:val="1E1035E2"/>
    <w:rsid w:val="1E51319F"/>
    <w:rsid w:val="1EC32651"/>
    <w:rsid w:val="22D9559E"/>
    <w:rsid w:val="252C1519"/>
    <w:rsid w:val="25E8689B"/>
    <w:rsid w:val="260F1E09"/>
    <w:rsid w:val="281A43F1"/>
    <w:rsid w:val="289C3FC3"/>
    <w:rsid w:val="2B1B055F"/>
    <w:rsid w:val="2C4329BE"/>
    <w:rsid w:val="2D3E4BD1"/>
    <w:rsid w:val="2D504F80"/>
    <w:rsid w:val="2FCB784D"/>
    <w:rsid w:val="313D039F"/>
    <w:rsid w:val="31DE66B7"/>
    <w:rsid w:val="32FB3628"/>
    <w:rsid w:val="3780797A"/>
    <w:rsid w:val="383B34B5"/>
    <w:rsid w:val="3AA224BA"/>
    <w:rsid w:val="3AB926A4"/>
    <w:rsid w:val="3B3B1F64"/>
    <w:rsid w:val="3CA81BAA"/>
    <w:rsid w:val="3CED2880"/>
    <w:rsid w:val="3D2A5317"/>
    <w:rsid w:val="400542C2"/>
    <w:rsid w:val="436A465C"/>
    <w:rsid w:val="439B2C14"/>
    <w:rsid w:val="43CA5B5C"/>
    <w:rsid w:val="4476786E"/>
    <w:rsid w:val="49E90B1D"/>
    <w:rsid w:val="4C4665DE"/>
    <w:rsid w:val="4CF15BF2"/>
    <w:rsid w:val="4D2917F1"/>
    <w:rsid w:val="4F0075DF"/>
    <w:rsid w:val="53C60E1A"/>
    <w:rsid w:val="541E7F1E"/>
    <w:rsid w:val="57C17DB2"/>
    <w:rsid w:val="5A57053A"/>
    <w:rsid w:val="5A8E64D2"/>
    <w:rsid w:val="5FF51594"/>
    <w:rsid w:val="6B2741B9"/>
    <w:rsid w:val="6D7F2CC9"/>
    <w:rsid w:val="6F922046"/>
    <w:rsid w:val="6FDB0E2D"/>
    <w:rsid w:val="70581342"/>
    <w:rsid w:val="70ED5739"/>
    <w:rsid w:val="710C2E52"/>
    <w:rsid w:val="76A675A7"/>
    <w:rsid w:val="77920F35"/>
    <w:rsid w:val="7A4874C9"/>
    <w:rsid w:val="7FCC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5A7BA0-08F8-43F6-8BDD-B035FE36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BAAD3-1715-43FE-B98E-862568D4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2411-12-31T00:00:00Z</cp:lastPrinted>
  <dcterms:created xsi:type="dcterms:W3CDTF">2022-04-25T01:49:00Z</dcterms:created>
  <dcterms:modified xsi:type="dcterms:W3CDTF">2022-04-25T01:49:00Z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