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9814" w14:textId="77777777" w:rsidR="001E41F3" w:rsidRDefault="001E41F3">
      <w:pPr>
        <w:pStyle w:val="CRCoverPage"/>
        <w:spacing w:after="0"/>
        <w:rPr>
          <w:noProof/>
          <w:sz w:val="8"/>
          <w:szCs w:val="8"/>
        </w:rPr>
      </w:pPr>
    </w:p>
    <w:p w14:paraId="5AB22774" w14:textId="152FF33F" w:rsidR="00EB4B6B" w:rsidRPr="002818AA" w:rsidRDefault="00EB4B6B" w:rsidP="00EB4B6B">
      <w:pPr>
        <w:pStyle w:val="CRCoverPage"/>
        <w:tabs>
          <w:tab w:val="right" w:pos="9639"/>
        </w:tabs>
        <w:spacing w:after="0"/>
        <w:rPr>
          <w:b/>
          <w:i/>
          <w:noProof/>
          <w:sz w:val="24"/>
          <w:szCs w:val="28"/>
        </w:rPr>
      </w:pPr>
      <w:r w:rsidRPr="002818AA">
        <w:rPr>
          <w:b/>
          <w:noProof/>
          <w:sz w:val="24"/>
          <w:szCs w:val="28"/>
        </w:rPr>
        <w:t>3GPP TSG-RAN WG3 Meeting #1</w:t>
      </w:r>
      <w:r>
        <w:rPr>
          <w:b/>
          <w:noProof/>
          <w:sz w:val="24"/>
          <w:szCs w:val="28"/>
        </w:rPr>
        <w:t>16</w:t>
      </w:r>
      <w:r w:rsidRPr="002818AA">
        <w:rPr>
          <w:b/>
          <w:noProof/>
          <w:sz w:val="24"/>
          <w:szCs w:val="28"/>
        </w:rPr>
        <w:t>-e</w:t>
      </w:r>
      <w:r w:rsidRPr="002818AA">
        <w:rPr>
          <w:b/>
          <w:i/>
          <w:noProof/>
          <w:sz w:val="24"/>
          <w:szCs w:val="28"/>
        </w:rPr>
        <w:tab/>
      </w:r>
      <w:r w:rsidRPr="00860976">
        <w:rPr>
          <w:b/>
          <w:sz w:val="28"/>
          <w:szCs w:val="28"/>
        </w:rPr>
        <w:t>R3-</w:t>
      </w:r>
      <w:r w:rsidR="00ED7A89" w:rsidRPr="00860976">
        <w:rPr>
          <w:b/>
          <w:noProof/>
          <w:sz w:val="28"/>
          <w:szCs w:val="28"/>
        </w:rPr>
        <w:t>2</w:t>
      </w:r>
      <w:r w:rsidR="00ED7A89">
        <w:rPr>
          <w:b/>
          <w:noProof/>
          <w:sz w:val="28"/>
          <w:szCs w:val="28"/>
        </w:rPr>
        <w:t>2</w:t>
      </w:r>
      <w:r w:rsidR="00ED7A89">
        <w:rPr>
          <w:b/>
          <w:noProof/>
          <w:sz w:val="28"/>
          <w:szCs w:val="28"/>
          <w:lang w:eastAsia="zh-CN"/>
        </w:rPr>
        <w:t>3774</w:t>
      </w:r>
    </w:p>
    <w:p w14:paraId="7FA0834D" w14:textId="77777777" w:rsidR="00EB4B6B" w:rsidRPr="002818AA" w:rsidRDefault="00EB4B6B" w:rsidP="00EB4B6B">
      <w:pPr>
        <w:pStyle w:val="CRCoverPage"/>
        <w:outlineLvl w:val="0"/>
        <w:rPr>
          <w:b/>
          <w:noProof/>
          <w:sz w:val="24"/>
          <w:szCs w:val="28"/>
        </w:rPr>
      </w:pPr>
      <w:r w:rsidRPr="002818AA">
        <w:rPr>
          <w:b/>
          <w:noProof/>
          <w:sz w:val="24"/>
          <w:szCs w:val="28"/>
        </w:rPr>
        <w:t>Online,</w:t>
      </w:r>
      <w:r>
        <w:rPr>
          <w:b/>
          <w:noProof/>
          <w:sz w:val="24"/>
          <w:szCs w:val="28"/>
        </w:rPr>
        <w:t xml:space="preserve"> 9</w:t>
      </w:r>
      <w:r w:rsidRPr="00105948">
        <w:rPr>
          <w:b/>
          <w:noProof/>
          <w:sz w:val="24"/>
          <w:szCs w:val="28"/>
          <w:vertAlign w:val="superscript"/>
        </w:rPr>
        <w:t>th</w:t>
      </w:r>
      <w:r>
        <w:rPr>
          <w:b/>
          <w:noProof/>
          <w:sz w:val="24"/>
          <w:szCs w:val="28"/>
        </w:rPr>
        <w:t xml:space="preserve"> </w:t>
      </w:r>
      <w:r w:rsidRPr="002818AA">
        <w:rPr>
          <w:b/>
          <w:noProof/>
          <w:sz w:val="24"/>
          <w:szCs w:val="28"/>
        </w:rPr>
        <w:t>–</w:t>
      </w:r>
      <w:r>
        <w:rPr>
          <w:b/>
          <w:noProof/>
          <w:sz w:val="24"/>
          <w:szCs w:val="28"/>
        </w:rPr>
        <w:t>19</w:t>
      </w:r>
      <w:r w:rsidRPr="00105948">
        <w:rPr>
          <w:b/>
          <w:noProof/>
          <w:sz w:val="24"/>
          <w:szCs w:val="28"/>
          <w:vertAlign w:val="superscript"/>
        </w:rPr>
        <w:t>th</w:t>
      </w:r>
      <w:r>
        <w:rPr>
          <w:b/>
          <w:noProof/>
          <w:sz w:val="24"/>
          <w:szCs w:val="28"/>
        </w:rPr>
        <w:t xml:space="preserve"> May,</w:t>
      </w:r>
      <w:r w:rsidRPr="002818AA">
        <w:rPr>
          <w:b/>
          <w:noProof/>
          <w:sz w:val="24"/>
          <w:szCs w:val="28"/>
        </w:rPr>
        <w:t xml:space="preserve"> 202</w:t>
      </w:r>
      <w:r>
        <w:rPr>
          <w:b/>
          <w:noProof/>
          <w:sz w:val="24"/>
          <w:szCs w:val="28"/>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6C1B74">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6C1B74">
            <w:pPr>
              <w:pStyle w:val="CRCoverPage"/>
              <w:spacing w:after="0"/>
              <w:jc w:val="right"/>
              <w:rPr>
                <w:i/>
                <w:noProof/>
              </w:rPr>
            </w:pPr>
            <w:r>
              <w:rPr>
                <w:i/>
                <w:noProof/>
                <w:sz w:val="14"/>
              </w:rPr>
              <w:t>CR-Form-v12.2</w:t>
            </w:r>
          </w:p>
        </w:tc>
      </w:tr>
      <w:tr w:rsidR="00EB4B6B" w14:paraId="0A15601A" w14:textId="77777777" w:rsidTr="006C1B74">
        <w:tc>
          <w:tcPr>
            <w:tcW w:w="9641" w:type="dxa"/>
            <w:gridSpan w:val="9"/>
            <w:tcBorders>
              <w:left w:val="single" w:sz="4" w:space="0" w:color="auto"/>
              <w:right w:val="single" w:sz="4" w:space="0" w:color="auto"/>
            </w:tcBorders>
          </w:tcPr>
          <w:p w14:paraId="2852C326" w14:textId="77777777" w:rsidR="00EB4B6B" w:rsidRDefault="00EB4B6B" w:rsidP="006C1B74">
            <w:pPr>
              <w:pStyle w:val="CRCoverPage"/>
              <w:spacing w:after="0"/>
              <w:jc w:val="center"/>
              <w:rPr>
                <w:noProof/>
              </w:rPr>
            </w:pPr>
            <w:r>
              <w:rPr>
                <w:b/>
                <w:noProof/>
                <w:sz w:val="32"/>
              </w:rPr>
              <w:t>CHANGE REQUEST</w:t>
            </w:r>
          </w:p>
        </w:tc>
      </w:tr>
      <w:tr w:rsidR="00EB4B6B" w14:paraId="3733C125" w14:textId="77777777" w:rsidTr="006C1B74">
        <w:tc>
          <w:tcPr>
            <w:tcW w:w="9641" w:type="dxa"/>
            <w:gridSpan w:val="9"/>
            <w:tcBorders>
              <w:left w:val="single" w:sz="4" w:space="0" w:color="auto"/>
              <w:right w:val="single" w:sz="4" w:space="0" w:color="auto"/>
            </w:tcBorders>
          </w:tcPr>
          <w:p w14:paraId="71146A02" w14:textId="77777777" w:rsidR="00EB4B6B" w:rsidRDefault="00EB4B6B" w:rsidP="006C1B74">
            <w:pPr>
              <w:pStyle w:val="CRCoverPage"/>
              <w:spacing w:after="0"/>
              <w:rPr>
                <w:noProof/>
                <w:sz w:val="8"/>
                <w:szCs w:val="8"/>
              </w:rPr>
            </w:pPr>
          </w:p>
        </w:tc>
      </w:tr>
      <w:tr w:rsidR="00EB4B6B" w14:paraId="2B369F0A" w14:textId="77777777" w:rsidTr="006C1B74">
        <w:tc>
          <w:tcPr>
            <w:tcW w:w="142" w:type="dxa"/>
            <w:tcBorders>
              <w:left w:val="single" w:sz="4" w:space="0" w:color="auto"/>
            </w:tcBorders>
          </w:tcPr>
          <w:p w14:paraId="57856A01" w14:textId="77777777" w:rsidR="00EB4B6B" w:rsidRDefault="00EB4B6B" w:rsidP="006C1B74">
            <w:pPr>
              <w:pStyle w:val="CRCoverPage"/>
              <w:spacing w:after="0"/>
              <w:jc w:val="right"/>
              <w:rPr>
                <w:noProof/>
              </w:rPr>
            </w:pPr>
          </w:p>
        </w:tc>
        <w:tc>
          <w:tcPr>
            <w:tcW w:w="1559" w:type="dxa"/>
            <w:shd w:val="pct30" w:color="FFFF00" w:fill="auto"/>
          </w:tcPr>
          <w:p w14:paraId="34407FBB" w14:textId="77777777" w:rsidR="00EB4B6B" w:rsidRPr="00410371" w:rsidRDefault="0017643F" w:rsidP="006C1B74">
            <w:pPr>
              <w:pStyle w:val="CRCoverPage"/>
              <w:spacing w:after="0"/>
              <w:jc w:val="right"/>
              <w:rPr>
                <w:b/>
                <w:noProof/>
                <w:sz w:val="28"/>
              </w:rPr>
            </w:pPr>
            <w:r>
              <w:fldChar w:fldCharType="begin"/>
            </w:r>
            <w:r>
              <w:instrText xml:space="preserve"> DOCPROPERTY  Spec#  \* MERGEFORMAT </w:instrText>
            </w:r>
            <w:r>
              <w:fldChar w:fldCharType="separate"/>
            </w:r>
            <w:r w:rsidR="00EB4B6B">
              <w:rPr>
                <w:b/>
                <w:noProof/>
                <w:sz w:val="28"/>
              </w:rPr>
              <w:t>38.473</w:t>
            </w:r>
            <w:r>
              <w:rPr>
                <w:b/>
                <w:noProof/>
                <w:sz w:val="28"/>
              </w:rPr>
              <w:fldChar w:fldCharType="end"/>
            </w:r>
          </w:p>
        </w:tc>
        <w:tc>
          <w:tcPr>
            <w:tcW w:w="709" w:type="dxa"/>
          </w:tcPr>
          <w:p w14:paraId="2970FAD5" w14:textId="77777777" w:rsidR="00EB4B6B" w:rsidRDefault="00EB4B6B" w:rsidP="006C1B74">
            <w:pPr>
              <w:pStyle w:val="CRCoverPage"/>
              <w:spacing w:after="0"/>
              <w:jc w:val="center"/>
              <w:rPr>
                <w:noProof/>
              </w:rPr>
            </w:pPr>
            <w:r>
              <w:rPr>
                <w:b/>
                <w:noProof/>
                <w:sz w:val="28"/>
              </w:rPr>
              <w:t>CR</w:t>
            </w:r>
          </w:p>
        </w:tc>
        <w:tc>
          <w:tcPr>
            <w:tcW w:w="1276" w:type="dxa"/>
            <w:shd w:val="pct30" w:color="FFFF00" w:fill="auto"/>
          </w:tcPr>
          <w:p w14:paraId="6E53854F" w14:textId="65800452" w:rsidR="00EB4B6B" w:rsidRPr="00410371" w:rsidRDefault="0017643F" w:rsidP="00D838BE">
            <w:pPr>
              <w:pStyle w:val="CRCoverPage"/>
              <w:spacing w:after="0"/>
              <w:jc w:val="center"/>
              <w:rPr>
                <w:noProof/>
              </w:rPr>
            </w:pPr>
            <w:r>
              <w:fldChar w:fldCharType="begin"/>
            </w:r>
            <w:r>
              <w:instrText xml:space="preserve"> DOCPROPERTY  Cr#  \* MERGEFORMAT </w:instrText>
            </w:r>
            <w:r>
              <w:fldChar w:fldCharType="separate"/>
            </w:r>
            <w:r w:rsidR="00D838BE">
              <w:rPr>
                <w:b/>
                <w:noProof/>
                <w:sz w:val="28"/>
              </w:rPr>
              <w:t>0912</w:t>
            </w:r>
            <w:r>
              <w:rPr>
                <w:b/>
                <w:noProof/>
                <w:sz w:val="28"/>
              </w:rPr>
              <w:fldChar w:fldCharType="end"/>
            </w:r>
          </w:p>
        </w:tc>
        <w:tc>
          <w:tcPr>
            <w:tcW w:w="709" w:type="dxa"/>
          </w:tcPr>
          <w:p w14:paraId="152E0FED" w14:textId="77777777" w:rsidR="00EB4B6B" w:rsidRDefault="00EB4B6B" w:rsidP="006C1B74">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6B936A63" w:rsidR="00EB4B6B" w:rsidRPr="00410371" w:rsidRDefault="00ED7A89" w:rsidP="006C1B74">
            <w:pPr>
              <w:pStyle w:val="CRCoverPage"/>
              <w:spacing w:after="0"/>
              <w:jc w:val="center"/>
              <w:rPr>
                <w:b/>
                <w:noProof/>
                <w:lang w:eastAsia="zh-CN"/>
              </w:rPr>
            </w:pPr>
            <w:r>
              <w:rPr>
                <w:b/>
                <w:noProof/>
                <w:sz w:val="28"/>
                <w:szCs w:val="28"/>
              </w:rPr>
              <w:t>1</w:t>
            </w:r>
          </w:p>
        </w:tc>
        <w:tc>
          <w:tcPr>
            <w:tcW w:w="2410" w:type="dxa"/>
          </w:tcPr>
          <w:p w14:paraId="7ADEEF1A" w14:textId="77777777" w:rsidR="00EB4B6B" w:rsidRDefault="00EB4B6B" w:rsidP="006C1B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280E80F6" w:rsidR="00EB4B6B" w:rsidRPr="00410371" w:rsidRDefault="0017643F" w:rsidP="006C1B74">
            <w:pPr>
              <w:pStyle w:val="CRCoverPage"/>
              <w:spacing w:after="0"/>
              <w:jc w:val="center"/>
              <w:rPr>
                <w:noProof/>
                <w:sz w:val="28"/>
              </w:rPr>
            </w:pPr>
            <w:r>
              <w:fldChar w:fldCharType="begin"/>
            </w:r>
            <w:r>
              <w:instrText xml:space="preserve"> DOCPROPERTY  Version  \* MERGEFORMAT </w:instrText>
            </w:r>
            <w:r>
              <w:fldChar w:fldCharType="separate"/>
            </w:r>
            <w:r w:rsidR="00EB4B6B">
              <w:rPr>
                <w:b/>
                <w:noProof/>
                <w:sz w:val="28"/>
              </w:rPr>
              <w:t>1</w:t>
            </w:r>
            <w:r w:rsidR="006C683F">
              <w:rPr>
                <w:b/>
                <w:noProof/>
                <w:sz w:val="28"/>
              </w:rPr>
              <w:t>6</w:t>
            </w:r>
            <w:r w:rsidR="00EB4B6B">
              <w:rPr>
                <w:b/>
                <w:noProof/>
                <w:sz w:val="28"/>
              </w:rPr>
              <w:t>.</w:t>
            </w:r>
            <w:r w:rsidR="006C683F">
              <w:rPr>
                <w:b/>
                <w:noProof/>
                <w:sz w:val="28"/>
              </w:rPr>
              <w:t>9</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6C1B74">
            <w:pPr>
              <w:pStyle w:val="CRCoverPage"/>
              <w:spacing w:after="0"/>
              <w:rPr>
                <w:noProof/>
              </w:rPr>
            </w:pPr>
          </w:p>
        </w:tc>
      </w:tr>
      <w:tr w:rsidR="00EB4B6B" w14:paraId="7252A551" w14:textId="77777777" w:rsidTr="006C1B74">
        <w:tc>
          <w:tcPr>
            <w:tcW w:w="9641" w:type="dxa"/>
            <w:gridSpan w:val="9"/>
            <w:tcBorders>
              <w:left w:val="single" w:sz="4" w:space="0" w:color="auto"/>
              <w:right w:val="single" w:sz="4" w:space="0" w:color="auto"/>
            </w:tcBorders>
          </w:tcPr>
          <w:p w14:paraId="6980192C" w14:textId="77777777" w:rsidR="00EB4B6B" w:rsidRDefault="00EB4B6B" w:rsidP="006C1B74">
            <w:pPr>
              <w:pStyle w:val="CRCoverPage"/>
              <w:spacing w:after="0"/>
              <w:rPr>
                <w:noProof/>
              </w:rPr>
            </w:pPr>
          </w:p>
        </w:tc>
      </w:tr>
      <w:tr w:rsidR="00EB4B6B" w14:paraId="0E89891F" w14:textId="77777777" w:rsidTr="006C1B74">
        <w:tc>
          <w:tcPr>
            <w:tcW w:w="9641" w:type="dxa"/>
            <w:gridSpan w:val="9"/>
            <w:tcBorders>
              <w:top w:val="single" w:sz="4" w:space="0" w:color="auto"/>
            </w:tcBorders>
          </w:tcPr>
          <w:p w14:paraId="679D09B0" w14:textId="77777777" w:rsidR="00EB4B6B" w:rsidRPr="00F25D98" w:rsidRDefault="00EB4B6B" w:rsidP="006C1B74">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B4B6B" w14:paraId="2DD01708" w14:textId="77777777" w:rsidTr="006C1B74">
        <w:tc>
          <w:tcPr>
            <w:tcW w:w="9641" w:type="dxa"/>
            <w:gridSpan w:val="9"/>
          </w:tcPr>
          <w:p w14:paraId="4D5E181E" w14:textId="77777777" w:rsidR="00EB4B6B" w:rsidRDefault="00EB4B6B" w:rsidP="006C1B74">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6C1B74">
        <w:tc>
          <w:tcPr>
            <w:tcW w:w="2835" w:type="dxa"/>
          </w:tcPr>
          <w:p w14:paraId="47AAF915" w14:textId="77777777" w:rsidR="00EB4B6B" w:rsidRDefault="00EB4B6B" w:rsidP="006C1B74">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6C1B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6C1B74">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6C1B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6C1B74">
            <w:pPr>
              <w:pStyle w:val="CRCoverPage"/>
              <w:spacing w:after="0"/>
              <w:jc w:val="center"/>
              <w:rPr>
                <w:b/>
                <w:caps/>
                <w:noProof/>
              </w:rPr>
            </w:pPr>
          </w:p>
        </w:tc>
        <w:tc>
          <w:tcPr>
            <w:tcW w:w="2126" w:type="dxa"/>
          </w:tcPr>
          <w:p w14:paraId="15D09D74" w14:textId="77777777" w:rsidR="00EB4B6B" w:rsidRDefault="00EB4B6B" w:rsidP="006C1B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6C1B74">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6C1B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77777777" w:rsidR="00EB4B6B" w:rsidRDefault="00EB4B6B" w:rsidP="006C1B74">
            <w:pPr>
              <w:pStyle w:val="CRCoverPage"/>
              <w:spacing w:after="0"/>
              <w:jc w:val="center"/>
              <w:rPr>
                <w:b/>
                <w:bCs/>
                <w:caps/>
                <w:noProof/>
              </w:rPr>
            </w:pP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6C1B74">
        <w:tc>
          <w:tcPr>
            <w:tcW w:w="9640" w:type="dxa"/>
            <w:gridSpan w:val="11"/>
          </w:tcPr>
          <w:p w14:paraId="3652BB2A" w14:textId="77777777" w:rsidR="00EB4B6B" w:rsidRDefault="00EB4B6B" w:rsidP="006C1B74">
            <w:pPr>
              <w:pStyle w:val="CRCoverPage"/>
              <w:spacing w:after="0"/>
              <w:rPr>
                <w:noProof/>
                <w:sz w:val="8"/>
                <w:szCs w:val="8"/>
              </w:rPr>
            </w:pPr>
          </w:p>
        </w:tc>
      </w:tr>
      <w:tr w:rsidR="00EB4B6B" w14:paraId="4136E334" w14:textId="77777777" w:rsidTr="006C1B74">
        <w:tc>
          <w:tcPr>
            <w:tcW w:w="1843" w:type="dxa"/>
            <w:tcBorders>
              <w:top w:val="single" w:sz="4" w:space="0" w:color="auto"/>
              <w:left w:val="single" w:sz="4" w:space="0" w:color="auto"/>
            </w:tcBorders>
          </w:tcPr>
          <w:p w14:paraId="075EC214" w14:textId="77777777" w:rsidR="00EB4B6B" w:rsidRDefault="00EB4B6B" w:rsidP="006C1B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7777777" w:rsidR="00EB4B6B" w:rsidRDefault="00EB4B6B" w:rsidP="006C1B74">
            <w:pPr>
              <w:pStyle w:val="CRCoverPage"/>
              <w:spacing w:after="0"/>
              <w:ind w:left="100"/>
              <w:rPr>
                <w:noProof/>
              </w:rPr>
            </w:pPr>
            <w:r>
              <w:rPr>
                <w:rFonts w:cs="Arial"/>
                <w:sz w:val="22"/>
              </w:rPr>
              <w:t>Correction on IAB-DU cell resource configuration</w:t>
            </w:r>
          </w:p>
        </w:tc>
      </w:tr>
      <w:tr w:rsidR="00EB4B6B" w14:paraId="07F7FEDB" w14:textId="77777777" w:rsidTr="006C1B74">
        <w:tc>
          <w:tcPr>
            <w:tcW w:w="1843" w:type="dxa"/>
            <w:tcBorders>
              <w:left w:val="single" w:sz="4" w:space="0" w:color="auto"/>
            </w:tcBorders>
          </w:tcPr>
          <w:p w14:paraId="71B71F19" w14:textId="77777777" w:rsidR="00EB4B6B" w:rsidRDefault="00EB4B6B" w:rsidP="006C1B74">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6C1B74">
            <w:pPr>
              <w:pStyle w:val="CRCoverPage"/>
              <w:spacing w:after="0"/>
              <w:rPr>
                <w:noProof/>
                <w:sz w:val="8"/>
                <w:szCs w:val="8"/>
              </w:rPr>
            </w:pPr>
          </w:p>
        </w:tc>
      </w:tr>
      <w:tr w:rsidR="00EB4B6B" w14:paraId="2D9E081F" w14:textId="77777777" w:rsidTr="006C1B74">
        <w:tc>
          <w:tcPr>
            <w:tcW w:w="1843" w:type="dxa"/>
            <w:tcBorders>
              <w:left w:val="single" w:sz="4" w:space="0" w:color="auto"/>
            </w:tcBorders>
          </w:tcPr>
          <w:p w14:paraId="4FF8D73F" w14:textId="77777777" w:rsidR="00EB4B6B" w:rsidRDefault="00EB4B6B" w:rsidP="006C1B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360ABCAF" w:rsidR="00EB4B6B" w:rsidRDefault="00EB4B6B" w:rsidP="006C1B74">
            <w:pPr>
              <w:pStyle w:val="CRCoverPage"/>
              <w:spacing w:after="0"/>
              <w:ind w:left="100"/>
              <w:rPr>
                <w:noProof/>
              </w:rPr>
            </w:pPr>
            <w:r>
              <w:rPr>
                <w:noProof/>
              </w:rPr>
              <w:t>Huawei</w:t>
            </w:r>
            <w:r w:rsidR="00D838BE">
              <w:rPr>
                <w:noProof/>
              </w:rPr>
              <w:t>, Lenovo</w:t>
            </w:r>
          </w:p>
        </w:tc>
      </w:tr>
      <w:tr w:rsidR="00EB4B6B" w14:paraId="7E052215" w14:textId="77777777" w:rsidTr="006C1B74">
        <w:tc>
          <w:tcPr>
            <w:tcW w:w="1843" w:type="dxa"/>
            <w:tcBorders>
              <w:left w:val="single" w:sz="4" w:space="0" w:color="auto"/>
            </w:tcBorders>
          </w:tcPr>
          <w:p w14:paraId="22AA4BD4" w14:textId="77777777" w:rsidR="00EB4B6B" w:rsidRDefault="00EB4B6B" w:rsidP="006C1B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6C1B74">
            <w:pPr>
              <w:pStyle w:val="CRCoverPage"/>
              <w:spacing w:after="0"/>
              <w:ind w:left="100"/>
              <w:rPr>
                <w:noProof/>
              </w:rPr>
            </w:pPr>
            <w:r>
              <w:rPr>
                <w:noProof/>
              </w:rPr>
              <w:t>R3</w:t>
            </w:r>
          </w:p>
        </w:tc>
      </w:tr>
      <w:tr w:rsidR="00EB4B6B" w14:paraId="4362A7E4" w14:textId="77777777" w:rsidTr="006C1B74">
        <w:tc>
          <w:tcPr>
            <w:tcW w:w="1843" w:type="dxa"/>
            <w:tcBorders>
              <w:left w:val="single" w:sz="4" w:space="0" w:color="auto"/>
            </w:tcBorders>
          </w:tcPr>
          <w:p w14:paraId="25F98561" w14:textId="77777777" w:rsidR="00EB4B6B" w:rsidRDefault="00EB4B6B" w:rsidP="006C1B74">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6C1B74">
            <w:pPr>
              <w:pStyle w:val="CRCoverPage"/>
              <w:spacing w:after="0"/>
              <w:rPr>
                <w:noProof/>
                <w:sz w:val="8"/>
                <w:szCs w:val="8"/>
              </w:rPr>
            </w:pPr>
          </w:p>
        </w:tc>
      </w:tr>
      <w:tr w:rsidR="00EB4B6B" w14:paraId="65C6FB57" w14:textId="77777777" w:rsidTr="006C1B74">
        <w:tc>
          <w:tcPr>
            <w:tcW w:w="1843" w:type="dxa"/>
            <w:tcBorders>
              <w:left w:val="single" w:sz="4" w:space="0" w:color="auto"/>
            </w:tcBorders>
          </w:tcPr>
          <w:p w14:paraId="3ACFBBA8" w14:textId="77777777" w:rsidR="00EB4B6B" w:rsidRDefault="00EB4B6B" w:rsidP="006C1B74">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1ABF0939" w:rsidR="00EB4B6B" w:rsidRDefault="0017643F" w:rsidP="006C1B74">
            <w:pPr>
              <w:pStyle w:val="CRCoverPage"/>
              <w:spacing w:after="0"/>
              <w:ind w:left="100"/>
              <w:rPr>
                <w:noProof/>
              </w:rPr>
            </w:pPr>
            <w:r>
              <w:fldChar w:fldCharType="begin"/>
            </w:r>
            <w:r>
              <w:instrText xml:space="preserve"> DOCPROPERTY  RelatedWis  \* MERGEFORMAT </w:instrText>
            </w:r>
            <w:r>
              <w:fldChar w:fldCharType="separate"/>
            </w:r>
            <w:r w:rsidR="00EB4B6B">
              <w:rPr>
                <w:noProof/>
              </w:rPr>
              <w:t>NR_IA</w:t>
            </w:r>
            <w:r w:rsidR="006C683F">
              <w:rPr>
                <w:noProof/>
              </w:rPr>
              <w:t>B</w:t>
            </w:r>
            <w:r w:rsidR="006C683F" w:rsidRPr="006C683F">
              <w:rPr>
                <w:noProof/>
              </w:rPr>
              <w:t>-Core</w:t>
            </w:r>
            <w:r>
              <w:rPr>
                <w:noProof/>
              </w:rPr>
              <w:fldChar w:fldCharType="end"/>
            </w:r>
            <w:r w:rsidR="00EB4B6B">
              <w:t xml:space="preserve"> </w:t>
            </w:r>
          </w:p>
        </w:tc>
        <w:tc>
          <w:tcPr>
            <w:tcW w:w="567" w:type="dxa"/>
            <w:tcBorders>
              <w:left w:val="nil"/>
            </w:tcBorders>
          </w:tcPr>
          <w:p w14:paraId="2B2DE7A5" w14:textId="77777777" w:rsidR="00EB4B6B" w:rsidRDefault="00EB4B6B" w:rsidP="006C1B74">
            <w:pPr>
              <w:pStyle w:val="CRCoverPage"/>
              <w:spacing w:after="0"/>
              <w:ind w:right="100"/>
              <w:rPr>
                <w:noProof/>
              </w:rPr>
            </w:pPr>
          </w:p>
        </w:tc>
        <w:tc>
          <w:tcPr>
            <w:tcW w:w="1417" w:type="dxa"/>
            <w:gridSpan w:val="3"/>
            <w:tcBorders>
              <w:left w:val="nil"/>
            </w:tcBorders>
          </w:tcPr>
          <w:p w14:paraId="1B1C6263" w14:textId="77777777" w:rsidR="00EB4B6B" w:rsidRDefault="00EB4B6B" w:rsidP="006C1B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79DA524D" w:rsidR="00EB4B6B" w:rsidRDefault="00EB4B6B" w:rsidP="006C1B74">
            <w:pPr>
              <w:pStyle w:val="CRCoverPage"/>
              <w:spacing w:after="0"/>
              <w:ind w:left="100"/>
              <w:rPr>
                <w:noProof/>
              </w:rPr>
            </w:pPr>
            <w:r>
              <w:rPr>
                <w:noProof/>
              </w:rPr>
              <w:t>2022-0</w:t>
            </w:r>
            <w:r w:rsidR="002146A4">
              <w:rPr>
                <w:noProof/>
              </w:rPr>
              <w:t>5</w:t>
            </w:r>
            <w:r>
              <w:rPr>
                <w:noProof/>
              </w:rPr>
              <w:t>-</w:t>
            </w:r>
            <w:r w:rsidR="002146A4">
              <w:rPr>
                <w:noProof/>
              </w:rPr>
              <w:t>09</w:t>
            </w:r>
          </w:p>
        </w:tc>
      </w:tr>
      <w:tr w:rsidR="00EB4B6B" w14:paraId="3FEF0AE7" w14:textId="77777777" w:rsidTr="006C1B74">
        <w:tc>
          <w:tcPr>
            <w:tcW w:w="1843" w:type="dxa"/>
            <w:tcBorders>
              <w:left w:val="single" w:sz="4" w:space="0" w:color="auto"/>
            </w:tcBorders>
          </w:tcPr>
          <w:p w14:paraId="1DA538A9" w14:textId="77777777" w:rsidR="00EB4B6B" w:rsidRDefault="00EB4B6B" w:rsidP="006C1B74">
            <w:pPr>
              <w:pStyle w:val="CRCoverPage"/>
              <w:spacing w:after="0"/>
              <w:rPr>
                <w:b/>
                <w:i/>
                <w:noProof/>
                <w:sz w:val="8"/>
                <w:szCs w:val="8"/>
              </w:rPr>
            </w:pPr>
          </w:p>
        </w:tc>
        <w:tc>
          <w:tcPr>
            <w:tcW w:w="1986" w:type="dxa"/>
            <w:gridSpan w:val="4"/>
          </w:tcPr>
          <w:p w14:paraId="667B6F21" w14:textId="77777777" w:rsidR="00EB4B6B" w:rsidRDefault="00EB4B6B" w:rsidP="006C1B74">
            <w:pPr>
              <w:pStyle w:val="CRCoverPage"/>
              <w:spacing w:after="0"/>
              <w:rPr>
                <w:noProof/>
                <w:sz w:val="8"/>
                <w:szCs w:val="8"/>
              </w:rPr>
            </w:pPr>
          </w:p>
        </w:tc>
        <w:tc>
          <w:tcPr>
            <w:tcW w:w="2267" w:type="dxa"/>
            <w:gridSpan w:val="2"/>
          </w:tcPr>
          <w:p w14:paraId="2863269F" w14:textId="77777777" w:rsidR="00EB4B6B" w:rsidRDefault="00EB4B6B" w:rsidP="006C1B74">
            <w:pPr>
              <w:pStyle w:val="CRCoverPage"/>
              <w:spacing w:after="0"/>
              <w:rPr>
                <w:noProof/>
                <w:sz w:val="8"/>
                <w:szCs w:val="8"/>
              </w:rPr>
            </w:pPr>
          </w:p>
        </w:tc>
        <w:tc>
          <w:tcPr>
            <w:tcW w:w="1417" w:type="dxa"/>
            <w:gridSpan w:val="3"/>
          </w:tcPr>
          <w:p w14:paraId="7ECD6F3C" w14:textId="77777777" w:rsidR="00EB4B6B" w:rsidRDefault="00EB4B6B" w:rsidP="006C1B74">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6C1B74">
            <w:pPr>
              <w:pStyle w:val="CRCoverPage"/>
              <w:spacing w:after="0"/>
              <w:rPr>
                <w:noProof/>
                <w:sz w:val="8"/>
                <w:szCs w:val="8"/>
              </w:rPr>
            </w:pPr>
          </w:p>
        </w:tc>
      </w:tr>
      <w:tr w:rsidR="00EB4B6B" w14:paraId="734E13C9" w14:textId="77777777" w:rsidTr="006C1B74">
        <w:trPr>
          <w:cantSplit/>
        </w:trPr>
        <w:tc>
          <w:tcPr>
            <w:tcW w:w="1843" w:type="dxa"/>
            <w:tcBorders>
              <w:left w:val="single" w:sz="4" w:space="0" w:color="auto"/>
            </w:tcBorders>
          </w:tcPr>
          <w:p w14:paraId="50822405" w14:textId="77777777" w:rsidR="00EB4B6B" w:rsidRDefault="00EB4B6B" w:rsidP="006C1B74">
            <w:pPr>
              <w:pStyle w:val="CRCoverPage"/>
              <w:tabs>
                <w:tab w:val="right" w:pos="1759"/>
              </w:tabs>
              <w:spacing w:after="0"/>
              <w:rPr>
                <w:b/>
                <w:i/>
                <w:noProof/>
              </w:rPr>
            </w:pPr>
            <w:r>
              <w:rPr>
                <w:b/>
                <w:i/>
                <w:noProof/>
              </w:rPr>
              <w:t>Category:</w:t>
            </w:r>
          </w:p>
        </w:tc>
        <w:tc>
          <w:tcPr>
            <w:tcW w:w="851" w:type="dxa"/>
            <w:shd w:val="pct30" w:color="FFFF00" w:fill="auto"/>
          </w:tcPr>
          <w:p w14:paraId="2BACC76F" w14:textId="60DAC461" w:rsidR="00EB4B6B" w:rsidRDefault="000129C2" w:rsidP="006C1B74">
            <w:pPr>
              <w:pStyle w:val="CRCoverPage"/>
              <w:spacing w:after="0"/>
              <w:ind w:left="100" w:right="-609"/>
              <w:rPr>
                <w:b/>
                <w:noProof/>
              </w:rPr>
            </w:pPr>
            <w:r>
              <w:t>F</w:t>
            </w:r>
          </w:p>
        </w:tc>
        <w:tc>
          <w:tcPr>
            <w:tcW w:w="3402" w:type="dxa"/>
            <w:gridSpan w:val="5"/>
            <w:tcBorders>
              <w:left w:val="nil"/>
            </w:tcBorders>
          </w:tcPr>
          <w:p w14:paraId="1E6BAB38" w14:textId="77777777" w:rsidR="00EB4B6B" w:rsidRDefault="00EB4B6B" w:rsidP="006C1B74">
            <w:pPr>
              <w:pStyle w:val="CRCoverPage"/>
              <w:spacing w:after="0"/>
              <w:rPr>
                <w:noProof/>
              </w:rPr>
            </w:pPr>
          </w:p>
        </w:tc>
        <w:tc>
          <w:tcPr>
            <w:tcW w:w="1417" w:type="dxa"/>
            <w:gridSpan w:val="3"/>
            <w:tcBorders>
              <w:left w:val="nil"/>
            </w:tcBorders>
          </w:tcPr>
          <w:p w14:paraId="2394382C" w14:textId="77777777" w:rsidR="00EB4B6B" w:rsidRDefault="00EB4B6B" w:rsidP="006C1B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3E102FE6" w:rsidR="00EB4B6B" w:rsidRDefault="0017643F" w:rsidP="006C1B74">
            <w:pPr>
              <w:pStyle w:val="CRCoverPage"/>
              <w:spacing w:after="0"/>
              <w:ind w:left="100"/>
              <w:rPr>
                <w:noProof/>
              </w:rPr>
            </w:pPr>
            <w:r>
              <w:fldChar w:fldCharType="begin"/>
            </w:r>
            <w:r>
              <w:instrText xml:space="preserve"> DOCPROPERTY  Release  \* MERGEFORMAT </w:instrText>
            </w:r>
            <w:r>
              <w:fldChar w:fldCharType="separate"/>
            </w:r>
            <w:r w:rsidR="00EB4B6B">
              <w:rPr>
                <w:noProof/>
              </w:rPr>
              <w:t>Rel-1</w:t>
            </w:r>
            <w:r w:rsidR="006C683F">
              <w:rPr>
                <w:noProof/>
              </w:rPr>
              <w:t>6</w:t>
            </w:r>
            <w:r>
              <w:rPr>
                <w:noProof/>
              </w:rPr>
              <w:fldChar w:fldCharType="end"/>
            </w:r>
          </w:p>
        </w:tc>
      </w:tr>
      <w:tr w:rsidR="00EB4B6B" w14:paraId="5AB643A7" w14:textId="77777777" w:rsidTr="006C1B74">
        <w:tc>
          <w:tcPr>
            <w:tcW w:w="1843" w:type="dxa"/>
            <w:tcBorders>
              <w:left w:val="single" w:sz="4" w:space="0" w:color="auto"/>
              <w:bottom w:val="single" w:sz="4" w:space="0" w:color="auto"/>
            </w:tcBorders>
          </w:tcPr>
          <w:p w14:paraId="155A015B" w14:textId="77777777" w:rsidR="00EB4B6B" w:rsidRDefault="00EB4B6B" w:rsidP="006C1B74">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6C1B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6C1B74">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6C1B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6C1B74">
        <w:tc>
          <w:tcPr>
            <w:tcW w:w="1843" w:type="dxa"/>
          </w:tcPr>
          <w:p w14:paraId="1D4E4599" w14:textId="77777777" w:rsidR="00EB4B6B" w:rsidRDefault="00EB4B6B" w:rsidP="006C1B74">
            <w:pPr>
              <w:pStyle w:val="CRCoverPage"/>
              <w:spacing w:after="0"/>
              <w:rPr>
                <w:b/>
                <w:i/>
                <w:noProof/>
                <w:sz w:val="8"/>
                <w:szCs w:val="8"/>
              </w:rPr>
            </w:pPr>
          </w:p>
        </w:tc>
        <w:tc>
          <w:tcPr>
            <w:tcW w:w="7797" w:type="dxa"/>
            <w:gridSpan w:val="10"/>
          </w:tcPr>
          <w:p w14:paraId="5ED0AF95" w14:textId="77777777" w:rsidR="00EB4B6B" w:rsidRDefault="00EB4B6B" w:rsidP="006C1B74">
            <w:pPr>
              <w:pStyle w:val="CRCoverPage"/>
              <w:spacing w:after="0"/>
              <w:rPr>
                <w:noProof/>
                <w:sz w:val="8"/>
                <w:szCs w:val="8"/>
              </w:rPr>
            </w:pPr>
          </w:p>
        </w:tc>
      </w:tr>
      <w:tr w:rsidR="00EB4B6B" w14:paraId="56FDF2C4" w14:textId="77777777" w:rsidTr="006C1B74">
        <w:tc>
          <w:tcPr>
            <w:tcW w:w="2694" w:type="dxa"/>
            <w:gridSpan w:val="2"/>
            <w:tcBorders>
              <w:top w:val="single" w:sz="4" w:space="0" w:color="auto"/>
              <w:left w:val="single" w:sz="4" w:space="0" w:color="auto"/>
            </w:tcBorders>
          </w:tcPr>
          <w:p w14:paraId="4842C742" w14:textId="77777777" w:rsidR="00EB4B6B" w:rsidRDefault="00EB4B6B" w:rsidP="006C1B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31734" w14:textId="76193066" w:rsidR="00EB4B6B" w:rsidRDefault="00EB4B6B" w:rsidP="006C1B74">
            <w:pPr>
              <w:pStyle w:val="CRCoverPage"/>
              <w:spacing w:after="0"/>
              <w:ind w:left="100"/>
              <w:rPr>
                <w:noProof/>
              </w:rPr>
            </w:pPr>
            <w:r>
              <w:rPr>
                <w:rFonts w:hint="eastAsia"/>
                <w:noProof/>
                <w:lang w:eastAsia="zh-CN"/>
              </w:rPr>
              <w:t>I</w:t>
            </w:r>
            <w:r>
              <w:rPr>
                <w:noProof/>
                <w:lang w:eastAsia="zh-CN"/>
              </w:rPr>
              <w:t xml:space="preserve">n section 9.2.9.3,  the </w:t>
            </w:r>
            <w:r w:rsidRPr="00773C05">
              <w:rPr>
                <w:i/>
                <w:noProof/>
                <w:lang w:eastAsia="zh-CN"/>
              </w:rPr>
              <w:t>Act</w:t>
            </w:r>
            <w:r w:rsidRPr="007A3035">
              <w:rPr>
                <w:rFonts w:cs="Arial"/>
                <w:i/>
                <w:noProof/>
                <w:lang w:eastAsia="zh-CN"/>
              </w:rPr>
              <w:t>ivated Cells To Be Updated List Item</w:t>
            </w:r>
            <w:r w:rsidRPr="007A3035">
              <w:rPr>
                <w:rFonts w:cs="Arial"/>
                <w:noProof/>
                <w:lang w:eastAsia="zh-CN"/>
              </w:rPr>
              <w:t xml:space="preserve"> IE </w:t>
            </w:r>
            <w:r w:rsidR="00B96CF3" w:rsidRPr="007A3035">
              <w:rPr>
                <w:rFonts w:cs="Arial"/>
                <w:noProof/>
                <w:lang w:eastAsia="zh-CN"/>
              </w:rPr>
              <w:t xml:space="preserve">and the </w:t>
            </w:r>
            <w:r w:rsidR="00ED7A89" w:rsidRPr="007A3035">
              <w:rPr>
                <w:rFonts w:cs="Arial"/>
                <w:i/>
              </w:rPr>
              <w:t>Child-Node Cells List Item</w:t>
            </w:r>
            <w:r w:rsidR="00ED7A89" w:rsidRPr="007A3035">
              <w:rPr>
                <w:rFonts w:cs="Arial"/>
                <w:b/>
              </w:rPr>
              <w:t xml:space="preserve"> </w:t>
            </w:r>
            <w:r w:rsidR="00ED7A89" w:rsidRPr="007A3035">
              <w:rPr>
                <w:rFonts w:cs="Arial"/>
              </w:rPr>
              <w:t>IE</w:t>
            </w:r>
            <w:r w:rsidR="00ED7A89" w:rsidRPr="007A3035">
              <w:rPr>
                <w:rFonts w:cs="Arial"/>
                <w:noProof/>
                <w:lang w:eastAsia="zh-CN"/>
              </w:rPr>
              <w:t xml:space="preserve"> </w:t>
            </w:r>
            <w:r w:rsidRPr="007A3035">
              <w:rPr>
                <w:rFonts w:cs="Arial"/>
                <w:noProof/>
                <w:lang w:eastAsia="zh-CN"/>
              </w:rPr>
              <w:t>in</w:t>
            </w:r>
            <w:r>
              <w:rPr>
                <w:noProof/>
                <w:lang w:eastAsia="zh-CN"/>
              </w:rPr>
              <w:t xml:space="preserve">clude the </w:t>
            </w:r>
            <w:r w:rsidRPr="00B764F7">
              <w:rPr>
                <w:i/>
                <w:noProof/>
              </w:rPr>
              <w:t>IAB-DU Cell Resource Configuration-Mode-Info</w:t>
            </w:r>
            <w:r w:rsidRPr="00773C05">
              <w:rPr>
                <w:noProof/>
              </w:rPr>
              <w:t xml:space="preserve"> which is defined as a Choice structure</w:t>
            </w:r>
            <w:r w:rsidR="00FF0680">
              <w:rPr>
                <w:noProof/>
              </w:rPr>
              <w:t>. T</w:t>
            </w:r>
            <w:r>
              <w:rPr>
                <w:noProof/>
              </w:rPr>
              <w:t xml:space="preserve">he </w:t>
            </w:r>
            <w:r w:rsidRPr="00B764F7">
              <w:rPr>
                <w:i/>
                <w:noProof/>
              </w:rPr>
              <w:t>IAB-DU Cell Resource Configuration-Mode-Info</w:t>
            </w:r>
            <w:r>
              <w:rPr>
                <w:noProof/>
              </w:rPr>
              <w:t xml:space="preserve"> </w:t>
            </w:r>
            <w:r w:rsidRPr="00773C05">
              <w:rPr>
                <w:noProof/>
              </w:rPr>
              <w:t xml:space="preserve">contains two </w:t>
            </w:r>
            <w:r>
              <w:rPr>
                <w:noProof/>
              </w:rPr>
              <w:t>options, i.e. TDD and FDD. However, The</w:t>
            </w:r>
            <w:r w:rsidRPr="00F750B4">
              <w:rPr>
                <w:noProof/>
              </w:rPr>
              <w:t xml:space="preserve"> order of TDD and FDD in the </w:t>
            </w:r>
            <w:r w:rsidRPr="00B764F7">
              <w:rPr>
                <w:i/>
                <w:noProof/>
              </w:rPr>
              <w:t>IAB-DU Cell Resource Configuration-Mode-Info</w:t>
            </w:r>
            <w:r w:rsidRPr="00F750B4">
              <w:rPr>
                <w:noProof/>
              </w:rPr>
              <w:t xml:space="preserve"> in</w:t>
            </w:r>
            <w:r>
              <w:rPr>
                <w:noProof/>
                <w:lang w:eastAsia="zh-CN"/>
              </w:rPr>
              <w:t xml:space="preserve"> the </w:t>
            </w:r>
            <w:r w:rsidR="00FF0680">
              <w:rPr>
                <w:i/>
                <w:noProof/>
                <w:lang w:eastAsia="zh-CN"/>
              </w:rPr>
              <w:t xml:space="preserve">two </w:t>
            </w:r>
            <w:r>
              <w:rPr>
                <w:noProof/>
                <w:lang w:eastAsia="zh-CN"/>
              </w:rPr>
              <w:t>IE</w:t>
            </w:r>
            <w:r w:rsidR="00FF0680">
              <w:rPr>
                <w:noProof/>
                <w:lang w:eastAsia="zh-CN"/>
              </w:rPr>
              <w:t>s</w:t>
            </w:r>
            <w:r>
              <w:rPr>
                <w:noProof/>
              </w:rPr>
              <w:t xml:space="preserve"> </w:t>
            </w:r>
            <w:r w:rsidR="00ED7A89">
              <w:rPr>
                <w:noProof/>
              </w:rPr>
              <w:t xml:space="preserve">are </w:t>
            </w:r>
            <w:r>
              <w:rPr>
                <w:noProof/>
              </w:rPr>
              <w:t>not</w:t>
            </w:r>
            <w:r w:rsidRPr="00F750B4">
              <w:rPr>
                <w:noProof/>
              </w:rPr>
              <w:t xml:space="preserve"> aligh with ASN.1</w:t>
            </w:r>
            <w:r>
              <w:rPr>
                <w:noProof/>
              </w:rPr>
              <w:t xml:space="preserve"> part. </w:t>
            </w:r>
          </w:p>
        </w:tc>
      </w:tr>
      <w:tr w:rsidR="00EB4B6B" w14:paraId="497C1F2C" w14:textId="77777777" w:rsidTr="006C1B74">
        <w:tc>
          <w:tcPr>
            <w:tcW w:w="2694" w:type="dxa"/>
            <w:gridSpan w:val="2"/>
            <w:tcBorders>
              <w:left w:val="single" w:sz="4" w:space="0" w:color="auto"/>
            </w:tcBorders>
          </w:tcPr>
          <w:p w14:paraId="675730FA" w14:textId="77777777" w:rsidR="00EB4B6B" w:rsidRDefault="00EB4B6B" w:rsidP="006C1B74">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6C1B74">
            <w:pPr>
              <w:pStyle w:val="CRCoverPage"/>
              <w:spacing w:after="0"/>
              <w:rPr>
                <w:noProof/>
                <w:sz w:val="8"/>
                <w:szCs w:val="8"/>
              </w:rPr>
            </w:pPr>
          </w:p>
        </w:tc>
      </w:tr>
      <w:tr w:rsidR="00EB4B6B" w14:paraId="70E9A779" w14:textId="77777777" w:rsidTr="006C1B74">
        <w:tc>
          <w:tcPr>
            <w:tcW w:w="2694" w:type="dxa"/>
            <w:gridSpan w:val="2"/>
            <w:tcBorders>
              <w:left w:val="single" w:sz="4" w:space="0" w:color="auto"/>
            </w:tcBorders>
          </w:tcPr>
          <w:p w14:paraId="39C4C888" w14:textId="77777777" w:rsidR="00EB4B6B" w:rsidRDefault="00EB4B6B" w:rsidP="006C1B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DD250" w14:textId="7AD29F0D" w:rsidR="00EB4B6B" w:rsidRDefault="00EB4B6B" w:rsidP="006C1B74">
            <w:pPr>
              <w:pStyle w:val="CRCoverPage"/>
              <w:spacing w:after="0"/>
              <w:ind w:left="100"/>
              <w:rPr>
                <w:noProof/>
                <w:lang w:eastAsia="zh-CN"/>
              </w:rPr>
            </w:pPr>
            <w:r>
              <w:rPr>
                <w:rFonts w:hint="eastAsia"/>
                <w:noProof/>
                <w:lang w:eastAsia="zh-CN"/>
              </w:rPr>
              <w:t>C</w:t>
            </w:r>
            <w:r>
              <w:rPr>
                <w:noProof/>
                <w:lang w:eastAsia="zh-CN"/>
              </w:rPr>
              <w:t xml:space="preserve">hange the order of </w:t>
            </w:r>
            <w:r>
              <w:rPr>
                <w:noProof/>
              </w:rPr>
              <w:t xml:space="preserve">TDD and FDD in the Choice stucture of </w:t>
            </w:r>
            <w:r w:rsidRPr="00B764F7">
              <w:rPr>
                <w:i/>
                <w:noProof/>
              </w:rPr>
              <w:t>IAB-DU Cell Resource Configuration-Mode-Info</w:t>
            </w:r>
            <w:r>
              <w:rPr>
                <w:noProof/>
                <w:lang w:eastAsia="zh-CN"/>
              </w:rPr>
              <w:t xml:space="preserve"> for the </w:t>
            </w:r>
            <w:r w:rsidRPr="00773C05">
              <w:rPr>
                <w:i/>
                <w:noProof/>
                <w:lang w:eastAsia="zh-CN"/>
              </w:rPr>
              <w:t>Activated Cells To Be Updated List Item</w:t>
            </w:r>
            <w:r>
              <w:rPr>
                <w:noProof/>
                <w:lang w:eastAsia="zh-CN"/>
              </w:rPr>
              <w:t xml:space="preserve"> IE</w:t>
            </w:r>
            <w:r w:rsidR="00ED7A89">
              <w:rPr>
                <w:noProof/>
                <w:lang w:eastAsia="zh-CN"/>
              </w:rPr>
              <w:t xml:space="preserve">, </w:t>
            </w:r>
            <w:r w:rsidR="00ED7A89" w:rsidRPr="00E81532">
              <w:rPr>
                <w:rFonts w:cs="Arial"/>
                <w:noProof/>
                <w:lang w:eastAsia="zh-CN"/>
              </w:rPr>
              <w:t xml:space="preserve">and the </w:t>
            </w:r>
            <w:r w:rsidR="00ED7A89" w:rsidRPr="007A3035">
              <w:rPr>
                <w:rFonts w:cs="Arial"/>
                <w:i/>
              </w:rPr>
              <w:t>Child-Node Cells List Item</w:t>
            </w:r>
            <w:r w:rsidR="00ED7A89" w:rsidRPr="007A3035">
              <w:rPr>
                <w:rFonts w:cs="Arial"/>
                <w:b/>
              </w:rPr>
              <w:t xml:space="preserve"> </w:t>
            </w:r>
            <w:r w:rsidR="00ED7A89" w:rsidRPr="007A3035">
              <w:rPr>
                <w:rFonts w:cs="Arial"/>
              </w:rPr>
              <w:t>IE</w:t>
            </w:r>
            <w:r>
              <w:rPr>
                <w:noProof/>
                <w:lang w:eastAsia="zh-CN"/>
              </w:rPr>
              <w:t>.</w:t>
            </w:r>
          </w:p>
          <w:p w14:paraId="3D8A16C9" w14:textId="77777777" w:rsidR="00EB4B6B" w:rsidRDefault="00EB4B6B" w:rsidP="006C1B74">
            <w:pPr>
              <w:pStyle w:val="CRCoverPage"/>
              <w:spacing w:after="0"/>
              <w:ind w:left="100"/>
              <w:rPr>
                <w:noProof/>
                <w:lang w:eastAsia="zh-CN"/>
              </w:rPr>
            </w:pPr>
          </w:p>
          <w:p w14:paraId="7599010C" w14:textId="77777777" w:rsidR="00EB4B6B" w:rsidRPr="000F467B" w:rsidRDefault="00EB4B6B" w:rsidP="006C1B74">
            <w:pPr>
              <w:spacing w:before="40" w:afterLines="40" w:after="96"/>
              <w:rPr>
                <w:rFonts w:ascii="Arial" w:hAnsi="Arial" w:cs="Arial"/>
                <w:b/>
              </w:rPr>
            </w:pPr>
            <w:r w:rsidRPr="000F467B">
              <w:rPr>
                <w:rFonts w:ascii="Arial" w:hAnsi="Arial"/>
                <w:b/>
                <w:noProof/>
                <w:lang w:eastAsia="zh-CN"/>
              </w:rPr>
              <w:t>I</w:t>
            </w:r>
            <w:r w:rsidRPr="000F467B">
              <w:rPr>
                <w:rFonts w:ascii="Arial" w:hAnsi="Arial" w:hint="eastAsia"/>
                <w:b/>
                <w:noProof/>
                <w:lang w:eastAsia="zh-CN"/>
              </w:rPr>
              <w:t xml:space="preserve">mpact </w:t>
            </w:r>
            <w:r w:rsidRPr="000F467B">
              <w:rPr>
                <w:rFonts w:ascii="Arial" w:hAnsi="Arial" w:cs="Arial" w:hint="eastAsia"/>
                <w:b/>
              </w:rPr>
              <w:t>analysis</w:t>
            </w:r>
          </w:p>
          <w:p w14:paraId="09CA1602" w14:textId="77777777" w:rsidR="00EB4B6B" w:rsidRPr="00954762" w:rsidRDefault="00EB4B6B" w:rsidP="006C1B74">
            <w:pPr>
              <w:pStyle w:val="CRCoverPage"/>
              <w:spacing w:after="0"/>
              <w:rPr>
                <w:noProof/>
              </w:rPr>
            </w:pPr>
            <w:r w:rsidRPr="00954762">
              <w:rPr>
                <w:noProof/>
              </w:rPr>
              <w:t xml:space="preserve">Impact assessment towards the previous version of the specification (same release): </w:t>
            </w:r>
          </w:p>
          <w:p w14:paraId="28BB0CE4" w14:textId="77777777" w:rsidR="00EB4B6B" w:rsidRDefault="00EB4B6B" w:rsidP="006C1B74">
            <w:pPr>
              <w:pStyle w:val="CRCoverPage"/>
              <w:spacing w:after="0"/>
              <w:rPr>
                <w:noProof/>
              </w:rPr>
            </w:pPr>
            <w:r w:rsidRPr="008642E9">
              <w:rPr>
                <w:noProof/>
              </w:rPr>
              <w:t>This CR has</w:t>
            </w:r>
            <w:r w:rsidRPr="00026B59">
              <w:rPr>
                <w:noProof/>
              </w:rPr>
              <w:t xml:space="preserve"> </w:t>
            </w:r>
            <w:r w:rsidRPr="00026B59">
              <w:rPr>
                <w:bCs/>
                <w:noProof/>
              </w:rPr>
              <w:t>isolated impact</w:t>
            </w:r>
            <w:r w:rsidRPr="008642E9">
              <w:rPr>
                <w:noProof/>
              </w:rPr>
              <w:t xml:space="preserve"> with the previous version of the specification (same release)</w:t>
            </w:r>
            <w:r>
              <w:rPr>
                <w:noProof/>
              </w:rPr>
              <w:t>.</w:t>
            </w:r>
          </w:p>
          <w:p w14:paraId="2AEA4937" w14:textId="77777777" w:rsidR="00EB4B6B" w:rsidRPr="00954762" w:rsidRDefault="00EB4B6B" w:rsidP="006C1B74">
            <w:pPr>
              <w:pStyle w:val="CRCoverPage"/>
              <w:spacing w:after="0"/>
              <w:rPr>
                <w:noProof/>
              </w:rPr>
            </w:pPr>
            <w:r w:rsidRPr="00954762">
              <w:rPr>
                <w:noProof/>
              </w:rPr>
              <w:t xml:space="preserve">This CR has </w:t>
            </w:r>
            <w:r>
              <w:rPr>
                <w:noProof/>
              </w:rPr>
              <w:t>no</w:t>
            </w:r>
            <w:r w:rsidRPr="00954762">
              <w:rPr>
                <w:noProof/>
              </w:rPr>
              <w:t xml:space="preserve"> impact under functional point of view. </w:t>
            </w:r>
          </w:p>
          <w:p w14:paraId="79079A45" w14:textId="77777777" w:rsidR="00EB4B6B" w:rsidRDefault="00EB4B6B" w:rsidP="006C1B74">
            <w:pPr>
              <w:pStyle w:val="CRCoverPage"/>
              <w:spacing w:after="0"/>
              <w:rPr>
                <w:noProof/>
              </w:rPr>
            </w:pPr>
            <w:r w:rsidRPr="00036CD3">
              <w:rPr>
                <w:noProof/>
              </w:rPr>
              <w:t xml:space="preserve">The impact can be considered isolated because the change affects only the </w:t>
            </w:r>
            <w:r>
              <w:rPr>
                <w:noProof/>
              </w:rPr>
              <w:t>IAB related procedure</w:t>
            </w:r>
            <w:r w:rsidRPr="00036CD3">
              <w:rPr>
                <w:noProof/>
              </w:rPr>
              <w:t>.</w:t>
            </w:r>
          </w:p>
          <w:p w14:paraId="33B63A5C" w14:textId="77777777" w:rsidR="00EB4B6B" w:rsidRDefault="00EB4B6B" w:rsidP="006C1B74">
            <w:pPr>
              <w:pStyle w:val="CRCoverPage"/>
              <w:spacing w:after="0"/>
              <w:ind w:left="100"/>
              <w:rPr>
                <w:noProof/>
                <w:lang w:eastAsia="zh-CN"/>
              </w:rPr>
            </w:pPr>
            <w:r w:rsidRPr="00AF7193">
              <w:rPr>
                <w:noProof/>
              </w:rPr>
              <w:t>The changes are backward compatible.</w:t>
            </w:r>
          </w:p>
        </w:tc>
      </w:tr>
      <w:tr w:rsidR="00EB4B6B" w14:paraId="4BBF3857" w14:textId="77777777" w:rsidTr="006C1B74">
        <w:tc>
          <w:tcPr>
            <w:tcW w:w="2694" w:type="dxa"/>
            <w:gridSpan w:val="2"/>
            <w:tcBorders>
              <w:left w:val="single" w:sz="4" w:space="0" w:color="auto"/>
            </w:tcBorders>
          </w:tcPr>
          <w:p w14:paraId="4ECAB4CF" w14:textId="77777777" w:rsidR="00EB4B6B" w:rsidRDefault="00EB4B6B" w:rsidP="006C1B74">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6C1B74">
            <w:pPr>
              <w:pStyle w:val="CRCoverPage"/>
              <w:spacing w:after="0"/>
              <w:rPr>
                <w:noProof/>
                <w:sz w:val="8"/>
                <w:szCs w:val="8"/>
              </w:rPr>
            </w:pPr>
          </w:p>
        </w:tc>
      </w:tr>
      <w:tr w:rsidR="00EB4B6B" w14:paraId="3C12BE1C" w14:textId="77777777" w:rsidTr="006C1B74">
        <w:tc>
          <w:tcPr>
            <w:tcW w:w="2694" w:type="dxa"/>
            <w:gridSpan w:val="2"/>
            <w:tcBorders>
              <w:left w:val="single" w:sz="4" w:space="0" w:color="auto"/>
              <w:bottom w:val="single" w:sz="4" w:space="0" w:color="auto"/>
            </w:tcBorders>
          </w:tcPr>
          <w:p w14:paraId="01E1474A" w14:textId="77777777" w:rsidR="00EB4B6B" w:rsidRDefault="00EB4B6B" w:rsidP="006C1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881A7" w14:textId="5098D5A2" w:rsidR="00EB4B6B" w:rsidRDefault="00EB4B6B" w:rsidP="006C1B74">
            <w:pPr>
              <w:pStyle w:val="CRCoverPage"/>
              <w:spacing w:after="0"/>
              <w:rPr>
                <w:noProof/>
                <w:lang w:eastAsia="zh-CN"/>
              </w:rPr>
            </w:pPr>
            <w:r>
              <w:rPr>
                <w:noProof/>
                <w:lang w:eastAsia="zh-CN"/>
              </w:rPr>
              <w:t xml:space="preserve">The </w:t>
            </w:r>
            <w:r w:rsidR="00D838BE">
              <w:rPr>
                <w:noProof/>
                <w:lang w:eastAsia="zh-CN"/>
              </w:rPr>
              <w:t>tabluar for gNB-DU resource configuraiton is not align with the ASN.1 part</w:t>
            </w:r>
            <w:r>
              <w:rPr>
                <w:noProof/>
                <w:lang w:eastAsia="zh-CN"/>
              </w:rPr>
              <w:t>.</w:t>
            </w:r>
          </w:p>
        </w:tc>
      </w:tr>
      <w:tr w:rsidR="00EB4B6B" w14:paraId="4991FD32" w14:textId="77777777" w:rsidTr="006C1B74">
        <w:tc>
          <w:tcPr>
            <w:tcW w:w="2694" w:type="dxa"/>
            <w:gridSpan w:val="2"/>
          </w:tcPr>
          <w:p w14:paraId="36140BDE" w14:textId="77777777" w:rsidR="00EB4B6B" w:rsidRDefault="00EB4B6B" w:rsidP="006C1B74">
            <w:pPr>
              <w:pStyle w:val="CRCoverPage"/>
              <w:spacing w:after="0"/>
              <w:rPr>
                <w:b/>
                <w:i/>
                <w:noProof/>
                <w:sz w:val="8"/>
                <w:szCs w:val="8"/>
              </w:rPr>
            </w:pPr>
          </w:p>
        </w:tc>
        <w:tc>
          <w:tcPr>
            <w:tcW w:w="6946" w:type="dxa"/>
            <w:gridSpan w:val="9"/>
          </w:tcPr>
          <w:p w14:paraId="3A18195E" w14:textId="77777777" w:rsidR="00EB4B6B" w:rsidRDefault="00EB4B6B" w:rsidP="006C1B74">
            <w:pPr>
              <w:pStyle w:val="CRCoverPage"/>
              <w:spacing w:after="0"/>
              <w:rPr>
                <w:noProof/>
                <w:sz w:val="8"/>
                <w:szCs w:val="8"/>
              </w:rPr>
            </w:pPr>
          </w:p>
        </w:tc>
      </w:tr>
      <w:tr w:rsidR="00EB4B6B" w14:paraId="7B736774" w14:textId="77777777" w:rsidTr="006C1B74">
        <w:tc>
          <w:tcPr>
            <w:tcW w:w="2694" w:type="dxa"/>
            <w:gridSpan w:val="2"/>
            <w:tcBorders>
              <w:top w:val="single" w:sz="4" w:space="0" w:color="auto"/>
              <w:left w:val="single" w:sz="4" w:space="0" w:color="auto"/>
            </w:tcBorders>
          </w:tcPr>
          <w:p w14:paraId="00AB3D09" w14:textId="77777777" w:rsidR="00EB4B6B" w:rsidRDefault="00EB4B6B" w:rsidP="006C1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3980783A" w:rsidR="00EB4B6B" w:rsidRDefault="009227F9" w:rsidP="006C1B74">
            <w:pPr>
              <w:pStyle w:val="CRCoverPage"/>
              <w:spacing w:after="0"/>
              <w:ind w:left="100"/>
              <w:rPr>
                <w:noProof/>
                <w:lang w:eastAsia="zh-CN"/>
              </w:rPr>
            </w:pPr>
            <w:r>
              <w:rPr>
                <w:rFonts w:hint="eastAsia"/>
                <w:noProof/>
                <w:lang w:eastAsia="zh-CN"/>
              </w:rPr>
              <w:t>9</w:t>
            </w:r>
            <w:r>
              <w:rPr>
                <w:noProof/>
                <w:lang w:eastAsia="zh-CN"/>
              </w:rPr>
              <w:t>.2.9.3</w:t>
            </w:r>
          </w:p>
        </w:tc>
      </w:tr>
      <w:tr w:rsidR="00EB4B6B" w14:paraId="1A3B4E2A" w14:textId="77777777" w:rsidTr="006C1B74">
        <w:tc>
          <w:tcPr>
            <w:tcW w:w="2694" w:type="dxa"/>
            <w:gridSpan w:val="2"/>
            <w:tcBorders>
              <w:left w:val="single" w:sz="4" w:space="0" w:color="auto"/>
            </w:tcBorders>
          </w:tcPr>
          <w:p w14:paraId="1554B957" w14:textId="77777777" w:rsidR="00EB4B6B" w:rsidRDefault="00EB4B6B" w:rsidP="006C1B74">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6C1B74">
            <w:pPr>
              <w:pStyle w:val="CRCoverPage"/>
              <w:spacing w:after="0"/>
              <w:rPr>
                <w:noProof/>
                <w:sz w:val="8"/>
                <w:szCs w:val="8"/>
              </w:rPr>
            </w:pPr>
          </w:p>
        </w:tc>
      </w:tr>
      <w:tr w:rsidR="00EB4B6B" w14:paraId="1FBBA2F8" w14:textId="77777777" w:rsidTr="006C1B74">
        <w:tc>
          <w:tcPr>
            <w:tcW w:w="2694" w:type="dxa"/>
            <w:gridSpan w:val="2"/>
            <w:tcBorders>
              <w:left w:val="single" w:sz="4" w:space="0" w:color="auto"/>
            </w:tcBorders>
          </w:tcPr>
          <w:p w14:paraId="70325854" w14:textId="77777777" w:rsidR="00EB4B6B" w:rsidRDefault="00EB4B6B" w:rsidP="006C1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6C1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6C1B74">
            <w:pPr>
              <w:pStyle w:val="CRCoverPage"/>
              <w:spacing w:after="0"/>
              <w:jc w:val="center"/>
              <w:rPr>
                <w:b/>
                <w:caps/>
                <w:noProof/>
              </w:rPr>
            </w:pPr>
            <w:r>
              <w:rPr>
                <w:b/>
                <w:caps/>
                <w:noProof/>
              </w:rPr>
              <w:t>N</w:t>
            </w:r>
          </w:p>
        </w:tc>
        <w:tc>
          <w:tcPr>
            <w:tcW w:w="2977" w:type="dxa"/>
            <w:gridSpan w:val="4"/>
          </w:tcPr>
          <w:p w14:paraId="1EA48CC0" w14:textId="77777777" w:rsidR="00EB4B6B" w:rsidRDefault="00EB4B6B" w:rsidP="006C1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6C1B74">
            <w:pPr>
              <w:pStyle w:val="CRCoverPage"/>
              <w:spacing w:after="0"/>
              <w:ind w:left="99"/>
              <w:rPr>
                <w:noProof/>
              </w:rPr>
            </w:pPr>
          </w:p>
        </w:tc>
      </w:tr>
      <w:tr w:rsidR="00EB4B6B" w14:paraId="5852BF1B" w14:textId="77777777" w:rsidTr="006C1B74">
        <w:tc>
          <w:tcPr>
            <w:tcW w:w="2694" w:type="dxa"/>
            <w:gridSpan w:val="2"/>
            <w:tcBorders>
              <w:left w:val="single" w:sz="4" w:space="0" w:color="auto"/>
            </w:tcBorders>
          </w:tcPr>
          <w:p w14:paraId="7C67C4C1" w14:textId="77777777" w:rsidR="00EB4B6B" w:rsidRDefault="00EB4B6B" w:rsidP="006C1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77777777" w:rsidR="00EB4B6B" w:rsidRDefault="00EB4B6B" w:rsidP="006C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7777777" w:rsidR="00EB4B6B" w:rsidRDefault="00EB4B6B" w:rsidP="006C1B74">
            <w:pPr>
              <w:pStyle w:val="CRCoverPage"/>
              <w:spacing w:after="0"/>
              <w:jc w:val="center"/>
              <w:rPr>
                <w:b/>
                <w:caps/>
                <w:noProof/>
                <w:lang w:eastAsia="zh-CN"/>
              </w:rPr>
            </w:pPr>
            <w:r>
              <w:rPr>
                <w:rFonts w:hint="eastAsia"/>
                <w:b/>
                <w:caps/>
                <w:noProof/>
                <w:lang w:eastAsia="zh-CN"/>
              </w:rPr>
              <w:t>X</w:t>
            </w:r>
          </w:p>
        </w:tc>
        <w:tc>
          <w:tcPr>
            <w:tcW w:w="2977" w:type="dxa"/>
            <w:gridSpan w:val="4"/>
          </w:tcPr>
          <w:p w14:paraId="3570C4E2" w14:textId="77777777" w:rsidR="00EB4B6B" w:rsidRDefault="00EB4B6B" w:rsidP="006C1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DCF9E" w14:textId="77777777" w:rsidR="00EB4B6B" w:rsidRDefault="00EB4B6B" w:rsidP="006C1B74">
            <w:pPr>
              <w:pStyle w:val="CRCoverPage"/>
              <w:spacing w:after="0"/>
              <w:ind w:left="99"/>
              <w:rPr>
                <w:noProof/>
              </w:rPr>
            </w:pPr>
            <w:r>
              <w:rPr>
                <w:noProof/>
              </w:rPr>
              <w:t xml:space="preserve">TS/TR ... CR ... </w:t>
            </w:r>
          </w:p>
        </w:tc>
      </w:tr>
      <w:tr w:rsidR="00EB4B6B" w14:paraId="27C732A6" w14:textId="77777777" w:rsidTr="006C1B74">
        <w:tc>
          <w:tcPr>
            <w:tcW w:w="2694" w:type="dxa"/>
            <w:gridSpan w:val="2"/>
            <w:tcBorders>
              <w:left w:val="single" w:sz="4" w:space="0" w:color="auto"/>
            </w:tcBorders>
          </w:tcPr>
          <w:p w14:paraId="797A5F6C" w14:textId="77777777" w:rsidR="00EB4B6B" w:rsidRDefault="00EB4B6B" w:rsidP="006C1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6C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6C1B74">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6C1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6C1B74">
            <w:pPr>
              <w:pStyle w:val="CRCoverPage"/>
              <w:spacing w:after="0"/>
              <w:ind w:left="99"/>
              <w:rPr>
                <w:noProof/>
              </w:rPr>
            </w:pPr>
            <w:r>
              <w:rPr>
                <w:noProof/>
              </w:rPr>
              <w:t xml:space="preserve">TS/TR ... CR ... </w:t>
            </w:r>
          </w:p>
        </w:tc>
      </w:tr>
      <w:tr w:rsidR="00EB4B6B" w14:paraId="33416EBF" w14:textId="77777777" w:rsidTr="006C1B74">
        <w:tc>
          <w:tcPr>
            <w:tcW w:w="2694" w:type="dxa"/>
            <w:gridSpan w:val="2"/>
            <w:tcBorders>
              <w:left w:val="single" w:sz="4" w:space="0" w:color="auto"/>
            </w:tcBorders>
          </w:tcPr>
          <w:p w14:paraId="1FEEDE27" w14:textId="77777777" w:rsidR="00EB4B6B" w:rsidRDefault="00EB4B6B" w:rsidP="006C1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6C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6C1B74">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6C1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6C1B74">
            <w:pPr>
              <w:pStyle w:val="CRCoverPage"/>
              <w:spacing w:after="0"/>
              <w:ind w:left="99"/>
              <w:rPr>
                <w:noProof/>
              </w:rPr>
            </w:pPr>
            <w:r>
              <w:rPr>
                <w:noProof/>
              </w:rPr>
              <w:t xml:space="preserve">TS/TR ... CR ... </w:t>
            </w:r>
          </w:p>
        </w:tc>
      </w:tr>
      <w:tr w:rsidR="00EB4B6B" w14:paraId="429CA7DE" w14:textId="77777777" w:rsidTr="006C1B74">
        <w:tc>
          <w:tcPr>
            <w:tcW w:w="2694" w:type="dxa"/>
            <w:gridSpan w:val="2"/>
            <w:tcBorders>
              <w:left w:val="single" w:sz="4" w:space="0" w:color="auto"/>
            </w:tcBorders>
          </w:tcPr>
          <w:p w14:paraId="70425380" w14:textId="77777777" w:rsidR="00EB4B6B" w:rsidRDefault="00EB4B6B" w:rsidP="006C1B74">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6C1B74">
            <w:pPr>
              <w:pStyle w:val="CRCoverPage"/>
              <w:spacing w:after="0"/>
              <w:rPr>
                <w:noProof/>
              </w:rPr>
            </w:pPr>
          </w:p>
        </w:tc>
      </w:tr>
      <w:tr w:rsidR="00EB4B6B" w14:paraId="442AD251" w14:textId="77777777" w:rsidTr="006C1B74">
        <w:tc>
          <w:tcPr>
            <w:tcW w:w="2694" w:type="dxa"/>
            <w:gridSpan w:val="2"/>
            <w:tcBorders>
              <w:left w:val="single" w:sz="4" w:space="0" w:color="auto"/>
              <w:bottom w:val="single" w:sz="4" w:space="0" w:color="auto"/>
            </w:tcBorders>
          </w:tcPr>
          <w:p w14:paraId="0EE0CCB6" w14:textId="77777777" w:rsidR="00EB4B6B" w:rsidRDefault="00EB4B6B" w:rsidP="006C1B7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6C1B74">
            <w:pPr>
              <w:pStyle w:val="CRCoverPage"/>
              <w:spacing w:after="0"/>
              <w:ind w:left="100"/>
              <w:rPr>
                <w:noProof/>
              </w:rPr>
            </w:pPr>
          </w:p>
        </w:tc>
      </w:tr>
      <w:tr w:rsidR="00EB4B6B" w:rsidRPr="008863B9" w14:paraId="109186B5" w14:textId="77777777" w:rsidTr="006C1B74">
        <w:tc>
          <w:tcPr>
            <w:tcW w:w="2694" w:type="dxa"/>
            <w:gridSpan w:val="2"/>
            <w:tcBorders>
              <w:top w:val="single" w:sz="4" w:space="0" w:color="auto"/>
              <w:bottom w:val="single" w:sz="4" w:space="0" w:color="auto"/>
            </w:tcBorders>
          </w:tcPr>
          <w:p w14:paraId="39D34BC3" w14:textId="77777777" w:rsidR="00EB4B6B" w:rsidRPr="008863B9" w:rsidRDefault="00EB4B6B" w:rsidP="006C1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6C1B74">
            <w:pPr>
              <w:pStyle w:val="CRCoverPage"/>
              <w:spacing w:after="0"/>
              <w:ind w:left="100"/>
              <w:rPr>
                <w:noProof/>
                <w:sz w:val="8"/>
                <w:szCs w:val="8"/>
              </w:rPr>
            </w:pPr>
          </w:p>
        </w:tc>
      </w:tr>
      <w:tr w:rsidR="00EB4B6B" w14:paraId="28C0F73D" w14:textId="77777777" w:rsidTr="006C1B74">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6C1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0DBADA25" w:rsidR="00EB4B6B" w:rsidRPr="00A5241A" w:rsidRDefault="00A5241A" w:rsidP="006C1B74">
            <w:pPr>
              <w:pStyle w:val="CRCoverPage"/>
              <w:spacing w:after="0"/>
              <w:ind w:left="100"/>
              <w:rPr>
                <w:rFonts w:cs="Arial"/>
                <w:noProof/>
                <w:lang w:eastAsia="zh-CN"/>
              </w:rPr>
            </w:pPr>
            <w:r w:rsidRPr="00A5241A">
              <w:rPr>
                <w:rFonts w:cs="Arial"/>
                <w:noProof/>
                <w:lang w:eastAsia="zh-CN"/>
              </w:rPr>
              <w:t xml:space="preserve">Rev 1: update cover page, to involve the </w:t>
            </w:r>
            <w:r w:rsidRPr="00A5241A">
              <w:rPr>
                <w:rFonts w:cs="Arial"/>
                <w:i/>
              </w:rPr>
              <w:t>Child-Node Cells List Item</w:t>
            </w:r>
            <w:r w:rsidRPr="00A5241A">
              <w:rPr>
                <w:rFonts w:cs="Arial"/>
                <w:b/>
              </w:rPr>
              <w:t xml:space="preserve"> </w:t>
            </w:r>
            <w:r w:rsidRPr="00A5241A">
              <w:rPr>
                <w:rFonts w:cs="Arial"/>
              </w:rPr>
              <w:t>IE which also</w:t>
            </w:r>
            <w:r>
              <w:rPr>
                <w:rFonts w:cs="Arial"/>
              </w:rPr>
              <w:t xml:space="preserve"> be</w:t>
            </w:r>
            <w:r w:rsidRPr="00A5241A">
              <w:rPr>
                <w:rFonts w:cs="Arial"/>
              </w:rPr>
              <w:t xml:space="preserve"> changed.</w:t>
            </w: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6117" w14:textId="7468E6A8" w:rsidR="00F5168F" w:rsidRDefault="00F5168F" w:rsidP="00F5168F">
      <w:pPr>
        <w:jc w:val="center"/>
        <w:rPr>
          <w:highlight w:val="yellow"/>
        </w:rPr>
      </w:pPr>
      <w:r w:rsidRPr="00B82522">
        <w:rPr>
          <w:highlight w:val="yellow"/>
        </w:rPr>
        <w:lastRenderedPageBreak/>
        <w:t>-------------------------------------------</w:t>
      </w:r>
      <w:r>
        <w:rPr>
          <w:highlight w:val="yellow"/>
        </w:rPr>
        <w:t>Start of changes</w:t>
      </w:r>
      <w:r w:rsidRPr="00B82522">
        <w:rPr>
          <w:highlight w:val="yellow"/>
        </w:rPr>
        <w:t>-------------------------------------------</w:t>
      </w:r>
    </w:p>
    <w:p w14:paraId="7765C280" w14:textId="15E391ED" w:rsidR="00B764F7" w:rsidRDefault="00B764F7" w:rsidP="00F5168F">
      <w:pPr>
        <w:jc w:val="center"/>
      </w:pPr>
    </w:p>
    <w:p w14:paraId="68163228" w14:textId="77777777" w:rsidR="00B764F7" w:rsidRDefault="00B764F7" w:rsidP="00B764F7">
      <w:pPr>
        <w:pStyle w:val="4"/>
      </w:pPr>
      <w:bookmarkStart w:id="0" w:name="_Toc97910875"/>
      <w:bookmarkStart w:id="1" w:name="_Toc99038595"/>
      <w:bookmarkStart w:id="2" w:name="_Toc99730858"/>
      <w:r>
        <w:t>9.2.9.3</w:t>
      </w:r>
      <w:r>
        <w:tab/>
        <w:t>GNB-DU RESOURCE CONFIGURATION</w:t>
      </w:r>
      <w:bookmarkEnd w:id="0"/>
      <w:bookmarkEnd w:id="1"/>
      <w:bookmarkEnd w:id="2"/>
    </w:p>
    <w:p w14:paraId="368F23A4" w14:textId="77777777" w:rsidR="00B764F7" w:rsidRPr="00753EFB" w:rsidRDefault="00B764F7" w:rsidP="00B764F7">
      <w:r w:rsidRPr="00753EFB">
        <w:t xml:space="preserve">This message is sent by the </w:t>
      </w:r>
      <w:proofErr w:type="spellStart"/>
      <w:r>
        <w:t>gNB</w:t>
      </w:r>
      <w:proofErr w:type="spellEnd"/>
      <w:r w:rsidRPr="00753EFB">
        <w:t xml:space="preserve">-CU to provide the resource configuration for </w:t>
      </w:r>
      <w:r>
        <w:t>an</w:t>
      </w:r>
      <w:r w:rsidRPr="00753EFB">
        <w:t xml:space="preserve"> </w:t>
      </w:r>
      <w:proofErr w:type="spellStart"/>
      <w:r>
        <w:t>gNB</w:t>
      </w:r>
      <w:proofErr w:type="spellEnd"/>
      <w:r w:rsidRPr="00753EFB">
        <w:t>-DU.</w:t>
      </w:r>
    </w:p>
    <w:p w14:paraId="2C570EC4" w14:textId="77777777" w:rsidR="00B764F7" w:rsidRPr="00753EFB" w:rsidRDefault="00B764F7" w:rsidP="00B764F7">
      <w:r w:rsidRPr="00753EFB">
        <w:t xml:space="preserve">Direction: </w:t>
      </w:r>
      <w:proofErr w:type="spellStart"/>
      <w:r>
        <w:t>gNB</w:t>
      </w:r>
      <w:proofErr w:type="spellEnd"/>
      <w:r w:rsidRPr="00753EFB">
        <w:t xml:space="preserve">-CU </w:t>
      </w:r>
      <w:r w:rsidRPr="00753EFB">
        <w:sym w:font="Symbol" w:char="F0AE"/>
      </w:r>
      <w:r w:rsidRPr="00753EFB">
        <w:t xml:space="preserve"> </w:t>
      </w:r>
      <w:proofErr w:type="spellStart"/>
      <w:r>
        <w:t>gNB</w:t>
      </w:r>
      <w:proofErr w:type="spellEnd"/>
      <w:r w:rsidRPr="00753EFB">
        <w:t>-DU</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134"/>
        <w:gridCol w:w="1701"/>
        <w:gridCol w:w="1275"/>
        <w:gridCol w:w="1276"/>
        <w:gridCol w:w="1134"/>
        <w:gridCol w:w="1276"/>
      </w:tblGrid>
      <w:tr w:rsidR="000129C2" w14:paraId="74E68824" w14:textId="77777777" w:rsidTr="000129C2">
        <w:tc>
          <w:tcPr>
            <w:tcW w:w="2127" w:type="dxa"/>
          </w:tcPr>
          <w:p w14:paraId="22DE33EC" w14:textId="77777777" w:rsidR="00B764F7" w:rsidRPr="00970C44" w:rsidRDefault="00B764F7" w:rsidP="006C1B74">
            <w:pPr>
              <w:pStyle w:val="TAH"/>
              <w:rPr>
                <w:lang w:eastAsia="ja-JP"/>
              </w:rPr>
            </w:pPr>
            <w:r w:rsidRPr="00970C44">
              <w:rPr>
                <w:lang w:eastAsia="ja-JP"/>
              </w:rPr>
              <w:t>IE/Group Name</w:t>
            </w:r>
          </w:p>
        </w:tc>
        <w:tc>
          <w:tcPr>
            <w:tcW w:w="1134" w:type="dxa"/>
          </w:tcPr>
          <w:p w14:paraId="417A997C" w14:textId="77777777" w:rsidR="00B764F7" w:rsidRPr="00970C44" w:rsidRDefault="00B764F7" w:rsidP="006C1B74">
            <w:pPr>
              <w:pStyle w:val="TAH"/>
              <w:rPr>
                <w:lang w:eastAsia="ja-JP"/>
              </w:rPr>
            </w:pPr>
            <w:r w:rsidRPr="00970C44">
              <w:rPr>
                <w:lang w:eastAsia="ja-JP"/>
              </w:rPr>
              <w:t>Presence</w:t>
            </w:r>
          </w:p>
        </w:tc>
        <w:tc>
          <w:tcPr>
            <w:tcW w:w="1701" w:type="dxa"/>
          </w:tcPr>
          <w:p w14:paraId="175EFF18" w14:textId="77777777" w:rsidR="00B764F7" w:rsidRPr="00970C44" w:rsidRDefault="00B764F7" w:rsidP="006C1B74">
            <w:pPr>
              <w:pStyle w:val="TAH"/>
              <w:rPr>
                <w:lang w:eastAsia="ja-JP"/>
              </w:rPr>
            </w:pPr>
            <w:r w:rsidRPr="00970C44">
              <w:rPr>
                <w:lang w:eastAsia="ja-JP"/>
              </w:rPr>
              <w:t>Range</w:t>
            </w:r>
          </w:p>
        </w:tc>
        <w:tc>
          <w:tcPr>
            <w:tcW w:w="1275" w:type="dxa"/>
          </w:tcPr>
          <w:p w14:paraId="326CF56A" w14:textId="77777777" w:rsidR="00B764F7" w:rsidRPr="00970C44" w:rsidRDefault="00B764F7" w:rsidP="006C1B74">
            <w:pPr>
              <w:pStyle w:val="TAH"/>
              <w:rPr>
                <w:lang w:eastAsia="ja-JP"/>
              </w:rPr>
            </w:pPr>
            <w:r w:rsidRPr="00970C44">
              <w:rPr>
                <w:lang w:eastAsia="ja-JP"/>
              </w:rPr>
              <w:t>IE type and reference</w:t>
            </w:r>
          </w:p>
        </w:tc>
        <w:tc>
          <w:tcPr>
            <w:tcW w:w="1276" w:type="dxa"/>
          </w:tcPr>
          <w:p w14:paraId="190FB81B" w14:textId="77777777" w:rsidR="00B764F7" w:rsidRPr="00970C44" w:rsidRDefault="00B764F7" w:rsidP="006C1B74">
            <w:pPr>
              <w:pStyle w:val="TAH"/>
              <w:rPr>
                <w:lang w:eastAsia="ja-JP"/>
              </w:rPr>
            </w:pPr>
            <w:r w:rsidRPr="00970C44">
              <w:rPr>
                <w:lang w:eastAsia="ja-JP"/>
              </w:rPr>
              <w:t>Semantics description</w:t>
            </w:r>
          </w:p>
        </w:tc>
        <w:tc>
          <w:tcPr>
            <w:tcW w:w="1134" w:type="dxa"/>
          </w:tcPr>
          <w:p w14:paraId="0B169A0F" w14:textId="77777777" w:rsidR="00B764F7" w:rsidRPr="00970C44" w:rsidRDefault="00B764F7" w:rsidP="006C1B74">
            <w:pPr>
              <w:pStyle w:val="TAH"/>
              <w:rPr>
                <w:lang w:eastAsia="ja-JP"/>
              </w:rPr>
            </w:pPr>
            <w:r w:rsidRPr="00970C44">
              <w:rPr>
                <w:lang w:eastAsia="ja-JP"/>
              </w:rPr>
              <w:t>Criticality</w:t>
            </w:r>
          </w:p>
        </w:tc>
        <w:tc>
          <w:tcPr>
            <w:tcW w:w="1276" w:type="dxa"/>
          </w:tcPr>
          <w:p w14:paraId="7D20F867" w14:textId="77777777" w:rsidR="00B764F7" w:rsidRPr="00970C44" w:rsidRDefault="00B764F7" w:rsidP="006C1B74">
            <w:pPr>
              <w:pStyle w:val="TAH"/>
              <w:rPr>
                <w:lang w:eastAsia="ja-JP"/>
              </w:rPr>
            </w:pPr>
            <w:r w:rsidRPr="00970C44">
              <w:rPr>
                <w:lang w:eastAsia="ja-JP"/>
              </w:rPr>
              <w:t>Assigned Criticality</w:t>
            </w:r>
          </w:p>
        </w:tc>
      </w:tr>
      <w:tr w:rsidR="000129C2" w14:paraId="187C79E2" w14:textId="77777777" w:rsidTr="000129C2">
        <w:tc>
          <w:tcPr>
            <w:tcW w:w="2127" w:type="dxa"/>
          </w:tcPr>
          <w:p w14:paraId="4B01CFAE" w14:textId="77777777" w:rsidR="00B764F7" w:rsidRPr="00EA0478" w:rsidRDefault="00B764F7" w:rsidP="006C1B74">
            <w:pPr>
              <w:pStyle w:val="TAL"/>
              <w:rPr>
                <w:rFonts w:cs="Arial"/>
                <w:szCs w:val="18"/>
                <w:lang w:eastAsia="ja-JP"/>
              </w:rPr>
            </w:pPr>
            <w:r w:rsidRPr="00EA0478">
              <w:rPr>
                <w:rFonts w:cs="Arial"/>
                <w:szCs w:val="18"/>
                <w:lang w:eastAsia="ja-JP"/>
              </w:rPr>
              <w:t>Message Type</w:t>
            </w:r>
          </w:p>
        </w:tc>
        <w:tc>
          <w:tcPr>
            <w:tcW w:w="1134" w:type="dxa"/>
          </w:tcPr>
          <w:p w14:paraId="1F8910C4" w14:textId="77777777" w:rsidR="00B764F7" w:rsidRPr="00970C44" w:rsidRDefault="00B764F7" w:rsidP="006C1B74">
            <w:pPr>
              <w:pStyle w:val="TAL"/>
              <w:rPr>
                <w:lang w:eastAsia="ja-JP"/>
              </w:rPr>
            </w:pPr>
            <w:r w:rsidRPr="00970C44">
              <w:rPr>
                <w:lang w:eastAsia="ja-JP"/>
              </w:rPr>
              <w:t>M</w:t>
            </w:r>
          </w:p>
        </w:tc>
        <w:tc>
          <w:tcPr>
            <w:tcW w:w="1701" w:type="dxa"/>
          </w:tcPr>
          <w:p w14:paraId="6854FEC6" w14:textId="77777777" w:rsidR="00B764F7" w:rsidRPr="00970C44" w:rsidRDefault="00B764F7" w:rsidP="006C1B74">
            <w:pPr>
              <w:pStyle w:val="TAL"/>
              <w:rPr>
                <w:lang w:eastAsia="ja-JP"/>
              </w:rPr>
            </w:pPr>
          </w:p>
        </w:tc>
        <w:tc>
          <w:tcPr>
            <w:tcW w:w="1275" w:type="dxa"/>
          </w:tcPr>
          <w:p w14:paraId="1FBEEE63" w14:textId="77777777" w:rsidR="00B764F7" w:rsidRPr="00970C44" w:rsidRDefault="00B764F7" w:rsidP="006C1B74">
            <w:pPr>
              <w:pStyle w:val="TAL"/>
              <w:rPr>
                <w:lang w:eastAsia="ja-JP"/>
              </w:rPr>
            </w:pPr>
            <w:r w:rsidRPr="00970C44">
              <w:rPr>
                <w:lang w:eastAsia="ja-JP"/>
              </w:rPr>
              <w:t>9.3.1.1</w:t>
            </w:r>
          </w:p>
        </w:tc>
        <w:tc>
          <w:tcPr>
            <w:tcW w:w="1276" w:type="dxa"/>
          </w:tcPr>
          <w:p w14:paraId="7ACC1A7D" w14:textId="77777777" w:rsidR="00B764F7" w:rsidRPr="00970C44" w:rsidRDefault="00B764F7" w:rsidP="006C1B74">
            <w:pPr>
              <w:pStyle w:val="TAL"/>
              <w:rPr>
                <w:lang w:eastAsia="ja-JP"/>
              </w:rPr>
            </w:pPr>
          </w:p>
        </w:tc>
        <w:tc>
          <w:tcPr>
            <w:tcW w:w="1134" w:type="dxa"/>
          </w:tcPr>
          <w:p w14:paraId="0321150A" w14:textId="77777777" w:rsidR="00B764F7" w:rsidRPr="006E6FE7" w:rsidRDefault="00B764F7" w:rsidP="006C1B74">
            <w:pPr>
              <w:pStyle w:val="TAC"/>
              <w:rPr>
                <w:lang w:eastAsia="ja-JP"/>
              </w:rPr>
            </w:pPr>
            <w:r w:rsidRPr="006E6FE7">
              <w:rPr>
                <w:lang w:eastAsia="ja-JP"/>
              </w:rPr>
              <w:t>YES</w:t>
            </w:r>
          </w:p>
        </w:tc>
        <w:tc>
          <w:tcPr>
            <w:tcW w:w="1276" w:type="dxa"/>
          </w:tcPr>
          <w:p w14:paraId="2730DC34" w14:textId="77777777" w:rsidR="00B764F7" w:rsidRPr="00512669" w:rsidRDefault="00B764F7" w:rsidP="006C1B74">
            <w:pPr>
              <w:pStyle w:val="TAC"/>
              <w:rPr>
                <w:lang w:eastAsia="ja-JP"/>
              </w:rPr>
            </w:pPr>
            <w:r w:rsidRPr="00512669">
              <w:rPr>
                <w:lang w:eastAsia="ja-JP"/>
              </w:rPr>
              <w:t>reject</w:t>
            </w:r>
          </w:p>
        </w:tc>
      </w:tr>
      <w:tr w:rsidR="000129C2" w14:paraId="5ED6D6FF" w14:textId="77777777" w:rsidTr="000129C2">
        <w:tc>
          <w:tcPr>
            <w:tcW w:w="2127" w:type="dxa"/>
          </w:tcPr>
          <w:p w14:paraId="7A5C860D" w14:textId="77777777" w:rsidR="00B764F7" w:rsidRPr="00EA0478" w:rsidRDefault="00B764F7" w:rsidP="006C1B74">
            <w:pPr>
              <w:pStyle w:val="TAL"/>
              <w:rPr>
                <w:rFonts w:cs="Arial"/>
                <w:szCs w:val="18"/>
                <w:lang w:eastAsia="ja-JP"/>
              </w:rPr>
            </w:pPr>
            <w:r w:rsidRPr="00EA0478">
              <w:rPr>
                <w:rFonts w:cs="Arial"/>
                <w:szCs w:val="18"/>
              </w:rPr>
              <w:t>Transaction ID</w:t>
            </w:r>
          </w:p>
        </w:tc>
        <w:tc>
          <w:tcPr>
            <w:tcW w:w="1134" w:type="dxa"/>
          </w:tcPr>
          <w:p w14:paraId="4A8F8E58" w14:textId="77777777" w:rsidR="00B764F7" w:rsidRPr="00970C44" w:rsidRDefault="00B764F7" w:rsidP="006C1B74">
            <w:pPr>
              <w:pStyle w:val="TAL"/>
              <w:rPr>
                <w:lang w:eastAsia="ja-JP"/>
              </w:rPr>
            </w:pPr>
            <w:r w:rsidRPr="00970C44">
              <w:t>M</w:t>
            </w:r>
          </w:p>
        </w:tc>
        <w:tc>
          <w:tcPr>
            <w:tcW w:w="1701" w:type="dxa"/>
          </w:tcPr>
          <w:p w14:paraId="005495EC" w14:textId="77777777" w:rsidR="00B764F7" w:rsidRPr="00970C44" w:rsidRDefault="00B764F7" w:rsidP="006C1B74">
            <w:pPr>
              <w:pStyle w:val="TAL"/>
              <w:rPr>
                <w:lang w:eastAsia="ja-JP"/>
              </w:rPr>
            </w:pPr>
          </w:p>
        </w:tc>
        <w:tc>
          <w:tcPr>
            <w:tcW w:w="1275" w:type="dxa"/>
          </w:tcPr>
          <w:p w14:paraId="48082AF1" w14:textId="77777777" w:rsidR="00B764F7" w:rsidRPr="00970C44" w:rsidRDefault="00B764F7" w:rsidP="006C1B74">
            <w:pPr>
              <w:pStyle w:val="TAL"/>
              <w:rPr>
                <w:lang w:eastAsia="ja-JP"/>
              </w:rPr>
            </w:pPr>
            <w:r w:rsidRPr="00970C44">
              <w:t>9.3.1.23</w:t>
            </w:r>
          </w:p>
        </w:tc>
        <w:tc>
          <w:tcPr>
            <w:tcW w:w="1276" w:type="dxa"/>
          </w:tcPr>
          <w:p w14:paraId="7C643FD5" w14:textId="77777777" w:rsidR="00B764F7" w:rsidRPr="00970C44" w:rsidRDefault="00B764F7" w:rsidP="006C1B74">
            <w:pPr>
              <w:pStyle w:val="TAL"/>
              <w:rPr>
                <w:lang w:eastAsia="ja-JP"/>
              </w:rPr>
            </w:pPr>
          </w:p>
        </w:tc>
        <w:tc>
          <w:tcPr>
            <w:tcW w:w="1134" w:type="dxa"/>
          </w:tcPr>
          <w:p w14:paraId="2CF1C644" w14:textId="77777777" w:rsidR="00B764F7" w:rsidRPr="006E6FE7" w:rsidRDefault="00B764F7" w:rsidP="006C1B74">
            <w:pPr>
              <w:pStyle w:val="TAC"/>
              <w:rPr>
                <w:lang w:eastAsia="ja-JP"/>
              </w:rPr>
            </w:pPr>
            <w:r w:rsidRPr="006E6FE7">
              <w:t>YES</w:t>
            </w:r>
          </w:p>
        </w:tc>
        <w:tc>
          <w:tcPr>
            <w:tcW w:w="1276" w:type="dxa"/>
          </w:tcPr>
          <w:p w14:paraId="524FEA28" w14:textId="77777777" w:rsidR="00B764F7" w:rsidRPr="00512669" w:rsidRDefault="00B764F7" w:rsidP="006C1B74">
            <w:pPr>
              <w:pStyle w:val="TAC"/>
              <w:rPr>
                <w:lang w:eastAsia="ja-JP"/>
              </w:rPr>
            </w:pPr>
            <w:r w:rsidRPr="00512669">
              <w:t>reject</w:t>
            </w:r>
          </w:p>
        </w:tc>
      </w:tr>
      <w:tr w:rsidR="000129C2" w14:paraId="7F1CDD44" w14:textId="77777777" w:rsidTr="000129C2">
        <w:tc>
          <w:tcPr>
            <w:tcW w:w="2127" w:type="dxa"/>
            <w:tcBorders>
              <w:top w:val="single" w:sz="4" w:space="0" w:color="auto"/>
              <w:left w:val="single" w:sz="4" w:space="0" w:color="auto"/>
              <w:bottom w:val="single" w:sz="4" w:space="0" w:color="auto"/>
              <w:right w:val="single" w:sz="4" w:space="0" w:color="auto"/>
            </w:tcBorders>
          </w:tcPr>
          <w:p w14:paraId="7302E600" w14:textId="77777777" w:rsidR="00B764F7" w:rsidRPr="002F0C5B" w:rsidRDefault="00B764F7" w:rsidP="006C1B74">
            <w:pPr>
              <w:rPr>
                <w:rFonts w:ascii="Arial" w:hAnsi="Arial" w:cs="Arial"/>
                <w:b/>
                <w:sz w:val="18"/>
                <w:szCs w:val="18"/>
                <w:lang w:eastAsia="ja-JP"/>
              </w:rPr>
            </w:pPr>
            <w:r w:rsidRPr="002F0C5B">
              <w:rPr>
                <w:rFonts w:ascii="Arial" w:hAnsi="Arial" w:cs="Arial"/>
                <w:b/>
                <w:sz w:val="18"/>
                <w:szCs w:val="18"/>
                <w:lang w:eastAsia="ja-JP"/>
              </w:rPr>
              <w:t>Activated Cells to Be Updated List</w:t>
            </w:r>
          </w:p>
        </w:tc>
        <w:tc>
          <w:tcPr>
            <w:tcW w:w="1134" w:type="dxa"/>
            <w:tcBorders>
              <w:top w:val="single" w:sz="4" w:space="0" w:color="auto"/>
              <w:left w:val="single" w:sz="4" w:space="0" w:color="auto"/>
              <w:bottom w:val="single" w:sz="4" w:space="0" w:color="auto"/>
              <w:right w:val="single" w:sz="4" w:space="0" w:color="auto"/>
            </w:tcBorders>
          </w:tcPr>
          <w:p w14:paraId="513E8762" w14:textId="77777777" w:rsidR="00B764F7" w:rsidRPr="00970C44" w:rsidRDefault="00B764F7" w:rsidP="006C1B74">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66DC9E54" w14:textId="77777777" w:rsidR="00B764F7" w:rsidRPr="00970C44" w:rsidRDefault="00B764F7" w:rsidP="006C1B74">
            <w:pPr>
              <w:pStyle w:val="TAL"/>
              <w:rPr>
                <w:rFonts w:cs="Arial"/>
                <w:i/>
                <w:lang w:eastAsia="ja-JP"/>
              </w:rPr>
            </w:pPr>
            <w:r w:rsidRPr="00970C44">
              <w:rPr>
                <w:rFonts w:cs="Arial"/>
                <w:i/>
                <w:lang w:eastAsia="ja-JP"/>
              </w:rPr>
              <w:t>0..1</w:t>
            </w:r>
          </w:p>
        </w:tc>
        <w:tc>
          <w:tcPr>
            <w:tcW w:w="1275" w:type="dxa"/>
            <w:tcBorders>
              <w:top w:val="single" w:sz="4" w:space="0" w:color="auto"/>
              <w:left w:val="single" w:sz="4" w:space="0" w:color="auto"/>
              <w:bottom w:val="single" w:sz="4" w:space="0" w:color="auto"/>
              <w:right w:val="single" w:sz="4" w:space="0" w:color="auto"/>
            </w:tcBorders>
          </w:tcPr>
          <w:p w14:paraId="38B2F3A7" w14:textId="77777777" w:rsidR="00B764F7" w:rsidRPr="00970C44" w:rsidRDefault="00B764F7" w:rsidP="006C1B74">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443A202A" w14:textId="77777777" w:rsidR="00B764F7" w:rsidRPr="00970C44" w:rsidRDefault="00B764F7" w:rsidP="006C1B74">
            <w:pPr>
              <w:pStyle w:val="TAL"/>
              <w:rPr>
                <w:rFonts w:cs="Arial"/>
                <w:lang w:eastAsia="ja-JP"/>
              </w:rPr>
            </w:pPr>
            <w:r w:rsidRPr="00970C44">
              <w:rPr>
                <w:rFonts w:cs="Arial"/>
                <w:lang w:eastAsia="ja-JP"/>
              </w:rPr>
              <w:t>List of activated cells served by the IAB-DU or the IAB-donor-DU whose resource configuration is updated</w:t>
            </w:r>
          </w:p>
        </w:tc>
        <w:tc>
          <w:tcPr>
            <w:tcW w:w="1134" w:type="dxa"/>
            <w:tcBorders>
              <w:top w:val="single" w:sz="4" w:space="0" w:color="auto"/>
              <w:left w:val="single" w:sz="4" w:space="0" w:color="auto"/>
              <w:bottom w:val="single" w:sz="4" w:space="0" w:color="auto"/>
              <w:right w:val="single" w:sz="4" w:space="0" w:color="auto"/>
            </w:tcBorders>
          </w:tcPr>
          <w:p w14:paraId="04F0C494" w14:textId="77777777" w:rsidR="00B764F7" w:rsidRPr="00970C44" w:rsidRDefault="00B764F7" w:rsidP="006C1B74">
            <w:pPr>
              <w:pStyle w:val="TAC"/>
              <w:rPr>
                <w:rFonts w:cs="Arial"/>
                <w:lang w:eastAsia="ja-JP"/>
              </w:rPr>
            </w:pPr>
            <w:r w:rsidRPr="00970C44">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23B202A9" w14:textId="77777777" w:rsidR="00B764F7" w:rsidRPr="00970C44" w:rsidRDefault="00B764F7" w:rsidP="006C1B74">
            <w:pPr>
              <w:pStyle w:val="TAC"/>
              <w:rPr>
                <w:rFonts w:cs="Arial"/>
                <w:lang w:eastAsia="ja-JP"/>
              </w:rPr>
            </w:pPr>
            <w:r w:rsidRPr="00970C44">
              <w:rPr>
                <w:rFonts w:cs="Arial"/>
                <w:lang w:eastAsia="ja-JP"/>
              </w:rPr>
              <w:t>reject</w:t>
            </w:r>
          </w:p>
        </w:tc>
      </w:tr>
      <w:tr w:rsidR="000129C2" w14:paraId="3D002E34" w14:textId="77777777" w:rsidTr="000129C2">
        <w:tc>
          <w:tcPr>
            <w:tcW w:w="2127" w:type="dxa"/>
            <w:tcBorders>
              <w:top w:val="single" w:sz="4" w:space="0" w:color="auto"/>
              <w:left w:val="single" w:sz="4" w:space="0" w:color="auto"/>
              <w:bottom w:val="single" w:sz="4" w:space="0" w:color="auto"/>
              <w:right w:val="single" w:sz="4" w:space="0" w:color="auto"/>
            </w:tcBorders>
          </w:tcPr>
          <w:p w14:paraId="11616BAC" w14:textId="77777777" w:rsidR="00B764F7" w:rsidRPr="002F0C5B" w:rsidRDefault="00B764F7" w:rsidP="006C1B74">
            <w:pPr>
              <w:ind w:left="100"/>
              <w:rPr>
                <w:rFonts w:ascii="Arial" w:hAnsi="Arial" w:cs="Arial"/>
                <w:b/>
                <w:sz w:val="18"/>
                <w:szCs w:val="18"/>
                <w:lang w:eastAsia="ja-JP"/>
              </w:rPr>
            </w:pPr>
            <w:r w:rsidRPr="002F0C5B">
              <w:rPr>
                <w:rFonts w:ascii="Arial" w:hAnsi="Arial" w:cs="Arial"/>
                <w:b/>
                <w:sz w:val="18"/>
                <w:szCs w:val="18"/>
                <w:lang w:eastAsia="ja-JP"/>
              </w:rPr>
              <w:t>&gt;Activated Cells To Be Updated List Item</w:t>
            </w:r>
          </w:p>
        </w:tc>
        <w:tc>
          <w:tcPr>
            <w:tcW w:w="1134" w:type="dxa"/>
            <w:tcBorders>
              <w:top w:val="single" w:sz="4" w:space="0" w:color="auto"/>
              <w:left w:val="single" w:sz="4" w:space="0" w:color="auto"/>
              <w:bottom w:val="single" w:sz="4" w:space="0" w:color="auto"/>
              <w:right w:val="single" w:sz="4" w:space="0" w:color="auto"/>
            </w:tcBorders>
          </w:tcPr>
          <w:p w14:paraId="616C6399" w14:textId="77777777" w:rsidR="00B764F7" w:rsidRPr="00970C44" w:rsidRDefault="00B764F7" w:rsidP="006C1B74">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635D4AD" w14:textId="77777777" w:rsidR="00B764F7" w:rsidRPr="00970C44" w:rsidRDefault="00B764F7" w:rsidP="006C1B74">
            <w:pPr>
              <w:pStyle w:val="TAL"/>
              <w:rPr>
                <w:rFonts w:cs="Arial"/>
                <w:i/>
                <w:lang w:eastAsia="ja-JP"/>
              </w:rPr>
            </w:pPr>
            <w:r w:rsidRPr="00970C44">
              <w:rPr>
                <w:rFonts w:cs="Arial"/>
                <w:i/>
                <w:lang w:eastAsia="ja-JP"/>
              </w:rPr>
              <w:t>1 .. &lt;</w:t>
            </w:r>
            <w:proofErr w:type="spellStart"/>
            <w:r w:rsidRPr="00970C44">
              <w:rPr>
                <w:rFonts w:cs="Arial"/>
                <w:i/>
                <w:lang w:eastAsia="ja-JP"/>
              </w:rPr>
              <w:t>maxnoofServedCellsIAB</w:t>
            </w:r>
            <w:proofErr w:type="spellEnd"/>
            <w:r w:rsidRPr="00970C44">
              <w:rPr>
                <w:rFonts w:cs="Arial"/>
                <w:i/>
                <w:lang w:eastAsia="ja-JP"/>
              </w:rPr>
              <w:t>&gt;</w:t>
            </w:r>
          </w:p>
        </w:tc>
        <w:tc>
          <w:tcPr>
            <w:tcW w:w="1275" w:type="dxa"/>
            <w:tcBorders>
              <w:top w:val="single" w:sz="4" w:space="0" w:color="auto"/>
              <w:left w:val="single" w:sz="4" w:space="0" w:color="auto"/>
              <w:bottom w:val="single" w:sz="4" w:space="0" w:color="auto"/>
              <w:right w:val="single" w:sz="4" w:space="0" w:color="auto"/>
            </w:tcBorders>
          </w:tcPr>
          <w:p w14:paraId="2A2CC080" w14:textId="77777777" w:rsidR="00B764F7" w:rsidRPr="00970C44" w:rsidRDefault="00B764F7" w:rsidP="006C1B74">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11E1A533" w14:textId="77777777" w:rsidR="00B764F7" w:rsidRPr="00970C44" w:rsidRDefault="00B764F7" w:rsidP="006C1B74">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88B5FEF" w14:textId="77777777" w:rsidR="00B764F7" w:rsidRPr="00970C44" w:rsidRDefault="00B764F7" w:rsidP="006C1B74">
            <w:pPr>
              <w:pStyle w:val="TAC"/>
              <w:rPr>
                <w:rFonts w:cs="Arial"/>
                <w:lang w:eastAsia="ja-JP"/>
              </w:rPr>
            </w:pPr>
            <w:r w:rsidRPr="00970C44">
              <w:rPr>
                <w:rFonts w:cs="Arial"/>
                <w:lang w:eastAsia="ja-JP"/>
              </w:rPr>
              <w:t>EACH</w:t>
            </w:r>
          </w:p>
        </w:tc>
        <w:tc>
          <w:tcPr>
            <w:tcW w:w="1276" w:type="dxa"/>
            <w:tcBorders>
              <w:top w:val="single" w:sz="4" w:space="0" w:color="auto"/>
              <w:left w:val="single" w:sz="4" w:space="0" w:color="auto"/>
              <w:bottom w:val="single" w:sz="4" w:space="0" w:color="auto"/>
              <w:right w:val="single" w:sz="4" w:space="0" w:color="auto"/>
            </w:tcBorders>
          </w:tcPr>
          <w:p w14:paraId="35EC1576" w14:textId="77777777" w:rsidR="00B764F7" w:rsidRPr="00970C44" w:rsidRDefault="00B764F7" w:rsidP="006C1B74">
            <w:pPr>
              <w:pStyle w:val="TAC"/>
              <w:rPr>
                <w:rFonts w:cs="Arial"/>
                <w:lang w:eastAsia="ja-JP"/>
              </w:rPr>
            </w:pPr>
            <w:r w:rsidRPr="00970C44">
              <w:rPr>
                <w:rFonts w:cs="Arial"/>
                <w:lang w:eastAsia="ja-JP"/>
              </w:rPr>
              <w:t>reject</w:t>
            </w:r>
          </w:p>
        </w:tc>
      </w:tr>
      <w:tr w:rsidR="000129C2" w14:paraId="0F089322" w14:textId="77777777" w:rsidTr="000129C2">
        <w:tc>
          <w:tcPr>
            <w:tcW w:w="2127" w:type="dxa"/>
            <w:tcBorders>
              <w:top w:val="single" w:sz="4" w:space="0" w:color="auto"/>
              <w:left w:val="single" w:sz="4" w:space="0" w:color="auto"/>
              <w:bottom w:val="single" w:sz="4" w:space="0" w:color="auto"/>
              <w:right w:val="single" w:sz="4" w:space="0" w:color="auto"/>
            </w:tcBorders>
          </w:tcPr>
          <w:p w14:paraId="4AF94EAA" w14:textId="77777777" w:rsidR="00B764F7" w:rsidRPr="002F0C5B" w:rsidRDefault="00B764F7" w:rsidP="006C1B74">
            <w:pPr>
              <w:ind w:left="200"/>
              <w:rPr>
                <w:rFonts w:ascii="Arial" w:hAnsi="Arial" w:cs="Arial"/>
                <w:bCs/>
                <w:sz w:val="18"/>
                <w:szCs w:val="18"/>
                <w:lang w:eastAsia="ja-JP"/>
              </w:rPr>
            </w:pPr>
            <w:r w:rsidRPr="002F0C5B">
              <w:rPr>
                <w:rFonts w:ascii="Arial" w:hAnsi="Arial" w:cs="Arial"/>
                <w:sz w:val="18"/>
                <w:szCs w:val="18"/>
                <w:lang w:eastAsia="ja-JP"/>
              </w:rPr>
              <w:t>&gt;&gt; NR CGI</w:t>
            </w:r>
          </w:p>
        </w:tc>
        <w:tc>
          <w:tcPr>
            <w:tcW w:w="1134" w:type="dxa"/>
            <w:tcBorders>
              <w:top w:val="single" w:sz="4" w:space="0" w:color="auto"/>
              <w:left w:val="single" w:sz="4" w:space="0" w:color="auto"/>
              <w:bottom w:val="single" w:sz="4" w:space="0" w:color="auto"/>
              <w:right w:val="single" w:sz="4" w:space="0" w:color="auto"/>
            </w:tcBorders>
          </w:tcPr>
          <w:p w14:paraId="594BBE6D" w14:textId="77777777" w:rsidR="00B764F7" w:rsidRPr="00970C44" w:rsidRDefault="00B764F7" w:rsidP="006C1B74">
            <w:pPr>
              <w:pStyle w:val="TAL"/>
              <w:rPr>
                <w:bCs/>
                <w:lang w:eastAsia="ja-JP"/>
              </w:rPr>
            </w:pPr>
            <w:r w:rsidRPr="00970C44">
              <w:rPr>
                <w:lang w:eastAsia="ja-JP"/>
              </w:rPr>
              <w:t>M</w:t>
            </w:r>
          </w:p>
        </w:tc>
        <w:tc>
          <w:tcPr>
            <w:tcW w:w="1701" w:type="dxa"/>
            <w:tcBorders>
              <w:top w:val="single" w:sz="4" w:space="0" w:color="auto"/>
              <w:left w:val="single" w:sz="4" w:space="0" w:color="auto"/>
              <w:bottom w:val="single" w:sz="4" w:space="0" w:color="auto"/>
              <w:right w:val="single" w:sz="4" w:space="0" w:color="auto"/>
            </w:tcBorders>
          </w:tcPr>
          <w:p w14:paraId="49D5404D" w14:textId="77777777" w:rsidR="00B764F7" w:rsidRPr="00970C44" w:rsidRDefault="00B764F7" w:rsidP="006C1B74">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1510A89C" w14:textId="77777777" w:rsidR="00B764F7" w:rsidRPr="00970C44" w:rsidRDefault="00B764F7" w:rsidP="006C1B74">
            <w:pPr>
              <w:pStyle w:val="TAL"/>
              <w:rPr>
                <w:bCs/>
                <w:lang w:eastAsia="ja-JP"/>
              </w:rPr>
            </w:pPr>
            <w:r w:rsidRPr="00970C44">
              <w:rPr>
                <w:lang w:eastAsia="ja-JP"/>
              </w:rPr>
              <w:t>9.3.1.12</w:t>
            </w:r>
          </w:p>
        </w:tc>
        <w:tc>
          <w:tcPr>
            <w:tcW w:w="1276" w:type="dxa"/>
            <w:tcBorders>
              <w:top w:val="single" w:sz="4" w:space="0" w:color="auto"/>
              <w:left w:val="single" w:sz="4" w:space="0" w:color="auto"/>
              <w:bottom w:val="single" w:sz="4" w:space="0" w:color="auto"/>
              <w:right w:val="single" w:sz="4" w:space="0" w:color="auto"/>
            </w:tcBorders>
          </w:tcPr>
          <w:p w14:paraId="3B212BF5" w14:textId="77777777" w:rsidR="00B764F7" w:rsidRPr="00970C44" w:rsidRDefault="00B764F7" w:rsidP="006C1B74">
            <w:pPr>
              <w:pStyle w:val="TAL"/>
              <w:rPr>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02A03431" w14:textId="77777777" w:rsidR="00B764F7" w:rsidRPr="00970C44" w:rsidRDefault="00B764F7" w:rsidP="006C1B74">
            <w:pPr>
              <w:pStyle w:val="TAC"/>
              <w:rPr>
                <w:bCs/>
                <w:lang w:eastAsia="ja-JP"/>
              </w:rPr>
            </w:pPr>
            <w:r w:rsidRPr="00970C44">
              <w:rPr>
                <w:lang w:eastAsia="ja-JP"/>
              </w:rPr>
              <w:t>-</w:t>
            </w:r>
          </w:p>
        </w:tc>
        <w:tc>
          <w:tcPr>
            <w:tcW w:w="1276" w:type="dxa"/>
            <w:tcBorders>
              <w:top w:val="single" w:sz="4" w:space="0" w:color="auto"/>
              <w:left w:val="single" w:sz="4" w:space="0" w:color="auto"/>
              <w:bottom w:val="single" w:sz="4" w:space="0" w:color="auto"/>
              <w:right w:val="single" w:sz="4" w:space="0" w:color="auto"/>
            </w:tcBorders>
          </w:tcPr>
          <w:p w14:paraId="56FEFBA3" w14:textId="77777777" w:rsidR="00B764F7" w:rsidRPr="006E6FE7" w:rsidRDefault="00B764F7" w:rsidP="006C1B74">
            <w:pPr>
              <w:pStyle w:val="TAC"/>
              <w:rPr>
                <w:bCs/>
                <w:lang w:eastAsia="ja-JP"/>
              </w:rPr>
            </w:pPr>
          </w:p>
        </w:tc>
      </w:tr>
      <w:tr w:rsidR="000129C2" w14:paraId="3A0DDC54" w14:textId="77777777" w:rsidTr="000129C2">
        <w:tc>
          <w:tcPr>
            <w:tcW w:w="2127" w:type="dxa"/>
            <w:tcBorders>
              <w:top w:val="single" w:sz="4" w:space="0" w:color="auto"/>
              <w:left w:val="single" w:sz="4" w:space="0" w:color="auto"/>
              <w:bottom w:val="single" w:sz="4" w:space="0" w:color="auto"/>
              <w:right w:val="single" w:sz="4" w:space="0" w:color="auto"/>
            </w:tcBorders>
          </w:tcPr>
          <w:p w14:paraId="57012D95" w14:textId="77777777" w:rsidR="00B764F7" w:rsidRPr="002F0C5B" w:rsidRDefault="00B764F7" w:rsidP="006C1B74">
            <w:pPr>
              <w:ind w:left="200"/>
              <w:rPr>
                <w:rFonts w:ascii="Arial" w:hAnsi="Arial" w:cs="Arial"/>
                <w:sz w:val="18"/>
                <w:szCs w:val="18"/>
                <w:lang w:eastAsia="ja-JP"/>
              </w:rPr>
            </w:pPr>
            <w:r w:rsidRPr="002F0C5B">
              <w:rPr>
                <w:rFonts w:ascii="Arial" w:hAnsi="Arial" w:cs="Arial"/>
                <w:sz w:val="18"/>
                <w:szCs w:val="18"/>
                <w:lang w:eastAsia="ja-JP"/>
              </w:rPr>
              <w:t>&gt;&gt;CHOICE</w:t>
            </w:r>
            <w:r w:rsidRPr="002F0C5B">
              <w:rPr>
                <w:rFonts w:ascii="Arial" w:hAnsi="Arial" w:cs="Arial"/>
                <w:i/>
                <w:iCs/>
                <w:sz w:val="18"/>
                <w:szCs w:val="18"/>
                <w:lang w:eastAsia="ja-JP"/>
              </w:rPr>
              <w:t xml:space="preserve"> IAB-DU Cell Resource Configuration-Mode-Info</w:t>
            </w:r>
          </w:p>
        </w:tc>
        <w:tc>
          <w:tcPr>
            <w:tcW w:w="1134" w:type="dxa"/>
            <w:tcBorders>
              <w:top w:val="single" w:sz="4" w:space="0" w:color="auto"/>
              <w:left w:val="single" w:sz="4" w:space="0" w:color="auto"/>
              <w:bottom w:val="single" w:sz="4" w:space="0" w:color="auto"/>
              <w:right w:val="single" w:sz="4" w:space="0" w:color="auto"/>
            </w:tcBorders>
          </w:tcPr>
          <w:p w14:paraId="633E89BD" w14:textId="77777777" w:rsidR="00B764F7" w:rsidRPr="00970C44" w:rsidRDefault="00B764F7" w:rsidP="006C1B74">
            <w:pPr>
              <w:pStyle w:val="TAL"/>
              <w:rPr>
                <w:lang w:eastAsia="ja-JP"/>
              </w:rPr>
            </w:pPr>
            <w:r>
              <w:rPr>
                <w:lang w:eastAsia="ja-JP"/>
              </w:rPr>
              <w:t>M</w:t>
            </w:r>
          </w:p>
        </w:tc>
        <w:tc>
          <w:tcPr>
            <w:tcW w:w="1701" w:type="dxa"/>
            <w:tcBorders>
              <w:top w:val="single" w:sz="4" w:space="0" w:color="auto"/>
              <w:left w:val="single" w:sz="4" w:space="0" w:color="auto"/>
              <w:bottom w:val="single" w:sz="4" w:space="0" w:color="auto"/>
              <w:right w:val="single" w:sz="4" w:space="0" w:color="auto"/>
            </w:tcBorders>
          </w:tcPr>
          <w:p w14:paraId="713704FA" w14:textId="77777777" w:rsidR="00B764F7" w:rsidRPr="00970C44" w:rsidRDefault="00B764F7" w:rsidP="006C1B74">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66C6EB8C" w14:textId="77777777" w:rsidR="00B764F7" w:rsidRPr="00970C44" w:rsidRDefault="00B764F7" w:rsidP="006C1B7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8473618" w14:textId="77777777" w:rsidR="00B764F7" w:rsidRPr="00970C44" w:rsidRDefault="00B764F7" w:rsidP="006C1B74">
            <w:pPr>
              <w:pStyle w:val="TAL"/>
              <w:rPr>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5EF3278F" w14:textId="77777777" w:rsidR="00B764F7" w:rsidRPr="00970C44" w:rsidRDefault="00B764F7" w:rsidP="006C1B74">
            <w:pPr>
              <w:pStyle w:val="TAC"/>
              <w:rPr>
                <w:lang w:eastAsia="ja-JP"/>
              </w:rPr>
            </w:pPr>
            <w:r>
              <w:rPr>
                <w:lang w:eastAsia="ja-JP"/>
              </w:rPr>
              <w:t>-</w:t>
            </w:r>
          </w:p>
        </w:tc>
        <w:tc>
          <w:tcPr>
            <w:tcW w:w="1276" w:type="dxa"/>
            <w:tcBorders>
              <w:top w:val="single" w:sz="4" w:space="0" w:color="auto"/>
              <w:left w:val="single" w:sz="4" w:space="0" w:color="auto"/>
              <w:bottom w:val="single" w:sz="4" w:space="0" w:color="auto"/>
              <w:right w:val="single" w:sz="4" w:space="0" w:color="auto"/>
            </w:tcBorders>
          </w:tcPr>
          <w:p w14:paraId="31418812" w14:textId="77777777" w:rsidR="00B764F7" w:rsidRPr="006E6FE7" w:rsidRDefault="00B764F7" w:rsidP="006C1B74">
            <w:pPr>
              <w:pStyle w:val="TAC"/>
              <w:rPr>
                <w:bCs/>
                <w:lang w:eastAsia="ja-JP"/>
              </w:rPr>
            </w:pPr>
          </w:p>
        </w:tc>
      </w:tr>
      <w:tr w:rsidR="000129C2" w:rsidDel="00C10924" w14:paraId="5F402853" w14:textId="6D9A3882" w:rsidTr="000129C2">
        <w:trPr>
          <w:del w:id="3" w:author="Huawei" w:date="2022-04-26T11:29:00Z"/>
        </w:trPr>
        <w:tc>
          <w:tcPr>
            <w:tcW w:w="2127" w:type="dxa"/>
            <w:tcBorders>
              <w:top w:val="single" w:sz="4" w:space="0" w:color="auto"/>
              <w:left w:val="single" w:sz="4" w:space="0" w:color="auto"/>
              <w:bottom w:val="single" w:sz="4" w:space="0" w:color="auto"/>
              <w:right w:val="single" w:sz="4" w:space="0" w:color="auto"/>
            </w:tcBorders>
          </w:tcPr>
          <w:p w14:paraId="40CA486D" w14:textId="56BC7F85" w:rsidR="00B764F7" w:rsidRPr="002F0C5B" w:rsidDel="00C10924" w:rsidRDefault="00B764F7" w:rsidP="006C1B74">
            <w:pPr>
              <w:ind w:left="300"/>
              <w:rPr>
                <w:del w:id="4" w:author="Huawei" w:date="2022-04-26T11:29:00Z"/>
                <w:rFonts w:ascii="Arial" w:hAnsi="Arial" w:cs="Arial"/>
                <w:sz w:val="18"/>
                <w:szCs w:val="18"/>
                <w:lang w:eastAsia="ja-JP"/>
              </w:rPr>
            </w:pPr>
            <w:del w:id="5" w:author="Huawei" w:date="2022-04-26T11:29:00Z">
              <w:r w:rsidRPr="002F0C5B" w:rsidDel="00C10924">
                <w:rPr>
                  <w:rFonts w:ascii="Arial" w:hAnsi="Arial" w:cs="Arial"/>
                  <w:sz w:val="18"/>
                  <w:szCs w:val="18"/>
                  <w:lang w:eastAsia="ja-JP"/>
                </w:rPr>
                <w:delText>&gt;&gt;&gt;TDD</w:delText>
              </w:r>
            </w:del>
          </w:p>
        </w:tc>
        <w:tc>
          <w:tcPr>
            <w:tcW w:w="1134" w:type="dxa"/>
            <w:tcBorders>
              <w:top w:val="single" w:sz="4" w:space="0" w:color="auto"/>
              <w:left w:val="single" w:sz="4" w:space="0" w:color="auto"/>
              <w:bottom w:val="single" w:sz="4" w:space="0" w:color="auto"/>
              <w:right w:val="single" w:sz="4" w:space="0" w:color="auto"/>
            </w:tcBorders>
          </w:tcPr>
          <w:p w14:paraId="2B494322" w14:textId="1874E7F0" w:rsidR="00B764F7" w:rsidRPr="00970C44" w:rsidDel="00C10924" w:rsidRDefault="00B764F7" w:rsidP="006C1B74">
            <w:pPr>
              <w:pStyle w:val="TAL"/>
              <w:rPr>
                <w:del w:id="6" w:author="Huawei" w:date="2022-04-26T11:29:00Z"/>
                <w:lang w:eastAsia="ja-JP"/>
              </w:rPr>
            </w:pPr>
          </w:p>
        </w:tc>
        <w:tc>
          <w:tcPr>
            <w:tcW w:w="1701" w:type="dxa"/>
            <w:tcBorders>
              <w:top w:val="single" w:sz="4" w:space="0" w:color="auto"/>
              <w:left w:val="single" w:sz="4" w:space="0" w:color="auto"/>
              <w:bottom w:val="single" w:sz="4" w:space="0" w:color="auto"/>
              <w:right w:val="single" w:sz="4" w:space="0" w:color="auto"/>
            </w:tcBorders>
          </w:tcPr>
          <w:p w14:paraId="34A13868" w14:textId="57F294C3" w:rsidR="00B764F7" w:rsidRPr="00970C44" w:rsidDel="00C10924" w:rsidRDefault="00B764F7" w:rsidP="006C1B74">
            <w:pPr>
              <w:pStyle w:val="TAL"/>
              <w:rPr>
                <w:del w:id="7" w:author="Huawei" w:date="2022-04-26T11:29:00Z"/>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27FDCB72" w14:textId="1041EDFC" w:rsidR="00B764F7" w:rsidRPr="00970C44" w:rsidDel="00C10924" w:rsidRDefault="00B764F7" w:rsidP="006C1B74">
            <w:pPr>
              <w:pStyle w:val="TAL"/>
              <w:rPr>
                <w:del w:id="8" w:author="Huawei" w:date="2022-04-26T11:29:00Z"/>
                <w:lang w:eastAsia="ja-JP"/>
              </w:rPr>
            </w:pPr>
          </w:p>
        </w:tc>
        <w:tc>
          <w:tcPr>
            <w:tcW w:w="1276" w:type="dxa"/>
            <w:tcBorders>
              <w:top w:val="single" w:sz="4" w:space="0" w:color="auto"/>
              <w:left w:val="single" w:sz="4" w:space="0" w:color="auto"/>
              <w:bottom w:val="single" w:sz="4" w:space="0" w:color="auto"/>
              <w:right w:val="single" w:sz="4" w:space="0" w:color="auto"/>
            </w:tcBorders>
          </w:tcPr>
          <w:p w14:paraId="4E7289D6" w14:textId="4C539AA9" w:rsidR="00B764F7" w:rsidRPr="00970C44" w:rsidDel="00C10924" w:rsidRDefault="00B764F7" w:rsidP="006C1B74">
            <w:pPr>
              <w:pStyle w:val="TAL"/>
              <w:rPr>
                <w:del w:id="9" w:author="Huawei" w:date="2022-04-26T11:29:00Z"/>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1B1EC424" w14:textId="3E61357D" w:rsidR="00B764F7" w:rsidRPr="00970C44" w:rsidDel="00C10924" w:rsidRDefault="00B764F7" w:rsidP="006C1B74">
            <w:pPr>
              <w:pStyle w:val="TAC"/>
              <w:rPr>
                <w:del w:id="10" w:author="Huawei" w:date="2022-04-26T11:29:00Z"/>
                <w:lang w:eastAsia="ja-JP"/>
              </w:rPr>
            </w:pPr>
          </w:p>
        </w:tc>
        <w:tc>
          <w:tcPr>
            <w:tcW w:w="1276" w:type="dxa"/>
            <w:tcBorders>
              <w:top w:val="single" w:sz="4" w:space="0" w:color="auto"/>
              <w:left w:val="single" w:sz="4" w:space="0" w:color="auto"/>
              <w:bottom w:val="single" w:sz="4" w:space="0" w:color="auto"/>
              <w:right w:val="single" w:sz="4" w:space="0" w:color="auto"/>
            </w:tcBorders>
          </w:tcPr>
          <w:p w14:paraId="0657540D" w14:textId="324DCC0F" w:rsidR="00B764F7" w:rsidRPr="006E6FE7" w:rsidDel="00C10924" w:rsidRDefault="00B764F7" w:rsidP="006C1B74">
            <w:pPr>
              <w:pStyle w:val="TAC"/>
              <w:rPr>
                <w:del w:id="11" w:author="Huawei" w:date="2022-04-26T11:29:00Z"/>
                <w:bCs/>
                <w:lang w:eastAsia="ja-JP"/>
              </w:rPr>
            </w:pPr>
          </w:p>
        </w:tc>
      </w:tr>
      <w:tr w:rsidR="000129C2" w:rsidDel="00C10924" w14:paraId="70A8E58D" w14:textId="76A6EBFC" w:rsidTr="000129C2">
        <w:trPr>
          <w:del w:id="12" w:author="Huawei" w:date="2022-04-26T11:29:00Z"/>
        </w:trPr>
        <w:tc>
          <w:tcPr>
            <w:tcW w:w="2127" w:type="dxa"/>
            <w:tcBorders>
              <w:top w:val="single" w:sz="4" w:space="0" w:color="auto"/>
              <w:left w:val="single" w:sz="4" w:space="0" w:color="auto"/>
              <w:bottom w:val="single" w:sz="4" w:space="0" w:color="auto"/>
              <w:right w:val="single" w:sz="4" w:space="0" w:color="auto"/>
            </w:tcBorders>
          </w:tcPr>
          <w:p w14:paraId="3B57DB6F" w14:textId="7749CF59" w:rsidR="00B764F7" w:rsidRPr="00765731" w:rsidDel="00C10924" w:rsidRDefault="00B764F7" w:rsidP="006C1B74">
            <w:pPr>
              <w:ind w:left="400"/>
              <w:rPr>
                <w:del w:id="13" w:author="Huawei" w:date="2022-04-26T11:29:00Z"/>
                <w:rFonts w:ascii="Arial" w:hAnsi="Arial" w:cs="Arial"/>
                <w:b/>
                <w:bCs/>
                <w:sz w:val="18"/>
                <w:szCs w:val="18"/>
                <w:lang w:eastAsia="ja-JP"/>
              </w:rPr>
            </w:pPr>
            <w:del w:id="14" w:author="Huawei" w:date="2022-04-26T11:29:00Z">
              <w:r w:rsidRPr="00765731" w:rsidDel="00C10924">
                <w:rPr>
                  <w:rFonts w:ascii="Arial" w:hAnsi="Arial" w:cs="Arial"/>
                  <w:b/>
                  <w:bCs/>
                  <w:sz w:val="18"/>
                  <w:szCs w:val="18"/>
                  <w:lang w:eastAsia="ja-JP"/>
                </w:rPr>
                <w:delText>&gt;&gt;&gt;&gt;TDD Info</w:delText>
              </w:r>
            </w:del>
          </w:p>
        </w:tc>
        <w:tc>
          <w:tcPr>
            <w:tcW w:w="1134" w:type="dxa"/>
            <w:tcBorders>
              <w:top w:val="single" w:sz="4" w:space="0" w:color="auto"/>
              <w:left w:val="single" w:sz="4" w:space="0" w:color="auto"/>
              <w:bottom w:val="single" w:sz="4" w:space="0" w:color="auto"/>
              <w:right w:val="single" w:sz="4" w:space="0" w:color="auto"/>
            </w:tcBorders>
          </w:tcPr>
          <w:p w14:paraId="3489FEA7" w14:textId="65A46EA2" w:rsidR="00B764F7" w:rsidRPr="00970C44" w:rsidDel="00C10924" w:rsidRDefault="00B764F7" w:rsidP="006C1B74">
            <w:pPr>
              <w:pStyle w:val="TAL"/>
              <w:rPr>
                <w:del w:id="15" w:author="Huawei" w:date="2022-04-26T11:29:00Z"/>
                <w:lang w:eastAsia="ja-JP"/>
              </w:rPr>
            </w:pPr>
          </w:p>
        </w:tc>
        <w:tc>
          <w:tcPr>
            <w:tcW w:w="1701" w:type="dxa"/>
            <w:tcBorders>
              <w:top w:val="single" w:sz="4" w:space="0" w:color="auto"/>
              <w:left w:val="single" w:sz="4" w:space="0" w:color="auto"/>
              <w:bottom w:val="single" w:sz="4" w:space="0" w:color="auto"/>
              <w:right w:val="single" w:sz="4" w:space="0" w:color="auto"/>
            </w:tcBorders>
          </w:tcPr>
          <w:p w14:paraId="2CFB1187" w14:textId="43072FB1" w:rsidR="00B764F7" w:rsidRPr="00B2230C" w:rsidDel="00C10924" w:rsidRDefault="00B764F7" w:rsidP="006C1B74">
            <w:pPr>
              <w:pStyle w:val="TAL"/>
              <w:rPr>
                <w:del w:id="16" w:author="Huawei" w:date="2022-04-26T11:29:00Z"/>
                <w:rFonts w:cs="Arial"/>
                <w:i/>
                <w:highlight w:val="yellow"/>
              </w:rPr>
            </w:pPr>
            <w:del w:id="17" w:author="Huawei" w:date="2022-04-26T11:29:00Z">
              <w:r w:rsidRPr="00B2230C" w:rsidDel="00C10924">
                <w:rPr>
                  <w:rFonts w:cs="Arial"/>
                  <w:i/>
                </w:rPr>
                <w:delText>1</w:delText>
              </w:r>
            </w:del>
          </w:p>
        </w:tc>
        <w:tc>
          <w:tcPr>
            <w:tcW w:w="1275" w:type="dxa"/>
            <w:tcBorders>
              <w:top w:val="single" w:sz="4" w:space="0" w:color="auto"/>
              <w:left w:val="single" w:sz="4" w:space="0" w:color="auto"/>
              <w:bottom w:val="single" w:sz="4" w:space="0" w:color="auto"/>
              <w:right w:val="single" w:sz="4" w:space="0" w:color="auto"/>
            </w:tcBorders>
          </w:tcPr>
          <w:p w14:paraId="36DC3F1C" w14:textId="05BD7AA3" w:rsidR="00B764F7" w:rsidRPr="00970C44" w:rsidDel="00C10924" w:rsidRDefault="00B764F7" w:rsidP="006C1B74">
            <w:pPr>
              <w:pStyle w:val="TAL"/>
              <w:rPr>
                <w:del w:id="18" w:author="Huawei" w:date="2022-04-26T11:29:00Z"/>
                <w:lang w:eastAsia="ja-JP"/>
              </w:rPr>
            </w:pPr>
          </w:p>
        </w:tc>
        <w:tc>
          <w:tcPr>
            <w:tcW w:w="1276" w:type="dxa"/>
            <w:tcBorders>
              <w:top w:val="single" w:sz="4" w:space="0" w:color="auto"/>
              <w:left w:val="single" w:sz="4" w:space="0" w:color="auto"/>
              <w:bottom w:val="single" w:sz="4" w:space="0" w:color="auto"/>
              <w:right w:val="single" w:sz="4" w:space="0" w:color="auto"/>
            </w:tcBorders>
          </w:tcPr>
          <w:p w14:paraId="3A6DF18F" w14:textId="511670D1" w:rsidR="00B764F7" w:rsidRPr="00970C44" w:rsidDel="00C10924" w:rsidRDefault="00B764F7" w:rsidP="006C1B74">
            <w:pPr>
              <w:pStyle w:val="TAL"/>
              <w:rPr>
                <w:del w:id="19" w:author="Huawei" w:date="2022-04-26T11:29:00Z"/>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26D8D35E" w14:textId="64F2E534" w:rsidR="00B764F7" w:rsidRPr="00970C44" w:rsidDel="00C10924" w:rsidRDefault="00B764F7" w:rsidP="006C1B74">
            <w:pPr>
              <w:pStyle w:val="TAC"/>
              <w:rPr>
                <w:del w:id="20" w:author="Huawei" w:date="2022-04-26T11:29:00Z"/>
                <w:lang w:eastAsia="ja-JP"/>
              </w:rPr>
            </w:pPr>
          </w:p>
        </w:tc>
        <w:tc>
          <w:tcPr>
            <w:tcW w:w="1276" w:type="dxa"/>
            <w:tcBorders>
              <w:top w:val="single" w:sz="4" w:space="0" w:color="auto"/>
              <w:left w:val="single" w:sz="4" w:space="0" w:color="auto"/>
              <w:bottom w:val="single" w:sz="4" w:space="0" w:color="auto"/>
              <w:right w:val="single" w:sz="4" w:space="0" w:color="auto"/>
            </w:tcBorders>
          </w:tcPr>
          <w:p w14:paraId="67317D83" w14:textId="554FEF94" w:rsidR="00B764F7" w:rsidRPr="006E6FE7" w:rsidDel="00C10924" w:rsidRDefault="00B764F7" w:rsidP="006C1B74">
            <w:pPr>
              <w:pStyle w:val="TAC"/>
              <w:rPr>
                <w:del w:id="21" w:author="Huawei" w:date="2022-04-26T11:29:00Z"/>
                <w:bCs/>
                <w:lang w:eastAsia="ja-JP"/>
              </w:rPr>
            </w:pPr>
          </w:p>
        </w:tc>
      </w:tr>
      <w:tr w:rsidR="000129C2" w:rsidDel="00C10924" w14:paraId="05003698" w14:textId="41821B3E" w:rsidTr="000129C2">
        <w:trPr>
          <w:del w:id="22" w:author="Huawei" w:date="2022-04-26T11:29:00Z"/>
        </w:trPr>
        <w:tc>
          <w:tcPr>
            <w:tcW w:w="2127" w:type="dxa"/>
            <w:tcBorders>
              <w:top w:val="single" w:sz="4" w:space="0" w:color="auto"/>
              <w:left w:val="single" w:sz="4" w:space="0" w:color="auto"/>
              <w:bottom w:val="single" w:sz="4" w:space="0" w:color="auto"/>
              <w:right w:val="single" w:sz="4" w:space="0" w:color="auto"/>
            </w:tcBorders>
          </w:tcPr>
          <w:p w14:paraId="1A7B3FB2" w14:textId="2DC4D83F" w:rsidR="00B764F7" w:rsidRPr="002F0C5B" w:rsidDel="00C10924" w:rsidRDefault="00B764F7" w:rsidP="006C1B74">
            <w:pPr>
              <w:ind w:left="500"/>
              <w:rPr>
                <w:del w:id="23" w:author="Huawei" w:date="2022-04-26T11:29:00Z"/>
                <w:rFonts w:ascii="Arial" w:hAnsi="Arial" w:cs="Arial"/>
                <w:sz w:val="18"/>
                <w:szCs w:val="18"/>
                <w:lang w:eastAsia="ja-JP"/>
              </w:rPr>
            </w:pPr>
            <w:del w:id="24" w:author="Huawei" w:date="2022-04-26T11:29:00Z">
              <w:r w:rsidRPr="002F0C5B" w:rsidDel="00C10924">
                <w:rPr>
                  <w:rFonts w:ascii="Arial" w:hAnsi="Arial" w:cs="Arial"/>
                  <w:bCs/>
                  <w:sz w:val="18"/>
                  <w:szCs w:val="18"/>
                  <w:lang w:eastAsia="ja-JP"/>
                </w:rPr>
                <w:delText>&gt;&gt;</w:delText>
              </w:r>
              <w:r w:rsidRPr="002F0C5B" w:rsidDel="00C10924">
                <w:rPr>
                  <w:rFonts w:ascii="Arial" w:hAnsi="Arial" w:cs="Arial"/>
                  <w:bCs/>
                  <w:sz w:val="18"/>
                  <w:szCs w:val="18"/>
                  <w:lang w:val="en-US"/>
                </w:rPr>
                <w:delText>&gt;&gt;&gt;</w:delText>
              </w:r>
              <w:r w:rsidRPr="002F0C5B" w:rsidDel="00C10924">
                <w:rPr>
                  <w:rFonts w:ascii="Arial" w:hAnsi="Arial" w:cs="Arial"/>
                  <w:bCs/>
                  <w:sz w:val="18"/>
                  <w:szCs w:val="18"/>
                  <w:lang w:eastAsia="ja-JP"/>
                </w:rPr>
                <w:delText>gNB-DU Cell</w:delText>
              </w:r>
              <w:r w:rsidRPr="002F0C5B" w:rsidDel="00C10924">
                <w:rPr>
                  <w:rFonts w:ascii="Arial" w:hAnsi="Arial" w:cs="Arial"/>
                  <w:bCs/>
                  <w:sz w:val="18"/>
                  <w:szCs w:val="18"/>
                  <w:lang w:val="en-US"/>
                </w:rPr>
                <w:delText xml:space="preserve"> </w:delText>
              </w:r>
              <w:r w:rsidRPr="002F0C5B" w:rsidDel="00C10924">
                <w:rPr>
                  <w:rFonts w:ascii="Arial" w:hAnsi="Arial" w:cs="Arial"/>
                  <w:bCs/>
                  <w:sz w:val="18"/>
                  <w:szCs w:val="18"/>
                  <w:lang w:eastAsia="ja-JP"/>
                </w:rPr>
                <w:delText>Resource Configuration</w:delText>
              </w:r>
              <w:r w:rsidRPr="002F0C5B" w:rsidDel="00C10924">
                <w:rPr>
                  <w:rFonts w:ascii="Arial" w:hAnsi="Arial" w:cs="Arial"/>
                  <w:bCs/>
                  <w:sz w:val="18"/>
                  <w:szCs w:val="18"/>
                  <w:lang w:val="en-US"/>
                </w:rPr>
                <w:delText>-TDD</w:delText>
              </w:r>
            </w:del>
          </w:p>
        </w:tc>
        <w:tc>
          <w:tcPr>
            <w:tcW w:w="1134" w:type="dxa"/>
            <w:tcBorders>
              <w:top w:val="single" w:sz="4" w:space="0" w:color="auto"/>
              <w:left w:val="single" w:sz="4" w:space="0" w:color="auto"/>
              <w:bottom w:val="single" w:sz="4" w:space="0" w:color="auto"/>
              <w:right w:val="single" w:sz="4" w:space="0" w:color="auto"/>
            </w:tcBorders>
          </w:tcPr>
          <w:p w14:paraId="054751AE" w14:textId="28F33165" w:rsidR="00B764F7" w:rsidRPr="00970C44" w:rsidDel="00C10924" w:rsidRDefault="00B764F7" w:rsidP="006C1B74">
            <w:pPr>
              <w:pStyle w:val="TAL"/>
              <w:rPr>
                <w:del w:id="25" w:author="Huawei" w:date="2022-04-26T11:29:00Z"/>
                <w:lang w:eastAsia="ja-JP"/>
              </w:rPr>
            </w:pPr>
            <w:del w:id="26" w:author="Huawei" w:date="2022-04-26T11:29:00Z">
              <w:r w:rsidDel="00C10924">
                <w:rPr>
                  <w:rFonts w:cs="Arial"/>
                  <w:bCs/>
                  <w:lang w:val="en-US"/>
                </w:rPr>
                <w:delText>M</w:delText>
              </w:r>
            </w:del>
          </w:p>
        </w:tc>
        <w:tc>
          <w:tcPr>
            <w:tcW w:w="1701" w:type="dxa"/>
            <w:tcBorders>
              <w:top w:val="single" w:sz="4" w:space="0" w:color="auto"/>
              <w:left w:val="single" w:sz="4" w:space="0" w:color="auto"/>
              <w:bottom w:val="single" w:sz="4" w:space="0" w:color="auto"/>
              <w:right w:val="single" w:sz="4" w:space="0" w:color="auto"/>
            </w:tcBorders>
          </w:tcPr>
          <w:p w14:paraId="1C1534AA" w14:textId="14BABD3F" w:rsidR="00B764F7" w:rsidRPr="00970C44" w:rsidDel="00C10924" w:rsidRDefault="00B764F7" w:rsidP="006C1B74">
            <w:pPr>
              <w:pStyle w:val="TAL"/>
              <w:rPr>
                <w:del w:id="27" w:author="Huawei" w:date="2022-04-26T11:29:00Z"/>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749216ED" w14:textId="62A25A96" w:rsidR="00B764F7" w:rsidDel="00C10924" w:rsidRDefault="00B764F7" w:rsidP="006C1B74">
            <w:pPr>
              <w:pStyle w:val="TAL"/>
              <w:rPr>
                <w:del w:id="28" w:author="Huawei" w:date="2022-04-26T11:29:00Z"/>
                <w:rFonts w:cs="Arial"/>
                <w:bCs/>
                <w:lang w:eastAsia="ja-JP"/>
              </w:rPr>
            </w:pPr>
            <w:del w:id="29" w:author="Huawei" w:date="2022-04-26T11:29:00Z">
              <w:r w:rsidDel="00C10924">
                <w:rPr>
                  <w:rFonts w:cs="Arial"/>
                  <w:bCs/>
                  <w:lang w:eastAsia="ja-JP"/>
                </w:rPr>
                <w:delText xml:space="preserve">gNB-DU Cell Resource Configuration </w:delText>
              </w:r>
            </w:del>
          </w:p>
          <w:p w14:paraId="238672A4" w14:textId="29DE9637" w:rsidR="00B764F7" w:rsidRPr="00970C44" w:rsidDel="00C10924" w:rsidRDefault="00B764F7" w:rsidP="006C1B74">
            <w:pPr>
              <w:pStyle w:val="TAL"/>
              <w:rPr>
                <w:del w:id="30" w:author="Huawei" w:date="2022-04-26T11:29:00Z"/>
                <w:lang w:eastAsia="ja-JP"/>
              </w:rPr>
            </w:pPr>
            <w:del w:id="31" w:author="Huawei" w:date="2022-04-26T11:29:00Z">
              <w:r w:rsidDel="00C10924">
                <w:rPr>
                  <w:rFonts w:cs="Arial"/>
                  <w:bCs/>
                  <w:lang w:eastAsia="ja-JP"/>
                </w:rPr>
                <w:delText>9.3.1.107</w:delText>
              </w:r>
            </w:del>
          </w:p>
        </w:tc>
        <w:tc>
          <w:tcPr>
            <w:tcW w:w="1276" w:type="dxa"/>
            <w:tcBorders>
              <w:top w:val="single" w:sz="4" w:space="0" w:color="auto"/>
              <w:left w:val="single" w:sz="4" w:space="0" w:color="auto"/>
              <w:bottom w:val="single" w:sz="4" w:space="0" w:color="auto"/>
              <w:right w:val="single" w:sz="4" w:space="0" w:color="auto"/>
            </w:tcBorders>
          </w:tcPr>
          <w:p w14:paraId="77E8D0D2" w14:textId="6E6706C2" w:rsidR="00B764F7" w:rsidRPr="00970C44" w:rsidDel="00C10924" w:rsidRDefault="00B764F7" w:rsidP="006C1B74">
            <w:pPr>
              <w:pStyle w:val="TAL"/>
              <w:rPr>
                <w:del w:id="32" w:author="Huawei" w:date="2022-04-26T11:29:00Z"/>
                <w:bCs/>
                <w:lang w:eastAsia="ja-JP"/>
              </w:rPr>
            </w:pPr>
            <w:del w:id="33" w:author="Huawei" w:date="2022-04-26T11:29:00Z">
              <w:r w:rsidDel="00C10924">
                <w:rPr>
                  <w:rFonts w:cs="Arial"/>
                  <w:bCs/>
                  <w:lang w:eastAsia="ja-JP"/>
                </w:rPr>
                <w:delText>Contains</w:delText>
              </w:r>
              <w:r w:rsidDel="00C10924">
                <w:rPr>
                  <w:rFonts w:cs="Arial"/>
                  <w:bCs/>
                </w:rPr>
                <w:delText xml:space="preserve"> </w:delText>
              </w:r>
              <w:r w:rsidDel="00C10924">
                <w:rPr>
                  <w:rFonts w:cs="Arial"/>
                  <w:bCs/>
                  <w:lang w:val="en-US"/>
                </w:rPr>
                <w:delText xml:space="preserve">TDD </w:delText>
              </w:r>
              <w:r w:rsidDel="00C10924">
                <w:rPr>
                  <w:rFonts w:cs="Arial"/>
                  <w:bCs/>
                  <w:lang w:eastAsia="ja-JP"/>
                </w:rPr>
                <w:delText>resource configuration of the gNB-DU</w:delText>
              </w:r>
              <w:r w:rsidDel="00C10924">
                <w:rPr>
                  <w:rFonts w:cs="Arial"/>
                  <w:bCs/>
                </w:rPr>
                <w:delText>’s cell.</w:delText>
              </w:r>
            </w:del>
          </w:p>
        </w:tc>
        <w:tc>
          <w:tcPr>
            <w:tcW w:w="1134" w:type="dxa"/>
            <w:tcBorders>
              <w:top w:val="single" w:sz="4" w:space="0" w:color="auto"/>
              <w:left w:val="single" w:sz="4" w:space="0" w:color="auto"/>
              <w:bottom w:val="single" w:sz="4" w:space="0" w:color="auto"/>
              <w:right w:val="single" w:sz="4" w:space="0" w:color="auto"/>
            </w:tcBorders>
          </w:tcPr>
          <w:p w14:paraId="39A000ED" w14:textId="6E7BDB67" w:rsidR="00B764F7" w:rsidRPr="00970C44" w:rsidDel="00C10924" w:rsidRDefault="00B764F7" w:rsidP="006C1B74">
            <w:pPr>
              <w:pStyle w:val="TAC"/>
              <w:rPr>
                <w:del w:id="34" w:author="Huawei" w:date="2022-04-26T11:29:00Z"/>
                <w:lang w:eastAsia="ja-JP"/>
              </w:rPr>
            </w:pPr>
            <w:del w:id="35" w:author="Huawei" w:date="2022-04-26T11:29:00Z">
              <w:r w:rsidDel="00C10924">
                <w:rPr>
                  <w:rFonts w:cs="Arial"/>
                  <w:lang w:eastAsia="ja-JP"/>
                </w:rPr>
                <w:delText>-</w:delText>
              </w:r>
            </w:del>
          </w:p>
        </w:tc>
        <w:tc>
          <w:tcPr>
            <w:tcW w:w="1276" w:type="dxa"/>
            <w:tcBorders>
              <w:top w:val="single" w:sz="4" w:space="0" w:color="auto"/>
              <w:left w:val="single" w:sz="4" w:space="0" w:color="auto"/>
              <w:bottom w:val="single" w:sz="4" w:space="0" w:color="auto"/>
              <w:right w:val="single" w:sz="4" w:space="0" w:color="auto"/>
            </w:tcBorders>
          </w:tcPr>
          <w:p w14:paraId="4A5048A8" w14:textId="209CFC27" w:rsidR="00B764F7" w:rsidRPr="006E6FE7" w:rsidDel="00C10924" w:rsidRDefault="00B764F7" w:rsidP="006C1B74">
            <w:pPr>
              <w:pStyle w:val="TAC"/>
              <w:rPr>
                <w:del w:id="36" w:author="Huawei" w:date="2022-04-26T11:29:00Z"/>
                <w:bCs/>
                <w:lang w:eastAsia="ja-JP"/>
              </w:rPr>
            </w:pPr>
          </w:p>
        </w:tc>
      </w:tr>
      <w:tr w:rsidR="000129C2" w14:paraId="5B347C40" w14:textId="77777777" w:rsidTr="000129C2">
        <w:tc>
          <w:tcPr>
            <w:tcW w:w="2127" w:type="dxa"/>
            <w:tcBorders>
              <w:top w:val="single" w:sz="4" w:space="0" w:color="auto"/>
              <w:left w:val="single" w:sz="4" w:space="0" w:color="auto"/>
              <w:bottom w:val="single" w:sz="4" w:space="0" w:color="auto"/>
              <w:right w:val="single" w:sz="4" w:space="0" w:color="auto"/>
            </w:tcBorders>
          </w:tcPr>
          <w:p w14:paraId="743B055C" w14:textId="77777777" w:rsidR="00B764F7" w:rsidRPr="002F0C5B" w:rsidRDefault="00B764F7" w:rsidP="006C1B74">
            <w:pPr>
              <w:ind w:left="300"/>
              <w:rPr>
                <w:rFonts w:ascii="Arial" w:hAnsi="Arial" w:cs="Arial"/>
                <w:sz w:val="18"/>
                <w:szCs w:val="18"/>
                <w:lang w:eastAsia="ja-JP"/>
              </w:rPr>
            </w:pPr>
            <w:r w:rsidRPr="002F0C5B">
              <w:rPr>
                <w:rFonts w:ascii="Arial" w:hAnsi="Arial" w:cs="Arial"/>
                <w:sz w:val="18"/>
                <w:szCs w:val="18"/>
                <w:lang w:eastAsia="ja-JP"/>
              </w:rPr>
              <w:t>&gt;&gt;&gt;FDD</w:t>
            </w:r>
          </w:p>
        </w:tc>
        <w:tc>
          <w:tcPr>
            <w:tcW w:w="1134" w:type="dxa"/>
            <w:tcBorders>
              <w:top w:val="single" w:sz="4" w:space="0" w:color="auto"/>
              <w:left w:val="single" w:sz="4" w:space="0" w:color="auto"/>
              <w:bottom w:val="single" w:sz="4" w:space="0" w:color="auto"/>
              <w:right w:val="single" w:sz="4" w:space="0" w:color="auto"/>
            </w:tcBorders>
          </w:tcPr>
          <w:p w14:paraId="174997B4" w14:textId="77777777" w:rsidR="00B764F7" w:rsidRPr="00970C44" w:rsidRDefault="00B764F7" w:rsidP="006C1B7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D4DA2D6" w14:textId="77777777" w:rsidR="00B764F7" w:rsidRPr="00970C44" w:rsidRDefault="00B764F7" w:rsidP="006C1B74">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266CF2C4" w14:textId="77777777" w:rsidR="00B764F7" w:rsidRPr="00970C44" w:rsidRDefault="00B764F7" w:rsidP="006C1B7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CAA08F8" w14:textId="77777777" w:rsidR="00B764F7" w:rsidRPr="00970C44" w:rsidRDefault="00B764F7" w:rsidP="006C1B74">
            <w:pPr>
              <w:pStyle w:val="TAL"/>
              <w:rPr>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6226DBAC" w14:textId="77777777" w:rsidR="00B764F7" w:rsidRPr="00970C44" w:rsidRDefault="00B764F7" w:rsidP="006C1B74">
            <w:pPr>
              <w:pStyle w:val="TAC"/>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7C63D90" w14:textId="77777777" w:rsidR="00B764F7" w:rsidRPr="006E6FE7" w:rsidRDefault="00B764F7" w:rsidP="006C1B74">
            <w:pPr>
              <w:pStyle w:val="TAC"/>
              <w:rPr>
                <w:bCs/>
                <w:lang w:eastAsia="ja-JP"/>
              </w:rPr>
            </w:pPr>
          </w:p>
        </w:tc>
      </w:tr>
      <w:tr w:rsidR="000129C2" w14:paraId="44EF7A88" w14:textId="77777777" w:rsidTr="000129C2">
        <w:tc>
          <w:tcPr>
            <w:tcW w:w="2127" w:type="dxa"/>
            <w:tcBorders>
              <w:top w:val="single" w:sz="4" w:space="0" w:color="auto"/>
              <w:left w:val="single" w:sz="4" w:space="0" w:color="auto"/>
              <w:bottom w:val="single" w:sz="4" w:space="0" w:color="auto"/>
              <w:right w:val="single" w:sz="4" w:space="0" w:color="auto"/>
            </w:tcBorders>
          </w:tcPr>
          <w:p w14:paraId="078F9346" w14:textId="77777777" w:rsidR="00B764F7" w:rsidRPr="002F0C5B" w:rsidRDefault="00B764F7" w:rsidP="006C1B74">
            <w:pPr>
              <w:ind w:left="400"/>
              <w:rPr>
                <w:rFonts w:ascii="Arial" w:hAnsi="Arial" w:cs="Arial"/>
                <w:sz w:val="18"/>
                <w:szCs w:val="18"/>
                <w:lang w:eastAsia="ja-JP"/>
              </w:rPr>
            </w:pPr>
            <w:r w:rsidRPr="002F0C5B">
              <w:rPr>
                <w:rFonts w:ascii="Arial" w:hAnsi="Arial" w:cs="Arial"/>
                <w:b/>
                <w:sz w:val="18"/>
                <w:szCs w:val="18"/>
              </w:rPr>
              <w:t>&gt;&gt;</w:t>
            </w:r>
            <w:r w:rsidRPr="002F0C5B">
              <w:rPr>
                <w:rFonts w:ascii="Arial" w:hAnsi="Arial" w:cs="Arial"/>
                <w:b/>
                <w:sz w:val="18"/>
                <w:szCs w:val="18"/>
                <w:lang w:val="en-US"/>
              </w:rPr>
              <w:t>&gt;&gt;F</w:t>
            </w:r>
            <w:r w:rsidRPr="002F0C5B">
              <w:rPr>
                <w:rFonts w:ascii="Arial" w:hAnsi="Arial" w:cs="Arial"/>
                <w:b/>
                <w:sz w:val="18"/>
                <w:szCs w:val="18"/>
              </w:rPr>
              <w:t>DD Info</w:t>
            </w:r>
          </w:p>
        </w:tc>
        <w:tc>
          <w:tcPr>
            <w:tcW w:w="1134" w:type="dxa"/>
            <w:tcBorders>
              <w:top w:val="single" w:sz="4" w:space="0" w:color="auto"/>
              <w:left w:val="single" w:sz="4" w:space="0" w:color="auto"/>
              <w:bottom w:val="single" w:sz="4" w:space="0" w:color="auto"/>
              <w:right w:val="single" w:sz="4" w:space="0" w:color="auto"/>
            </w:tcBorders>
          </w:tcPr>
          <w:p w14:paraId="2A1186C0" w14:textId="77777777" w:rsidR="00B764F7" w:rsidRPr="00970C44" w:rsidRDefault="00B764F7" w:rsidP="006C1B7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D6B2E91" w14:textId="77777777" w:rsidR="00B764F7" w:rsidRPr="00970C44" w:rsidRDefault="00B764F7" w:rsidP="006C1B74">
            <w:pPr>
              <w:pStyle w:val="TAL"/>
              <w:rPr>
                <w:rFonts w:cs="Arial"/>
                <w:highlight w:val="yellow"/>
                <w:lang w:eastAsia="ja-JP"/>
              </w:rPr>
            </w:pPr>
            <w:r>
              <w:rPr>
                <w:rFonts w:cs="Arial"/>
                <w:i/>
                <w:lang w:eastAsia="ja-JP"/>
              </w:rPr>
              <w:t>1</w:t>
            </w:r>
          </w:p>
        </w:tc>
        <w:tc>
          <w:tcPr>
            <w:tcW w:w="1275" w:type="dxa"/>
            <w:tcBorders>
              <w:top w:val="single" w:sz="4" w:space="0" w:color="auto"/>
              <w:left w:val="single" w:sz="4" w:space="0" w:color="auto"/>
              <w:bottom w:val="single" w:sz="4" w:space="0" w:color="auto"/>
              <w:right w:val="single" w:sz="4" w:space="0" w:color="auto"/>
            </w:tcBorders>
          </w:tcPr>
          <w:p w14:paraId="13E66112" w14:textId="77777777" w:rsidR="00B764F7" w:rsidRPr="00970C44" w:rsidRDefault="00B764F7" w:rsidP="006C1B7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826B4B4" w14:textId="77777777" w:rsidR="00B764F7" w:rsidRPr="00970C44" w:rsidRDefault="00B764F7" w:rsidP="006C1B74">
            <w:pPr>
              <w:pStyle w:val="TAL"/>
              <w:rPr>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4FEF039A" w14:textId="77777777" w:rsidR="00B764F7" w:rsidRPr="00970C44" w:rsidRDefault="00B764F7" w:rsidP="006C1B74">
            <w:pPr>
              <w:pStyle w:val="TAC"/>
              <w:rPr>
                <w:lang w:eastAsia="ja-JP"/>
              </w:rPr>
            </w:pP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1F6A1D37" w14:textId="77777777" w:rsidR="00B764F7" w:rsidRPr="006E6FE7" w:rsidRDefault="00B764F7" w:rsidP="006C1B74">
            <w:pPr>
              <w:pStyle w:val="TAC"/>
              <w:rPr>
                <w:bCs/>
                <w:lang w:eastAsia="ja-JP"/>
              </w:rPr>
            </w:pPr>
          </w:p>
        </w:tc>
      </w:tr>
      <w:tr w:rsidR="000129C2" w14:paraId="53656447" w14:textId="77777777" w:rsidTr="000129C2">
        <w:tc>
          <w:tcPr>
            <w:tcW w:w="2127" w:type="dxa"/>
            <w:tcBorders>
              <w:top w:val="single" w:sz="4" w:space="0" w:color="auto"/>
              <w:left w:val="single" w:sz="4" w:space="0" w:color="auto"/>
              <w:bottom w:val="single" w:sz="4" w:space="0" w:color="auto"/>
              <w:right w:val="single" w:sz="4" w:space="0" w:color="auto"/>
            </w:tcBorders>
          </w:tcPr>
          <w:p w14:paraId="323C8C0C" w14:textId="77777777" w:rsidR="00B764F7" w:rsidRPr="002F0C5B" w:rsidRDefault="00B764F7" w:rsidP="006C1B74">
            <w:pPr>
              <w:ind w:left="500"/>
              <w:rPr>
                <w:rFonts w:ascii="Arial" w:hAnsi="Arial" w:cs="Arial"/>
                <w:sz w:val="18"/>
                <w:szCs w:val="18"/>
                <w:lang w:eastAsia="ja-JP"/>
              </w:rPr>
            </w:pPr>
            <w:r w:rsidRPr="002F0C5B">
              <w:rPr>
                <w:rFonts w:ascii="Arial" w:hAnsi="Arial" w:cs="Arial"/>
                <w:bCs/>
                <w:sz w:val="18"/>
                <w:szCs w:val="18"/>
                <w:lang w:val="en-US"/>
              </w:rPr>
              <w:t>&gt;</w:t>
            </w:r>
            <w:r w:rsidRPr="002F0C5B">
              <w:rPr>
                <w:rFonts w:ascii="Arial" w:hAnsi="Arial" w:cs="Arial"/>
                <w:bCs/>
                <w:sz w:val="18"/>
                <w:szCs w:val="18"/>
                <w:lang w:eastAsia="ja-JP"/>
              </w:rPr>
              <w:t>&gt;&gt;</w:t>
            </w:r>
            <w:r w:rsidRPr="002F0C5B">
              <w:rPr>
                <w:rFonts w:ascii="Arial" w:hAnsi="Arial" w:cs="Arial"/>
                <w:bCs/>
                <w:sz w:val="18"/>
                <w:szCs w:val="18"/>
                <w:lang w:val="en-US"/>
              </w:rPr>
              <w:t>&gt;&gt;</w:t>
            </w:r>
            <w:proofErr w:type="spellStart"/>
            <w:r w:rsidRPr="002F0C5B">
              <w:rPr>
                <w:rFonts w:ascii="Arial" w:hAnsi="Arial" w:cs="Arial"/>
                <w:bCs/>
                <w:sz w:val="18"/>
                <w:szCs w:val="18"/>
                <w:lang w:eastAsia="ja-JP"/>
              </w:rPr>
              <w:t>gNB</w:t>
            </w:r>
            <w:proofErr w:type="spellEnd"/>
            <w:r w:rsidRPr="002F0C5B">
              <w:rPr>
                <w:rFonts w:ascii="Arial" w:hAnsi="Arial" w:cs="Arial"/>
                <w:bCs/>
                <w:sz w:val="18"/>
                <w:szCs w:val="18"/>
                <w:lang w:eastAsia="ja-JP"/>
              </w:rPr>
              <w:t>-DU Cell Resource Configuration</w:t>
            </w:r>
            <w:r w:rsidRPr="002F0C5B">
              <w:rPr>
                <w:rFonts w:ascii="Arial" w:hAnsi="Arial" w:cs="Arial"/>
                <w:bCs/>
                <w:sz w:val="18"/>
                <w:szCs w:val="18"/>
                <w:lang w:val="en-US"/>
              </w:rPr>
              <w:t>-FDD-UL</w:t>
            </w:r>
          </w:p>
        </w:tc>
        <w:tc>
          <w:tcPr>
            <w:tcW w:w="1134" w:type="dxa"/>
            <w:tcBorders>
              <w:top w:val="single" w:sz="4" w:space="0" w:color="auto"/>
              <w:left w:val="single" w:sz="4" w:space="0" w:color="auto"/>
              <w:bottom w:val="single" w:sz="4" w:space="0" w:color="auto"/>
              <w:right w:val="single" w:sz="4" w:space="0" w:color="auto"/>
            </w:tcBorders>
          </w:tcPr>
          <w:p w14:paraId="57D57DA0" w14:textId="77777777" w:rsidR="00B764F7" w:rsidRPr="00970C44" w:rsidRDefault="00B764F7" w:rsidP="006C1B74">
            <w:pPr>
              <w:pStyle w:val="TAL"/>
              <w:rPr>
                <w:lang w:eastAsia="ja-JP"/>
              </w:rPr>
            </w:pPr>
            <w:r>
              <w:rPr>
                <w:rFonts w:cs="Arial"/>
                <w:bCs/>
                <w:lang w:val="en-US"/>
              </w:rPr>
              <w:t>M</w:t>
            </w:r>
          </w:p>
        </w:tc>
        <w:tc>
          <w:tcPr>
            <w:tcW w:w="1701" w:type="dxa"/>
            <w:tcBorders>
              <w:top w:val="single" w:sz="4" w:space="0" w:color="auto"/>
              <w:left w:val="single" w:sz="4" w:space="0" w:color="auto"/>
              <w:bottom w:val="single" w:sz="4" w:space="0" w:color="auto"/>
              <w:right w:val="single" w:sz="4" w:space="0" w:color="auto"/>
            </w:tcBorders>
          </w:tcPr>
          <w:p w14:paraId="34415817" w14:textId="77777777" w:rsidR="00B764F7" w:rsidRPr="00970C44" w:rsidRDefault="00B764F7" w:rsidP="006C1B74">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49DD3296" w14:textId="77777777" w:rsidR="00B764F7" w:rsidRDefault="00B764F7" w:rsidP="006C1B74">
            <w:pPr>
              <w:pStyle w:val="TAL"/>
              <w:rPr>
                <w:rFonts w:cs="Arial"/>
                <w:bCs/>
                <w:lang w:eastAsia="ja-JP"/>
              </w:rPr>
            </w:pPr>
            <w:proofErr w:type="spellStart"/>
            <w:r>
              <w:rPr>
                <w:rFonts w:cs="Arial"/>
                <w:bCs/>
                <w:lang w:eastAsia="ja-JP"/>
              </w:rPr>
              <w:t>gNB</w:t>
            </w:r>
            <w:proofErr w:type="spellEnd"/>
            <w:r>
              <w:rPr>
                <w:rFonts w:cs="Arial"/>
                <w:bCs/>
                <w:lang w:eastAsia="ja-JP"/>
              </w:rPr>
              <w:t xml:space="preserve">-DU Cell Resource Configuration </w:t>
            </w:r>
          </w:p>
          <w:p w14:paraId="45EA823A" w14:textId="77777777" w:rsidR="00B764F7" w:rsidRPr="00970C44" w:rsidRDefault="00B764F7" w:rsidP="006C1B74">
            <w:pPr>
              <w:pStyle w:val="TAL"/>
              <w:rPr>
                <w:lang w:eastAsia="ja-JP"/>
              </w:rPr>
            </w:pPr>
            <w:r>
              <w:rPr>
                <w:rFonts w:cs="Arial"/>
                <w:bCs/>
                <w:lang w:eastAsia="ja-JP"/>
              </w:rPr>
              <w:t>9.3.1.107</w:t>
            </w:r>
          </w:p>
        </w:tc>
        <w:tc>
          <w:tcPr>
            <w:tcW w:w="1276" w:type="dxa"/>
            <w:tcBorders>
              <w:top w:val="single" w:sz="4" w:space="0" w:color="auto"/>
              <w:left w:val="single" w:sz="4" w:space="0" w:color="auto"/>
              <w:bottom w:val="single" w:sz="4" w:space="0" w:color="auto"/>
              <w:right w:val="single" w:sz="4" w:space="0" w:color="auto"/>
            </w:tcBorders>
          </w:tcPr>
          <w:p w14:paraId="5092CDD3" w14:textId="77777777" w:rsidR="00B764F7" w:rsidRPr="00970C44" w:rsidRDefault="00B764F7" w:rsidP="006C1B74">
            <w:pPr>
              <w:pStyle w:val="TAL"/>
              <w:rPr>
                <w:bCs/>
                <w:lang w:eastAsia="ja-JP"/>
              </w:rPr>
            </w:pPr>
            <w:r>
              <w:rPr>
                <w:rFonts w:cs="Arial"/>
                <w:bCs/>
                <w:lang w:eastAsia="ja-JP"/>
              </w:rPr>
              <w:t>Contains</w:t>
            </w:r>
            <w:r>
              <w:rPr>
                <w:rFonts w:cs="Arial"/>
                <w:bCs/>
              </w:rPr>
              <w:t xml:space="preserve"> </w:t>
            </w:r>
            <w:r>
              <w:rPr>
                <w:rFonts w:cs="Arial"/>
                <w:bCs/>
                <w:lang w:val="en-US"/>
              </w:rPr>
              <w:t xml:space="preserve">FDD UL </w:t>
            </w:r>
            <w:r>
              <w:rPr>
                <w:rFonts w:cs="Arial"/>
                <w:bCs/>
                <w:lang w:eastAsia="ja-JP"/>
              </w:rPr>
              <w:t xml:space="preserve">resource configuration of the </w:t>
            </w:r>
            <w:proofErr w:type="spellStart"/>
            <w:r>
              <w:rPr>
                <w:rFonts w:cs="Arial"/>
                <w:bCs/>
                <w:lang w:eastAsia="ja-JP"/>
              </w:rPr>
              <w:t>gNB</w:t>
            </w:r>
            <w:proofErr w:type="spellEnd"/>
            <w:r>
              <w:rPr>
                <w:rFonts w:cs="Arial"/>
                <w:bCs/>
                <w:lang w:eastAsia="ja-JP"/>
              </w:rPr>
              <w:t>-DU</w:t>
            </w:r>
            <w:r>
              <w:rPr>
                <w:rFonts w:cs="Arial"/>
                <w:bCs/>
              </w:rPr>
              <w:t>’s cell.</w:t>
            </w:r>
          </w:p>
        </w:tc>
        <w:tc>
          <w:tcPr>
            <w:tcW w:w="1134" w:type="dxa"/>
            <w:tcBorders>
              <w:top w:val="single" w:sz="4" w:space="0" w:color="auto"/>
              <w:left w:val="single" w:sz="4" w:space="0" w:color="auto"/>
              <w:bottom w:val="single" w:sz="4" w:space="0" w:color="auto"/>
              <w:right w:val="single" w:sz="4" w:space="0" w:color="auto"/>
            </w:tcBorders>
          </w:tcPr>
          <w:p w14:paraId="2AEF00EE" w14:textId="77777777" w:rsidR="00B764F7" w:rsidRPr="00970C44" w:rsidRDefault="00B764F7" w:rsidP="006C1B74">
            <w:pPr>
              <w:pStyle w:val="TAC"/>
              <w:rPr>
                <w:lang w:eastAsia="ja-JP"/>
              </w:rPr>
            </w:pP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2E0365CE" w14:textId="77777777" w:rsidR="00B764F7" w:rsidRPr="006E6FE7" w:rsidRDefault="00B764F7" w:rsidP="006C1B74">
            <w:pPr>
              <w:pStyle w:val="TAC"/>
              <w:rPr>
                <w:bCs/>
                <w:lang w:eastAsia="ja-JP"/>
              </w:rPr>
            </w:pPr>
          </w:p>
        </w:tc>
      </w:tr>
      <w:tr w:rsidR="000129C2" w14:paraId="53D3E413" w14:textId="77777777" w:rsidTr="000129C2">
        <w:tc>
          <w:tcPr>
            <w:tcW w:w="2127" w:type="dxa"/>
            <w:tcBorders>
              <w:top w:val="single" w:sz="4" w:space="0" w:color="auto"/>
              <w:left w:val="single" w:sz="4" w:space="0" w:color="auto"/>
              <w:bottom w:val="single" w:sz="4" w:space="0" w:color="auto"/>
              <w:right w:val="single" w:sz="4" w:space="0" w:color="auto"/>
            </w:tcBorders>
          </w:tcPr>
          <w:p w14:paraId="73C4ECD4" w14:textId="77777777" w:rsidR="00B764F7" w:rsidRPr="002F0C5B" w:rsidRDefault="00B764F7" w:rsidP="006C1B74">
            <w:pPr>
              <w:ind w:left="500"/>
              <w:rPr>
                <w:rFonts w:ascii="Arial" w:hAnsi="Arial" w:cs="Arial"/>
                <w:sz w:val="18"/>
                <w:szCs w:val="18"/>
                <w:lang w:eastAsia="ja-JP"/>
              </w:rPr>
            </w:pPr>
            <w:r w:rsidRPr="002F0C5B">
              <w:rPr>
                <w:rFonts w:ascii="Arial" w:hAnsi="Arial" w:cs="Arial"/>
                <w:bCs/>
                <w:sz w:val="18"/>
                <w:szCs w:val="18"/>
                <w:lang w:val="en-US"/>
              </w:rPr>
              <w:t>&gt;</w:t>
            </w:r>
            <w:r w:rsidRPr="002F0C5B">
              <w:rPr>
                <w:rFonts w:ascii="Arial" w:hAnsi="Arial" w:cs="Arial"/>
                <w:bCs/>
                <w:sz w:val="18"/>
                <w:szCs w:val="18"/>
                <w:lang w:eastAsia="ja-JP"/>
              </w:rPr>
              <w:t>&gt;&gt;</w:t>
            </w:r>
            <w:r w:rsidRPr="002F0C5B">
              <w:rPr>
                <w:rFonts w:ascii="Arial" w:hAnsi="Arial" w:cs="Arial"/>
                <w:bCs/>
                <w:sz w:val="18"/>
                <w:szCs w:val="18"/>
                <w:lang w:val="en-US"/>
              </w:rPr>
              <w:t>&gt;&gt;</w:t>
            </w:r>
            <w:proofErr w:type="spellStart"/>
            <w:r w:rsidRPr="002F0C5B">
              <w:rPr>
                <w:rFonts w:ascii="Arial" w:hAnsi="Arial" w:cs="Arial"/>
                <w:bCs/>
                <w:sz w:val="18"/>
                <w:szCs w:val="18"/>
                <w:lang w:eastAsia="ja-JP"/>
              </w:rPr>
              <w:t>gNB</w:t>
            </w:r>
            <w:proofErr w:type="spellEnd"/>
            <w:r w:rsidRPr="002F0C5B">
              <w:rPr>
                <w:rFonts w:ascii="Arial" w:hAnsi="Arial" w:cs="Arial"/>
                <w:bCs/>
                <w:sz w:val="18"/>
                <w:szCs w:val="18"/>
                <w:lang w:eastAsia="ja-JP"/>
              </w:rPr>
              <w:t>-DU Cell Resource Configuration</w:t>
            </w:r>
            <w:r w:rsidRPr="002F0C5B">
              <w:rPr>
                <w:rFonts w:ascii="Arial" w:hAnsi="Arial" w:cs="Arial"/>
                <w:bCs/>
                <w:sz w:val="18"/>
                <w:szCs w:val="18"/>
                <w:lang w:val="en-US"/>
              </w:rPr>
              <w:t>-FDD-DL</w:t>
            </w:r>
          </w:p>
        </w:tc>
        <w:tc>
          <w:tcPr>
            <w:tcW w:w="1134" w:type="dxa"/>
            <w:tcBorders>
              <w:top w:val="single" w:sz="4" w:space="0" w:color="auto"/>
              <w:left w:val="single" w:sz="4" w:space="0" w:color="auto"/>
              <w:bottom w:val="single" w:sz="4" w:space="0" w:color="auto"/>
              <w:right w:val="single" w:sz="4" w:space="0" w:color="auto"/>
            </w:tcBorders>
          </w:tcPr>
          <w:p w14:paraId="64BE7694" w14:textId="77777777" w:rsidR="00B764F7" w:rsidRPr="00970C44" w:rsidRDefault="00B764F7" w:rsidP="006C1B74">
            <w:pPr>
              <w:pStyle w:val="TAL"/>
              <w:rPr>
                <w:lang w:eastAsia="ja-JP"/>
              </w:rPr>
            </w:pPr>
            <w:r>
              <w:rPr>
                <w:rFonts w:cs="Arial"/>
                <w:bCs/>
                <w:lang w:val="en-US"/>
              </w:rPr>
              <w:t>M</w:t>
            </w:r>
          </w:p>
        </w:tc>
        <w:tc>
          <w:tcPr>
            <w:tcW w:w="1701" w:type="dxa"/>
            <w:tcBorders>
              <w:top w:val="single" w:sz="4" w:space="0" w:color="auto"/>
              <w:left w:val="single" w:sz="4" w:space="0" w:color="auto"/>
              <w:bottom w:val="single" w:sz="4" w:space="0" w:color="auto"/>
              <w:right w:val="single" w:sz="4" w:space="0" w:color="auto"/>
            </w:tcBorders>
          </w:tcPr>
          <w:p w14:paraId="79D7E574" w14:textId="77777777" w:rsidR="00B764F7" w:rsidRPr="00970C44" w:rsidRDefault="00B764F7" w:rsidP="006C1B74">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6A8A7D3D" w14:textId="77777777" w:rsidR="00B764F7" w:rsidRDefault="00B764F7" w:rsidP="006C1B74">
            <w:pPr>
              <w:pStyle w:val="TAL"/>
              <w:rPr>
                <w:rFonts w:cs="Arial"/>
                <w:bCs/>
                <w:lang w:eastAsia="ja-JP"/>
              </w:rPr>
            </w:pPr>
            <w:proofErr w:type="spellStart"/>
            <w:r>
              <w:rPr>
                <w:rFonts w:cs="Arial"/>
                <w:bCs/>
                <w:lang w:eastAsia="ja-JP"/>
              </w:rPr>
              <w:t>gNB</w:t>
            </w:r>
            <w:proofErr w:type="spellEnd"/>
            <w:r>
              <w:rPr>
                <w:rFonts w:cs="Arial"/>
                <w:bCs/>
                <w:lang w:eastAsia="ja-JP"/>
              </w:rPr>
              <w:t xml:space="preserve">-DU Cell Resource Configuration </w:t>
            </w:r>
          </w:p>
          <w:p w14:paraId="5DF36ECA" w14:textId="77777777" w:rsidR="00B764F7" w:rsidRPr="00970C44" w:rsidRDefault="00B764F7" w:rsidP="006C1B74">
            <w:pPr>
              <w:pStyle w:val="TAL"/>
              <w:rPr>
                <w:lang w:eastAsia="ja-JP"/>
              </w:rPr>
            </w:pPr>
            <w:r>
              <w:rPr>
                <w:rFonts w:cs="Arial"/>
                <w:bCs/>
                <w:lang w:eastAsia="ja-JP"/>
              </w:rPr>
              <w:t>9.3.1.107</w:t>
            </w:r>
          </w:p>
        </w:tc>
        <w:tc>
          <w:tcPr>
            <w:tcW w:w="1276" w:type="dxa"/>
            <w:tcBorders>
              <w:top w:val="single" w:sz="4" w:space="0" w:color="auto"/>
              <w:left w:val="single" w:sz="4" w:space="0" w:color="auto"/>
              <w:bottom w:val="single" w:sz="4" w:space="0" w:color="auto"/>
              <w:right w:val="single" w:sz="4" w:space="0" w:color="auto"/>
            </w:tcBorders>
          </w:tcPr>
          <w:p w14:paraId="5EEE2F38" w14:textId="77777777" w:rsidR="00B764F7" w:rsidRPr="00970C44" w:rsidRDefault="00B764F7" w:rsidP="006C1B74">
            <w:pPr>
              <w:pStyle w:val="TAL"/>
              <w:rPr>
                <w:bCs/>
                <w:lang w:eastAsia="ja-JP"/>
              </w:rPr>
            </w:pPr>
            <w:r>
              <w:rPr>
                <w:rFonts w:cs="Arial"/>
                <w:bCs/>
                <w:lang w:eastAsia="ja-JP"/>
              </w:rPr>
              <w:t>Contains</w:t>
            </w:r>
            <w:r>
              <w:rPr>
                <w:rFonts w:cs="Arial"/>
                <w:bCs/>
              </w:rPr>
              <w:t xml:space="preserve"> </w:t>
            </w:r>
            <w:r>
              <w:rPr>
                <w:rFonts w:cs="Arial"/>
                <w:bCs/>
                <w:lang w:val="en-US"/>
              </w:rPr>
              <w:t xml:space="preserve">FDD DL </w:t>
            </w:r>
            <w:r>
              <w:rPr>
                <w:rFonts w:cs="Arial"/>
                <w:bCs/>
                <w:lang w:eastAsia="ja-JP"/>
              </w:rPr>
              <w:t xml:space="preserve">resource configuration of the </w:t>
            </w:r>
            <w:proofErr w:type="spellStart"/>
            <w:r>
              <w:rPr>
                <w:rFonts w:cs="Arial"/>
                <w:bCs/>
                <w:lang w:eastAsia="ja-JP"/>
              </w:rPr>
              <w:t>gNB</w:t>
            </w:r>
            <w:proofErr w:type="spellEnd"/>
            <w:r>
              <w:rPr>
                <w:rFonts w:cs="Arial"/>
                <w:bCs/>
                <w:lang w:eastAsia="ja-JP"/>
              </w:rPr>
              <w:t>-DU</w:t>
            </w:r>
            <w:r>
              <w:rPr>
                <w:rFonts w:cs="Arial"/>
                <w:bCs/>
              </w:rPr>
              <w:t>’s cell.</w:t>
            </w:r>
          </w:p>
        </w:tc>
        <w:tc>
          <w:tcPr>
            <w:tcW w:w="1134" w:type="dxa"/>
            <w:tcBorders>
              <w:top w:val="single" w:sz="4" w:space="0" w:color="auto"/>
              <w:left w:val="single" w:sz="4" w:space="0" w:color="auto"/>
              <w:bottom w:val="single" w:sz="4" w:space="0" w:color="auto"/>
              <w:right w:val="single" w:sz="4" w:space="0" w:color="auto"/>
            </w:tcBorders>
          </w:tcPr>
          <w:p w14:paraId="72967080" w14:textId="77777777" w:rsidR="00B764F7" w:rsidRPr="00970C44" w:rsidRDefault="00B764F7" w:rsidP="006C1B74">
            <w:pPr>
              <w:pStyle w:val="TAC"/>
              <w:rPr>
                <w:lang w:eastAsia="ja-JP"/>
              </w:rPr>
            </w:pP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1066D3B1" w14:textId="77777777" w:rsidR="00B764F7" w:rsidRPr="006E6FE7" w:rsidRDefault="00B764F7" w:rsidP="006C1B74">
            <w:pPr>
              <w:pStyle w:val="TAC"/>
              <w:rPr>
                <w:bCs/>
                <w:lang w:eastAsia="ja-JP"/>
              </w:rPr>
            </w:pPr>
          </w:p>
        </w:tc>
      </w:tr>
      <w:tr w:rsidR="00EB4B6B" w14:paraId="1B579BE4" w14:textId="77777777" w:rsidTr="000129C2">
        <w:trPr>
          <w:ins w:id="37" w:author="Huawei" w:date="2022-04-19T11:41:00Z"/>
        </w:trPr>
        <w:tc>
          <w:tcPr>
            <w:tcW w:w="2127" w:type="dxa"/>
            <w:tcBorders>
              <w:top w:val="single" w:sz="4" w:space="0" w:color="auto"/>
              <w:left w:val="single" w:sz="4" w:space="0" w:color="auto"/>
              <w:bottom w:val="single" w:sz="4" w:space="0" w:color="auto"/>
              <w:right w:val="single" w:sz="4" w:space="0" w:color="auto"/>
            </w:tcBorders>
          </w:tcPr>
          <w:p w14:paraId="5A96BE51" w14:textId="7A0A1B95" w:rsidR="00EB4B6B" w:rsidRPr="002F0C5B" w:rsidRDefault="00EB4B6B" w:rsidP="00EB4B6B">
            <w:pPr>
              <w:ind w:left="300"/>
              <w:rPr>
                <w:ins w:id="38" w:author="Huawei" w:date="2022-04-19T11:41:00Z"/>
                <w:rFonts w:ascii="Arial" w:hAnsi="Arial" w:cs="Arial"/>
                <w:bCs/>
                <w:sz w:val="18"/>
                <w:szCs w:val="18"/>
                <w:lang w:val="en-US"/>
              </w:rPr>
            </w:pPr>
            <w:ins w:id="39" w:author="Huawei" w:date="2022-04-19T11:41:00Z">
              <w:r w:rsidRPr="002F0C5B">
                <w:rPr>
                  <w:rFonts w:ascii="Arial" w:hAnsi="Arial" w:cs="Arial"/>
                  <w:sz w:val="18"/>
                  <w:szCs w:val="18"/>
                  <w:lang w:eastAsia="ja-JP"/>
                </w:rPr>
                <w:t>&gt;&gt;&gt;TDD</w:t>
              </w:r>
            </w:ins>
          </w:p>
        </w:tc>
        <w:tc>
          <w:tcPr>
            <w:tcW w:w="1134" w:type="dxa"/>
            <w:tcBorders>
              <w:top w:val="single" w:sz="4" w:space="0" w:color="auto"/>
              <w:left w:val="single" w:sz="4" w:space="0" w:color="auto"/>
              <w:bottom w:val="single" w:sz="4" w:space="0" w:color="auto"/>
              <w:right w:val="single" w:sz="4" w:space="0" w:color="auto"/>
            </w:tcBorders>
          </w:tcPr>
          <w:p w14:paraId="64100429" w14:textId="77777777" w:rsidR="00EB4B6B" w:rsidRDefault="00EB4B6B" w:rsidP="00EB4B6B">
            <w:pPr>
              <w:pStyle w:val="TAL"/>
              <w:rPr>
                <w:ins w:id="40" w:author="Huawei" w:date="2022-04-19T11:41:00Z"/>
                <w:rFonts w:cs="Arial"/>
                <w:bCs/>
                <w:lang w:val="en-US"/>
              </w:rPr>
            </w:pPr>
          </w:p>
        </w:tc>
        <w:tc>
          <w:tcPr>
            <w:tcW w:w="1701" w:type="dxa"/>
            <w:tcBorders>
              <w:top w:val="single" w:sz="4" w:space="0" w:color="auto"/>
              <w:left w:val="single" w:sz="4" w:space="0" w:color="auto"/>
              <w:bottom w:val="single" w:sz="4" w:space="0" w:color="auto"/>
              <w:right w:val="single" w:sz="4" w:space="0" w:color="auto"/>
            </w:tcBorders>
          </w:tcPr>
          <w:p w14:paraId="557C97D2" w14:textId="77777777" w:rsidR="00EB4B6B" w:rsidRPr="00970C44" w:rsidRDefault="00EB4B6B" w:rsidP="00EB4B6B">
            <w:pPr>
              <w:pStyle w:val="TAL"/>
              <w:rPr>
                <w:ins w:id="41" w:author="Huawei" w:date="2022-04-19T11:41:00Z"/>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27D947F4" w14:textId="77777777" w:rsidR="00EB4B6B" w:rsidRDefault="00EB4B6B" w:rsidP="00EB4B6B">
            <w:pPr>
              <w:pStyle w:val="TAL"/>
              <w:rPr>
                <w:ins w:id="42" w:author="Huawei" w:date="2022-04-19T11:41:00Z"/>
                <w:rFonts w:cs="Arial"/>
                <w:bCs/>
                <w:lang w:eastAsia="ja-JP"/>
              </w:rPr>
            </w:pPr>
          </w:p>
        </w:tc>
        <w:tc>
          <w:tcPr>
            <w:tcW w:w="1276" w:type="dxa"/>
            <w:tcBorders>
              <w:top w:val="single" w:sz="4" w:space="0" w:color="auto"/>
              <w:left w:val="single" w:sz="4" w:space="0" w:color="auto"/>
              <w:bottom w:val="single" w:sz="4" w:space="0" w:color="auto"/>
              <w:right w:val="single" w:sz="4" w:space="0" w:color="auto"/>
            </w:tcBorders>
          </w:tcPr>
          <w:p w14:paraId="55AA2E5C" w14:textId="77777777" w:rsidR="00EB4B6B" w:rsidRDefault="00EB4B6B" w:rsidP="00EB4B6B">
            <w:pPr>
              <w:pStyle w:val="TAL"/>
              <w:rPr>
                <w:ins w:id="43" w:author="Huawei" w:date="2022-04-19T11:41:00Z"/>
                <w:rFonts w:cs="Arial"/>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7CC16DA3" w14:textId="77777777" w:rsidR="00EB4B6B" w:rsidRDefault="00EB4B6B" w:rsidP="00EB4B6B">
            <w:pPr>
              <w:pStyle w:val="TAC"/>
              <w:rPr>
                <w:ins w:id="44" w:author="Huawei" w:date="2022-04-19T11:41: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23980DD6" w14:textId="77777777" w:rsidR="00EB4B6B" w:rsidRPr="006E6FE7" w:rsidRDefault="00EB4B6B" w:rsidP="00EB4B6B">
            <w:pPr>
              <w:pStyle w:val="TAC"/>
              <w:rPr>
                <w:ins w:id="45" w:author="Huawei" w:date="2022-04-19T11:41:00Z"/>
                <w:bCs/>
                <w:lang w:eastAsia="ja-JP"/>
              </w:rPr>
            </w:pPr>
          </w:p>
        </w:tc>
      </w:tr>
      <w:tr w:rsidR="00EB4B6B" w14:paraId="2D64B629" w14:textId="77777777" w:rsidTr="000129C2">
        <w:trPr>
          <w:ins w:id="46" w:author="Huawei" w:date="2022-04-19T11:41:00Z"/>
        </w:trPr>
        <w:tc>
          <w:tcPr>
            <w:tcW w:w="2127" w:type="dxa"/>
            <w:tcBorders>
              <w:top w:val="single" w:sz="4" w:space="0" w:color="auto"/>
              <w:left w:val="single" w:sz="4" w:space="0" w:color="auto"/>
              <w:bottom w:val="single" w:sz="4" w:space="0" w:color="auto"/>
              <w:right w:val="single" w:sz="4" w:space="0" w:color="auto"/>
            </w:tcBorders>
          </w:tcPr>
          <w:p w14:paraId="6981C941" w14:textId="70D11072" w:rsidR="00EB4B6B" w:rsidRPr="002F0C5B" w:rsidRDefault="00EB4B6B" w:rsidP="00EB4B6B">
            <w:pPr>
              <w:ind w:left="400"/>
              <w:rPr>
                <w:ins w:id="47" w:author="Huawei" w:date="2022-04-19T11:41:00Z"/>
                <w:rFonts w:ascii="Arial" w:hAnsi="Arial" w:cs="Arial"/>
                <w:bCs/>
                <w:sz w:val="18"/>
                <w:szCs w:val="18"/>
                <w:lang w:val="en-US"/>
              </w:rPr>
            </w:pPr>
            <w:ins w:id="48" w:author="Huawei" w:date="2022-04-19T11:41:00Z">
              <w:r w:rsidRPr="00765731">
                <w:rPr>
                  <w:rFonts w:ascii="Arial" w:hAnsi="Arial" w:cs="Arial"/>
                  <w:b/>
                  <w:bCs/>
                  <w:sz w:val="18"/>
                  <w:szCs w:val="18"/>
                  <w:lang w:eastAsia="ja-JP"/>
                </w:rPr>
                <w:t>&gt;&gt;&gt;&gt;TDD Info</w:t>
              </w:r>
            </w:ins>
          </w:p>
        </w:tc>
        <w:tc>
          <w:tcPr>
            <w:tcW w:w="1134" w:type="dxa"/>
            <w:tcBorders>
              <w:top w:val="single" w:sz="4" w:space="0" w:color="auto"/>
              <w:left w:val="single" w:sz="4" w:space="0" w:color="auto"/>
              <w:bottom w:val="single" w:sz="4" w:space="0" w:color="auto"/>
              <w:right w:val="single" w:sz="4" w:space="0" w:color="auto"/>
            </w:tcBorders>
          </w:tcPr>
          <w:p w14:paraId="3312AF43" w14:textId="77777777" w:rsidR="00EB4B6B" w:rsidRDefault="00EB4B6B" w:rsidP="00EB4B6B">
            <w:pPr>
              <w:pStyle w:val="TAL"/>
              <w:rPr>
                <w:ins w:id="49" w:author="Huawei" w:date="2022-04-19T11:41:00Z"/>
                <w:rFonts w:cs="Arial"/>
                <w:bCs/>
                <w:lang w:val="en-US"/>
              </w:rPr>
            </w:pPr>
          </w:p>
        </w:tc>
        <w:tc>
          <w:tcPr>
            <w:tcW w:w="1701" w:type="dxa"/>
            <w:tcBorders>
              <w:top w:val="single" w:sz="4" w:space="0" w:color="auto"/>
              <w:left w:val="single" w:sz="4" w:space="0" w:color="auto"/>
              <w:bottom w:val="single" w:sz="4" w:space="0" w:color="auto"/>
              <w:right w:val="single" w:sz="4" w:space="0" w:color="auto"/>
            </w:tcBorders>
          </w:tcPr>
          <w:p w14:paraId="6EDA5F59" w14:textId="1F70E638" w:rsidR="00EB4B6B" w:rsidRPr="00970C44" w:rsidRDefault="00EB4B6B" w:rsidP="00EB4B6B">
            <w:pPr>
              <w:pStyle w:val="TAL"/>
              <w:rPr>
                <w:ins w:id="50" w:author="Huawei" w:date="2022-04-19T11:41:00Z"/>
                <w:rFonts w:cs="Arial"/>
                <w:highlight w:val="yellow"/>
                <w:lang w:eastAsia="ja-JP"/>
              </w:rPr>
            </w:pPr>
            <w:ins w:id="51" w:author="Huawei" w:date="2022-04-19T11:41:00Z">
              <w:r w:rsidRPr="00B2230C">
                <w:rPr>
                  <w:rFonts w:cs="Arial"/>
                  <w:i/>
                </w:rPr>
                <w:t>1</w:t>
              </w:r>
            </w:ins>
          </w:p>
        </w:tc>
        <w:tc>
          <w:tcPr>
            <w:tcW w:w="1275" w:type="dxa"/>
            <w:tcBorders>
              <w:top w:val="single" w:sz="4" w:space="0" w:color="auto"/>
              <w:left w:val="single" w:sz="4" w:space="0" w:color="auto"/>
              <w:bottom w:val="single" w:sz="4" w:space="0" w:color="auto"/>
              <w:right w:val="single" w:sz="4" w:space="0" w:color="auto"/>
            </w:tcBorders>
          </w:tcPr>
          <w:p w14:paraId="4A88DA82" w14:textId="77777777" w:rsidR="00EB4B6B" w:rsidRDefault="00EB4B6B" w:rsidP="00EB4B6B">
            <w:pPr>
              <w:pStyle w:val="TAL"/>
              <w:rPr>
                <w:ins w:id="52" w:author="Huawei" w:date="2022-04-19T11:41:00Z"/>
                <w:rFonts w:cs="Arial"/>
                <w:bCs/>
                <w:lang w:eastAsia="ja-JP"/>
              </w:rPr>
            </w:pPr>
          </w:p>
        </w:tc>
        <w:tc>
          <w:tcPr>
            <w:tcW w:w="1276" w:type="dxa"/>
            <w:tcBorders>
              <w:top w:val="single" w:sz="4" w:space="0" w:color="auto"/>
              <w:left w:val="single" w:sz="4" w:space="0" w:color="auto"/>
              <w:bottom w:val="single" w:sz="4" w:space="0" w:color="auto"/>
              <w:right w:val="single" w:sz="4" w:space="0" w:color="auto"/>
            </w:tcBorders>
          </w:tcPr>
          <w:p w14:paraId="7F338CC2" w14:textId="77777777" w:rsidR="00EB4B6B" w:rsidRDefault="00EB4B6B" w:rsidP="00EB4B6B">
            <w:pPr>
              <w:pStyle w:val="TAL"/>
              <w:rPr>
                <w:ins w:id="53" w:author="Huawei" w:date="2022-04-19T11:41:00Z"/>
                <w:rFonts w:cs="Arial"/>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77ABDF04" w14:textId="77777777" w:rsidR="00EB4B6B" w:rsidRDefault="00EB4B6B" w:rsidP="00EB4B6B">
            <w:pPr>
              <w:pStyle w:val="TAC"/>
              <w:rPr>
                <w:ins w:id="54" w:author="Huawei" w:date="2022-04-19T11:41: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17979611" w14:textId="77777777" w:rsidR="00EB4B6B" w:rsidRPr="006E6FE7" w:rsidRDefault="00EB4B6B" w:rsidP="00EB4B6B">
            <w:pPr>
              <w:pStyle w:val="TAC"/>
              <w:rPr>
                <w:ins w:id="55" w:author="Huawei" w:date="2022-04-19T11:41:00Z"/>
                <w:bCs/>
                <w:lang w:eastAsia="ja-JP"/>
              </w:rPr>
            </w:pPr>
          </w:p>
        </w:tc>
      </w:tr>
      <w:tr w:rsidR="00EB4B6B" w14:paraId="57F9E72D" w14:textId="77777777" w:rsidTr="000129C2">
        <w:trPr>
          <w:ins w:id="56" w:author="Huawei" w:date="2022-04-19T11:41:00Z"/>
        </w:trPr>
        <w:tc>
          <w:tcPr>
            <w:tcW w:w="2127" w:type="dxa"/>
            <w:tcBorders>
              <w:top w:val="single" w:sz="4" w:space="0" w:color="auto"/>
              <w:left w:val="single" w:sz="4" w:space="0" w:color="auto"/>
              <w:bottom w:val="single" w:sz="4" w:space="0" w:color="auto"/>
              <w:right w:val="single" w:sz="4" w:space="0" w:color="auto"/>
            </w:tcBorders>
          </w:tcPr>
          <w:p w14:paraId="1E302EAC" w14:textId="493CAF1C" w:rsidR="00EB4B6B" w:rsidRPr="002F0C5B" w:rsidRDefault="00EB4B6B" w:rsidP="00EB4B6B">
            <w:pPr>
              <w:ind w:left="500"/>
              <w:rPr>
                <w:ins w:id="57" w:author="Huawei" w:date="2022-04-19T11:41:00Z"/>
                <w:rFonts w:ascii="Arial" w:hAnsi="Arial" w:cs="Arial"/>
                <w:bCs/>
                <w:sz w:val="18"/>
                <w:szCs w:val="18"/>
                <w:lang w:val="en-US"/>
              </w:rPr>
            </w:pPr>
            <w:ins w:id="58" w:author="Huawei" w:date="2022-04-19T11:41:00Z">
              <w:r w:rsidRPr="002F0C5B">
                <w:rPr>
                  <w:rFonts w:ascii="Arial" w:hAnsi="Arial" w:cs="Arial"/>
                  <w:bCs/>
                  <w:sz w:val="18"/>
                  <w:szCs w:val="18"/>
                  <w:lang w:eastAsia="ja-JP"/>
                </w:rPr>
                <w:lastRenderedPageBreak/>
                <w:t>&gt;&gt;</w:t>
              </w:r>
              <w:r w:rsidRPr="002F0C5B">
                <w:rPr>
                  <w:rFonts w:ascii="Arial" w:hAnsi="Arial" w:cs="Arial"/>
                  <w:bCs/>
                  <w:sz w:val="18"/>
                  <w:szCs w:val="18"/>
                  <w:lang w:val="en-US"/>
                </w:rPr>
                <w:t>&gt;&gt;&gt;</w:t>
              </w:r>
              <w:proofErr w:type="spellStart"/>
              <w:r w:rsidRPr="002F0C5B">
                <w:rPr>
                  <w:rFonts w:ascii="Arial" w:hAnsi="Arial" w:cs="Arial"/>
                  <w:bCs/>
                  <w:sz w:val="18"/>
                  <w:szCs w:val="18"/>
                  <w:lang w:eastAsia="ja-JP"/>
                </w:rPr>
                <w:t>gNB</w:t>
              </w:r>
              <w:proofErr w:type="spellEnd"/>
              <w:r w:rsidRPr="002F0C5B">
                <w:rPr>
                  <w:rFonts w:ascii="Arial" w:hAnsi="Arial" w:cs="Arial"/>
                  <w:bCs/>
                  <w:sz w:val="18"/>
                  <w:szCs w:val="18"/>
                  <w:lang w:eastAsia="ja-JP"/>
                </w:rPr>
                <w:t>-DU Cell</w:t>
              </w:r>
              <w:r w:rsidRPr="002F0C5B">
                <w:rPr>
                  <w:rFonts w:ascii="Arial" w:hAnsi="Arial" w:cs="Arial"/>
                  <w:bCs/>
                  <w:sz w:val="18"/>
                  <w:szCs w:val="18"/>
                  <w:lang w:val="en-US"/>
                </w:rPr>
                <w:t xml:space="preserve"> </w:t>
              </w:r>
              <w:r w:rsidRPr="002F0C5B">
                <w:rPr>
                  <w:rFonts w:ascii="Arial" w:hAnsi="Arial" w:cs="Arial"/>
                  <w:bCs/>
                  <w:sz w:val="18"/>
                  <w:szCs w:val="18"/>
                  <w:lang w:eastAsia="ja-JP"/>
                </w:rPr>
                <w:t>Resource Configuration</w:t>
              </w:r>
              <w:r w:rsidRPr="002F0C5B">
                <w:rPr>
                  <w:rFonts w:ascii="Arial" w:hAnsi="Arial" w:cs="Arial"/>
                  <w:bCs/>
                  <w:sz w:val="18"/>
                  <w:szCs w:val="18"/>
                  <w:lang w:val="en-US"/>
                </w:rPr>
                <w:t>-TDD</w:t>
              </w:r>
            </w:ins>
          </w:p>
        </w:tc>
        <w:tc>
          <w:tcPr>
            <w:tcW w:w="1134" w:type="dxa"/>
            <w:tcBorders>
              <w:top w:val="single" w:sz="4" w:space="0" w:color="auto"/>
              <w:left w:val="single" w:sz="4" w:space="0" w:color="auto"/>
              <w:bottom w:val="single" w:sz="4" w:space="0" w:color="auto"/>
              <w:right w:val="single" w:sz="4" w:space="0" w:color="auto"/>
            </w:tcBorders>
          </w:tcPr>
          <w:p w14:paraId="397B37AE" w14:textId="3816AAED" w:rsidR="00EB4B6B" w:rsidRDefault="00EB4B6B" w:rsidP="00EB4B6B">
            <w:pPr>
              <w:pStyle w:val="TAL"/>
              <w:rPr>
                <w:ins w:id="59" w:author="Huawei" w:date="2022-04-19T11:41:00Z"/>
                <w:rFonts w:cs="Arial"/>
                <w:bCs/>
                <w:lang w:val="en-US"/>
              </w:rPr>
            </w:pPr>
            <w:ins w:id="60" w:author="Huawei" w:date="2022-04-19T11:41:00Z">
              <w:r>
                <w:rPr>
                  <w:rFonts w:cs="Arial"/>
                  <w:bCs/>
                  <w:lang w:val="en-US"/>
                </w:rPr>
                <w:t>M</w:t>
              </w:r>
            </w:ins>
          </w:p>
        </w:tc>
        <w:tc>
          <w:tcPr>
            <w:tcW w:w="1701" w:type="dxa"/>
            <w:tcBorders>
              <w:top w:val="single" w:sz="4" w:space="0" w:color="auto"/>
              <w:left w:val="single" w:sz="4" w:space="0" w:color="auto"/>
              <w:bottom w:val="single" w:sz="4" w:space="0" w:color="auto"/>
              <w:right w:val="single" w:sz="4" w:space="0" w:color="auto"/>
            </w:tcBorders>
          </w:tcPr>
          <w:p w14:paraId="4713D4B8" w14:textId="77777777" w:rsidR="00EB4B6B" w:rsidRPr="00970C44" w:rsidRDefault="00EB4B6B" w:rsidP="00EB4B6B">
            <w:pPr>
              <w:pStyle w:val="TAL"/>
              <w:rPr>
                <w:ins w:id="61" w:author="Huawei" w:date="2022-04-19T11:41:00Z"/>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58A81333" w14:textId="77777777" w:rsidR="00EB4B6B" w:rsidRDefault="00EB4B6B" w:rsidP="00EB4B6B">
            <w:pPr>
              <w:pStyle w:val="TAL"/>
              <w:rPr>
                <w:ins w:id="62" w:author="Huawei" w:date="2022-04-19T11:41:00Z"/>
                <w:rFonts w:cs="Arial"/>
                <w:bCs/>
                <w:lang w:eastAsia="ja-JP"/>
              </w:rPr>
            </w:pPr>
            <w:proofErr w:type="spellStart"/>
            <w:ins w:id="63" w:author="Huawei" w:date="2022-04-19T11:41:00Z">
              <w:r>
                <w:rPr>
                  <w:rFonts w:cs="Arial"/>
                  <w:bCs/>
                  <w:lang w:eastAsia="ja-JP"/>
                </w:rPr>
                <w:t>gNB</w:t>
              </w:r>
              <w:proofErr w:type="spellEnd"/>
              <w:r>
                <w:rPr>
                  <w:rFonts w:cs="Arial"/>
                  <w:bCs/>
                  <w:lang w:eastAsia="ja-JP"/>
                </w:rPr>
                <w:t xml:space="preserve">-DU Cell Resource Configuration </w:t>
              </w:r>
            </w:ins>
          </w:p>
          <w:p w14:paraId="5ED46DC2" w14:textId="42F561D8" w:rsidR="00EB4B6B" w:rsidRDefault="00EB4B6B" w:rsidP="00EB4B6B">
            <w:pPr>
              <w:pStyle w:val="TAL"/>
              <w:rPr>
                <w:ins w:id="64" w:author="Huawei" w:date="2022-04-19T11:41:00Z"/>
                <w:rFonts w:cs="Arial"/>
                <w:bCs/>
                <w:lang w:eastAsia="ja-JP"/>
              </w:rPr>
            </w:pPr>
            <w:ins w:id="65" w:author="Huawei" w:date="2022-04-19T11:41:00Z">
              <w:r>
                <w:rPr>
                  <w:rFonts w:cs="Arial"/>
                  <w:bCs/>
                  <w:lang w:eastAsia="ja-JP"/>
                </w:rPr>
                <w:t>9.3.1.107</w:t>
              </w:r>
            </w:ins>
          </w:p>
        </w:tc>
        <w:tc>
          <w:tcPr>
            <w:tcW w:w="1276" w:type="dxa"/>
            <w:tcBorders>
              <w:top w:val="single" w:sz="4" w:space="0" w:color="auto"/>
              <w:left w:val="single" w:sz="4" w:space="0" w:color="auto"/>
              <w:bottom w:val="single" w:sz="4" w:space="0" w:color="auto"/>
              <w:right w:val="single" w:sz="4" w:space="0" w:color="auto"/>
            </w:tcBorders>
          </w:tcPr>
          <w:p w14:paraId="1683A04B" w14:textId="5AB77EE6" w:rsidR="00EB4B6B" w:rsidRDefault="00EB4B6B" w:rsidP="00EB4B6B">
            <w:pPr>
              <w:pStyle w:val="TAL"/>
              <w:rPr>
                <w:ins w:id="66" w:author="Huawei" w:date="2022-04-19T11:41:00Z"/>
                <w:rFonts w:cs="Arial"/>
                <w:bCs/>
                <w:lang w:eastAsia="ja-JP"/>
              </w:rPr>
            </w:pPr>
            <w:ins w:id="67" w:author="Huawei" w:date="2022-04-19T11:41:00Z">
              <w:r>
                <w:rPr>
                  <w:rFonts w:cs="Arial"/>
                  <w:bCs/>
                  <w:lang w:eastAsia="ja-JP"/>
                </w:rPr>
                <w:t>Contains</w:t>
              </w:r>
              <w:r>
                <w:rPr>
                  <w:rFonts w:cs="Arial"/>
                  <w:bCs/>
                </w:rPr>
                <w:t xml:space="preserve"> </w:t>
              </w:r>
              <w:r>
                <w:rPr>
                  <w:rFonts w:cs="Arial"/>
                  <w:bCs/>
                  <w:lang w:val="en-US"/>
                </w:rPr>
                <w:t xml:space="preserve">TDD </w:t>
              </w:r>
              <w:r>
                <w:rPr>
                  <w:rFonts w:cs="Arial"/>
                  <w:bCs/>
                  <w:lang w:eastAsia="ja-JP"/>
                </w:rPr>
                <w:t xml:space="preserve">resource configuration of the </w:t>
              </w:r>
              <w:proofErr w:type="spellStart"/>
              <w:r>
                <w:rPr>
                  <w:rFonts w:cs="Arial"/>
                  <w:bCs/>
                  <w:lang w:eastAsia="ja-JP"/>
                </w:rPr>
                <w:t>gNB</w:t>
              </w:r>
              <w:proofErr w:type="spellEnd"/>
              <w:r>
                <w:rPr>
                  <w:rFonts w:cs="Arial"/>
                  <w:bCs/>
                  <w:lang w:eastAsia="ja-JP"/>
                </w:rPr>
                <w:t>-DU</w:t>
              </w:r>
              <w:r>
                <w:rPr>
                  <w:rFonts w:cs="Arial"/>
                  <w:bCs/>
                </w:rPr>
                <w:t>’s cell.</w:t>
              </w:r>
            </w:ins>
          </w:p>
        </w:tc>
        <w:tc>
          <w:tcPr>
            <w:tcW w:w="1134" w:type="dxa"/>
            <w:tcBorders>
              <w:top w:val="single" w:sz="4" w:space="0" w:color="auto"/>
              <w:left w:val="single" w:sz="4" w:space="0" w:color="auto"/>
              <w:bottom w:val="single" w:sz="4" w:space="0" w:color="auto"/>
              <w:right w:val="single" w:sz="4" w:space="0" w:color="auto"/>
            </w:tcBorders>
          </w:tcPr>
          <w:p w14:paraId="52A9178A" w14:textId="4C8C18D1" w:rsidR="00EB4B6B" w:rsidRDefault="00EB4B6B" w:rsidP="00EB4B6B">
            <w:pPr>
              <w:pStyle w:val="TAC"/>
              <w:rPr>
                <w:ins w:id="68" w:author="Huawei" w:date="2022-04-19T11:41:00Z"/>
                <w:rFonts w:cs="Arial"/>
                <w:lang w:eastAsia="ja-JP"/>
              </w:rPr>
            </w:pPr>
            <w:ins w:id="69" w:author="Huawei" w:date="2022-04-19T11:41:00Z">
              <w:r>
                <w:rPr>
                  <w:rFonts w:cs="Arial"/>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3BF8EF1C" w14:textId="77777777" w:rsidR="00EB4B6B" w:rsidRPr="006E6FE7" w:rsidRDefault="00EB4B6B" w:rsidP="00EB4B6B">
            <w:pPr>
              <w:pStyle w:val="TAC"/>
              <w:rPr>
                <w:ins w:id="70" w:author="Huawei" w:date="2022-04-19T11:41:00Z"/>
                <w:bCs/>
                <w:lang w:eastAsia="ja-JP"/>
              </w:rPr>
            </w:pPr>
          </w:p>
        </w:tc>
      </w:tr>
      <w:tr w:rsidR="000129C2" w14:paraId="4CFBCEF6" w14:textId="77777777" w:rsidTr="000129C2">
        <w:tc>
          <w:tcPr>
            <w:tcW w:w="2127" w:type="dxa"/>
            <w:tcBorders>
              <w:top w:val="single" w:sz="4" w:space="0" w:color="auto"/>
              <w:left w:val="single" w:sz="4" w:space="0" w:color="auto"/>
              <w:bottom w:val="single" w:sz="4" w:space="0" w:color="auto"/>
              <w:right w:val="single" w:sz="4" w:space="0" w:color="auto"/>
            </w:tcBorders>
          </w:tcPr>
          <w:p w14:paraId="02E17E47" w14:textId="77777777" w:rsidR="00EB4B6B" w:rsidRPr="002F0C5B" w:rsidRDefault="00EB4B6B" w:rsidP="00EB4B6B">
            <w:pPr>
              <w:rPr>
                <w:rFonts w:ascii="Arial" w:hAnsi="Arial" w:cs="Arial"/>
                <w:b/>
                <w:sz w:val="18"/>
                <w:szCs w:val="18"/>
                <w:lang w:eastAsia="ja-JP"/>
              </w:rPr>
            </w:pPr>
            <w:r w:rsidRPr="002F0C5B">
              <w:rPr>
                <w:rFonts w:ascii="Arial" w:hAnsi="Arial" w:cs="Arial"/>
                <w:b/>
                <w:sz w:val="18"/>
                <w:szCs w:val="18"/>
                <w:lang w:eastAsia="ja-JP"/>
              </w:rPr>
              <w:t>Child-Nodes List</w:t>
            </w:r>
          </w:p>
        </w:tc>
        <w:tc>
          <w:tcPr>
            <w:tcW w:w="1134" w:type="dxa"/>
            <w:tcBorders>
              <w:top w:val="single" w:sz="4" w:space="0" w:color="auto"/>
              <w:left w:val="single" w:sz="4" w:space="0" w:color="auto"/>
              <w:bottom w:val="single" w:sz="4" w:space="0" w:color="auto"/>
              <w:right w:val="single" w:sz="4" w:space="0" w:color="auto"/>
            </w:tcBorders>
          </w:tcPr>
          <w:p w14:paraId="1FB62750" w14:textId="77777777" w:rsidR="00EB4B6B" w:rsidRPr="00970C44" w:rsidRDefault="00EB4B6B" w:rsidP="00EB4B6B">
            <w:pPr>
              <w:pStyle w:val="TAL"/>
              <w:rPr>
                <w:bCs/>
                <w:lang w:eastAsia="ja-JP"/>
              </w:rPr>
            </w:pPr>
          </w:p>
        </w:tc>
        <w:tc>
          <w:tcPr>
            <w:tcW w:w="1701" w:type="dxa"/>
            <w:tcBorders>
              <w:top w:val="single" w:sz="4" w:space="0" w:color="auto"/>
              <w:left w:val="single" w:sz="4" w:space="0" w:color="auto"/>
              <w:bottom w:val="single" w:sz="4" w:space="0" w:color="auto"/>
              <w:right w:val="single" w:sz="4" w:space="0" w:color="auto"/>
            </w:tcBorders>
          </w:tcPr>
          <w:p w14:paraId="2A0EE06A" w14:textId="77777777" w:rsidR="00EB4B6B" w:rsidRPr="00970C44" w:rsidRDefault="00EB4B6B" w:rsidP="00EB4B6B">
            <w:pPr>
              <w:pStyle w:val="TAL"/>
              <w:rPr>
                <w:rFonts w:cs="Arial"/>
                <w:highlight w:val="yellow"/>
                <w:lang w:eastAsia="ja-JP"/>
              </w:rPr>
            </w:pPr>
            <w:r w:rsidRPr="00970C44">
              <w:rPr>
                <w:rFonts w:cs="Arial"/>
                <w:i/>
                <w:lang w:eastAsia="ja-JP"/>
              </w:rPr>
              <w:t>0..1</w:t>
            </w:r>
          </w:p>
        </w:tc>
        <w:tc>
          <w:tcPr>
            <w:tcW w:w="1275" w:type="dxa"/>
            <w:tcBorders>
              <w:top w:val="single" w:sz="4" w:space="0" w:color="auto"/>
              <w:left w:val="single" w:sz="4" w:space="0" w:color="auto"/>
              <w:bottom w:val="single" w:sz="4" w:space="0" w:color="auto"/>
              <w:right w:val="single" w:sz="4" w:space="0" w:color="auto"/>
            </w:tcBorders>
          </w:tcPr>
          <w:p w14:paraId="17C3FD67" w14:textId="77777777" w:rsidR="00EB4B6B" w:rsidRPr="00970C44" w:rsidRDefault="00EB4B6B" w:rsidP="00EB4B6B">
            <w:pPr>
              <w:pStyle w:val="TAL"/>
              <w:rPr>
                <w:bCs/>
                <w:lang w:eastAsia="ja-JP"/>
              </w:rPr>
            </w:pPr>
          </w:p>
        </w:tc>
        <w:tc>
          <w:tcPr>
            <w:tcW w:w="1276" w:type="dxa"/>
            <w:tcBorders>
              <w:top w:val="single" w:sz="4" w:space="0" w:color="auto"/>
              <w:left w:val="single" w:sz="4" w:space="0" w:color="auto"/>
              <w:bottom w:val="single" w:sz="4" w:space="0" w:color="auto"/>
              <w:right w:val="single" w:sz="4" w:space="0" w:color="auto"/>
            </w:tcBorders>
          </w:tcPr>
          <w:p w14:paraId="54DD296A" w14:textId="77777777" w:rsidR="00EB4B6B" w:rsidRPr="00970C44" w:rsidRDefault="00EB4B6B" w:rsidP="00EB4B6B">
            <w:pPr>
              <w:pStyle w:val="TAL"/>
              <w:rPr>
                <w:bCs/>
                <w:lang w:eastAsia="ja-JP"/>
              </w:rPr>
            </w:pPr>
            <w:r w:rsidRPr="00970C44">
              <w:rPr>
                <w:rFonts w:cs="Arial"/>
                <w:lang w:eastAsia="ja-JP"/>
              </w:rPr>
              <w:t>List of child IAB-nodes served by the IAB-DU or IAB-donor-DU.</w:t>
            </w:r>
          </w:p>
        </w:tc>
        <w:tc>
          <w:tcPr>
            <w:tcW w:w="1134" w:type="dxa"/>
            <w:tcBorders>
              <w:top w:val="single" w:sz="4" w:space="0" w:color="auto"/>
              <w:left w:val="single" w:sz="4" w:space="0" w:color="auto"/>
              <w:bottom w:val="single" w:sz="4" w:space="0" w:color="auto"/>
              <w:right w:val="single" w:sz="4" w:space="0" w:color="auto"/>
            </w:tcBorders>
          </w:tcPr>
          <w:p w14:paraId="438AAEE9" w14:textId="77777777" w:rsidR="00EB4B6B" w:rsidRPr="00970C44" w:rsidRDefault="00EB4B6B" w:rsidP="00EB4B6B">
            <w:pPr>
              <w:pStyle w:val="TAC"/>
              <w:rPr>
                <w:rFonts w:cs="Arial"/>
                <w:lang w:eastAsia="ja-JP"/>
              </w:rPr>
            </w:pPr>
            <w:r w:rsidRPr="00970C44">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3A64ED99" w14:textId="77777777" w:rsidR="00EB4B6B" w:rsidRPr="00970C44" w:rsidRDefault="00EB4B6B" w:rsidP="00EB4B6B">
            <w:pPr>
              <w:pStyle w:val="TAC"/>
              <w:rPr>
                <w:rFonts w:cs="Arial"/>
                <w:highlight w:val="yellow"/>
                <w:lang w:eastAsia="ja-JP"/>
              </w:rPr>
            </w:pPr>
            <w:r w:rsidRPr="00970C44">
              <w:rPr>
                <w:rFonts w:cs="Arial"/>
                <w:lang w:eastAsia="ja-JP"/>
              </w:rPr>
              <w:t>reject</w:t>
            </w:r>
          </w:p>
        </w:tc>
      </w:tr>
      <w:tr w:rsidR="000129C2" w14:paraId="516DB8D2" w14:textId="77777777" w:rsidTr="000129C2">
        <w:tc>
          <w:tcPr>
            <w:tcW w:w="2127" w:type="dxa"/>
            <w:tcBorders>
              <w:top w:val="single" w:sz="4" w:space="0" w:color="auto"/>
              <w:left w:val="single" w:sz="4" w:space="0" w:color="auto"/>
              <w:bottom w:val="single" w:sz="4" w:space="0" w:color="auto"/>
              <w:right w:val="single" w:sz="4" w:space="0" w:color="auto"/>
            </w:tcBorders>
          </w:tcPr>
          <w:p w14:paraId="733F9F09" w14:textId="77777777" w:rsidR="00EB4B6B" w:rsidRPr="002F0C5B" w:rsidRDefault="00EB4B6B" w:rsidP="00EB4B6B">
            <w:pPr>
              <w:ind w:left="100"/>
              <w:rPr>
                <w:rFonts w:ascii="Arial" w:hAnsi="Arial" w:cs="Arial"/>
                <w:bCs/>
                <w:sz w:val="18"/>
                <w:szCs w:val="18"/>
                <w:lang w:eastAsia="ja-JP"/>
              </w:rPr>
            </w:pPr>
            <w:r w:rsidRPr="002F0C5B">
              <w:rPr>
                <w:rFonts w:ascii="Arial" w:hAnsi="Arial" w:cs="Arial"/>
                <w:b/>
                <w:sz w:val="18"/>
                <w:szCs w:val="18"/>
                <w:lang w:eastAsia="ja-JP"/>
              </w:rPr>
              <w:t>&gt;Child-Nodes List Item</w:t>
            </w:r>
          </w:p>
        </w:tc>
        <w:tc>
          <w:tcPr>
            <w:tcW w:w="1134" w:type="dxa"/>
            <w:tcBorders>
              <w:top w:val="single" w:sz="4" w:space="0" w:color="auto"/>
              <w:left w:val="single" w:sz="4" w:space="0" w:color="auto"/>
              <w:bottom w:val="single" w:sz="4" w:space="0" w:color="auto"/>
              <w:right w:val="single" w:sz="4" w:space="0" w:color="auto"/>
            </w:tcBorders>
          </w:tcPr>
          <w:p w14:paraId="6AC51D25" w14:textId="77777777" w:rsidR="00EB4B6B" w:rsidRPr="00970C44" w:rsidRDefault="00EB4B6B" w:rsidP="00EB4B6B">
            <w:pPr>
              <w:pStyle w:val="TAL"/>
              <w:rPr>
                <w:bCs/>
                <w:lang w:eastAsia="ja-JP"/>
              </w:rPr>
            </w:pPr>
          </w:p>
        </w:tc>
        <w:tc>
          <w:tcPr>
            <w:tcW w:w="1701" w:type="dxa"/>
            <w:tcBorders>
              <w:top w:val="single" w:sz="4" w:space="0" w:color="auto"/>
              <w:left w:val="single" w:sz="4" w:space="0" w:color="auto"/>
              <w:bottom w:val="single" w:sz="4" w:space="0" w:color="auto"/>
              <w:right w:val="single" w:sz="4" w:space="0" w:color="auto"/>
            </w:tcBorders>
          </w:tcPr>
          <w:p w14:paraId="26FBFE78" w14:textId="77777777" w:rsidR="00EB4B6B" w:rsidRPr="00970C44" w:rsidRDefault="00EB4B6B" w:rsidP="00EB4B6B">
            <w:pPr>
              <w:pStyle w:val="TAL"/>
              <w:rPr>
                <w:rFonts w:cs="Arial"/>
                <w:highlight w:val="yellow"/>
                <w:lang w:eastAsia="ja-JP"/>
              </w:rPr>
            </w:pPr>
            <w:r w:rsidRPr="00970C44">
              <w:rPr>
                <w:rFonts w:cs="Arial"/>
                <w:i/>
                <w:lang w:eastAsia="ja-JP"/>
              </w:rPr>
              <w:t>1 .. &lt;</w:t>
            </w:r>
            <w:proofErr w:type="spellStart"/>
            <w:r w:rsidRPr="00970C44">
              <w:rPr>
                <w:rFonts w:cs="Arial"/>
                <w:i/>
                <w:lang w:eastAsia="ja-JP"/>
              </w:rPr>
              <w:t>maxnoofChildIABNodes</w:t>
            </w:r>
            <w:proofErr w:type="spellEnd"/>
            <w:r w:rsidRPr="00970C44">
              <w:rPr>
                <w:rFonts w:cs="Arial"/>
                <w:i/>
                <w:lang w:eastAsia="ja-JP"/>
              </w:rPr>
              <w:t>&gt;</w:t>
            </w:r>
          </w:p>
        </w:tc>
        <w:tc>
          <w:tcPr>
            <w:tcW w:w="1275" w:type="dxa"/>
            <w:tcBorders>
              <w:top w:val="single" w:sz="4" w:space="0" w:color="auto"/>
              <w:left w:val="single" w:sz="4" w:space="0" w:color="auto"/>
              <w:bottom w:val="single" w:sz="4" w:space="0" w:color="auto"/>
              <w:right w:val="single" w:sz="4" w:space="0" w:color="auto"/>
            </w:tcBorders>
          </w:tcPr>
          <w:p w14:paraId="2C5DF5F8" w14:textId="77777777" w:rsidR="00EB4B6B" w:rsidRPr="00970C44" w:rsidRDefault="00EB4B6B" w:rsidP="00EB4B6B">
            <w:pPr>
              <w:pStyle w:val="TAL"/>
              <w:rPr>
                <w:bCs/>
                <w:lang w:eastAsia="ja-JP"/>
              </w:rPr>
            </w:pPr>
          </w:p>
        </w:tc>
        <w:tc>
          <w:tcPr>
            <w:tcW w:w="1276" w:type="dxa"/>
            <w:tcBorders>
              <w:top w:val="single" w:sz="4" w:space="0" w:color="auto"/>
              <w:left w:val="single" w:sz="4" w:space="0" w:color="auto"/>
              <w:bottom w:val="single" w:sz="4" w:space="0" w:color="auto"/>
              <w:right w:val="single" w:sz="4" w:space="0" w:color="auto"/>
            </w:tcBorders>
          </w:tcPr>
          <w:p w14:paraId="2BB203A9" w14:textId="77777777" w:rsidR="00EB4B6B" w:rsidRPr="00970C44" w:rsidRDefault="00EB4B6B" w:rsidP="00EB4B6B">
            <w:pPr>
              <w:pStyle w:val="TAL"/>
              <w:rPr>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674338B1" w14:textId="77777777" w:rsidR="00EB4B6B" w:rsidRPr="00970C44" w:rsidRDefault="00EB4B6B" w:rsidP="00EB4B6B">
            <w:pPr>
              <w:pStyle w:val="TAC"/>
              <w:rPr>
                <w:rFonts w:cs="Arial"/>
                <w:lang w:eastAsia="ja-JP"/>
              </w:rPr>
            </w:pPr>
            <w:r w:rsidRPr="00970C44">
              <w:rPr>
                <w:rFonts w:cs="Arial"/>
                <w:lang w:eastAsia="ja-JP"/>
              </w:rPr>
              <w:t>EACH</w:t>
            </w:r>
          </w:p>
        </w:tc>
        <w:tc>
          <w:tcPr>
            <w:tcW w:w="1276" w:type="dxa"/>
            <w:tcBorders>
              <w:top w:val="single" w:sz="4" w:space="0" w:color="auto"/>
              <w:left w:val="single" w:sz="4" w:space="0" w:color="auto"/>
              <w:bottom w:val="single" w:sz="4" w:space="0" w:color="auto"/>
              <w:right w:val="single" w:sz="4" w:space="0" w:color="auto"/>
            </w:tcBorders>
          </w:tcPr>
          <w:p w14:paraId="18E2D763" w14:textId="77777777" w:rsidR="00EB4B6B" w:rsidRPr="00970C44" w:rsidRDefault="00EB4B6B" w:rsidP="00EB4B6B">
            <w:pPr>
              <w:pStyle w:val="TAC"/>
              <w:rPr>
                <w:rFonts w:cs="Arial"/>
                <w:highlight w:val="yellow"/>
                <w:lang w:eastAsia="ja-JP"/>
              </w:rPr>
            </w:pPr>
            <w:r w:rsidRPr="00970C44">
              <w:rPr>
                <w:rFonts w:cs="Arial"/>
                <w:lang w:eastAsia="ja-JP"/>
              </w:rPr>
              <w:t>reject</w:t>
            </w:r>
          </w:p>
        </w:tc>
      </w:tr>
      <w:tr w:rsidR="000129C2" w14:paraId="2C21F37C" w14:textId="77777777" w:rsidTr="000129C2">
        <w:tc>
          <w:tcPr>
            <w:tcW w:w="2127" w:type="dxa"/>
            <w:tcBorders>
              <w:top w:val="single" w:sz="4" w:space="0" w:color="auto"/>
              <w:left w:val="single" w:sz="4" w:space="0" w:color="auto"/>
              <w:bottom w:val="single" w:sz="4" w:space="0" w:color="auto"/>
              <w:right w:val="single" w:sz="4" w:space="0" w:color="auto"/>
            </w:tcBorders>
          </w:tcPr>
          <w:p w14:paraId="7958318B" w14:textId="77777777" w:rsidR="00EB4B6B" w:rsidRPr="002F0C5B" w:rsidRDefault="00EB4B6B" w:rsidP="00EB4B6B">
            <w:pPr>
              <w:ind w:left="200"/>
              <w:rPr>
                <w:rFonts w:ascii="Arial" w:hAnsi="Arial" w:cs="Arial"/>
                <w:bCs/>
                <w:sz w:val="18"/>
                <w:szCs w:val="18"/>
                <w:lang w:eastAsia="ja-JP"/>
              </w:rPr>
            </w:pPr>
            <w:r w:rsidRPr="002F0C5B">
              <w:rPr>
                <w:rFonts w:ascii="Arial" w:hAnsi="Arial" w:cs="Arial"/>
                <w:bCs/>
                <w:sz w:val="18"/>
                <w:szCs w:val="18"/>
                <w:lang w:eastAsia="ja-JP"/>
              </w:rPr>
              <w:t>&gt;&gt;</w:t>
            </w:r>
            <w:proofErr w:type="spellStart"/>
            <w:r w:rsidRPr="002F0C5B">
              <w:rPr>
                <w:rFonts w:ascii="Arial" w:hAnsi="Arial" w:cs="Arial"/>
                <w:bCs/>
                <w:sz w:val="18"/>
                <w:szCs w:val="18"/>
                <w:lang w:eastAsia="ja-JP"/>
              </w:rPr>
              <w:t>gNB</w:t>
            </w:r>
            <w:proofErr w:type="spellEnd"/>
            <w:r w:rsidRPr="002F0C5B">
              <w:rPr>
                <w:rFonts w:ascii="Arial" w:hAnsi="Arial" w:cs="Arial"/>
                <w:bCs/>
                <w:sz w:val="18"/>
                <w:szCs w:val="18"/>
                <w:lang w:eastAsia="ja-JP"/>
              </w:rPr>
              <w:t>-CU UE F1AP ID</w:t>
            </w:r>
          </w:p>
        </w:tc>
        <w:tc>
          <w:tcPr>
            <w:tcW w:w="1134" w:type="dxa"/>
            <w:tcBorders>
              <w:top w:val="single" w:sz="4" w:space="0" w:color="auto"/>
              <w:left w:val="single" w:sz="4" w:space="0" w:color="auto"/>
              <w:bottom w:val="single" w:sz="4" w:space="0" w:color="auto"/>
              <w:right w:val="single" w:sz="4" w:space="0" w:color="auto"/>
            </w:tcBorders>
          </w:tcPr>
          <w:p w14:paraId="477198DB" w14:textId="77777777" w:rsidR="00EB4B6B" w:rsidRPr="00970C44" w:rsidRDefault="00EB4B6B" w:rsidP="00EB4B6B">
            <w:pPr>
              <w:pStyle w:val="TAL"/>
              <w:rPr>
                <w:bCs/>
                <w:lang w:eastAsia="ja-JP"/>
              </w:rPr>
            </w:pPr>
            <w:r w:rsidRPr="00970C44">
              <w:rPr>
                <w:bCs/>
                <w:lang w:eastAsia="ja-JP"/>
              </w:rPr>
              <w:t>M</w:t>
            </w:r>
          </w:p>
        </w:tc>
        <w:tc>
          <w:tcPr>
            <w:tcW w:w="1701" w:type="dxa"/>
            <w:tcBorders>
              <w:top w:val="single" w:sz="4" w:space="0" w:color="auto"/>
              <w:left w:val="single" w:sz="4" w:space="0" w:color="auto"/>
              <w:bottom w:val="single" w:sz="4" w:space="0" w:color="auto"/>
              <w:right w:val="single" w:sz="4" w:space="0" w:color="auto"/>
            </w:tcBorders>
          </w:tcPr>
          <w:p w14:paraId="6C01F108" w14:textId="77777777" w:rsidR="00EB4B6B" w:rsidRPr="00970C44" w:rsidRDefault="00EB4B6B" w:rsidP="00EB4B6B">
            <w:pPr>
              <w:pStyle w:val="TAL"/>
              <w:rPr>
                <w:bCs/>
                <w:lang w:eastAsia="ja-JP"/>
              </w:rPr>
            </w:pPr>
          </w:p>
        </w:tc>
        <w:tc>
          <w:tcPr>
            <w:tcW w:w="1275" w:type="dxa"/>
            <w:tcBorders>
              <w:top w:val="single" w:sz="4" w:space="0" w:color="auto"/>
              <w:left w:val="single" w:sz="4" w:space="0" w:color="auto"/>
              <w:bottom w:val="single" w:sz="4" w:space="0" w:color="auto"/>
              <w:right w:val="single" w:sz="4" w:space="0" w:color="auto"/>
            </w:tcBorders>
          </w:tcPr>
          <w:p w14:paraId="2188BA31" w14:textId="77777777" w:rsidR="00EB4B6B" w:rsidRPr="00970C44" w:rsidRDefault="00EB4B6B" w:rsidP="00EB4B6B">
            <w:pPr>
              <w:pStyle w:val="TAL"/>
              <w:rPr>
                <w:bCs/>
                <w:lang w:eastAsia="ja-JP"/>
              </w:rPr>
            </w:pPr>
            <w:r w:rsidRPr="00970C44">
              <w:rPr>
                <w:bCs/>
                <w:lang w:eastAsia="ja-JP"/>
              </w:rPr>
              <w:t>9.3.1.4</w:t>
            </w:r>
          </w:p>
        </w:tc>
        <w:tc>
          <w:tcPr>
            <w:tcW w:w="1276" w:type="dxa"/>
            <w:tcBorders>
              <w:top w:val="single" w:sz="4" w:space="0" w:color="auto"/>
              <w:left w:val="single" w:sz="4" w:space="0" w:color="auto"/>
              <w:bottom w:val="single" w:sz="4" w:space="0" w:color="auto"/>
              <w:right w:val="single" w:sz="4" w:space="0" w:color="auto"/>
            </w:tcBorders>
          </w:tcPr>
          <w:p w14:paraId="155BAE10" w14:textId="77777777" w:rsidR="00EB4B6B" w:rsidRPr="00970C44" w:rsidRDefault="00EB4B6B" w:rsidP="00EB4B6B">
            <w:pPr>
              <w:pStyle w:val="TAL"/>
              <w:rPr>
                <w:bCs/>
                <w:lang w:eastAsia="ja-JP"/>
              </w:rPr>
            </w:pPr>
            <w:r w:rsidRPr="00970C44">
              <w:rPr>
                <w:bCs/>
                <w:lang w:eastAsia="ja-JP"/>
              </w:rPr>
              <w:t>Identifier of a descendant node IAB-MT at the IAB-donor-CU.</w:t>
            </w:r>
          </w:p>
        </w:tc>
        <w:tc>
          <w:tcPr>
            <w:tcW w:w="1134" w:type="dxa"/>
            <w:tcBorders>
              <w:top w:val="single" w:sz="4" w:space="0" w:color="auto"/>
              <w:left w:val="single" w:sz="4" w:space="0" w:color="auto"/>
              <w:bottom w:val="single" w:sz="4" w:space="0" w:color="auto"/>
              <w:right w:val="single" w:sz="4" w:space="0" w:color="auto"/>
            </w:tcBorders>
          </w:tcPr>
          <w:p w14:paraId="7931617E" w14:textId="77777777" w:rsidR="00EB4B6B" w:rsidRPr="006E6FE7" w:rsidRDefault="00EB4B6B" w:rsidP="00EB4B6B">
            <w:pPr>
              <w:pStyle w:val="TAC"/>
              <w:rPr>
                <w:bCs/>
                <w:lang w:eastAsia="ja-JP"/>
              </w:rPr>
            </w:pPr>
            <w:r w:rsidRPr="006E6FE7">
              <w:rPr>
                <w:bCs/>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76761C20" w14:textId="77777777" w:rsidR="00EB4B6B" w:rsidRPr="00512669" w:rsidRDefault="00EB4B6B" w:rsidP="00EB4B6B">
            <w:pPr>
              <w:pStyle w:val="TAC"/>
              <w:rPr>
                <w:bCs/>
                <w:lang w:eastAsia="ja-JP"/>
              </w:rPr>
            </w:pPr>
            <w:r w:rsidRPr="00512669">
              <w:rPr>
                <w:bCs/>
                <w:lang w:eastAsia="ja-JP"/>
              </w:rPr>
              <w:t>reject</w:t>
            </w:r>
          </w:p>
        </w:tc>
      </w:tr>
      <w:tr w:rsidR="000129C2" w14:paraId="733A1D66" w14:textId="77777777" w:rsidTr="000129C2">
        <w:tc>
          <w:tcPr>
            <w:tcW w:w="2127" w:type="dxa"/>
            <w:tcBorders>
              <w:top w:val="single" w:sz="4" w:space="0" w:color="auto"/>
              <w:left w:val="single" w:sz="4" w:space="0" w:color="auto"/>
              <w:bottom w:val="single" w:sz="4" w:space="0" w:color="auto"/>
              <w:right w:val="single" w:sz="4" w:space="0" w:color="auto"/>
            </w:tcBorders>
          </w:tcPr>
          <w:p w14:paraId="2D869944" w14:textId="77777777" w:rsidR="00EB4B6B" w:rsidRPr="002F0C5B" w:rsidRDefault="00EB4B6B" w:rsidP="00EB4B6B">
            <w:pPr>
              <w:ind w:left="200"/>
              <w:rPr>
                <w:rFonts w:ascii="Arial" w:hAnsi="Arial" w:cs="Arial"/>
                <w:bCs/>
                <w:sz w:val="18"/>
                <w:szCs w:val="18"/>
                <w:lang w:val="sv-SE" w:eastAsia="ja-JP"/>
              </w:rPr>
            </w:pPr>
            <w:r w:rsidRPr="002F0C5B">
              <w:rPr>
                <w:rFonts w:ascii="Arial" w:hAnsi="Arial" w:cs="Arial"/>
                <w:bCs/>
                <w:sz w:val="18"/>
                <w:szCs w:val="18"/>
                <w:lang w:val="sv-SE" w:eastAsia="ja-JP"/>
              </w:rPr>
              <w:t>&gt;&gt;gNB-DU UE F1AP ID</w:t>
            </w:r>
          </w:p>
        </w:tc>
        <w:tc>
          <w:tcPr>
            <w:tcW w:w="1134" w:type="dxa"/>
            <w:tcBorders>
              <w:top w:val="single" w:sz="4" w:space="0" w:color="auto"/>
              <w:left w:val="single" w:sz="4" w:space="0" w:color="auto"/>
              <w:bottom w:val="single" w:sz="4" w:space="0" w:color="auto"/>
              <w:right w:val="single" w:sz="4" w:space="0" w:color="auto"/>
            </w:tcBorders>
          </w:tcPr>
          <w:p w14:paraId="1FB2888B" w14:textId="77777777" w:rsidR="00EB4B6B" w:rsidRPr="00970C44" w:rsidRDefault="00EB4B6B" w:rsidP="00EB4B6B">
            <w:pPr>
              <w:pStyle w:val="TAL"/>
              <w:rPr>
                <w:bCs/>
                <w:lang w:eastAsia="ja-JP"/>
              </w:rPr>
            </w:pPr>
            <w:r w:rsidRPr="00970C44">
              <w:rPr>
                <w:bCs/>
                <w:lang w:eastAsia="ja-JP"/>
              </w:rPr>
              <w:t>M</w:t>
            </w:r>
          </w:p>
        </w:tc>
        <w:tc>
          <w:tcPr>
            <w:tcW w:w="1701" w:type="dxa"/>
            <w:tcBorders>
              <w:top w:val="single" w:sz="4" w:space="0" w:color="auto"/>
              <w:left w:val="single" w:sz="4" w:space="0" w:color="auto"/>
              <w:bottom w:val="single" w:sz="4" w:space="0" w:color="auto"/>
              <w:right w:val="single" w:sz="4" w:space="0" w:color="auto"/>
            </w:tcBorders>
          </w:tcPr>
          <w:p w14:paraId="1F2CF0E0" w14:textId="77777777" w:rsidR="00EB4B6B" w:rsidRPr="00970C44" w:rsidRDefault="00EB4B6B" w:rsidP="00EB4B6B">
            <w:pPr>
              <w:pStyle w:val="TAL"/>
              <w:rPr>
                <w:bCs/>
                <w:lang w:eastAsia="ja-JP"/>
              </w:rPr>
            </w:pPr>
          </w:p>
        </w:tc>
        <w:tc>
          <w:tcPr>
            <w:tcW w:w="1275" w:type="dxa"/>
            <w:tcBorders>
              <w:top w:val="single" w:sz="4" w:space="0" w:color="auto"/>
              <w:left w:val="single" w:sz="4" w:space="0" w:color="auto"/>
              <w:bottom w:val="single" w:sz="4" w:space="0" w:color="auto"/>
              <w:right w:val="single" w:sz="4" w:space="0" w:color="auto"/>
            </w:tcBorders>
          </w:tcPr>
          <w:p w14:paraId="1A217394" w14:textId="77777777" w:rsidR="00EB4B6B" w:rsidRPr="00970C44" w:rsidRDefault="00EB4B6B" w:rsidP="00EB4B6B">
            <w:pPr>
              <w:pStyle w:val="TAL"/>
              <w:rPr>
                <w:bCs/>
                <w:lang w:eastAsia="ja-JP"/>
              </w:rPr>
            </w:pPr>
            <w:r w:rsidRPr="00970C44">
              <w:rPr>
                <w:bCs/>
                <w:lang w:eastAsia="ja-JP"/>
              </w:rPr>
              <w:t>9.3.1.5</w:t>
            </w:r>
          </w:p>
        </w:tc>
        <w:tc>
          <w:tcPr>
            <w:tcW w:w="1276" w:type="dxa"/>
            <w:tcBorders>
              <w:top w:val="single" w:sz="4" w:space="0" w:color="auto"/>
              <w:left w:val="single" w:sz="4" w:space="0" w:color="auto"/>
              <w:bottom w:val="single" w:sz="4" w:space="0" w:color="auto"/>
              <w:right w:val="single" w:sz="4" w:space="0" w:color="auto"/>
            </w:tcBorders>
          </w:tcPr>
          <w:p w14:paraId="105BC312" w14:textId="77777777" w:rsidR="00EB4B6B" w:rsidRPr="00970C44" w:rsidRDefault="00EB4B6B" w:rsidP="00EB4B6B">
            <w:pPr>
              <w:pStyle w:val="TAL"/>
              <w:rPr>
                <w:bCs/>
                <w:lang w:eastAsia="ja-JP"/>
              </w:rPr>
            </w:pPr>
            <w:r w:rsidRPr="00970C44">
              <w:rPr>
                <w:bCs/>
                <w:lang w:eastAsia="ja-JP"/>
              </w:rPr>
              <w:t>Identifier of a child-node IAB-MT at an IAB-DU or IAB-donor-DU.</w:t>
            </w:r>
          </w:p>
        </w:tc>
        <w:tc>
          <w:tcPr>
            <w:tcW w:w="1134" w:type="dxa"/>
            <w:tcBorders>
              <w:top w:val="single" w:sz="4" w:space="0" w:color="auto"/>
              <w:left w:val="single" w:sz="4" w:space="0" w:color="auto"/>
              <w:bottom w:val="single" w:sz="4" w:space="0" w:color="auto"/>
              <w:right w:val="single" w:sz="4" w:space="0" w:color="auto"/>
            </w:tcBorders>
          </w:tcPr>
          <w:p w14:paraId="2B5735E6" w14:textId="77777777" w:rsidR="00EB4B6B" w:rsidRPr="006E6FE7" w:rsidRDefault="00EB4B6B" w:rsidP="00EB4B6B">
            <w:pPr>
              <w:pStyle w:val="TAC"/>
              <w:rPr>
                <w:bCs/>
                <w:lang w:eastAsia="ja-JP"/>
              </w:rPr>
            </w:pPr>
            <w:r w:rsidRPr="006E6FE7">
              <w:rPr>
                <w:bCs/>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4BBB8069" w14:textId="77777777" w:rsidR="00EB4B6B" w:rsidRPr="00512669" w:rsidRDefault="00EB4B6B" w:rsidP="00EB4B6B">
            <w:pPr>
              <w:pStyle w:val="TAC"/>
              <w:rPr>
                <w:bCs/>
                <w:lang w:eastAsia="ja-JP"/>
              </w:rPr>
            </w:pPr>
            <w:r w:rsidRPr="00512669">
              <w:rPr>
                <w:bCs/>
                <w:lang w:eastAsia="ja-JP"/>
              </w:rPr>
              <w:t>reject</w:t>
            </w:r>
          </w:p>
        </w:tc>
      </w:tr>
      <w:tr w:rsidR="000129C2" w14:paraId="5449A9FA" w14:textId="77777777" w:rsidTr="000129C2">
        <w:tc>
          <w:tcPr>
            <w:tcW w:w="2127" w:type="dxa"/>
            <w:tcBorders>
              <w:top w:val="single" w:sz="4" w:space="0" w:color="auto"/>
              <w:left w:val="single" w:sz="4" w:space="0" w:color="auto"/>
              <w:bottom w:val="single" w:sz="4" w:space="0" w:color="auto"/>
              <w:right w:val="single" w:sz="4" w:space="0" w:color="auto"/>
            </w:tcBorders>
          </w:tcPr>
          <w:p w14:paraId="1786C96B" w14:textId="77777777" w:rsidR="00EB4B6B" w:rsidRPr="002F0C5B" w:rsidRDefault="00EB4B6B" w:rsidP="00EB4B6B">
            <w:pPr>
              <w:ind w:left="200"/>
              <w:rPr>
                <w:rFonts w:ascii="Arial" w:hAnsi="Arial" w:cs="Arial"/>
                <w:bCs/>
                <w:sz w:val="18"/>
                <w:szCs w:val="18"/>
                <w:lang w:eastAsia="ja-JP"/>
              </w:rPr>
            </w:pPr>
            <w:r w:rsidRPr="002F0C5B">
              <w:rPr>
                <w:rFonts w:ascii="Arial" w:hAnsi="Arial" w:cs="Arial"/>
                <w:b/>
                <w:sz w:val="18"/>
                <w:szCs w:val="18"/>
                <w:lang w:eastAsia="ja-JP"/>
              </w:rPr>
              <w:t>&gt;&gt;Child-Node Cells List</w:t>
            </w:r>
          </w:p>
        </w:tc>
        <w:tc>
          <w:tcPr>
            <w:tcW w:w="1134" w:type="dxa"/>
            <w:tcBorders>
              <w:top w:val="single" w:sz="4" w:space="0" w:color="auto"/>
              <w:left w:val="single" w:sz="4" w:space="0" w:color="auto"/>
              <w:bottom w:val="single" w:sz="4" w:space="0" w:color="auto"/>
              <w:right w:val="single" w:sz="4" w:space="0" w:color="auto"/>
            </w:tcBorders>
          </w:tcPr>
          <w:p w14:paraId="28E9CEFC" w14:textId="77777777" w:rsidR="00EB4B6B" w:rsidRPr="00970C44" w:rsidRDefault="00EB4B6B" w:rsidP="00EB4B6B">
            <w:pPr>
              <w:pStyle w:val="TAL"/>
              <w:rPr>
                <w:bCs/>
                <w:lang w:eastAsia="ja-JP"/>
              </w:rPr>
            </w:pPr>
          </w:p>
        </w:tc>
        <w:tc>
          <w:tcPr>
            <w:tcW w:w="1701" w:type="dxa"/>
            <w:tcBorders>
              <w:top w:val="single" w:sz="4" w:space="0" w:color="auto"/>
              <w:left w:val="single" w:sz="4" w:space="0" w:color="auto"/>
              <w:bottom w:val="single" w:sz="4" w:space="0" w:color="auto"/>
              <w:right w:val="single" w:sz="4" w:space="0" w:color="auto"/>
            </w:tcBorders>
          </w:tcPr>
          <w:p w14:paraId="2CB66D78" w14:textId="77777777" w:rsidR="00EB4B6B" w:rsidRPr="00970C44" w:rsidRDefault="00EB4B6B" w:rsidP="00EB4B6B">
            <w:pPr>
              <w:pStyle w:val="TAL"/>
              <w:rPr>
                <w:rFonts w:cs="Arial"/>
                <w:highlight w:val="yellow"/>
                <w:lang w:eastAsia="ja-JP"/>
              </w:rPr>
            </w:pPr>
            <w:r w:rsidRPr="00970C44">
              <w:rPr>
                <w:rFonts w:cs="Arial"/>
                <w:i/>
                <w:lang w:eastAsia="ja-JP"/>
              </w:rPr>
              <w:t>0..1</w:t>
            </w:r>
          </w:p>
        </w:tc>
        <w:tc>
          <w:tcPr>
            <w:tcW w:w="1275" w:type="dxa"/>
            <w:tcBorders>
              <w:top w:val="single" w:sz="4" w:space="0" w:color="auto"/>
              <w:left w:val="single" w:sz="4" w:space="0" w:color="auto"/>
              <w:bottom w:val="single" w:sz="4" w:space="0" w:color="auto"/>
              <w:right w:val="single" w:sz="4" w:space="0" w:color="auto"/>
            </w:tcBorders>
          </w:tcPr>
          <w:p w14:paraId="6D9258DA" w14:textId="77777777" w:rsidR="00EB4B6B" w:rsidRPr="00970C44" w:rsidRDefault="00EB4B6B" w:rsidP="00EB4B6B">
            <w:pPr>
              <w:pStyle w:val="TAL"/>
              <w:rPr>
                <w:bCs/>
                <w:lang w:eastAsia="ja-JP"/>
              </w:rPr>
            </w:pPr>
          </w:p>
        </w:tc>
        <w:tc>
          <w:tcPr>
            <w:tcW w:w="1276" w:type="dxa"/>
            <w:tcBorders>
              <w:top w:val="single" w:sz="4" w:space="0" w:color="auto"/>
              <w:left w:val="single" w:sz="4" w:space="0" w:color="auto"/>
              <w:bottom w:val="single" w:sz="4" w:space="0" w:color="auto"/>
              <w:right w:val="single" w:sz="4" w:space="0" w:color="auto"/>
            </w:tcBorders>
          </w:tcPr>
          <w:p w14:paraId="22678F3E" w14:textId="77777777" w:rsidR="00EB4B6B" w:rsidRPr="00970C44" w:rsidRDefault="00EB4B6B" w:rsidP="00EB4B6B">
            <w:pPr>
              <w:pStyle w:val="TAL"/>
              <w:rPr>
                <w:bCs/>
                <w:lang w:eastAsia="ja-JP"/>
              </w:rPr>
            </w:pPr>
            <w:r w:rsidRPr="00970C44">
              <w:rPr>
                <w:rFonts w:cs="Arial"/>
                <w:lang w:eastAsia="ja-JP"/>
              </w:rPr>
              <w:t>List of cells served by the child-node IAB-DU whose resource configuration is updated.</w:t>
            </w:r>
          </w:p>
        </w:tc>
        <w:tc>
          <w:tcPr>
            <w:tcW w:w="1134" w:type="dxa"/>
            <w:tcBorders>
              <w:top w:val="single" w:sz="4" w:space="0" w:color="auto"/>
              <w:left w:val="single" w:sz="4" w:space="0" w:color="auto"/>
              <w:bottom w:val="single" w:sz="4" w:space="0" w:color="auto"/>
              <w:right w:val="single" w:sz="4" w:space="0" w:color="auto"/>
            </w:tcBorders>
          </w:tcPr>
          <w:p w14:paraId="79EF14A9" w14:textId="77777777" w:rsidR="00EB4B6B" w:rsidRPr="00970C44" w:rsidRDefault="00EB4B6B" w:rsidP="00EB4B6B">
            <w:pPr>
              <w:pStyle w:val="TAC"/>
              <w:rPr>
                <w:rFonts w:cs="Arial"/>
                <w:lang w:eastAsia="ja-JP"/>
              </w:rPr>
            </w:pPr>
            <w:r w:rsidRPr="00970C44">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63F8A11C" w14:textId="77777777" w:rsidR="00EB4B6B" w:rsidRPr="00970C44" w:rsidRDefault="00EB4B6B" w:rsidP="00EB4B6B">
            <w:pPr>
              <w:pStyle w:val="TAC"/>
              <w:rPr>
                <w:rFonts w:cs="Arial"/>
                <w:highlight w:val="yellow"/>
                <w:lang w:eastAsia="ja-JP"/>
              </w:rPr>
            </w:pPr>
            <w:r w:rsidRPr="00970C44">
              <w:rPr>
                <w:rFonts w:cs="Arial"/>
                <w:lang w:eastAsia="ja-JP"/>
              </w:rPr>
              <w:t>reject</w:t>
            </w:r>
          </w:p>
        </w:tc>
      </w:tr>
      <w:tr w:rsidR="00345444" w:rsidRPr="00970C44" w14:paraId="31555562" w14:textId="77777777" w:rsidTr="000129C2">
        <w:tc>
          <w:tcPr>
            <w:tcW w:w="2127" w:type="dxa"/>
            <w:tcBorders>
              <w:top w:val="single" w:sz="4" w:space="0" w:color="auto"/>
              <w:left w:val="single" w:sz="4" w:space="0" w:color="auto"/>
              <w:bottom w:val="single" w:sz="4" w:space="0" w:color="auto"/>
              <w:right w:val="single" w:sz="4" w:space="0" w:color="auto"/>
            </w:tcBorders>
          </w:tcPr>
          <w:p w14:paraId="238B85A4" w14:textId="77777777" w:rsidR="00345444" w:rsidRPr="002F0C5B" w:rsidRDefault="00345444" w:rsidP="006C1B74">
            <w:pPr>
              <w:ind w:left="300"/>
              <w:rPr>
                <w:rFonts w:ascii="Arial" w:hAnsi="Arial" w:cs="Arial"/>
                <w:bCs/>
                <w:sz w:val="18"/>
                <w:szCs w:val="18"/>
                <w:lang w:eastAsia="ja-JP"/>
              </w:rPr>
            </w:pPr>
            <w:r w:rsidRPr="002F0C5B">
              <w:rPr>
                <w:rFonts w:ascii="Arial" w:hAnsi="Arial" w:cs="Arial"/>
                <w:b/>
                <w:sz w:val="18"/>
                <w:szCs w:val="18"/>
                <w:lang w:eastAsia="ja-JP"/>
              </w:rPr>
              <w:t>&gt;&gt;&gt;Child-Node Cells List Item</w:t>
            </w:r>
          </w:p>
        </w:tc>
        <w:tc>
          <w:tcPr>
            <w:tcW w:w="1134" w:type="dxa"/>
            <w:tcBorders>
              <w:top w:val="single" w:sz="4" w:space="0" w:color="auto"/>
              <w:left w:val="single" w:sz="4" w:space="0" w:color="auto"/>
              <w:bottom w:val="single" w:sz="4" w:space="0" w:color="auto"/>
              <w:right w:val="single" w:sz="4" w:space="0" w:color="auto"/>
            </w:tcBorders>
          </w:tcPr>
          <w:p w14:paraId="3A92A1A5" w14:textId="77777777" w:rsidR="00345444" w:rsidRPr="00345444" w:rsidRDefault="00345444" w:rsidP="006C1B74">
            <w:pPr>
              <w:pStyle w:val="TAL"/>
              <w:rPr>
                <w:bCs/>
                <w:lang w:eastAsia="ja-JP"/>
              </w:rPr>
            </w:pPr>
          </w:p>
        </w:tc>
        <w:tc>
          <w:tcPr>
            <w:tcW w:w="1701" w:type="dxa"/>
            <w:tcBorders>
              <w:top w:val="single" w:sz="4" w:space="0" w:color="auto"/>
              <w:left w:val="single" w:sz="4" w:space="0" w:color="auto"/>
              <w:bottom w:val="single" w:sz="4" w:space="0" w:color="auto"/>
              <w:right w:val="single" w:sz="4" w:space="0" w:color="auto"/>
            </w:tcBorders>
          </w:tcPr>
          <w:p w14:paraId="26501235" w14:textId="77777777" w:rsidR="00345444" w:rsidRPr="00970C44" w:rsidRDefault="00345444" w:rsidP="006C1B74">
            <w:pPr>
              <w:pStyle w:val="TAL"/>
              <w:rPr>
                <w:rFonts w:cs="Arial"/>
                <w:highlight w:val="yellow"/>
                <w:lang w:eastAsia="ja-JP"/>
              </w:rPr>
            </w:pPr>
            <w:r w:rsidRPr="00970C44">
              <w:rPr>
                <w:rFonts w:cs="Arial"/>
                <w:i/>
                <w:lang w:eastAsia="ja-JP"/>
              </w:rPr>
              <w:t>1 .. &lt;</w:t>
            </w:r>
            <w:proofErr w:type="spellStart"/>
            <w:r w:rsidRPr="00970C44">
              <w:rPr>
                <w:rFonts w:cs="Arial"/>
                <w:i/>
                <w:lang w:eastAsia="ja-JP"/>
              </w:rPr>
              <w:t>maxnoofServedCellsIAB</w:t>
            </w:r>
            <w:proofErr w:type="spellEnd"/>
            <w:r w:rsidRPr="00970C44">
              <w:rPr>
                <w:rFonts w:cs="Arial"/>
                <w:i/>
                <w:lang w:eastAsia="ja-JP"/>
              </w:rPr>
              <w:t xml:space="preserve"> &gt;</w:t>
            </w:r>
          </w:p>
        </w:tc>
        <w:tc>
          <w:tcPr>
            <w:tcW w:w="1275" w:type="dxa"/>
            <w:tcBorders>
              <w:top w:val="single" w:sz="4" w:space="0" w:color="auto"/>
              <w:left w:val="single" w:sz="4" w:space="0" w:color="auto"/>
              <w:bottom w:val="single" w:sz="4" w:space="0" w:color="auto"/>
              <w:right w:val="single" w:sz="4" w:space="0" w:color="auto"/>
            </w:tcBorders>
          </w:tcPr>
          <w:p w14:paraId="68D737DE" w14:textId="77777777" w:rsidR="00345444" w:rsidRPr="00970C44" w:rsidRDefault="00345444" w:rsidP="006C1B74">
            <w:pPr>
              <w:pStyle w:val="TAL"/>
              <w:rPr>
                <w:bCs/>
                <w:lang w:eastAsia="ja-JP"/>
              </w:rPr>
            </w:pPr>
          </w:p>
        </w:tc>
        <w:tc>
          <w:tcPr>
            <w:tcW w:w="1276" w:type="dxa"/>
            <w:tcBorders>
              <w:top w:val="single" w:sz="4" w:space="0" w:color="auto"/>
              <w:left w:val="single" w:sz="4" w:space="0" w:color="auto"/>
              <w:bottom w:val="single" w:sz="4" w:space="0" w:color="auto"/>
              <w:right w:val="single" w:sz="4" w:space="0" w:color="auto"/>
            </w:tcBorders>
          </w:tcPr>
          <w:p w14:paraId="23873DD4" w14:textId="77777777" w:rsidR="00345444" w:rsidRPr="00970C44" w:rsidRDefault="00345444" w:rsidP="006C1B74">
            <w:pPr>
              <w:pStyle w:val="TAL"/>
              <w:rPr>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165BC35D" w14:textId="77777777" w:rsidR="00345444" w:rsidRPr="00970C44" w:rsidRDefault="00345444" w:rsidP="006C1B74">
            <w:pPr>
              <w:pStyle w:val="TAC"/>
              <w:rPr>
                <w:rFonts w:cs="Arial"/>
                <w:lang w:eastAsia="ja-JP"/>
              </w:rPr>
            </w:pPr>
            <w:r w:rsidRPr="00970C44">
              <w:rPr>
                <w:rFonts w:cs="Arial"/>
                <w:lang w:eastAsia="ja-JP"/>
              </w:rPr>
              <w:t>EACH</w:t>
            </w:r>
          </w:p>
        </w:tc>
        <w:tc>
          <w:tcPr>
            <w:tcW w:w="1276" w:type="dxa"/>
            <w:tcBorders>
              <w:top w:val="single" w:sz="4" w:space="0" w:color="auto"/>
              <w:left w:val="single" w:sz="4" w:space="0" w:color="auto"/>
              <w:bottom w:val="single" w:sz="4" w:space="0" w:color="auto"/>
              <w:right w:val="single" w:sz="4" w:space="0" w:color="auto"/>
            </w:tcBorders>
          </w:tcPr>
          <w:p w14:paraId="596275FD" w14:textId="77777777" w:rsidR="00345444" w:rsidRPr="00970C44" w:rsidRDefault="00345444" w:rsidP="006C1B74">
            <w:pPr>
              <w:pStyle w:val="TAC"/>
              <w:rPr>
                <w:rFonts w:cs="Arial"/>
                <w:highlight w:val="yellow"/>
                <w:lang w:eastAsia="ja-JP"/>
              </w:rPr>
            </w:pPr>
            <w:r w:rsidRPr="00970C44">
              <w:rPr>
                <w:rFonts w:cs="Arial"/>
                <w:lang w:eastAsia="ja-JP"/>
              </w:rPr>
              <w:t>reject</w:t>
            </w:r>
          </w:p>
        </w:tc>
      </w:tr>
      <w:tr w:rsidR="00345444" w:rsidRPr="00970C44" w14:paraId="1F91E242" w14:textId="77777777" w:rsidTr="000129C2">
        <w:tc>
          <w:tcPr>
            <w:tcW w:w="2127" w:type="dxa"/>
            <w:tcBorders>
              <w:top w:val="single" w:sz="4" w:space="0" w:color="auto"/>
              <w:left w:val="single" w:sz="4" w:space="0" w:color="auto"/>
              <w:bottom w:val="single" w:sz="4" w:space="0" w:color="auto"/>
              <w:right w:val="single" w:sz="4" w:space="0" w:color="auto"/>
            </w:tcBorders>
          </w:tcPr>
          <w:p w14:paraId="31B96EB6" w14:textId="77777777" w:rsidR="00345444" w:rsidRPr="002F0C5B" w:rsidRDefault="00345444" w:rsidP="006C1B74">
            <w:pPr>
              <w:ind w:left="400"/>
              <w:rPr>
                <w:rFonts w:ascii="Arial" w:hAnsi="Arial" w:cs="Arial"/>
                <w:bCs/>
                <w:sz w:val="18"/>
                <w:szCs w:val="18"/>
                <w:lang w:eastAsia="ja-JP"/>
              </w:rPr>
            </w:pPr>
            <w:r w:rsidRPr="002F0C5B">
              <w:rPr>
                <w:rFonts w:ascii="Arial" w:hAnsi="Arial" w:cs="Arial"/>
                <w:sz w:val="18"/>
                <w:szCs w:val="18"/>
                <w:lang w:eastAsia="ja-JP"/>
              </w:rPr>
              <w:t>&gt;&gt;&gt;&gt;NR CGI</w:t>
            </w:r>
          </w:p>
        </w:tc>
        <w:tc>
          <w:tcPr>
            <w:tcW w:w="1134" w:type="dxa"/>
            <w:tcBorders>
              <w:top w:val="single" w:sz="4" w:space="0" w:color="auto"/>
              <w:left w:val="single" w:sz="4" w:space="0" w:color="auto"/>
              <w:bottom w:val="single" w:sz="4" w:space="0" w:color="auto"/>
              <w:right w:val="single" w:sz="4" w:space="0" w:color="auto"/>
            </w:tcBorders>
          </w:tcPr>
          <w:p w14:paraId="31D91B5A" w14:textId="77777777" w:rsidR="00345444" w:rsidRPr="00970C44" w:rsidRDefault="00345444" w:rsidP="006C1B74">
            <w:pPr>
              <w:pStyle w:val="TAL"/>
              <w:rPr>
                <w:bCs/>
                <w:lang w:eastAsia="ja-JP"/>
              </w:rPr>
            </w:pPr>
            <w:r w:rsidRPr="00970C44">
              <w:rPr>
                <w:lang w:eastAsia="ja-JP"/>
              </w:rPr>
              <w:t>M</w:t>
            </w:r>
          </w:p>
        </w:tc>
        <w:tc>
          <w:tcPr>
            <w:tcW w:w="1701" w:type="dxa"/>
            <w:tcBorders>
              <w:top w:val="single" w:sz="4" w:space="0" w:color="auto"/>
              <w:left w:val="single" w:sz="4" w:space="0" w:color="auto"/>
              <w:bottom w:val="single" w:sz="4" w:space="0" w:color="auto"/>
              <w:right w:val="single" w:sz="4" w:space="0" w:color="auto"/>
            </w:tcBorders>
          </w:tcPr>
          <w:p w14:paraId="70FB205D" w14:textId="77777777" w:rsidR="00345444" w:rsidRPr="00970C44" w:rsidRDefault="00345444" w:rsidP="006C1B74">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6D15735D" w14:textId="77777777" w:rsidR="00345444" w:rsidRPr="00970C44" w:rsidRDefault="00345444" w:rsidP="006C1B74">
            <w:pPr>
              <w:pStyle w:val="TAL"/>
              <w:rPr>
                <w:bCs/>
                <w:lang w:eastAsia="ja-JP"/>
              </w:rPr>
            </w:pPr>
            <w:r w:rsidRPr="00970C44">
              <w:rPr>
                <w:lang w:eastAsia="ja-JP"/>
              </w:rPr>
              <w:t>9.3.1.12</w:t>
            </w:r>
          </w:p>
        </w:tc>
        <w:tc>
          <w:tcPr>
            <w:tcW w:w="1276" w:type="dxa"/>
            <w:tcBorders>
              <w:top w:val="single" w:sz="4" w:space="0" w:color="auto"/>
              <w:left w:val="single" w:sz="4" w:space="0" w:color="auto"/>
              <w:bottom w:val="single" w:sz="4" w:space="0" w:color="auto"/>
              <w:right w:val="single" w:sz="4" w:space="0" w:color="auto"/>
            </w:tcBorders>
          </w:tcPr>
          <w:p w14:paraId="6AF7A00F" w14:textId="77777777" w:rsidR="00345444" w:rsidRPr="00970C44" w:rsidRDefault="00345444" w:rsidP="006C1B74">
            <w:pPr>
              <w:pStyle w:val="TAL"/>
              <w:rPr>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38C4413B" w14:textId="77777777" w:rsidR="00345444" w:rsidRPr="00970C44" w:rsidRDefault="00345444" w:rsidP="006C1B74">
            <w:pPr>
              <w:pStyle w:val="TAC"/>
              <w:rPr>
                <w:rFonts w:cs="Arial"/>
                <w:lang w:eastAsia="ja-JP"/>
              </w:rPr>
            </w:pPr>
            <w:r w:rsidRPr="00970C44">
              <w:rPr>
                <w:lang w:eastAsia="ja-JP"/>
              </w:rPr>
              <w:t>-</w:t>
            </w:r>
          </w:p>
        </w:tc>
        <w:tc>
          <w:tcPr>
            <w:tcW w:w="1276" w:type="dxa"/>
            <w:tcBorders>
              <w:top w:val="single" w:sz="4" w:space="0" w:color="auto"/>
              <w:left w:val="single" w:sz="4" w:space="0" w:color="auto"/>
              <w:bottom w:val="single" w:sz="4" w:space="0" w:color="auto"/>
              <w:right w:val="single" w:sz="4" w:space="0" w:color="auto"/>
            </w:tcBorders>
          </w:tcPr>
          <w:p w14:paraId="5C074FEB" w14:textId="77777777" w:rsidR="00345444" w:rsidRPr="00970C44" w:rsidRDefault="00345444" w:rsidP="006C1B74">
            <w:pPr>
              <w:pStyle w:val="TAC"/>
              <w:rPr>
                <w:rFonts w:cs="Arial"/>
                <w:highlight w:val="yellow"/>
                <w:lang w:eastAsia="ja-JP"/>
              </w:rPr>
            </w:pPr>
          </w:p>
        </w:tc>
      </w:tr>
      <w:tr w:rsidR="00345444" w:rsidRPr="00970C44" w14:paraId="372F86AF" w14:textId="77777777" w:rsidTr="000129C2">
        <w:tc>
          <w:tcPr>
            <w:tcW w:w="2127" w:type="dxa"/>
            <w:tcBorders>
              <w:top w:val="single" w:sz="4" w:space="0" w:color="auto"/>
              <w:left w:val="single" w:sz="4" w:space="0" w:color="auto"/>
              <w:bottom w:val="single" w:sz="4" w:space="0" w:color="auto"/>
              <w:right w:val="single" w:sz="4" w:space="0" w:color="auto"/>
            </w:tcBorders>
          </w:tcPr>
          <w:p w14:paraId="3AA1C96E" w14:textId="77777777" w:rsidR="00345444" w:rsidRPr="002F0C5B" w:rsidRDefault="00345444" w:rsidP="006C1B74">
            <w:pPr>
              <w:ind w:left="400"/>
              <w:rPr>
                <w:rFonts w:ascii="Arial" w:hAnsi="Arial" w:cs="Arial"/>
                <w:sz w:val="18"/>
                <w:szCs w:val="18"/>
                <w:lang w:eastAsia="ja-JP"/>
              </w:rPr>
            </w:pPr>
            <w:r w:rsidRPr="002F0C5B">
              <w:rPr>
                <w:rFonts w:ascii="Arial" w:hAnsi="Arial" w:cs="Arial"/>
                <w:bCs/>
                <w:sz w:val="18"/>
                <w:szCs w:val="18"/>
                <w:lang w:eastAsia="ja-JP"/>
              </w:rPr>
              <w:t>&gt;&gt;&gt;&gt;</w:t>
            </w:r>
            <w:r w:rsidRPr="002F0C5B">
              <w:rPr>
                <w:rFonts w:ascii="Arial" w:hAnsi="Arial" w:cs="Arial"/>
                <w:bCs/>
                <w:sz w:val="18"/>
                <w:szCs w:val="18"/>
                <w:lang w:val="en-US"/>
              </w:rPr>
              <w:t xml:space="preserve">CHOICE </w:t>
            </w:r>
            <w:r w:rsidRPr="002F0C5B">
              <w:rPr>
                <w:rFonts w:ascii="Arial" w:hAnsi="Arial" w:cs="Arial"/>
                <w:bCs/>
                <w:i/>
                <w:iCs/>
                <w:sz w:val="18"/>
                <w:szCs w:val="18"/>
                <w:lang w:eastAsia="ja-JP"/>
              </w:rPr>
              <w:t>IAB-DU Cell Resource Configuration</w:t>
            </w:r>
            <w:r w:rsidRPr="002F0C5B">
              <w:rPr>
                <w:rFonts w:ascii="Arial" w:hAnsi="Arial" w:cs="Arial"/>
                <w:bCs/>
                <w:i/>
                <w:iCs/>
                <w:sz w:val="18"/>
                <w:szCs w:val="18"/>
                <w:lang w:val="en-US"/>
              </w:rPr>
              <w:t>-Mode-Info</w:t>
            </w:r>
          </w:p>
        </w:tc>
        <w:tc>
          <w:tcPr>
            <w:tcW w:w="1134" w:type="dxa"/>
            <w:tcBorders>
              <w:top w:val="single" w:sz="4" w:space="0" w:color="auto"/>
              <w:left w:val="single" w:sz="4" w:space="0" w:color="auto"/>
              <w:bottom w:val="single" w:sz="4" w:space="0" w:color="auto"/>
              <w:right w:val="single" w:sz="4" w:space="0" w:color="auto"/>
            </w:tcBorders>
          </w:tcPr>
          <w:p w14:paraId="6BB9576D" w14:textId="77777777" w:rsidR="00345444" w:rsidRPr="00970C44" w:rsidRDefault="00345444" w:rsidP="006C1B74">
            <w:pPr>
              <w:pStyle w:val="TAL"/>
              <w:rPr>
                <w:lang w:eastAsia="ja-JP"/>
              </w:rPr>
            </w:pPr>
            <w:r>
              <w:rPr>
                <w:rFonts w:cs="Arial"/>
                <w:bCs/>
                <w:lang w:eastAsia="ja-JP"/>
              </w:rPr>
              <w:t>O</w:t>
            </w:r>
          </w:p>
        </w:tc>
        <w:tc>
          <w:tcPr>
            <w:tcW w:w="1701" w:type="dxa"/>
            <w:tcBorders>
              <w:top w:val="single" w:sz="4" w:space="0" w:color="auto"/>
              <w:left w:val="single" w:sz="4" w:space="0" w:color="auto"/>
              <w:bottom w:val="single" w:sz="4" w:space="0" w:color="auto"/>
              <w:right w:val="single" w:sz="4" w:space="0" w:color="auto"/>
            </w:tcBorders>
          </w:tcPr>
          <w:p w14:paraId="405BE1F7" w14:textId="77777777" w:rsidR="00345444" w:rsidRPr="00970C44" w:rsidRDefault="00345444" w:rsidP="006C1B74">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1FF893D4" w14:textId="77777777" w:rsidR="00345444" w:rsidRPr="00970C44" w:rsidRDefault="00345444" w:rsidP="006C1B7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E4BF05A" w14:textId="77777777" w:rsidR="00345444" w:rsidRPr="00970C44" w:rsidRDefault="00345444" w:rsidP="006C1B74">
            <w:pPr>
              <w:pStyle w:val="TAL"/>
              <w:rPr>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62507958" w14:textId="77777777" w:rsidR="00345444" w:rsidRPr="00970C44" w:rsidRDefault="00345444" w:rsidP="006C1B74">
            <w:pPr>
              <w:pStyle w:val="TAC"/>
              <w:rPr>
                <w:lang w:eastAsia="ja-JP"/>
              </w:rPr>
            </w:pP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44C1E34" w14:textId="77777777" w:rsidR="00345444" w:rsidRPr="00970C44" w:rsidRDefault="00345444" w:rsidP="006C1B74">
            <w:pPr>
              <w:pStyle w:val="TAC"/>
              <w:rPr>
                <w:rFonts w:cs="Arial"/>
                <w:highlight w:val="yellow"/>
                <w:lang w:eastAsia="ja-JP"/>
              </w:rPr>
            </w:pPr>
          </w:p>
        </w:tc>
      </w:tr>
      <w:tr w:rsidR="00345444" w:rsidRPr="00970C44" w:rsidDel="00C10924" w14:paraId="7FB5A325" w14:textId="6D723AE4" w:rsidTr="000129C2">
        <w:trPr>
          <w:del w:id="71" w:author="Huawei" w:date="2022-04-26T11:30:00Z"/>
        </w:trPr>
        <w:tc>
          <w:tcPr>
            <w:tcW w:w="2127" w:type="dxa"/>
            <w:tcBorders>
              <w:top w:val="single" w:sz="4" w:space="0" w:color="auto"/>
              <w:left w:val="single" w:sz="4" w:space="0" w:color="auto"/>
              <w:bottom w:val="single" w:sz="4" w:space="0" w:color="auto"/>
              <w:right w:val="single" w:sz="4" w:space="0" w:color="auto"/>
            </w:tcBorders>
          </w:tcPr>
          <w:p w14:paraId="354EC097" w14:textId="167B9045" w:rsidR="00345444" w:rsidRPr="002F0C5B" w:rsidDel="00C10924" w:rsidRDefault="00345444" w:rsidP="006C1B74">
            <w:pPr>
              <w:ind w:left="500"/>
              <w:rPr>
                <w:del w:id="72" w:author="Huawei" w:date="2022-04-26T11:30:00Z"/>
                <w:rFonts w:ascii="Arial" w:hAnsi="Arial" w:cs="Arial"/>
                <w:sz w:val="18"/>
                <w:szCs w:val="18"/>
                <w:lang w:eastAsia="ja-JP"/>
              </w:rPr>
            </w:pPr>
            <w:del w:id="73" w:author="Huawei" w:date="2022-04-26T11:30:00Z">
              <w:r w:rsidRPr="002F0C5B" w:rsidDel="00C10924">
                <w:rPr>
                  <w:rFonts w:ascii="Arial" w:hAnsi="Arial" w:cs="Arial"/>
                  <w:bCs/>
                  <w:sz w:val="18"/>
                  <w:szCs w:val="18"/>
                  <w:lang w:val="en-US"/>
                </w:rPr>
                <w:delText>&gt;</w:delText>
              </w:r>
              <w:r w:rsidRPr="002F0C5B" w:rsidDel="00C10924">
                <w:rPr>
                  <w:rFonts w:ascii="Arial" w:hAnsi="Arial" w:cs="Arial"/>
                  <w:bCs/>
                  <w:sz w:val="18"/>
                  <w:szCs w:val="18"/>
                  <w:lang w:eastAsia="ja-JP"/>
                </w:rPr>
                <w:delText>&gt;&gt;</w:delText>
              </w:r>
              <w:r w:rsidRPr="002F0C5B" w:rsidDel="00C10924">
                <w:rPr>
                  <w:rFonts w:ascii="Arial" w:hAnsi="Arial" w:cs="Arial"/>
                  <w:bCs/>
                  <w:sz w:val="18"/>
                  <w:szCs w:val="18"/>
                  <w:lang w:val="en-US"/>
                </w:rPr>
                <w:delText>&gt;&gt;</w:delText>
              </w:r>
              <w:r w:rsidRPr="00765731" w:rsidDel="00C10924">
                <w:rPr>
                  <w:rFonts w:ascii="Arial" w:hAnsi="Arial" w:cs="Arial"/>
                  <w:bCs/>
                  <w:i/>
                  <w:iCs/>
                  <w:sz w:val="18"/>
                  <w:szCs w:val="18"/>
                  <w:lang w:val="en-US"/>
                </w:rPr>
                <w:delText>TDD</w:delText>
              </w:r>
            </w:del>
          </w:p>
        </w:tc>
        <w:tc>
          <w:tcPr>
            <w:tcW w:w="1134" w:type="dxa"/>
            <w:tcBorders>
              <w:top w:val="single" w:sz="4" w:space="0" w:color="auto"/>
              <w:left w:val="single" w:sz="4" w:space="0" w:color="auto"/>
              <w:bottom w:val="single" w:sz="4" w:space="0" w:color="auto"/>
              <w:right w:val="single" w:sz="4" w:space="0" w:color="auto"/>
            </w:tcBorders>
          </w:tcPr>
          <w:p w14:paraId="293F329B" w14:textId="1D5A6EED" w:rsidR="00345444" w:rsidRPr="00970C44" w:rsidDel="00C10924" w:rsidRDefault="00345444" w:rsidP="006C1B74">
            <w:pPr>
              <w:pStyle w:val="TAL"/>
              <w:rPr>
                <w:del w:id="74" w:author="Huawei" w:date="2022-04-26T11:30:00Z"/>
                <w:lang w:eastAsia="ja-JP"/>
              </w:rPr>
            </w:pPr>
          </w:p>
        </w:tc>
        <w:tc>
          <w:tcPr>
            <w:tcW w:w="1701" w:type="dxa"/>
            <w:tcBorders>
              <w:top w:val="single" w:sz="4" w:space="0" w:color="auto"/>
              <w:left w:val="single" w:sz="4" w:space="0" w:color="auto"/>
              <w:bottom w:val="single" w:sz="4" w:space="0" w:color="auto"/>
              <w:right w:val="single" w:sz="4" w:space="0" w:color="auto"/>
            </w:tcBorders>
          </w:tcPr>
          <w:p w14:paraId="78851E4D" w14:textId="315E34FE" w:rsidR="00345444" w:rsidRPr="00970C44" w:rsidDel="00C10924" w:rsidRDefault="00345444" w:rsidP="006C1B74">
            <w:pPr>
              <w:pStyle w:val="TAL"/>
              <w:rPr>
                <w:del w:id="75" w:author="Huawei" w:date="2022-04-26T11:30:00Z"/>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25E86071" w14:textId="0623C546" w:rsidR="00345444" w:rsidRPr="00970C44" w:rsidDel="00C10924" w:rsidRDefault="00345444" w:rsidP="006C1B74">
            <w:pPr>
              <w:pStyle w:val="TAL"/>
              <w:rPr>
                <w:del w:id="76" w:author="Huawei" w:date="2022-04-26T11:30:00Z"/>
                <w:lang w:eastAsia="ja-JP"/>
              </w:rPr>
            </w:pPr>
          </w:p>
        </w:tc>
        <w:tc>
          <w:tcPr>
            <w:tcW w:w="1276" w:type="dxa"/>
            <w:tcBorders>
              <w:top w:val="single" w:sz="4" w:space="0" w:color="auto"/>
              <w:left w:val="single" w:sz="4" w:space="0" w:color="auto"/>
              <w:bottom w:val="single" w:sz="4" w:space="0" w:color="auto"/>
              <w:right w:val="single" w:sz="4" w:space="0" w:color="auto"/>
            </w:tcBorders>
          </w:tcPr>
          <w:p w14:paraId="5EC89B40" w14:textId="2553CF78" w:rsidR="00345444" w:rsidRPr="00970C44" w:rsidDel="00C10924" w:rsidRDefault="00345444" w:rsidP="006C1B74">
            <w:pPr>
              <w:pStyle w:val="TAL"/>
              <w:rPr>
                <w:del w:id="77" w:author="Huawei" w:date="2022-04-26T11:30:00Z"/>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50F8DC09" w14:textId="26A0F23E" w:rsidR="00345444" w:rsidRPr="00970C44" w:rsidDel="00C10924" w:rsidRDefault="00345444" w:rsidP="006C1B74">
            <w:pPr>
              <w:pStyle w:val="TAC"/>
              <w:rPr>
                <w:del w:id="78" w:author="Huawei" w:date="2022-04-26T11:30:00Z"/>
                <w:lang w:eastAsia="ja-JP"/>
              </w:rPr>
            </w:pPr>
            <w:del w:id="79" w:author="Huawei" w:date="2022-04-26T11:30:00Z">
              <w:r w:rsidDel="00C10924">
                <w:rPr>
                  <w:rFonts w:cs="Arial"/>
                  <w:lang w:eastAsia="ja-JP"/>
                </w:rPr>
                <w:delText>-</w:delText>
              </w:r>
            </w:del>
          </w:p>
        </w:tc>
        <w:tc>
          <w:tcPr>
            <w:tcW w:w="1276" w:type="dxa"/>
            <w:tcBorders>
              <w:top w:val="single" w:sz="4" w:space="0" w:color="auto"/>
              <w:left w:val="single" w:sz="4" w:space="0" w:color="auto"/>
              <w:bottom w:val="single" w:sz="4" w:space="0" w:color="auto"/>
              <w:right w:val="single" w:sz="4" w:space="0" w:color="auto"/>
            </w:tcBorders>
          </w:tcPr>
          <w:p w14:paraId="761E33C9" w14:textId="0779F9D6" w:rsidR="00345444" w:rsidRPr="00970C44" w:rsidDel="00C10924" w:rsidRDefault="00345444" w:rsidP="006C1B74">
            <w:pPr>
              <w:pStyle w:val="TAC"/>
              <w:rPr>
                <w:del w:id="80" w:author="Huawei" w:date="2022-04-26T11:30:00Z"/>
                <w:rFonts w:cs="Arial"/>
                <w:highlight w:val="yellow"/>
                <w:lang w:eastAsia="ja-JP"/>
              </w:rPr>
            </w:pPr>
          </w:p>
        </w:tc>
      </w:tr>
      <w:tr w:rsidR="00345444" w:rsidRPr="00970C44" w:rsidDel="00C10924" w14:paraId="2712F578" w14:textId="502D8CCC" w:rsidTr="000129C2">
        <w:trPr>
          <w:del w:id="81" w:author="Huawei" w:date="2022-04-26T11:30:00Z"/>
        </w:trPr>
        <w:tc>
          <w:tcPr>
            <w:tcW w:w="2127" w:type="dxa"/>
            <w:tcBorders>
              <w:top w:val="single" w:sz="4" w:space="0" w:color="auto"/>
              <w:left w:val="single" w:sz="4" w:space="0" w:color="auto"/>
              <w:bottom w:val="single" w:sz="4" w:space="0" w:color="auto"/>
              <w:right w:val="single" w:sz="4" w:space="0" w:color="auto"/>
            </w:tcBorders>
          </w:tcPr>
          <w:p w14:paraId="7640CFD4" w14:textId="3CF05AA2" w:rsidR="00345444" w:rsidRPr="002F0C5B" w:rsidDel="00C10924" w:rsidRDefault="00345444" w:rsidP="006C1B74">
            <w:pPr>
              <w:ind w:left="600"/>
              <w:rPr>
                <w:del w:id="82" w:author="Huawei" w:date="2022-04-26T11:30:00Z"/>
                <w:rFonts w:ascii="Arial" w:hAnsi="Arial" w:cs="Arial"/>
                <w:sz w:val="18"/>
                <w:szCs w:val="18"/>
                <w:lang w:eastAsia="ja-JP"/>
              </w:rPr>
            </w:pPr>
            <w:del w:id="83" w:author="Huawei" w:date="2022-04-26T11:30:00Z">
              <w:r w:rsidRPr="002F0C5B" w:rsidDel="00C10924">
                <w:rPr>
                  <w:rFonts w:ascii="Arial" w:hAnsi="Arial" w:cs="Arial"/>
                  <w:b/>
                  <w:sz w:val="18"/>
                  <w:szCs w:val="18"/>
                </w:rPr>
                <w:delText>&gt;&gt;</w:delText>
              </w:r>
              <w:r w:rsidRPr="002F0C5B" w:rsidDel="00C10924">
                <w:rPr>
                  <w:rFonts w:ascii="Arial" w:hAnsi="Arial" w:cs="Arial"/>
                  <w:b/>
                  <w:sz w:val="18"/>
                  <w:szCs w:val="18"/>
                  <w:lang w:val="en-US"/>
                </w:rPr>
                <w:delText>&gt;&gt;&gt;&gt;</w:delText>
              </w:r>
              <w:r w:rsidRPr="002F0C5B" w:rsidDel="00C10924">
                <w:rPr>
                  <w:rFonts w:ascii="Arial" w:hAnsi="Arial" w:cs="Arial"/>
                  <w:b/>
                  <w:sz w:val="18"/>
                  <w:szCs w:val="18"/>
                </w:rPr>
                <w:delText>TDD Info</w:delText>
              </w:r>
            </w:del>
          </w:p>
        </w:tc>
        <w:tc>
          <w:tcPr>
            <w:tcW w:w="1134" w:type="dxa"/>
            <w:tcBorders>
              <w:top w:val="single" w:sz="4" w:space="0" w:color="auto"/>
              <w:left w:val="single" w:sz="4" w:space="0" w:color="auto"/>
              <w:bottom w:val="single" w:sz="4" w:space="0" w:color="auto"/>
              <w:right w:val="single" w:sz="4" w:space="0" w:color="auto"/>
            </w:tcBorders>
          </w:tcPr>
          <w:p w14:paraId="2F71EEEE" w14:textId="6BD1BC36" w:rsidR="00345444" w:rsidRPr="00970C44" w:rsidDel="00C10924" w:rsidRDefault="00345444" w:rsidP="006C1B74">
            <w:pPr>
              <w:pStyle w:val="TAL"/>
              <w:rPr>
                <w:del w:id="84" w:author="Huawei" w:date="2022-04-26T11:30:00Z"/>
                <w:lang w:eastAsia="ja-JP"/>
              </w:rPr>
            </w:pPr>
          </w:p>
        </w:tc>
        <w:tc>
          <w:tcPr>
            <w:tcW w:w="1701" w:type="dxa"/>
            <w:tcBorders>
              <w:top w:val="single" w:sz="4" w:space="0" w:color="auto"/>
              <w:left w:val="single" w:sz="4" w:space="0" w:color="auto"/>
              <w:bottom w:val="single" w:sz="4" w:space="0" w:color="auto"/>
              <w:right w:val="single" w:sz="4" w:space="0" w:color="auto"/>
            </w:tcBorders>
          </w:tcPr>
          <w:p w14:paraId="40E7DE21" w14:textId="52AA8FCC" w:rsidR="00345444" w:rsidRPr="00970C44" w:rsidDel="00C10924" w:rsidRDefault="00345444" w:rsidP="006C1B74">
            <w:pPr>
              <w:pStyle w:val="TAL"/>
              <w:rPr>
                <w:del w:id="85" w:author="Huawei" w:date="2022-04-26T11:30:00Z"/>
                <w:rFonts w:cs="Arial"/>
                <w:highlight w:val="yellow"/>
                <w:lang w:eastAsia="ja-JP"/>
              </w:rPr>
            </w:pPr>
            <w:del w:id="86" w:author="Huawei" w:date="2022-04-26T11:30:00Z">
              <w:r w:rsidRPr="00955851" w:rsidDel="00C10924">
                <w:rPr>
                  <w:rFonts w:cs="Arial"/>
                  <w:i/>
                  <w:lang w:eastAsia="ja-JP"/>
                </w:rPr>
                <w:delText>1</w:delText>
              </w:r>
            </w:del>
          </w:p>
        </w:tc>
        <w:tc>
          <w:tcPr>
            <w:tcW w:w="1275" w:type="dxa"/>
            <w:tcBorders>
              <w:top w:val="single" w:sz="4" w:space="0" w:color="auto"/>
              <w:left w:val="single" w:sz="4" w:space="0" w:color="auto"/>
              <w:bottom w:val="single" w:sz="4" w:space="0" w:color="auto"/>
              <w:right w:val="single" w:sz="4" w:space="0" w:color="auto"/>
            </w:tcBorders>
          </w:tcPr>
          <w:p w14:paraId="1A415E46" w14:textId="745B63F7" w:rsidR="00345444" w:rsidRPr="00970C44" w:rsidDel="00C10924" w:rsidRDefault="00345444" w:rsidP="006C1B74">
            <w:pPr>
              <w:pStyle w:val="TAL"/>
              <w:rPr>
                <w:del w:id="87" w:author="Huawei" w:date="2022-04-26T11:30:00Z"/>
                <w:lang w:eastAsia="ja-JP"/>
              </w:rPr>
            </w:pPr>
          </w:p>
        </w:tc>
        <w:tc>
          <w:tcPr>
            <w:tcW w:w="1276" w:type="dxa"/>
            <w:tcBorders>
              <w:top w:val="single" w:sz="4" w:space="0" w:color="auto"/>
              <w:left w:val="single" w:sz="4" w:space="0" w:color="auto"/>
              <w:bottom w:val="single" w:sz="4" w:space="0" w:color="auto"/>
              <w:right w:val="single" w:sz="4" w:space="0" w:color="auto"/>
            </w:tcBorders>
          </w:tcPr>
          <w:p w14:paraId="58CA6571" w14:textId="7116F948" w:rsidR="00345444" w:rsidRPr="00970C44" w:rsidDel="00C10924" w:rsidRDefault="00345444" w:rsidP="006C1B74">
            <w:pPr>
              <w:pStyle w:val="TAL"/>
              <w:rPr>
                <w:del w:id="88" w:author="Huawei" w:date="2022-04-26T11:30:00Z"/>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67A27ADD" w14:textId="0168CBE2" w:rsidR="00345444" w:rsidRPr="00970C44" w:rsidDel="00C10924" w:rsidRDefault="00345444" w:rsidP="006C1B74">
            <w:pPr>
              <w:pStyle w:val="TAC"/>
              <w:rPr>
                <w:del w:id="89" w:author="Huawei" w:date="2022-04-26T11:30:00Z"/>
                <w:lang w:eastAsia="ja-JP"/>
              </w:rPr>
            </w:pPr>
            <w:del w:id="90" w:author="Huawei" w:date="2022-04-26T11:30:00Z">
              <w:r w:rsidRPr="00027BBC" w:rsidDel="00C10924">
                <w:rPr>
                  <w:rFonts w:cs="Arial"/>
                  <w:lang w:eastAsia="ja-JP"/>
                </w:rPr>
                <w:delText>-</w:delText>
              </w:r>
            </w:del>
          </w:p>
        </w:tc>
        <w:tc>
          <w:tcPr>
            <w:tcW w:w="1276" w:type="dxa"/>
            <w:tcBorders>
              <w:top w:val="single" w:sz="4" w:space="0" w:color="auto"/>
              <w:left w:val="single" w:sz="4" w:space="0" w:color="auto"/>
              <w:bottom w:val="single" w:sz="4" w:space="0" w:color="auto"/>
              <w:right w:val="single" w:sz="4" w:space="0" w:color="auto"/>
            </w:tcBorders>
          </w:tcPr>
          <w:p w14:paraId="5F504FD1" w14:textId="2C623F92" w:rsidR="00345444" w:rsidRPr="00970C44" w:rsidDel="00C10924" w:rsidRDefault="00345444" w:rsidP="006C1B74">
            <w:pPr>
              <w:pStyle w:val="TAC"/>
              <w:rPr>
                <w:del w:id="91" w:author="Huawei" w:date="2022-04-26T11:30:00Z"/>
                <w:rFonts w:cs="Arial"/>
                <w:highlight w:val="yellow"/>
                <w:lang w:eastAsia="ja-JP"/>
              </w:rPr>
            </w:pPr>
          </w:p>
        </w:tc>
      </w:tr>
      <w:tr w:rsidR="00345444" w:rsidRPr="00970C44" w:rsidDel="00C10924" w14:paraId="7992C155" w14:textId="29482048" w:rsidTr="000129C2">
        <w:trPr>
          <w:del w:id="92" w:author="Huawei" w:date="2022-04-26T11:30:00Z"/>
        </w:trPr>
        <w:tc>
          <w:tcPr>
            <w:tcW w:w="2127" w:type="dxa"/>
            <w:tcBorders>
              <w:top w:val="single" w:sz="4" w:space="0" w:color="auto"/>
              <w:left w:val="single" w:sz="4" w:space="0" w:color="auto"/>
              <w:bottom w:val="single" w:sz="4" w:space="0" w:color="auto"/>
              <w:right w:val="single" w:sz="4" w:space="0" w:color="auto"/>
            </w:tcBorders>
          </w:tcPr>
          <w:p w14:paraId="1D5FCFB1" w14:textId="44309E8C" w:rsidR="00345444" w:rsidRPr="002F0C5B" w:rsidDel="00C10924" w:rsidRDefault="00345444" w:rsidP="006C1B74">
            <w:pPr>
              <w:ind w:left="700"/>
              <w:rPr>
                <w:del w:id="93" w:author="Huawei" w:date="2022-04-26T11:30:00Z"/>
                <w:rFonts w:ascii="Arial" w:hAnsi="Arial" w:cs="Arial"/>
                <w:sz w:val="18"/>
                <w:szCs w:val="18"/>
                <w:lang w:eastAsia="ja-JP"/>
              </w:rPr>
            </w:pPr>
            <w:del w:id="94" w:author="Huawei" w:date="2022-04-26T11:30:00Z">
              <w:r w:rsidRPr="002F0C5B" w:rsidDel="00C10924">
                <w:rPr>
                  <w:rFonts w:ascii="Arial" w:hAnsi="Arial" w:cs="Arial"/>
                  <w:bCs/>
                  <w:sz w:val="18"/>
                  <w:szCs w:val="18"/>
                  <w:lang w:eastAsia="ja-JP"/>
                </w:rPr>
                <w:delText>&gt;&gt;</w:delText>
              </w:r>
              <w:r w:rsidRPr="002F0C5B" w:rsidDel="00C10924">
                <w:rPr>
                  <w:rFonts w:ascii="Arial" w:hAnsi="Arial" w:cs="Arial"/>
                  <w:bCs/>
                  <w:sz w:val="18"/>
                  <w:szCs w:val="18"/>
                  <w:lang w:val="en-US"/>
                </w:rPr>
                <w:delText>&gt;&gt;&gt;&gt;&gt;</w:delText>
              </w:r>
              <w:r w:rsidRPr="002F0C5B" w:rsidDel="00C10924">
                <w:rPr>
                  <w:rFonts w:ascii="Arial" w:hAnsi="Arial" w:cs="Arial"/>
                  <w:bCs/>
                  <w:sz w:val="18"/>
                  <w:szCs w:val="18"/>
                  <w:lang w:eastAsia="ja-JP"/>
                </w:rPr>
                <w:delText>gNB-DU Cell Resource Configuration</w:delText>
              </w:r>
              <w:r w:rsidRPr="002F0C5B" w:rsidDel="00C10924">
                <w:rPr>
                  <w:rFonts w:ascii="Arial" w:hAnsi="Arial" w:cs="Arial"/>
                  <w:bCs/>
                  <w:sz w:val="18"/>
                  <w:szCs w:val="18"/>
                  <w:lang w:val="en-US"/>
                </w:rPr>
                <w:delText>-TDD</w:delText>
              </w:r>
            </w:del>
          </w:p>
        </w:tc>
        <w:tc>
          <w:tcPr>
            <w:tcW w:w="1134" w:type="dxa"/>
            <w:tcBorders>
              <w:top w:val="single" w:sz="4" w:space="0" w:color="auto"/>
              <w:left w:val="single" w:sz="4" w:space="0" w:color="auto"/>
              <w:bottom w:val="single" w:sz="4" w:space="0" w:color="auto"/>
              <w:right w:val="single" w:sz="4" w:space="0" w:color="auto"/>
            </w:tcBorders>
          </w:tcPr>
          <w:p w14:paraId="7FAF7DA2" w14:textId="4CFAF3DB" w:rsidR="00345444" w:rsidRPr="00970C44" w:rsidDel="00C10924" w:rsidRDefault="00345444" w:rsidP="006C1B74">
            <w:pPr>
              <w:pStyle w:val="TAL"/>
              <w:rPr>
                <w:del w:id="95" w:author="Huawei" w:date="2022-04-26T11:30:00Z"/>
                <w:lang w:eastAsia="ja-JP"/>
              </w:rPr>
            </w:pPr>
            <w:del w:id="96" w:author="Huawei" w:date="2022-04-26T11:30:00Z">
              <w:r w:rsidDel="00C10924">
                <w:rPr>
                  <w:rFonts w:cs="Arial"/>
                  <w:bCs/>
                  <w:lang w:val="en-US"/>
                </w:rPr>
                <w:delText>M</w:delText>
              </w:r>
            </w:del>
          </w:p>
        </w:tc>
        <w:tc>
          <w:tcPr>
            <w:tcW w:w="1701" w:type="dxa"/>
            <w:tcBorders>
              <w:top w:val="single" w:sz="4" w:space="0" w:color="auto"/>
              <w:left w:val="single" w:sz="4" w:space="0" w:color="auto"/>
              <w:bottom w:val="single" w:sz="4" w:space="0" w:color="auto"/>
              <w:right w:val="single" w:sz="4" w:space="0" w:color="auto"/>
            </w:tcBorders>
          </w:tcPr>
          <w:p w14:paraId="0A73A2DF" w14:textId="5269E403" w:rsidR="00345444" w:rsidRPr="00970C44" w:rsidDel="00C10924" w:rsidRDefault="00345444" w:rsidP="006C1B74">
            <w:pPr>
              <w:pStyle w:val="TAL"/>
              <w:rPr>
                <w:del w:id="97" w:author="Huawei" w:date="2022-04-26T11:30:00Z"/>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113BF199" w14:textId="6643C1F3" w:rsidR="00345444" w:rsidDel="00C10924" w:rsidRDefault="00345444" w:rsidP="006C1B74">
            <w:pPr>
              <w:pStyle w:val="TAL"/>
              <w:rPr>
                <w:del w:id="98" w:author="Huawei" w:date="2022-04-26T11:30:00Z"/>
                <w:rFonts w:cs="Arial"/>
                <w:bCs/>
                <w:lang w:eastAsia="ja-JP"/>
              </w:rPr>
            </w:pPr>
            <w:del w:id="99" w:author="Huawei" w:date="2022-04-26T11:30:00Z">
              <w:r w:rsidDel="00C10924">
                <w:rPr>
                  <w:rFonts w:cs="Arial"/>
                  <w:bCs/>
                  <w:lang w:eastAsia="ja-JP"/>
                </w:rPr>
                <w:delText xml:space="preserve">gNB-DU Cell Resource Configuration </w:delText>
              </w:r>
            </w:del>
          </w:p>
          <w:p w14:paraId="43B030FB" w14:textId="2078B720" w:rsidR="00345444" w:rsidRPr="00970C44" w:rsidDel="00C10924" w:rsidRDefault="00345444" w:rsidP="006C1B74">
            <w:pPr>
              <w:pStyle w:val="TAL"/>
              <w:rPr>
                <w:del w:id="100" w:author="Huawei" w:date="2022-04-26T11:30:00Z"/>
                <w:lang w:eastAsia="ja-JP"/>
              </w:rPr>
            </w:pPr>
            <w:del w:id="101" w:author="Huawei" w:date="2022-04-26T11:30:00Z">
              <w:r w:rsidDel="00C10924">
                <w:rPr>
                  <w:rFonts w:cs="Arial"/>
                  <w:bCs/>
                  <w:lang w:eastAsia="ja-JP"/>
                </w:rPr>
                <w:delText>9.3.1.107</w:delText>
              </w:r>
            </w:del>
          </w:p>
        </w:tc>
        <w:tc>
          <w:tcPr>
            <w:tcW w:w="1276" w:type="dxa"/>
            <w:tcBorders>
              <w:top w:val="single" w:sz="4" w:space="0" w:color="auto"/>
              <w:left w:val="single" w:sz="4" w:space="0" w:color="auto"/>
              <w:bottom w:val="single" w:sz="4" w:space="0" w:color="auto"/>
              <w:right w:val="single" w:sz="4" w:space="0" w:color="auto"/>
            </w:tcBorders>
          </w:tcPr>
          <w:p w14:paraId="5953E213" w14:textId="2B3BC77F" w:rsidR="00345444" w:rsidRPr="00970C44" w:rsidDel="00C10924" w:rsidRDefault="00345444" w:rsidP="006C1B74">
            <w:pPr>
              <w:pStyle w:val="TAL"/>
              <w:rPr>
                <w:del w:id="102" w:author="Huawei" w:date="2022-04-26T11:30:00Z"/>
                <w:bCs/>
                <w:lang w:eastAsia="ja-JP"/>
              </w:rPr>
            </w:pPr>
            <w:del w:id="103" w:author="Huawei" w:date="2022-04-26T11:30:00Z">
              <w:r w:rsidDel="00C10924">
                <w:rPr>
                  <w:rFonts w:cs="Arial"/>
                  <w:bCs/>
                  <w:lang w:eastAsia="ja-JP"/>
                </w:rPr>
                <w:delText>Contains</w:delText>
              </w:r>
              <w:r w:rsidDel="00C10924">
                <w:rPr>
                  <w:rFonts w:cs="Arial"/>
                  <w:bCs/>
                </w:rPr>
                <w:delText xml:space="preserve"> </w:delText>
              </w:r>
              <w:r w:rsidDel="00C10924">
                <w:rPr>
                  <w:rFonts w:cs="Arial"/>
                  <w:bCs/>
                  <w:lang w:val="en-US"/>
                </w:rPr>
                <w:delText xml:space="preserve">TDD </w:delText>
              </w:r>
              <w:r w:rsidDel="00C10924">
                <w:rPr>
                  <w:rFonts w:cs="Arial"/>
                  <w:bCs/>
                  <w:lang w:eastAsia="ja-JP"/>
                </w:rPr>
                <w:delText>resource configuration of gNB-DU</w:delText>
              </w:r>
              <w:r w:rsidDel="00C10924">
                <w:rPr>
                  <w:rFonts w:cs="Arial"/>
                  <w:bCs/>
                </w:rPr>
                <w:delText>’s cell.</w:delText>
              </w:r>
            </w:del>
          </w:p>
        </w:tc>
        <w:tc>
          <w:tcPr>
            <w:tcW w:w="1134" w:type="dxa"/>
            <w:tcBorders>
              <w:top w:val="single" w:sz="4" w:space="0" w:color="auto"/>
              <w:left w:val="single" w:sz="4" w:space="0" w:color="auto"/>
              <w:bottom w:val="single" w:sz="4" w:space="0" w:color="auto"/>
              <w:right w:val="single" w:sz="4" w:space="0" w:color="auto"/>
            </w:tcBorders>
          </w:tcPr>
          <w:p w14:paraId="0214EB64" w14:textId="3B94A0B0" w:rsidR="00345444" w:rsidRPr="00970C44" w:rsidDel="00C10924" w:rsidRDefault="00345444" w:rsidP="006C1B74">
            <w:pPr>
              <w:pStyle w:val="TAC"/>
              <w:rPr>
                <w:del w:id="104" w:author="Huawei" w:date="2022-04-26T11:30:00Z"/>
                <w:lang w:eastAsia="ja-JP"/>
              </w:rPr>
            </w:pPr>
            <w:del w:id="105" w:author="Huawei" w:date="2022-04-26T11:30:00Z">
              <w:r w:rsidDel="00C10924">
                <w:rPr>
                  <w:rFonts w:cs="Arial"/>
                  <w:lang w:eastAsia="ja-JP"/>
                </w:rPr>
                <w:delText>-</w:delText>
              </w:r>
            </w:del>
          </w:p>
        </w:tc>
        <w:tc>
          <w:tcPr>
            <w:tcW w:w="1276" w:type="dxa"/>
            <w:tcBorders>
              <w:top w:val="single" w:sz="4" w:space="0" w:color="auto"/>
              <w:left w:val="single" w:sz="4" w:space="0" w:color="auto"/>
              <w:bottom w:val="single" w:sz="4" w:space="0" w:color="auto"/>
              <w:right w:val="single" w:sz="4" w:space="0" w:color="auto"/>
            </w:tcBorders>
          </w:tcPr>
          <w:p w14:paraId="779711CC" w14:textId="4FE542FF" w:rsidR="00345444" w:rsidRPr="00970C44" w:rsidDel="00C10924" w:rsidRDefault="00345444" w:rsidP="006C1B74">
            <w:pPr>
              <w:pStyle w:val="TAC"/>
              <w:rPr>
                <w:del w:id="106" w:author="Huawei" w:date="2022-04-26T11:30:00Z"/>
                <w:rFonts w:cs="Arial"/>
                <w:highlight w:val="yellow"/>
                <w:lang w:eastAsia="ja-JP"/>
              </w:rPr>
            </w:pPr>
          </w:p>
        </w:tc>
      </w:tr>
      <w:tr w:rsidR="00345444" w:rsidRPr="00970C44" w14:paraId="434D9EC0" w14:textId="77777777" w:rsidTr="000129C2">
        <w:tc>
          <w:tcPr>
            <w:tcW w:w="2127" w:type="dxa"/>
            <w:tcBorders>
              <w:top w:val="single" w:sz="4" w:space="0" w:color="auto"/>
              <w:left w:val="single" w:sz="4" w:space="0" w:color="auto"/>
              <w:bottom w:val="single" w:sz="4" w:space="0" w:color="auto"/>
              <w:right w:val="single" w:sz="4" w:space="0" w:color="auto"/>
            </w:tcBorders>
          </w:tcPr>
          <w:p w14:paraId="0E0FE553" w14:textId="77777777" w:rsidR="00345444" w:rsidRPr="002F0C5B" w:rsidRDefault="00345444" w:rsidP="006C1B74">
            <w:pPr>
              <w:ind w:left="500"/>
              <w:rPr>
                <w:rFonts w:ascii="Arial" w:hAnsi="Arial" w:cs="Arial"/>
                <w:sz w:val="18"/>
                <w:szCs w:val="18"/>
                <w:lang w:eastAsia="ja-JP"/>
              </w:rPr>
            </w:pPr>
            <w:r w:rsidRPr="002F0C5B">
              <w:rPr>
                <w:rFonts w:ascii="Arial" w:hAnsi="Arial" w:cs="Arial"/>
                <w:bCs/>
                <w:sz w:val="18"/>
                <w:szCs w:val="18"/>
                <w:lang w:val="en-US"/>
              </w:rPr>
              <w:t>&gt;</w:t>
            </w:r>
            <w:r w:rsidRPr="002F0C5B">
              <w:rPr>
                <w:rFonts w:ascii="Arial" w:hAnsi="Arial" w:cs="Arial"/>
                <w:bCs/>
                <w:sz w:val="18"/>
                <w:szCs w:val="18"/>
                <w:lang w:eastAsia="ja-JP"/>
              </w:rPr>
              <w:t>&gt;&gt;</w:t>
            </w:r>
            <w:r w:rsidRPr="002F0C5B">
              <w:rPr>
                <w:rFonts w:ascii="Arial" w:hAnsi="Arial" w:cs="Arial"/>
                <w:bCs/>
                <w:sz w:val="18"/>
                <w:szCs w:val="18"/>
                <w:lang w:val="en-US"/>
              </w:rPr>
              <w:t>&gt;&gt;</w:t>
            </w:r>
            <w:r w:rsidRPr="00765731">
              <w:rPr>
                <w:rFonts w:ascii="Arial" w:hAnsi="Arial" w:cs="Arial"/>
                <w:bCs/>
                <w:i/>
                <w:iCs/>
                <w:sz w:val="18"/>
                <w:szCs w:val="18"/>
                <w:lang w:val="en-US"/>
              </w:rPr>
              <w:t>FDD</w:t>
            </w:r>
          </w:p>
        </w:tc>
        <w:tc>
          <w:tcPr>
            <w:tcW w:w="1134" w:type="dxa"/>
            <w:tcBorders>
              <w:top w:val="single" w:sz="4" w:space="0" w:color="auto"/>
              <w:left w:val="single" w:sz="4" w:space="0" w:color="auto"/>
              <w:bottom w:val="single" w:sz="4" w:space="0" w:color="auto"/>
              <w:right w:val="single" w:sz="4" w:space="0" w:color="auto"/>
            </w:tcBorders>
          </w:tcPr>
          <w:p w14:paraId="12DD55FB" w14:textId="77777777" w:rsidR="00345444" w:rsidRPr="00970C44" w:rsidRDefault="00345444" w:rsidP="006C1B7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03833D5" w14:textId="77777777" w:rsidR="00345444" w:rsidRPr="00970C44" w:rsidRDefault="00345444" w:rsidP="006C1B74">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17294E52" w14:textId="77777777" w:rsidR="00345444" w:rsidRPr="00970C44" w:rsidRDefault="00345444" w:rsidP="006C1B7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6AE4E65" w14:textId="77777777" w:rsidR="00345444" w:rsidRPr="00970C44" w:rsidRDefault="00345444" w:rsidP="006C1B74">
            <w:pPr>
              <w:pStyle w:val="TAL"/>
              <w:rPr>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080251C9" w14:textId="77777777" w:rsidR="00345444" w:rsidRPr="00970C44" w:rsidRDefault="00345444" w:rsidP="006C1B74">
            <w:pPr>
              <w:pStyle w:val="TAC"/>
              <w:rPr>
                <w:lang w:eastAsia="ja-JP"/>
              </w:rPr>
            </w:pP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5C083E5F" w14:textId="77777777" w:rsidR="00345444" w:rsidRPr="00970C44" w:rsidRDefault="00345444" w:rsidP="006C1B74">
            <w:pPr>
              <w:pStyle w:val="TAC"/>
              <w:rPr>
                <w:rFonts w:cs="Arial"/>
                <w:highlight w:val="yellow"/>
                <w:lang w:eastAsia="ja-JP"/>
              </w:rPr>
            </w:pPr>
          </w:p>
        </w:tc>
      </w:tr>
      <w:tr w:rsidR="00345444" w:rsidRPr="00970C44" w14:paraId="0AACC28F" w14:textId="77777777" w:rsidTr="000129C2">
        <w:tc>
          <w:tcPr>
            <w:tcW w:w="2127" w:type="dxa"/>
            <w:tcBorders>
              <w:top w:val="single" w:sz="4" w:space="0" w:color="auto"/>
              <w:left w:val="single" w:sz="4" w:space="0" w:color="auto"/>
              <w:bottom w:val="single" w:sz="4" w:space="0" w:color="auto"/>
              <w:right w:val="single" w:sz="4" w:space="0" w:color="auto"/>
            </w:tcBorders>
          </w:tcPr>
          <w:p w14:paraId="13CFF63B" w14:textId="77777777" w:rsidR="00345444" w:rsidRPr="002F0C5B" w:rsidRDefault="00345444" w:rsidP="006C1B74">
            <w:pPr>
              <w:ind w:left="600"/>
              <w:rPr>
                <w:rFonts w:ascii="Arial" w:hAnsi="Arial" w:cs="Arial"/>
                <w:sz w:val="18"/>
                <w:szCs w:val="18"/>
                <w:lang w:eastAsia="ja-JP"/>
              </w:rPr>
            </w:pPr>
            <w:r w:rsidRPr="002F0C5B">
              <w:rPr>
                <w:rFonts w:ascii="Arial" w:hAnsi="Arial" w:cs="Arial"/>
                <w:b/>
                <w:sz w:val="18"/>
                <w:szCs w:val="18"/>
              </w:rPr>
              <w:t>&gt;&gt;</w:t>
            </w:r>
            <w:r w:rsidRPr="002F0C5B">
              <w:rPr>
                <w:rFonts w:ascii="Arial" w:hAnsi="Arial" w:cs="Arial"/>
                <w:b/>
                <w:sz w:val="18"/>
                <w:szCs w:val="18"/>
                <w:lang w:val="en-US"/>
              </w:rPr>
              <w:t>&gt;&gt;&gt;&gt;F</w:t>
            </w:r>
            <w:r w:rsidRPr="002F0C5B">
              <w:rPr>
                <w:rFonts w:ascii="Arial" w:hAnsi="Arial" w:cs="Arial"/>
                <w:b/>
                <w:sz w:val="18"/>
                <w:szCs w:val="18"/>
              </w:rPr>
              <w:t>DD Info</w:t>
            </w:r>
          </w:p>
        </w:tc>
        <w:tc>
          <w:tcPr>
            <w:tcW w:w="1134" w:type="dxa"/>
            <w:tcBorders>
              <w:top w:val="single" w:sz="4" w:space="0" w:color="auto"/>
              <w:left w:val="single" w:sz="4" w:space="0" w:color="auto"/>
              <w:bottom w:val="single" w:sz="4" w:space="0" w:color="auto"/>
              <w:right w:val="single" w:sz="4" w:space="0" w:color="auto"/>
            </w:tcBorders>
          </w:tcPr>
          <w:p w14:paraId="2C25FE0A" w14:textId="77777777" w:rsidR="00345444" w:rsidRPr="00970C44" w:rsidRDefault="00345444" w:rsidP="006C1B7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88F9FD9" w14:textId="77777777" w:rsidR="00345444" w:rsidRPr="00970C44" w:rsidRDefault="00345444" w:rsidP="006C1B74">
            <w:pPr>
              <w:pStyle w:val="TAL"/>
              <w:rPr>
                <w:rFonts w:cs="Arial"/>
                <w:highlight w:val="yellow"/>
                <w:lang w:eastAsia="ja-JP"/>
              </w:rPr>
            </w:pPr>
            <w:r>
              <w:rPr>
                <w:rFonts w:cs="Arial"/>
                <w:i/>
                <w:lang w:eastAsia="ja-JP"/>
              </w:rPr>
              <w:t>1</w:t>
            </w:r>
          </w:p>
        </w:tc>
        <w:tc>
          <w:tcPr>
            <w:tcW w:w="1275" w:type="dxa"/>
            <w:tcBorders>
              <w:top w:val="single" w:sz="4" w:space="0" w:color="auto"/>
              <w:left w:val="single" w:sz="4" w:space="0" w:color="auto"/>
              <w:bottom w:val="single" w:sz="4" w:space="0" w:color="auto"/>
              <w:right w:val="single" w:sz="4" w:space="0" w:color="auto"/>
            </w:tcBorders>
          </w:tcPr>
          <w:p w14:paraId="48F415FB" w14:textId="77777777" w:rsidR="00345444" w:rsidRPr="00970C44" w:rsidRDefault="00345444" w:rsidP="006C1B7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6FC2954" w14:textId="77777777" w:rsidR="00345444" w:rsidRPr="00970C44" w:rsidRDefault="00345444" w:rsidP="006C1B74">
            <w:pPr>
              <w:pStyle w:val="TAL"/>
              <w:rPr>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22CA71FB" w14:textId="77777777" w:rsidR="00345444" w:rsidRPr="00970C44" w:rsidRDefault="00345444" w:rsidP="006C1B74">
            <w:pPr>
              <w:pStyle w:val="TAC"/>
              <w:rPr>
                <w:lang w:eastAsia="ja-JP"/>
              </w:rPr>
            </w:pP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B836454" w14:textId="77777777" w:rsidR="00345444" w:rsidRPr="00970C44" w:rsidRDefault="00345444" w:rsidP="006C1B74">
            <w:pPr>
              <w:pStyle w:val="TAC"/>
              <w:rPr>
                <w:rFonts w:cs="Arial"/>
                <w:highlight w:val="yellow"/>
                <w:lang w:eastAsia="ja-JP"/>
              </w:rPr>
            </w:pPr>
          </w:p>
        </w:tc>
      </w:tr>
      <w:tr w:rsidR="00345444" w:rsidRPr="00970C44" w14:paraId="1A36B21C" w14:textId="77777777" w:rsidTr="000129C2">
        <w:tc>
          <w:tcPr>
            <w:tcW w:w="2127" w:type="dxa"/>
            <w:tcBorders>
              <w:top w:val="single" w:sz="4" w:space="0" w:color="auto"/>
              <w:left w:val="single" w:sz="4" w:space="0" w:color="auto"/>
              <w:bottom w:val="single" w:sz="4" w:space="0" w:color="auto"/>
              <w:right w:val="single" w:sz="4" w:space="0" w:color="auto"/>
            </w:tcBorders>
          </w:tcPr>
          <w:p w14:paraId="20B0ABD6" w14:textId="77777777" w:rsidR="00345444" w:rsidRPr="002F0C5B" w:rsidRDefault="00345444" w:rsidP="006C1B74">
            <w:pPr>
              <w:ind w:left="700"/>
              <w:rPr>
                <w:rFonts w:ascii="Arial" w:hAnsi="Arial" w:cs="Arial"/>
                <w:sz w:val="18"/>
                <w:szCs w:val="18"/>
                <w:lang w:eastAsia="ja-JP"/>
              </w:rPr>
            </w:pPr>
            <w:r w:rsidRPr="002F0C5B">
              <w:rPr>
                <w:rFonts w:ascii="Arial" w:hAnsi="Arial" w:cs="Arial"/>
                <w:bCs/>
                <w:sz w:val="18"/>
                <w:szCs w:val="18"/>
                <w:lang w:val="en-US"/>
              </w:rPr>
              <w:t>&gt;</w:t>
            </w:r>
            <w:r w:rsidRPr="002F0C5B">
              <w:rPr>
                <w:rFonts w:ascii="Arial" w:hAnsi="Arial" w:cs="Arial"/>
                <w:bCs/>
                <w:sz w:val="18"/>
                <w:szCs w:val="18"/>
                <w:lang w:eastAsia="ja-JP"/>
              </w:rPr>
              <w:t>&gt;&gt;</w:t>
            </w:r>
            <w:r w:rsidRPr="002F0C5B">
              <w:rPr>
                <w:rFonts w:ascii="Arial" w:hAnsi="Arial" w:cs="Arial"/>
                <w:bCs/>
                <w:sz w:val="18"/>
                <w:szCs w:val="18"/>
                <w:lang w:val="en-US"/>
              </w:rPr>
              <w:t>&gt;&gt;&gt;&gt;</w:t>
            </w:r>
            <w:proofErr w:type="spellStart"/>
            <w:r w:rsidRPr="002F0C5B">
              <w:rPr>
                <w:rFonts w:ascii="Arial" w:hAnsi="Arial" w:cs="Arial"/>
                <w:bCs/>
                <w:sz w:val="18"/>
                <w:szCs w:val="18"/>
                <w:lang w:eastAsia="ja-JP"/>
              </w:rPr>
              <w:t>gNB</w:t>
            </w:r>
            <w:proofErr w:type="spellEnd"/>
            <w:r w:rsidRPr="002F0C5B">
              <w:rPr>
                <w:rFonts w:ascii="Arial" w:hAnsi="Arial" w:cs="Arial"/>
                <w:bCs/>
                <w:sz w:val="18"/>
                <w:szCs w:val="18"/>
                <w:lang w:eastAsia="ja-JP"/>
              </w:rPr>
              <w:t>-DU Cell Resource Configuration</w:t>
            </w:r>
            <w:r w:rsidRPr="002F0C5B">
              <w:rPr>
                <w:rFonts w:ascii="Arial" w:hAnsi="Arial" w:cs="Arial"/>
                <w:bCs/>
                <w:sz w:val="18"/>
                <w:szCs w:val="18"/>
                <w:lang w:val="en-US"/>
              </w:rPr>
              <w:t>-FDD-UL</w:t>
            </w:r>
          </w:p>
        </w:tc>
        <w:tc>
          <w:tcPr>
            <w:tcW w:w="1134" w:type="dxa"/>
            <w:tcBorders>
              <w:top w:val="single" w:sz="4" w:space="0" w:color="auto"/>
              <w:left w:val="single" w:sz="4" w:space="0" w:color="auto"/>
              <w:bottom w:val="single" w:sz="4" w:space="0" w:color="auto"/>
              <w:right w:val="single" w:sz="4" w:space="0" w:color="auto"/>
            </w:tcBorders>
          </w:tcPr>
          <w:p w14:paraId="34BCF9F3" w14:textId="77777777" w:rsidR="00345444" w:rsidRPr="00970C44" w:rsidRDefault="00345444" w:rsidP="006C1B74">
            <w:pPr>
              <w:pStyle w:val="TAL"/>
              <w:rPr>
                <w:lang w:eastAsia="ja-JP"/>
              </w:rPr>
            </w:pPr>
            <w:r>
              <w:rPr>
                <w:rFonts w:cs="Arial"/>
                <w:bCs/>
                <w:lang w:val="en-US"/>
              </w:rPr>
              <w:t>M</w:t>
            </w:r>
          </w:p>
        </w:tc>
        <w:tc>
          <w:tcPr>
            <w:tcW w:w="1701" w:type="dxa"/>
            <w:tcBorders>
              <w:top w:val="single" w:sz="4" w:space="0" w:color="auto"/>
              <w:left w:val="single" w:sz="4" w:space="0" w:color="auto"/>
              <w:bottom w:val="single" w:sz="4" w:space="0" w:color="auto"/>
              <w:right w:val="single" w:sz="4" w:space="0" w:color="auto"/>
            </w:tcBorders>
          </w:tcPr>
          <w:p w14:paraId="50CDA483" w14:textId="77777777" w:rsidR="00345444" w:rsidRPr="00970C44" w:rsidRDefault="00345444" w:rsidP="006C1B74">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7C2D0922" w14:textId="77777777" w:rsidR="00345444" w:rsidRDefault="00345444" w:rsidP="006C1B74">
            <w:pPr>
              <w:pStyle w:val="TAL"/>
              <w:rPr>
                <w:rFonts w:cs="Arial"/>
                <w:bCs/>
                <w:lang w:eastAsia="ja-JP"/>
              </w:rPr>
            </w:pPr>
            <w:proofErr w:type="spellStart"/>
            <w:r>
              <w:rPr>
                <w:rFonts w:cs="Arial"/>
                <w:bCs/>
                <w:lang w:eastAsia="ja-JP"/>
              </w:rPr>
              <w:t>gNB</w:t>
            </w:r>
            <w:proofErr w:type="spellEnd"/>
            <w:r>
              <w:rPr>
                <w:rFonts w:cs="Arial"/>
                <w:bCs/>
                <w:lang w:eastAsia="ja-JP"/>
              </w:rPr>
              <w:t xml:space="preserve">-DU Cell Resource Configuration </w:t>
            </w:r>
          </w:p>
          <w:p w14:paraId="66C44B7E" w14:textId="77777777" w:rsidR="00345444" w:rsidRPr="00970C44" w:rsidRDefault="00345444" w:rsidP="006C1B74">
            <w:pPr>
              <w:pStyle w:val="TAL"/>
              <w:rPr>
                <w:lang w:eastAsia="ja-JP"/>
              </w:rPr>
            </w:pPr>
            <w:r>
              <w:rPr>
                <w:rFonts w:cs="Arial"/>
                <w:bCs/>
                <w:lang w:eastAsia="ja-JP"/>
              </w:rPr>
              <w:t>9.3.1.107</w:t>
            </w:r>
          </w:p>
        </w:tc>
        <w:tc>
          <w:tcPr>
            <w:tcW w:w="1276" w:type="dxa"/>
            <w:tcBorders>
              <w:top w:val="single" w:sz="4" w:space="0" w:color="auto"/>
              <w:left w:val="single" w:sz="4" w:space="0" w:color="auto"/>
              <w:bottom w:val="single" w:sz="4" w:space="0" w:color="auto"/>
              <w:right w:val="single" w:sz="4" w:space="0" w:color="auto"/>
            </w:tcBorders>
          </w:tcPr>
          <w:p w14:paraId="13912194" w14:textId="77777777" w:rsidR="00345444" w:rsidRPr="00970C44" w:rsidRDefault="00345444" w:rsidP="006C1B74">
            <w:pPr>
              <w:pStyle w:val="TAL"/>
              <w:rPr>
                <w:bCs/>
                <w:lang w:eastAsia="ja-JP"/>
              </w:rPr>
            </w:pPr>
            <w:r>
              <w:rPr>
                <w:rFonts w:cs="Arial"/>
                <w:bCs/>
                <w:lang w:eastAsia="ja-JP"/>
              </w:rPr>
              <w:t>Contains</w:t>
            </w:r>
            <w:r>
              <w:rPr>
                <w:rFonts w:cs="Arial"/>
                <w:bCs/>
              </w:rPr>
              <w:t xml:space="preserve"> </w:t>
            </w:r>
            <w:r>
              <w:rPr>
                <w:rFonts w:cs="Arial"/>
                <w:bCs/>
                <w:lang w:val="en-US"/>
              </w:rPr>
              <w:t xml:space="preserve">FDD UL </w:t>
            </w:r>
            <w:r>
              <w:rPr>
                <w:rFonts w:cs="Arial"/>
                <w:bCs/>
                <w:lang w:eastAsia="ja-JP"/>
              </w:rPr>
              <w:t xml:space="preserve">resource configuration of </w:t>
            </w:r>
            <w:proofErr w:type="spellStart"/>
            <w:r>
              <w:rPr>
                <w:rFonts w:cs="Arial"/>
                <w:bCs/>
                <w:lang w:eastAsia="ja-JP"/>
              </w:rPr>
              <w:t>gNB</w:t>
            </w:r>
            <w:proofErr w:type="spellEnd"/>
            <w:r>
              <w:rPr>
                <w:rFonts w:cs="Arial"/>
                <w:bCs/>
                <w:lang w:eastAsia="ja-JP"/>
              </w:rPr>
              <w:t>-DU</w:t>
            </w:r>
            <w:r>
              <w:rPr>
                <w:rFonts w:cs="Arial"/>
                <w:bCs/>
              </w:rPr>
              <w:t>’s cell.</w:t>
            </w:r>
          </w:p>
        </w:tc>
        <w:tc>
          <w:tcPr>
            <w:tcW w:w="1134" w:type="dxa"/>
            <w:tcBorders>
              <w:top w:val="single" w:sz="4" w:space="0" w:color="auto"/>
              <w:left w:val="single" w:sz="4" w:space="0" w:color="auto"/>
              <w:bottom w:val="single" w:sz="4" w:space="0" w:color="auto"/>
              <w:right w:val="single" w:sz="4" w:space="0" w:color="auto"/>
            </w:tcBorders>
          </w:tcPr>
          <w:p w14:paraId="41C1E775" w14:textId="77777777" w:rsidR="00345444" w:rsidRPr="00970C44" w:rsidRDefault="00345444" w:rsidP="006C1B74">
            <w:pPr>
              <w:pStyle w:val="TAC"/>
              <w:rPr>
                <w:lang w:eastAsia="ja-JP"/>
              </w:rPr>
            </w:pP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6D9524A" w14:textId="77777777" w:rsidR="00345444" w:rsidRPr="00970C44" w:rsidRDefault="00345444" w:rsidP="006C1B74">
            <w:pPr>
              <w:pStyle w:val="TAC"/>
              <w:rPr>
                <w:rFonts w:cs="Arial"/>
                <w:highlight w:val="yellow"/>
                <w:lang w:eastAsia="ja-JP"/>
              </w:rPr>
            </w:pPr>
          </w:p>
        </w:tc>
      </w:tr>
      <w:tr w:rsidR="00345444" w:rsidRPr="00970C44" w14:paraId="1FAB7E57" w14:textId="77777777" w:rsidTr="000129C2">
        <w:tc>
          <w:tcPr>
            <w:tcW w:w="2127" w:type="dxa"/>
            <w:tcBorders>
              <w:top w:val="single" w:sz="4" w:space="0" w:color="auto"/>
              <w:left w:val="single" w:sz="4" w:space="0" w:color="auto"/>
              <w:bottom w:val="single" w:sz="4" w:space="0" w:color="auto"/>
              <w:right w:val="single" w:sz="4" w:space="0" w:color="auto"/>
            </w:tcBorders>
          </w:tcPr>
          <w:p w14:paraId="3F5B8BC0" w14:textId="77777777" w:rsidR="00345444" w:rsidRPr="002F0C5B" w:rsidRDefault="00345444" w:rsidP="006C1B74">
            <w:pPr>
              <w:ind w:left="700"/>
              <w:rPr>
                <w:rFonts w:ascii="Arial" w:hAnsi="Arial" w:cs="Arial"/>
                <w:sz w:val="18"/>
                <w:szCs w:val="18"/>
                <w:lang w:eastAsia="ja-JP"/>
              </w:rPr>
            </w:pPr>
            <w:r w:rsidRPr="002F0C5B">
              <w:rPr>
                <w:rFonts w:ascii="Arial" w:hAnsi="Arial" w:cs="Arial"/>
                <w:bCs/>
                <w:sz w:val="18"/>
                <w:szCs w:val="18"/>
                <w:lang w:val="en-US"/>
              </w:rPr>
              <w:lastRenderedPageBreak/>
              <w:t>&gt;</w:t>
            </w:r>
            <w:r w:rsidRPr="002F0C5B">
              <w:rPr>
                <w:rFonts w:ascii="Arial" w:hAnsi="Arial" w:cs="Arial"/>
                <w:bCs/>
                <w:sz w:val="18"/>
                <w:szCs w:val="18"/>
                <w:lang w:eastAsia="ja-JP"/>
              </w:rPr>
              <w:t>&gt;&gt;</w:t>
            </w:r>
            <w:r w:rsidRPr="002F0C5B">
              <w:rPr>
                <w:rFonts w:ascii="Arial" w:hAnsi="Arial" w:cs="Arial"/>
                <w:bCs/>
                <w:sz w:val="18"/>
                <w:szCs w:val="18"/>
                <w:lang w:val="en-US"/>
              </w:rPr>
              <w:t xml:space="preserve">&gt;&gt;&gt;&gt; </w:t>
            </w:r>
            <w:proofErr w:type="spellStart"/>
            <w:r w:rsidRPr="002F0C5B">
              <w:rPr>
                <w:rFonts w:ascii="Arial" w:hAnsi="Arial" w:cs="Arial"/>
                <w:bCs/>
                <w:sz w:val="18"/>
                <w:szCs w:val="18"/>
                <w:lang w:eastAsia="ja-JP"/>
              </w:rPr>
              <w:t>gNB</w:t>
            </w:r>
            <w:proofErr w:type="spellEnd"/>
            <w:r w:rsidRPr="002F0C5B">
              <w:rPr>
                <w:rFonts w:ascii="Arial" w:hAnsi="Arial" w:cs="Arial"/>
                <w:bCs/>
                <w:sz w:val="18"/>
                <w:szCs w:val="18"/>
                <w:lang w:eastAsia="ja-JP"/>
              </w:rPr>
              <w:t>-DU Cell Resource Configuration</w:t>
            </w:r>
            <w:r w:rsidRPr="002F0C5B">
              <w:rPr>
                <w:rFonts w:ascii="Arial" w:hAnsi="Arial" w:cs="Arial"/>
                <w:bCs/>
                <w:sz w:val="18"/>
                <w:szCs w:val="18"/>
                <w:lang w:val="en-US"/>
              </w:rPr>
              <w:t>-FDD-DL</w:t>
            </w:r>
          </w:p>
        </w:tc>
        <w:tc>
          <w:tcPr>
            <w:tcW w:w="1134" w:type="dxa"/>
            <w:tcBorders>
              <w:top w:val="single" w:sz="4" w:space="0" w:color="auto"/>
              <w:left w:val="single" w:sz="4" w:space="0" w:color="auto"/>
              <w:bottom w:val="single" w:sz="4" w:space="0" w:color="auto"/>
              <w:right w:val="single" w:sz="4" w:space="0" w:color="auto"/>
            </w:tcBorders>
          </w:tcPr>
          <w:p w14:paraId="360D2BB4" w14:textId="77777777" w:rsidR="00345444" w:rsidRPr="00970C44" w:rsidRDefault="00345444" w:rsidP="006C1B74">
            <w:pPr>
              <w:pStyle w:val="TAL"/>
              <w:rPr>
                <w:lang w:eastAsia="ja-JP"/>
              </w:rPr>
            </w:pPr>
            <w:r>
              <w:rPr>
                <w:rFonts w:cs="Arial"/>
                <w:bCs/>
                <w:lang w:val="en-US"/>
              </w:rPr>
              <w:t>M</w:t>
            </w:r>
          </w:p>
        </w:tc>
        <w:tc>
          <w:tcPr>
            <w:tcW w:w="1701" w:type="dxa"/>
            <w:tcBorders>
              <w:top w:val="single" w:sz="4" w:space="0" w:color="auto"/>
              <w:left w:val="single" w:sz="4" w:space="0" w:color="auto"/>
              <w:bottom w:val="single" w:sz="4" w:space="0" w:color="auto"/>
              <w:right w:val="single" w:sz="4" w:space="0" w:color="auto"/>
            </w:tcBorders>
          </w:tcPr>
          <w:p w14:paraId="325261E5" w14:textId="77777777" w:rsidR="00345444" w:rsidRPr="00970C44" w:rsidRDefault="00345444" w:rsidP="006C1B74">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1D826F4D" w14:textId="77777777" w:rsidR="00345444" w:rsidRDefault="00345444" w:rsidP="006C1B74">
            <w:pPr>
              <w:pStyle w:val="TAL"/>
              <w:rPr>
                <w:rFonts w:cs="Arial"/>
                <w:bCs/>
                <w:lang w:eastAsia="ja-JP"/>
              </w:rPr>
            </w:pPr>
            <w:proofErr w:type="spellStart"/>
            <w:r>
              <w:rPr>
                <w:rFonts w:cs="Arial"/>
                <w:bCs/>
                <w:lang w:eastAsia="ja-JP"/>
              </w:rPr>
              <w:t>gNB</w:t>
            </w:r>
            <w:proofErr w:type="spellEnd"/>
            <w:r>
              <w:rPr>
                <w:rFonts w:cs="Arial"/>
                <w:bCs/>
                <w:lang w:eastAsia="ja-JP"/>
              </w:rPr>
              <w:t xml:space="preserve">-DU Cell Resource Configuration </w:t>
            </w:r>
          </w:p>
          <w:p w14:paraId="2FF4A009" w14:textId="77777777" w:rsidR="00345444" w:rsidRPr="00970C44" w:rsidRDefault="00345444" w:rsidP="006C1B74">
            <w:pPr>
              <w:pStyle w:val="TAL"/>
              <w:rPr>
                <w:lang w:eastAsia="ja-JP"/>
              </w:rPr>
            </w:pPr>
            <w:r>
              <w:rPr>
                <w:rFonts w:cs="Arial"/>
                <w:bCs/>
                <w:lang w:eastAsia="ja-JP"/>
              </w:rPr>
              <w:t>9.3.1.107</w:t>
            </w:r>
          </w:p>
        </w:tc>
        <w:tc>
          <w:tcPr>
            <w:tcW w:w="1276" w:type="dxa"/>
            <w:tcBorders>
              <w:top w:val="single" w:sz="4" w:space="0" w:color="auto"/>
              <w:left w:val="single" w:sz="4" w:space="0" w:color="auto"/>
              <w:bottom w:val="single" w:sz="4" w:space="0" w:color="auto"/>
              <w:right w:val="single" w:sz="4" w:space="0" w:color="auto"/>
            </w:tcBorders>
          </w:tcPr>
          <w:p w14:paraId="56AC428C" w14:textId="77777777" w:rsidR="00345444" w:rsidRPr="00970C44" w:rsidRDefault="00345444" w:rsidP="006C1B74">
            <w:pPr>
              <w:pStyle w:val="TAL"/>
              <w:rPr>
                <w:bCs/>
                <w:lang w:eastAsia="ja-JP"/>
              </w:rPr>
            </w:pPr>
            <w:r>
              <w:rPr>
                <w:rFonts w:cs="Arial"/>
                <w:bCs/>
                <w:lang w:eastAsia="ja-JP"/>
              </w:rPr>
              <w:t>Contains</w:t>
            </w:r>
            <w:r>
              <w:rPr>
                <w:rFonts w:cs="Arial"/>
                <w:bCs/>
              </w:rPr>
              <w:t xml:space="preserve"> </w:t>
            </w:r>
            <w:r>
              <w:rPr>
                <w:rFonts w:cs="Arial"/>
                <w:bCs/>
                <w:lang w:val="en-US"/>
              </w:rPr>
              <w:t xml:space="preserve">FDD DL </w:t>
            </w:r>
            <w:r>
              <w:rPr>
                <w:rFonts w:cs="Arial"/>
                <w:bCs/>
                <w:lang w:eastAsia="ja-JP"/>
              </w:rPr>
              <w:t xml:space="preserve">resource configuration of </w:t>
            </w:r>
            <w:proofErr w:type="spellStart"/>
            <w:r>
              <w:rPr>
                <w:rFonts w:cs="Arial"/>
                <w:bCs/>
                <w:lang w:eastAsia="ja-JP"/>
              </w:rPr>
              <w:t>gNB</w:t>
            </w:r>
            <w:proofErr w:type="spellEnd"/>
            <w:r>
              <w:rPr>
                <w:rFonts w:cs="Arial"/>
                <w:bCs/>
                <w:lang w:eastAsia="ja-JP"/>
              </w:rPr>
              <w:t>-DU</w:t>
            </w:r>
            <w:r>
              <w:rPr>
                <w:rFonts w:cs="Arial"/>
                <w:bCs/>
              </w:rPr>
              <w:t>’s cell.</w:t>
            </w:r>
          </w:p>
        </w:tc>
        <w:tc>
          <w:tcPr>
            <w:tcW w:w="1134" w:type="dxa"/>
            <w:tcBorders>
              <w:top w:val="single" w:sz="4" w:space="0" w:color="auto"/>
              <w:left w:val="single" w:sz="4" w:space="0" w:color="auto"/>
              <w:bottom w:val="single" w:sz="4" w:space="0" w:color="auto"/>
              <w:right w:val="single" w:sz="4" w:space="0" w:color="auto"/>
            </w:tcBorders>
          </w:tcPr>
          <w:p w14:paraId="2981E76D" w14:textId="77777777" w:rsidR="00345444" w:rsidRPr="00970C44" w:rsidRDefault="00345444" w:rsidP="006C1B74">
            <w:pPr>
              <w:pStyle w:val="TAC"/>
              <w:rPr>
                <w:lang w:eastAsia="ja-JP"/>
              </w:rPr>
            </w:pP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77981005" w14:textId="77777777" w:rsidR="00345444" w:rsidRPr="00970C44" w:rsidRDefault="00345444" w:rsidP="006C1B74">
            <w:pPr>
              <w:pStyle w:val="TAC"/>
              <w:rPr>
                <w:rFonts w:cs="Arial"/>
                <w:highlight w:val="yellow"/>
                <w:lang w:eastAsia="ja-JP"/>
              </w:rPr>
            </w:pPr>
          </w:p>
        </w:tc>
      </w:tr>
      <w:tr w:rsidR="00650E87" w:rsidRPr="00970C44" w14:paraId="49D9DCE6" w14:textId="77777777" w:rsidTr="000129C2">
        <w:trPr>
          <w:ins w:id="107" w:author="Huawei" w:date="2022-04-21T16:50:00Z"/>
        </w:trPr>
        <w:tc>
          <w:tcPr>
            <w:tcW w:w="2127" w:type="dxa"/>
            <w:tcBorders>
              <w:top w:val="single" w:sz="4" w:space="0" w:color="auto"/>
              <w:left w:val="single" w:sz="4" w:space="0" w:color="auto"/>
              <w:bottom w:val="single" w:sz="4" w:space="0" w:color="auto"/>
              <w:right w:val="single" w:sz="4" w:space="0" w:color="auto"/>
            </w:tcBorders>
          </w:tcPr>
          <w:p w14:paraId="0F689091" w14:textId="3DEACBED" w:rsidR="00650E87" w:rsidRPr="002F0C5B" w:rsidRDefault="00650E87" w:rsidP="00650E87">
            <w:pPr>
              <w:ind w:left="500"/>
              <w:rPr>
                <w:ins w:id="108" w:author="Huawei" w:date="2022-04-21T16:50:00Z"/>
                <w:rFonts w:ascii="Arial" w:hAnsi="Arial" w:cs="Arial"/>
                <w:bCs/>
                <w:sz w:val="18"/>
                <w:szCs w:val="18"/>
                <w:lang w:val="en-US"/>
              </w:rPr>
            </w:pPr>
            <w:bookmarkStart w:id="109" w:name="_GoBack" w:colFirst="0" w:colLast="7"/>
            <w:ins w:id="110" w:author="Huawei" w:date="2022-04-21T16:50:00Z">
              <w:r w:rsidRPr="002F0C5B">
                <w:rPr>
                  <w:rFonts w:ascii="Arial" w:hAnsi="Arial" w:cs="Arial"/>
                  <w:bCs/>
                  <w:sz w:val="18"/>
                  <w:szCs w:val="18"/>
                  <w:lang w:val="en-US"/>
                </w:rPr>
                <w:t>&gt;</w:t>
              </w:r>
              <w:r w:rsidRPr="002F0C5B">
                <w:rPr>
                  <w:rFonts w:ascii="Arial" w:hAnsi="Arial" w:cs="Arial"/>
                  <w:bCs/>
                  <w:sz w:val="18"/>
                  <w:szCs w:val="18"/>
                  <w:lang w:eastAsia="ja-JP"/>
                </w:rPr>
                <w:t>&gt;&gt;</w:t>
              </w:r>
              <w:r w:rsidRPr="002F0C5B">
                <w:rPr>
                  <w:rFonts w:ascii="Arial" w:hAnsi="Arial" w:cs="Arial"/>
                  <w:bCs/>
                  <w:sz w:val="18"/>
                  <w:szCs w:val="18"/>
                  <w:lang w:val="en-US"/>
                </w:rPr>
                <w:t>&gt;&gt;</w:t>
              </w:r>
              <w:r w:rsidRPr="00765731">
                <w:rPr>
                  <w:rFonts w:ascii="Arial" w:hAnsi="Arial" w:cs="Arial"/>
                  <w:bCs/>
                  <w:i/>
                  <w:iCs/>
                  <w:sz w:val="18"/>
                  <w:szCs w:val="18"/>
                  <w:lang w:val="en-US"/>
                </w:rPr>
                <w:t>TDD</w:t>
              </w:r>
            </w:ins>
          </w:p>
        </w:tc>
        <w:tc>
          <w:tcPr>
            <w:tcW w:w="1134" w:type="dxa"/>
            <w:tcBorders>
              <w:top w:val="single" w:sz="4" w:space="0" w:color="auto"/>
              <w:left w:val="single" w:sz="4" w:space="0" w:color="auto"/>
              <w:bottom w:val="single" w:sz="4" w:space="0" w:color="auto"/>
              <w:right w:val="single" w:sz="4" w:space="0" w:color="auto"/>
            </w:tcBorders>
          </w:tcPr>
          <w:p w14:paraId="397EC74B" w14:textId="77777777" w:rsidR="00650E87" w:rsidRDefault="00650E87" w:rsidP="00650E87">
            <w:pPr>
              <w:pStyle w:val="TAL"/>
              <w:rPr>
                <w:ins w:id="111" w:author="Huawei" w:date="2022-04-21T16:50:00Z"/>
                <w:rFonts w:cs="Arial"/>
                <w:bCs/>
                <w:lang w:val="en-US"/>
              </w:rPr>
            </w:pPr>
          </w:p>
        </w:tc>
        <w:tc>
          <w:tcPr>
            <w:tcW w:w="1701" w:type="dxa"/>
            <w:tcBorders>
              <w:top w:val="single" w:sz="4" w:space="0" w:color="auto"/>
              <w:left w:val="single" w:sz="4" w:space="0" w:color="auto"/>
              <w:bottom w:val="single" w:sz="4" w:space="0" w:color="auto"/>
              <w:right w:val="single" w:sz="4" w:space="0" w:color="auto"/>
            </w:tcBorders>
          </w:tcPr>
          <w:p w14:paraId="4FB06010" w14:textId="77777777" w:rsidR="00650E87" w:rsidRPr="00970C44" w:rsidRDefault="00650E87" w:rsidP="00650E87">
            <w:pPr>
              <w:pStyle w:val="TAL"/>
              <w:rPr>
                <w:ins w:id="112" w:author="Huawei" w:date="2022-04-21T16:50:00Z"/>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3C621B28" w14:textId="77777777" w:rsidR="00650E87" w:rsidRDefault="00650E87" w:rsidP="00650E87">
            <w:pPr>
              <w:pStyle w:val="TAL"/>
              <w:rPr>
                <w:ins w:id="113" w:author="Huawei" w:date="2022-04-21T16:50:00Z"/>
                <w:rFonts w:cs="Arial"/>
                <w:bCs/>
                <w:lang w:eastAsia="ja-JP"/>
              </w:rPr>
            </w:pPr>
          </w:p>
        </w:tc>
        <w:tc>
          <w:tcPr>
            <w:tcW w:w="1276" w:type="dxa"/>
            <w:tcBorders>
              <w:top w:val="single" w:sz="4" w:space="0" w:color="auto"/>
              <w:left w:val="single" w:sz="4" w:space="0" w:color="auto"/>
              <w:bottom w:val="single" w:sz="4" w:space="0" w:color="auto"/>
              <w:right w:val="single" w:sz="4" w:space="0" w:color="auto"/>
            </w:tcBorders>
          </w:tcPr>
          <w:p w14:paraId="1AB8A31A" w14:textId="77777777" w:rsidR="00650E87" w:rsidRDefault="00650E87" w:rsidP="00650E87">
            <w:pPr>
              <w:pStyle w:val="TAL"/>
              <w:rPr>
                <w:ins w:id="114" w:author="Huawei" w:date="2022-04-21T16:50:00Z"/>
                <w:rFonts w:cs="Arial"/>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3855E08E" w14:textId="739E1990" w:rsidR="00650E87" w:rsidRDefault="00650E87" w:rsidP="00650E87">
            <w:pPr>
              <w:pStyle w:val="TAC"/>
              <w:rPr>
                <w:ins w:id="115" w:author="Huawei" w:date="2022-04-21T16:50:00Z"/>
                <w:rFonts w:cs="Arial"/>
                <w:lang w:eastAsia="ja-JP"/>
              </w:rPr>
            </w:pPr>
            <w:ins w:id="116" w:author="Huawei" w:date="2022-04-21T16:50:00Z">
              <w:r>
                <w:rPr>
                  <w:rFonts w:cs="Arial"/>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19485B2" w14:textId="77777777" w:rsidR="00650E87" w:rsidRPr="00970C44" w:rsidRDefault="00650E87" w:rsidP="00650E87">
            <w:pPr>
              <w:pStyle w:val="TAC"/>
              <w:rPr>
                <w:ins w:id="117" w:author="Huawei" w:date="2022-04-21T16:50:00Z"/>
                <w:rFonts w:cs="Arial"/>
                <w:highlight w:val="yellow"/>
                <w:lang w:eastAsia="ja-JP"/>
              </w:rPr>
            </w:pPr>
          </w:p>
        </w:tc>
      </w:tr>
      <w:tr w:rsidR="00650E87" w:rsidRPr="00970C44" w14:paraId="7148FC44" w14:textId="77777777" w:rsidTr="000129C2">
        <w:trPr>
          <w:ins w:id="118" w:author="Huawei" w:date="2022-04-21T16:50:00Z"/>
        </w:trPr>
        <w:tc>
          <w:tcPr>
            <w:tcW w:w="2127" w:type="dxa"/>
            <w:tcBorders>
              <w:top w:val="single" w:sz="4" w:space="0" w:color="auto"/>
              <w:left w:val="single" w:sz="4" w:space="0" w:color="auto"/>
              <w:bottom w:val="single" w:sz="4" w:space="0" w:color="auto"/>
              <w:right w:val="single" w:sz="4" w:space="0" w:color="auto"/>
            </w:tcBorders>
          </w:tcPr>
          <w:p w14:paraId="12D9C600" w14:textId="13479AAF" w:rsidR="00650E87" w:rsidRPr="002F0C5B" w:rsidRDefault="00650E87" w:rsidP="00650E87">
            <w:pPr>
              <w:ind w:left="600"/>
              <w:rPr>
                <w:ins w:id="119" w:author="Huawei" w:date="2022-04-21T16:50:00Z"/>
                <w:rFonts w:ascii="Arial" w:hAnsi="Arial" w:cs="Arial"/>
                <w:bCs/>
                <w:sz w:val="18"/>
                <w:szCs w:val="18"/>
                <w:lang w:val="en-US"/>
              </w:rPr>
            </w:pPr>
            <w:ins w:id="120" w:author="Huawei" w:date="2022-04-21T16:50:00Z">
              <w:r w:rsidRPr="002F0C5B">
                <w:rPr>
                  <w:rFonts w:ascii="Arial" w:hAnsi="Arial" w:cs="Arial"/>
                  <w:b/>
                  <w:sz w:val="18"/>
                  <w:szCs w:val="18"/>
                </w:rPr>
                <w:t>&gt;&gt;</w:t>
              </w:r>
              <w:r w:rsidRPr="002F0C5B">
                <w:rPr>
                  <w:rFonts w:ascii="Arial" w:hAnsi="Arial" w:cs="Arial"/>
                  <w:b/>
                  <w:sz w:val="18"/>
                  <w:szCs w:val="18"/>
                  <w:lang w:val="en-US"/>
                </w:rPr>
                <w:t>&gt;&gt;&gt;&gt;</w:t>
              </w:r>
              <w:r w:rsidRPr="002F0C5B">
                <w:rPr>
                  <w:rFonts w:ascii="Arial" w:hAnsi="Arial" w:cs="Arial"/>
                  <w:b/>
                  <w:sz w:val="18"/>
                  <w:szCs w:val="18"/>
                </w:rPr>
                <w:t>TDD Info</w:t>
              </w:r>
            </w:ins>
          </w:p>
        </w:tc>
        <w:tc>
          <w:tcPr>
            <w:tcW w:w="1134" w:type="dxa"/>
            <w:tcBorders>
              <w:top w:val="single" w:sz="4" w:space="0" w:color="auto"/>
              <w:left w:val="single" w:sz="4" w:space="0" w:color="auto"/>
              <w:bottom w:val="single" w:sz="4" w:space="0" w:color="auto"/>
              <w:right w:val="single" w:sz="4" w:space="0" w:color="auto"/>
            </w:tcBorders>
          </w:tcPr>
          <w:p w14:paraId="478DA8E5" w14:textId="77777777" w:rsidR="00650E87" w:rsidRDefault="00650E87" w:rsidP="00650E87">
            <w:pPr>
              <w:pStyle w:val="TAL"/>
              <w:rPr>
                <w:ins w:id="121" w:author="Huawei" w:date="2022-04-21T16:50:00Z"/>
                <w:rFonts w:cs="Arial"/>
                <w:bCs/>
                <w:lang w:val="en-US"/>
              </w:rPr>
            </w:pPr>
          </w:p>
        </w:tc>
        <w:tc>
          <w:tcPr>
            <w:tcW w:w="1701" w:type="dxa"/>
            <w:tcBorders>
              <w:top w:val="single" w:sz="4" w:space="0" w:color="auto"/>
              <w:left w:val="single" w:sz="4" w:space="0" w:color="auto"/>
              <w:bottom w:val="single" w:sz="4" w:space="0" w:color="auto"/>
              <w:right w:val="single" w:sz="4" w:space="0" w:color="auto"/>
            </w:tcBorders>
          </w:tcPr>
          <w:p w14:paraId="20952A31" w14:textId="3D05D84F" w:rsidR="00650E87" w:rsidRPr="00970C44" w:rsidRDefault="00650E87" w:rsidP="00650E87">
            <w:pPr>
              <w:pStyle w:val="TAL"/>
              <w:rPr>
                <w:ins w:id="122" w:author="Huawei" w:date="2022-04-21T16:50:00Z"/>
                <w:rFonts w:cs="Arial"/>
                <w:highlight w:val="yellow"/>
                <w:lang w:eastAsia="ja-JP"/>
              </w:rPr>
            </w:pPr>
            <w:ins w:id="123" w:author="Huawei" w:date="2022-04-21T16:50:00Z">
              <w:r w:rsidRPr="00955851">
                <w:rPr>
                  <w:rFonts w:cs="Arial"/>
                  <w:i/>
                  <w:lang w:eastAsia="ja-JP"/>
                </w:rPr>
                <w:t>1</w:t>
              </w:r>
            </w:ins>
          </w:p>
        </w:tc>
        <w:tc>
          <w:tcPr>
            <w:tcW w:w="1275" w:type="dxa"/>
            <w:tcBorders>
              <w:top w:val="single" w:sz="4" w:space="0" w:color="auto"/>
              <w:left w:val="single" w:sz="4" w:space="0" w:color="auto"/>
              <w:bottom w:val="single" w:sz="4" w:space="0" w:color="auto"/>
              <w:right w:val="single" w:sz="4" w:space="0" w:color="auto"/>
            </w:tcBorders>
          </w:tcPr>
          <w:p w14:paraId="15805AD7" w14:textId="77777777" w:rsidR="00650E87" w:rsidRDefault="00650E87" w:rsidP="00650E87">
            <w:pPr>
              <w:pStyle w:val="TAL"/>
              <w:rPr>
                <w:ins w:id="124" w:author="Huawei" w:date="2022-04-21T16:50:00Z"/>
                <w:rFonts w:cs="Arial"/>
                <w:bCs/>
                <w:lang w:eastAsia="ja-JP"/>
              </w:rPr>
            </w:pPr>
          </w:p>
        </w:tc>
        <w:tc>
          <w:tcPr>
            <w:tcW w:w="1276" w:type="dxa"/>
            <w:tcBorders>
              <w:top w:val="single" w:sz="4" w:space="0" w:color="auto"/>
              <w:left w:val="single" w:sz="4" w:space="0" w:color="auto"/>
              <w:bottom w:val="single" w:sz="4" w:space="0" w:color="auto"/>
              <w:right w:val="single" w:sz="4" w:space="0" w:color="auto"/>
            </w:tcBorders>
          </w:tcPr>
          <w:p w14:paraId="7829B70E" w14:textId="77777777" w:rsidR="00650E87" w:rsidRDefault="00650E87" w:rsidP="00650E87">
            <w:pPr>
              <w:pStyle w:val="TAL"/>
              <w:rPr>
                <w:ins w:id="125" w:author="Huawei" w:date="2022-04-21T16:50:00Z"/>
                <w:rFonts w:cs="Arial"/>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736082D4" w14:textId="24481309" w:rsidR="00650E87" w:rsidRDefault="00650E87" w:rsidP="00650E87">
            <w:pPr>
              <w:pStyle w:val="TAC"/>
              <w:rPr>
                <w:ins w:id="126" w:author="Huawei" w:date="2022-04-21T16:50:00Z"/>
                <w:rFonts w:cs="Arial"/>
                <w:lang w:eastAsia="ja-JP"/>
              </w:rPr>
            </w:pPr>
            <w:ins w:id="127" w:author="Huawei" w:date="2022-04-21T16:50:00Z">
              <w:r w:rsidRPr="00027BBC">
                <w:rPr>
                  <w:rFonts w:cs="Arial"/>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887EAD6" w14:textId="77777777" w:rsidR="00650E87" w:rsidRPr="00970C44" w:rsidRDefault="00650E87" w:rsidP="00650E87">
            <w:pPr>
              <w:pStyle w:val="TAC"/>
              <w:rPr>
                <w:ins w:id="128" w:author="Huawei" w:date="2022-04-21T16:50:00Z"/>
                <w:rFonts w:cs="Arial"/>
                <w:highlight w:val="yellow"/>
                <w:lang w:eastAsia="ja-JP"/>
              </w:rPr>
            </w:pPr>
          </w:p>
        </w:tc>
      </w:tr>
      <w:tr w:rsidR="00650E87" w:rsidRPr="00970C44" w14:paraId="591D2D5D" w14:textId="77777777" w:rsidTr="000129C2">
        <w:trPr>
          <w:ins w:id="129" w:author="Huawei" w:date="2022-04-21T16:50:00Z"/>
        </w:trPr>
        <w:tc>
          <w:tcPr>
            <w:tcW w:w="2127" w:type="dxa"/>
            <w:tcBorders>
              <w:top w:val="single" w:sz="4" w:space="0" w:color="auto"/>
              <w:left w:val="single" w:sz="4" w:space="0" w:color="auto"/>
              <w:bottom w:val="single" w:sz="4" w:space="0" w:color="auto"/>
              <w:right w:val="single" w:sz="4" w:space="0" w:color="auto"/>
            </w:tcBorders>
          </w:tcPr>
          <w:p w14:paraId="767457F6" w14:textId="7C0F0CEB" w:rsidR="00650E87" w:rsidRPr="002F0C5B" w:rsidRDefault="00650E87" w:rsidP="00650E87">
            <w:pPr>
              <w:ind w:left="700"/>
              <w:rPr>
                <w:ins w:id="130" w:author="Huawei" w:date="2022-04-21T16:50:00Z"/>
                <w:rFonts w:ascii="Arial" w:hAnsi="Arial" w:cs="Arial"/>
                <w:bCs/>
                <w:sz w:val="18"/>
                <w:szCs w:val="18"/>
                <w:lang w:val="en-US"/>
              </w:rPr>
            </w:pPr>
            <w:ins w:id="131" w:author="Huawei" w:date="2022-04-21T16:50:00Z">
              <w:r w:rsidRPr="002F0C5B">
                <w:rPr>
                  <w:rFonts w:ascii="Arial" w:hAnsi="Arial" w:cs="Arial"/>
                  <w:bCs/>
                  <w:sz w:val="18"/>
                  <w:szCs w:val="18"/>
                  <w:lang w:eastAsia="ja-JP"/>
                </w:rPr>
                <w:t>&gt;&gt;</w:t>
              </w:r>
              <w:r w:rsidRPr="002F0C5B">
                <w:rPr>
                  <w:rFonts w:ascii="Arial" w:hAnsi="Arial" w:cs="Arial"/>
                  <w:bCs/>
                  <w:sz w:val="18"/>
                  <w:szCs w:val="18"/>
                  <w:lang w:val="en-US"/>
                </w:rPr>
                <w:t>&gt;&gt;&gt;&gt;&gt;</w:t>
              </w:r>
              <w:proofErr w:type="spellStart"/>
              <w:r w:rsidRPr="002F0C5B">
                <w:rPr>
                  <w:rFonts w:ascii="Arial" w:hAnsi="Arial" w:cs="Arial"/>
                  <w:bCs/>
                  <w:sz w:val="18"/>
                  <w:szCs w:val="18"/>
                  <w:lang w:eastAsia="ja-JP"/>
                </w:rPr>
                <w:t>gNB</w:t>
              </w:r>
              <w:proofErr w:type="spellEnd"/>
              <w:r w:rsidRPr="002F0C5B">
                <w:rPr>
                  <w:rFonts w:ascii="Arial" w:hAnsi="Arial" w:cs="Arial"/>
                  <w:bCs/>
                  <w:sz w:val="18"/>
                  <w:szCs w:val="18"/>
                  <w:lang w:eastAsia="ja-JP"/>
                </w:rPr>
                <w:t>-DU Cell Resource Configuration</w:t>
              </w:r>
              <w:r w:rsidRPr="002F0C5B">
                <w:rPr>
                  <w:rFonts w:ascii="Arial" w:hAnsi="Arial" w:cs="Arial"/>
                  <w:bCs/>
                  <w:sz w:val="18"/>
                  <w:szCs w:val="18"/>
                  <w:lang w:val="en-US"/>
                </w:rPr>
                <w:t>-TDD</w:t>
              </w:r>
            </w:ins>
          </w:p>
        </w:tc>
        <w:tc>
          <w:tcPr>
            <w:tcW w:w="1134" w:type="dxa"/>
            <w:tcBorders>
              <w:top w:val="single" w:sz="4" w:space="0" w:color="auto"/>
              <w:left w:val="single" w:sz="4" w:space="0" w:color="auto"/>
              <w:bottom w:val="single" w:sz="4" w:space="0" w:color="auto"/>
              <w:right w:val="single" w:sz="4" w:space="0" w:color="auto"/>
            </w:tcBorders>
          </w:tcPr>
          <w:p w14:paraId="685F7532" w14:textId="686F8C9A" w:rsidR="00650E87" w:rsidRDefault="00650E87" w:rsidP="00650E87">
            <w:pPr>
              <w:pStyle w:val="TAL"/>
              <w:rPr>
                <w:ins w:id="132" w:author="Huawei" w:date="2022-04-21T16:50:00Z"/>
                <w:rFonts w:cs="Arial"/>
                <w:bCs/>
                <w:lang w:val="en-US"/>
              </w:rPr>
            </w:pPr>
            <w:ins w:id="133" w:author="Huawei" w:date="2022-04-21T16:50:00Z">
              <w:r>
                <w:rPr>
                  <w:rFonts w:cs="Arial"/>
                  <w:bCs/>
                  <w:lang w:val="en-US"/>
                </w:rPr>
                <w:t>M</w:t>
              </w:r>
            </w:ins>
          </w:p>
        </w:tc>
        <w:tc>
          <w:tcPr>
            <w:tcW w:w="1701" w:type="dxa"/>
            <w:tcBorders>
              <w:top w:val="single" w:sz="4" w:space="0" w:color="auto"/>
              <w:left w:val="single" w:sz="4" w:space="0" w:color="auto"/>
              <w:bottom w:val="single" w:sz="4" w:space="0" w:color="auto"/>
              <w:right w:val="single" w:sz="4" w:space="0" w:color="auto"/>
            </w:tcBorders>
          </w:tcPr>
          <w:p w14:paraId="311FF0AF" w14:textId="77777777" w:rsidR="00650E87" w:rsidRPr="00970C44" w:rsidRDefault="00650E87" w:rsidP="00650E87">
            <w:pPr>
              <w:pStyle w:val="TAL"/>
              <w:rPr>
                <w:ins w:id="134" w:author="Huawei" w:date="2022-04-21T16:50:00Z"/>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1A71EC41" w14:textId="77777777" w:rsidR="00650E87" w:rsidRDefault="00650E87" w:rsidP="00650E87">
            <w:pPr>
              <w:pStyle w:val="TAL"/>
              <w:rPr>
                <w:ins w:id="135" w:author="Huawei" w:date="2022-04-21T16:50:00Z"/>
                <w:rFonts w:cs="Arial"/>
                <w:bCs/>
                <w:lang w:eastAsia="ja-JP"/>
              </w:rPr>
            </w:pPr>
            <w:proofErr w:type="spellStart"/>
            <w:ins w:id="136" w:author="Huawei" w:date="2022-04-21T16:50:00Z">
              <w:r>
                <w:rPr>
                  <w:rFonts w:cs="Arial"/>
                  <w:bCs/>
                  <w:lang w:eastAsia="ja-JP"/>
                </w:rPr>
                <w:t>gNB</w:t>
              </w:r>
              <w:proofErr w:type="spellEnd"/>
              <w:r>
                <w:rPr>
                  <w:rFonts w:cs="Arial"/>
                  <w:bCs/>
                  <w:lang w:eastAsia="ja-JP"/>
                </w:rPr>
                <w:t xml:space="preserve">-DU Cell Resource Configuration </w:t>
              </w:r>
            </w:ins>
          </w:p>
          <w:p w14:paraId="3161242B" w14:textId="1F813A34" w:rsidR="00650E87" w:rsidRDefault="00650E87" w:rsidP="00650E87">
            <w:pPr>
              <w:pStyle w:val="TAL"/>
              <w:rPr>
                <w:ins w:id="137" w:author="Huawei" w:date="2022-04-21T16:50:00Z"/>
                <w:rFonts w:cs="Arial"/>
                <w:bCs/>
                <w:lang w:eastAsia="ja-JP"/>
              </w:rPr>
            </w:pPr>
            <w:ins w:id="138" w:author="Huawei" w:date="2022-04-21T16:50:00Z">
              <w:r>
                <w:rPr>
                  <w:rFonts w:cs="Arial"/>
                  <w:bCs/>
                  <w:lang w:eastAsia="ja-JP"/>
                </w:rPr>
                <w:t>9.3.1.107</w:t>
              </w:r>
            </w:ins>
          </w:p>
        </w:tc>
        <w:tc>
          <w:tcPr>
            <w:tcW w:w="1276" w:type="dxa"/>
            <w:tcBorders>
              <w:top w:val="single" w:sz="4" w:space="0" w:color="auto"/>
              <w:left w:val="single" w:sz="4" w:space="0" w:color="auto"/>
              <w:bottom w:val="single" w:sz="4" w:space="0" w:color="auto"/>
              <w:right w:val="single" w:sz="4" w:space="0" w:color="auto"/>
            </w:tcBorders>
          </w:tcPr>
          <w:p w14:paraId="76B5611B" w14:textId="3BA2A665" w:rsidR="00650E87" w:rsidRDefault="00650E87" w:rsidP="00650E87">
            <w:pPr>
              <w:pStyle w:val="TAL"/>
              <w:rPr>
                <w:ins w:id="139" w:author="Huawei" w:date="2022-04-21T16:50:00Z"/>
                <w:rFonts w:cs="Arial"/>
                <w:bCs/>
                <w:lang w:eastAsia="ja-JP"/>
              </w:rPr>
            </w:pPr>
            <w:ins w:id="140" w:author="Huawei" w:date="2022-04-21T16:50:00Z">
              <w:r>
                <w:rPr>
                  <w:rFonts w:cs="Arial"/>
                  <w:bCs/>
                  <w:lang w:eastAsia="ja-JP"/>
                </w:rPr>
                <w:t>Contains</w:t>
              </w:r>
              <w:r>
                <w:rPr>
                  <w:rFonts w:cs="Arial"/>
                  <w:bCs/>
                </w:rPr>
                <w:t xml:space="preserve"> </w:t>
              </w:r>
              <w:r>
                <w:rPr>
                  <w:rFonts w:cs="Arial"/>
                  <w:bCs/>
                  <w:lang w:val="en-US"/>
                </w:rPr>
                <w:t xml:space="preserve">TDD </w:t>
              </w:r>
              <w:r>
                <w:rPr>
                  <w:rFonts w:cs="Arial"/>
                  <w:bCs/>
                  <w:lang w:eastAsia="ja-JP"/>
                </w:rPr>
                <w:t xml:space="preserve">resource configuration of </w:t>
              </w:r>
              <w:proofErr w:type="spellStart"/>
              <w:r>
                <w:rPr>
                  <w:rFonts w:cs="Arial"/>
                  <w:bCs/>
                  <w:lang w:eastAsia="ja-JP"/>
                </w:rPr>
                <w:t>gNB</w:t>
              </w:r>
              <w:proofErr w:type="spellEnd"/>
              <w:r>
                <w:rPr>
                  <w:rFonts w:cs="Arial"/>
                  <w:bCs/>
                  <w:lang w:eastAsia="ja-JP"/>
                </w:rPr>
                <w:t>-DU</w:t>
              </w:r>
              <w:r>
                <w:rPr>
                  <w:rFonts w:cs="Arial"/>
                  <w:bCs/>
                </w:rPr>
                <w:t>’s cell.</w:t>
              </w:r>
            </w:ins>
          </w:p>
        </w:tc>
        <w:tc>
          <w:tcPr>
            <w:tcW w:w="1134" w:type="dxa"/>
            <w:tcBorders>
              <w:top w:val="single" w:sz="4" w:space="0" w:color="auto"/>
              <w:left w:val="single" w:sz="4" w:space="0" w:color="auto"/>
              <w:bottom w:val="single" w:sz="4" w:space="0" w:color="auto"/>
              <w:right w:val="single" w:sz="4" w:space="0" w:color="auto"/>
            </w:tcBorders>
          </w:tcPr>
          <w:p w14:paraId="275B40B2" w14:textId="69D651CC" w:rsidR="00650E87" w:rsidRDefault="00650E87" w:rsidP="00650E87">
            <w:pPr>
              <w:pStyle w:val="TAC"/>
              <w:rPr>
                <w:ins w:id="141" w:author="Huawei" w:date="2022-04-21T16:50:00Z"/>
                <w:rFonts w:cs="Arial"/>
                <w:lang w:eastAsia="ja-JP"/>
              </w:rPr>
            </w:pPr>
            <w:ins w:id="142" w:author="Huawei" w:date="2022-04-21T16:50:00Z">
              <w:r>
                <w:rPr>
                  <w:rFonts w:cs="Arial"/>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72CDB81D" w14:textId="77777777" w:rsidR="00650E87" w:rsidRPr="00970C44" w:rsidRDefault="00650E87" w:rsidP="00650E87">
            <w:pPr>
              <w:pStyle w:val="TAC"/>
              <w:rPr>
                <w:ins w:id="143" w:author="Huawei" w:date="2022-04-21T16:50:00Z"/>
                <w:rFonts w:cs="Arial"/>
                <w:highlight w:val="yellow"/>
                <w:lang w:eastAsia="ja-JP"/>
              </w:rPr>
            </w:pPr>
          </w:p>
        </w:tc>
      </w:tr>
      <w:bookmarkEnd w:id="109"/>
      <w:tr w:rsidR="00650E87" w:rsidRPr="00970C44" w14:paraId="1C9D6435" w14:textId="77777777" w:rsidTr="000129C2">
        <w:tc>
          <w:tcPr>
            <w:tcW w:w="2127" w:type="dxa"/>
            <w:tcBorders>
              <w:top w:val="single" w:sz="4" w:space="0" w:color="auto"/>
              <w:left w:val="single" w:sz="4" w:space="0" w:color="auto"/>
              <w:bottom w:val="single" w:sz="4" w:space="0" w:color="auto"/>
              <w:right w:val="single" w:sz="4" w:space="0" w:color="auto"/>
            </w:tcBorders>
          </w:tcPr>
          <w:p w14:paraId="111A8016" w14:textId="77777777" w:rsidR="00650E87" w:rsidRPr="002F0C5B" w:rsidRDefault="00650E87" w:rsidP="00650E87">
            <w:pPr>
              <w:ind w:left="400"/>
              <w:rPr>
                <w:rFonts w:ascii="Arial" w:hAnsi="Arial" w:cs="Arial"/>
                <w:bCs/>
                <w:sz w:val="18"/>
                <w:szCs w:val="18"/>
                <w:lang w:eastAsia="ja-JP"/>
              </w:rPr>
            </w:pPr>
            <w:r w:rsidRPr="002F0C5B">
              <w:rPr>
                <w:rFonts w:ascii="Arial" w:hAnsi="Arial" w:cs="Arial"/>
                <w:bCs/>
                <w:sz w:val="18"/>
                <w:szCs w:val="18"/>
                <w:lang w:eastAsia="ja-JP"/>
              </w:rPr>
              <w:t>&gt;&gt;&gt;&gt;IAB STC Info</w:t>
            </w:r>
          </w:p>
        </w:tc>
        <w:tc>
          <w:tcPr>
            <w:tcW w:w="1134" w:type="dxa"/>
            <w:tcBorders>
              <w:top w:val="single" w:sz="4" w:space="0" w:color="auto"/>
              <w:left w:val="single" w:sz="4" w:space="0" w:color="auto"/>
              <w:bottom w:val="single" w:sz="4" w:space="0" w:color="auto"/>
              <w:right w:val="single" w:sz="4" w:space="0" w:color="auto"/>
            </w:tcBorders>
          </w:tcPr>
          <w:p w14:paraId="40B09379" w14:textId="77777777" w:rsidR="00650E87" w:rsidRPr="00970C44" w:rsidRDefault="00650E87" w:rsidP="00650E87">
            <w:pPr>
              <w:pStyle w:val="TAL"/>
              <w:rPr>
                <w:bCs/>
                <w:lang w:eastAsia="ja-JP"/>
              </w:rPr>
            </w:pPr>
            <w:r w:rsidRPr="00970C44">
              <w:rPr>
                <w:bCs/>
                <w:lang w:eastAsia="ja-JP"/>
              </w:rPr>
              <w:t>O</w:t>
            </w:r>
          </w:p>
        </w:tc>
        <w:tc>
          <w:tcPr>
            <w:tcW w:w="1701" w:type="dxa"/>
            <w:tcBorders>
              <w:top w:val="single" w:sz="4" w:space="0" w:color="auto"/>
              <w:left w:val="single" w:sz="4" w:space="0" w:color="auto"/>
              <w:bottom w:val="single" w:sz="4" w:space="0" w:color="auto"/>
              <w:right w:val="single" w:sz="4" w:space="0" w:color="auto"/>
            </w:tcBorders>
          </w:tcPr>
          <w:p w14:paraId="51166DBC" w14:textId="77777777" w:rsidR="00650E87" w:rsidRPr="00970C44" w:rsidRDefault="00650E87" w:rsidP="00650E87">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647CAAE6" w14:textId="77777777" w:rsidR="00650E87" w:rsidRPr="00970C44" w:rsidRDefault="00650E87" w:rsidP="00650E87">
            <w:pPr>
              <w:pStyle w:val="TAL"/>
              <w:rPr>
                <w:bCs/>
                <w:lang w:eastAsia="ja-JP"/>
              </w:rPr>
            </w:pPr>
            <w:r>
              <w:rPr>
                <w:bCs/>
                <w:lang w:eastAsia="ja-JP"/>
              </w:rPr>
              <w:t>9.3.1.109</w:t>
            </w:r>
          </w:p>
        </w:tc>
        <w:tc>
          <w:tcPr>
            <w:tcW w:w="1276" w:type="dxa"/>
            <w:tcBorders>
              <w:top w:val="single" w:sz="4" w:space="0" w:color="auto"/>
              <w:left w:val="single" w:sz="4" w:space="0" w:color="auto"/>
              <w:bottom w:val="single" w:sz="4" w:space="0" w:color="auto"/>
              <w:right w:val="single" w:sz="4" w:space="0" w:color="auto"/>
            </w:tcBorders>
          </w:tcPr>
          <w:p w14:paraId="1DB51F16" w14:textId="77777777" w:rsidR="00650E87" w:rsidRPr="00970C44" w:rsidRDefault="00650E87" w:rsidP="00650E87">
            <w:pPr>
              <w:pStyle w:val="TAL"/>
              <w:rPr>
                <w:bCs/>
                <w:lang w:eastAsia="ja-JP"/>
              </w:rPr>
            </w:pPr>
            <w:r w:rsidRPr="00970C44">
              <w:rPr>
                <w:bCs/>
                <w:lang w:eastAsia="ja-JP"/>
              </w:rPr>
              <w:t>STC configuration of child-node IAB-DU’s cell.</w:t>
            </w:r>
          </w:p>
        </w:tc>
        <w:tc>
          <w:tcPr>
            <w:tcW w:w="1134" w:type="dxa"/>
            <w:tcBorders>
              <w:top w:val="single" w:sz="4" w:space="0" w:color="auto"/>
              <w:left w:val="single" w:sz="4" w:space="0" w:color="auto"/>
              <w:bottom w:val="single" w:sz="4" w:space="0" w:color="auto"/>
              <w:right w:val="single" w:sz="4" w:space="0" w:color="auto"/>
            </w:tcBorders>
          </w:tcPr>
          <w:p w14:paraId="48764730" w14:textId="77777777" w:rsidR="00650E87" w:rsidRPr="00970C44" w:rsidRDefault="00650E87" w:rsidP="00650E87">
            <w:pPr>
              <w:pStyle w:val="TAC"/>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7C95DF1D" w14:textId="77777777" w:rsidR="00650E87" w:rsidRPr="00970C44" w:rsidRDefault="00650E87" w:rsidP="00650E87">
            <w:pPr>
              <w:pStyle w:val="TAC"/>
              <w:rPr>
                <w:rFonts w:cs="Arial"/>
                <w:highlight w:val="yellow"/>
                <w:lang w:eastAsia="ja-JP"/>
              </w:rPr>
            </w:pPr>
          </w:p>
        </w:tc>
      </w:tr>
      <w:tr w:rsidR="00650E87" w:rsidRPr="00970C44" w14:paraId="3B1F5D85" w14:textId="77777777" w:rsidTr="000129C2">
        <w:tc>
          <w:tcPr>
            <w:tcW w:w="2127" w:type="dxa"/>
            <w:tcBorders>
              <w:top w:val="single" w:sz="4" w:space="0" w:color="auto"/>
              <w:left w:val="single" w:sz="4" w:space="0" w:color="auto"/>
              <w:bottom w:val="single" w:sz="4" w:space="0" w:color="auto"/>
              <w:right w:val="single" w:sz="4" w:space="0" w:color="auto"/>
            </w:tcBorders>
          </w:tcPr>
          <w:p w14:paraId="5D1A04B7" w14:textId="77777777" w:rsidR="00650E87" w:rsidRPr="002F0C5B" w:rsidRDefault="00650E87" w:rsidP="00650E87">
            <w:pPr>
              <w:ind w:left="400"/>
              <w:rPr>
                <w:rFonts w:ascii="Arial" w:hAnsi="Arial" w:cs="Arial"/>
                <w:bCs/>
                <w:sz w:val="18"/>
                <w:szCs w:val="18"/>
                <w:lang w:eastAsia="ja-JP"/>
              </w:rPr>
            </w:pPr>
            <w:r w:rsidRPr="002F0C5B">
              <w:rPr>
                <w:rFonts w:ascii="Arial" w:hAnsi="Arial" w:cs="Arial"/>
                <w:bCs/>
                <w:sz w:val="18"/>
                <w:szCs w:val="18"/>
                <w:lang w:eastAsia="ja-JP"/>
              </w:rPr>
              <w:t>&gt;&gt;&gt;&gt;RACH Config Common</w:t>
            </w:r>
          </w:p>
        </w:tc>
        <w:tc>
          <w:tcPr>
            <w:tcW w:w="1134" w:type="dxa"/>
            <w:tcBorders>
              <w:top w:val="single" w:sz="4" w:space="0" w:color="auto"/>
              <w:left w:val="single" w:sz="4" w:space="0" w:color="auto"/>
              <w:bottom w:val="single" w:sz="4" w:space="0" w:color="auto"/>
              <w:right w:val="single" w:sz="4" w:space="0" w:color="auto"/>
            </w:tcBorders>
          </w:tcPr>
          <w:p w14:paraId="4A33DAEA" w14:textId="77777777" w:rsidR="00650E87" w:rsidRPr="00970C44" w:rsidRDefault="00650E87" w:rsidP="00650E87">
            <w:pPr>
              <w:pStyle w:val="TAL"/>
              <w:rPr>
                <w:bCs/>
                <w:lang w:eastAsia="ja-JP"/>
              </w:rPr>
            </w:pPr>
            <w:r w:rsidRPr="00970C44">
              <w:rPr>
                <w:bCs/>
                <w:lang w:eastAsia="ja-JP"/>
              </w:rPr>
              <w:t>O</w:t>
            </w:r>
          </w:p>
        </w:tc>
        <w:tc>
          <w:tcPr>
            <w:tcW w:w="1701" w:type="dxa"/>
            <w:tcBorders>
              <w:top w:val="single" w:sz="4" w:space="0" w:color="auto"/>
              <w:left w:val="single" w:sz="4" w:space="0" w:color="auto"/>
              <w:bottom w:val="single" w:sz="4" w:space="0" w:color="auto"/>
              <w:right w:val="single" w:sz="4" w:space="0" w:color="auto"/>
            </w:tcBorders>
          </w:tcPr>
          <w:p w14:paraId="42621534" w14:textId="77777777" w:rsidR="00650E87" w:rsidRPr="00970C44" w:rsidRDefault="00650E87" w:rsidP="00650E87">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47D44FB2" w14:textId="77777777" w:rsidR="00650E87" w:rsidRPr="00970C44" w:rsidRDefault="00650E87" w:rsidP="00650E87">
            <w:pPr>
              <w:pStyle w:val="TAL"/>
              <w:rPr>
                <w:bCs/>
                <w:lang w:eastAsia="ja-JP"/>
              </w:rPr>
            </w:pPr>
            <w:r w:rsidRPr="00970C44">
              <w:rPr>
                <w:bCs/>
                <w:lang w:eastAsia="ja-JP"/>
              </w:rPr>
              <w:t>OCTET STRING</w:t>
            </w:r>
          </w:p>
        </w:tc>
        <w:tc>
          <w:tcPr>
            <w:tcW w:w="1276" w:type="dxa"/>
            <w:tcBorders>
              <w:top w:val="single" w:sz="4" w:space="0" w:color="auto"/>
              <w:left w:val="single" w:sz="4" w:space="0" w:color="auto"/>
              <w:bottom w:val="single" w:sz="4" w:space="0" w:color="auto"/>
              <w:right w:val="single" w:sz="4" w:space="0" w:color="auto"/>
            </w:tcBorders>
          </w:tcPr>
          <w:p w14:paraId="37023768" w14:textId="77777777" w:rsidR="00650E87" w:rsidRPr="00970C44" w:rsidRDefault="00650E87" w:rsidP="00650E87">
            <w:pPr>
              <w:pStyle w:val="TAL"/>
              <w:rPr>
                <w:bCs/>
                <w:lang w:eastAsia="ja-JP"/>
              </w:rPr>
            </w:pPr>
            <w:r w:rsidRPr="00970C44">
              <w:rPr>
                <w:bCs/>
                <w:lang w:eastAsia="ja-JP"/>
              </w:rPr>
              <w:t xml:space="preserve">Corresponds to the </w:t>
            </w:r>
            <w:proofErr w:type="spellStart"/>
            <w:r w:rsidRPr="00970C44">
              <w:rPr>
                <w:bCs/>
                <w:i/>
                <w:iCs/>
                <w:lang w:eastAsia="ja-JP"/>
              </w:rPr>
              <w:t>rach-ConfigCommon</w:t>
            </w:r>
            <w:proofErr w:type="spellEnd"/>
            <w:r w:rsidRPr="00970C44">
              <w:rPr>
                <w:bCs/>
                <w:lang w:eastAsia="ja-JP"/>
              </w:rPr>
              <w:t xml:space="preserve"> as defined in subclause 6.3.2 of TS 38.331 [8].</w:t>
            </w:r>
          </w:p>
        </w:tc>
        <w:tc>
          <w:tcPr>
            <w:tcW w:w="1134" w:type="dxa"/>
            <w:tcBorders>
              <w:top w:val="single" w:sz="4" w:space="0" w:color="auto"/>
              <w:left w:val="single" w:sz="4" w:space="0" w:color="auto"/>
              <w:bottom w:val="single" w:sz="4" w:space="0" w:color="auto"/>
              <w:right w:val="single" w:sz="4" w:space="0" w:color="auto"/>
            </w:tcBorders>
          </w:tcPr>
          <w:p w14:paraId="6B145F27" w14:textId="77777777" w:rsidR="00650E87" w:rsidRPr="00970C44" w:rsidRDefault="00650E87" w:rsidP="00650E87">
            <w:pPr>
              <w:pStyle w:val="TAC"/>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07935B39" w14:textId="77777777" w:rsidR="00650E87" w:rsidRPr="00970C44" w:rsidRDefault="00650E87" w:rsidP="00650E87">
            <w:pPr>
              <w:pStyle w:val="TAC"/>
              <w:rPr>
                <w:rFonts w:cs="Arial"/>
                <w:highlight w:val="yellow"/>
                <w:lang w:eastAsia="ja-JP"/>
              </w:rPr>
            </w:pPr>
          </w:p>
        </w:tc>
      </w:tr>
      <w:tr w:rsidR="00650E87" w:rsidRPr="00970C44" w14:paraId="4B4CA6E9" w14:textId="77777777" w:rsidTr="000129C2">
        <w:tc>
          <w:tcPr>
            <w:tcW w:w="2127" w:type="dxa"/>
            <w:tcBorders>
              <w:top w:val="single" w:sz="4" w:space="0" w:color="auto"/>
              <w:left w:val="single" w:sz="4" w:space="0" w:color="auto"/>
              <w:bottom w:val="single" w:sz="4" w:space="0" w:color="auto"/>
              <w:right w:val="single" w:sz="4" w:space="0" w:color="auto"/>
            </w:tcBorders>
          </w:tcPr>
          <w:p w14:paraId="3D53798E" w14:textId="77777777" w:rsidR="00650E87" w:rsidRPr="002F0C5B" w:rsidRDefault="00650E87" w:rsidP="00650E87">
            <w:pPr>
              <w:ind w:left="400"/>
              <w:rPr>
                <w:rFonts w:ascii="Arial" w:hAnsi="Arial" w:cs="Arial"/>
                <w:bCs/>
                <w:sz w:val="18"/>
                <w:szCs w:val="18"/>
                <w:lang w:eastAsia="ja-JP"/>
              </w:rPr>
            </w:pPr>
            <w:r w:rsidRPr="002F0C5B">
              <w:rPr>
                <w:rFonts w:ascii="Arial" w:hAnsi="Arial" w:cs="Arial"/>
                <w:bCs/>
                <w:sz w:val="18"/>
                <w:szCs w:val="18"/>
                <w:lang w:eastAsia="ja-JP"/>
              </w:rPr>
              <w:t>&gt;&gt;&gt;&gt;RACH Config Common IAB</w:t>
            </w:r>
          </w:p>
        </w:tc>
        <w:tc>
          <w:tcPr>
            <w:tcW w:w="1134" w:type="dxa"/>
            <w:tcBorders>
              <w:top w:val="single" w:sz="4" w:space="0" w:color="auto"/>
              <w:left w:val="single" w:sz="4" w:space="0" w:color="auto"/>
              <w:bottom w:val="single" w:sz="4" w:space="0" w:color="auto"/>
              <w:right w:val="single" w:sz="4" w:space="0" w:color="auto"/>
            </w:tcBorders>
          </w:tcPr>
          <w:p w14:paraId="466B05F1" w14:textId="77777777" w:rsidR="00650E87" w:rsidRPr="00970C44" w:rsidRDefault="00650E87" w:rsidP="00650E87">
            <w:pPr>
              <w:pStyle w:val="TAL"/>
              <w:rPr>
                <w:bCs/>
                <w:lang w:eastAsia="ja-JP"/>
              </w:rPr>
            </w:pPr>
            <w:r w:rsidRPr="00970C44">
              <w:rPr>
                <w:bCs/>
                <w:lang w:eastAsia="ja-JP"/>
              </w:rPr>
              <w:t>O</w:t>
            </w:r>
          </w:p>
        </w:tc>
        <w:tc>
          <w:tcPr>
            <w:tcW w:w="1701" w:type="dxa"/>
            <w:tcBorders>
              <w:top w:val="single" w:sz="4" w:space="0" w:color="auto"/>
              <w:left w:val="single" w:sz="4" w:space="0" w:color="auto"/>
              <w:bottom w:val="single" w:sz="4" w:space="0" w:color="auto"/>
              <w:right w:val="single" w:sz="4" w:space="0" w:color="auto"/>
            </w:tcBorders>
          </w:tcPr>
          <w:p w14:paraId="12CFC1B9" w14:textId="77777777" w:rsidR="00650E87" w:rsidRPr="00970C44" w:rsidRDefault="00650E87" w:rsidP="00650E87">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4747A183" w14:textId="77777777" w:rsidR="00650E87" w:rsidRPr="00970C44" w:rsidRDefault="00650E87" w:rsidP="00650E87">
            <w:pPr>
              <w:pStyle w:val="TAL"/>
              <w:rPr>
                <w:bCs/>
                <w:lang w:eastAsia="ja-JP"/>
              </w:rPr>
            </w:pPr>
            <w:r w:rsidRPr="00970C44">
              <w:rPr>
                <w:bCs/>
                <w:lang w:eastAsia="ja-JP"/>
              </w:rPr>
              <w:t>OCTET STRING</w:t>
            </w:r>
          </w:p>
        </w:tc>
        <w:tc>
          <w:tcPr>
            <w:tcW w:w="1276" w:type="dxa"/>
            <w:tcBorders>
              <w:top w:val="single" w:sz="4" w:space="0" w:color="auto"/>
              <w:left w:val="single" w:sz="4" w:space="0" w:color="auto"/>
              <w:bottom w:val="single" w:sz="4" w:space="0" w:color="auto"/>
              <w:right w:val="single" w:sz="4" w:space="0" w:color="auto"/>
            </w:tcBorders>
          </w:tcPr>
          <w:p w14:paraId="220BE71F" w14:textId="77777777" w:rsidR="00650E87" w:rsidRPr="00970C44" w:rsidRDefault="00650E87" w:rsidP="00650E87">
            <w:pPr>
              <w:pStyle w:val="TAL"/>
              <w:rPr>
                <w:bCs/>
                <w:lang w:eastAsia="ja-JP"/>
              </w:rPr>
            </w:pPr>
            <w:r w:rsidRPr="00970C44">
              <w:rPr>
                <w:bCs/>
                <w:lang w:eastAsia="ja-JP"/>
              </w:rPr>
              <w:t xml:space="preserve">Corresponds to the IAB-specific </w:t>
            </w:r>
            <w:r w:rsidRPr="00970C44">
              <w:rPr>
                <w:bCs/>
                <w:i/>
                <w:iCs/>
                <w:lang w:eastAsia="ja-JP"/>
              </w:rPr>
              <w:t>rach-ConfigCommon</w:t>
            </w:r>
            <w:r>
              <w:rPr>
                <w:bCs/>
                <w:i/>
                <w:iCs/>
                <w:lang w:eastAsia="ja-JP"/>
              </w:rPr>
              <w:t>IAB-r16</w:t>
            </w:r>
            <w:r w:rsidRPr="00970C44">
              <w:rPr>
                <w:bCs/>
                <w:lang w:eastAsia="ja-JP"/>
              </w:rPr>
              <w:t xml:space="preserve"> as defined in subclause 6.3.2 of TS 38.331 [8].</w:t>
            </w:r>
          </w:p>
        </w:tc>
        <w:tc>
          <w:tcPr>
            <w:tcW w:w="1134" w:type="dxa"/>
            <w:tcBorders>
              <w:top w:val="single" w:sz="4" w:space="0" w:color="auto"/>
              <w:left w:val="single" w:sz="4" w:space="0" w:color="auto"/>
              <w:bottom w:val="single" w:sz="4" w:space="0" w:color="auto"/>
              <w:right w:val="single" w:sz="4" w:space="0" w:color="auto"/>
            </w:tcBorders>
          </w:tcPr>
          <w:p w14:paraId="3DAE6382" w14:textId="77777777" w:rsidR="00650E87" w:rsidRPr="00970C44" w:rsidRDefault="00650E87" w:rsidP="00650E87">
            <w:pPr>
              <w:pStyle w:val="TAC"/>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662C447F" w14:textId="77777777" w:rsidR="00650E87" w:rsidRPr="00970C44" w:rsidRDefault="00650E87" w:rsidP="00650E87">
            <w:pPr>
              <w:pStyle w:val="TAC"/>
              <w:rPr>
                <w:rFonts w:cs="Arial"/>
                <w:highlight w:val="yellow"/>
                <w:lang w:eastAsia="ja-JP"/>
              </w:rPr>
            </w:pPr>
          </w:p>
        </w:tc>
      </w:tr>
      <w:tr w:rsidR="00650E87" w:rsidRPr="00970C44" w14:paraId="53ACE4F6" w14:textId="77777777" w:rsidTr="000129C2">
        <w:tc>
          <w:tcPr>
            <w:tcW w:w="2127" w:type="dxa"/>
            <w:tcBorders>
              <w:top w:val="single" w:sz="4" w:space="0" w:color="auto"/>
              <w:left w:val="single" w:sz="4" w:space="0" w:color="auto"/>
              <w:bottom w:val="single" w:sz="4" w:space="0" w:color="auto"/>
              <w:right w:val="single" w:sz="4" w:space="0" w:color="auto"/>
            </w:tcBorders>
          </w:tcPr>
          <w:p w14:paraId="56AC0C43" w14:textId="77777777" w:rsidR="00650E87" w:rsidRPr="002F0C5B" w:rsidRDefault="00650E87" w:rsidP="00650E87">
            <w:pPr>
              <w:ind w:left="400"/>
              <w:rPr>
                <w:rFonts w:ascii="Arial" w:hAnsi="Arial" w:cs="Arial"/>
                <w:bCs/>
                <w:sz w:val="18"/>
                <w:szCs w:val="18"/>
                <w:lang w:eastAsia="ja-JP"/>
              </w:rPr>
            </w:pPr>
            <w:r w:rsidRPr="002F0C5B">
              <w:rPr>
                <w:rFonts w:ascii="Arial" w:hAnsi="Arial" w:cs="Arial"/>
                <w:bCs/>
                <w:sz w:val="18"/>
                <w:szCs w:val="18"/>
                <w:lang w:eastAsia="ja-JP"/>
              </w:rPr>
              <w:t>&gt;&gt;&gt;&gt;</w:t>
            </w:r>
            <w:r w:rsidRPr="002F0C5B">
              <w:rPr>
                <w:rFonts w:ascii="Arial" w:hAnsi="Arial" w:cs="Arial"/>
                <w:bCs/>
                <w:sz w:val="18"/>
                <w:szCs w:val="18"/>
                <w:lang w:val="en-US"/>
              </w:rPr>
              <w:t>CSI-RS Configuration</w:t>
            </w:r>
          </w:p>
        </w:tc>
        <w:tc>
          <w:tcPr>
            <w:tcW w:w="1134" w:type="dxa"/>
            <w:tcBorders>
              <w:top w:val="single" w:sz="4" w:space="0" w:color="auto"/>
              <w:left w:val="single" w:sz="4" w:space="0" w:color="auto"/>
              <w:bottom w:val="single" w:sz="4" w:space="0" w:color="auto"/>
              <w:right w:val="single" w:sz="4" w:space="0" w:color="auto"/>
            </w:tcBorders>
          </w:tcPr>
          <w:p w14:paraId="215F5B74" w14:textId="77777777" w:rsidR="00650E87" w:rsidRPr="00970C44" w:rsidRDefault="00650E87" w:rsidP="00650E87">
            <w:pPr>
              <w:pStyle w:val="TAL"/>
              <w:rPr>
                <w:bCs/>
                <w:lang w:eastAsia="ja-JP"/>
              </w:rPr>
            </w:pPr>
            <w:r>
              <w:rPr>
                <w:rFonts w:cs="Arial"/>
                <w:bCs/>
                <w:lang w:eastAsia="ja-JP"/>
              </w:rPr>
              <w:t>O</w:t>
            </w:r>
          </w:p>
        </w:tc>
        <w:tc>
          <w:tcPr>
            <w:tcW w:w="1701" w:type="dxa"/>
            <w:tcBorders>
              <w:top w:val="single" w:sz="4" w:space="0" w:color="auto"/>
              <w:left w:val="single" w:sz="4" w:space="0" w:color="auto"/>
              <w:bottom w:val="single" w:sz="4" w:space="0" w:color="auto"/>
              <w:right w:val="single" w:sz="4" w:space="0" w:color="auto"/>
            </w:tcBorders>
          </w:tcPr>
          <w:p w14:paraId="6244474E" w14:textId="77777777" w:rsidR="00650E87" w:rsidRPr="00970C44" w:rsidRDefault="00650E87" w:rsidP="00650E87">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70707731" w14:textId="77777777" w:rsidR="00650E87" w:rsidRPr="00970C44" w:rsidRDefault="00650E87" w:rsidP="00650E87">
            <w:pPr>
              <w:pStyle w:val="TAL"/>
              <w:rPr>
                <w:bCs/>
                <w:lang w:eastAsia="ja-JP"/>
              </w:rPr>
            </w:pPr>
            <w:r>
              <w:rPr>
                <w:rFonts w:cs="Arial"/>
                <w:bCs/>
                <w:lang w:eastAsia="ja-JP"/>
              </w:rPr>
              <w:t>OCTET STRING</w:t>
            </w:r>
          </w:p>
        </w:tc>
        <w:tc>
          <w:tcPr>
            <w:tcW w:w="1276" w:type="dxa"/>
            <w:tcBorders>
              <w:top w:val="single" w:sz="4" w:space="0" w:color="auto"/>
              <w:left w:val="single" w:sz="4" w:space="0" w:color="auto"/>
              <w:bottom w:val="single" w:sz="4" w:space="0" w:color="auto"/>
              <w:right w:val="single" w:sz="4" w:space="0" w:color="auto"/>
            </w:tcBorders>
          </w:tcPr>
          <w:p w14:paraId="2599764F" w14:textId="77777777" w:rsidR="00650E87" w:rsidRPr="00970C44" w:rsidRDefault="00650E87" w:rsidP="00650E87">
            <w:pPr>
              <w:pStyle w:val="TAL"/>
              <w:rPr>
                <w:bCs/>
                <w:lang w:eastAsia="ja-JP"/>
              </w:rPr>
            </w:pPr>
            <w:r>
              <w:rPr>
                <w:rFonts w:cs="Arial"/>
                <w:bCs/>
                <w:lang w:eastAsia="ja-JP"/>
              </w:rPr>
              <w:t>Corresponds to the</w:t>
            </w:r>
            <w:r>
              <w:rPr>
                <w:rFonts w:cs="Arial"/>
                <w:bCs/>
                <w:lang w:val="en-US"/>
              </w:rPr>
              <w:t xml:space="preserve"> </w:t>
            </w:r>
            <w:r>
              <w:rPr>
                <w:rFonts w:cs="Arial"/>
                <w:i/>
              </w:rPr>
              <w:t>NZP-CSI-RS-Resource</w:t>
            </w:r>
            <w:r>
              <w:rPr>
                <w:rFonts w:cs="Arial"/>
                <w:i/>
                <w:lang w:val="en-US"/>
              </w:rPr>
              <w:t xml:space="preserve"> </w:t>
            </w:r>
            <w:r>
              <w:rPr>
                <w:rFonts w:cs="Arial"/>
                <w:bCs/>
                <w:lang w:eastAsia="ja-JP"/>
              </w:rPr>
              <w:t>as defined in subclause 6.</w:t>
            </w:r>
            <w:r>
              <w:rPr>
                <w:rFonts w:cs="Arial"/>
                <w:bCs/>
                <w:lang w:val="en-US"/>
              </w:rPr>
              <w:t>3</w:t>
            </w:r>
            <w:r>
              <w:rPr>
                <w:rFonts w:cs="Arial"/>
                <w:bCs/>
                <w:lang w:eastAsia="ja-JP"/>
              </w:rPr>
              <w:t>.2 of TS 38.331 [8].</w:t>
            </w:r>
          </w:p>
        </w:tc>
        <w:tc>
          <w:tcPr>
            <w:tcW w:w="1134" w:type="dxa"/>
            <w:tcBorders>
              <w:top w:val="single" w:sz="4" w:space="0" w:color="auto"/>
              <w:left w:val="single" w:sz="4" w:space="0" w:color="auto"/>
              <w:bottom w:val="single" w:sz="4" w:space="0" w:color="auto"/>
              <w:right w:val="single" w:sz="4" w:space="0" w:color="auto"/>
            </w:tcBorders>
          </w:tcPr>
          <w:p w14:paraId="0B5C7092" w14:textId="77777777" w:rsidR="00650E87" w:rsidRPr="00970C44" w:rsidRDefault="00650E87" w:rsidP="00650E87">
            <w:pPr>
              <w:pStyle w:val="TAC"/>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74574988" w14:textId="77777777" w:rsidR="00650E87" w:rsidRPr="00970C44" w:rsidRDefault="00650E87" w:rsidP="00650E87">
            <w:pPr>
              <w:pStyle w:val="TAC"/>
              <w:rPr>
                <w:rFonts w:cs="Arial"/>
                <w:highlight w:val="yellow"/>
                <w:lang w:eastAsia="ja-JP"/>
              </w:rPr>
            </w:pPr>
          </w:p>
        </w:tc>
      </w:tr>
      <w:tr w:rsidR="00650E87" w:rsidRPr="00970C44" w14:paraId="33AB59E8" w14:textId="77777777" w:rsidTr="000129C2">
        <w:tc>
          <w:tcPr>
            <w:tcW w:w="2127" w:type="dxa"/>
            <w:tcBorders>
              <w:top w:val="single" w:sz="4" w:space="0" w:color="auto"/>
              <w:left w:val="single" w:sz="4" w:space="0" w:color="auto"/>
              <w:bottom w:val="single" w:sz="4" w:space="0" w:color="auto"/>
              <w:right w:val="single" w:sz="4" w:space="0" w:color="auto"/>
            </w:tcBorders>
          </w:tcPr>
          <w:p w14:paraId="2AD88344" w14:textId="77777777" w:rsidR="00650E87" w:rsidRPr="002F0C5B" w:rsidRDefault="00650E87" w:rsidP="00650E87">
            <w:pPr>
              <w:ind w:left="400"/>
              <w:rPr>
                <w:rFonts w:ascii="Arial" w:hAnsi="Arial" w:cs="Arial"/>
                <w:bCs/>
                <w:sz w:val="18"/>
                <w:szCs w:val="18"/>
                <w:lang w:eastAsia="ja-JP"/>
              </w:rPr>
            </w:pPr>
            <w:r w:rsidRPr="002F0C5B">
              <w:rPr>
                <w:rFonts w:ascii="Arial" w:hAnsi="Arial" w:cs="Arial"/>
                <w:bCs/>
                <w:sz w:val="18"/>
                <w:szCs w:val="18"/>
                <w:lang w:eastAsia="ja-JP"/>
              </w:rPr>
              <w:t>&gt;&gt;&gt;&gt;</w:t>
            </w:r>
            <w:r w:rsidRPr="002F0C5B">
              <w:rPr>
                <w:rFonts w:ascii="Arial" w:hAnsi="Arial" w:cs="Arial"/>
                <w:bCs/>
                <w:sz w:val="18"/>
                <w:szCs w:val="18"/>
                <w:lang w:val="en-US"/>
              </w:rPr>
              <w:t>SR Configuration</w:t>
            </w:r>
          </w:p>
        </w:tc>
        <w:tc>
          <w:tcPr>
            <w:tcW w:w="1134" w:type="dxa"/>
            <w:tcBorders>
              <w:top w:val="single" w:sz="4" w:space="0" w:color="auto"/>
              <w:left w:val="single" w:sz="4" w:space="0" w:color="auto"/>
              <w:bottom w:val="single" w:sz="4" w:space="0" w:color="auto"/>
              <w:right w:val="single" w:sz="4" w:space="0" w:color="auto"/>
            </w:tcBorders>
          </w:tcPr>
          <w:p w14:paraId="4F308FA2" w14:textId="77777777" w:rsidR="00650E87" w:rsidRPr="00970C44" w:rsidRDefault="00650E87" w:rsidP="00650E87">
            <w:pPr>
              <w:pStyle w:val="TAL"/>
              <w:rPr>
                <w:bCs/>
                <w:lang w:eastAsia="ja-JP"/>
              </w:rPr>
            </w:pPr>
            <w:r>
              <w:rPr>
                <w:rFonts w:cs="Arial"/>
                <w:bCs/>
                <w:lang w:eastAsia="ja-JP"/>
              </w:rPr>
              <w:t>O</w:t>
            </w:r>
          </w:p>
        </w:tc>
        <w:tc>
          <w:tcPr>
            <w:tcW w:w="1701" w:type="dxa"/>
            <w:tcBorders>
              <w:top w:val="single" w:sz="4" w:space="0" w:color="auto"/>
              <w:left w:val="single" w:sz="4" w:space="0" w:color="auto"/>
              <w:bottom w:val="single" w:sz="4" w:space="0" w:color="auto"/>
              <w:right w:val="single" w:sz="4" w:space="0" w:color="auto"/>
            </w:tcBorders>
          </w:tcPr>
          <w:p w14:paraId="15032214" w14:textId="77777777" w:rsidR="00650E87" w:rsidRPr="00970C44" w:rsidRDefault="00650E87" w:rsidP="00650E87">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343F2625" w14:textId="77777777" w:rsidR="00650E87" w:rsidRPr="00970C44" w:rsidRDefault="00650E87" w:rsidP="00650E87">
            <w:pPr>
              <w:pStyle w:val="TAL"/>
              <w:rPr>
                <w:bCs/>
                <w:lang w:eastAsia="ja-JP"/>
              </w:rPr>
            </w:pPr>
            <w:r>
              <w:rPr>
                <w:rFonts w:cs="Arial"/>
                <w:bCs/>
                <w:lang w:eastAsia="ja-JP"/>
              </w:rPr>
              <w:t>OCTET STRING</w:t>
            </w:r>
          </w:p>
        </w:tc>
        <w:tc>
          <w:tcPr>
            <w:tcW w:w="1276" w:type="dxa"/>
            <w:tcBorders>
              <w:top w:val="single" w:sz="4" w:space="0" w:color="auto"/>
              <w:left w:val="single" w:sz="4" w:space="0" w:color="auto"/>
              <w:bottom w:val="single" w:sz="4" w:space="0" w:color="auto"/>
              <w:right w:val="single" w:sz="4" w:space="0" w:color="auto"/>
            </w:tcBorders>
          </w:tcPr>
          <w:p w14:paraId="75A71ADA" w14:textId="77777777" w:rsidR="00650E87" w:rsidRPr="00970C44" w:rsidRDefault="00650E87" w:rsidP="00650E87">
            <w:pPr>
              <w:pStyle w:val="TAL"/>
              <w:rPr>
                <w:bCs/>
                <w:lang w:eastAsia="ja-JP"/>
              </w:rPr>
            </w:pPr>
            <w:r>
              <w:rPr>
                <w:rFonts w:cs="Arial"/>
                <w:bCs/>
                <w:lang w:eastAsia="ja-JP"/>
              </w:rPr>
              <w:t>Corresponds to the</w:t>
            </w:r>
            <w:r>
              <w:rPr>
                <w:rFonts w:cs="Arial"/>
                <w:bCs/>
                <w:lang w:val="en-US"/>
              </w:rPr>
              <w:t xml:space="preserve"> </w:t>
            </w:r>
            <w:proofErr w:type="spellStart"/>
            <w:r>
              <w:rPr>
                <w:rFonts w:eastAsia="宋体" w:cs="Arial"/>
                <w:i/>
              </w:rPr>
              <w:t>SchedulingRequestResourceConfig</w:t>
            </w:r>
            <w:proofErr w:type="spellEnd"/>
            <w:r>
              <w:rPr>
                <w:rFonts w:cs="Arial"/>
                <w:i/>
                <w:lang w:val="en-US"/>
              </w:rPr>
              <w:t xml:space="preserve"> </w:t>
            </w:r>
            <w:r>
              <w:rPr>
                <w:rFonts w:cs="Arial"/>
                <w:bCs/>
                <w:lang w:eastAsia="ja-JP"/>
              </w:rPr>
              <w:t>as defined in subclause 6.</w:t>
            </w:r>
            <w:r>
              <w:rPr>
                <w:rFonts w:cs="Arial"/>
                <w:bCs/>
                <w:lang w:val="en-US"/>
              </w:rPr>
              <w:t>3</w:t>
            </w:r>
            <w:r>
              <w:rPr>
                <w:rFonts w:cs="Arial"/>
                <w:bCs/>
                <w:lang w:eastAsia="ja-JP"/>
              </w:rPr>
              <w:t>.2 of TS 38.331 [8].</w:t>
            </w:r>
          </w:p>
        </w:tc>
        <w:tc>
          <w:tcPr>
            <w:tcW w:w="1134" w:type="dxa"/>
            <w:tcBorders>
              <w:top w:val="single" w:sz="4" w:space="0" w:color="auto"/>
              <w:left w:val="single" w:sz="4" w:space="0" w:color="auto"/>
              <w:bottom w:val="single" w:sz="4" w:space="0" w:color="auto"/>
              <w:right w:val="single" w:sz="4" w:space="0" w:color="auto"/>
            </w:tcBorders>
          </w:tcPr>
          <w:p w14:paraId="26BE0CFD" w14:textId="77777777" w:rsidR="00650E87" w:rsidRPr="00970C44" w:rsidRDefault="00650E87" w:rsidP="00650E87">
            <w:pPr>
              <w:pStyle w:val="TAC"/>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6405200C" w14:textId="77777777" w:rsidR="00650E87" w:rsidRPr="00970C44" w:rsidRDefault="00650E87" w:rsidP="00650E87">
            <w:pPr>
              <w:pStyle w:val="TAC"/>
              <w:rPr>
                <w:rFonts w:cs="Arial"/>
                <w:highlight w:val="yellow"/>
                <w:lang w:eastAsia="ja-JP"/>
              </w:rPr>
            </w:pPr>
          </w:p>
        </w:tc>
      </w:tr>
      <w:tr w:rsidR="00650E87" w:rsidRPr="00970C44" w14:paraId="0C280768" w14:textId="77777777" w:rsidTr="000129C2">
        <w:tc>
          <w:tcPr>
            <w:tcW w:w="2127" w:type="dxa"/>
            <w:tcBorders>
              <w:top w:val="single" w:sz="4" w:space="0" w:color="auto"/>
              <w:left w:val="single" w:sz="4" w:space="0" w:color="auto"/>
              <w:bottom w:val="single" w:sz="4" w:space="0" w:color="auto"/>
              <w:right w:val="single" w:sz="4" w:space="0" w:color="auto"/>
            </w:tcBorders>
          </w:tcPr>
          <w:p w14:paraId="4FA4E230" w14:textId="77777777" w:rsidR="00650E87" w:rsidRPr="002F0C5B" w:rsidRDefault="00650E87" w:rsidP="00650E87">
            <w:pPr>
              <w:ind w:left="400"/>
              <w:rPr>
                <w:rFonts w:ascii="Arial" w:hAnsi="Arial" w:cs="Arial"/>
                <w:bCs/>
                <w:sz w:val="18"/>
                <w:szCs w:val="18"/>
                <w:lang w:eastAsia="ja-JP"/>
              </w:rPr>
            </w:pPr>
            <w:r w:rsidRPr="002F0C5B">
              <w:rPr>
                <w:rFonts w:ascii="Arial" w:hAnsi="Arial" w:cs="Arial"/>
                <w:bCs/>
                <w:sz w:val="18"/>
                <w:szCs w:val="18"/>
                <w:lang w:eastAsia="ja-JP"/>
              </w:rPr>
              <w:t>&gt;&gt;&gt;&gt;</w:t>
            </w:r>
            <w:r w:rsidRPr="002F0C5B">
              <w:rPr>
                <w:rFonts w:ascii="Arial" w:hAnsi="Arial" w:cs="Arial"/>
                <w:sz w:val="18"/>
                <w:szCs w:val="18"/>
              </w:rPr>
              <w:t>PDCCH Configuration SIB1</w:t>
            </w:r>
          </w:p>
        </w:tc>
        <w:tc>
          <w:tcPr>
            <w:tcW w:w="1134" w:type="dxa"/>
            <w:tcBorders>
              <w:top w:val="single" w:sz="4" w:space="0" w:color="auto"/>
              <w:left w:val="single" w:sz="4" w:space="0" w:color="auto"/>
              <w:bottom w:val="single" w:sz="4" w:space="0" w:color="auto"/>
              <w:right w:val="single" w:sz="4" w:space="0" w:color="auto"/>
            </w:tcBorders>
          </w:tcPr>
          <w:p w14:paraId="03861B2A" w14:textId="77777777" w:rsidR="00650E87" w:rsidRPr="00970C44" w:rsidRDefault="00650E87" w:rsidP="00650E87">
            <w:pPr>
              <w:pStyle w:val="TAL"/>
              <w:rPr>
                <w:bCs/>
                <w:lang w:eastAsia="ja-JP"/>
              </w:rPr>
            </w:pPr>
            <w:r w:rsidRPr="0015490C">
              <w:rPr>
                <w:rFonts w:cs="Arial"/>
                <w:bCs/>
                <w:lang w:eastAsia="ja-JP"/>
              </w:rPr>
              <w:t>O</w:t>
            </w:r>
          </w:p>
        </w:tc>
        <w:tc>
          <w:tcPr>
            <w:tcW w:w="1701" w:type="dxa"/>
            <w:tcBorders>
              <w:top w:val="single" w:sz="4" w:space="0" w:color="auto"/>
              <w:left w:val="single" w:sz="4" w:space="0" w:color="auto"/>
              <w:bottom w:val="single" w:sz="4" w:space="0" w:color="auto"/>
              <w:right w:val="single" w:sz="4" w:space="0" w:color="auto"/>
            </w:tcBorders>
          </w:tcPr>
          <w:p w14:paraId="4ACCD7EC" w14:textId="77777777" w:rsidR="00650E87" w:rsidRPr="00970C44" w:rsidRDefault="00650E87" w:rsidP="00650E87">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2F846562" w14:textId="77777777" w:rsidR="00650E87" w:rsidRPr="00970C44" w:rsidRDefault="00650E87" w:rsidP="00650E87">
            <w:pPr>
              <w:pStyle w:val="TAL"/>
              <w:rPr>
                <w:bCs/>
                <w:lang w:eastAsia="ja-JP"/>
              </w:rPr>
            </w:pPr>
            <w:r w:rsidRPr="0015490C">
              <w:rPr>
                <w:rFonts w:cs="Arial"/>
                <w:bCs/>
                <w:lang w:eastAsia="ja-JP"/>
              </w:rPr>
              <w:t>OCTET STRING</w:t>
            </w:r>
          </w:p>
        </w:tc>
        <w:tc>
          <w:tcPr>
            <w:tcW w:w="1276" w:type="dxa"/>
            <w:tcBorders>
              <w:top w:val="single" w:sz="4" w:space="0" w:color="auto"/>
              <w:left w:val="single" w:sz="4" w:space="0" w:color="auto"/>
              <w:bottom w:val="single" w:sz="4" w:space="0" w:color="auto"/>
              <w:right w:val="single" w:sz="4" w:space="0" w:color="auto"/>
            </w:tcBorders>
          </w:tcPr>
          <w:p w14:paraId="0532229E" w14:textId="77777777" w:rsidR="00650E87" w:rsidRPr="00970C44" w:rsidRDefault="00650E87" w:rsidP="00650E87">
            <w:pPr>
              <w:pStyle w:val="TAL"/>
              <w:rPr>
                <w:bCs/>
                <w:lang w:eastAsia="ja-JP"/>
              </w:rPr>
            </w:pPr>
            <w:r w:rsidRPr="0015490C">
              <w:rPr>
                <w:rFonts w:cs="Arial"/>
                <w:bCs/>
                <w:lang w:eastAsia="ja-JP"/>
              </w:rPr>
              <w:t>Corresponds to the</w:t>
            </w:r>
            <w:r w:rsidRPr="0015490C">
              <w:rPr>
                <w:rFonts w:cs="Arial"/>
                <w:bCs/>
                <w:lang w:val="en-US"/>
              </w:rPr>
              <w:t xml:space="preserve"> </w:t>
            </w:r>
            <w:r w:rsidRPr="0015490C">
              <w:rPr>
                <w:rFonts w:cs="Arial"/>
                <w:i/>
              </w:rPr>
              <w:t>PDCCH-ConfigSIB1</w:t>
            </w:r>
            <w:r w:rsidRPr="0015490C">
              <w:rPr>
                <w:rFonts w:cs="Arial"/>
                <w:i/>
                <w:lang w:val="en-US"/>
              </w:rPr>
              <w:t xml:space="preserve"> </w:t>
            </w:r>
            <w:r w:rsidRPr="0015490C">
              <w:rPr>
                <w:rFonts w:cs="Arial"/>
                <w:bCs/>
                <w:lang w:eastAsia="ja-JP"/>
              </w:rPr>
              <w:t>as defined in subclause 6.</w:t>
            </w:r>
            <w:r w:rsidRPr="0015490C">
              <w:rPr>
                <w:rFonts w:cs="Arial"/>
                <w:bCs/>
                <w:lang w:val="en-US"/>
              </w:rPr>
              <w:t>3</w:t>
            </w:r>
            <w:r w:rsidRPr="0015490C">
              <w:rPr>
                <w:rFonts w:cs="Arial"/>
                <w:bCs/>
                <w:lang w:eastAsia="ja-JP"/>
              </w:rPr>
              <w:t>.2 of TS 38.331 [8].</w:t>
            </w:r>
          </w:p>
        </w:tc>
        <w:tc>
          <w:tcPr>
            <w:tcW w:w="1134" w:type="dxa"/>
            <w:tcBorders>
              <w:top w:val="single" w:sz="4" w:space="0" w:color="auto"/>
              <w:left w:val="single" w:sz="4" w:space="0" w:color="auto"/>
              <w:bottom w:val="single" w:sz="4" w:space="0" w:color="auto"/>
              <w:right w:val="single" w:sz="4" w:space="0" w:color="auto"/>
            </w:tcBorders>
          </w:tcPr>
          <w:p w14:paraId="6F66BBD8" w14:textId="77777777" w:rsidR="00650E87" w:rsidRPr="00970C44" w:rsidRDefault="00650E87" w:rsidP="00650E87">
            <w:pPr>
              <w:pStyle w:val="TAC"/>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5341535D" w14:textId="77777777" w:rsidR="00650E87" w:rsidRPr="00970C44" w:rsidRDefault="00650E87" w:rsidP="00650E87">
            <w:pPr>
              <w:pStyle w:val="TAC"/>
              <w:rPr>
                <w:rFonts w:cs="Arial"/>
                <w:highlight w:val="yellow"/>
                <w:lang w:eastAsia="ja-JP"/>
              </w:rPr>
            </w:pPr>
          </w:p>
        </w:tc>
      </w:tr>
      <w:tr w:rsidR="00650E87" w:rsidRPr="00970C44" w14:paraId="0B281605" w14:textId="77777777" w:rsidTr="000129C2">
        <w:tc>
          <w:tcPr>
            <w:tcW w:w="2127" w:type="dxa"/>
            <w:tcBorders>
              <w:top w:val="single" w:sz="4" w:space="0" w:color="auto"/>
              <w:left w:val="single" w:sz="4" w:space="0" w:color="auto"/>
              <w:bottom w:val="single" w:sz="4" w:space="0" w:color="auto"/>
              <w:right w:val="single" w:sz="4" w:space="0" w:color="auto"/>
            </w:tcBorders>
          </w:tcPr>
          <w:p w14:paraId="76B0D47B" w14:textId="77777777" w:rsidR="00650E87" w:rsidRPr="002F0C5B" w:rsidRDefault="00650E87" w:rsidP="00650E87">
            <w:pPr>
              <w:ind w:left="400"/>
              <w:rPr>
                <w:rFonts w:ascii="Arial" w:hAnsi="Arial" w:cs="Arial"/>
                <w:bCs/>
                <w:sz w:val="18"/>
                <w:szCs w:val="18"/>
                <w:lang w:eastAsia="ja-JP"/>
              </w:rPr>
            </w:pPr>
            <w:r w:rsidRPr="002F0C5B">
              <w:rPr>
                <w:rFonts w:ascii="Arial" w:hAnsi="Arial" w:cs="Arial"/>
                <w:color w:val="000000"/>
                <w:sz w:val="18"/>
                <w:szCs w:val="18"/>
                <w:lang w:eastAsia="ja-JP"/>
              </w:rPr>
              <w:lastRenderedPageBreak/>
              <w:t>&gt;&gt;&gt;&gt;</w:t>
            </w:r>
            <w:r w:rsidRPr="002F0C5B">
              <w:rPr>
                <w:rFonts w:ascii="Arial" w:hAnsi="Arial" w:cs="Arial"/>
                <w:color w:val="000000"/>
                <w:sz w:val="18"/>
                <w:szCs w:val="18"/>
                <w:lang w:val="en-US"/>
              </w:rPr>
              <w:t>SCS Common</w:t>
            </w:r>
          </w:p>
        </w:tc>
        <w:tc>
          <w:tcPr>
            <w:tcW w:w="1134" w:type="dxa"/>
            <w:tcBorders>
              <w:top w:val="single" w:sz="4" w:space="0" w:color="auto"/>
              <w:left w:val="single" w:sz="4" w:space="0" w:color="auto"/>
              <w:bottom w:val="single" w:sz="4" w:space="0" w:color="auto"/>
              <w:right w:val="single" w:sz="4" w:space="0" w:color="auto"/>
            </w:tcBorders>
          </w:tcPr>
          <w:p w14:paraId="78D45942" w14:textId="77777777" w:rsidR="00650E87" w:rsidRPr="00970C44" w:rsidRDefault="00650E87" w:rsidP="00650E87">
            <w:pPr>
              <w:pStyle w:val="TAL"/>
              <w:rPr>
                <w:bCs/>
                <w:lang w:eastAsia="ja-JP"/>
              </w:rPr>
            </w:pPr>
            <w:r w:rsidRPr="0015490C">
              <w:rPr>
                <w:rFonts w:cs="Arial"/>
                <w:bCs/>
                <w:lang w:eastAsia="ja-JP"/>
              </w:rPr>
              <w:t>O</w:t>
            </w:r>
          </w:p>
        </w:tc>
        <w:tc>
          <w:tcPr>
            <w:tcW w:w="1701" w:type="dxa"/>
            <w:tcBorders>
              <w:top w:val="single" w:sz="4" w:space="0" w:color="auto"/>
              <w:left w:val="single" w:sz="4" w:space="0" w:color="auto"/>
              <w:bottom w:val="single" w:sz="4" w:space="0" w:color="auto"/>
              <w:right w:val="single" w:sz="4" w:space="0" w:color="auto"/>
            </w:tcBorders>
          </w:tcPr>
          <w:p w14:paraId="05712C72" w14:textId="77777777" w:rsidR="00650E87" w:rsidRPr="00970C44" w:rsidRDefault="00650E87" w:rsidP="00650E87">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61C2C171" w14:textId="77777777" w:rsidR="00650E87" w:rsidRPr="00970C44" w:rsidRDefault="00650E87" w:rsidP="00650E87">
            <w:pPr>
              <w:pStyle w:val="TAL"/>
              <w:rPr>
                <w:bCs/>
                <w:lang w:eastAsia="ja-JP"/>
              </w:rPr>
            </w:pPr>
            <w:r w:rsidRPr="0015490C">
              <w:rPr>
                <w:rFonts w:cs="Arial"/>
                <w:bCs/>
                <w:lang w:eastAsia="ja-JP"/>
              </w:rPr>
              <w:t>OCTET STRING</w:t>
            </w:r>
          </w:p>
        </w:tc>
        <w:tc>
          <w:tcPr>
            <w:tcW w:w="1276" w:type="dxa"/>
            <w:tcBorders>
              <w:top w:val="single" w:sz="4" w:space="0" w:color="auto"/>
              <w:left w:val="single" w:sz="4" w:space="0" w:color="auto"/>
              <w:bottom w:val="single" w:sz="4" w:space="0" w:color="auto"/>
              <w:right w:val="single" w:sz="4" w:space="0" w:color="auto"/>
            </w:tcBorders>
          </w:tcPr>
          <w:p w14:paraId="0783F674" w14:textId="77777777" w:rsidR="00650E87" w:rsidRPr="00970C44" w:rsidRDefault="00650E87" w:rsidP="00650E87">
            <w:pPr>
              <w:pStyle w:val="TAL"/>
              <w:rPr>
                <w:bCs/>
                <w:lang w:eastAsia="ja-JP"/>
              </w:rPr>
            </w:pPr>
            <w:r w:rsidRPr="0015490C">
              <w:rPr>
                <w:rFonts w:cs="Arial"/>
                <w:bCs/>
                <w:lang w:eastAsia="ja-JP"/>
              </w:rPr>
              <w:t>Corresponds to the</w:t>
            </w:r>
            <w:r w:rsidRPr="0015490C">
              <w:rPr>
                <w:rFonts w:cs="Arial"/>
                <w:bCs/>
                <w:lang w:val="en-US"/>
              </w:rPr>
              <w:t xml:space="preserve"> </w:t>
            </w:r>
            <w:proofErr w:type="spellStart"/>
            <w:r w:rsidRPr="0015490C">
              <w:rPr>
                <w:rFonts w:cs="Arial"/>
                <w:i/>
                <w:iCs/>
              </w:rPr>
              <w:t>subCarrierSpacingCommon</w:t>
            </w:r>
            <w:proofErr w:type="spellEnd"/>
            <w:r w:rsidRPr="0015490C">
              <w:rPr>
                <w:rFonts w:cs="Arial"/>
                <w:i/>
                <w:iCs/>
                <w:lang w:val="en-US"/>
              </w:rPr>
              <w:t xml:space="preserve"> </w:t>
            </w:r>
            <w:r w:rsidRPr="0015490C">
              <w:rPr>
                <w:rFonts w:cs="Arial"/>
                <w:bCs/>
                <w:lang w:eastAsia="ja-JP"/>
              </w:rPr>
              <w:t>as defined in subclause 6.</w:t>
            </w:r>
            <w:r w:rsidRPr="0015490C">
              <w:rPr>
                <w:rFonts w:cs="Arial"/>
                <w:bCs/>
                <w:lang w:val="en-US"/>
              </w:rPr>
              <w:t>2</w:t>
            </w:r>
            <w:r w:rsidRPr="0015490C">
              <w:rPr>
                <w:rFonts w:cs="Arial"/>
                <w:bCs/>
                <w:lang w:eastAsia="ja-JP"/>
              </w:rPr>
              <w:t>.2 of TS 38.331 [8].</w:t>
            </w:r>
          </w:p>
        </w:tc>
        <w:tc>
          <w:tcPr>
            <w:tcW w:w="1134" w:type="dxa"/>
            <w:tcBorders>
              <w:top w:val="single" w:sz="4" w:space="0" w:color="auto"/>
              <w:left w:val="single" w:sz="4" w:space="0" w:color="auto"/>
              <w:bottom w:val="single" w:sz="4" w:space="0" w:color="auto"/>
              <w:right w:val="single" w:sz="4" w:space="0" w:color="auto"/>
            </w:tcBorders>
          </w:tcPr>
          <w:p w14:paraId="6C9270EB" w14:textId="77777777" w:rsidR="00650E87" w:rsidRPr="00970C44" w:rsidRDefault="00650E87" w:rsidP="00650E87">
            <w:pPr>
              <w:pStyle w:val="TAC"/>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4902CABA" w14:textId="77777777" w:rsidR="00650E87" w:rsidRPr="00970C44" w:rsidRDefault="00650E87" w:rsidP="00650E87">
            <w:pPr>
              <w:pStyle w:val="TAC"/>
              <w:rPr>
                <w:rFonts w:cs="Arial"/>
                <w:highlight w:val="yellow"/>
                <w:lang w:eastAsia="ja-JP"/>
              </w:rPr>
            </w:pPr>
          </w:p>
        </w:tc>
      </w:tr>
      <w:tr w:rsidR="00650E87" w:rsidRPr="00970C44" w14:paraId="1F57B21D" w14:textId="77777777" w:rsidTr="000129C2">
        <w:tc>
          <w:tcPr>
            <w:tcW w:w="2127" w:type="dxa"/>
            <w:tcBorders>
              <w:top w:val="single" w:sz="4" w:space="0" w:color="auto"/>
              <w:left w:val="single" w:sz="4" w:space="0" w:color="auto"/>
              <w:bottom w:val="single" w:sz="4" w:space="0" w:color="auto"/>
              <w:right w:val="single" w:sz="4" w:space="0" w:color="auto"/>
            </w:tcBorders>
          </w:tcPr>
          <w:p w14:paraId="1BE16621" w14:textId="77777777" w:rsidR="00650E87" w:rsidRPr="002F0C5B" w:rsidRDefault="00650E87" w:rsidP="00650E87">
            <w:pPr>
              <w:ind w:left="400"/>
              <w:rPr>
                <w:rFonts w:ascii="Arial" w:hAnsi="Arial" w:cs="Arial"/>
                <w:bCs/>
                <w:sz w:val="18"/>
                <w:szCs w:val="18"/>
                <w:lang w:eastAsia="ja-JP"/>
              </w:rPr>
            </w:pPr>
            <w:r w:rsidRPr="002F0C5B">
              <w:rPr>
                <w:rFonts w:ascii="Arial" w:hAnsi="Arial" w:cs="Arial"/>
                <w:color w:val="000000"/>
                <w:sz w:val="18"/>
                <w:szCs w:val="18"/>
                <w:lang w:eastAsia="ja-JP"/>
              </w:rPr>
              <w:t>&gt;&gt;&gt;&gt;</w:t>
            </w:r>
            <w:r w:rsidRPr="002F0C5B">
              <w:rPr>
                <w:rFonts w:ascii="Arial" w:hAnsi="Arial" w:cs="Arial"/>
                <w:sz w:val="18"/>
                <w:szCs w:val="14"/>
                <w:lang w:eastAsia="ja-JP"/>
              </w:rPr>
              <w:t>Multiplexing Info</w:t>
            </w:r>
          </w:p>
        </w:tc>
        <w:tc>
          <w:tcPr>
            <w:tcW w:w="1134" w:type="dxa"/>
            <w:tcBorders>
              <w:top w:val="single" w:sz="4" w:space="0" w:color="auto"/>
              <w:left w:val="single" w:sz="4" w:space="0" w:color="auto"/>
              <w:bottom w:val="single" w:sz="4" w:space="0" w:color="auto"/>
              <w:right w:val="single" w:sz="4" w:space="0" w:color="auto"/>
            </w:tcBorders>
          </w:tcPr>
          <w:p w14:paraId="3117CF30" w14:textId="77777777" w:rsidR="00650E87" w:rsidRPr="00970C44" w:rsidRDefault="00650E87" w:rsidP="00650E87">
            <w:pPr>
              <w:pStyle w:val="TAL"/>
              <w:rPr>
                <w:bCs/>
                <w:lang w:eastAsia="ja-JP"/>
              </w:rPr>
            </w:pPr>
            <w:r w:rsidRPr="0015490C">
              <w:rPr>
                <w:rFonts w:cs="Arial"/>
                <w:bCs/>
                <w:lang w:val="en-US"/>
              </w:rPr>
              <w:t>O</w:t>
            </w:r>
          </w:p>
        </w:tc>
        <w:tc>
          <w:tcPr>
            <w:tcW w:w="1701" w:type="dxa"/>
            <w:tcBorders>
              <w:top w:val="single" w:sz="4" w:space="0" w:color="auto"/>
              <w:left w:val="single" w:sz="4" w:space="0" w:color="auto"/>
              <w:bottom w:val="single" w:sz="4" w:space="0" w:color="auto"/>
              <w:right w:val="single" w:sz="4" w:space="0" w:color="auto"/>
            </w:tcBorders>
          </w:tcPr>
          <w:p w14:paraId="79743E0C" w14:textId="77777777" w:rsidR="00650E87" w:rsidRPr="00970C44" w:rsidRDefault="00650E87" w:rsidP="00650E87">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7B7D5BD9" w14:textId="77777777" w:rsidR="00650E87" w:rsidRPr="00970C44" w:rsidRDefault="00650E87" w:rsidP="00650E87">
            <w:pPr>
              <w:pStyle w:val="TAL"/>
              <w:rPr>
                <w:bCs/>
                <w:lang w:eastAsia="ja-JP"/>
              </w:rPr>
            </w:pPr>
            <w:r>
              <w:rPr>
                <w:rFonts w:cs="Arial"/>
                <w:szCs w:val="14"/>
                <w:lang w:eastAsia="ja-JP"/>
              </w:rPr>
              <w:t>9.3.1.108</w:t>
            </w:r>
          </w:p>
        </w:tc>
        <w:tc>
          <w:tcPr>
            <w:tcW w:w="1276" w:type="dxa"/>
            <w:tcBorders>
              <w:top w:val="single" w:sz="4" w:space="0" w:color="auto"/>
              <w:left w:val="single" w:sz="4" w:space="0" w:color="auto"/>
              <w:bottom w:val="single" w:sz="4" w:space="0" w:color="auto"/>
              <w:right w:val="single" w:sz="4" w:space="0" w:color="auto"/>
            </w:tcBorders>
          </w:tcPr>
          <w:p w14:paraId="1339A007" w14:textId="77777777" w:rsidR="00650E87" w:rsidRPr="00970C44" w:rsidRDefault="00650E87" w:rsidP="00650E87">
            <w:pPr>
              <w:pStyle w:val="TAL"/>
              <w:rPr>
                <w:bCs/>
                <w:lang w:eastAsia="ja-JP"/>
              </w:rPr>
            </w:pPr>
            <w:r w:rsidRPr="0015490C">
              <w:rPr>
                <w:rFonts w:cs="Arial"/>
                <w:szCs w:val="14"/>
                <w:lang w:eastAsia="ja-JP"/>
              </w:rPr>
              <w:t>Contains information on multiplexing with cells configured for collocated IAB-MT</w:t>
            </w:r>
            <w:r>
              <w:rPr>
                <w:rFonts w:cs="Arial"/>
                <w:szCs w:val="14"/>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BCDA53" w14:textId="77777777" w:rsidR="00650E87" w:rsidRPr="00970C44" w:rsidRDefault="00650E87" w:rsidP="00650E87">
            <w:pPr>
              <w:pStyle w:val="TAC"/>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7C107B50" w14:textId="77777777" w:rsidR="00650E87" w:rsidRPr="00970C44" w:rsidRDefault="00650E87" w:rsidP="00650E87">
            <w:pPr>
              <w:pStyle w:val="TAC"/>
              <w:rPr>
                <w:rFonts w:cs="Arial"/>
                <w:highlight w:val="yellow"/>
                <w:lang w:eastAsia="ja-JP"/>
              </w:rPr>
            </w:pPr>
          </w:p>
        </w:tc>
      </w:tr>
    </w:tbl>
    <w:p w14:paraId="0E32ABAD" w14:textId="77777777" w:rsidR="00B764F7" w:rsidRDefault="00B764F7" w:rsidP="00B764F7">
      <w:pPr>
        <w:rPr>
          <w:rFonts w:eastAsia="Batang"/>
        </w:rPr>
      </w:pPr>
    </w:p>
    <w:p w14:paraId="0F926BA7" w14:textId="19F82456" w:rsidR="003B7728" w:rsidRDefault="003B7728" w:rsidP="003B7728">
      <w:pPr>
        <w:jc w:val="center"/>
      </w:pPr>
      <w:r w:rsidRPr="00B82522">
        <w:rPr>
          <w:highlight w:val="yellow"/>
        </w:rPr>
        <w:t>-------------------------------------------</w:t>
      </w:r>
      <w:r w:rsidR="00377398">
        <w:rPr>
          <w:highlight w:val="yellow"/>
        </w:rPr>
        <w:t>End of</w:t>
      </w:r>
      <w:r>
        <w:rPr>
          <w:highlight w:val="yellow"/>
        </w:rPr>
        <w:t xml:space="preserve"> change</w:t>
      </w:r>
      <w:r w:rsidR="00377398">
        <w:rPr>
          <w:highlight w:val="yellow"/>
        </w:rPr>
        <w:t>s</w:t>
      </w:r>
      <w:r w:rsidRPr="00B82522">
        <w:rPr>
          <w:highlight w:val="yellow"/>
        </w:rPr>
        <w:t>-------------------------------------------</w:t>
      </w:r>
    </w:p>
    <w:p w14:paraId="3F7B80A1" w14:textId="6DC9C730" w:rsidR="00051899" w:rsidRDefault="00051899" w:rsidP="00051899">
      <w:pPr>
        <w:jc w:val="center"/>
      </w:pPr>
    </w:p>
    <w:sectPr w:rsidR="000518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20DF0" w14:textId="77777777" w:rsidR="0017643F" w:rsidRDefault="0017643F">
      <w:r>
        <w:separator/>
      </w:r>
    </w:p>
  </w:endnote>
  <w:endnote w:type="continuationSeparator" w:id="0">
    <w:p w14:paraId="12D4EB6A" w14:textId="77777777" w:rsidR="0017643F" w:rsidRDefault="00176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HP Simplified Han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F708D" w14:textId="77777777" w:rsidR="0017643F" w:rsidRDefault="0017643F">
      <w:r>
        <w:separator/>
      </w:r>
    </w:p>
  </w:footnote>
  <w:footnote w:type="continuationSeparator" w:id="0">
    <w:p w14:paraId="3F10D6E4" w14:textId="77777777" w:rsidR="0017643F" w:rsidRDefault="00176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5948" w:rsidRDefault="001059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5948" w:rsidRDefault="001059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5948" w:rsidRDefault="001059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5948" w:rsidRDefault="001059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4"/>
  </w:num>
  <w:num w:numId="4">
    <w:abstractNumId w:val="5"/>
  </w:num>
  <w:num w:numId="5">
    <w:abstractNumId w:val="1"/>
  </w:num>
  <w:num w:numId="6">
    <w:abstractNumId w:val="6"/>
  </w:num>
  <w:num w:numId="7">
    <w:abstractNumId w:val="7"/>
  </w:num>
  <w:num w:numId="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07"/>
    <w:rsid w:val="000129C2"/>
    <w:rsid w:val="00012A09"/>
    <w:rsid w:val="00013872"/>
    <w:rsid w:val="000141DF"/>
    <w:rsid w:val="0002133B"/>
    <w:rsid w:val="00022E4A"/>
    <w:rsid w:val="00027D18"/>
    <w:rsid w:val="00031286"/>
    <w:rsid w:val="00047113"/>
    <w:rsid w:val="00051899"/>
    <w:rsid w:val="00051C38"/>
    <w:rsid w:val="00065643"/>
    <w:rsid w:val="00067AAF"/>
    <w:rsid w:val="00073E9D"/>
    <w:rsid w:val="000750CA"/>
    <w:rsid w:val="00075894"/>
    <w:rsid w:val="00081C58"/>
    <w:rsid w:val="000924DD"/>
    <w:rsid w:val="000A23B7"/>
    <w:rsid w:val="000A3F51"/>
    <w:rsid w:val="000A6394"/>
    <w:rsid w:val="000B53C3"/>
    <w:rsid w:val="000B6345"/>
    <w:rsid w:val="000B6D07"/>
    <w:rsid w:val="000B7FED"/>
    <w:rsid w:val="000C038A"/>
    <w:rsid w:val="000C1D3F"/>
    <w:rsid w:val="000C2265"/>
    <w:rsid w:val="000C6598"/>
    <w:rsid w:val="000D06ED"/>
    <w:rsid w:val="000D38AF"/>
    <w:rsid w:val="000D4426"/>
    <w:rsid w:val="000D44B3"/>
    <w:rsid w:val="000D5DCF"/>
    <w:rsid w:val="000E0556"/>
    <w:rsid w:val="000E15D0"/>
    <w:rsid w:val="000E2498"/>
    <w:rsid w:val="000E32C1"/>
    <w:rsid w:val="000E45C9"/>
    <w:rsid w:val="000F4E6B"/>
    <w:rsid w:val="00102A85"/>
    <w:rsid w:val="00105948"/>
    <w:rsid w:val="001149C1"/>
    <w:rsid w:val="00116B7D"/>
    <w:rsid w:val="00125006"/>
    <w:rsid w:val="00133843"/>
    <w:rsid w:val="001456D0"/>
    <w:rsid w:val="00145D43"/>
    <w:rsid w:val="001543C2"/>
    <w:rsid w:val="001602DB"/>
    <w:rsid w:val="00170C67"/>
    <w:rsid w:val="0017342F"/>
    <w:rsid w:val="0017643F"/>
    <w:rsid w:val="00180143"/>
    <w:rsid w:val="001830F0"/>
    <w:rsid w:val="00184682"/>
    <w:rsid w:val="00186A47"/>
    <w:rsid w:val="00190A80"/>
    <w:rsid w:val="00192C46"/>
    <w:rsid w:val="0019487F"/>
    <w:rsid w:val="001A08B3"/>
    <w:rsid w:val="001A75CE"/>
    <w:rsid w:val="001A7B60"/>
    <w:rsid w:val="001B4A44"/>
    <w:rsid w:val="001B52F0"/>
    <w:rsid w:val="001B650A"/>
    <w:rsid w:val="001B7A65"/>
    <w:rsid w:val="001C1313"/>
    <w:rsid w:val="001C2F97"/>
    <w:rsid w:val="001D7449"/>
    <w:rsid w:val="001E005B"/>
    <w:rsid w:val="001E3435"/>
    <w:rsid w:val="001E41F3"/>
    <w:rsid w:val="001E62FA"/>
    <w:rsid w:val="001F0448"/>
    <w:rsid w:val="001F0A66"/>
    <w:rsid w:val="001F20A9"/>
    <w:rsid w:val="001F2A61"/>
    <w:rsid w:val="001F305F"/>
    <w:rsid w:val="001F6552"/>
    <w:rsid w:val="001F7272"/>
    <w:rsid w:val="001F743F"/>
    <w:rsid w:val="0020084B"/>
    <w:rsid w:val="00203A87"/>
    <w:rsid w:val="00205233"/>
    <w:rsid w:val="00211E0C"/>
    <w:rsid w:val="002146A4"/>
    <w:rsid w:val="00220CBA"/>
    <w:rsid w:val="00225AC0"/>
    <w:rsid w:val="002317EE"/>
    <w:rsid w:val="002347FC"/>
    <w:rsid w:val="0024383B"/>
    <w:rsid w:val="0024479A"/>
    <w:rsid w:val="00251F41"/>
    <w:rsid w:val="0026004D"/>
    <w:rsid w:val="00263663"/>
    <w:rsid w:val="002640DD"/>
    <w:rsid w:val="00265FA1"/>
    <w:rsid w:val="002708DA"/>
    <w:rsid w:val="00273861"/>
    <w:rsid w:val="00275D12"/>
    <w:rsid w:val="002773A5"/>
    <w:rsid w:val="0028205F"/>
    <w:rsid w:val="00284FEB"/>
    <w:rsid w:val="002860C4"/>
    <w:rsid w:val="00295890"/>
    <w:rsid w:val="002A0986"/>
    <w:rsid w:val="002A29B6"/>
    <w:rsid w:val="002B5741"/>
    <w:rsid w:val="002B6E56"/>
    <w:rsid w:val="002C7B49"/>
    <w:rsid w:val="002D5A1B"/>
    <w:rsid w:val="002E472E"/>
    <w:rsid w:val="00304ECD"/>
    <w:rsid w:val="00305409"/>
    <w:rsid w:val="00306CDA"/>
    <w:rsid w:val="00307076"/>
    <w:rsid w:val="003253D0"/>
    <w:rsid w:val="00326DAB"/>
    <w:rsid w:val="003438BB"/>
    <w:rsid w:val="00344B2A"/>
    <w:rsid w:val="00345444"/>
    <w:rsid w:val="00345958"/>
    <w:rsid w:val="003465BF"/>
    <w:rsid w:val="00351ABF"/>
    <w:rsid w:val="003526D3"/>
    <w:rsid w:val="00353026"/>
    <w:rsid w:val="00354B72"/>
    <w:rsid w:val="00357445"/>
    <w:rsid w:val="003609EF"/>
    <w:rsid w:val="0036231A"/>
    <w:rsid w:val="00365A52"/>
    <w:rsid w:val="00374DD4"/>
    <w:rsid w:val="00377398"/>
    <w:rsid w:val="00391BAA"/>
    <w:rsid w:val="00392604"/>
    <w:rsid w:val="003955F8"/>
    <w:rsid w:val="003A7D14"/>
    <w:rsid w:val="003B4CD0"/>
    <w:rsid w:val="003B52F3"/>
    <w:rsid w:val="003B7728"/>
    <w:rsid w:val="003C1C81"/>
    <w:rsid w:val="003D088A"/>
    <w:rsid w:val="003D2495"/>
    <w:rsid w:val="003D3191"/>
    <w:rsid w:val="003E18D7"/>
    <w:rsid w:val="003E1A36"/>
    <w:rsid w:val="003E75B8"/>
    <w:rsid w:val="003F3075"/>
    <w:rsid w:val="003F40F8"/>
    <w:rsid w:val="003F61CD"/>
    <w:rsid w:val="003F7B6D"/>
    <w:rsid w:val="00401FC4"/>
    <w:rsid w:val="00410371"/>
    <w:rsid w:val="004140AD"/>
    <w:rsid w:val="00414FE3"/>
    <w:rsid w:val="0041595D"/>
    <w:rsid w:val="004242F1"/>
    <w:rsid w:val="004300C0"/>
    <w:rsid w:val="004360DE"/>
    <w:rsid w:val="00437CA5"/>
    <w:rsid w:val="00437ECA"/>
    <w:rsid w:val="00441B01"/>
    <w:rsid w:val="00444B82"/>
    <w:rsid w:val="00444FFE"/>
    <w:rsid w:val="004517DB"/>
    <w:rsid w:val="00453402"/>
    <w:rsid w:val="00453807"/>
    <w:rsid w:val="00464268"/>
    <w:rsid w:val="00465E4F"/>
    <w:rsid w:val="00472915"/>
    <w:rsid w:val="00473A1C"/>
    <w:rsid w:val="004833D5"/>
    <w:rsid w:val="00483531"/>
    <w:rsid w:val="004853D6"/>
    <w:rsid w:val="00493454"/>
    <w:rsid w:val="00493E43"/>
    <w:rsid w:val="004A0917"/>
    <w:rsid w:val="004A0EC4"/>
    <w:rsid w:val="004A0FD1"/>
    <w:rsid w:val="004B0FFD"/>
    <w:rsid w:val="004B1AD2"/>
    <w:rsid w:val="004B4355"/>
    <w:rsid w:val="004B75B7"/>
    <w:rsid w:val="004B7C48"/>
    <w:rsid w:val="004C43C3"/>
    <w:rsid w:val="004E6D0B"/>
    <w:rsid w:val="004E6E16"/>
    <w:rsid w:val="004F02CB"/>
    <w:rsid w:val="005006C6"/>
    <w:rsid w:val="00501688"/>
    <w:rsid w:val="00503F33"/>
    <w:rsid w:val="00512A6A"/>
    <w:rsid w:val="00513A3B"/>
    <w:rsid w:val="0051580D"/>
    <w:rsid w:val="005235C5"/>
    <w:rsid w:val="00531044"/>
    <w:rsid w:val="00537847"/>
    <w:rsid w:val="0054009B"/>
    <w:rsid w:val="00547111"/>
    <w:rsid w:val="00554D4E"/>
    <w:rsid w:val="0055546F"/>
    <w:rsid w:val="00557CA8"/>
    <w:rsid w:val="005642F2"/>
    <w:rsid w:val="00564523"/>
    <w:rsid w:val="00592B00"/>
    <w:rsid w:val="00592D74"/>
    <w:rsid w:val="00596428"/>
    <w:rsid w:val="005B3097"/>
    <w:rsid w:val="005C0EAE"/>
    <w:rsid w:val="005C6A4A"/>
    <w:rsid w:val="005D3849"/>
    <w:rsid w:val="005D4D77"/>
    <w:rsid w:val="005D61AD"/>
    <w:rsid w:val="005D63C5"/>
    <w:rsid w:val="005D77AD"/>
    <w:rsid w:val="005E2C44"/>
    <w:rsid w:val="005E67D6"/>
    <w:rsid w:val="005E6F92"/>
    <w:rsid w:val="005F099B"/>
    <w:rsid w:val="005F5038"/>
    <w:rsid w:val="005F67D2"/>
    <w:rsid w:val="00603E76"/>
    <w:rsid w:val="006042A3"/>
    <w:rsid w:val="0061330F"/>
    <w:rsid w:val="00620109"/>
    <w:rsid w:val="00621188"/>
    <w:rsid w:val="0062124C"/>
    <w:rsid w:val="006257ED"/>
    <w:rsid w:val="00637EC0"/>
    <w:rsid w:val="00645B33"/>
    <w:rsid w:val="00650655"/>
    <w:rsid w:val="00650E87"/>
    <w:rsid w:val="0066227F"/>
    <w:rsid w:val="00663777"/>
    <w:rsid w:val="00665C47"/>
    <w:rsid w:val="00670BA0"/>
    <w:rsid w:val="00673586"/>
    <w:rsid w:val="00690D2F"/>
    <w:rsid w:val="00691157"/>
    <w:rsid w:val="00691E7C"/>
    <w:rsid w:val="00691E8A"/>
    <w:rsid w:val="006925C6"/>
    <w:rsid w:val="006933DC"/>
    <w:rsid w:val="00695808"/>
    <w:rsid w:val="006A6FB3"/>
    <w:rsid w:val="006B46FB"/>
    <w:rsid w:val="006B5FAA"/>
    <w:rsid w:val="006C12E8"/>
    <w:rsid w:val="006C683F"/>
    <w:rsid w:val="006D250C"/>
    <w:rsid w:val="006E21FB"/>
    <w:rsid w:val="006E3E6B"/>
    <w:rsid w:val="006E52EC"/>
    <w:rsid w:val="006E7D86"/>
    <w:rsid w:val="006F23FC"/>
    <w:rsid w:val="007127C0"/>
    <w:rsid w:val="00717F6E"/>
    <w:rsid w:val="007208D8"/>
    <w:rsid w:val="007325F0"/>
    <w:rsid w:val="00747B95"/>
    <w:rsid w:val="0075166C"/>
    <w:rsid w:val="00753587"/>
    <w:rsid w:val="007628EA"/>
    <w:rsid w:val="00766D46"/>
    <w:rsid w:val="00772713"/>
    <w:rsid w:val="00776FC6"/>
    <w:rsid w:val="007833B9"/>
    <w:rsid w:val="00784865"/>
    <w:rsid w:val="00792342"/>
    <w:rsid w:val="007977A8"/>
    <w:rsid w:val="007A3035"/>
    <w:rsid w:val="007A3A6F"/>
    <w:rsid w:val="007B512A"/>
    <w:rsid w:val="007C2097"/>
    <w:rsid w:val="007C5512"/>
    <w:rsid w:val="007C78A2"/>
    <w:rsid w:val="007D25E0"/>
    <w:rsid w:val="007D2FC2"/>
    <w:rsid w:val="007D6A07"/>
    <w:rsid w:val="007E0FB5"/>
    <w:rsid w:val="007E263E"/>
    <w:rsid w:val="007E5E8D"/>
    <w:rsid w:val="007F1522"/>
    <w:rsid w:val="007F409B"/>
    <w:rsid w:val="007F7259"/>
    <w:rsid w:val="008040A8"/>
    <w:rsid w:val="0081513D"/>
    <w:rsid w:val="00822472"/>
    <w:rsid w:val="0082400C"/>
    <w:rsid w:val="008279FA"/>
    <w:rsid w:val="00830826"/>
    <w:rsid w:val="008319C7"/>
    <w:rsid w:val="00834D36"/>
    <w:rsid w:val="00842601"/>
    <w:rsid w:val="00843B90"/>
    <w:rsid w:val="00860312"/>
    <w:rsid w:val="00860976"/>
    <w:rsid w:val="008626E7"/>
    <w:rsid w:val="00867674"/>
    <w:rsid w:val="00870EE7"/>
    <w:rsid w:val="008722ED"/>
    <w:rsid w:val="00872E26"/>
    <w:rsid w:val="00880B29"/>
    <w:rsid w:val="008863B9"/>
    <w:rsid w:val="008944B4"/>
    <w:rsid w:val="008A45A6"/>
    <w:rsid w:val="008A5378"/>
    <w:rsid w:val="008B3971"/>
    <w:rsid w:val="008B42F7"/>
    <w:rsid w:val="008C2DBB"/>
    <w:rsid w:val="008C42FF"/>
    <w:rsid w:val="008C7082"/>
    <w:rsid w:val="008D24C7"/>
    <w:rsid w:val="008F1235"/>
    <w:rsid w:val="008F3789"/>
    <w:rsid w:val="008F4A0F"/>
    <w:rsid w:val="008F5E87"/>
    <w:rsid w:val="008F686C"/>
    <w:rsid w:val="00900935"/>
    <w:rsid w:val="00902E58"/>
    <w:rsid w:val="00903301"/>
    <w:rsid w:val="0091378A"/>
    <w:rsid w:val="00913C00"/>
    <w:rsid w:val="009143B6"/>
    <w:rsid w:val="009148DE"/>
    <w:rsid w:val="00914C02"/>
    <w:rsid w:val="00915B18"/>
    <w:rsid w:val="009227F9"/>
    <w:rsid w:val="00923791"/>
    <w:rsid w:val="00925FAF"/>
    <w:rsid w:val="00927462"/>
    <w:rsid w:val="00941E30"/>
    <w:rsid w:val="0094524C"/>
    <w:rsid w:val="00947CBD"/>
    <w:rsid w:val="009514A9"/>
    <w:rsid w:val="00956F06"/>
    <w:rsid w:val="00962FAF"/>
    <w:rsid w:val="00971E87"/>
    <w:rsid w:val="00974A61"/>
    <w:rsid w:val="00975719"/>
    <w:rsid w:val="009777D9"/>
    <w:rsid w:val="009818F9"/>
    <w:rsid w:val="009848DB"/>
    <w:rsid w:val="00985498"/>
    <w:rsid w:val="00987B3B"/>
    <w:rsid w:val="00987DCA"/>
    <w:rsid w:val="00991B88"/>
    <w:rsid w:val="0099546E"/>
    <w:rsid w:val="009A48DB"/>
    <w:rsid w:val="009A5753"/>
    <w:rsid w:val="009A579D"/>
    <w:rsid w:val="009B08FC"/>
    <w:rsid w:val="009B1CAC"/>
    <w:rsid w:val="009B7FD6"/>
    <w:rsid w:val="009C2C1A"/>
    <w:rsid w:val="009C4234"/>
    <w:rsid w:val="009E003C"/>
    <w:rsid w:val="009E100A"/>
    <w:rsid w:val="009E3297"/>
    <w:rsid w:val="009E5265"/>
    <w:rsid w:val="009E57FC"/>
    <w:rsid w:val="009E6A11"/>
    <w:rsid w:val="009E6C50"/>
    <w:rsid w:val="009F1670"/>
    <w:rsid w:val="009F734F"/>
    <w:rsid w:val="009F7AA2"/>
    <w:rsid w:val="00A07BEC"/>
    <w:rsid w:val="00A1736F"/>
    <w:rsid w:val="00A2417A"/>
    <w:rsid w:val="00A246B6"/>
    <w:rsid w:val="00A25186"/>
    <w:rsid w:val="00A302E2"/>
    <w:rsid w:val="00A37B11"/>
    <w:rsid w:val="00A4694C"/>
    <w:rsid w:val="00A47E70"/>
    <w:rsid w:val="00A50CF0"/>
    <w:rsid w:val="00A5241A"/>
    <w:rsid w:val="00A52A2E"/>
    <w:rsid w:val="00A577F2"/>
    <w:rsid w:val="00A66A20"/>
    <w:rsid w:val="00A66F5B"/>
    <w:rsid w:val="00A67DBE"/>
    <w:rsid w:val="00A70B32"/>
    <w:rsid w:val="00A7282F"/>
    <w:rsid w:val="00A7671C"/>
    <w:rsid w:val="00A7733B"/>
    <w:rsid w:val="00A774A8"/>
    <w:rsid w:val="00A82DBD"/>
    <w:rsid w:val="00A84974"/>
    <w:rsid w:val="00A869EF"/>
    <w:rsid w:val="00A963D5"/>
    <w:rsid w:val="00AA2CBC"/>
    <w:rsid w:val="00AA434A"/>
    <w:rsid w:val="00AC25B7"/>
    <w:rsid w:val="00AC5820"/>
    <w:rsid w:val="00AC6ECE"/>
    <w:rsid w:val="00AD006E"/>
    <w:rsid w:val="00AD1CD8"/>
    <w:rsid w:val="00AD2F09"/>
    <w:rsid w:val="00AD5237"/>
    <w:rsid w:val="00AE250A"/>
    <w:rsid w:val="00AF43B5"/>
    <w:rsid w:val="00AF4416"/>
    <w:rsid w:val="00B02A30"/>
    <w:rsid w:val="00B03D7F"/>
    <w:rsid w:val="00B05036"/>
    <w:rsid w:val="00B1772F"/>
    <w:rsid w:val="00B21045"/>
    <w:rsid w:val="00B2257F"/>
    <w:rsid w:val="00B23139"/>
    <w:rsid w:val="00B258BB"/>
    <w:rsid w:val="00B351C3"/>
    <w:rsid w:val="00B52F17"/>
    <w:rsid w:val="00B67B97"/>
    <w:rsid w:val="00B67EED"/>
    <w:rsid w:val="00B728B5"/>
    <w:rsid w:val="00B764F7"/>
    <w:rsid w:val="00B81C17"/>
    <w:rsid w:val="00B92DF4"/>
    <w:rsid w:val="00B94796"/>
    <w:rsid w:val="00B94D0F"/>
    <w:rsid w:val="00B968C8"/>
    <w:rsid w:val="00B96CF3"/>
    <w:rsid w:val="00BA307A"/>
    <w:rsid w:val="00BA3EC5"/>
    <w:rsid w:val="00BA51D9"/>
    <w:rsid w:val="00BA7FD3"/>
    <w:rsid w:val="00BB2389"/>
    <w:rsid w:val="00BB27E9"/>
    <w:rsid w:val="00BB39B7"/>
    <w:rsid w:val="00BB5DFC"/>
    <w:rsid w:val="00BC04CC"/>
    <w:rsid w:val="00BC2BEB"/>
    <w:rsid w:val="00BC2F3B"/>
    <w:rsid w:val="00BD279D"/>
    <w:rsid w:val="00BD6BB8"/>
    <w:rsid w:val="00BE054B"/>
    <w:rsid w:val="00BF780A"/>
    <w:rsid w:val="00C07BD7"/>
    <w:rsid w:val="00C10924"/>
    <w:rsid w:val="00C13091"/>
    <w:rsid w:val="00C161B6"/>
    <w:rsid w:val="00C21F40"/>
    <w:rsid w:val="00C37200"/>
    <w:rsid w:val="00C37931"/>
    <w:rsid w:val="00C41620"/>
    <w:rsid w:val="00C4328F"/>
    <w:rsid w:val="00C435C9"/>
    <w:rsid w:val="00C54D25"/>
    <w:rsid w:val="00C61B21"/>
    <w:rsid w:val="00C63F99"/>
    <w:rsid w:val="00C66BA2"/>
    <w:rsid w:val="00C71E47"/>
    <w:rsid w:val="00C77A07"/>
    <w:rsid w:val="00C77FE3"/>
    <w:rsid w:val="00C80BD0"/>
    <w:rsid w:val="00C95985"/>
    <w:rsid w:val="00CB43C8"/>
    <w:rsid w:val="00CB6095"/>
    <w:rsid w:val="00CC4B70"/>
    <w:rsid w:val="00CC5026"/>
    <w:rsid w:val="00CC68D0"/>
    <w:rsid w:val="00CD0E4E"/>
    <w:rsid w:val="00CD4A68"/>
    <w:rsid w:val="00CE1E66"/>
    <w:rsid w:val="00CE3A30"/>
    <w:rsid w:val="00CF3605"/>
    <w:rsid w:val="00D02C3C"/>
    <w:rsid w:val="00D03F9A"/>
    <w:rsid w:val="00D06AEB"/>
    <w:rsid w:val="00D06D51"/>
    <w:rsid w:val="00D07AE7"/>
    <w:rsid w:val="00D131BF"/>
    <w:rsid w:val="00D20390"/>
    <w:rsid w:val="00D24991"/>
    <w:rsid w:val="00D301B4"/>
    <w:rsid w:val="00D324E0"/>
    <w:rsid w:val="00D34415"/>
    <w:rsid w:val="00D4145F"/>
    <w:rsid w:val="00D424D3"/>
    <w:rsid w:val="00D42E0C"/>
    <w:rsid w:val="00D464C9"/>
    <w:rsid w:val="00D50255"/>
    <w:rsid w:val="00D53060"/>
    <w:rsid w:val="00D624B9"/>
    <w:rsid w:val="00D66520"/>
    <w:rsid w:val="00D73FE6"/>
    <w:rsid w:val="00D7519C"/>
    <w:rsid w:val="00D754E9"/>
    <w:rsid w:val="00D75CDC"/>
    <w:rsid w:val="00D838BE"/>
    <w:rsid w:val="00D83942"/>
    <w:rsid w:val="00D86FFA"/>
    <w:rsid w:val="00D92C20"/>
    <w:rsid w:val="00DA00B6"/>
    <w:rsid w:val="00DA3053"/>
    <w:rsid w:val="00DB5070"/>
    <w:rsid w:val="00DC3E94"/>
    <w:rsid w:val="00DC7DA0"/>
    <w:rsid w:val="00DD0467"/>
    <w:rsid w:val="00DD1E6C"/>
    <w:rsid w:val="00DE34CF"/>
    <w:rsid w:val="00DF154A"/>
    <w:rsid w:val="00DF332E"/>
    <w:rsid w:val="00DF5356"/>
    <w:rsid w:val="00E0038D"/>
    <w:rsid w:val="00E00C7D"/>
    <w:rsid w:val="00E01B49"/>
    <w:rsid w:val="00E050C7"/>
    <w:rsid w:val="00E12D4E"/>
    <w:rsid w:val="00E13F3D"/>
    <w:rsid w:val="00E147B1"/>
    <w:rsid w:val="00E155E8"/>
    <w:rsid w:val="00E2346A"/>
    <w:rsid w:val="00E238CA"/>
    <w:rsid w:val="00E34898"/>
    <w:rsid w:val="00E3736C"/>
    <w:rsid w:val="00E37989"/>
    <w:rsid w:val="00E56E00"/>
    <w:rsid w:val="00E6348A"/>
    <w:rsid w:val="00E7563F"/>
    <w:rsid w:val="00E760B8"/>
    <w:rsid w:val="00E81532"/>
    <w:rsid w:val="00E81B02"/>
    <w:rsid w:val="00E8217D"/>
    <w:rsid w:val="00E82CB6"/>
    <w:rsid w:val="00E83F03"/>
    <w:rsid w:val="00E8776F"/>
    <w:rsid w:val="00E941CE"/>
    <w:rsid w:val="00EA2FC9"/>
    <w:rsid w:val="00EA47E3"/>
    <w:rsid w:val="00EB09B7"/>
    <w:rsid w:val="00EB2B8E"/>
    <w:rsid w:val="00EB4B6B"/>
    <w:rsid w:val="00EB5AF3"/>
    <w:rsid w:val="00EB6EF0"/>
    <w:rsid w:val="00EB70B1"/>
    <w:rsid w:val="00ED7A89"/>
    <w:rsid w:val="00EE7D7C"/>
    <w:rsid w:val="00EF081D"/>
    <w:rsid w:val="00EF56E7"/>
    <w:rsid w:val="00F012F5"/>
    <w:rsid w:val="00F0269A"/>
    <w:rsid w:val="00F06E1F"/>
    <w:rsid w:val="00F0775A"/>
    <w:rsid w:val="00F10660"/>
    <w:rsid w:val="00F171E9"/>
    <w:rsid w:val="00F22075"/>
    <w:rsid w:val="00F23320"/>
    <w:rsid w:val="00F23849"/>
    <w:rsid w:val="00F25D98"/>
    <w:rsid w:val="00F300FB"/>
    <w:rsid w:val="00F348FB"/>
    <w:rsid w:val="00F50E46"/>
    <w:rsid w:val="00F5168F"/>
    <w:rsid w:val="00F5256B"/>
    <w:rsid w:val="00F53CC2"/>
    <w:rsid w:val="00F574DC"/>
    <w:rsid w:val="00F61155"/>
    <w:rsid w:val="00F62789"/>
    <w:rsid w:val="00F65880"/>
    <w:rsid w:val="00F70ED5"/>
    <w:rsid w:val="00F7310B"/>
    <w:rsid w:val="00F73B82"/>
    <w:rsid w:val="00F74245"/>
    <w:rsid w:val="00F750B4"/>
    <w:rsid w:val="00F759E5"/>
    <w:rsid w:val="00F81FE3"/>
    <w:rsid w:val="00F84B10"/>
    <w:rsid w:val="00F87B4D"/>
    <w:rsid w:val="00F930D6"/>
    <w:rsid w:val="00F979C4"/>
    <w:rsid w:val="00FA2B37"/>
    <w:rsid w:val="00FA52B1"/>
    <w:rsid w:val="00FA7E23"/>
    <w:rsid w:val="00FB05FC"/>
    <w:rsid w:val="00FB188F"/>
    <w:rsid w:val="00FB2C79"/>
    <w:rsid w:val="00FB5E69"/>
    <w:rsid w:val="00FB6386"/>
    <w:rsid w:val="00FC17E0"/>
    <w:rsid w:val="00FC231F"/>
    <w:rsid w:val="00FD034D"/>
    <w:rsid w:val="00FD0546"/>
    <w:rsid w:val="00FD5226"/>
    <w:rsid w:val="00FE4A91"/>
    <w:rsid w:val="00FE6922"/>
    <w:rsid w:val="00FF0680"/>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aliases w:val="Underrubrik2,H3"/>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5"/>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
    <w:aliases w:val="H1 字符"/>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uiPriority w:val="99"/>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051899"/>
    <w:rPr>
      <w:rFonts w:ascii="Arial" w:hAnsi="Arial"/>
      <w:lang w:val="en-GB" w:eastAsia="zh-CN"/>
    </w:rPr>
  </w:style>
  <w:style w:type="paragraph" w:customStyle="1" w:styleId="B1">
    <w:name w:val="B1+"/>
    <w:basedOn w:val="B10"/>
    <w:link w:val="B1Car"/>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rsid w:val="00051899"/>
    <w:rPr>
      <w:rFonts w:ascii="Times New Roman" w:hAnsi="Times New Roman"/>
      <w:lang w:val="en-GB" w:eastAsia="en-GB"/>
    </w:rPr>
  </w:style>
  <w:style w:type="paragraph" w:customStyle="1" w:styleId="NormalArial">
    <w:name w:val="Normal + Arial"/>
    <w:aliases w:val="9 pt,Left:  0,45 cm,After:  0 pt,First line:  0,08 ch"/>
    <w:basedOn w:val="a"/>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051899"/>
    <w:pPr>
      <w:overflowPunct w:val="0"/>
      <w:autoSpaceDE w:val="0"/>
      <w:autoSpaceDN w:val="0"/>
      <w:adjustRightInd w:val="0"/>
      <w:ind w:left="567"/>
      <w:textAlignment w:val="baseline"/>
    </w:pPr>
    <w:rPr>
      <w:lang w:val="x-none" w:eastAsia="en-GB"/>
    </w:rPr>
  </w:style>
  <w:style w:type="character" w:customStyle="1" w:styleId="21">
    <w:name w:val="标题 2 字符"/>
    <w:link w:val="20"/>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locked/>
    <w:rsid w:val="00051899"/>
    <w:rPr>
      <w:rFonts w:ascii="Times New Roman" w:hAnsi="Times New Roman"/>
      <w:lang w:val="en-GB" w:eastAsia="en-US"/>
    </w:rPr>
  </w:style>
  <w:style w:type="paragraph" w:customStyle="1" w:styleId="FirstChange">
    <w:name w:val="First Change"/>
    <w:basedOn w:val="a"/>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qFormat/>
    <w:rsid w:val="00051899"/>
    <w:pPr>
      <w:ind w:left="113"/>
    </w:pPr>
    <w:rPr>
      <w:rFonts w:eastAsia="宋体"/>
      <w:bCs/>
      <w:noProof/>
    </w:rPr>
  </w:style>
  <w:style w:type="paragraph" w:customStyle="1" w:styleId="TALLeft04cm">
    <w:name w:val="TAL + Left: 0.4 cm"/>
    <w:basedOn w:val="TALLeft02cm"/>
    <w:qFormat/>
    <w:rsid w:val="00051899"/>
    <w:pPr>
      <w:ind w:left="227"/>
    </w:pPr>
  </w:style>
  <w:style w:type="paragraph" w:customStyle="1" w:styleId="TALLeft06cm">
    <w:name w:val="TAL + Left: 0.6 cm"/>
    <w:basedOn w:val="TALLeft04cm"/>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uiPriority w:val="20"/>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rsid w:val="00B764F7"/>
    <w:pPr>
      <w:pBdr>
        <w:top w:val="single" w:sz="12" w:space="0" w:color="auto"/>
      </w:pBdr>
      <w:spacing w:before="360" w:after="240"/>
    </w:pPr>
    <w:rPr>
      <w:rFonts w:eastAsia="MS Mincho"/>
      <w:b/>
      <w:i/>
      <w:sz w:val="26"/>
    </w:rPr>
  </w:style>
  <w:style w:type="paragraph" w:customStyle="1" w:styleId="INDENT1">
    <w:name w:val="INDENT1"/>
    <w:basedOn w:val="a"/>
    <w:rsid w:val="00B764F7"/>
    <w:pPr>
      <w:ind w:left="851"/>
    </w:pPr>
    <w:rPr>
      <w:rFonts w:eastAsia="MS Mincho"/>
    </w:rPr>
  </w:style>
  <w:style w:type="paragraph" w:customStyle="1" w:styleId="INDENT3">
    <w:name w:val="INDENT3"/>
    <w:basedOn w:val="a"/>
    <w:rsid w:val="00B764F7"/>
    <w:pPr>
      <w:ind w:left="1701" w:hanging="567"/>
    </w:pPr>
    <w:rPr>
      <w:rFonts w:eastAsia="MS Mincho"/>
    </w:rPr>
  </w:style>
  <w:style w:type="paragraph" w:customStyle="1" w:styleId="FigureTitle">
    <w:name w:val="Figure_Title"/>
    <w:basedOn w:val="a"/>
    <w:next w:val="a"/>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B764F7"/>
    <w:pPr>
      <w:keepNext/>
      <w:keepLines/>
    </w:pPr>
    <w:rPr>
      <w:rFonts w:eastAsia="MS Mincho"/>
      <w:b/>
    </w:rPr>
  </w:style>
  <w:style w:type="paragraph" w:customStyle="1" w:styleId="CouvRecTitle">
    <w:name w:val="Couv Rec Title"/>
    <w:basedOn w:val="a"/>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rsid w:val="00B764F7"/>
    <w:pPr>
      <w:spacing w:after="220"/>
    </w:pPr>
    <w:rPr>
      <w:rFonts w:ascii="Arial" w:eastAsia="MS Mincho" w:hAnsi="Arial"/>
      <w:sz w:val="22"/>
      <w:lang w:val="en-US"/>
    </w:rPr>
  </w:style>
  <w:style w:type="paragraph" w:styleId="affb">
    <w:name w:val="Body Text Indent"/>
    <w:basedOn w:val="a"/>
    <w:link w:val="affc"/>
    <w:rsid w:val="00B764F7"/>
    <w:pPr>
      <w:spacing w:after="120"/>
      <w:ind w:left="283"/>
    </w:pPr>
    <w:rPr>
      <w:rFonts w:eastAsia="MS Mincho"/>
      <w:lang w:eastAsia="x-none"/>
    </w:rPr>
  </w:style>
  <w:style w:type="character" w:customStyle="1" w:styleId="affc">
    <w:name w:val="正文文本缩进 字符"/>
    <w:basedOn w:val="a0"/>
    <w:link w:val="affb"/>
    <w:rsid w:val="00B764F7"/>
    <w:rPr>
      <w:rFonts w:ascii="Times New Roman" w:eastAsia="MS Mincho" w:hAnsi="Times New Roman"/>
      <w:lang w:val="en-GB" w:eastAsia="x-none"/>
    </w:rPr>
  </w:style>
  <w:style w:type="paragraph" w:customStyle="1" w:styleId="BalloonText1">
    <w:name w:val="Balloon Text1"/>
    <w:basedOn w:val="a"/>
    <w:semiHidden/>
    <w:rsid w:val="00B764F7"/>
    <w:rPr>
      <w:rFonts w:ascii="Tahoma" w:eastAsia="MS Mincho" w:hAnsi="Tahoma" w:cs="Tahoma"/>
      <w:sz w:val="16"/>
      <w:szCs w:val="16"/>
    </w:rPr>
  </w:style>
  <w:style w:type="paragraph" w:customStyle="1" w:styleId="ZchnZchn">
    <w:name w:val="Zchn Zchn"/>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B764F7"/>
    <w:rPr>
      <w:rFonts w:eastAsia="MS Mincho"/>
      <w:b/>
      <w:bCs/>
      <w:lang w:eastAsia="x-none"/>
    </w:rPr>
  </w:style>
  <w:style w:type="paragraph" w:customStyle="1" w:styleId="Char3CharCharCharCharChar">
    <w:name w:val="Char3 Char Char Char (文字) (文字) Char 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B764F7"/>
    <w:pPr>
      <w:spacing w:after="120"/>
      <w:ind w:left="284" w:hanging="284"/>
    </w:pPr>
    <w:rPr>
      <w:rFonts w:ascii="Arial" w:eastAsia="MS Mincho" w:hAnsi="Arial"/>
      <w:szCs w:val="22"/>
    </w:rPr>
  </w:style>
  <w:style w:type="paragraph" w:customStyle="1" w:styleId="BalloonText2">
    <w:name w:val="Balloon Text2"/>
    <w:basedOn w:val="a"/>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rsid w:val="00B764F7"/>
    <w:pPr>
      <w:tabs>
        <w:tab w:val="left" w:pos="1985"/>
      </w:tabs>
    </w:pPr>
    <w:rPr>
      <w:rFonts w:eastAsia="等线" w:cs="Arial"/>
      <w:b/>
      <w:bCs/>
      <w:color w:val="000000"/>
      <w:sz w:val="24"/>
      <w:szCs w:val="24"/>
      <w:lang w:val="en-US"/>
    </w:rPr>
  </w:style>
  <w:style w:type="paragraph" w:customStyle="1" w:styleId="Discussion">
    <w:name w:val="Discussion"/>
    <w:basedOn w:val="a"/>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rsid w:val="00B764F7"/>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973E7-0F6A-4E0C-9831-B0C02F927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Pages>
  <Words>1044</Words>
  <Characters>5952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Zhu Yuanping</dc:creator>
  <cp:keywords/>
  <cp:lastModifiedBy>Moderator</cp:lastModifiedBy>
  <cp:revision>6</cp:revision>
  <cp:lastPrinted>1899-12-31T23:00:00Z</cp:lastPrinted>
  <dcterms:created xsi:type="dcterms:W3CDTF">2022-05-13T14:25:00Z</dcterms:created>
  <dcterms:modified xsi:type="dcterms:W3CDTF">2022-05-17T13:46:00Z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(3)uLHojxXp4h2JLPDCqr3K4Jb/bQga2v4UrT/s996fmuYNNCUavnQMWYPLKuRtH6jjQiIbAdBz
ep0anPQja3A0bj+KX7l8DHuqPG+/uMYXOjIX09nMSWsAOgjEpRN6OGgv8jgXzC3oMd/pyJ8L
2gj109uM0n62jyu+goPhDYnh7pEBRmSTIRyvxoIWPaAW5jJC5Eqc5ny29t2A8jJSONP/Tv04
xjVKgLAqT7BWgGncqn</vt:lpwstr>
  </property>
  <property fmtid="{D5CDD505-2E9C-101B-9397-08002B2CF9AE}" pid="22" name="_2015_ms_pID_7253431">
    <vt:lpwstr>zUFWgZCX9sND/huP7qZOQp+nHWJj7eC0MflTN2ehxMb+gSDP0ryGrL
VLY1j4aCUV1sE/uSKlf/s4mJvV4vjsFs22bgK5DnlyBY/BJxI2P4fNvVv14TkJ9GCZHIAyw8
cPvweSE0MNbZqNZkj/31+dQnQuJWdtNq1vk6uhajaCCPF3P6WjTtmfhIk/gERO6sG9iHt3/k
w5PmXENtjRDs7IMDIKMAu5qsfT7/zsu7hK7L</vt:lpwstr>
  </property>
  <property fmtid="{D5CDD505-2E9C-101B-9397-08002B2CF9AE}" pid="23" name="_2015_ms_pID_7253432">
    <vt:lpwstr>MA==</vt:lpwstr>
  </property>
</Properties>
</file>