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5AB22774" w14:textId="17A23BBB"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#1</w:t>
      </w:r>
      <w:r>
        <w:rPr>
          <w:b/>
          <w:noProof/>
          <w:sz w:val="24"/>
          <w:szCs w:val="28"/>
        </w:rPr>
        <w:t>16</w:t>
      </w:r>
      <w:r w:rsidRPr="002818AA">
        <w:rPr>
          <w:b/>
          <w:noProof/>
          <w:sz w:val="24"/>
          <w:szCs w:val="28"/>
        </w:rPr>
        <w:t>-e</w:t>
      </w:r>
      <w:r w:rsidRPr="002818AA">
        <w:rPr>
          <w:b/>
          <w:i/>
          <w:noProof/>
          <w:sz w:val="24"/>
          <w:szCs w:val="28"/>
        </w:rPr>
        <w:tab/>
      </w:r>
      <w:r w:rsidRPr="00860976">
        <w:rPr>
          <w:b/>
          <w:sz w:val="28"/>
          <w:szCs w:val="28"/>
        </w:rPr>
        <w:t>R3-</w:t>
      </w:r>
      <w:r w:rsidR="00C64251" w:rsidRPr="00860976">
        <w:rPr>
          <w:b/>
          <w:noProof/>
          <w:sz w:val="28"/>
          <w:szCs w:val="28"/>
        </w:rPr>
        <w:t>2</w:t>
      </w:r>
      <w:r w:rsidR="00C64251">
        <w:rPr>
          <w:b/>
          <w:noProof/>
          <w:sz w:val="28"/>
          <w:szCs w:val="28"/>
        </w:rPr>
        <w:t>2</w:t>
      </w:r>
      <w:bookmarkStart w:id="0" w:name="_GoBack"/>
      <w:bookmarkEnd w:id="0"/>
      <w:r w:rsidR="00C64251">
        <w:rPr>
          <w:b/>
          <w:noProof/>
          <w:sz w:val="28"/>
          <w:szCs w:val="28"/>
          <w:lang w:eastAsia="zh-CN"/>
        </w:rPr>
        <w:t>3</w:t>
      </w:r>
      <w:r w:rsidR="00C64251">
        <w:rPr>
          <w:b/>
          <w:noProof/>
          <w:sz w:val="28"/>
          <w:szCs w:val="28"/>
          <w:lang w:eastAsia="zh-CN"/>
        </w:rPr>
        <w:t>968</w:t>
      </w:r>
    </w:p>
    <w:p w14:paraId="7FA0834D" w14:textId="77777777" w:rsidR="00EB4B6B" w:rsidRPr="002818AA" w:rsidRDefault="00EB4B6B" w:rsidP="00EB4B6B">
      <w:pPr>
        <w:pStyle w:val="CRCoverPage"/>
        <w:outlineLvl w:val="0"/>
        <w:rPr>
          <w:b/>
          <w:noProof/>
          <w:sz w:val="24"/>
          <w:szCs w:val="28"/>
        </w:rPr>
      </w:pPr>
      <w:r w:rsidRPr="002818AA">
        <w:rPr>
          <w:b/>
          <w:noProof/>
          <w:sz w:val="24"/>
          <w:szCs w:val="28"/>
        </w:rPr>
        <w:t>Online,</w:t>
      </w:r>
      <w:r>
        <w:rPr>
          <w:b/>
          <w:noProof/>
          <w:sz w:val="24"/>
          <w:szCs w:val="28"/>
        </w:rPr>
        <w:t xml:space="preserve"> 9</w:t>
      </w:r>
      <w:r w:rsidRPr="00105948">
        <w:rPr>
          <w:b/>
          <w:noProof/>
          <w:sz w:val="24"/>
          <w:szCs w:val="28"/>
          <w:vertAlign w:val="superscript"/>
        </w:rPr>
        <w:t>th</w:t>
      </w:r>
      <w:r>
        <w:rPr>
          <w:b/>
          <w:noProof/>
          <w:sz w:val="24"/>
          <w:szCs w:val="28"/>
        </w:rPr>
        <w:t xml:space="preserve"> </w:t>
      </w:r>
      <w:r w:rsidRPr="002818AA">
        <w:rPr>
          <w:b/>
          <w:noProof/>
          <w:sz w:val="24"/>
          <w:szCs w:val="28"/>
        </w:rPr>
        <w:t>–</w:t>
      </w:r>
      <w:r>
        <w:rPr>
          <w:b/>
          <w:noProof/>
          <w:sz w:val="24"/>
          <w:szCs w:val="28"/>
        </w:rPr>
        <w:t>19</w:t>
      </w:r>
      <w:r w:rsidRPr="00105948">
        <w:rPr>
          <w:b/>
          <w:noProof/>
          <w:sz w:val="24"/>
          <w:szCs w:val="28"/>
          <w:vertAlign w:val="superscript"/>
        </w:rPr>
        <w:t>th</w:t>
      </w:r>
      <w:r>
        <w:rPr>
          <w:b/>
          <w:noProof/>
          <w:sz w:val="24"/>
          <w:szCs w:val="28"/>
        </w:rPr>
        <w:t xml:space="preserve"> May,</w:t>
      </w:r>
      <w:r w:rsidRPr="002818AA">
        <w:rPr>
          <w:b/>
          <w:noProof/>
          <w:sz w:val="24"/>
          <w:szCs w:val="28"/>
        </w:rPr>
        <w:t xml:space="preserve"> 202</w:t>
      </w:r>
      <w:r>
        <w:rPr>
          <w:b/>
          <w:noProof/>
          <w:sz w:val="24"/>
          <w:szCs w:val="2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6C1B74">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6C1B74">
            <w:pPr>
              <w:pStyle w:val="CRCoverPage"/>
              <w:spacing w:after="0"/>
              <w:jc w:val="right"/>
              <w:rPr>
                <w:i/>
                <w:noProof/>
              </w:rPr>
            </w:pPr>
            <w:r>
              <w:rPr>
                <w:i/>
                <w:noProof/>
                <w:sz w:val="14"/>
              </w:rPr>
              <w:t>CR-Form-v12.2</w:t>
            </w:r>
          </w:p>
        </w:tc>
      </w:tr>
      <w:tr w:rsidR="00EB4B6B" w14:paraId="0A15601A" w14:textId="77777777" w:rsidTr="006C1B74">
        <w:tc>
          <w:tcPr>
            <w:tcW w:w="9641" w:type="dxa"/>
            <w:gridSpan w:val="9"/>
            <w:tcBorders>
              <w:left w:val="single" w:sz="4" w:space="0" w:color="auto"/>
              <w:right w:val="single" w:sz="4" w:space="0" w:color="auto"/>
            </w:tcBorders>
          </w:tcPr>
          <w:p w14:paraId="2852C326" w14:textId="77777777" w:rsidR="00EB4B6B" w:rsidRDefault="00EB4B6B" w:rsidP="006C1B74">
            <w:pPr>
              <w:pStyle w:val="CRCoverPage"/>
              <w:spacing w:after="0"/>
              <w:jc w:val="center"/>
              <w:rPr>
                <w:noProof/>
              </w:rPr>
            </w:pPr>
            <w:r>
              <w:rPr>
                <w:b/>
                <w:noProof/>
                <w:sz w:val="32"/>
              </w:rPr>
              <w:t>CHANGE REQUEST</w:t>
            </w:r>
          </w:p>
        </w:tc>
      </w:tr>
      <w:tr w:rsidR="00EB4B6B" w14:paraId="3733C125" w14:textId="77777777" w:rsidTr="006C1B74">
        <w:tc>
          <w:tcPr>
            <w:tcW w:w="9641" w:type="dxa"/>
            <w:gridSpan w:val="9"/>
            <w:tcBorders>
              <w:left w:val="single" w:sz="4" w:space="0" w:color="auto"/>
              <w:right w:val="single" w:sz="4" w:space="0" w:color="auto"/>
            </w:tcBorders>
          </w:tcPr>
          <w:p w14:paraId="71146A02" w14:textId="77777777" w:rsidR="00EB4B6B" w:rsidRDefault="00EB4B6B" w:rsidP="006C1B74">
            <w:pPr>
              <w:pStyle w:val="CRCoverPage"/>
              <w:spacing w:after="0"/>
              <w:rPr>
                <w:noProof/>
                <w:sz w:val="8"/>
                <w:szCs w:val="8"/>
              </w:rPr>
            </w:pPr>
          </w:p>
        </w:tc>
      </w:tr>
      <w:tr w:rsidR="00EB4B6B" w14:paraId="2B369F0A" w14:textId="77777777" w:rsidTr="006C1B74">
        <w:tc>
          <w:tcPr>
            <w:tcW w:w="142" w:type="dxa"/>
            <w:tcBorders>
              <w:left w:val="single" w:sz="4" w:space="0" w:color="auto"/>
            </w:tcBorders>
          </w:tcPr>
          <w:p w14:paraId="57856A01" w14:textId="77777777" w:rsidR="00EB4B6B" w:rsidRDefault="00EB4B6B" w:rsidP="006C1B74">
            <w:pPr>
              <w:pStyle w:val="CRCoverPage"/>
              <w:spacing w:after="0"/>
              <w:jc w:val="right"/>
              <w:rPr>
                <w:noProof/>
              </w:rPr>
            </w:pPr>
          </w:p>
        </w:tc>
        <w:tc>
          <w:tcPr>
            <w:tcW w:w="1559" w:type="dxa"/>
            <w:shd w:val="pct30" w:color="FFFF00" w:fill="auto"/>
          </w:tcPr>
          <w:p w14:paraId="34407FBB" w14:textId="57A1C78A" w:rsidR="00EB4B6B" w:rsidRPr="00410371" w:rsidRDefault="00A10A2F" w:rsidP="006C1B74">
            <w:pPr>
              <w:pStyle w:val="CRCoverPage"/>
              <w:spacing w:after="0"/>
              <w:jc w:val="right"/>
              <w:rPr>
                <w:b/>
                <w:noProof/>
                <w:sz w:val="28"/>
              </w:rPr>
            </w:pPr>
            <w:fldSimple w:instr=" DOCPROPERTY  Spec#  \* MERGEFORMAT ">
              <w:r w:rsidR="00EB4B6B">
                <w:rPr>
                  <w:b/>
                  <w:noProof/>
                  <w:sz w:val="28"/>
                </w:rPr>
                <w:t>38.4</w:t>
              </w:r>
              <w:r w:rsidR="00CD70F2">
                <w:rPr>
                  <w:b/>
                  <w:noProof/>
                  <w:sz w:val="28"/>
                </w:rPr>
                <w:t>6</w:t>
              </w:r>
              <w:r w:rsidR="00EB4B6B">
                <w:rPr>
                  <w:b/>
                  <w:noProof/>
                  <w:sz w:val="28"/>
                </w:rPr>
                <w:t>3</w:t>
              </w:r>
            </w:fldSimple>
          </w:p>
        </w:tc>
        <w:tc>
          <w:tcPr>
            <w:tcW w:w="709" w:type="dxa"/>
          </w:tcPr>
          <w:p w14:paraId="2970FAD5" w14:textId="77777777" w:rsidR="00EB4B6B" w:rsidRDefault="00EB4B6B" w:rsidP="006C1B74">
            <w:pPr>
              <w:pStyle w:val="CRCoverPage"/>
              <w:spacing w:after="0"/>
              <w:jc w:val="center"/>
              <w:rPr>
                <w:noProof/>
              </w:rPr>
            </w:pPr>
            <w:r>
              <w:rPr>
                <w:b/>
                <w:noProof/>
                <w:sz w:val="28"/>
              </w:rPr>
              <w:t>CR</w:t>
            </w:r>
          </w:p>
        </w:tc>
        <w:tc>
          <w:tcPr>
            <w:tcW w:w="1276" w:type="dxa"/>
            <w:shd w:val="pct30" w:color="FFFF00" w:fill="auto"/>
          </w:tcPr>
          <w:p w14:paraId="6E53854F" w14:textId="7057AFEC" w:rsidR="00EB4B6B" w:rsidRPr="00410371" w:rsidRDefault="00A10A2F" w:rsidP="0021598C">
            <w:pPr>
              <w:pStyle w:val="CRCoverPage"/>
              <w:spacing w:after="0"/>
              <w:jc w:val="center"/>
              <w:rPr>
                <w:noProof/>
              </w:rPr>
            </w:pPr>
            <w:fldSimple w:instr=" DOCPROPERTY  Cr#  \* MERGEFORMAT ">
              <w:r w:rsidR="0021598C">
                <w:rPr>
                  <w:b/>
                  <w:noProof/>
                  <w:sz w:val="28"/>
                </w:rPr>
                <w:t>0699</w:t>
              </w:r>
            </w:fldSimple>
          </w:p>
        </w:tc>
        <w:tc>
          <w:tcPr>
            <w:tcW w:w="709" w:type="dxa"/>
          </w:tcPr>
          <w:p w14:paraId="152E0FED" w14:textId="77777777" w:rsidR="00EB4B6B" w:rsidRDefault="00EB4B6B" w:rsidP="006C1B74">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306F66B1" w:rsidR="00EB4B6B" w:rsidRPr="00410371" w:rsidRDefault="00C64251" w:rsidP="006C1B74">
            <w:pPr>
              <w:pStyle w:val="CRCoverPage"/>
              <w:spacing w:after="0"/>
              <w:jc w:val="center"/>
              <w:rPr>
                <w:b/>
                <w:noProof/>
                <w:lang w:eastAsia="zh-CN"/>
              </w:rPr>
            </w:pPr>
            <w:r>
              <w:rPr>
                <w:b/>
                <w:noProof/>
                <w:sz w:val="28"/>
                <w:szCs w:val="28"/>
              </w:rPr>
              <w:t>2</w:t>
            </w:r>
          </w:p>
        </w:tc>
        <w:tc>
          <w:tcPr>
            <w:tcW w:w="2410" w:type="dxa"/>
          </w:tcPr>
          <w:p w14:paraId="7ADEEF1A" w14:textId="77777777" w:rsidR="00EB4B6B" w:rsidRDefault="00EB4B6B" w:rsidP="006C1B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280E80F6" w:rsidR="00EB4B6B" w:rsidRPr="00410371" w:rsidRDefault="00A10A2F" w:rsidP="006C1B74">
            <w:pPr>
              <w:pStyle w:val="CRCoverPage"/>
              <w:spacing w:after="0"/>
              <w:jc w:val="center"/>
              <w:rPr>
                <w:noProof/>
                <w:sz w:val="28"/>
              </w:rPr>
            </w:pPr>
            <w:fldSimple w:instr=" DOCPROPERTY  Version  \* MERGEFORMAT ">
              <w:r w:rsidR="00EB4B6B">
                <w:rPr>
                  <w:b/>
                  <w:noProof/>
                  <w:sz w:val="28"/>
                </w:rPr>
                <w:t>1</w:t>
              </w:r>
              <w:r w:rsidR="006C683F">
                <w:rPr>
                  <w:b/>
                  <w:noProof/>
                  <w:sz w:val="28"/>
                </w:rPr>
                <w:t>6</w:t>
              </w:r>
              <w:r w:rsidR="00EB4B6B">
                <w:rPr>
                  <w:b/>
                  <w:noProof/>
                  <w:sz w:val="28"/>
                </w:rPr>
                <w:t>.</w:t>
              </w:r>
              <w:r w:rsidR="006C683F">
                <w:rPr>
                  <w:b/>
                  <w:noProof/>
                  <w:sz w:val="28"/>
                </w:rPr>
                <w:t>9</w:t>
              </w:r>
              <w:r w:rsidR="00EB4B6B">
                <w:rPr>
                  <w:b/>
                  <w:noProof/>
                  <w:sz w:val="28"/>
                </w:rPr>
                <w:t>.0</w:t>
              </w:r>
            </w:fldSimple>
          </w:p>
        </w:tc>
        <w:tc>
          <w:tcPr>
            <w:tcW w:w="143" w:type="dxa"/>
            <w:tcBorders>
              <w:right w:val="single" w:sz="4" w:space="0" w:color="auto"/>
            </w:tcBorders>
          </w:tcPr>
          <w:p w14:paraId="4FAFED7C" w14:textId="77777777" w:rsidR="00EB4B6B" w:rsidRDefault="00EB4B6B" w:rsidP="006C1B74">
            <w:pPr>
              <w:pStyle w:val="CRCoverPage"/>
              <w:spacing w:after="0"/>
              <w:rPr>
                <w:noProof/>
              </w:rPr>
            </w:pPr>
          </w:p>
        </w:tc>
      </w:tr>
      <w:tr w:rsidR="00EB4B6B" w14:paraId="7252A551" w14:textId="77777777" w:rsidTr="006C1B74">
        <w:tc>
          <w:tcPr>
            <w:tcW w:w="9641" w:type="dxa"/>
            <w:gridSpan w:val="9"/>
            <w:tcBorders>
              <w:left w:val="single" w:sz="4" w:space="0" w:color="auto"/>
              <w:right w:val="single" w:sz="4" w:space="0" w:color="auto"/>
            </w:tcBorders>
          </w:tcPr>
          <w:p w14:paraId="6980192C" w14:textId="77777777" w:rsidR="00EB4B6B" w:rsidRDefault="00EB4B6B" w:rsidP="006C1B74">
            <w:pPr>
              <w:pStyle w:val="CRCoverPage"/>
              <w:spacing w:after="0"/>
              <w:rPr>
                <w:noProof/>
              </w:rPr>
            </w:pPr>
          </w:p>
        </w:tc>
      </w:tr>
      <w:tr w:rsidR="00EB4B6B" w14:paraId="0E89891F" w14:textId="77777777" w:rsidTr="006C1B74">
        <w:tc>
          <w:tcPr>
            <w:tcW w:w="9641" w:type="dxa"/>
            <w:gridSpan w:val="9"/>
            <w:tcBorders>
              <w:top w:val="single" w:sz="4" w:space="0" w:color="auto"/>
            </w:tcBorders>
          </w:tcPr>
          <w:p w14:paraId="679D09B0" w14:textId="77777777" w:rsidR="00EB4B6B" w:rsidRPr="00F25D98" w:rsidRDefault="00EB4B6B" w:rsidP="006C1B74">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B4B6B" w14:paraId="2DD01708" w14:textId="77777777" w:rsidTr="006C1B74">
        <w:tc>
          <w:tcPr>
            <w:tcW w:w="9641" w:type="dxa"/>
            <w:gridSpan w:val="9"/>
          </w:tcPr>
          <w:p w14:paraId="4D5E181E" w14:textId="77777777" w:rsidR="00EB4B6B" w:rsidRDefault="00EB4B6B" w:rsidP="006C1B74">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6C1B74">
        <w:tc>
          <w:tcPr>
            <w:tcW w:w="2835" w:type="dxa"/>
          </w:tcPr>
          <w:p w14:paraId="47AAF915" w14:textId="77777777" w:rsidR="00EB4B6B" w:rsidRDefault="00EB4B6B" w:rsidP="006C1B74">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6C1B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6C1B74">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6C1B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6C1B74">
            <w:pPr>
              <w:pStyle w:val="CRCoverPage"/>
              <w:spacing w:after="0"/>
              <w:jc w:val="center"/>
              <w:rPr>
                <w:b/>
                <w:caps/>
                <w:noProof/>
              </w:rPr>
            </w:pPr>
          </w:p>
        </w:tc>
        <w:tc>
          <w:tcPr>
            <w:tcW w:w="2126" w:type="dxa"/>
          </w:tcPr>
          <w:p w14:paraId="15D09D74" w14:textId="77777777" w:rsidR="00EB4B6B" w:rsidRDefault="00EB4B6B" w:rsidP="006C1B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6C1B74">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6C1B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77777777" w:rsidR="00EB4B6B" w:rsidRDefault="00EB4B6B" w:rsidP="006C1B74">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6C1B74">
        <w:tc>
          <w:tcPr>
            <w:tcW w:w="9640" w:type="dxa"/>
            <w:gridSpan w:val="11"/>
          </w:tcPr>
          <w:p w14:paraId="3652BB2A" w14:textId="77777777" w:rsidR="00EB4B6B" w:rsidRDefault="00EB4B6B" w:rsidP="006C1B74">
            <w:pPr>
              <w:pStyle w:val="CRCoverPage"/>
              <w:spacing w:after="0"/>
              <w:rPr>
                <w:noProof/>
                <w:sz w:val="8"/>
                <w:szCs w:val="8"/>
              </w:rPr>
            </w:pPr>
          </w:p>
        </w:tc>
      </w:tr>
      <w:tr w:rsidR="00EB4B6B" w14:paraId="4136E334" w14:textId="77777777" w:rsidTr="006C1B74">
        <w:tc>
          <w:tcPr>
            <w:tcW w:w="1843" w:type="dxa"/>
            <w:tcBorders>
              <w:top w:val="single" w:sz="4" w:space="0" w:color="auto"/>
              <w:left w:val="single" w:sz="4" w:space="0" w:color="auto"/>
            </w:tcBorders>
          </w:tcPr>
          <w:p w14:paraId="075EC214" w14:textId="77777777" w:rsidR="00EB4B6B" w:rsidRDefault="00EB4B6B" w:rsidP="006C1B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4BB6C3F2" w:rsidR="00EB4B6B" w:rsidRDefault="00EB4B6B" w:rsidP="006C1B74">
            <w:pPr>
              <w:pStyle w:val="CRCoverPage"/>
              <w:spacing w:after="0"/>
              <w:ind w:left="100"/>
              <w:rPr>
                <w:noProof/>
              </w:rPr>
            </w:pPr>
            <w:r>
              <w:rPr>
                <w:rFonts w:cs="Arial"/>
                <w:sz w:val="22"/>
              </w:rPr>
              <w:t xml:space="preserve">Correction on </w:t>
            </w:r>
            <w:r w:rsidR="00CD70F2">
              <w:rPr>
                <w:rFonts w:cs="Arial" w:hint="eastAsia"/>
                <w:sz w:val="22"/>
                <w:lang w:eastAsia="zh-CN"/>
              </w:rPr>
              <w:t>IAB</w:t>
            </w:r>
            <w:r w:rsidR="00CD70F2">
              <w:rPr>
                <w:rFonts w:cs="Arial"/>
                <w:sz w:val="22"/>
              </w:rPr>
              <w:t xml:space="preserve"> </w:t>
            </w:r>
            <w:r w:rsidR="00CD70F2">
              <w:rPr>
                <w:rFonts w:cs="Arial" w:hint="eastAsia"/>
                <w:sz w:val="22"/>
                <w:lang w:eastAsia="zh-CN"/>
              </w:rPr>
              <w:t>PSK</w:t>
            </w:r>
            <w:r w:rsidR="00CD70F2">
              <w:rPr>
                <w:rFonts w:cs="Arial"/>
                <w:sz w:val="22"/>
              </w:rPr>
              <w:t xml:space="preserve"> </w:t>
            </w:r>
            <w:r w:rsidR="00CD70F2">
              <w:rPr>
                <w:rFonts w:cs="Arial" w:hint="eastAsia"/>
                <w:sz w:val="22"/>
                <w:lang w:eastAsia="zh-CN"/>
              </w:rPr>
              <w:t>generation</w:t>
            </w:r>
          </w:p>
        </w:tc>
      </w:tr>
      <w:tr w:rsidR="00EB4B6B" w14:paraId="07F7FEDB" w14:textId="77777777" w:rsidTr="006C1B74">
        <w:tc>
          <w:tcPr>
            <w:tcW w:w="1843" w:type="dxa"/>
            <w:tcBorders>
              <w:left w:val="single" w:sz="4" w:space="0" w:color="auto"/>
            </w:tcBorders>
          </w:tcPr>
          <w:p w14:paraId="71B71F19" w14:textId="77777777" w:rsidR="00EB4B6B" w:rsidRDefault="00EB4B6B" w:rsidP="006C1B74">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6C1B74">
            <w:pPr>
              <w:pStyle w:val="CRCoverPage"/>
              <w:spacing w:after="0"/>
              <w:rPr>
                <w:noProof/>
                <w:sz w:val="8"/>
                <w:szCs w:val="8"/>
              </w:rPr>
            </w:pPr>
          </w:p>
        </w:tc>
      </w:tr>
      <w:tr w:rsidR="00EB4B6B" w14:paraId="2D9E081F" w14:textId="77777777" w:rsidTr="006C1B74">
        <w:tc>
          <w:tcPr>
            <w:tcW w:w="1843" w:type="dxa"/>
            <w:tcBorders>
              <w:left w:val="single" w:sz="4" w:space="0" w:color="auto"/>
            </w:tcBorders>
          </w:tcPr>
          <w:p w14:paraId="4FF8D73F" w14:textId="77777777" w:rsidR="00EB4B6B" w:rsidRDefault="00EB4B6B" w:rsidP="006C1B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6DECA98E" w:rsidR="00EB4B6B" w:rsidRDefault="00EB4B6B" w:rsidP="006C1B74">
            <w:pPr>
              <w:pStyle w:val="CRCoverPage"/>
              <w:spacing w:after="0"/>
              <w:ind w:left="100"/>
              <w:rPr>
                <w:noProof/>
              </w:rPr>
            </w:pPr>
            <w:r>
              <w:rPr>
                <w:noProof/>
              </w:rPr>
              <w:t>Huawei</w:t>
            </w:r>
            <w:r w:rsidR="005E6516">
              <w:rPr>
                <w:noProof/>
              </w:rPr>
              <w:t>, Samsung</w:t>
            </w:r>
          </w:p>
        </w:tc>
      </w:tr>
      <w:tr w:rsidR="00EB4B6B" w14:paraId="7E052215" w14:textId="77777777" w:rsidTr="006C1B74">
        <w:tc>
          <w:tcPr>
            <w:tcW w:w="1843" w:type="dxa"/>
            <w:tcBorders>
              <w:left w:val="single" w:sz="4" w:space="0" w:color="auto"/>
            </w:tcBorders>
          </w:tcPr>
          <w:p w14:paraId="22AA4BD4" w14:textId="77777777" w:rsidR="00EB4B6B" w:rsidRDefault="00EB4B6B" w:rsidP="006C1B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6C1B74">
            <w:pPr>
              <w:pStyle w:val="CRCoverPage"/>
              <w:spacing w:after="0"/>
              <w:ind w:left="100"/>
              <w:rPr>
                <w:noProof/>
              </w:rPr>
            </w:pPr>
            <w:r>
              <w:rPr>
                <w:noProof/>
              </w:rPr>
              <w:t>R3</w:t>
            </w:r>
          </w:p>
        </w:tc>
      </w:tr>
      <w:tr w:rsidR="00EB4B6B" w14:paraId="4362A7E4" w14:textId="77777777" w:rsidTr="006C1B74">
        <w:tc>
          <w:tcPr>
            <w:tcW w:w="1843" w:type="dxa"/>
            <w:tcBorders>
              <w:left w:val="single" w:sz="4" w:space="0" w:color="auto"/>
            </w:tcBorders>
          </w:tcPr>
          <w:p w14:paraId="25F98561" w14:textId="77777777" w:rsidR="00EB4B6B" w:rsidRDefault="00EB4B6B" w:rsidP="006C1B74">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6C1B74">
            <w:pPr>
              <w:pStyle w:val="CRCoverPage"/>
              <w:spacing w:after="0"/>
              <w:rPr>
                <w:noProof/>
                <w:sz w:val="8"/>
                <w:szCs w:val="8"/>
              </w:rPr>
            </w:pPr>
          </w:p>
        </w:tc>
      </w:tr>
      <w:tr w:rsidR="00EB4B6B" w14:paraId="65C6FB57" w14:textId="77777777" w:rsidTr="006C1B74">
        <w:tc>
          <w:tcPr>
            <w:tcW w:w="1843" w:type="dxa"/>
            <w:tcBorders>
              <w:left w:val="single" w:sz="4" w:space="0" w:color="auto"/>
            </w:tcBorders>
          </w:tcPr>
          <w:p w14:paraId="3ACFBBA8" w14:textId="77777777" w:rsidR="00EB4B6B" w:rsidRDefault="00EB4B6B" w:rsidP="006C1B74">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1ABF0939" w:rsidR="00EB4B6B" w:rsidRDefault="00A10A2F" w:rsidP="006C1B74">
            <w:pPr>
              <w:pStyle w:val="CRCoverPage"/>
              <w:spacing w:after="0"/>
              <w:ind w:left="100"/>
              <w:rPr>
                <w:noProof/>
              </w:rPr>
            </w:pPr>
            <w:fldSimple w:instr=" DOCPROPERTY  RelatedWis  \* MERGEFORMAT ">
              <w:r w:rsidR="00EB4B6B">
                <w:rPr>
                  <w:noProof/>
                </w:rPr>
                <w:t>NR_IA</w:t>
              </w:r>
              <w:r w:rsidR="006C683F">
                <w:rPr>
                  <w:noProof/>
                </w:rPr>
                <w:t>B</w:t>
              </w:r>
              <w:r w:rsidR="006C683F" w:rsidRPr="006C683F">
                <w:rPr>
                  <w:noProof/>
                </w:rPr>
                <w:t>-Core</w:t>
              </w:r>
            </w:fldSimple>
            <w:r w:rsidR="00EB4B6B">
              <w:t xml:space="preserve"> </w:t>
            </w:r>
          </w:p>
        </w:tc>
        <w:tc>
          <w:tcPr>
            <w:tcW w:w="567" w:type="dxa"/>
            <w:tcBorders>
              <w:left w:val="nil"/>
            </w:tcBorders>
          </w:tcPr>
          <w:p w14:paraId="2B2DE7A5" w14:textId="77777777" w:rsidR="00EB4B6B" w:rsidRDefault="00EB4B6B" w:rsidP="006C1B74">
            <w:pPr>
              <w:pStyle w:val="CRCoverPage"/>
              <w:spacing w:after="0"/>
              <w:ind w:right="100"/>
              <w:rPr>
                <w:noProof/>
              </w:rPr>
            </w:pPr>
          </w:p>
        </w:tc>
        <w:tc>
          <w:tcPr>
            <w:tcW w:w="1417" w:type="dxa"/>
            <w:gridSpan w:val="3"/>
            <w:tcBorders>
              <w:left w:val="nil"/>
            </w:tcBorders>
          </w:tcPr>
          <w:p w14:paraId="1B1C6263" w14:textId="77777777" w:rsidR="00EB4B6B" w:rsidRDefault="00EB4B6B" w:rsidP="006C1B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24AEA934" w:rsidR="00EB4B6B" w:rsidRDefault="00EB4B6B" w:rsidP="006C1B74">
            <w:pPr>
              <w:pStyle w:val="CRCoverPage"/>
              <w:spacing w:after="0"/>
              <w:ind w:left="100"/>
              <w:rPr>
                <w:noProof/>
              </w:rPr>
            </w:pPr>
            <w:r>
              <w:rPr>
                <w:noProof/>
              </w:rPr>
              <w:t>2022-0</w:t>
            </w:r>
            <w:r w:rsidR="0021598C">
              <w:rPr>
                <w:noProof/>
              </w:rPr>
              <w:t>5</w:t>
            </w:r>
            <w:r>
              <w:rPr>
                <w:noProof/>
              </w:rPr>
              <w:t>-</w:t>
            </w:r>
            <w:r w:rsidR="0021598C">
              <w:rPr>
                <w:noProof/>
              </w:rPr>
              <w:t>09</w:t>
            </w:r>
          </w:p>
        </w:tc>
      </w:tr>
      <w:tr w:rsidR="00EB4B6B" w14:paraId="3FEF0AE7" w14:textId="77777777" w:rsidTr="006C1B74">
        <w:tc>
          <w:tcPr>
            <w:tcW w:w="1843" w:type="dxa"/>
            <w:tcBorders>
              <w:left w:val="single" w:sz="4" w:space="0" w:color="auto"/>
            </w:tcBorders>
          </w:tcPr>
          <w:p w14:paraId="1DA538A9" w14:textId="77777777" w:rsidR="00EB4B6B" w:rsidRDefault="00EB4B6B" w:rsidP="006C1B74">
            <w:pPr>
              <w:pStyle w:val="CRCoverPage"/>
              <w:spacing w:after="0"/>
              <w:rPr>
                <w:b/>
                <w:i/>
                <w:noProof/>
                <w:sz w:val="8"/>
                <w:szCs w:val="8"/>
              </w:rPr>
            </w:pPr>
          </w:p>
        </w:tc>
        <w:tc>
          <w:tcPr>
            <w:tcW w:w="1986" w:type="dxa"/>
            <w:gridSpan w:val="4"/>
          </w:tcPr>
          <w:p w14:paraId="667B6F21" w14:textId="77777777" w:rsidR="00EB4B6B" w:rsidRDefault="00EB4B6B" w:rsidP="006C1B74">
            <w:pPr>
              <w:pStyle w:val="CRCoverPage"/>
              <w:spacing w:after="0"/>
              <w:rPr>
                <w:noProof/>
                <w:sz w:val="8"/>
                <w:szCs w:val="8"/>
              </w:rPr>
            </w:pPr>
          </w:p>
        </w:tc>
        <w:tc>
          <w:tcPr>
            <w:tcW w:w="2267" w:type="dxa"/>
            <w:gridSpan w:val="2"/>
          </w:tcPr>
          <w:p w14:paraId="2863269F" w14:textId="77777777" w:rsidR="00EB4B6B" w:rsidRDefault="00EB4B6B" w:rsidP="006C1B74">
            <w:pPr>
              <w:pStyle w:val="CRCoverPage"/>
              <w:spacing w:after="0"/>
              <w:rPr>
                <w:noProof/>
                <w:sz w:val="8"/>
                <w:szCs w:val="8"/>
              </w:rPr>
            </w:pPr>
          </w:p>
        </w:tc>
        <w:tc>
          <w:tcPr>
            <w:tcW w:w="1417" w:type="dxa"/>
            <w:gridSpan w:val="3"/>
          </w:tcPr>
          <w:p w14:paraId="7ECD6F3C" w14:textId="77777777" w:rsidR="00EB4B6B" w:rsidRDefault="00EB4B6B" w:rsidP="006C1B74">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6C1B74">
            <w:pPr>
              <w:pStyle w:val="CRCoverPage"/>
              <w:spacing w:after="0"/>
              <w:rPr>
                <w:noProof/>
                <w:sz w:val="8"/>
                <w:szCs w:val="8"/>
              </w:rPr>
            </w:pPr>
          </w:p>
        </w:tc>
      </w:tr>
      <w:tr w:rsidR="00EB4B6B" w14:paraId="734E13C9" w14:textId="77777777" w:rsidTr="006C1B74">
        <w:trPr>
          <w:cantSplit/>
        </w:trPr>
        <w:tc>
          <w:tcPr>
            <w:tcW w:w="1843" w:type="dxa"/>
            <w:tcBorders>
              <w:left w:val="single" w:sz="4" w:space="0" w:color="auto"/>
            </w:tcBorders>
          </w:tcPr>
          <w:p w14:paraId="50822405" w14:textId="77777777" w:rsidR="00EB4B6B" w:rsidRDefault="00EB4B6B" w:rsidP="006C1B74">
            <w:pPr>
              <w:pStyle w:val="CRCoverPage"/>
              <w:tabs>
                <w:tab w:val="right" w:pos="1759"/>
              </w:tabs>
              <w:spacing w:after="0"/>
              <w:rPr>
                <w:b/>
                <w:i/>
                <w:noProof/>
              </w:rPr>
            </w:pPr>
            <w:r>
              <w:rPr>
                <w:b/>
                <w:i/>
                <w:noProof/>
              </w:rPr>
              <w:t>Category:</w:t>
            </w:r>
          </w:p>
        </w:tc>
        <w:tc>
          <w:tcPr>
            <w:tcW w:w="851" w:type="dxa"/>
            <w:shd w:val="pct30" w:color="FFFF00" w:fill="auto"/>
          </w:tcPr>
          <w:p w14:paraId="2BACC76F" w14:textId="60DAC461" w:rsidR="00EB4B6B" w:rsidRDefault="000129C2" w:rsidP="006C1B74">
            <w:pPr>
              <w:pStyle w:val="CRCoverPage"/>
              <w:spacing w:after="0"/>
              <w:ind w:left="100" w:right="-609"/>
              <w:rPr>
                <w:b/>
                <w:noProof/>
              </w:rPr>
            </w:pPr>
            <w:r>
              <w:t>F</w:t>
            </w:r>
          </w:p>
        </w:tc>
        <w:tc>
          <w:tcPr>
            <w:tcW w:w="3402" w:type="dxa"/>
            <w:gridSpan w:val="5"/>
            <w:tcBorders>
              <w:left w:val="nil"/>
            </w:tcBorders>
          </w:tcPr>
          <w:p w14:paraId="1E6BAB38" w14:textId="77777777" w:rsidR="00EB4B6B" w:rsidRDefault="00EB4B6B" w:rsidP="006C1B74">
            <w:pPr>
              <w:pStyle w:val="CRCoverPage"/>
              <w:spacing w:after="0"/>
              <w:rPr>
                <w:noProof/>
              </w:rPr>
            </w:pPr>
          </w:p>
        </w:tc>
        <w:tc>
          <w:tcPr>
            <w:tcW w:w="1417" w:type="dxa"/>
            <w:gridSpan w:val="3"/>
            <w:tcBorders>
              <w:left w:val="nil"/>
            </w:tcBorders>
          </w:tcPr>
          <w:p w14:paraId="2394382C" w14:textId="77777777" w:rsidR="00EB4B6B" w:rsidRDefault="00EB4B6B" w:rsidP="006C1B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3E102FE6" w:rsidR="00EB4B6B" w:rsidRDefault="00A10A2F" w:rsidP="006C1B74">
            <w:pPr>
              <w:pStyle w:val="CRCoverPage"/>
              <w:spacing w:after="0"/>
              <w:ind w:left="100"/>
              <w:rPr>
                <w:noProof/>
              </w:rPr>
            </w:pPr>
            <w:fldSimple w:instr=" DOCPROPERTY  Release  \* MERGEFORMAT ">
              <w:r w:rsidR="00EB4B6B">
                <w:rPr>
                  <w:noProof/>
                </w:rPr>
                <w:t>Rel-1</w:t>
              </w:r>
              <w:r w:rsidR="006C683F">
                <w:rPr>
                  <w:noProof/>
                </w:rPr>
                <w:t>6</w:t>
              </w:r>
            </w:fldSimple>
          </w:p>
        </w:tc>
      </w:tr>
      <w:tr w:rsidR="00EB4B6B" w14:paraId="5AB643A7" w14:textId="77777777" w:rsidTr="006C1B74">
        <w:tc>
          <w:tcPr>
            <w:tcW w:w="1843" w:type="dxa"/>
            <w:tcBorders>
              <w:left w:val="single" w:sz="4" w:space="0" w:color="auto"/>
              <w:bottom w:val="single" w:sz="4" w:space="0" w:color="auto"/>
            </w:tcBorders>
          </w:tcPr>
          <w:p w14:paraId="155A015B" w14:textId="77777777" w:rsidR="00EB4B6B" w:rsidRDefault="00EB4B6B" w:rsidP="006C1B74">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6C1B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6C1B74">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6C1B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6C1B74">
        <w:tc>
          <w:tcPr>
            <w:tcW w:w="1843" w:type="dxa"/>
          </w:tcPr>
          <w:p w14:paraId="1D4E4599" w14:textId="77777777" w:rsidR="00EB4B6B" w:rsidRDefault="00EB4B6B" w:rsidP="006C1B74">
            <w:pPr>
              <w:pStyle w:val="CRCoverPage"/>
              <w:spacing w:after="0"/>
              <w:rPr>
                <w:b/>
                <w:i/>
                <w:noProof/>
                <w:sz w:val="8"/>
                <w:szCs w:val="8"/>
              </w:rPr>
            </w:pPr>
          </w:p>
        </w:tc>
        <w:tc>
          <w:tcPr>
            <w:tcW w:w="7797" w:type="dxa"/>
            <w:gridSpan w:val="10"/>
          </w:tcPr>
          <w:p w14:paraId="5ED0AF95" w14:textId="77777777" w:rsidR="00EB4B6B" w:rsidRDefault="00EB4B6B" w:rsidP="006C1B74">
            <w:pPr>
              <w:pStyle w:val="CRCoverPage"/>
              <w:spacing w:after="0"/>
              <w:rPr>
                <w:noProof/>
                <w:sz w:val="8"/>
                <w:szCs w:val="8"/>
              </w:rPr>
            </w:pPr>
          </w:p>
        </w:tc>
      </w:tr>
      <w:tr w:rsidR="00EB4B6B" w:rsidRPr="004E24B2" w14:paraId="56FDF2C4" w14:textId="77777777" w:rsidTr="006C1B74">
        <w:tc>
          <w:tcPr>
            <w:tcW w:w="2694" w:type="dxa"/>
            <w:gridSpan w:val="2"/>
            <w:tcBorders>
              <w:top w:val="single" w:sz="4" w:space="0" w:color="auto"/>
              <w:left w:val="single" w:sz="4" w:space="0" w:color="auto"/>
            </w:tcBorders>
          </w:tcPr>
          <w:p w14:paraId="4842C742" w14:textId="77777777" w:rsidR="00EB4B6B" w:rsidRDefault="00EB4B6B" w:rsidP="006C1B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54017" w14:textId="77777777" w:rsidR="000B4FAC" w:rsidRDefault="00EB4B6B" w:rsidP="000B2AAA">
            <w:pPr>
              <w:pStyle w:val="CRCoverPage"/>
              <w:spacing w:beforeLines="30" w:before="72" w:after="0"/>
              <w:ind w:left="102"/>
              <w:rPr>
                <w:noProof/>
                <w:lang w:eastAsia="zh-CN"/>
              </w:rPr>
            </w:pPr>
            <w:r>
              <w:rPr>
                <w:rFonts w:hint="eastAsia"/>
                <w:noProof/>
                <w:lang w:eastAsia="zh-CN"/>
              </w:rPr>
              <w:t>I</w:t>
            </w:r>
            <w:r>
              <w:rPr>
                <w:noProof/>
                <w:lang w:eastAsia="zh-CN"/>
              </w:rPr>
              <w:t xml:space="preserve">n </w:t>
            </w:r>
            <w:r w:rsidR="00E11A91">
              <w:rPr>
                <w:noProof/>
                <w:lang w:eastAsia="zh-CN"/>
              </w:rPr>
              <w:t>previous RAN3 meeting, the IAB PSK Notification pr</w:t>
            </w:r>
            <w:r w:rsidR="000D1861">
              <w:rPr>
                <w:noProof/>
                <w:lang w:eastAsia="zh-CN"/>
              </w:rPr>
              <w:t>ocedure has been introduced in E1 interface to allow the IAB-donor-CU-CP to send the security key info to the IAB-donor-CU-UP</w:t>
            </w:r>
            <w:r w:rsidR="000B4FAC">
              <w:rPr>
                <w:noProof/>
                <w:lang w:eastAsia="zh-CN"/>
              </w:rPr>
              <w:t xml:space="preserve">. Each IAB-donor-CU-UP PSK info item includes an IAB-Donor-CU-UP PSK, an IP address of IAB-DU, and an IP address of CU-UP. </w:t>
            </w:r>
          </w:p>
          <w:p w14:paraId="6B93F7BC" w14:textId="77777777" w:rsidR="00B6687F" w:rsidRDefault="009A6C67" w:rsidP="000B2AAA">
            <w:pPr>
              <w:pStyle w:val="CRCoverPage"/>
              <w:spacing w:beforeLines="30" w:before="72" w:after="0"/>
              <w:ind w:left="102"/>
              <w:rPr>
                <w:noProof/>
                <w:lang w:eastAsia="zh-CN"/>
              </w:rPr>
            </w:pPr>
            <w:r>
              <w:rPr>
                <w:noProof/>
                <w:lang w:eastAsia="zh-CN"/>
              </w:rPr>
              <w:t>Then the problem is</w:t>
            </w:r>
            <w:r w:rsidR="000B4FAC">
              <w:rPr>
                <w:noProof/>
                <w:lang w:eastAsia="zh-CN"/>
              </w:rPr>
              <w:t xml:space="preserve"> how can the IAB-donor-CU-CP know the IP address </w:t>
            </w:r>
            <w:r>
              <w:rPr>
                <w:noProof/>
                <w:lang w:eastAsia="zh-CN"/>
              </w:rPr>
              <w:t xml:space="preserve">of CU-UP and IAB-DU in advance. </w:t>
            </w:r>
            <w:r w:rsidR="008070DA">
              <w:rPr>
                <w:noProof/>
                <w:lang w:eastAsia="zh-CN"/>
              </w:rPr>
              <w:t>T</w:t>
            </w:r>
            <w:r>
              <w:rPr>
                <w:noProof/>
                <w:lang w:eastAsia="zh-CN"/>
              </w:rPr>
              <w:t>here are two possible way for the IAB-donor-CU-CP to know the IP address</w:t>
            </w:r>
            <w:r w:rsidR="00B6687F">
              <w:rPr>
                <w:noProof/>
                <w:lang w:eastAsia="zh-CN"/>
              </w:rPr>
              <w:t>:</w:t>
            </w:r>
          </w:p>
          <w:p w14:paraId="3DBF7E4D" w14:textId="1EC97277" w:rsidR="00B6687F" w:rsidRDefault="00B6687F" w:rsidP="000B2AAA">
            <w:pPr>
              <w:pStyle w:val="CRCoverPage"/>
              <w:spacing w:beforeLines="30" w:before="72" w:after="0"/>
              <w:ind w:left="102"/>
              <w:rPr>
                <w:noProof/>
                <w:lang w:eastAsia="zh-CN"/>
              </w:rPr>
            </w:pPr>
            <w:r w:rsidRPr="00B6687F">
              <w:rPr>
                <w:b/>
                <w:noProof/>
                <w:lang w:eastAsia="zh-CN"/>
              </w:rPr>
              <w:t>Option 1</w:t>
            </w:r>
            <w:r>
              <w:rPr>
                <w:rFonts w:hint="eastAsia"/>
                <w:noProof/>
                <w:lang w:eastAsia="zh-CN"/>
              </w:rPr>
              <w:t>:</w:t>
            </w:r>
            <w:r>
              <w:rPr>
                <w:noProof/>
                <w:lang w:eastAsia="zh-CN"/>
              </w:rPr>
              <w:t xml:space="preserve"> IAB-donor-CU-CP know the IP address of IAB-DU and IAB-donor-CU-UP</w:t>
            </w:r>
            <w:r w:rsidR="009A6C67">
              <w:rPr>
                <w:noProof/>
                <w:lang w:eastAsia="zh-CN"/>
              </w:rPr>
              <w:t xml:space="preserve"> </w:t>
            </w:r>
            <w:r>
              <w:rPr>
                <w:noProof/>
                <w:lang w:eastAsia="zh-CN"/>
              </w:rPr>
              <w:t xml:space="preserve">from UE associated signaling in </w:t>
            </w:r>
            <w:r>
              <w:rPr>
                <w:rFonts w:hint="eastAsia"/>
                <w:noProof/>
                <w:lang w:eastAsia="zh-CN"/>
              </w:rPr>
              <w:t>E</w:t>
            </w:r>
            <w:r>
              <w:rPr>
                <w:noProof/>
                <w:lang w:eastAsia="zh-CN"/>
              </w:rPr>
              <w:t xml:space="preserve">1 </w:t>
            </w:r>
            <w:r>
              <w:rPr>
                <w:rFonts w:hint="eastAsia"/>
                <w:noProof/>
                <w:lang w:eastAsia="zh-CN"/>
              </w:rPr>
              <w:t>and</w:t>
            </w:r>
            <w:r>
              <w:rPr>
                <w:noProof/>
                <w:lang w:eastAsia="zh-CN"/>
              </w:rPr>
              <w:t xml:space="preserve"> F1 interface, i.e. from the UL/DL UP parameters contained in</w:t>
            </w:r>
            <w:r w:rsidR="009A6C67">
              <w:rPr>
                <w:noProof/>
                <w:lang w:eastAsia="zh-CN"/>
              </w:rPr>
              <w:t xml:space="preserve"> the </w:t>
            </w:r>
            <w:r>
              <w:rPr>
                <w:noProof/>
                <w:lang w:eastAsia="zh-CN"/>
              </w:rPr>
              <w:t>bearer context management procedure (including the Bearer context setup procedure and the Bearer context modification procedure) via E1 interface, and the UE Context management procedure (including the UE context setup procedure and UE context modific</w:t>
            </w:r>
            <w:r>
              <w:rPr>
                <w:rFonts w:hint="eastAsia"/>
                <w:noProof/>
                <w:lang w:eastAsia="zh-CN"/>
              </w:rPr>
              <w:t>ation</w:t>
            </w:r>
            <w:r>
              <w:rPr>
                <w:noProof/>
                <w:lang w:eastAsia="zh-CN"/>
              </w:rPr>
              <w:t xml:space="preserve"> procedure) via F1 interface.</w:t>
            </w:r>
          </w:p>
          <w:p w14:paraId="19FEE501" w14:textId="77777777" w:rsidR="00EB4B6B" w:rsidRDefault="00B6687F" w:rsidP="000B2AAA">
            <w:pPr>
              <w:pStyle w:val="CRCoverPage"/>
              <w:spacing w:beforeLines="30" w:before="72" w:after="0"/>
              <w:ind w:left="102"/>
              <w:rPr>
                <w:noProof/>
                <w:lang w:eastAsia="zh-CN"/>
              </w:rPr>
            </w:pPr>
            <w:r w:rsidRPr="00B6687F">
              <w:rPr>
                <w:b/>
                <w:noProof/>
                <w:lang w:eastAsia="zh-CN"/>
              </w:rPr>
              <w:t xml:space="preserve">Option </w:t>
            </w:r>
            <w:r>
              <w:rPr>
                <w:b/>
                <w:noProof/>
                <w:lang w:eastAsia="zh-CN"/>
              </w:rPr>
              <w:t xml:space="preserve">2: </w:t>
            </w:r>
            <w:r>
              <w:rPr>
                <w:noProof/>
                <w:lang w:eastAsia="zh-CN"/>
              </w:rPr>
              <w:t xml:space="preserve">IAB-donor-CU-CP know the IP address of IAB-DU and IAB-donor-CU-UP from non-UE associated signaling </w:t>
            </w:r>
            <w:r w:rsidR="004E24B2">
              <w:rPr>
                <w:noProof/>
                <w:lang w:eastAsia="zh-CN"/>
              </w:rPr>
              <w:t>in E1 and F1 interface, if the IP address(es) has been updated during the topology update procedure. The mentioned NUA signaling is the message in IAB UP TNL address Update procedure in E1 inerface, and the IAB-UP configuration update procedure in F1 interface.</w:t>
            </w:r>
          </w:p>
          <w:p w14:paraId="44E31734" w14:textId="02604285" w:rsidR="000B2AAA" w:rsidRDefault="000B2AAA" w:rsidP="000B2AAA">
            <w:pPr>
              <w:pStyle w:val="CRCoverPage"/>
              <w:spacing w:beforeLines="30" w:before="72" w:after="0"/>
              <w:ind w:left="102"/>
              <w:rPr>
                <w:noProof/>
                <w:lang w:eastAsia="zh-CN"/>
              </w:rPr>
            </w:pPr>
            <w:r>
              <w:rPr>
                <w:noProof/>
                <w:lang w:eastAsia="zh-CN"/>
              </w:rPr>
              <w:t>Therefore, the current procedure in E1 and F1 interface can provide the IP address information which is necessary for the IAB PSK Notification procedure,</w:t>
            </w:r>
            <w:r w:rsidR="00AE3267">
              <w:rPr>
                <w:noProof/>
                <w:lang w:eastAsia="zh-CN"/>
              </w:rPr>
              <w:t xml:space="preserve"> and these procedures should be performed before the IAB PSK Notification procedure. </w:t>
            </w:r>
            <w:r>
              <w:rPr>
                <w:noProof/>
                <w:lang w:eastAsia="zh-CN"/>
              </w:rPr>
              <w:t xml:space="preserve"> </w:t>
            </w:r>
            <w:r w:rsidR="00AE3267">
              <w:rPr>
                <w:noProof/>
                <w:lang w:eastAsia="zh-CN"/>
              </w:rPr>
              <w:t>B</w:t>
            </w:r>
            <w:r>
              <w:rPr>
                <w:noProof/>
                <w:lang w:eastAsia="zh-CN"/>
              </w:rPr>
              <w:t xml:space="preserve">ut </w:t>
            </w:r>
            <w:r w:rsidR="00AE3267">
              <w:rPr>
                <w:noProof/>
                <w:lang w:eastAsia="zh-CN"/>
              </w:rPr>
              <w:t>the relationship between these procedures is missing in</w:t>
            </w:r>
            <w:r>
              <w:rPr>
                <w:noProof/>
                <w:lang w:eastAsia="zh-CN"/>
              </w:rPr>
              <w:t xml:space="preserve"> the current specification</w:t>
            </w:r>
            <w:r w:rsidR="00AE3267">
              <w:rPr>
                <w:noProof/>
                <w:lang w:eastAsia="zh-CN"/>
              </w:rPr>
              <w:t xml:space="preserve">, then it is unclear how will the IAB-donor-CU-CP know the IP address of CU-UP and IAB-DU to provide the  </w:t>
            </w:r>
            <w:r w:rsidR="009F1BA3">
              <w:rPr>
                <w:noProof/>
                <w:lang w:eastAsia="zh-CN"/>
              </w:rPr>
              <w:t xml:space="preserve">security key info towards the IAB-donor-CU-UP. </w:t>
            </w:r>
          </w:p>
        </w:tc>
      </w:tr>
      <w:tr w:rsidR="00EB4B6B" w14:paraId="497C1F2C" w14:textId="77777777" w:rsidTr="006C1B74">
        <w:tc>
          <w:tcPr>
            <w:tcW w:w="2694" w:type="dxa"/>
            <w:gridSpan w:val="2"/>
            <w:tcBorders>
              <w:left w:val="single" w:sz="4" w:space="0" w:color="auto"/>
            </w:tcBorders>
          </w:tcPr>
          <w:p w14:paraId="675730FA" w14:textId="77777777" w:rsidR="00EB4B6B" w:rsidRPr="004E24B2" w:rsidRDefault="00EB4B6B" w:rsidP="006C1B74">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6C1B74">
            <w:pPr>
              <w:pStyle w:val="CRCoverPage"/>
              <w:spacing w:after="0"/>
              <w:rPr>
                <w:noProof/>
                <w:sz w:val="8"/>
                <w:szCs w:val="8"/>
              </w:rPr>
            </w:pPr>
          </w:p>
        </w:tc>
      </w:tr>
      <w:tr w:rsidR="00EB4B6B" w14:paraId="70E9A779" w14:textId="77777777" w:rsidTr="006C1B74">
        <w:tc>
          <w:tcPr>
            <w:tcW w:w="2694" w:type="dxa"/>
            <w:gridSpan w:val="2"/>
            <w:tcBorders>
              <w:left w:val="single" w:sz="4" w:space="0" w:color="auto"/>
            </w:tcBorders>
          </w:tcPr>
          <w:p w14:paraId="39C4C888" w14:textId="77777777" w:rsidR="00EB4B6B" w:rsidRDefault="00EB4B6B" w:rsidP="006C1B7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D4DD250" w14:textId="3CC3526B" w:rsidR="00EB4B6B" w:rsidRDefault="009F1BA3" w:rsidP="006C1B74">
            <w:pPr>
              <w:pStyle w:val="CRCoverPage"/>
              <w:spacing w:after="0"/>
              <w:ind w:left="100"/>
              <w:rPr>
                <w:noProof/>
                <w:lang w:eastAsia="zh-CN"/>
              </w:rPr>
            </w:pPr>
            <w:r>
              <w:rPr>
                <w:noProof/>
                <w:lang w:eastAsia="zh-CN"/>
              </w:rPr>
              <w:t>Add NOTE in the clause 8.5.2.1 to clearly state that the IAB PSK Notification procedure will be performed after the IAB-donor-CU-CP obtaining the IP address of IAB-DU and IAB-donor-CU-UP</w:t>
            </w:r>
            <w:r w:rsidR="00EB4B6B">
              <w:rPr>
                <w:noProof/>
                <w:lang w:eastAsia="zh-CN"/>
              </w:rPr>
              <w:t>.</w:t>
            </w:r>
          </w:p>
          <w:p w14:paraId="3D8A16C9" w14:textId="77777777" w:rsidR="00EB4B6B" w:rsidRDefault="00EB4B6B" w:rsidP="006C1B74">
            <w:pPr>
              <w:pStyle w:val="CRCoverPage"/>
              <w:spacing w:after="0"/>
              <w:ind w:left="100"/>
              <w:rPr>
                <w:noProof/>
                <w:lang w:eastAsia="zh-CN"/>
              </w:rPr>
            </w:pPr>
          </w:p>
          <w:p w14:paraId="7599010C" w14:textId="77777777" w:rsidR="00EB4B6B" w:rsidRPr="000F467B" w:rsidRDefault="00EB4B6B" w:rsidP="006C1B74">
            <w:pPr>
              <w:spacing w:before="40" w:afterLines="40" w:after="96"/>
              <w:rPr>
                <w:rFonts w:ascii="Arial" w:hAnsi="Arial" w:cs="Arial"/>
                <w:b/>
              </w:rPr>
            </w:pPr>
            <w:r w:rsidRPr="000F467B">
              <w:rPr>
                <w:rFonts w:ascii="Arial" w:hAnsi="Arial"/>
                <w:b/>
                <w:noProof/>
                <w:lang w:eastAsia="zh-CN"/>
              </w:rPr>
              <w:t>I</w:t>
            </w:r>
            <w:r w:rsidRPr="000F467B">
              <w:rPr>
                <w:rFonts w:ascii="Arial" w:hAnsi="Arial" w:hint="eastAsia"/>
                <w:b/>
                <w:noProof/>
                <w:lang w:eastAsia="zh-CN"/>
              </w:rPr>
              <w:t xml:space="preserve">mpact </w:t>
            </w:r>
            <w:r w:rsidRPr="000F467B">
              <w:rPr>
                <w:rFonts w:ascii="Arial" w:hAnsi="Arial" w:cs="Arial" w:hint="eastAsia"/>
                <w:b/>
              </w:rPr>
              <w:t>analysis</w:t>
            </w:r>
          </w:p>
          <w:p w14:paraId="09CA1602" w14:textId="77777777" w:rsidR="00EB4B6B" w:rsidRPr="00954762" w:rsidRDefault="00EB4B6B" w:rsidP="006C1B74">
            <w:pPr>
              <w:pStyle w:val="CRCoverPage"/>
              <w:spacing w:after="0"/>
              <w:rPr>
                <w:noProof/>
              </w:rPr>
            </w:pPr>
            <w:r w:rsidRPr="00954762">
              <w:rPr>
                <w:noProof/>
              </w:rPr>
              <w:t xml:space="preserve">Impact assessment towards the previous version of the specification (same release): </w:t>
            </w:r>
          </w:p>
          <w:p w14:paraId="28BB0CE4" w14:textId="77777777" w:rsidR="00EB4B6B" w:rsidRDefault="00EB4B6B" w:rsidP="006C1B74">
            <w:pPr>
              <w:pStyle w:val="CRCoverPage"/>
              <w:spacing w:after="0"/>
              <w:rPr>
                <w:noProof/>
              </w:rPr>
            </w:pPr>
            <w:r w:rsidRPr="008642E9">
              <w:rPr>
                <w:noProof/>
              </w:rPr>
              <w:t>This CR has</w:t>
            </w:r>
            <w:r w:rsidRPr="00026B59">
              <w:rPr>
                <w:noProof/>
              </w:rPr>
              <w:t xml:space="preserve"> </w:t>
            </w:r>
            <w:r w:rsidRPr="00026B59">
              <w:rPr>
                <w:bCs/>
                <w:noProof/>
              </w:rPr>
              <w:t>isolated impact</w:t>
            </w:r>
            <w:r w:rsidRPr="008642E9">
              <w:rPr>
                <w:noProof/>
              </w:rPr>
              <w:t xml:space="preserve"> with the previous version of the specification (same release)</w:t>
            </w:r>
            <w:r>
              <w:rPr>
                <w:noProof/>
              </w:rPr>
              <w:t>.</w:t>
            </w:r>
          </w:p>
          <w:p w14:paraId="2AEA4937" w14:textId="77777777" w:rsidR="00EB4B6B" w:rsidRPr="00954762" w:rsidRDefault="00EB4B6B" w:rsidP="006C1B74">
            <w:pPr>
              <w:pStyle w:val="CRCoverPage"/>
              <w:spacing w:after="0"/>
              <w:rPr>
                <w:noProof/>
              </w:rPr>
            </w:pPr>
            <w:r w:rsidRPr="00954762">
              <w:rPr>
                <w:noProof/>
              </w:rPr>
              <w:t xml:space="preserve">This CR has </w:t>
            </w:r>
            <w:r>
              <w:rPr>
                <w:noProof/>
              </w:rPr>
              <w:t>no</w:t>
            </w:r>
            <w:r w:rsidRPr="00954762">
              <w:rPr>
                <w:noProof/>
              </w:rPr>
              <w:t xml:space="preserve"> impact under functional point of view. </w:t>
            </w:r>
          </w:p>
          <w:p w14:paraId="33B63A5C" w14:textId="77777777" w:rsidR="00EB4B6B" w:rsidRDefault="00EB4B6B" w:rsidP="0021598C">
            <w:pPr>
              <w:pStyle w:val="CRCoverPage"/>
              <w:spacing w:after="0"/>
              <w:rPr>
                <w:noProof/>
                <w:lang w:eastAsia="zh-CN"/>
              </w:rPr>
            </w:pPr>
            <w:r w:rsidRPr="00AF7193">
              <w:rPr>
                <w:noProof/>
              </w:rPr>
              <w:t>The changes are backward compatible.</w:t>
            </w:r>
          </w:p>
        </w:tc>
      </w:tr>
      <w:tr w:rsidR="00EB4B6B" w14:paraId="4BBF3857" w14:textId="77777777" w:rsidTr="006C1B74">
        <w:tc>
          <w:tcPr>
            <w:tcW w:w="2694" w:type="dxa"/>
            <w:gridSpan w:val="2"/>
            <w:tcBorders>
              <w:left w:val="single" w:sz="4" w:space="0" w:color="auto"/>
            </w:tcBorders>
          </w:tcPr>
          <w:p w14:paraId="4ECAB4CF"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6C1B74">
            <w:pPr>
              <w:pStyle w:val="CRCoverPage"/>
              <w:spacing w:after="0"/>
              <w:rPr>
                <w:noProof/>
                <w:sz w:val="8"/>
                <w:szCs w:val="8"/>
              </w:rPr>
            </w:pPr>
          </w:p>
        </w:tc>
      </w:tr>
      <w:tr w:rsidR="00EB4B6B" w14:paraId="3C12BE1C" w14:textId="77777777" w:rsidTr="006C1B74">
        <w:tc>
          <w:tcPr>
            <w:tcW w:w="2694" w:type="dxa"/>
            <w:gridSpan w:val="2"/>
            <w:tcBorders>
              <w:left w:val="single" w:sz="4" w:space="0" w:color="auto"/>
              <w:bottom w:val="single" w:sz="4" w:space="0" w:color="auto"/>
            </w:tcBorders>
          </w:tcPr>
          <w:p w14:paraId="01E1474A" w14:textId="77777777" w:rsidR="00EB4B6B" w:rsidRDefault="00EB4B6B" w:rsidP="006C1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5E67BFFC" w:rsidR="00EB4B6B" w:rsidRDefault="00EB4B6B" w:rsidP="006C1B74">
            <w:pPr>
              <w:pStyle w:val="CRCoverPage"/>
              <w:spacing w:after="0"/>
              <w:rPr>
                <w:noProof/>
                <w:lang w:eastAsia="zh-CN"/>
              </w:rPr>
            </w:pPr>
            <w:r>
              <w:rPr>
                <w:noProof/>
                <w:lang w:eastAsia="zh-CN"/>
              </w:rPr>
              <w:t>The</w:t>
            </w:r>
            <w:r w:rsidR="009F1BA3">
              <w:rPr>
                <w:noProof/>
                <w:lang w:eastAsia="zh-CN"/>
              </w:rPr>
              <w:t xml:space="preserve"> IAB-donor-CU-CP can not provide correct security info to the </w:t>
            </w:r>
            <w:r w:rsidR="006414B6">
              <w:rPr>
                <w:noProof/>
                <w:lang w:eastAsia="zh-CN"/>
              </w:rPr>
              <w:t xml:space="preserve">IAB-donor-CU-UP </w:t>
            </w:r>
            <w:r w:rsidR="00C64251">
              <w:rPr>
                <w:noProof/>
                <w:lang w:eastAsia="zh-CN"/>
              </w:rPr>
              <w:t>to protect F1-U</w:t>
            </w:r>
            <w:r>
              <w:rPr>
                <w:noProof/>
                <w:lang w:eastAsia="zh-CN"/>
              </w:rPr>
              <w:t>.</w:t>
            </w:r>
          </w:p>
        </w:tc>
      </w:tr>
      <w:tr w:rsidR="00EB4B6B" w14:paraId="4991FD32" w14:textId="77777777" w:rsidTr="006C1B74">
        <w:tc>
          <w:tcPr>
            <w:tcW w:w="2694" w:type="dxa"/>
            <w:gridSpan w:val="2"/>
          </w:tcPr>
          <w:p w14:paraId="36140BDE" w14:textId="77777777" w:rsidR="00EB4B6B" w:rsidRDefault="00EB4B6B" w:rsidP="006C1B74">
            <w:pPr>
              <w:pStyle w:val="CRCoverPage"/>
              <w:spacing w:after="0"/>
              <w:rPr>
                <w:b/>
                <w:i/>
                <w:noProof/>
                <w:sz w:val="8"/>
                <w:szCs w:val="8"/>
              </w:rPr>
            </w:pPr>
          </w:p>
        </w:tc>
        <w:tc>
          <w:tcPr>
            <w:tcW w:w="6946" w:type="dxa"/>
            <w:gridSpan w:val="9"/>
          </w:tcPr>
          <w:p w14:paraId="3A18195E" w14:textId="77777777" w:rsidR="00EB4B6B" w:rsidRDefault="00EB4B6B" w:rsidP="006C1B74">
            <w:pPr>
              <w:pStyle w:val="CRCoverPage"/>
              <w:spacing w:after="0"/>
              <w:rPr>
                <w:noProof/>
                <w:sz w:val="8"/>
                <w:szCs w:val="8"/>
              </w:rPr>
            </w:pPr>
          </w:p>
        </w:tc>
      </w:tr>
      <w:tr w:rsidR="00EB4B6B" w14:paraId="7B736774" w14:textId="77777777" w:rsidTr="006C1B74">
        <w:tc>
          <w:tcPr>
            <w:tcW w:w="2694" w:type="dxa"/>
            <w:gridSpan w:val="2"/>
            <w:tcBorders>
              <w:top w:val="single" w:sz="4" w:space="0" w:color="auto"/>
              <w:left w:val="single" w:sz="4" w:space="0" w:color="auto"/>
            </w:tcBorders>
          </w:tcPr>
          <w:p w14:paraId="00AB3D09" w14:textId="77777777" w:rsidR="00EB4B6B" w:rsidRDefault="00EB4B6B" w:rsidP="006C1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0D01480B" w:rsidR="00EB4B6B" w:rsidRDefault="001550A0" w:rsidP="006C1B74">
            <w:pPr>
              <w:pStyle w:val="CRCoverPage"/>
              <w:spacing w:after="0"/>
              <w:ind w:left="100"/>
              <w:rPr>
                <w:noProof/>
                <w:lang w:eastAsia="zh-CN"/>
              </w:rPr>
            </w:pPr>
            <w:r>
              <w:rPr>
                <w:rFonts w:hint="eastAsia"/>
                <w:noProof/>
                <w:lang w:eastAsia="zh-CN"/>
              </w:rPr>
              <w:t>8</w:t>
            </w:r>
            <w:r>
              <w:rPr>
                <w:noProof/>
                <w:lang w:eastAsia="zh-CN"/>
              </w:rPr>
              <w:t>.5.2</w:t>
            </w:r>
            <w:r w:rsidR="00F36582">
              <w:rPr>
                <w:noProof/>
                <w:lang w:eastAsia="zh-CN"/>
              </w:rPr>
              <w:t>.1</w:t>
            </w:r>
          </w:p>
        </w:tc>
      </w:tr>
      <w:tr w:rsidR="00EB4B6B" w14:paraId="1A3B4E2A" w14:textId="77777777" w:rsidTr="006C1B74">
        <w:tc>
          <w:tcPr>
            <w:tcW w:w="2694" w:type="dxa"/>
            <w:gridSpan w:val="2"/>
            <w:tcBorders>
              <w:left w:val="single" w:sz="4" w:space="0" w:color="auto"/>
            </w:tcBorders>
          </w:tcPr>
          <w:p w14:paraId="1554B957"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6C1B74">
            <w:pPr>
              <w:pStyle w:val="CRCoverPage"/>
              <w:spacing w:after="0"/>
              <w:rPr>
                <w:noProof/>
                <w:sz w:val="8"/>
                <w:szCs w:val="8"/>
              </w:rPr>
            </w:pPr>
          </w:p>
        </w:tc>
      </w:tr>
      <w:tr w:rsidR="00EB4B6B" w14:paraId="1FBBA2F8" w14:textId="77777777" w:rsidTr="006C1B74">
        <w:tc>
          <w:tcPr>
            <w:tcW w:w="2694" w:type="dxa"/>
            <w:gridSpan w:val="2"/>
            <w:tcBorders>
              <w:left w:val="single" w:sz="4" w:space="0" w:color="auto"/>
            </w:tcBorders>
          </w:tcPr>
          <w:p w14:paraId="70325854" w14:textId="77777777" w:rsidR="00EB4B6B" w:rsidRDefault="00EB4B6B" w:rsidP="006C1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6C1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6C1B74">
            <w:pPr>
              <w:pStyle w:val="CRCoverPage"/>
              <w:spacing w:after="0"/>
              <w:jc w:val="center"/>
              <w:rPr>
                <w:b/>
                <w:caps/>
                <w:noProof/>
              </w:rPr>
            </w:pPr>
            <w:r>
              <w:rPr>
                <w:b/>
                <w:caps/>
                <w:noProof/>
              </w:rPr>
              <w:t>N</w:t>
            </w:r>
          </w:p>
        </w:tc>
        <w:tc>
          <w:tcPr>
            <w:tcW w:w="2977" w:type="dxa"/>
            <w:gridSpan w:val="4"/>
          </w:tcPr>
          <w:p w14:paraId="1EA48CC0" w14:textId="77777777" w:rsidR="00EB4B6B" w:rsidRDefault="00EB4B6B" w:rsidP="006C1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6C1B74">
            <w:pPr>
              <w:pStyle w:val="CRCoverPage"/>
              <w:spacing w:after="0"/>
              <w:ind w:left="99"/>
              <w:rPr>
                <w:noProof/>
              </w:rPr>
            </w:pPr>
          </w:p>
        </w:tc>
      </w:tr>
      <w:tr w:rsidR="00EB4B6B" w14:paraId="5852BF1B" w14:textId="77777777" w:rsidTr="006C1B74">
        <w:tc>
          <w:tcPr>
            <w:tcW w:w="2694" w:type="dxa"/>
            <w:gridSpan w:val="2"/>
            <w:tcBorders>
              <w:left w:val="single" w:sz="4" w:space="0" w:color="auto"/>
            </w:tcBorders>
          </w:tcPr>
          <w:p w14:paraId="7C67C4C1" w14:textId="77777777" w:rsidR="00EB4B6B" w:rsidRDefault="00EB4B6B" w:rsidP="006C1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3570C4E2" w14:textId="77777777" w:rsidR="00EB4B6B" w:rsidRDefault="00EB4B6B" w:rsidP="006C1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7777777" w:rsidR="00EB4B6B" w:rsidRDefault="00EB4B6B" w:rsidP="006C1B74">
            <w:pPr>
              <w:pStyle w:val="CRCoverPage"/>
              <w:spacing w:after="0"/>
              <w:ind w:left="99"/>
              <w:rPr>
                <w:noProof/>
              </w:rPr>
            </w:pPr>
            <w:r>
              <w:rPr>
                <w:noProof/>
              </w:rPr>
              <w:t xml:space="preserve">TS/TR ... CR ... </w:t>
            </w:r>
          </w:p>
        </w:tc>
      </w:tr>
      <w:tr w:rsidR="00EB4B6B" w14:paraId="27C732A6" w14:textId="77777777" w:rsidTr="006C1B74">
        <w:tc>
          <w:tcPr>
            <w:tcW w:w="2694" w:type="dxa"/>
            <w:gridSpan w:val="2"/>
            <w:tcBorders>
              <w:left w:val="single" w:sz="4" w:space="0" w:color="auto"/>
            </w:tcBorders>
          </w:tcPr>
          <w:p w14:paraId="797A5F6C" w14:textId="77777777" w:rsidR="00EB4B6B" w:rsidRDefault="00EB4B6B" w:rsidP="006C1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6C1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6C1B74">
            <w:pPr>
              <w:pStyle w:val="CRCoverPage"/>
              <w:spacing w:after="0"/>
              <w:ind w:left="99"/>
              <w:rPr>
                <w:noProof/>
              </w:rPr>
            </w:pPr>
            <w:r>
              <w:rPr>
                <w:noProof/>
              </w:rPr>
              <w:t xml:space="preserve">TS/TR ... CR ... </w:t>
            </w:r>
          </w:p>
        </w:tc>
      </w:tr>
      <w:tr w:rsidR="00EB4B6B" w14:paraId="33416EBF" w14:textId="77777777" w:rsidTr="006C1B74">
        <w:tc>
          <w:tcPr>
            <w:tcW w:w="2694" w:type="dxa"/>
            <w:gridSpan w:val="2"/>
            <w:tcBorders>
              <w:left w:val="single" w:sz="4" w:space="0" w:color="auto"/>
            </w:tcBorders>
          </w:tcPr>
          <w:p w14:paraId="1FEEDE27" w14:textId="77777777" w:rsidR="00EB4B6B" w:rsidRDefault="00EB4B6B" w:rsidP="006C1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6C1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6C1B74">
            <w:pPr>
              <w:pStyle w:val="CRCoverPage"/>
              <w:spacing w:after="0"/>
              <w:ind w:left="99"/>
              <w:rPr>
                <w:noProof/>
              </w:rPr>
            </w:pPr>
            <w:r>
              <w:rPr>
                <w:noProof/>
              </w:rPr>
              <w:t xml:space="preserve">TS/TR ... CR ... </w:t>
            </w:r>
          </w:p>
        </w:tc>
      </w:tr>
      <w:tr w:rsidR="00EB4B6B" w14:paraId="429CA7DE" w14:textId="77777777" w:rsidTr="006C1B74">
        <w:tc>
          <w:tcPr>
            <w:tcW w:w="2694" w:type="dxa"/>
            <w:gridSpan w:val="2"/>
            <w:tcBorders>
              <w:left w:val="single" w:sz="4" w:space="0" w:color="auto"/>
            </w:tcBorders>
          </w:tcPr>
          <w:p w14:paraId="70425380" w14:textId="77777777" w:rsidR="00EB4B6B" w:rsidRDefault="00EB4B6B" w:rsidP="006C1B74">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6C1B74">
            <w:pPr>
              <w:pStyle w:val="CRCoverPage"/>
              <w:spacing w:after="0"/>
              <w:rPr>
                <w:noProof/>
              </w:rPr>
            </w:pPr>
          </w:p>
        </w:tc>
      </w:tr>
      <w:tr w:rsidR="00EB4B6B" w14:paraId="442AD251" w14:textId="77777777" w:rsidTr="006C1B74">
        <w:tc>
          <w:tcPr>
            <w:tcW w:w="2694" w:type="dxa"/>
            <w:gridSpan w:val="2"/>
            <w:tcBorders>
              <w:left w:val="single" w:sz="4" w:space="0" w:color="auto"/>
              <w:bottom w:val="single" w:sz="4" w:space="0" w:color="auto"/>
            </w:tcBorders>
          </w:tcPr>
          <w:p w14:paraId="0EE0CCB6" w14:textId="77777777" w:rsidR="00EB4B6B" w:rsidRDefault="00EB4B6B" w:rsidP="006C1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3B0C0A9B" w:rsidR="00EB4B6B" w:rsidRDefault="00EB4B6B" w:rsidP="006C1B74">
            <w:pPr>
              <w:pStyle w:val="CRCoverPage"/>
              <w:spacing w:after="0"/>
              <w:ind w:left="100"/>
              <w:rPr>
                <w:noProof/>
                <w:lang w:eastAsia="zh-CN"/>
              </w:rPr>
            </w:pPr>
          </w:p>
        </w:tc>
      </w:tr>
      <w:tr w:rsidR="00EB4B6B" w:rsidRPr="008863B9" w14:paraId="109186B5" w14:textId="77777777" w:rsidTr="006C1B74">
        <w:tc>
          <w:tcPr>
            <w:tcW w:w="2694" w:type="dxa"/>
            <w:gridSpan w:val="2"/>
            <w:tcBorders>
              <w:top w:val="single" w:sz="4" w:space="0" w:color="auto"/>
              <w:bottom w:val="single" w:sz="4" w:space="0" w:color="auto"/>
            </w:tcBorders>
          </w:tcPr>
          <w:p w14:paraId="39D34BC3" w14:textId="77777777" w:rsidR="00EB4B6B" w:rsidRPr="008863B9" w:rsidRDefault="00EB4B6B" w:rsidP="006C1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6C1B74">
            <w:pPr>
              <w:pStyle w:val="CRCoverPage"/>
              <w:spacing w:after="0"/>
              <w:ind w:left="100"/>
              <w:rPr>
                <w:noProof/>
                <w:sz w:val="8"/>
                <w:szCs w:val="8"/>
              </w:rPr>
            </w:pPr>
          </w:p>
        </w:tc>
      </w:tr>
      <w:tr w:rsidR="00EB4B6B" w14:paraId="28C0F73D" w14:textId="77777777" w:rsidTr="006C1B74">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6C1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586FB6" w14:textId="77777777" w:rsidR="00EB4B6B" w:rsidRDefault="00E3647C" w:rsidP="006C1B74">
            <w:pPr>
              <w:pStyle w:val="CRCoverPage"/>
              <w:spacing w:after="0"/>
              <w:ind w:left="100"/>
              <w:rPr>
                <w:noProof/>
                <w:lang w:eastAsia="zh-CN"/>
              </w:rPr>
            </w:pPr>
            <w:r>
              <w:rPr>
                <w:rFonts w:hint="eastAsia"/>
                <w:noProof/>
                <w:lang w:eastAsia="zh-CN"/>
              </w:rPr>
              <w:t>R</w:t>
            </w:r>
            <w:r>
              <w:rPr>
                <w:noProof/>
                <w:lang w:eastAsia="zh-CN"/>
              </w:rPr>
              <w:t xml:space="preserve">ev 1: </w:t>
            </w:r>
            <w:r w:rsidR="00324EFD">
              <w:rPr>
                <w:noProof/>
                <w:lang w:eastAsia="zh-CN"/>
              </w:rPr>
              <w:t>A</w:t>
            </w:r>
            <w:r>
              <w:rPr>
                <w:noProof/>
                <w:lang w:eastAsia="zh-CN"/>
              </w:rPr>
              <w:t>dd clauses affected in the cover page, and wording update for the added NOTE.</w:t>
            </w:r>
          </w:p>
          <w:p w14:paraId="4FB33339" w14:textId="003A4DFC" w:rsidR="00C64251" w:rsidRDefault="00C64251" w:rsidP="006C1B74">
            <w:pPr>
              <w:pStyle w:val="CRCoverPage"/>
              <w:spacing w:after="0"/>
              <w:ind w:left="100"/>
              <w:rPr>
                <w:rFonts w:hint="eastAsia"/>
                <w:noProof/>
                <w:lang w:eastAsia="zh-CN"/>
              </w:rPr>
            </w:pPr>
            <w:r>
              <w:rPr>
                <w:rFonts w:hint="eastAsia"/>
                <w:noProof/>
                <w:lang w:eastAsia="zh-CN"/>
              </w:rPr>
              <w:t>R</w:t>
            </w:r>
            <w:r>
              <w:rPr>
                <w:noProof/>
                <w:lang w:eastAsia="zh-CN"/>
              </w:rPr>
              <w:t>ev 2: Update cover page to reflect the final change.</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6117" w14:textId="7468E6A8" w:rsidR="00F5168F" w:rsidRDefault="00F5168F" w:rsidP="00F5168F">
      <w:pPr>
        <w:jc w:val="center"/>
        <w:rPr>
          <w:highlight w:val="yellow"/>
        </w:rPr>
      </w:pPr>
      <w:r w:rsidRPr="00B82522">
        <w:rPr>
          <w:highlight w:val="yellow"/>
        </w:rPr>
        <w:lastRenderedPageBreak/>
        <w:t>-------------------------------------------</w:t>
      </w:r>
      <w:r>
        <w:rPr>
          <w:highlight w:val="yellow"/>
        </w:rPr>
        <w:t>Start of changes</w:t>
      </w:r>
      <w:r w:rsidRPr="00B82522">
        <w:rPr>
          <w:highlight w:val="yellow"/>
        </w:rPr>
        <w:t>-------------------------------------------</w:t>
      </w:r>
    </w:p>
    <w:p w14:paraId="157998C7" w14:textId="77777777" w:rsidR="00DB40C9" w:rsidRDefault="00DB40C9" w:rsidP="00DB40C9">
      <w:pPr>
        <w:pStyle w:val="3"/>
      </w:pPr>
      <w:bookmarkStart w:id="1" w:name="_Toc97907826"/>
      <w:r>
        <w:t>8.5.2</w:t>
      </w:r>
      <w:r>
        <w:tab/>
      </w:r>
      <w:r w:rsidRPr="00566DFD">
        <w:t>IAB</w:t>
      </w:r>
      <w:r>
        <w:t xml:space="preserve"> PSK Notification</w:t>
      </w:r>
      <w:bookmarkEnd w:id="1"/>
    </w:p>
    <w:p w14:paraId="74E6D901" w14:textId="77777777" w:rsidR="00DB40C9" w:rsidRDefault="00DB40C9" w:rsidP="00DB40C9">
      <w:pPr>
        <w:pStyle w:val="4"/>
      </w:pPr>
      <w:bookmarkStart w:id="2" w:name="_Toc97907827"/>
      <w:r>
        <w:t>8.5.2.1</w:t>
      </w:r>
      <w:r>
        <w:tab/>
        <w:t>General</w:t>
      </w:r>
      <w:bookmarkEnd w:id="2"/>
    </w:p>
    <w:p w14:paraId="571FE13A" w14:textId="77777777" w:rsidR="00DB40C9" w:rsidRDefault="00DB40C9" w:rsidP="00DB40C9">
      <w:r>
        <w:t xml:space="preserve">The purpose of the </w:t>
      </w:r>
      <w:r w:rsidRPr="00566DFD">
        <w:t>IAB</w:t>
      </w:r>
      <w:r>
        <w:t xml:space="preserve"> PSK Notification procedure is to allow the </w:t>
      </w:r>
      <w:proofErr w:type="spellStart"/>
      <w:r>
        <w:t>gNB</w:t>
      </w:r>
      <w:proofErr w:type="spellEnd"/>
      <w:r>
        <w:t xml:space="preserve">-CU-CP to send the security key info to the </w:t>
      </w:r>
      <w:proofErr w:type="spellStart"/>
      <w:r>
        <w:t>gNB</w:t>
      </w:r>
      <w:proofErr w:type="spellEnd"/>
      <w:r>
        <w:t>-CU-UP, which will be used</w:t>
      </w:r>
      <w:r w:rsidRPr="00D6298F">
        <w:t xml:space="preserve"> </w:t>
      </w:r>
      <w:r>
        <w:t>for</w:t>
      </w:r>
      <w:r w:rsidRPr="00C842F3">
        <w:t xml:space="preserve"> the IKEv2 Pre-shared Secret Key (PSK) authentication </w:t>
      </w:r>
      <w:r>
        <w:t>to protect</w:t>
      </w:r>
      <w:r w:rsidRPr="00BB3043">
        <w:t xml:space="preserve"> the F1-U interface</w:t>
      </w:r>
      <w:r>
        <w:t xml:space="preserve"> </w:t>
      </w:r>
      <w:r w:rsidRPr="00BB3043">
        <w:t xml:space="preserve">of </w:t>
      </w:r>
      <w:r>
        <w:t xml:space="preserve">the </w:t>
      </w:r>
      <w:r w:rsidRPr="00BB3043">
        <w:t>IAB-node</w:t>
      </w:r>
      <w:r>
        <w:t xml:space="preserve">(s) as specified in </w:t>
      </w:r>
      <w:r>
        <w:rPr>
          <w:lang w:eastAsia="ja-JP"/>
        </w:rPr>
        <w:t>TS 33.501 [13]</w:t>
      </w:r>
      <w:r>
        <w:t>. The procedure uses non-UE associated signalling.</w:t>
      </w:r>
    </w:p>
    <w:p w14:paraId="7D1058D7" w14:textId="772D2A16" w:rsidR="00DB40C9" w:rsidRDefault="00DB40C9" w:rsidP="00DB40C9">
      <w:pPr>
        <w:pStyle w:val="NO"/>
        <w:rPr>
          <w:ins w:id="3" w:author="Huawei" w:date="2022-04-22T19:54:00Z"/>
          <w:lang w:val="en-US" w:eastAsia="zh-CN"/>
        </w:rPr>
      </w:pPr>
      <w:r>
        <w:rPr>
          <w:lang w:val="en-US" w:eastAsia="zh-CN"/>
        </w:rPr>
        <w:t xml:space="preserve">NOTE: </w:t>
      </w:r>
      <w:r>
        <w:rPr>
          <w:lang w:val="en-US" w:eastAsia="zh-CN"/>
        </w:rPr>
        <w:tab/>
        <w:t>This procedure is applicable for IAB-nodes, where the term "</w:t>
      </w:r>
      <w:proofErr w:type="spellStart"/>
      <w:r>
        <w:rPr>
          <w:lang w:val="en-US" w:eastAsia="zh-CN"/>
        </w:rPr>
        <w:t>gNB</w:t>
      </w:r>
      <w:proofErr w:type="spellEnd"/>
      <w:r>
        <w:rPr>
          <w:lang w:val="en-US" w:eastAsia="zh-CN"/>
        </w:rPr>
        <w:t>-CU-CP" applies to IAB-donor-CU-CP, and the term “</w:t>
      </w:r>
      <w:proofErr w:type="spellStart"/>
      <w:r>
        <w:rPr>
          <w:lang w:val="en-US" w:eastAsia="zh-CN"/>
        </w:rPr>
        <w:t>gNB</w:t>
      </w:r>
      <w:proofErr w:type="spellEnd"/>
      <w:r>
        <w:rPr>
          <w:lang w:val="en-US" w:eastAsia="zh-CN"/>
        </w:rPr>
        <w:t>-CU-UP” applies to IAB-donor-CU-UP.</w:t>
      </w:r>
    </w:p>
    <w:p w14:paraId="1AB4831C" w14:textId="6C17E6B7" w:rsidR="00DB40C9" w:rsidRDefault="00DB40C9" w:rsidP="00DB40C9">
      <w:pPr>
        <w:pStyle w:val="NO"/>
        <w:rPr>
          <w:lang w:val="en-US" w:eastAsia="zh-CN"/>
        </w:rPr>
      </w:pPr>
      <w:ins w:id="4" w:author="Huawei" w:date="2022-04-22T19:54:00Z">
        <w:r>
          <w:rPr>
            <w:lang w:val="en-US" w:eastAsia="zh-CN"/>
          </w:rPr>
          <w:t xml:space="preserve">NOTE: </w:t>
        </w:r>
        <w:r>
          <w:rPr>
            <w:lang w:val="en-US" w:eastAsia="zh-CN"/>
          </w:rPr>
          <w:tab/>
        </w:r>
      </w:ins>
      <w:ins w:id="5" w:author="Huawei" w:date="2022-04-22T19:55:00Z">
        <w:r>
          <w:rPr>
            <w:lang w:val="en-US" w:eastAsia="zh-CN"/>
          </w:rPr>
          <w:t>Implementation should ensure that the</w:t>
        </w:r>
      </w:ins>
      <w:ins w:id="6" w:author="Huawei" w:date="2022-04-22T19:54:00Z">
        <w:r>
          <w:rPr>
            <w:lang w:val="en-US" w:eastAsia="zh-CN"/>
          </w:rPr>
          <w:t xml:space="preserve"> </w:t>
        </w:r>
        <w:r>
          <w:rPr>
            <w:noProof/>
            <w:lang w:eastAsia="zh-CN"/>
          </w:rPr>
          <w:t>IAB PSK Notification procedure be performed after the IAB-donor-CU-CP obtain</w:t>
        </w:r>
      </w:ins>
      <w:ins w:id="7" w:author="Huawei" w:date="2022-05-17T21:49:00Z">
        <w:r w:rsidR="00486C8A">
          <w:rPr>
            <w:noProof/>
            <w:lang w:eastAsia="zh-CN"/>
          </w:rPr>
          <w:t>s</w:t>
        </w:r>
      </w:ins>
      <w:ins w:id="8" w:author="Huawei" w:date="2022-04-22T19:54:00Z">
        <w:r>
          <w:rPr>
            <w:noProof/>
            <w:lang w:eastAsia="zh-CN"/>
          </w:rPr>
          <w:t xml:space="preserve"> the IP address of </w:t>
        </w:r>
      </w:ins>
      <w:ins w:id="9" w:author="Huawei" w:date="2022-05-17T16:13:00Z">
        <w:r w:rsidR="002C091B">
          <w:rPr>
            <w:noProof/>
            <w:lang w:eastAsia="zh-CN"/>
          </w:rPr>
          <w:t xml:space="preserve">the </w:t>
        </w:r>
      </w:ins>
      <w:ins w:id="10" w:author="Huawei" w:date="2022-04-22T19:54:00Z">
        <w:r>
          <w:rPr>
            <w:noProof/>
            <w:lang w:eastAsia="zh-CN"/>
          </w:rPr>
          <w:t xml:space="preserve">IAB-DU and </w:t>
        </w:r>
      </w:ins>
      <w:ins w:id="11" w:author="Huawei" w:date="2022-05-17T22:13:00Z">
        <w:r w:rsidR="00C64251">
          <w:rPr>
            <w:noProof/>
            <w:lang w:eastAsia="zh-CN"/>
          </w:rPr>
          <w:t xml:space="preserve">of </w:t>
        </w:r>
      </w:ins>
      <w:ins w:id="12" w:author="Huawei" w:date="2022-05-17T16:13:00Z">
        <w:r w:rsidR="002C091B">
          <w:rPr>
            <w:noProof/>
            <w:lang w:eastAsia="zh-CN"/>
          </w:rPr>
          <w:t xml:space="preserve">the </w:t>
        </w:r>
      </w:ins>
      <w:ins w:id="13" w:author="Huawei" w:date="2022-04-22T19:54:00Z">
        <w:r>
          <w:rPr>
            <w:noProof/>
            <w:lang w:eastAsia="zh-CN"/>
          </w:rPr>
          <w:t>IAB-donor-CU-UP.</w:t>
        </w:r>
      </w:ins>
    </w:p>
    <w:p w14:paraId="7765C280" w14:textId="15E391ED" w:rsidR="00B764F7" w:rsidRDefault="00B764F7" w:rsidP="00F5168F">
      <w:pPr>
        <w:jc w:val="center"/>
      </w:pPr>
    </w:p>
    <w:p w14:paraId="0F926BA7" w14:textId="19F82456" w:rsidR="003B7728" w:rsidRDefault="003B7728" w:rsidP="003B7728">
      <w:pPr>
        <w:jc w:val="center"/>
      </w:pPr>
      <w:r w:rsidRPr="00B82522">
        <w:rPr>
          <w:highlight w:val="yellow"/>
        </w:rPr>
        <w:t>-------------------------------------------</w:t>
      </w:r>
      <w:r w:rsidR="00377398">
        <w:rPr>
          <w:highlight w:val="yellow"/>
        </w:rPr>
        <w:t>End of</w:t>
      </w:r>
      <w:r>
        <w:rPr>
          <w:highlight w:val="yellow"/>
        </w:rPr>
        <w:t xml:space="preserve"> change</w:t>
      </w:r>
      <w:r w:rsidR="00377398">
        <w:rPr>
          <w:highlight w:val="yellow"/>
        </w:rPr>
        <w:t>s</w:t>
      </w:r>
      <w:r w:rsidRPr="00B82522">
        <w:rPr>
          <w:highlight w:val="yellow"/>
        </w:rPr>
        <w:t>-------------------------------------------</w:t>
      </w:r>
    </w:p>
    <w:p w14:paraId="3F7B80A1" w14:textId="6DC9C730" w:rsidR="00051899" w:rsidRDefault="00051899" w:rsidP="00051899">
      <w:pPr>
        <w:jc w:val="center"/>
      </w:pPr>
    </w:p>
    <w:sectPr w:rsidR="000518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098AD" w14:textId="77777777" w:rsidR="004F4F35" w:rsidRDefault="004F4F35">
      <w:r>
        <w:separator/>
      </w:r>
    </w:p>
  </w:endnote>
  <w:endnote w:type="continuationSeparator" w:id="0">
    <w:p w14:paraId="27A963D7" w14:textId="77777777" w:rsidR="004F4F35" w:rsidRDefault="004F4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HP Simplified Han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0BE74" w14:textId="77777777" w:rsidR="004F4F35" w:rsidRDefault="004F4F35">
      <w:r>
        <w:separator/>
      </w:r>
    </w:p>
  </w:footnote>
  <w:footnote w:type="continuationSeparator" w:id="0">
    <w:p w14:paraId="48FC3A87" w14:textId="77777777" w:rsidR="004F4F35" w:rsidRDefault="004F4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5948" w:rsidRDefault="00105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5948" w:rsidRDefault="001059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5948" w:rsidRDefault="001059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5948" w:rsidRDefault="001059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4"/>
  </w:num>
  <w:num w:numId="4">
    <w:abstractNumId w:val="5"/>
  </w:num>
  <w:num w:numId="5">
    <w:abstractNumId w:val="1"/>
  </w:num>
  <w:num w:numId="6">
    <w:abstractNumId w:val="6"/>
  </w:num>
  <w:num w:numId="7">
    <w:abstractNumId w:val="7"/>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2"/>
    <w:rsid w:val="00012A09"/>
    <w:rsid w:val="00013872"/>
    <w:rsid w:val="000141DF"/>
    <w:rsid w:val="0002133B"/>
    <w:rsid w:val="00022E4A"/>
    <w:rsid w:val="00027D18"/>
    <w:rsid w:val="00031286"/>
    <w:rsid w:val="00047113"/>
    <w:rsid w:val="00051899"/>
    <w:rsid w:val="00051C38"/>
    <w:rsid w:val="00065643"/>
    <w:rsid w:val="00067AAF"/>
    <w:rsid w:val="00073E9D"/>
    <w:rsid w:val="000750CA"/>
    <w:rsid w:val="00075894"/>
    <w:rsid w:val="00081C58"/>
    <w:rsid w:val="000924DD"/>
    <w:rsid w:val="000A23B7"/>
    <w:rsid w:val="000A3F51"/>
    <w:rsid w:val="000A6394"/>
    <w:rsid w:val="000B2AAA"/>
    <w:rsid w:val="000B4FAC"/>
    <w:rsid w:val="000B53C3"/>
    <w:rsid w:val="000B6345"/>
    <w:rsid w:val="000B6D07"/>
    <w:rsid w:val="000B7FED"/>
    <w:rsid w:val="000C038A"/>
    <w:rsid w:val="000C1D3F"/>
    <w:rsid w:val="000C2265"/>
    <w:rsid w:val="000C6598"/>
    <w:rsid w:val="000D06ED"/>
    <w:rsid w:val="000D1861"/>
    <w:rsid w:val="000D38AF"/>
    <w:rsid w:val="000D4426"/>
    <w:rsid w:val="000D44B3"/>
    <w:rsid w:val="000D5DCF"/>
    <w:rsid w:val="000E0556"/>
    <w:rsid w:val="000E15D0"/>
    <w:rsid w:val="000E2498"/>
    <w:rsid w:val="000E32C1"/>
    <w:rsid w:val="000E45C9"/>
    <w:rsid w:val="000F4E6B"/>
    <w:rsid w:val="00102A85"/>
    <w:rsid w:val="00105948"/>
    <w:rsid w:val="001149C1"/>
    <w:rsid w:val="00116B7D"/>
    <w:rsid w:val="00125006"/>
    <w:rsid w:val="00133843"/>
    <w:rsid w:val="001456D0"/>
    <w:rsid w:val="00145D43"/>
    <w:rsid w:val="001543C2"/>
    <w:rsid w:val="001550A0"/>
    <w:rsid w:val="001602DB"/>
    <w:rsid w:val="00170C67"/>
    <w:rsid w:val="0017342F"/>
    <w:rsid w:val="00180143"/>
    <w:rsid w:val="001830F0"/>
    <w:rsid w:val="00184682"/>
    <w:rsid w:val="00186A47"/>
    <w:rsid w:val="00190A80"/>
    <w:rsid w:val="00192C46"/>
    <w:rsid w:val="0019487F"/>
    <w:rsid w:val="001A08B3"/>
    <w:rsid w:val="001A1B2E"/>
    <w:rsid w:val="001A75CE"/>
    <w:rsid w:val="001A7B60"/>
    <w:rsid w:val="001B4A44"/>
    <w:rsid w:val="001B52F0"/>
    <w:rsid w:val="001B650A"/>
    <w:rsid w:val="001B7A65"/>
    <w:rsid w:val="001C1313"/>
    <w:rsid w:val="001C2F97"/>
    <w:rsid w:val="001D7449"/>
    <w:rsid w:val="001E005B"/>
    <w:rsid w:val="001E3435"/>
    <w:rsid w:val="001E41F3"/>
    <w:rsid w:val="001E5FBA"/>
    <w:rsid w:val="001E62FA"/>
    <w:rsid w:val="001F0A66"/>
    <w:rsid w:val="001F20A9"/>
    <w:rsid w:val="001F2A61"/>
    <w:rsid w:val="001F305F"/>
    <w:rsid w:val="001F6552"/>
    <w:rsid w:val="001F7272"/>
    <w:rsid w:val="001F743F"/>
    <w:rsid w:val="0020084B"/>
    <w:rsid w:val="00203A87"/>
    <w:rsid w:val="00205233"/>
    <w:rsid w:val="00211E0C"/>
    <w:rsid w:val="0021598C"/>
    <w:rsid w:val="00220CBA"/>
    <w:rsid w:val="00225AC0"/>
    <w:rsid w:val="002317EE"/>
    <w:rsid w:val="002347FC"/>
    <w:rsid w:val="0024383B"/>
    <w:rsid w:val="0024479A"/>
    <w:rsid w:val="00251F41"/>
    <w:rsid w:val="0026004D"/>
    <w:rsid w:val="00263663"/>
    <w:rsid w:val="002640DD"/>
    <w:rsid w:val="00265FA1"/>
    <w:rsid w:val="002708DA"/>
    <w:rsid w:val="00273861"/>
    <w:rsid w:val="00275D12"/>
    <w:rsid w:val="002773A5"/>
    <w:rsid w:val="0028205F"/>
    <w:rsid w:val="00284FEB"/>
    <w:rsid w:val="002860C4"/>
    <w:rsid w:val="002908FD"/>
    <w:rsid w:val="00295890"/>
    <w:rsid w:val="002A0986"/>
    <w:rsid w:val="002A29B6"/>
    <w:rsid w:val="002B5741"/>
    <w:rsid w:val="002B6E56"/>
    <w:rsid w:val="002C091B"/>
    <w:rsid w:val="002C7B49"/>
    <w:rsid w:val="002D5A1B"/>
    <w:rsid w:val="002E472E"/>
    <w:rsid w:val="00304ECD"/>
    <w:rsid w:val="00305409"/>
    <w:rsid w:val="00306CDA"/>
    <w:rsid w:val="00307076"/>
    <w:rsid w:val="00324EFD"/>
    <w:rsid w:val="003253D0"/>
    <w:rsid w:val="00326DAB"/>
    <w:rsid w:val="003438BB"/>
    <w:rsid w:val="00344B2A"/>
    <w:rsid w:val="00345444"/>
    <w:rsid w:val="00345958"/>
    <w:rsid w:val="003465BF"/>
    <w:rsid w:val="00351ABF"/>
    <w:rsid w:val="003526D3"/>
    <w:rsid w:val="00353026"/>
    <w:rsid w:val="00354B72"/>
    <w:rsid w:val="00357445"/>
    <w:rsid w:val="003609EF"/>
    <w:rsid w:val="0036231A"/>
    <w:rsid w:val="00365A52"/>
    <w:rsid w:val="00374DD4"/>
    <w:rsid w:val="00377398"/>
    <w:rsid w:val="00391BAA"/>
    <w:rsid w:val="00392604"/>
    <w:rsid w:val="003955F8"/>
    <w:rsid w:val="003A7D14"/>
    <w:rsid w:val="003B4CD0"/>
    <w:rsid w:val="003B52F3"/>
    <w:rsid w:val="003B7728"/>
    <w:rsid w:val="003C1C81"/>
    <w:rsid w:val="003D088A"/>
    <w:rsid w:val="003D2495"/>
    <w:rsid w:val="003D3191"/>
    <w:rsid w:val="003E18D7"/>
    <w:rsid w:val="003E1A36"/>
    <w:rsid w:val="003E75B8"/>
    <w:rsid w:val="003F3075"/>
    <w:rsid w:val="003F40F8"/>
    <w:rsid w:val="003F61CD"/>
    <w:rsid w:val="003F7B6D"/>
    <w:rsid w:val="00401FC4"/>
    <w:rsid w:val="00410371"/>
    <w:rsid w:val="004140AD"/>
    <w:rsid w:val="00414FE3"/>
    <w:rsid w:val="0041595D"/>
    <w:rsid w:val="004242F1"/>
    <w:rsid w:val="004300C0"/>
    <w:rsid w:val="004360DE"/>
    <w:rsid w:val="00437CA5"/>
    <w:rsid w:val="00437ECA"/>
    <w:rsid w:val="00441B01"/>
    <w:rsid w:val="00444B82"/>
    <w:rsid w:val="00444FFE"/>
    <w:rsid w:val="004517DB"/>
    <w:rsid w:val="00453402"/>
    <w:rsid w:val="00453807"/>
    <w:rsid w:val="00464268"/>
    <w:rsid w:val="00465E4F"/>
    <w:rsid w:val="00472915"/>
    <w:rsid w:val="00473A1C"/>
    <w:rsid w:val="004833D5"/>
    <w:rsid w:val="00483531"/>
    <w:rsid w:val="004853D6"/>
    <w:rsid w:val="00486C8A"/>
    <w:rsid w:val="00493454"/>
    <w:rsid w:val="00493E43"/>
    <w:rsid w:val="004A0917"/>
    <w:rsid w:val="004A0EC4"/>
    <w:rsid w:val="004A0FD1"/>
    <w:rsid w:val="004B0FFD"/>
    <w:rsid w:val="004B1AD2"/>
    <w:rsid w:val="004B4355"/>
    <w:rsid w:val="004B75B7"/>
    <w:rsid w:val="004B7C48"/>
    <w:rsid w:val="004C43C3"/>
    <w:rsid w:val="004E24B2"/>
    <w:rsid w:val="004E6D0B"/>
    <w:rsid w:val="004E6E16"/>
    <w:rsid w:val="004F02CB"/>
    <w:rsid w:val="004F3368"/>
    <w:rsid w:val="004F4F35"/>
    <w:rsid w:val="005006C6"/>
    <w:rsid w:val="00501688"/>
    <w:rsid w:val="00503F33"/>
    <w:rsid w:val="00512A6A"/>
    <w:rsid w:val="00513A3B"/>
    <w:rsid w:val="0051580D"/>
    <w:rsid w:val="005235C5"/>
    <w:rsid w:val="00531044"/>
    <w:rsid w:val="00537847"/>
    <w:rsid w:val="0054009B"/>
    <w:rsid w:val="00547111"/>
    <w:rsid w:val="00554D4E"/>
    <w:rsid w:val="0055546F"/>
    <w:rsid w:val="00557CA8"/>
    <w:rsid w:val="005642F2"/>
    <w:rsid w:val="00564523"/>
    <w:rsid w:val="00592B00"/>
    <w:rsid w:val="00592D74"/>
    <w:rsid w:val="005938D3"/>
    <w:rsid w:val="00596428"/>
    <w:rsid w:val="005B3097"/>
    <w:rsid w:val="005C0EAE"/>
    <w:rsid w:val="005C6A4A"/>
    <w:rsid w:val="005D3849"/>
    <w:rsid w:val="005D4D77"/>
    <w:rsid w:val="005D61AD"/>
    <w:rsid w:val="005D63C5"/>
    <w:rsid w:val="005E2C44"/>
    <w:rsid w:val="005E6516"/>
    <w:rsid w:val="005E67D6"/>
    <w:rsid w:val="005E6F92"/>
    <w:rsid w:val="005F099B"/>
    <w:rsid w:val="005F5038"/>
    <w:rsid w:val="005F67D2"/>
    <w:rsid w:val="00603E76"/>
    <w:rsid w:val="006042A3"/>
    <w:rsid w:val="0061330F"/>
    <w:rsid w:val="00620109"/>
    <w:rsid w:val="00621188"/>
    <w:rsid w:val="0062124C"/>
    <w:rsid w:val="006247A0"/>
    <w:rsid w:val="006257ED"/>
    <w:rsid w:val="00637EC0"/>
    <w:rsid w:val="006414B6"/>
    <w:rsid w:val="00645B33"/>
    <w:rsid w:val="00650655"/>
    <w:rsid w:val="0066227F"/>
    <w:rsid w:val="00663777"/>
    <w:rsid w:val="00665C47"/>
    <w:rsid w:val="00670BA0"/>
    <w:rsid w:val="00673586"/>
    <w:rsid w:val="00690D2F"/>
    <w:rsid w:val="00691157"/>
    <w:rsid w:val="00691E7C"/>
    <w:rsid w:val="00691E8A"/>
    <w:rsid w:val="006925C6"/>
    <w:rsid w:val="006933DC"/>
    <w:rsid w:val="00695808"/>
    <w:rsid w:val="006A6FB3"/>
    <w:rsid w:val="006B46FB"/>
    <w:rsid w:val="006B5FAA"/>
    <w:rsid w:val="006C12E8"/>
    <w:rsid w:val="006C683F"/>
    <w:rsid w:val="006D250C"/>
    <w:rsid w:val="006D2A97"/>
    <w:rsid w:val="006E21FB"/>
    <w:rsid w:val="006E3E6B"/>
    <w:rsid w:val="006E52EC"/>
    <w:rsid w:val="006E7D86"/>
    <w:rsid w:val="006F23FC"/>
    <w:rsid w:val="00705106"/>
    <w:rsid w:val="007127C0"/>
    <w:rsid w:val="00717F6E"/>
    <w:rsid w:val="007208D8"/>
    <w:rsid w:val="007325F0"/>
    <w:rsid w:val="00747B95"/>
    <w:rsid w:val="0075166C"/>
    <w:rsid w:val="00753587"/>
    <w:rsid w:val="007628EA"/>
    <w:rsid w:val="00766D46"/>
    <w:rsid w:val="00772713"/>
    <w:rsid w:val="00776FC6"/>
    <w:rsid w:val="007833B9"/>
    <w:rsid w:val="00784865"/>
    <w:rsid w:val="00792342"/>
    <w:rsid w:val="007977A8"/>
    <w:rsid w:val="007B512A"/>
    <w:rsid w:val="007C2097"/>
    <w:rsid w:val="007C5512"/>
    <w:rsid w:val="007C78A2"/>
    <w:rsid w:val="007D25E0"/>
    <w:rsid w:val="007D2FC2"/>
    <w:rsid w:val="007D6A07"/>
    <w:rsid w:val="007E0FB5"/>
    <w:rsid w:val="007E263E"/>
    <w:rsid w:val="007E5E8D"/>
    <w:rsid w:val="007F1522"/>
    <w:rsid w:val="007F409B"/>
    <w:rsid w:val="007F7259"/>
    <w:rsid w:val="008040A8"/>
    <w:rsid w:val="008070DA"/>
    <w:rsid w:val="0081513D"/>
    <w:rsid w:val="00822472"/>
    <w:rsid w:val="0082400C"/>
    <w:rsid w:val="008279FA"/>
    <w:rsid w:val="00830826"/>
    <w:rsid w:val="008319C7"/>
    <w:rsid w:val="00834D36"/>
    <w:rsid w:val="00842601"/>
    <w:rsid w:val="00860312"/>
    <w:rsid w:val="00860976"/>
    <w:rsid w:val="008626E7"/>
    <w:rsid w:val="00867674"/>
    <w:rsid w:val="00870EE7"/>
    <w:rsid w:val="008722ED"/>
    <w:rsid w:val="00872E26"/>
    <w:rsid w:val="00880B29"/>
    <w:rsid w:val="008863B9"/>
    <w:rsid w:val="008944B4"/>
    <w:rsid w:val="008A45A6"/>
    <w:rsid w:val="008A5378"/>
    <w:rsid w:val="008B3971"/>
    <w:rsid w:val="008B42F7"/>
    <w:rsid w:val="008C2DBB"/>
    <w:rsid w:val="008C42FF"/>
    <w:rsid w:val="008C7082"/>
    <w:rsid w:val="008D24C7"/>
    <w:rsid w:val="008F1235"/>
    <w:rsid w:val="008F3789"/>
    <w:rsid w:val="008F4A0F"/>
    <w:rsid w:val="008F5E87"/>
    <w:rsid w:val="008F686C"/>
    <w:rsid w:val="00900935"/>
    <w:rsid w:val="00902E58"/>
    <w:rsid w:val="00903301"/>
    <w:rsid w:val="0091378A"/>
    <w:rsid w:val="00913C00"/>
    <w:rsid w:val="009143B6"/>
    <w:rsid w:val="009148DE"/>
    <w:rsid w:val="00914C02"/>
    <w:rsid w:val="00915B18"/>
    <w:rsid w:val="00923791"/>
    <w:rsid w:val="00925FAF"/>
    <w:rsid w:val="00927462"/>
    <w:rsid w:val="00941E30"/>
    <w:rsid w:val="0094524C"/>
    <w:rsid w:val="00947CBD"/>
    <w:rsid w:val="009514A9"/>
    <w:rsid w:val="00956F06"/>
    <w:rsid w:val="00962FAF"/>
    <w:rsid w:val="00971E87"/>
    <w:rsid w:val="00974A61"/>
    <w:rsid w:val="00975719"/>
    <w:rsid w:val="009777D9"/>
    <w:rsid w:val="009818F9"/>
    <w:rsid w:val="009848DB"/>
    <w:rsid w:val="00985498"/>
    <w:rsid w:val="00987B3B"/>
    <w:rsid w:val="00987DCA"/>
    <w:rsid w:val="00991B88"/>
    <w:rsid w:val="0099546E"/>
    <w:rsid w:val="009A48DB"/>
    <w:rsid w:val="009A5753"/>
    <w:rsid w:val="009A579D"/>
    <w:rsid w:val="009A6C67"/>
    <w:rsid w:val="009B08FC"/>
    <w:rsid w:val="009B1CAC"/>
    <w:rsid w:val="009B7FD6"/>
    <w:rsid w:val="009C2C1A"/>
    <w:rsid w:val="009C4234"/>
    <w:rsid w:val="009E003C"/>
    <w:rsid w:val="009E100A"/>
    <w:rsid w:val="009E3297"/>
    <w:rsid w:val="009E5265"/>
    <w:rsid w:val="009E57FC"/>
    <w:rsid w:val="009E6A11"/>
    <w:rsid w:val="009E6C50"/>
    <w:rsid w:val="009F1670"/>
    <w:rsid w:val="009F1BA3"/>
    <w:rsid w:val="009F734F"/>
    <w:rsid w:val="009F7AA2"/>
    <w:rsid w:val="00A07BEC"/>
    <w:rsid w:val="00A10A2F"/>
    <w:rsid w:val="00A1736F"/>
    <w:rsid w:val="00A246B6"/>
    <w:rsid w:val="00A25186"/>
    <w:rsid w:val="00A302E2"/>
    <w:rsid w:val="00A37B11"/>
    <w:rsid w:val="00A4694C"/>
    <w:rsid w:val="00A47E70"/>
    <w:rsid w:val="00A50CF0"/>
    <w:rsid w:val="00A52A2E"/>
    <w:rsid w:val="00A577F2"/>
    <w:rsid w:val="00A66A20"/>
    <w:rsid w:val="00A66F5B"/>
    <w:rsid w:val="00A67DBE"/>
    <w:rsid w:val="00A70B32"/>
    <w:rsid w:val="00A7282F"/>
    <w:rsid w:val="00A7671C"/>
    <w:rsid w:val="00A7733B"/>
    <w:rsid w:val="00A774A8"/>
    <w:rsid w:val="00A82DBD"/>
    <w:rsid w:val="00A84974"/>
    <w:rsid w:val="00A869EF"/>
    <w:rsid w:val="00A963D5"/>
    <w:rsid w:val="00AA2CBC"/>
    <w:rsid w:val="00AA434A"/>
    <w:rsid w:val="00AC25B7"/>
    <w:rsid w:val="00AC5820"/>
    <w:rsid w:val="00AC5A0B"/>
    <w:rsid w:val="00AC6ECE"/>
    <w:rsid w:val="00AC7737"/>
    <w:rsid w:val="00AD006E"/>
    <w:rsid w:val="00AD1CD8"/>
    <w:rsid w:val="00AD2F09"/>
    <w:rsid w:val="00AD5237"/>
    <w:rsid w:val="00AE250A"/>
    <w:rsid w:val="00AE3267"/>
    <w:rsid w:val="00AF43B5"/>
    <w:rsid w:val="00AF4416"/>
    <w:rsid w:val="00B02A30"/>
    <w:rsid w:val="00B03D7F"/>
    <w:rsid w:val="00B05036"/>
    <w:rsid w:val="00B1772F"/>
    <w:rsid w:val="00B21045"/>
    <w:rsid w:val="00B2257F"/>
    <w:rsid w:val="00B23139"/>
    <w:rsid w:val="00B258BB"/>
    <w:rsid w:val="00B351C3"/>
    <w:rsid w:val="00B52F17"/>
    <w:rsid w:val="00B6687F"/>
    <w:rsid w:val="00B67B97"/>
    <w:rsid w:val="00B67EED"/>
    <w:rsid w:val="00B728B5"/>
    <w:rsid w:val="00B764F7"/>
    <w:rsid w:val="00B81C17"/>
    <w:rsid w:val="00B92DF4"/>
    <w:rsid w:val="00B94796"/>
    <w:rsid w:val="00B94D0F"/>
    <w:rsid w:val="00B968C8"/>
    <w:rsid w:val="00BA307A"/>
    <w:rsid w:val="00BA3EC5"/>
    <w:rsid w:val="00BA51D9"/>
    <w:rsid w:val="00BA7FD3"/>
    <w:rsid w:val="00BB2389"/>
    <w:rsid w:val="00BB27E9"/>
    <w:rsid w:val="00BB39B7"/>
    <w:rsid w:val="00BB5DFC"/>
    <w:rsid w:val="00BC04CC"/>
    <w:rsid w:val="00BC2BEB"/>
    <w:rsid w:val="00BC2F3B"/>
    <w:rsid w:val="00BD279D"/>
    <w:rsid w:val="00BD6BB8"/>
    <w:rsid w:val="00BE054B"/>
    <w:rsid w:val="00BF780A"/>
    <w:rsid w:val="00C07BD7"/>
    <w:rsid w:val="00C13091"/>
    <w:rsid w:val="00C161B6"/>
    <w:rsid w:val="00C21F40"/>
    <w:rsid w:val="00C37200"/>
    <w:rsid w:val="00C37931"/>
    <w:rsid w:val="00C41620"/>
    <w:rsid w:val="00C4328F"/>
    <w:rsid w:val="00C435C9"/>
    <w:rsid w:val="00C54D25"/>
    <w:rsid w:val="00C61B21"/>
    <w:rsid w:val="00C63F99"/>
    <w:rsid w:val="00C64251"/>
    <w:rsid w:val="00C66BA2"/>
    <w:rsid w:val="00C71E47"/>
    <w:rsid w:val="00C77A07"/>
    <w:rsid w:val="00C77FE3"/>
    <w:rsid w:val="00C80BD0"/>
    <w:rsid w:val="00C95985"/>
    <w:rsid w:val="00CB43C8"/>
    <w:rsid w:val="00CB6095"/>
    <w:rsid w:val="00CC4B70"/>
    <w:rsid w:val="00CC5026"/>
    <w:rsid w:val="00CC68D0"/>
    <w:rsid w:val="00CD0E4E"/>
    <w:rsid w:val="00CD4A68"/>
    <w:rsid w:val="00CD70F2"/>
    <w:rsid w:val="00CE1E66"/>
    <w:rsid w:val="00CE3A30"/>
    <w:rsid w:val="00CF3605"/>
    <w:rsid w:val="00D02C3C"/>
    <w:rsid w:val="00D03A2C"/>
    <w:rsid w:val="00D03F9A"/>
    <w:rsid w:val="00D06AEB"/>
    <w:rsid w:val="00D06D51"/>
    <w:rsid w:val="00D07AE7"/>
    <w:rsid w:val="00D131BF"/>
    <w:rsid w:val="00D20390"/>
    <w:rsid w:val="00D24991"/>
    <w:rsid w:val="00D301B4"/>
    <w:rsid w:val="00D324E0"/>
    <w:rsid w:val="00D34415"/>
    <w:rsid w:val="00D4145F"/>
    <w:rsid w:val="00D424D3"/>
    <w:rsid w:val="00D42E0C"/>
    <w:rsid w:val="00D464C9"/>
    <w:rsid w:val="00D50255"/>
    <w:rsid w:val="00D53060"/>
    <w:rsid w:val="00D624B9"/>
    <w:rsid w:val="00D66520"/>
    <w:rsid w:val="00D73FE6"/>
    <w:rsid w:val="00D7519C"/>
    <w:rsid w:val="00D754E9"/>
    <w:rsid w:val="00D83942"/>
    <w:rsid w:val="00D86FFA"/>
    <w:rsid w:val="00D92C20"/>
    <w:rsid w:val="00DA00B6"/>
    <w:rsid w:val="00DA3053"/>
    <w:rsid w:val="00DB40C9"/>
    <w:rsid w:val="00DB5070"/>
    <w:rsid w:val="00DC3E94"/>
    <w:rsid w:val="00DC7DA0"/>
    <w:rsid w:val="00DD0467"/>
    <w:rsid w:val="00DD1E6C"/>
    <w:rsid w:val="00DE34CF"/>
    <w:rsid w:val="00DF154A"/>
    <w:rsid w:val="00DF332E"/>
    <w:rsid w:val="00DF5356"/>
    <w:rsid w:val="00E0038D"/>
    <w:rsid w:val="00E00C7D"/>
    <w:rsid w:val="00E01B49"/>
    <w:rsid w:val="00E050C7"/>
    <w:rsid w:val="00E11A91"/>
    <w:rsid w:val="00E12D4E"/>
    <w:rsid w:val="00E13F3D"/>
    <w:rsid w:val="00E147B1"/>
    <w:rsid w:val="00E155E8"/>
    <w:rsid w:val="00E2346A"/>
    <w:rsid w:val="00E238CA"/>
    <w:rsid w:val="00E34898"/>
    <w:rsid w:val="00E3647C"/>
    <w:rsid w:val="00E3736C"/>
    <w:rsid w:val="00E37989"/>
    <w:rsid w:val="00E56E00"/>
    <w:rsid w:val="00E6348A"/>
    <w:rsid w:val="00E7563F"/>
    <w:rsid w:val="00E760B8"/>
    <w:rsid w:val="00E81B02"/>
    <w:rsid w:val="00E8217D"/>
    <w:rsid w:val="00E82CB6"/>
    <w:rsid w:val="00E83F03"/>
    <w:rsid w:val="00E8776F"/>
    <w:rsid w:val="00E941CE"/>
    <w:rsid w:val="00EA2FC9"/>
    <w:rsid w:val="00EA30C6"/>
    <w:rsid w:val="00EA47E3"/>
    <w:rsid w:val="00EB09B7"/>
    <w:rsid w:val="00EB2B8E"/>
    <w:rsid w:val="00EB4B6B"/>
    <w:rsid w:val="00EB5AF3"/>
    <w:rsid w:val="00EB6EF0"/>
    <w:rsid w:val="00EB70B1"/>
    <w:rsid w:val="00EE7D7C"/>
    <w:rsid w:val="00EF081D"/>
    <w:rsid w:val="00EF56E7"/>
    <w:rsid w:val="00F012F5"/>
    <w:rsid w:val="00F0269A"/>
    <w:rsid w:val="00F06E1F"/>
    <w:rsid w:val="00F0775A"/>
    <w:rsid w:val="00F10660"/>
    <w:rsid w:val="00F171E9"/>
    <w:rsid w:val="00F22075"/>
    <w:rsid w:val="00F23320"/>
    <w:rsid w:val="00F23849"/>
    <w:rsid w:val="00F25D98"/>
    <w:rsid w:val="00F300FB"/>
    <w:rsid w:val="00F348FB"/>
    <w:rsid w:val="00F36582"/>
    <w:rsid w:val="00F50E46"/>
    <w:rsid w:val="00F5168F"/>
    <w:rsid w:val="00F5256B"/>
    <w:rsid w:val="00F53CC2"/>
    <w:rsid w:val="00F574DC"/>
    <w:rsid w:val="00F61155"/>
    <w:rsid w:val="00F62789"/>
    <w:rsid w:val="00F65880"/>
    <w:rsid w:val="00F70ED5"/>
    <w:rsid w:val="00F7310B"/>
    <w:rsid w:val="00F73B82"/>
    <w:rsid w:val="00F74245"/>
    <w:rsid w:val="00F750B4"/>
    <w:rsid w:val="00F759E5"/>
    <w:rsid w:val="00F81FE3"/>
    <w:rsid w:val="00F84B10"/>
    <w:rsid w:val="00F87B4D"/>
    <w:rsid w:val="00F930D6"/>
    <w:rsid w:val="00F979C4"/>
    <w:rsid w:val="00FA2B37"/>
    <w:rsid w:val="00FA52B1"/>
    <w:rsid w:val="00FA7E23"/>
    <w:rsid w:val="00FB05FC"/>
    <w:rsid w:val="00FB188F"/>
    <w:rsid w:val="00FB2C79"/>
    <w:rsid w:val="00FB5E69"/>
    <w:rsid w:val="00FB6386"/>
    <w:rsid w:val="00FC17E0"/>
    <w:rsid w:val="00FC231F"/>
    <w:rsid w:val="00FD034D"/>
    <w:rsid w:val="00FD0546"/>
    <w:rsid w:val="00FD5226"/>
    <w:rsid w:val="00FE4A91"/>
    <w:rsid w:val="00FE6922"/>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5"/>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
    <w:aliases w:val="H1 字符"/>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uiPriority w:val="99"/>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051899"/>
    <w:rPr>
      <w:rFonts w:ascii="Arial" w:hAnsi="Arial"/>
      <w:lang w:val="en-GB" w:eastAsia="zh-CN"/>
    </w:rPr>
  </w:style>
  <w:style w:type="paragraph" w:customStyle="1" w:styleId="B1">
    <w:name w:val="B1+"/>
    <w:basedOn w:val="B10"/>
    <w:link w:val="B1Car"/>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rsid w:val="00051899"/>
    <w:rPr>
      <w:rFonts w:ascii="Times New Roman" w:hAnsi="Times New Roman"/>
      <w:lang w:val="en-GB" w:eastAsia="en-GB"/>
    </w:rPr>
  </w:style>
  <w:style w:type="paragraph" w:customStyle="1" w:styleId="NormalArial">
    <w:name w:val="Normal + Arial"/>
    <w:aliases w:val="9 pt,Left:  0,45 cm,After:  0 pt,First line:  0,08 ch"/>
    <w:basedOn w:val="a"/>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051899"/>
    <w:pPr>
      <w:overflowPunct w:val="0"/>
      <w:autoSpaceDE w:val="0"/>
      <w:autoSpaceDN w:val="0"/>
      <w:adjustRightInd w:val="0"/>
      <w:ind w:left="567"/>
      <w:textAlignment w:val="baseline"/>
    </w:pPr>
    <w:rPr>
      <w:lang w:val="x-none" w:eastAsia="en-GB"/>
    </w:rPr>
  </w:style>
  <w:style w:type="character" w:customStyle="1" w:styleId="21">
    <w:name w:val="标题 2 字符"/>
    <w:link w:val="20"/>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locked/>
    <w:rsid w:val="00051899"/>
    <w:rPr>
      <w:rFonts w:ascii="Times New Roman" w:hAnsi="Times New Roman"/>
      <w:lang w:val="en-GB" w:eastAsia="en-US"/>
    </w:rPr>
  </w:style>
  <w:style w:type="paragraph" w:customStyle="1" w:styleId="FirstChange">
    <w:name w:val="First Change"/>
    <w:basedOn w:val="a"/>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qFormat/>
    <w:rsid w:val="00051899"/>
    <w:pPr>
      <w:ind w:left="113"/>
    </w:pPr>
    <w:rPr>
      <w:rFonts w:eastAsia="宋体"/>
      <w:bCs/>
      <w:noProof/>
    </w:rPr>
  </w:style>
  <w:style w:type="paragraph" w:customStyle="1" w:styleId="TALLeft04cm">
    <w:name w:val="TAL + Left: 0.4 cm"/>
    <w:basedOn w:val="TALLeft02cm"/>
    <w:qFormat/>
    <w:rsid w:val="00051899"/>
    <w:pPr>
      <w:ind w:left="227"/>
    </w:pPr>
  </w:style>
  <w:style w:type="paragraph" w:customStyle="1" w:styleId="TALLeft06cm">
    <w:name w:val="TAL + Left: 0.6 cm"/>
    <w:basedOn w:val="TALLeft04cm"/>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uiPriority w:val="20"/>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rsid w:val="00B764F7"/>
    <w:pPr>
      <w:pBdr>
        <w:top w:val="single" w:sz="12" w:space="0" w:color="auto"/>
      </w:pBdr>
      <w:spacing w:before="360" w:after="240"/>
    </w:pPr>
    <w:rPr>
      <w:rFonts w:eastAsia="MS Mincho"/>
      <w:b/>
      <w:i/>
      <w:sz w:val="26"/>
    </w:rPr>
  </w:style>
  <w:style w:type="paragraph" w:customStyle="1" w:styleId="INDENT1">
    <w:name w:val="INDENT1"/>
    <w:basedOn w:val="a"/>
    <w:rsid w:val="00B764F7"/>
    <w:pPr>
      <w:ind w:left="851"/>
    </w:pPr>
    <w:rPr>
      <w:rFonts w:eastAsia="MS Mincho"/>
    </w:rPr>
  </w:style>
  <w:style w:type="paragraph" w:customStyle="1" w:styleId="INDENT3">
    <w:name w:val="INDENT3"/>
    <w:basedOn w:val="a"/>
    <w:rsid w:val="00B764F7"/>
    <w:pPr>
      <w:ind w:left="1701" w:hanging="567"/>
    </w:pPr>
    <w:rPr>
      <w:rFonts w:eastAsia="MS Mincho"/>
    </w:rPr>
  </w:style>
  <w:style w:type="paragraph" w:customStyle="1" w:styleId="FigureTitle">
    <w:name w:val="Figure_Title"/>
    <w:basedOn w:val="a"/>
    <w:next w:val="a"/>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B764F7"/>
    <w:pPr>
      <w:keepNext/>
      <w:keepLines/>
    </w:pPr>
    <w:rPr>
      <w:rFonts w:eastAsia="MS Mincho"/>
      <w:b/>
    </w:rPr>
  </w:style>
  <w:style w:type="paragraph" w:customStyle="1" w:styleId="CouvRecTitle">
    <w:name w:val="Couv Rec Title"/>
    <w:basedOn w:val="a"/>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rsid w:val="00B764F7"/>
    <w:pPr>
      <w:spacing w:after="220"/>
    </w:pPr>
    <w:rPr>
      <w:rFonts w:ascii="Arial" w:eastAsia="MS Mincho" w:hAnsi="Arial"/>
      <w:sz w:val="22"/>
      <w:lang w:val="en-US"/>
    </w:rPr>
  </w:style>
  <w:style w:type="paragraph" w:styleId="affb">
    <w:name w:val="Body Text Indent"/>
    <w:basedOn w:val="a"/>
    <w:link w:val="affc"/>
    <w:rsid w:val="00B764F7"/>
    <w:pPr>
      <w:spacing w:after="120"/>
      <w:ind w:left="283"/>
    </w:pPr>
    <w:rPr>
      <w:rFonts w:eastAsia="MS Mincho"/>
      <w:lang w:eastAsia="x-none"/>
    </w:rPr>
  </w:style>
  <w:style w:type="character" w:customStyle="1" w:styleId="affc">
    <w:name w:val="正文文本缩进 字符"/>
    <w:basedOn w:val="a0"/>
    <w:link w:val="affb"/>
    <w:rsid w:val="00B764F7"/>
    <w:rPr>
      <w:rFonts w:ascii="Times New Roman" w:eastAsia="MS Mincho" w:hAnsi="Times New Roman"/>
      <w:lang w:val="en-GB" w:eastAsia="x-none"/>
    </w:rPr>
  </w:style>
  <w:style w:type="paragraph" w:customStyle="1" w:styleId="BalloonText1">
    <w:name w:val="Balloon Text1"/>
    <w:basedOn w:val="a"/>
    <w:semiHidden/>
    <w:rsid w:val="00B764F7"/>
    <w:rPr>
      <w:rFonts w:ascii="Tahoma" w:eastAsia="MS Mincho" w:hAnsi="Tahoma" w:cs="Tahoma"/>
      <w:sz w:val="16"/>
      <w:szCs w:val="16"/>
    </w:rPr>
  </w:style>
  <w:style w:type="paragraph" w:customStyle="1" w:styleId="ZchnZchn">
    <w:name w:val="Zchn Zchn"/>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B764F7"/>
    <w:rPr>
      <w:rFonts w:eastAsia="MS Mincho"/>
      <w:b/>
      <w:bCs/>
      <w:lang w:eastAsia="x-none"/>
    </w:rPr>
  </w:style>
  <w:style w:type="paragraph" w:customStyle="1" w:styleId="Char3CharCharCharCharChar">
    <w:name w:val="Char3 Char Char Char (文字) (文字) Char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B764F7"/>
    <w:pPr>
      <w:spacing w:after="120"/>
      <w:ind w:left="284" w:hanging="284"/>
    </w:pPr>
    <w:rPr>
      <w:rFonts w:ascii="Arial" w:eastAsia="MS Mincho" w:hAnsi="Arial"/>
      <w:szCs w:val="22"/>
    </w:rPr>
  </w:style>
  <w:style w:type="paragraph" w:customStyle="1" w:styleId="BalloonText2">
    <w:name w:val="Balloon Text2"/>
    <w:basedOn w:val="a"/>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rsid w:val="00B764F7"/>
    <w:pPr>
      <w:tabs>
        <w:tab w:val="left" w:pos="1985"/>
      </w:tabs>
    </w:pPr>
    <w:rPr>
      <w:rFonts w:eastAsia="等线" w:cs="Arial"/>
      <w:b/>
      <w:bCs/>
      <w:color w:val="000000"/>
      <w:sz w:val="24"/>
      <w:szCs w:val="24"/>
      <w:lang w:val="en-US"/>
    </w:rPr>
  </w:style>
  <w:style w:type="paragraph" w:customStyle="1" w:styleId="Discussion">
    <w:name w:val="Discussion"/>
    <w:basedOn w:val="a"/>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rsid w:val="00B764F7"/>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C4F8D-C295-4260-9F6C-794DFE2C2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773</Words>
  <Characters>4410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Zhu Yuanping</dc:creator>
  <cp:keywords/>
  <cp:lastModifiedBy>Huawei</cp:lastModifiedBy>
  <cp:revision>5</cp:revision>
  <cp:lastPrinted>1899-12-31T23:00:00Z</cp:lastPrinted>
  <dcterms:created xsi:type="dcterms:W3CDTF">2022-05-17T08:12:00Z</dcterms:created>
  <dcterms:modified xsi:type="dcterms:W3CDTF">2022-05-17T14:15:00Z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(3)2iYNpKXBNsVR42g9F8ngjWkIKIVUaAtnFiWEZ9dKQ7gyt82pdoOdB/9gI0pCkExTcSzmXjLq
iuJZJrENRC9FS6XalXG639b91y9KcWCA4mUWsiBDMhJQGW5By0u8D46dpSt7YBevAsKEM6cW
/Ks30fMyaGGewemRW10TUF3550Xtxxrgb0xybvOC+46YfE3c1R6RxjyDmowvG3euH/p1UAUr
P3vs0CYDr8ueF+6Wwn</vt:lpwstr>
  </property>
  <property fmtid="{D5CDD505-2E9C-101B-9397-08002B2CF9AE}" pid="22" name="_2015_ms_pID_7253431">
    <vt:lpwstr>FqOr1A+LeskjASHejRre+BfaOhy01vygob4iSaZ8eivN9jjAa3SVhS
gpLPw9C9BLW3tOdYoNUuMi25wNltHtWfpAp+/ExXZLEpOWJ9xH1Bmp8XCfPFu31VPWQo02Bf
GfFHe0jhLDCkmzAmTCq3AbWC0Gi9abh3i4qUIyvbw1g0zOCXUhtoTN1j0XrKX0zg+Tqosk0E
ezWoMr67CzgJhtAOgM/T6F4qhUq2E100nbw7</vt:lpwstr>
  </property>
  <property fmtid="{D5CDD505-2E9C-101B-9397-08002B2CF9AE}" pid="23" name="_2015_ms_pID_7253432">
    <vt:lpwstr>KA==</vt:lpwstr>
  </property>
</Properties>
</file>