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492C16D2"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008B6C18" w:rsidRPr="00860976">
        <w:rPr>
          <w:b/>
          <w:noProof/>
          <w:sz w:val="28"/>
          <w:szCs w:val="28"/>
        </w:rPr>
        <w:t>2</w:t>
      </w:r>
      <w:r w:rsidR="008B6C18">
        <w:rPr>
          <w:b/>
          <w:noProof/>
          <w:sz w:val="28"/>
          <w:szCs w:val="28"/>
        </w:rPr>
        <w:t>2</w:t>
      </w:r>
      <w:r w:rsidR="008B6C18">
        <w:rPr>
          <w:b/>
          <w:noProof/>
          <w:sz w:val="28"/>
          <w:szCs w:val="28"/>
          <w:lang w:eastAsia="zh-CN"/>
        </w:rPr>
        <w:t>3</w:t>
      </w:r>
      <w:r w:rsidR="008B6C18">
        <w:rPr>
          <w:b/>
          <w:noProof/>
          <w:sz w:val="28"/>
          <w:szCs w:val="28"/>
          <w:lang w:eastAsia="zh-CN"/>
        </w:rPr>
        <w:t>969</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32C5C8B8" w:rsidR="00EB4B6B" w:rsidRPr="00410371" w:rsidRDefault="00B12AA0" w:rsidP="006C1B74">
            <w:pPr>
              <w:pStyle w:val="CRCoverPage"/>
              <w:spacing w:after="0"/>
              <w:jc w:val="right"/>
              <w:rPr>
                <w:b/>
                <w:noProof/>
                <w:sz w:val="28"/>
              </w:rPr>
            </w:pPr>
            <w:r>
              <w:fldChar w:fldCharType="begin"/>
            </w:r>
            <w:r>
              <w:instrText xml:space="preserve"> DOCPROPERTY  Spec#  \* MERGEFORMAT </w:instrText>
            </w:r>
            <w:r>
              <w:fldChar w:fldCharType="separate"/>
            </w:r>
            <w:r w:rsidR="00E02C06">
              <w:rPr>
                <w:b/>
                <w:noProof/>
                <w:sz w:val="28"/>
              </w:rPr>
              <w:t>37.483</w:t>
            </w:r>
            <w:r>
              <w:rPr>
                <w:b/>
                <w:noProof/>
                <w:sz w:val="28"/>
              </w:rPr>
              <w:fldChar w:fldCharType="end"/>
            </w:r>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5F50D7DA" w:rsidR="00EB4B6B" w:rsidRPr="00410371" w:rsidRDefault="009D713B" w:rsidP="00E02C06">
            <w:pPr>
              <w:pStyle w:val="CRCoverPage"/>
              <w:spacing w:after="0"/>
              <w:jc w:val="center"/>
              <w:rPr>
                <w:noProof/>
              </w:rPr>
            </w:pPr>
            <w:fldSimple w:instr=" DOCPROPERTY  Cr#  \* MERGEFORMAT ">
              <w:r w:rsidR="00E02C06">
                <w:rPr>
                  <w:b/>
                  <w:noProof/>
                  <w:sz w:val="28"/>
                </w:rPr>
                <w:t>0010</w:t>
              </w:r>
            </w:fldSimple>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8835009" w:rsidR="00EB4B6B" w:rsidRPr="00410371" w:rsidRDefault="008B6C18" w:rsidP="006C1B74">
            <w:pPr>
              <w:pStyle w:val="CRCoverPage"/>
              <w:spacing w:after="0"/>
              <w:jc w:val="center"/>
              <w:rPr>
                <w:b/>
                <w:noProof/>
                <w:lang w:eastAsia="zh-CN"/>
              </w:rPr>
            </w:pPr>
            <w:r>
              <w:rPr>
                <w:b/>
                <w:noProof/>
                <w:sz w:val="28"/>
                <w:szCs w:val="28"/>
              </w:rPr>
              <w:t>2</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7524C2C" w:rsidR="00EB4B6B" w:rsidRPr="00410371" w:rsidRDefault="009D713B" w:rsidP="006C1B74">
            <w:pPr>
              <w:pStyle w:val="CRCoverPage"/>
              <w:spacing w:after="0"/>
              <w:jc w:val="center"/>
              <w:rPr>
                <w:noProof/>
                <w:sz w:val="28"/>
              </w:rPr>
            </w:pPr>
            <w:fldSimple w:instr=" DOCPROPERTY  Version  \* MERGEFORMAT ">
              <w:r w:rsidR="00EB4B6B">
                <w:rPr>
                  <w:b/>
                  <w:noProof/>
                  <w:sz w:val="28"/>
                </w:rPr>
                <w:t>1</w:t>
              </w:r>
              <w:r w:rsidR="00E02C06">
                <w:rPr>
                  <w:b/>
                  <w:noProof/>
                  <w:sz w:val="28"/>
                </w:rPr>
                <w:t>7</w:t>
              </w:r>
              <w:r w:rsidR="00EB4B6B">
                <w:rPr>
                  <w:b/>
                  <w:noProof/>
                  <w:sz w:val="28"/>
                </w:rPr>
                <w:t>.</w:t>
              </w:r>
              <w:r w:rsidR="00E02C06">
                <w:rPr>
                  <w:b/>
                  <w:noProof/>
                  <w:sz w:val="28"/>
                </w:rPr>
                <w:t>0</w:t>
              </w:r>
              <w:r w:rsidR="00EB4B6B">
                <w:rPr>
                  <w:b/>
                  <w:noProof/>
                  <w:sz w:val="28"/>
                </w:rPr>
                <w:t>.0</w:t>
              </w:r>
            </w:fldSimple>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BB6C3F2" w:rsidR="00EB4B6B" w:rsidRDefault="00EB4B6B" w:rsidP="006C1B74">
            <w:pPr>
              <w:pStyle w:val="CRCoverPage"/>
              <w:spacing w:after="0"/>
              <w:ind w:left="100"/>
              <w:rPr>
                <w:noProof/>
              </w:rPr>
            </w:pPr>
            <w:r>
              <w:rPr>
                <w:rFonts w:cs="Arial"/>
                <w:sz w:val="22"/>
              </w:rPr>
              <w:t xml:space="preserve">Correction on </w:t>
            </w:r>
            <w:r w:rsidR="00CD70F2">
              <w:rPr>
                <w:rFonts w:cs="Arial" w:hint="eastAsia"/>
                <w:sz w:val="22"/>
                <w:lang w:eastAsia="zh-CN"/>
              </w:rPr>
              <w:t>IAB</w:t>
            </w:r>
            <w:r w:rsidR="00CD70F2">
              <w:rPr>
                <w:rFonts w:cs="Arial"/>
                <w:sz w:val="22"/>
              </w:rPr>
              <w:t xml:space="preserve"> </w:t>
            </w:r>
            <w:r w:rsidR="00CD70F2">
              <w:rPr>
                <w:rFonts w:cs="Arial" w:hint="eastAsia"/>
                <w:sz w:val="22"/>
                <w:lang w:eastAsia="zh-CN"/>
              </w:rPr>
              <w:t>PSK</w:t>
            </w:r>
            <w:r w:rsidR="00CD70F2">
              <w:rPr>
                <w:rFonts w:cs="Arial"/>
                <w:sz w:val="22"/>
              </w:rPr>
              <w:t xml:space="preserve"> </w:t>
            </w:r>
            <w:r w:rsidR="00CD70F2">
              <w:rPr>
                <w:rFonts w:cs="Arial" w:hint="eastAsia"/>
                <w:sz w:val="22"/>
                <w:lang w:eastAsia="zh-CN"/>
              </w:rPr>
              <w:t>generation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5725238" w:rsidR="00EB4B6B" w:rsidRDefault="00EB4B6B" w:rsidP="006C1B74">
            <w:pPr>
              <w:pStyle w:val="CRCoverPage"/>
              <w:spacing w:after="0"/>
              <w:ind w:left="100"/>
              <w:rPr>
                <w:noProof/>
              </w:rPr>
            </w:pPr>
            <w:r>
              <w:rPr>
                <w:noProof/>
              </w:rPr>
              <w:t>Huawei</w:t>
            </w:r>
            <w:r w:rsidR="009909FA">
              <w:rPr>
                <w:noProof/>
              </w:rPr>
              <w:t>, Samsung</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9D713B" w:rsidP="006C1B74">
            <w:pPr>
              <w:pStyle w:val="CRCoverPage"/>
              <w:spacing w:after="0"/>
              <w:ind w:left="100"/>
              <w:rPr>
                <w:noProof/>
              </w:rPr>
            </w:pPr>
            <w:fldSimple w:instr=" DOCPROPERTY  RelatedWis  \* MERGEFORMAT ">
              <w:r w:rsidR="00EB4B6B">
                <w:rPr>
                  <w:noProof/>
                </w:rPr>
                <w:t>NR_IA</w:t>
              </w:r>
              <w:r w:rsidR="006C683F">
                <w:rPr>
                  <w:noProof/>
                </w:rPr>
                <w:t>B</w:t>
              </w:r>
              <w:r w:rsidR="006C683F" w:rsidRPr="006C683F">
                <w:rPr>
                  <w:noProof/>
                </w:rPr>
                <w:t>-Core</w:t>
              </w:r>
            </w:fldSimple>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D432E82" w:rsidR="00EB4B6B" w:rsidRDefault="00EB4B6B" w:rsidP="006C1B74">
            <w:pPr>
              <w:pStyle w:val="CRCoverPage"/>
              <w:spacing w:after="0"/>
              <w:ind w:left="100"/>
              <w:rPr>
                <w:noProof/>
              </w:rPr>
            </w:pPr>
            <w:r>
              <w:rPr>
                <w:noProof/>
              </w:rPr>
              <w:t>2022-0</w:t>
            </w:r>
            <w:r w:rsidR="00E02C06">
              <w:rPr>
                <w:noProof/>
              </w:rPr>
              <w:t>5</w:t>
            </w:r>
            <w:r>
              <w:rPr>
                <w:noProof/>
              </w:rPr>
              <w:t>-</w:t>
            </w:r>
            <w:r w:rsidR="00E02C06">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7EC2950C" w:rsidR="00EB4B6B" w:rsidRDefault="00E02C06" w:rsidP="006C1B74">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84E049D" w:rsidR="00EB4B6B" w:rsidRDefault="009D713B" w:rsidP="006C1B74">
            <w:pPr>
              <w:pStyle w:val="CRCoverPage"/>
              <w:spacing w:after="0"/>
              <w:ind w:left="100"/>
              <w:rPr>
                <w:noProof/>
              </w:rPr>
            </w:pPr>
            <w:fldSimple w:instr=" DOCPROPERTY  Release  \* MERGEFORMAT ">
              <w:r w:rsidR="00EB4B6B">
                <w:rPr>
                  <w:noProof/>
                </w:rPr>
                <w:t>Rel-1</w:t>
              </w:r>
              <w:r w:rsidR="00E02C06">
                <w:rPr>
                  <w:noProof/>
                </w:rPr>
                <w:t>7</w:t>
              </w:r>
            </w:fldSimple>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rsidRPr="004E24B2"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4017" w14:textId="77777777" w:rsidR="000B4FAC" w:rsidRDefault="00EB4B6B" w:rsidP="000B2AAA">
            <w:pPr>
              <w:pStyle w:val="CRCoverPage"/>
              <w:spacing w:beforeLines="30" w:before="72" w:after="0"/>
              <w:ind w:left="102"/>
              <w:rPr>
                <w:noProof/>
                <w:lang w:eastAsia="zh-CN"/>
              </w:rPr>
            </w:pPr>
            <w:r>
              <w:rPr>
                <w:rFonts w:hint="eastAsia"/>
                <w:noProof/>
                <w:lang w:eastAsia="zh-CN"/>
              </w:rPr>
              <w:t>I</w:t>
            </w:r>
            <w:r>
              <w:rPr>
                <w:noProof/>
                <w:lang w:eastAsia="zh-CN"/>
              </w:rPr>
              <w:t xml:space="preserve">n </w:t>
            </w:r>
            <w:r w:rsidR="00E11A91">
              <w:rPr>
                <w:noProof/>
                <w:lang w:eastAsia="zh-CN"/>
              </w:rPr>
              <w:t>previous RAN3 meeting, the IAB PSK Notification pr</w:t>
            </w:r>
            <w:r w:rsidR="000D1861">
              <w:rPr>
                <w:noProof/>
                <w:lang w:eastAsia="zh-CN"/>
              </w:rPr>
              <w:t>ocedure has been introduced in E1 interface to allow the IAB-donor-CU-CP to send the security key info to the IAB-donor-CU-UP</w:t>
            </w:r>
            <w:r w:rsidR="000B4FAC">
              <w:rPr>
                <w:noProof/>
                <w:lang w:eastAsia="zh-CN"/>
              </w:rPr>
              <w:t xml:space="preserve">. Each IAB-donor-CU-UP PSK info item includes an IAB-Donor-CU-UP PSK, an IP address of IAB-DU, and an IP address of CU-UP. </w:t>
            </w:r>
          </w:p>
          <w:p w14:paraId="6B93F7BC" w14:textId="77777777" w:rsidR="00B6687F" w:rsidRDefault="009A6C67" w:rsidP="000B2AAA">
            <w:pPr>
              <w:pStyle w:val="CRCoverPage"/>
              <w:spacing w:beforeLines="30" w:before="72" w:after="0"/>
              <w:ind w:left="102"/>
              <w:rPr>
                <w:noProof/>
                <w:lang w:eastAsia="zh-CN"/>
              </w:rPr>
            </w:pPr>
            <w:r>
              <w:rPr>
                <w:noProof/>
                <w:lang w:eastAsia="zh-CN"/>
              </w:rPr>
              <w:t>Then the problem is</w:t>
            </w:r>
            <w:r w:rsidR="000B4FAC">
              <w:rPr>
                <w:noProof/>
                <w:lang w:eastAsia="zh-CN"/>
              </w:rPr>
              <w:t xml:space="preserve"> how can the IAB-donor-CU-CP know the IP address </w:t>
            </w:r>
            <w:r>
              <w:rPr>
                <w:noProof/>
                <w:lang w:eastAsia="zh-CN"/>
              </w:rPr>
              <w:t xml:space="preserve">of CU-UP and IAB-DU in advance. </w:t>
            </w:r>
            <w:r w:rsidR="008070DA">
              <w:rPr>
                <w:noProof/>
                <w:lang w:eastAsia="zh-CN"/>
              </w:rPr>
              <w:t>T</w:t>
            </w:r>
            <w:r>
              <w:rPr>
                <w:noProof/>
                <w:lang w:eastAsia="zh-CN"/>
              </w:rPr>
              <w:t>here are two possible way for the IAB-donor-CU-CP to know the IP address</w:t>
            </w:r>
            <w:r w:rsidR="00B6687F">
              <w:rPr>
                <w:noProof/>
                <w:lang w:eastAsia="zh-CN"/>
              </w:rPr>
              <w:t>:</w:t>
            </w:r>
          </w:p>
          <w:p w14:paraId="3DBF7E4D" w14:textId="1EC97277" w:rsidR="00B6687F" w:rsidRDefault="00B6687F" w:rsidP="000B2AAA">
            <w:pPr>
              <w:pStyle w:val="CRCoverPage"/>
              <w:spacing w:beforeLines="30" w:before="72" w:after="0"/>
              <w:ind w:left="102"/>
              <w:rPr>
                <w:noProof/>
                <w:lang w:eastAsia="zh-CN"/>
              </w:rPr>
            </w:pPr>
            <w:r w:rsidRPr="00B6687F">
              <w:rPr>
                <w:b/>
                <w:noProof/>
                <w:lang w:eastAsia="zh-CN"/>
              </w:rPr>
              <w:t>Option 1</w:t>
            </w:r>
            <w:r>
              <w:rPr>
                <w:rFonts w:hint="eastAsia"/>
                <w:noProof/>
                <w:lang w:eastAsia="zh-CN"/>
              </w:rPr>
              <w:t>:</w:t>
            </w:r>
            <w:r>
              <w:rPr>
                <w:noProof/>
                <w:lang w:eastAsia="zh-CN"/>
              </w:rPr>
              <w:t xml:space="preserve"> IAB-donor-CU-CP know the IP address of IAB-DU and IAB-donor-CU-UP</w:t>
            </w:r>
            <w:r w:rsidR="009A6C67">
              <w:rPr>
                <w:noProof/>
                <w:lang w:eastAsia="zh-CN"/>
              </w:rPr>
              <w:t xml:space="preserve"> </w:t>
            </w:r>
            <w:r>
              <w:rPr>
                <w:noProof/>
                <w:lang w:eastAsia="zh-CN"/>
              </w:rPr>
              <w:t xml:space="preserve">from UE associated signaling in </w:t>
            </w:r>
            <w:r>
              <w:rPr>
                <w:rFonts w:hint="eastAsia"/>
                <w:noProof/>
                <w:lang w:eastAsia="zh-CN"/>
              </w:rPr>
              <w:t>E</w:t>
            </w:r>
            <w:r>
              <w:rPr>
                <w:noProof/>
                <w:lang w:eastAsia="zh-CN"/>
              </w:rPr>
              <w:t xml:space="preserve">1 </w:t>
            </w:r>
            <w:r>
              <w:rPr>
                <w:rFonts w:hint="eastAsia"/>
                <w:noProof/>
                <w:lang w:eastAsia="zh-CN"/>
              </w:rPr>
              <w:t>and</w:t>
            </w:r>
            <w:r>
              <w:rPr>
                <w:noProof/>
                <w:lang w:eastAsia="zh-CN"/>
              </w:rPr>
              <w:t xml:space="preserve"> F1 interface, i.e. from the UL/DL UP parameters contained in</w:t>
            </w:r>
            <w:r w:rsidR="009A6C67">
              <w:rPr>
                <w:noProof/>
                <w:lang w:eastAsia="zh-CN"/>
              </w:rPr>
              <w:t xml:space="preserve"> the </w:t>
            </w:r>
            <w:r>
              <w:rPr>
                <w:noProof/>
                <w:lang w:eastAsia="zh-CN"/>
              </w:rPr>
              <w:t>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noProof/>
                <w:lang w:eastAsia="zh-CN"/>
              </w:rPr>
              <w:t>ation</w:t>
            </w:r>
            <w:r>
              <w:rPr>
                <w:noProof/>
                <w:lang w:eastAsia="zh-CN"/>
              </w:rPr>
              <w:t xml:space="preserve"> procedure) via F1 interface.</w:t>
            </w:r>
          </w:p>
          <w:p w14:paraId="19FEE501" w14:textId="77777777" w:rsidR="00EB4B6B" w:rsidRDefault="00B6687F" w:rsidP="000B2AAA">
            <w:pPr>
              <w:pStyle w:val="CRCoverPage"/>
              <w:spacing w:beforeLines="30" w:before="72" w:after="0"/>
              <w:ind w:left="102"/>
              <w:rPr>
                <w:noProof/>
                <w:lang w:eastAsia="zh-CN"/>
              </w:rPr>
            </w:pPr>
            <w:r w:rsidRPr="00B6687F">
              <w:rPr>
                <w:b/>
                <w:noProof/>
                <w:lang w:eastAsia="zh-CN"/>
              </w:rPr>
              <w:t xml:space="preserve">Option </w:t>
            </w:r>
            <w:r>
              <w:rPr>
                <w:b/>
                <w:noProof/>
                <w:lang w:eastAsia="zh-CN"/>
              </w:rPr>
              <w:t xml:space="preserve">2: </w:t>
            </w:r>
            <w:r>
              <w:rPr>
                <w:noProof/>
                <w:lang w:eastAsia="zh-CN"/>
              </w:rPr>
              <w:t xml:space="preserve">IAB-donor-CU-CP know the IP address of IAB-DU and IAB-donor-CU-UP from non-UE associated signaling </w:t>
            </w:r>
            <w:r w:rsidR="004E24B2">
              <w:rPr>
                <w:noProof/>
                <w:lang w:eastAsia="zh-CN"/>
              </w:rPr>
              <w:t>in E1 and F1 interface, if the IP address(es) has been updated during the topology update procedure. The mentioned NUA signaling is the message in IAB UP TNL address Update procedure in E1 inerface, and the IAB-UP configuration update procedure in F1 interface.</w:t>
            </w:r>
          </w:p>
          <w:p w14:paraId="44E31734" w14:textId="02604285" w:rsidR="000B2AAA" w:rsidRDefault="000B2AAA" w:rsidP="000B2AAA">
            <w:pPr>
              <w:pStyle w:val="CRCoverPage"/>
              <w:spacing w:beforeLines="30" w:before="72" w:after="0"/>
              <w:ind w:left="102"/>
              <w:rPr>
                <w:noProof/>
                <w:lang w:eastAsia="zh-CN"/>
              </w:rPr>
            </w:pPr>
            <w:r>
              <w:rPr>
                <w:noProof/>
                <w:lang w:eastAsia="zh-CN"/>
              </w:rPr>
              <w:t>Therefore, the current procedure in E1 and F1 interface can provide the IP address information which is necessary for the IAB PSK Notification procedure,</w:t>
            </w:r>
            <w:r w:rsidR="00AE3267">
              <w:rPr>
                <w:noProof/>
                <w:lang w:eastAsia="zh-CN"/>
              </w:rPr>
              <w:t xml:space="preserve"> and these procedures should be performed before the IAB PSK Notification procedure. </w:t>
            </w:r>
            <w:r>
              <w:rPr>
                <w:noProof/>
                <w:lang w:eastAsia="zh-CN"/>
              </w:rPr>
              <w:t xml:space="preserve"> </w:t>
            </w:r>
            <w:r w:rsidR="00AE3267">
              <w:rPr>
                <w:noProof/>
                <w:lang w:eastAsia="zh-CN"/>
              </w:rPr>
              <w:t>B</w:t>
            </w:r>
            <w:r>
              <w:rPr>
                <w:noProof/>
                <w:lang w:eastAsia="zh-CN"/>
              </w:rPr>
              <w:t xml:space="preserve">ut </w:t>
            </w:r>
            <w:r w:rsidR="00AE3267">
              <w:rPr>
                <w:noProof/>
                <w:lang w:eastAsia="zh-CN"/>
              </w:rPr>
              <w:t>the relationship between these procedures is missing in</w:t>
            </w:r>
            <w:r>
              <w:rPr>
                <w:noProof/>
                <w:lang w:eastAsia="zh-CN"/>
              </w:rPr>
              <w:t xml:space="preserve"> the current specification</w:t>
            </w:r>
            <w:r w:rsidR="00AE3267">
              <w:rPr>
                <w:noProof/>
                <w:lang w:eastAsia="zh-CN"/>
              </w:rPr>
              <w:t xml:space="preserve">, then it is unclear how will the IAB-donor-CU-CP know the IP address of CU-UP and IAB-DU to provide the  </w:t>
            </w:r>
            <w:r w:rsidR="009F1BA3">
              <w:rPr>
                <w:noProof/>
                <w:lang w:eastAsia="zh-CN"/>
              </w:rPr>
              <w:t xml:space="preserve">security key info towards the IAB-donor-CU-UP. </w:t>
            </w:r>
          </w:p>
        </w:tc>
      </w:tr>
      <w:tr w:rsidR="00EB4B6B" w14:paraId="497C1F2C" w14:textId="77777777" w:rsidTr="006C1B74">
        <w:tc>
          <w:tcPr>
            <w:tcW w:w="2694" w:type="dxa"/>
            <w:gridSpan w:val="2"/>
            <w:tcBorders>
              <w:left w:val="single" w:sz="4" w:space="0" w:color="auto"/>
            </w:tcBorders>
          </w:tcPr>
          <w:p w14:paraId="675730FA" w14:textId="77777777" w:rsidR="00EB4B6B" w:rsidRPr="004E24B2"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4DD250" w14:textId="60A268B9" w:rsidR="00EB4B6B" w:rsidRDefault="009F1BA3" w:rsidP="006C1B74">
            <w:pPr>
              <w:pStyle w:val="CRCoverPage"/>
              <w:spacing w:after="0"/>
              <w:ind w:left="100"/>
              <w:rPr>
                <w:noProof/>
                <w:lang w:eastAsia="zh-CN"/>
              </w:rPr>
            </w:pPr>
            <w:r>
              <w:rPr>
                <w:noProof/>
                <w:lang w:eastAsia="zh-CN"/>
              </w:rPr>
              <w:t>Add NOTE in the clause 8.5.2.1 to clearly state that the IAB PSK Notification procedure will be performed after the IAB-donor-CU-CP obtaining the IP address of IAB-DU and IAB-donor-CU-UP</w:t>
            </w:r>
            <w:r w:rsidR="00EB4B6B">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33B63A5C" w14:textId="77777777" w:rsidR="00EB4B6B" w:rsidRDefault="00EB4B6B" w:rsidP="003B238A">
            <w:pPr>
              <w:pStyle w:val="CRCoverPage"/>
              <w:spacing w:after="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017DFB11" w:rsidR="00EB4B6B" w:rsidRDefault="00EB4B6B" w:rsidP="006C1B74">
            <w:pPr>
              <w:pStyle w:val="CRCoverPage"/>
              <w:spacing w:after="0"/>
              <w:rPr>
                <w:noProof/>
                <w:lang w:eastAsia="zh-CN"/>
              </w:rPr>
            </w:pPr>
            <w:r>
              <w:rPr>
                <w:noProof/>
                <w:lang w:eastAsia="zh-CN"/>
              </w:rPr>
              <w:t>The</w:t>
            </w:r>
            <w:r w:rsidR="009F1BA3">
              <w:rPr>
                <w:noProof/>
                <w:lang w:eastAsia="zh-CN"/>
              </w:rPr>
              <w:t xml:space="preserve"> IAB-donor-CU-CP can not provide correct security info to the </w:t>
            </w:r>
            <w:r w:rsidR="006414B6">
              <w:rPr>
                <w:noProof/>
                <w:lang w:eastAsia="zh-CN"/>
              </w:rPr>
              <w:t xml:space="preserve">IAB-donor-CU-UP </w:t>
            </w:r>
            <w:r w:rsidR="008B6C18">
              <w:rPr>
                <w:noProof/>
                <w:lang w:eastAsia="zh-CN"/>
              </w:rPr>
              <w:t>to protect F1-U</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706A31B2" w:rsidR="00EB4B6B" w:rsidRDefault="00CA3AC1" w:rsidP="006C1B74">
            <w:pPr>
              <w:pStyle w:val="CRCoverPage"/>
              <w:spacing w:after="0"/>
              <w:ind w:left="100"/>
              <w:rPr>
                <w:noProof/>
                <w:lang w:eastAsia="zh-CN"/>
              </w:rPr>
            </w:pPr>
            <w:r>
              <w:rPr>
                <w:rFonts w:hint="eastAsia"/>
                <w:noProof/>
                <w:lang w:eastAsia="zh-CN"/>
              </w:rPr>
              <w:t>8</w:t>
            </w:r>
            <w:r>
              <w:rPr>
                <w:noProof/>
                <w:lang w:eastAsia="zh-CN"/>
              </w:rPr>
              <w:t>.5.2</w:t>
            </w:r>
            <w:r w:rsidR="00136C9B">
              <w:rPr>
                <w:noProof/>
                <w:lang w:eastAsia="zh-CN"/>
              </w:rPr>
              <w:t>.1</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571EAC1C" w:rsidR="00EB4B6B" w:rsidRDefault="00CA3AC1" w:rsidP="006C1B74">
            <w:pPr>
              <w:pStyle w:val="CRCoverPage"/>
              <w:spacing w:after="0"/>
              <w:ind w:left="100"/>
              <w:rPr>
                <w:noProof/>
                <w:lang w:eastAsia="zh-CN"/>
              </w:rPr>
            </w:pPr>
            <w:r>
              <w:rPr>
                <w:rFonts w:hint="eastAsia"/>
                <w:noProof/>
                <w:lang w:eastAsia="zh-CN"/>
              </w:rPr>
              <w:t>R</w:t>
            </w:r>
            <w:r>
              <w:rPr>
                <w:noProof/>
                <w:lang w:eastAsia="zh-CN"/>
              </w:rPr>
              <w:t>17 mirror is against the TS38.463 in CR069</w:t>
            </w:r>
            <w:r w:rsidR="0035310F">
              <w:rPr>
                <w:noProof/>
                <w:lang w:eastAsia="zh-CN"/>
              </w:rPr>
              <w:t>9</w:t>
            </w: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A3922" w14:textId="77777777" w:rsidR="00EB4B6B" w:rsidRDefault="00CA3AC1" w:rsidP="006C1B74">
            <w:pPr>
              <w:pStyle w:val="CRCoverPage"/>
              <w:spacing w:after="0"/>
              <w:ind w:left="100"/>
              <w:rPr>
                <w:noProof/>
                <w:lang w:eastAsia="zh-CN"/>
              </w:rPr>
            </w:pPr>
            <w:r>
              <w:rPr>
                <w:rFonts w:hint="eastAsia"/>
                <w:noProof/>
                <w:lang w:eastAsia="zh-CN"/>
              </w:rPr>
              <w:t>R</w:t>
            </w:r>
            <w:r>
              <w:rPr>
                <w:noProof/>
                <w:lang w:eastAsia="zh-CN"/>
              </w:rPr>
              <w:t>ev 1: Add clauses affected in the cover page, and wording update for the added NOTE.</w:t>
            </w:r>
          </w:p>
          <w:p w14:paraId="4FB33339" w14:textId="784B0A53" w:rsidR="008B6C18" w:rsidRDefault="008B6C18" w:rsidP="006C1B74">
            <w:pPr>
              <w:pStyle w:val="CRCoverPage"/>
              <w:spacing w:after="0"/>
              <w:ind w:left="100"/>
              <w:rPr>
                <w:rFonts w:hint="eastAsia"/>
                <w:noProof/>
                <w:lang w:eastAsia="zh-CN"/>
              </w:rPr>
            </w:pPr>
            <w:r>
              <w:rPr>
                <w:rFonts w:hint="eastAsia"/>
                <w:noProof/>
                <w:lang w:eastAsia="zh-CN"/>
              </w:rPr>
              <w:t>R</w:t>
            </w:r>
            <w:r>
              <w:rPr>
                <w:noProof/>
                <w:lang w:eastAsia="zh-CN"/>
              </w:rPr>
              <w:t>ev 2: Update cover page to reflect the final change.</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57998C7" w14:textId="77777777" w:rsidR="00DB40C9" w:rsidRDefault="00DB40C9" w:rsidP="00DB40C9">
      <w:pPr>
        <w:pStyle w:val="3"/>
      </w:pPr>
      <w:bookmarkStart w:id="0" w:name="_Toc97907826"/>
      <w:r>
        <w:t>8.5.2</w:t>
      </w:r>
      <w:r>
        <w:tab/>
      </w:r>
      <w:r w:rsidRPr="00566DFD">
        <w:t>IAB</w:t>
      </w:r>
      <w:r>
        <w:t xml:space="preserve"> PSK Notification</w:t>
      </w:r>
      <w:bookmarkEnd w:id="0"/>
    </w:p>
    <w:p w14:paraId="74E6D901" w14:textId="77777777" w:rsidR="00DB40C9" w:rsidRDefault="00DB40C9" w:rsidP="00DB40C9">
      <w:pPr>
        <w:pStyle w:val="4"/>
      </w:pPr>
      <w:bookmarkStart w:id="1" w:name="_Toc97907827"/>
      <w:r>
        <w:t>8.5.2.1</w:t>
      </w:r>
      <w:r>
        <w:tab/>
        <w:t>General</w:t>
      </w:r>
      <w:bookmarkEnd w:id="1"/>
    </w:p>
    <w:p w14:paraId="571FE13A" w14:textId="77777777" w:rsidR="00DB40C9" w:rsidRDefault="00DB40C9" w:rsidP="00DB40C9">
      <w:r>
        <w:t xml:space="preserve">The purpose of the </w:t>
      </w:r>
      <w:r w:rsidRPr="00566DFD">
        <w:t>IAB</w:t>
      </w:r>
      <w:r>
        <w:t xml:space="preserve"> PSK Notification procedure is to allow the </w:t>
      </w:r>
      <w:proofErr w:type="spellStart"/>
      <w:r>
        <w:t>gNB</w:t>
      </w:r>
      <w:proofErr w:type="spellEnd"/>
      <w:r>
        <w:t xml:space="preserve">-CU-CP to send the security key info to the </w:t>
      </w:r>
      <w:proofErr w:type="spellStart"/>
      <w:r>
        <w:t>gNB</w:t>
      </w:r>
      <w:proofErr w:type="spellEnd"/>
      <w:r>
        <w:t>-CU-UP, which will be used</w:t>
      </w:r>
      <w:r w:rsidRPr="00D6298F">
        <w:t xml:space="preserve"> </w:t>
      </w:r>
      <w:r>
        <w:t>for</w:t>
      </w:r>
      <w:r w:rsidRPr="00C842F3">
        <w:t xml:space="preserve"> the IKEv2 Pre-shared Secret Key (PSK) authentication </w:t>
      </w:r>
      <w:r>
        <w:t>to protect</w:t>
      </w:r>
      <w:r w:rsidRPr="00BB3043">
        <w:t xml:space="preserve"> the F1-U interface</w:t>
      </w:r>
      <w:r>
        <w:t xml:space="preserve"> </w:t>
      </w:r>
      <w:r w:rsidRPr="00BB3043">
        <w:t xml:space="preserve">of </w:t>
      </w:r>
      <w:r>
        <w:t xml:space="preserve">the </w:t>
      </w:r>
      <w:r w:rsidRPr="00BB3043">
        <w:t>IAB-node</w:t>
      </w:r>
      <w:r>
        <w:t xml:space="preserve">(s) as specified in </w:t>
      </w:r>
      <w:r>
        <w:rPr>
          <w:lang w:eastAsia="ja-JP"/>
        </w:rPr>
        <w:t>TS 33.501 [13]</w:t>
      </w:r>
      <w:r>
        <w:t>. The procedure uses non-UE associated signalling.</w:t>
      </w:r>
    </w:p>
    <w:p w14:paraId="7D1058D7" w14:textId="772D2A16" w:rsidR="00DB40C9" w:rsidRDefault="00DB40C9" w:rsidP="00DB40C9">
      <w:pPr>
        <w:pStyle w:val="NO"/>
        <w:rPr>
          <w:ins w:id="2" w:author="Huawei" w:date="2022-04-22T19:54:00Z"/>
          <w:lang w:val="en-US" w:eastAsia="zh-CN"/>
        </w:rPr>
      </w:pPr>
      <w:r>
        <w:rPr>
          <w:lang w:val="en-US" w:eastAsia="zh-CN"/>
        </w:rPr>
        <w:t xml:space="preserve">NOTE: </w:t>
      </w:r>
      <w:r>
        <w:rPr>
          <w:lang w:val="en-US" w:eastAsia="zh-CN"/>
        </w:rPr>
        <w:tab/>
        <w:t>This procedure is applicable for IAB-nodes, where the term "</w:t>
      </w:r>
      <w:proofErr w:type="spellStart"/>
      <w:r>
        <w:rPr>
          <w:lang w:val="en-US" w:eastAsia="zh-CN"/>
        </w:rPr>
        <w:t>gNB</w:t>
      </w:r>
      <w:proofErr w:type="spellEnd"/>
      <w:r>
        <w:rPr>
          <w:lang w:val="en-US" w:eastAsia="zh-CN"/>
        </w:rPr>
        <w:t>-CU-CP" applies to IAB-donor-CU-CP, and the term “</w:t>
      </w:r>
      <w:proofErr w:type="spellStart"/>
      <w:r>
        <w:rPr>
          <w:lang w:val="en-US" w:eastAsia="zh-CN"/>
        </w:rPr>
        <w:t>gNB</w:t>
      </w:r>
      <w:proofErr w:type="spellEnd"/>
      <w:r>
        <w:rPr>
          <w:lang w:val="en-US" w:eastAsia="zh-CN"/>
        </w:rPr>
        <w:t>-CU-UP” applies to IAB-donor-CU-UP.</w:t>
      </w:r>
    </w:p>
    <w:p w14:paraId="1AB4831C" w14:textId="2901576B" w:rsidR="00DB40C9" w:rsidRDefault="00DB40C9" w:rsidP="00DB40C9">
      <w:pPr>
        <w:pStyle w:val="NO"/>
        <w:rPr>
          <w:lang w:val="en-US" w:eastAsia="zh-CN"/>
        </w:rPr>
      </w:pPr>
      <w:ins w:id="3" w:author="Huawei" w:date="2022-04-22T19:54:00Z">
        <w:r>
          <w:rPr>
            <w:lang w:val="en-US" w:eastAsia="zh-CN"/>
          </w:rPr>
          <w:t xml:space="preserve">NOTE: </w:t>
        </w:r>
        <w:r>
          <w:rPr>
            <w:lang w:val="en-US" w:eastAsia="zh-CN"/>
          </w:rPr>
          <w:tab/>
        </w:r>
      </w:ins>
      <w:ins w:id="4" w:author="Huawei" w:date="2022-04-22T19:55:00Z">
        <w:r>
          <w:rPr>
            <w:lang w:val="en-US" w:eastAsia="zh-CN"/>
          </w:rPr>
          <w:t>Implementation should ensure that the</w:t>
        </w:r>
      </w:ins>
      <w:ins w:id="5" w:author="Huawei" w:date="2022-04-22T19:54:00Z">
        <w:r>
          <w:rPr>
            <w:lang w:val="en-US" w:eastAsia="zh-CN"/>
          </w:rPr>
          <w:t xml:space="preserve"> </w:t>
        </w:r>
        <w:r>
          <w:rPr>
            <w:noProof/>
            <w:lang w:eastAsia="zh-CN"/>
          </w:rPr>
          <w:t>IAB PSK Notification procedure be performed after the IAB-donor-CU-CP obtain</w:t>
        </w:r>
      </w:ins>
      <w:ins w:id="6" w:author="Huawei" w:date="2022-05-17T21:50:00Z">
        <w:r w:rsidR="003359BB">
          <w:rPr>
            <w:noProof/>
            <w:lang w:eastAsia="zh-CN"/>
          </w:rPr>
          <w:t>s</w:t>
        </w:r>
      </w:ins>
      <w:ins w:id="7" w:author="Huawei" w:date="2022-04-22T19:54:00Z">
        <w:r>
          <w:rPr>
            <w:noProof/>
            <w:lang w:eastAsia="zh-CN"/>
          </w:rPr>
          <w:t xml:space="preserve"> the IP address of </w:t>
        </w:r>
      </w:ins>
      <w:ins w:id="8" w:author="Huawei" w:date="2022-05-17T16:14:00Z">
        <w:r w:rsidR="00693370">
          <w:rPr>
            <w:noProof/>
            <w:lang w:eastAsia="zh-CN"/>
          </w:rPr>
          <w:t xml:space="preserve">the </w:t>
        </w:r>
      </w:ins>
      <w:ins w:id="9" w:author="Huawei" w:date="2022-04-22T19:54:00Z">
        <w:r>
          <w:rPr>
            <w:noProof/>
            <w:lang w:eastAsia="zh-CN"/>
          </w:rPr>
          <w:t xml:space="preserve">IAB-DU and </w:t>
        </w:r>
      </w:ins>
      <w:ins w:id="10" w:author="Huawei" w:date="2022-05-17T22:17:00Z">
        <w:r w:rsidR="008B6C18">
          <w:rPr>
            <w:noProof/>
            <w:lang w:eastAsia="zh-CN"/>
          </w:rPr>
          <w:t xml:space="preserve">of </w:t>
        </w:r>
      </w:ins>
      <w:bookmarkStart w:id="11" w:name="_GoBack"/>
      <w:bookmarkEnd w:id="11"/>
      <w:ins w:id="12" w:author="Huawei" w:date="2022-05-17T16:15:00Z">
        <w:r w:rsidR="00693370">
          <w:rPr>
            <w:noProof/>
            <w:lang w:eastAsia="zh-CN"/>
          </w:rPr>
          <w:t xml:space="preserve">the </w:t>
        </w:r>
      </w:ins>
      <w:ins w:id="13" w:author="Huawei" w:date="2022-04-22T19:54:00Z">
        <w:r>
          <w:rPr>
            <w:noProof/>
            <w:lang w:eastAsia="zh-CN"/>
          </w:rPr>
          <w:t>IAB-donor-CU-UP.</w:t>
        </w:r>
      </w:ins>
    </w:p>
    <w:p w14:paraId="7765C280" w14:textId="15E391ED" w:rsidR="00B764F7" w:rsidRDefault="00B764F7" w:rsidP="00F5168F">
      <w:pPr>
        <w:jc w:val="cente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9F234" w14:textId="77777777" w:rsidR="00B12AA0" w:rsidRDefault="00B12AA0">
      <w:r>
        <w:separator/>
      </w:r>
    </w:p>
  </w:endnote>
  <w:endnote w:type="continuationSeparator" w:id="0">
    <w:p w14:paraId="0FDE8B9D" w14:textId="77777777" w:rsidR="00B12AA0" w:rsidRDefault="00B1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B4EBC" w14:textId="77777777" w:rsidR="00B12AA0" w:rsidRDefault="00B12AA0">
      <w:r>
        <w:separator/>
      </w:r>
    </w:p>
  </w:footnote>
  <w:footnote w:type="continuationSeparator" w:id="0">
    <w:p w14:paraId="203CC824" w14:textId="77777777" w:rsidR="00B12AA0" w:rsidRDefault="00B12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2AAA"/>
    <w:rsid w:val="000B4FAC"/>
    <w:rsid w:val="000B53C3"/>
    <w:rsid w:val="000B6345"/>
    <w:rsid w:val="000B6D07"/>
    <w:rsid w:val="000B7FED"/>
    <w:rsid w:val="000C038A"/>
    <w:rsid w:val="000C1D3F"/>
    <w:rsid w:val="000C2265"/>
    <w:rsid w:val="000C6598"/>
    <w:rsid w:val="000D06ED"/>
    <w:rsid w:val="000D1861"/>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36C9B"/>
    <w:rsid w:val="001456D0"/>
    <w:rsid w:val="00145D43"/>
    <w:rsid w:val="001543C2"/>
    <w:rsid w:val="001602DB"/>
    <w:rsid w:val="00170C67"/>
    <w:rsid w:val="0017342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166FB"/>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5A1B"/>
    <w:rsid w:val="002E472E"/>
    <w:rsid w:val="00304ECD"/>
    <w:rsid w:val="00305409"/>
    <w:rsid w:val="00306CDA"/>
    <w:rsid w:val="00307076"/>
    <w:rsid w:val="003253D0"/>
    <w:rsid w:val="00326DAB"/>
    <w:rsid w:val="003359BB"/>
    <w:rsid w:val="003438BB"/>
    <w:rsid w:val="00344B2A"/>
    <w:rsid w:val="00345444"/>
    <w:rsid w:val="00345958"/>
    <w:rsid w:val="003465BF"/>
    <w:rsid w:val="00351ABF"/>
    <w:rsid w:val="003526D3"/>
    <w:rsid w:val="00353026"/>
    <w:rsid w:val="0035310F"/>
    <w:rsid w:val="00354B72"/>
    <w:rsid w:val="00357445"/>
    <w:rsid w:val="003609EF"/>
    <w:rsid w:val="0036231A"/>
    <w:rsid w:val="00365A52"/>
    <w:rsid w:val="00374DD4"/>
    <w:rsid w:val="00377398"/>
    <w:rsid w:val="00391BAA"/>
    <w:rsid w:val="00392604"/>
    <w:rsid w:val="003955F8"/>
    <w:rsid w:val="003A7D14"/>
    <w:rsid w:val="003B238A"/>
    <w:rsid w:val="003B4CD0"/>
    <w:rsid w:val="003B52F3"/>
    <w:rsid w:val="003B6A39"/>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E24B2"/>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38D3"/>
    <w:rsid w:val="00596428"/>
    <w:rsid w:val="005B3097"/>
    <w:rsid w:val="005C0EAE"/>
    <w:rsid w:val="005C6A4A"/>
    <w:rsid w:val="005D3849"/>
    <w:rsid w:val="005D4D77"/>
    <w:rsid w:val="005D61AD"/>
    <w:rsid w:val="005D63C5"/>
    <w:rsid w:val="005E2C44"/>
    <w:rsid w:val="005E5068"/>
    <w:rsid w:val="005E67D6"/>
    <w:rsid w:val="005E6F92"/>
    <w:rsid w:val="005F099B"/>
    <w:rsid w:val="005F5038"/>
    <w:rsid w:val="005F67D2"/>
    <w:rsid w:val="00603E76"/>
    <w:rsid w:val="006042A3"/>
    <w:rsid w:val="0061330F"/>
    <w:rsid w:val="00620109"/>
    <w:rsid w:val="00621188"/>
    <w:rsid w:val="0062124C"/>
    <w:rsid w:val="006247A0"/>
    <w:rsid w:val="006257ED"/>
    <w:rsid w:val="00637EC0"/>
    <w:rsid w:val="006414B6"/>
    <w:rsid w:val="00645B33"/>
    <w:rsid w:val="00650655"/>
    <w:rsid w:val="0066227F"/>
    <w:rsid w:val="00663777"/>
    <w:rsid w:val="00665C47"/>
    <w:rsid w:val="00670BA0"/>
    <w:rsid w:val="00673586"/>
    <w:rsid w:val="00690D2F"/>
    <w:rsid w:val="00691157"/>
    <w:rsid w:val="00691E7C"/>
    <w:rsid w:val="00691E8A"/>
    <w:rsid w:val="006925C6"/>
    <w:rsid w:val="00693370"/>
    <w:rsid w:val="006933DC"/>
    <w:rsid w:val="00695808"/>
    <w:rsid w:val="006A6FB3"/>
    <w:rsid w:val="006B46FB"/>
    <w:rsid w:val="006B5FAA"/>
    <w:rsid w:val="006C12E8"/>
    <w:rsid w:val="006C683F"/>
    <w:rsid w:val="006D250C"/>
    <w:rsid w:val="006D74B8"/>
    <w:rsid w:val="006E21FB"/>
    <w:rsid w:val="006E3E6B"/>
    <w:rsid w:val="006E52EC"/>
    <w:rsid w:val="006E7D86"/>
    <w:rsid w:val="006F23FC"/>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070DA"/>
    <w:rsid w:val="0081513D"/>
    <w:rsid w:val="00822472"/>
    <w:rsid w:val="0082400C"/>
    <w:rsid w:val="008279FA"/>
    <w:rsid w:val="00830826"/>
    <w:rsid w:val="008319C7"/>
    <w:rsid w:val="00834D36"/>
    <w:rsid w:val="00842601"/>
    <w:rsid w:val="00844C7C"/>
    <w:rsid w:val="00846EBF"/>
    <w:rsid w:val="00860312"/>
    <w:rsid w:val="00860976"/>
    <w:rsid w:val="008626E7"/>
    <w:rsid w:val="00867674"/>
    <w:rsid w:val="00870EE7"/>
    <w:rsid w:val="008722ED"/>
    <w:rsid w:val="00872E26"/>
    <w:rsid w:val="00880B29"/>
    <w:rsid w:val="008863B9"/>
    <w:rsid w:val="008944B4"/>
    <w:rsid w:val="0089751B"/>
    <w:rsid w:val="008A45A6"/>
    <w:rsid w:val="008A5378"/>
    <w:rsid w:val="008B3971"/>
    <w:rsid w:val="008B42F7"/>
    <w:rsid w:val="008B6C18"/>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09FA"/>
    <w:rsid w:val="00991B88"/>
    <w:rsid w:val="0099546E"/>
    <w:rsid w:val="009A48DB"/>
    <w:rsid w:val="009A5753"/>
    <w:rsid w:val="009A579D"/>
    <w:rsid w:val="009A6C67"/>
    <w:rsid w:val="009B08FC"/>
    <w:rsid w:val="009B1CAC"/>
    <w:rsid w:val="009B7FD6"/>
    <w:rsid w:val="009C2C1A"/>
    <w:rsid w:val="009C4234"/>
    <w:rsid w:val="009C6AB2"/>
    <w:rsid w:val="009D713B"/>
    <w:rsid w:val="009E003C"/>
    <w:rsid w:val="009E100A"/>
    <w:rsid w:val="009E3297"/>
    <w:rsid w:val="009E5265"/>
    <w:rsid w:val="009E57FC"/>
    <w:rsid w:val="009E6A11"/>
    <w:rsid w:val="009E6C50"/>
    <w:rsid w:val="009F1670"/>
    <w:rsid w:val="009F1BA3"/>
    <w:rsid w:val="009F734F"/>
    <w:rsid w:val="009F7AA2"/>
    <w:rsid w:val="00A07BEC"/>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E3267"/>
    <w:rsid w:val="00AF43B5"/>
    <w:rsid w:val="00AF4416"/>
    <w:rsid w:val="00B02A30"/>
    <w:rsid w:val="00B03D7F"/>
    <w:rsid w:val="00B05036"/>
    <w:rsid w:val="00B12AA0"/>
    <w:rsid w:val="00B1772F"/>
    <w:rsid w:val="00B21045"/>
    <w:rsid w:val="00B2257F"/>
    <w:rsid w:val="00B23139"/>
    <w:rsid w:val="00B258BB"/>
    <w:rsid w:val="00B351C3"/>
    <w:rsid w:val="00B52F17"/>
    <w:rsid w:val="00B6687F"/>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A3AC1"/>
    <w:rsid w:val="00CB43C8"/>
    <w:rsid w:val="00CB6095"/>
    <w:rsid w:val="00CC4B70"/>
    <w:rsid w:val="00CC5026"/>
    <w:rsid w:val="00CC68D0"/>
    <w:rsid w:val="00CD0E4E"/>
    <w:rsid w:val="00CD4A68"/>
    <w:rsid w:val="00CD70F2"/>
    <w:rsid w:val="00CE1E66"/>
    <w:rsid w:val="00CE3A30"/>
    <w:rsid w:val="00CF3605"/>
    <w:rsid w:val="00D02C3C"/>
    <w:rsid w:val="00D03A2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40C9"/>
    <w:rsid w:val="00DB5070"/>
    <w:rsid w:val="00DC3E94"/>
    <w:rsid w:val="00DC7DA0"/>
    <w:rsid w:val="00DD0467"/>
    <w:rsid w:val="00DD1E6C"/>
    <w:rsid w:val="00DE34CF"/>
    <w:rsid w:val="00DF154A"/>
    <w:rsid w:val="00DF332E"/>
    <w:rsid w:val="00DF5356"/>
    <w:rsid w:val="00E0038D"/>
    <w:rsid w:val="00E00C7D"/>
    <w:rsid w:val="00E01B49"/>
    <w:rsid w:val="00E02C06"/>
    <w:rsid w:val="00E050C7"/>
    <w:rsid w:val="00E11A91"/>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30C6"/>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249A1-9A7B-47FD-9DF9-B47CADE8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23</cp:revision>
  <cp:lastPrinted>1899-12-31T23:00:00Z</cp:lastPrinted>
  <dcterms:created xsi:type="dcterms:W3CDTF">2022-04-19T03:44:00Z</dcterms:created>
  <dcterms:modified xsi:type="dcterms:W3CDTF">2022-05-17T14:18:00Z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(3)8gd3ak6mb9sOje/Z/kp09xBkb6eyZNnzpfuMiN4x3xU5z8auu0si3S+j41uq2dQ9UykzluAo
4gpWqI/OU0ebu5ct+Ednik2gOKST78nEshM9Z0JKwZFzSXBJcJSxFOXbaYLekRqCrnWKFlcr
sHa8wRK40x9f3l0Bx1pfTOyaqGsREWZtT/B/lc5PsrYIgbaetNSvXXToJvV5+jX4hL5Yg58L
4rRTp9Jkdg6tA+K2Dy</vt:lpwstr>
  </property>
  <property fmtid="{D5CDD505-2E9C-101B-9397-08002B2CF9AE}" pid="22" name="_2015_ms_pID_7253431">
    <vt:lpwstr>nUiYiVLLn4jsaTPnVpLHawiTgwatCBqgHkyGk8nsRpwZYhZmt805P2
wkQ3DqlZVd5edgfS+VJwNnfYlkxVNwA36ABXJFR8eFCMSfexp53uAr2mTRt+0su+8HCXgt9D
yYqs+DnwbZGcG7FWrQEPf4fsv3aHBvltV9+w8SFLmzIyo0kEV5/0EPcZajBB0IUHlyyZe/Za
XnNEZMtRP0H1Zc5imV8+H21bXtSFlba7iYTN</vt:lpwstr>
  </property>
  <property fmtid="{D5CDD505-2E9C-101B-9397-08002B2CF9AE}" pid="23" name="_2015_ms_pID_7253432">
    <vt:lpwstr>ZQ==</vt:lpwstr>
  </property>
</Properties>
</file>