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41B458" w14:textId="557CFA95" w:rsidR="00D45E90" w:rsidRPr="00D45E90" w:rsidRDefault="00D45E90" w:rsidP="00D45E90">
      <w:pPr>
        <w:pStyle w:val="af4"/>
        <w:rPr>
          <w:rFonts w:ascii="Arial" w:eastAsia="宋体" w:hAnsi="Arial" w:cs="Arial"/>
          <w:bCs/>
          <w:color w:val="000000"/>
          <w:sz w:val="24"/>
          <w:szCs w:val="24"/>
          <w:lang w:val="en-US" w:eastAsia="en-US"/>
        </w:rPr>
      </w:pPr>
      <w:bookmarkStart w:id="0" w:name="_Hlk70966980"/>
      <w:r w:rsidRPr="00D45E90">
        <w:rPr>
          <w:rFonts w:ascii="Arial" w:eastAsia="宋体" w:hAnsi="Arial" w:cs="Arial"/>
          <w:bCs/>
          <w:color w:val="000000"/>
          <w:sz w:val="24"/>
          <w:szCs w:val="24"/>
          <w:lang w:val="en-US" w:eastAsia="en-US"/>
        </w:rPr>
        <w:t>3GPP TSG-RAN WG3 #11</w:t>
      </w:r>
      <w:r w:rsidRPr="00D45E90">
        <w:rPr>
          <w:rFonts w:ascii="Arial" w:eastAsia="宋体" w:hAnsi="Arial" w:cs="Arial" w:hint="eastAsia"/>
          <w:bCs/>
          <w:color w:val="000000"/>
          <w:sz w:val="24"/>
          <w:szCs w:val="24"/>
          <w:lang w:val="en-US" w:eastAsia="en-US"/>
        </w:rPr>
        <w:t>6</w:t>
      </w:r>
      <w:r w:rsidRPr="00D45E90">
        <w:rPr>
          <w:rFonts w:ascii="Arial" w:eastAsia="宋体" w:hAnsi="Arial" w:cs="Arial"/>
          <w:bCs/>
          <w:color w:val="000000"/>
          <w:sz w:val="24"/>
          <w:szCs w:val="24"/>
          <w:lang w:val="en-US" w:eastAsia="en-US"/>
        </w:rPr>
        <w:t>-e</w:t>
      </w:r>
      <w:r w:rsidRPr="00D45E90">
        <w:rPr>
          <w:rFonts w:ascii="Arial" w:eastAsia="宋体" w:hAnsi="Arial" w:cs="Arial"/>
          <w:bCs/>
          <w:color w:val="000000"/>
          <w:sz w:val="24"/>
          <w:szCs w:val="24"/>
          <w:lang w:val="en-US" w:eastAsia="en-US"/>
        </w:rPr>
        <w:tab/>
      </w:r>
      <w:r w:rsidRPr="00D45E90">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sidR="00F3096F" w:rsidRPr="00F3096F">
        <w:rPr>
          <w:rFonts w:ascii="Arial" w:eastAsia="宋体" w:hAnsi="Arial" w:cs="Arial"/>
          <w:bCs/>
          <w:color w:val="000000"/>
          <w:sz w:val="24"/>
          <w:szCs w:val="24"/>
          <w:lang w:val="en-US" w:eastAsia="en-US"/>
        </w:rPr>
        <w:t>R3-223107</w:t>
      </w:r>
    </w:p>
    <w:p w14:paraId="62B06C4F" w14:textId="77777777" w:rsidR="00D45E90" w:rsidRPr="00D45E90" w:rsidRDefault="00D45E90" w:rsidP="00D45E90">
      <w:pPr>
        <w:overflowPunct w:val="0"/>
        <w:autoSpaceDE w:val="0"/>
        <w:jc w:val="both"/>
        <w:textAlignment w:val="baseline"/>
        <w:rPr>
          <w:rFonts w:ascii="Arial" w:hAnsi="Arial" w:cs="Arial"/>
          <w:bCs/>
          <w:color w:val="000000"/>
          <w:sz w:val="24"/>
          <w:szCs w:val="24"/>
          <w:lang w:val="en-US"/>
        </w:rPr>
      </w:pPr>
      <w:r w:rsidRPr="00D45E90">
        <w:rPr>
          <w:rFonts w:ascii="Arial" w:hAnsi="Arial" w:cs="Arial" w:hint="eastAsia"/>
          <w:bCs/>
          <w:color w:val="000000"/>
          <w:sz w:val="24"/>
          <w:szCs w:val="24"/>
          <w:lang w:val="en-US"/>
        </w:rPr>
        <w:t>9</w:t>
      </w:r>
      <w:r w:rsidRPr="00D45E90">
        <w:rPr>
          <w:rFonts w:ascii="Arial" w:hAnsi="Arial" w:cs="Arial"/>
          <w:bCs/>
          <w:color w:val="000000"/>
          <w:sz w:val="24"/>
          <w:szCs w:val="24"/>
          <w:lang w:val="en-US"/>
        </w:rPr>
        <w:t>th – 19th May 2022</w:t>
      </w:r>
    </w:p>
    <w:p w14:paraId="2537F276" w14:textId="77777777" w:rsidR="00D45E90" w:rsidRPr="00D45E90" w:rsidRDefault="00D45E90" w:rsidP="00D45E90">
      <w:pPr>
        <w:overflowPunct w:val="0"/>
        <w:autoSpaceDE w:val="0"/>
        <w:jc w:val="both"/>
        <w:textAlignment w:val="baseline"/>
        <w:rPr>
          <w:rFonts w:ascii="Arial" w:hAnsi="Arial" w:cs="Arial"/>
          <w:bCs/>
          <w:color w:val="000000"/>
          <w:sz w:val="24"/>
          <w:szCs w:val="24"/>
          <w:lang w:val="en-US"/>
        </w:rPr>
      </w:pPr>
      <w:r w:rsidRPr="00D45E90">
        <w:rPr>
          <w:rFonts w:ascii="Arial" w:hAnsi="Arial" w:cs="Arial"/>
          <w:bCs/>
          <w:color w:val="000000"/>
          <w:sz w:val="24"/>
          <w:szCs w:val="24"/>
          <w:lang w:val="en-US"/>
        </w:rPr>
        <w:t>Online</w:t>
      </w:r>
    </w:p>
    <w:p w14:paraId="4C93C08C" w14:textId="77777777" w:rsidR="0090119A" w:rsidRDefault="0090119A" w:rsidP="0090119A">
      <w:pPr>
        <w:jc w:val="both"/>
        <w:rPr>
          <w:rFonts w:ascii="Arial" w:eastAsia="Batang" w:hAnsi="Arial" w:cs="Arial"/>
          <w:color w:val="000000"/>
          <w:sz w:val="24"/>
          <w:szCs w:val="24"/>
          <w:lang w:val="en-US"/>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0119A" w14:paraId="6F0D86C9" w14:textId="77777777" w:rsidTr="00C85E02">
        <w:tc>
          <w:tcPr>
            <w:tcW w:w="9641" w:type="dxa"/>
            <w:gridSpan w:val="9"/>
            <w:tcBorders>
              <w:top w:val="single" w:sz="4" w:space="0" w:color="auto"/>
              <w:left w:val="single" w:sz="4" w:space="0" w:color="auto"/>
              <w:right w:val="single" w:sz="4" w:space="0" w:color="auto"/>
            </w:tcBorders>
          </w:tcPr>
          <w:p w14:paraId="5B4E89E9" w14:textId="77777777" w:rsidR="0090119A" w:rsidRDefault="0090119A" w:rsidP="00C85E02">
            <w:pPr>
              <w:pStyle w:val="CRCoverPage"/>
              <w:spacing w:after="0"/>
              <w:jc w:val="right"/>
              <w:rPr>
                <w:i/>
              </w:rPr>
            </w:pPr>
            <w:r>
              <w:rPr>
                <w:i/>
                <w:sz w:val="14"/>
              </w:rPr>
              <w:t>CR-Form-v12.1</w:t>
            </w:r>
          </w:p>
        </w:tc>
      </w:tr>
      <w:tr w:rsidR="0090119A" w14:paraId="03932753" w14:textId="77777777" w:rsidTr="00C85E02">
        <w:tc>
          <w:tcPr>
            <w:tcW w:w="9641" w:type="dxa"/>
            <w:gridSpan w:val="9"/>
            <w:tcBorders>
              <w:left w:val="single" w:sz="4" w:space="0" w:color="auto"/>
              <w:right w:val="single" w:sz="4" w:space="0" w:color="auto"/>
            </w:tcBorders>
          </w:tcPr>
          <w:p w14:paraId="74F8B05F" w14:textId="77777777" w:rsidR="0090119A" w:rsidRDefault="0090119A" w:rsidP="00C85E02">
            <w:pPr>
              <w:pStyle w:val="CRCoverPage"/>
              <w:spacing w:after="0"/>
              <w:jc w:val="center"/>
            </w:pPr>
            <w:r>
              <w:rPr>
                <w:b/>
                <w:sz w:val="32"/>
              </w:rPr>
              <w:t>CHANGE REQUEST</w:t>
            </w:r>
          </w:p>
        </w:tc>
      </w:tr>
      <w:tr w:rsidR="0090119A" w14:paraId="3823DB4D" w14:textId="77777777" w:rsidTr="00C85E02">
        <w:tc>
          <w:tcPr>
            <w:tcW w:w="9641" w:type="dxa"/>
            <w:gridSpan w:val="9"/>
            <w:tcBorders>
              <w:left w:val="single" w:sz="4" w:space="0" w:color="auto"/>
              <w:right w:val="single" w:sz="4" w:space="0" w:color="auto"/>
            </w:tcBorders>
          </w:tcPr>
          <w:p w14:paraId="3F58438A" w14:textId="77777777" w:rsidR="0090119A" w:rsidRDefault="0090119A" w:rsidP="00C85E02">
            <w:pPr>
              <w:pStyle w:val="CRCoverPage"/>
              <w:spacing w:after="0"/>
              <w:rPr>
                <w:sz w:val="8"/>
                <w:szCs w:val="8"/>
              </w:rPr>
            </w:pPr>
          </w:p>
        </w:tc>
      </w:tr>
      <w:tr w:rsidR="0090119A" w14:paraId="24A64CF2" w14:textId="77777777" w:rsidTr="00C85E02">
        <w:tc>
          <w:tcPr>
            <w:tcW w:w="142" w:type="dxa"/>
            <w:tcBorders>
              <w:left w:val="single" w:sz="4" w:space="0" w:color="auto"/>
            </w:tcBorders>
          </w:tcPr>
          <w:p w14:paraId="52A0EE77" w14:textId="77777777" w:rsidR="0090119A" w:rsidRDefault="0090119A" w:rsidP="00C85E02">
            <w:pPr>
              <w:pStyle w:val="CRCoverPage"/>
              <w:spacing w:after="0"/>
              <w:jc w:val="right"/>
            </w:pPr>
          </w:p>
        </w:tc>
        <w:tc>
          <w:tcPr>
            <w:tcW w:w="1559" w:type="dxa"/>
            <w:shd w:val="pct30" w:color="FFFF00" w:fill="auto"/>
          </w:tcPr>
          <w:p w14:paraId="02E92EBD" w14:textId="159F5E12" w:rsidR="0090119A" w:rsidRDefault="00281B32" w:rsidP="00B477D9">
            <w:pPr>
              <w:pStyle w:val="CRCoverPage"/>
              <w:spacing w:after="0"/>
              <w:jc w:val="center"/>
              <w:rPr>
                <w:b/>
                <w:sz w:val="28"/>
                <w:lang w:val="en-US"/>
              </w:rPr>
            </w:pPr>
            <w:r>
              <w:rPr>
                <w:b/>
                <w:sz w:val="28"/>
                <w:lang w:val="en-US"/>
              </w:rPr>
              <w:t>3</w:t>
            </w:r>
            <w:r w:rsidR="00B477D9">
              <w:rPr>
                <w:b/>
                <w:sz w:val="28"/>
                <w:lang w:val="en-US"/>
              </w:rPr>
              <w:t>6.423</w:t>
            </w:r>
          </w:p>
        </w:tc>
        <w:tc>
          <w:tcPr>
            <w:tcW w:w="709" w:type="dxa"/>
          </w:tcPr>
          <w:p w14:paraId="46B2C487" w14:textId="77777777" w:rsidR="0090119A" w:rsidRDefault="0090119A" w:rsidP="00C85E02">
            <w:pPr>
              <w:pStyle w:val="CRCoverPage"/>
              <w:spacing w:after="0"/>
              <w:jc w:val="center"/>
            </w:pPr>
            <w:r>
              <w:rPr>
                <w:b/>
                <w:sz w:val="28"/>
              </w:rPr>
              <w:t>CR</w:t>
            </w:r>
          </w:p>
        </w:tc>
        <w:tc>
          <w:tcPr>
            <w:tcW w:w="1276" w:type="dxa"/>
            <w:shd w:val="pct30" w:color="FFFF00" w:fill="auto"/>
          </w:tcPr>
          <w:p w14:paraId="532A4DE7" w14:textId="3FC0E1F9" w:rsidR="0090119A" w:rsidRDefault="003E2B29" w:rsidP="00C85E02">
            <w:pPr>
              <w:pStyle w:val="CRCoverPage"/>
              <w:spacing w:after="0"/>
              <w:jc w:val="center"/>
              <w:rPr>
                <w:lang w:val="en-US" w:eastAsia="zh-CN"/>
              </w:rPr>
            </w:pPr>
            <w:r>
              <w:rPr>
                <w:b/>
                <w:sz w:val="28"/>
              </w:rPr>
              <w:t>1682</w:t>
            </w:r>
          </w:p>
        </w:tc>
        <w:tc>
          <w:tcPr>
            <w:tcW w:w="709" w:type="dxa"/>
          </w:tcPr>
          <w:p w14:paraId="18FB861D" w14:textId="77777777" w:rsidR="0090119A" w:rsidRDefault="0090119A" w:rsidP="00C85E02">
            <w:pPr>
              <w:pStyle w:val="CRCoverPage"/>
              <w:tabs>
                <w:tab w:val="right" w:pos="625"/>
              </w:tabs>
              <w:spacing w:after="0"/>
              <w:jc w:val="center"/>
            </w:pPr>
            <w:r>
              <w:rPr>
                <w:b/>
                <w:bCs/>
                <w:sz w:val="28"/>
              </w:rPr>
              <w:t>rev</w:t>
            </w:r>
          </w:p>
        </w:tc>
        <w:tc>
          <w:tcPr>
            <w:tcW w:w="992" w:type="dxa"/>
            <w:shd w:val="pct30" w:color="FFFF00" w:fill="auto"/>
          </w:tcPr>
          <w:p w14:paraId="0454CF4B" w14:textId="77777777" w:rsidR="0090119A" w:rsidRDefault="0090119A" w:rsidP="00C85E02">
            <w:pPr>
              <w:pStyle w:val="CRCoverPage"/>
              <w:spacing w:after="0"/>
              <w:jc w:val="center"/>
              <w:rPr>
                <w:b/>
                <w:lang w:eastAsia="zh-CN"/>
              </w:rPr>
            </w:pPr>
            <w:r>
              <w:rPr>
                <w:b/>
                <w:sz w:val="28"/>
                <w:lang w:val="en-US" w:eastAsia="zh-CN"/>
              </w:rPr>
              <w:t>-</w:t>
            </w:r>
          </w:p>
        </w:tc>
        <w:tc>
          <w:tcPr>
            <w:tcW w:w="2410" w:type="dxa"/>
          </w:tcPr>
          <w:p w14:paraId="44A13208" w14:textId="77777777" w:rsidR="0090119A" w:rsidRDefault="0090119A" w:rsidP="00C85E02">
            <w:pPr>
              <w:pStyle w:val="CRCoverPage"/>
              <w:tabs>
                <w:tab w:val="right" w:pos="1825"/>
              </w:tabs>
              <w:spacing w:after="0"/>
              <w:jc w:val="center"/>
            </w:pPr>
            <w:r>
              <w:rPr>
                <w:b/>
                <w:sz w:val="28"/>
                <w:szCs w:val="28"/>
              </w:rPr>
              <w:t>Current version:</w:t>
            </w:r>
          </w:p>
        </w:tc>
        <w:tc>
          <w:tcPr>
            <w:tcW w:w="1701" w:type="dxa"/>
            <w:shd w:val="pct30" w:color="FFFF00" w:fill="auto"/>
          </w:tcPr>
          <w:p w14:paraId="7709492D" w14:textId="100CAF3F" w:rsidR="0090119A" w:rsidRDefault="0090119A" w:rsidP="00C85E02">
            <w:pPr>
              <w:pStyle w:val="CRCoverPage"/>
              <w:spacing w:after="0"/>
              <w:jc w:val="center"/>
              <w:rPr>
                <w:sz w:val="28"/>
                <w:lang w:eastAsia="zh-CN"/>
              </w:rPr>
            </w:pPr>
            <w:r>
              <w:rPr>
                <w:rFonts w:hint="eastAsia"/>
                <w:b/>
                <w:sz w:val="28"/>
                <w:lang w:val="en-US" w:eastAsia="zh-CN"/>
              </w:rPr>
              <w:t>1</w:t>
            </w:r>
            <w:r w:rsidR="00817246">
              <w:rPr>
                <w:b/>
                <w:sz w:val="28"/>
                <w:lang w:val="en-US" w:eastAsia="zh-CN"/>
              </w:rPr>
              <w:t>7</w:t>
            </w:r>
            <w:r>
              <w:rPr>
                <w:b/>
                <w:sz w:val="28"/>
              </w:rPr>
              <w:t>.</w:t>
            </w:r>
            <w:r w:rsidR="00817246">
              <w:rPr>
                <w:b/>
                <w:sz w:val="28"/>
                <w:lang w:val="en-US" w:eastAsia="zh-CN"/>
              </w:rPr>
              <w:t>0</w:t>
            </w:r>
            <w:r>
              <w:rPr>
                <w:b/>
                <w:sz w:val="28"/>
              </w:rPr>
              <w:t>.0</w:t>
            </w:r>
          </w:p>
        </w:tc>
        <w:tc>
          <w:tcPr>
            <w:tcW w:w="143" w:type="dxa"/>
            <w:tcBorders>
              <w:right w:val="single" w:sz="4" w:space="0" w:color="auto"/>
            </w:tcBorders>
          </w:tcPr>
          <w:p w14:paraId="3A492F3F" w14:textId="77777777" w:rsidR="0090119A" w:rsidRDefault="0090119A" w:rsidP="00C85E02">
            <w:pPr>
              <w:pStyle w:val="CRCoverPage"/>
              <w:spacing w:after="0"/>
            </w:pPr>
          </w:p>
        </w:tc>
      </w:tr>
      <w:tr w:rsidR="0090119A" w14:paraId="01CFCE69" w14:textId="77777777" w:rsidTr="00C85E02">
        <w:tc>
          <w:tcPr>
            <w:tcW w:w="9641" w:type="dxa"/>
            <w:gridSpan w:val="9"/>
            <w:tcBorders>
              <w:left w:val="single" w:sz="4" w:space="0" w:color="auto"/>
              <w:right w:val="single" w:sz="4" w:space="0" w:color="auto"/>
            </w:tcBorders>
          </w:tcPr>
          <w:p w14:paraId="1AE29737" w14:textId="77777777" w:rsidR="0090119A" w:rsidRDefault="0090119A" w:rsidP="00C85E02">
            <w:pPr>
              <w:pStyle w:val="CRCoverPage"/>
              <w:spacing w:after="0"/>
            </w:pPr>
          </w:p>
        </w:tc>
      </w:tr>
      <w:tr w:rsidR="0090119A" w14:paraId="336036E6" w14:textId="77777777" w:rsidTr="00C85E02">
        <w:tc>
          <w:tcPr>
            <w:tcW w:w="9641" w:type="dxa"/>
            <w:gridSpan w:val="9"/>
            <w:tcBorders>
              <w:top w:val="single" w:sz="4" w:space="0" w:color="auto"/>
            </w:tcBorders>
          </w:tcPr>
          <w:p w14:paraId="1C2E32D1" w14:textId="77777777" w:rsidR="0090119A" w:rsidRDefault="0090119A" w:rsidP="00C85E02">
            <w:pPr>
              <w:pStyle w:val="CRCoverPage"/>
              <w:spacing w:after="0"/>
              <w:jc w:val="center"/>
              <w:rPr>
                <w:rFonts w:cs="Arial"/>
                <w:i/>
              </w:rPr>
            </w:pPr>
            <w:r>
              <w:rPr>
                <w:rFonts w:cs="Arial"/>
                <w:i/>
              </w:rPr>
              <w:t xml:space="preserve">For </w:t>
            </w:r>
            <w:hyperlink r:id="rId11"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e"/>
                  <w:rFonts w:cs="Arial"/>
                  <w:i/>
                </w:rPr>
                <w:t>http://www.3gpp.org/Change-Requests</w:t>
              </w:r>
            </w:hyperlink>
            <w:r>
              <w:rPr>
                <w:rFonts w:cs="Arial"/>
                <w:i/>
              </w:rPr>
              <w:t>.</w:t>
            </w:r>
          </w:p>
        </w:tc>
      </w:tr>
      <w:tr w:rsidR="0090119A" w14:paraId="2725A51C" w14:textId="77777777" w:rsidTr="00C85E02">
        <w:tc>
          <w:tcPr>
            <w:tcW w:w="9641" w:type="dxa"/>
            <w:gridSpan w:val="9"/>
          </w:tcPr>
          <w:p w14:paraId="0D26DE2A" w14:textId="77777777" w:rsidR="0090119A" w:rsidRDefault="0090119A" w:rsidP="00C85E02">
            <w:pPr>
              <w:pStyle w:val="CRCoverPage"/>
              <w:spacing w:after="0"/>
              <w:rPr>
                <w:sz w:val="8"/>
                <w:szCs w:val="8"/>
              </w:rPr>
            </w:pPr>
          </w:p>
        </w:tc>
      </w:tr>
    </w:tbl>
    <w:p w14:paraId="6A3BF152" w14:textId="77777777" w:rsidR="0090119A" w:rsidRDefault="0090119A" w:rsidP="0090119A">
      <w:pPr>
        <w:rPr>
          <w:sz w:val="8"/>
          <w:szCs w:val="8"/>
        </w:rPr>
      </w:pPr>
    </w:p>
    <w:tbl>
      <w:tblPr>
        <w:tblW w:w="9922"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283"/>
        <w:gridCol w:w="1418"/>
        <w:gridCol w:w="283"/>
      </w:tblGrid>
      <w:tr w:rsidR="0090119A" w14:paraId="1043A073" w14:textId="77777777" w:rsidTr="00C85E02">
        <w:tc>
          <w:tcPr>
            <w:tcW w:w="2835" w:type="dxa"/>
          </w:tcPr>
          <w:p w14:paraId="18A5C1F0" w14:textId="77777777" w:rsidR="0090119A" w:rsidRDefault="0090119A" w:rsidP="00C85E02">
            <w:pPr>
              <w:pStyle w:val="CRCoverPage"/>
              <w:tabs>
                <w:tab w:val="right" w:pos="2751"/>
              </w:tabs>
              <w:spacing w:after="0"/>
              <w:rPr>
                <w:b/>
                <w:i/>
              </w:rPr>
            </w:pPr>
            <w:r>
              <w:rPr>
                <w:b/>
                <w:i/>
              </w:rPr>
              <w:t>Proposed change affects:</w:t>
            </w:r>
          </w:p>
        </w:tc>
        <w:tc>
          <w:tcPr>
            <w:tcW w:w="1418" w:type="dxa"/>
          </w:tcPr>
          <w:p w14:paraId="2A0DE44A" w14:textId="77777777" w:rsidR="0090119A" w:rsidRDefault="0090119A" w:rsidP="00C85E0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FBA506" w14:textId="77777777" w:rsidR="0090119A" w:rsidRDefault="0090119A" w:rsidP="00C85E02">
            <w:pPr>
              <w:pStyle w:val="CRCoverPage"/>
              <w:spacing w:after="0"/>
              <w:jc w:val="center"/>
              <w:rPr>
                <w:b/>
                <w:caps/>
              </w:rPr>
            </w:pPr>
          </w:p>
        </w:tc>
        <w:tc>
          <w:tcPr>
            <w:tcW w:w="709" w:type="dxa"/>
            <w:tcBorders>
              <w:left w:val="single" w:sz="4" w:space="0" w:color="auto"/>
            </w:tcBorders>
          </w:tcPr>
          <w:p w14:paraId="5DF6D595" w14:textId="77777777" w:rsidR="0090119A" w:rsidRDefault="0090119A" w:rsidP="00C85E0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6C9F73" w14:textId="77777777" w:rsidR="0090119A" w:rsidRDefault="0090119A" w:rsidP="00C85E02">
            <w:pPr>
              <w:pStyle w:val="CRCoverPage"/>
              <w:spacing w:after="0"/>
              <w:jc w:val="center"/>
              <w:rPr>
                <w:b/>
                <w:caps/>
              </w:rPr>
            </w:pPr>
          </w:p>
        </w:tc>
        <w:tc>
          <w:tcPr>
            <w:tcW w:w="2126" w:type="dxa"/>
          </w:tcPr>
          <w:p w14:paraId="1F2DF551" w14:textId="77777777" w:rsidR="0090119A" w:rsidRDefault="0090119A" w:rsidP="00C85E02">
            <w:pPr>
              <w:pStyle w:val="CRCoverPage"/>
              <w:spacing w:after="0"/>
              <w:jc w:val="right"/>
              <w:rPr>
                <w:u w:val="single"/>
              </w:rPr>
            </w:pPr>
            <w:r>
              <w:t>Radio Access Network</w:t>
            </w:r>
          </w:p>
        </w:tc>
        <w:tc>
          <w:tcPr>
            <w:tcW w:w="283" w:type="dxa"/>
            <w:shd w:val="pct25" w:color="FFFF00" w:fill="auto"/>
          </w:tcPr>
          <w:p w14:paraId="4128E58A" w14:textId="77777777" w:rsidR="0090119A" w:rsidRDefault="0090119A" w:rsidP="00C85E02">
            <w:pPr>
              <w:pStyle w:val="CRCoverPage"/>
              <w:spacing w:after="0"/>
              <w:jc w:val="center"/>
              <w:rPr>
                <w:b/>
                <w:caps/>
                <w:lang w:val="en-US" w:eastAsia="zh-CN"/>
              </w:rPr>
            </w:pP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FAB30D" w14:textId="77777777" w:rsidR="0090119A" w:rsidRDefault="0090119A" w:rsidP="00C85E02">
            <w:pPr>
              <w:pStyle w:val="CRCoverPage"/>
              <w:spacing w:after="0"/>
              <w:jc w:val="center"/>
              <w:rPr>
                <w:b/>
                <w:caps/>
              </w:rPr>
            </w:pPr>
            <w:r>
              <w:rPr>
                <w:b/>
                <w:caps/>
                <w:lang w:val="en-US" w:eastAsia="zh-CN"/>
              </w:rPr>
              <w:t>x</w:t>
            </w:r>
          </w:p>
        </w:tc>
        <w:tc>
          <w:tcPr>
            <w:tcW w:w="1418" w:type="dxa"/>
            <w:tcBorders>
              <w:left w:val="nil"/>
            </w:tcBorders>
          </w:tcPr>
          <w:p w14:paraId="24B3E459" w14:textId="77777777" w:rsidR="0090119A" w:rsidRDefault="0090119A" w:rsidP="00C85E0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4BF004" w14:textId="77777777" w:rsidR="0090119A" w:rsidRDefault="0090119A" w:rsidP="00C85E02">
            <w:pPr>
              <w:pStyle w:val="CRCoverPage"/>
              <w:spacing w:after="0"/>
              <w:jc w:val="center"/>
              <w:rPr>
                <w:b/>
                <w:bCs/>
                <w:caps/>
              </w:rPr>
            </w:pPr>
          </w:p>
        </w:tc>
      </w:tr>
    </w:tbl>
    <w:p w14:paraId="0D6F0AD6" w14:textId="77777777" w:rsidR="0090119A" w:rsidRDefault="0090119A" w:rsidP="0090119A">
      <w:pPr>
        <w:rPr>
          <w:sz w:val="8"/>
          <w:szCs w:val="8"/>
        </w:rPr>
      </w:pPr>
    </w:p>
    <w:tbl>
      <w:tblPr>
        <w:tblW w:w="9640" w:type="dxa"/>
        <w:tblInd w:w="5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0119A" w14:paraId="1C8F1C5D" w14:textId="77777777" w:rsidTr="00C85E02">
        <w:tc>
          <w:tcPr>
            <w:tcW w:w="9640" w:type="dxa"/>
            <w:gridSpan w:val="11"/>
          </w:tcPr>
          <w:p w14:paraId="77FF69EA" w14:textId="77777777" w:rsidR="0090119A" w:rsidRDefault="0090119A" w:rsidP="00C85E02">
            <w:pPr>
              <w:pStyle w:val="CRCoverPage"/>
              <w:spacing w:after="0"/>
              <w:rPr>
                <w:sz w:val="8"/>
                <w:szCs w:val="8"/>
              </w:rPr>
            </w:pPr>
          </w:p>
        </w:tc>
      </w:tr>
      <w:tr w:rsidR="0090119A" w14:paraId="688A387B" w14:textId="77777777" w:rsidTr="00C85E02">
        <w:tc>
          <w:tcPr>
            <w:tcW w:w="1843" w:type="dxa"/>
            <w:tcBorders>
              <w:top w:val="single" w:sz="4" w:space="0" w:color="auto"/>
              <w:left w:val="single" w:sz="4" w:space="0" w:color="auto"/>
            </w:tcBorders>
          </w:tcPr>
          <w:p w14:paraId="393FD40F" w14:textId="77777777" w:rsidR="0090119A" w:rsidRDefault="0090119A" w:rsidP="00C85E0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0B706BC" w14:textId="37271584" w:rsidR="0090119A" w:rsidRDefault="00CE03CF" w:rsidP="006764D3">
            <w:pPr>
              <w:pStyle w:val="CRCoverPage"/>
              <w:spacing w:after="0"/>
              <w:ind w:left="100"/>
              <w:rPr>
                <w:lang w:val="en-US" w:eastAsia="zh-CN"/>
              </w:rPr>
            </w:pPr>
            <w:r>
              <w:rPr>
                <w:rFonts w:hint="eastAsia"/>
                <w:lang w:val="en-US" w:eastAsia="zh-CN"/>
              </w:rPr>
              <w:t>C</w:t>
            </w:r>
            <w:r>
              <w:rPr>
                <w:lang w:val="en-US" w:eastAsia="zh-CN"/>
              </w:rPr>
              <w:t xml:space="preserve">orrection on </w:t>
            </w:r>
            <w:r w:rsidRPr="00CE03CF">
              <w:rPr>
                <w:lang w:val="en-US" w:eastAsia="zh-CN"/>
              </w:rPr>
              <w:t>CHO Information SN Modification</w:t>
            </w:r>
            <w:r w:rsidR="006764D3">
              <w:rPr>
                <w:lang w:val="en-US" w:eastAsia="zh-CN"/>
              </w:rPr>
              <w:t xml:space="preserve"> </w:t>
            </w:r>
            <w:r w:rsidR="006764D3">
              <w:t>[CHOwithDCkept]</w:t>
            </w:r>
          </w:p>
        </w:tc>
      </w:tr>
      <w:tr w:rsidR="0090119A" w14:paraId="35BEC40C" w14:textId="77777777" w:rsidTr="00C85E02">
        <w:trPr>
          <w:trHeight w:val="90"/>
        </w:trPr>
        <w:tc>
          <w:tcPr>
            <w:tcW w:w="1843" w:type="dxa"/>
            <w:tcBorders>
              <w:left w:val="single" w:sz="4" w:space="0" w:color="auto"/>
            </w:tcBorders>
          </w:tcPr>
          <w:p w14:paraId="19A5ACE3" w14:textId="77777777" w:rsidR="0090119A" w:rsidRDefault="0090119A" w:rsidP="00C85E02">
            <w:pPr>
              <w:pStyle w:val="CRCoverPage"/>
              <w:spacing w:after="0"/>
              <w:rPr>
                <w:b/>
                <w:i/>
                <w:sz w:val="8"/>
                <w:szCs w:val="8"/>
              </w:rPr>
            </w:pPr>
          </w:p>
        </w:tc>
        <w:tc>
          <w:tcPr>
            <w:tcW w:w="7797" w:type="dxa"/>
            <w:gridSpan w:val="10"/>
            <w:tcBorders>
              <w:right w:val="single" w:sz="4" w:space="0" w:color="auto"/>
            </w:tcBorders>
          </w:tcPr>
          <w:p w14:paraId="03E65104" w14:textId="77777777" w:rsidR="0090119A" w:rsidRDefault="0090119A" w:rsidP="00C85E02">
            <w:pPr>
              <w:pStyle w:val="CRCoverPage"/>
              <w:spacing w:after="0"/>
              <w:rPr>
                <w:sz w:val="8"/>
                <w:szCs w:val="8"/>
              </w:rPr>
            </w:pPr>
          </w:p>
        </w:tc>
      </w:tr>
      <w:tr w:rsidR="0090119A" w14:paraId="089118A0" w14:textId="77777777" w:rsidTr="00C85E02">
        <w:tc>
          <w:tcPr>
            <w:tcW w:w="1843" w:type="dxa"/>
            <w:tcBorders>
              <w:left w:val="single" w:sz="4" w:space="0" w:color="auto"/>
            </w:tcBorders>
          </w:tcPr>
          <w:p w14:paraId="7273BFAC" w14:textId="77777777" w:rsidR="0090119A" w:rsidRDefault="0090119A" w:rsidP="00C85E0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D8D15FB" w14:textId="1654A6A1" w:rsidR="0090119A" w:rsidRPr="00A34FD9" w:rsidRDefault="0090119A" w:rsidP="00A74CA5">
            <w:pPr>
              <w:pStyle w:val="CRCoverPage"/>
              <w:spacing w:after="0"/>
              <w:ind w:left="100"/>
            </w:pPr>
            <w:r>
              <w:t>Z</w:t>
            </w:r>
            <w:r w:rsidRPr="004B5A37">
              <w:rPr>
                <w:lang w:val="en-US" w:eastAsia="zh-CN"/>
              </w:rPr>
              <w:t>TE</w:t>
            </w:r>
            <w:r w:rsidR="000458F4" w:rsidRPr="004B5A37">
              <w:rPr>
                <w:lang w:val="en-US" w:eastAsia="zh-CN"/>
              </w:rPr>
              <w:t>, Nokia, Nokia Shanghai Bell</w:t>
            </w:r>
            <w:r w:rsidR="004B5A37">
              <w:rPr>
                <w:lang w:val="en-US" w:eastAsia="zh-CN"/>
              </w:rPr>
              <w:t xml:space="preserve">, </w:t>
            </w:r>
            <w:r w:rsidR="00E91EF4">
              <w:rPr>
                <w:lang w:val="en-US" w:eastAsia="zh-CN"/>
              </w:rPr>
              <w:t xml:space="preserve">NEC, </w:t>
            </w:r>
            <w:r w:rsidR="004B5A37">
              <w:rPr>
                <w:lang w:val="en-US" w:eastAsia="zh-CN"/>
              </w:rPr>
              <w:t>Huawei</w:t>
            </w:r>
            <w:r w:rsidR="004B1623" w:rsidRPr="004B1623">
              <w:rPr>
                <w:lang w:val="en-US" w:eastAsia="zh-CN"/>
              </w:rPr>
              <w:t xml:space="preserve">, </w:t>
            </w:r>
            <w:r w:rsidR="004E5297" w:rsidRPr="004E5297">
              <w:rPr>
                <w:lang w:val="en-US" w:eastAsia="zh-CN"/>
              </w:rPr>
              <w:t>Ericsson</w:t>
            </w:r>
            <w:bookmarkStart w:id="2" w:name="_GoBack"/>
            <w:bookmarkEnd w:id="2"/>
          </w:p>
        </w:tc>
      </w:tr>
      <w:tr w:rsidR="0090119A" w14:paraId="0B1BE558" w14:textId="77777777" w:rsidTr="00C85E02">
        <w:tc>
          <w:tcPr>
            <w:tcW w:w="1843" w:type="dxa"/>
            <w:tcBorders>
              <w:left w:val="single" w:sz="4" w:space="0" w:color="auto"/>
            </w:tcBorders>
          </w:tcPr>
          <w:p w14:paraId="416A6ED1" w14:textId="77777777" w:rsidR="0090119A" w:rsidRDefault="0090119A" w:rsidP="00C85E0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B2A26B6" w14:textId="77777777" w:rsidR="0090119A" w:rsidRDefault="0090119A" w:rsidP="00C85E02">
            <w:pPr>
              <w:pStyle w:val="CRCoverPage"/>
              <w:spacing w:after="0"/>
              <w:ind w:left="100"/>
            </w:pPr>
            <w:r>
              <w:t>RAN3</w:t>
            </w:r>
          </w:p>
        </w:tc>
      </w:tr>
      <w:tr w:rsidR="0090119A" w14:paraId="01474212" w14:textId="77777777" w:rsidTr="00C85E02">
        <w:tc>
          <w:tcPr>
            <w:tcW w:w="1843" w:type="dxa"/>
            <w:tcBorders>
              <w:left w:val="single" w:sz="4" w:space="0" w:color="auto"/>
            </w:tcBorders>
          </w:tcPr>
          <w:p w14:paraId="483A108C" w14:textId="77777777" w:rsidR="0090119A" w:rsidRDefault="0090119A" w:rsidP="00C85E02">
            <w:pPr>
              <w:pStyle w:val="CRCoverPage"/>
              <w:spacing w:after="0"/>
              <w:rPr>
                <w:b/>
                <w:i/>
                <w:sz w:val="8"/>
                <w:szCs w:val="8"/>
              </w:rPr>
            </w:pPr>
          </w:p>
        </w:tc>
        <w:tc>
          <w:tcPr>
            <w:tcW w:w="7797" w:type="dxa"/>
            <w:gridSpan w:val="10"/>
            <w:tcBorders>
              <w:right w:val="single" w:sz="4" w:space="0" w:color="auto"/>
            </w:tcBorders>
          </w:tcPr>
          <w:p w14:paraId="7699B1CF" w14:textId="77777777" w:rsidR="0090119A" w:rsidRDefault="0090119A" w:rsidP="00C85E02">
            <w:pPr>
              <w:pStyle w:val="CRCoverPage"/>
              <w:spacing w:after="0"/>
              <w:rPr>
                <w:sz w:val="8"/>
                <w:szCs w:val="8"/>
              </w:rPr>
            </w:pPr>
          </w:p>
        </w:tc>
      </w:tr>
      <w:tr w:rsidR="0090119A" w14:paraId="553EEC99" w14:textId="77777777" w:rsidTr="00C85E02">
        <w:tc>
          <w:tcPr>
            <w:tcW w:w="1843" w:type="dxa"/>
            <w:tcBorders>
              <w:left w:val="single" w:sz="4" w:space="0" w:color="auto"/>
            </w:tcBorders>
          </w:tcPr>
          <w:p w14:paraId="25BE675C" w14:textId="77777777" w:rsidR="0090119A" w:rsidRDefault="0090119A" w:rsidP="00C85E02">
            <w:pPr>
              <w:pStyle w:val="CRCoverPage"/>
              <w:tabs>
                <w:tab w:val="right" w:pos="1759"/>
              </w:tabs>
              <w:spacing w:after="0"/>
              <w:rPr>
                <w:b/>
                <w:i/>
              </w:rPr>
            </w:pPr>
            <w:r>
              <w:rPr>
                <w:b/>
                <w:i/>
              </w:rPr>
              <w:t>Work item code:</w:t>
            </w:r>
          </w:p>
        </w:tc>
        <w:tc>
          <w:tcPr>
            <w:tcW w:w="3686" w:type="dxa"/>
            <w:gridSpan w:val="5"/>
            <w:shd w:val="pct30" w:color="FFFF00" w:fill="auto"/>
          </w:tcPr>
          <w:p w14:paraId="148FFE75" w14:textId="3C5B6FD1" w:rsidR="0090119A" w:rsidRDefault="00B477D9" w:rsidP="00C85E02">
            <w:pPr>
              <w:pStyle w:val="CRCoverPage"/>
              <w:spacing w:after="0"/>
              <w:ind w:left="100"/>
            </w:pPr>
            <w:r>
              <w:rPr>
                <w:noProof/>
              </w:rPr>
              <w:fldChar w:fldCharType="begin"/>
            </w:r>
            <w:r>
              <w:rPr>
                <w:noProof/>
              </w:rPr>
              <w:instrText xml:space="preserve"> DOCPROPERTY  RelatedWis  \* MERGEFORMAT </w:instrText>
            </w:r>
            <w:r>
              <w:rPr>
                <w:noProof/>
              </w:rPr>
              <w:fldChar w:fldCharType="separate"/>
            </w:r>
            <w:r>
              <w:rPr>
                <w:noProof/>
              </w:rPr>
              <w:t>TEI17</w:t>
            </w:r>
            <w:r>
              <w:rPr>
                <w:noProof/>
              </w:rPr>
              <w:fldChar w:fldCharType="end"/>
            </w:r>
          </w:p>
        </w:tc>
        <w:tc>
          <w:tcPr>
            <w:tcW w:w="567" w:type="dxa"/>
            <w:tcBorders>
              <w:left w:val="nil"/>
            </w:tcBorders>
          </w:tcPr>
          <w:p w14:paraId="732178CC" w14:textId="77777777" w:rsidR="0090119A" w:rsidRDefault="0090119A" w:rsidP="00C85E02">
            <w:pPr>
              <w:pStyle w:val="CRCoverPage"/>
              <w:spacing w:after="0"/>
              <w:ind w:right="100"/>
            </w:pPr>
          </w:p>
        </w:tc>
        <w:tc>
          <w:tcPr>
            <w:tcW w:w="1417" w:type="dxa"/>
            <w:gridSpan w:val="3"/>
            <w:tcBorders>
              <w:left w:val="nil"/>
            </w:tcBorders>
          </w:tcPr>
          <w:p w14:paraId="66242BB2" w14:textId="77777777" w:rsidR="0090119A" w:rsidRDefault="0090119A" w:rsidP="00C85E02">
            <w:pPr>
              <w:pStyle w:val="CRCoverPage"/>
              <w:spacing w:after="0"/>
              <w:jc w:val="right"/>
            </w:pPr>
            <w:r>
              <w:rPr>
                <w:b/>
                <w:i/>
              </w:rPr>
              <w:t>Date:</w:t>
            </w:r>
          </w:p>
        </w:tc>
        <w:tc>
          <w:tcPr>
            <w:tcW w:w="2127" w:type="dxa"/>
            <w:tcBorders>
              <w:right w:val="single" w:sz="4" w:space="0" w:color="auto"/>
            </w:tcBorders>
            <w:shd w:val="pct30" w:color="FFFF00" w:fill="auto"/>
          </w:tcPr>
          <w:p w14:paraId="14AD3E62" w14:textId="3677170F" w:rsidR="0090119A" w:rsidRDefault="00817246" w:rsidP="00C85E02">
            <w:pPr>
              <w:pStyle w:val="CRCoverPage"/>
              <w:spacing w:after="0"/>
              <w:ind w:left="100"/>
              <w:rPr>
                <w:lang w:val="en-US"/>
              </w:rPr>
            </w:pPr>
            <w:r>
              <w:t>2022-04</w:t>
            </w:r>
            <w:r w:rsidR="0090119A">
              <w:t>-</w:t>
            </w:r>
            <w:r w:rsidR="00B5083E">
              <w:t>20</w:t>
            </w:r>
          </w:p>
        </w:tc>
      </w:tr>
      <w:tr w:rsidR="0090119A" w14:paraId="3C8B5275" w14:textId="77777777" w:rsidTr="00C85E02">
        <w:tc>
          <w:tcPr>
            <w:tcW w:w="1843" w:type="dxa"/>
            <w:tcBorders>
              <w:left w:val="single" w:sz="4" w:space="0" w:color="auto"/>
            </w:tcBorders>
          </w:tcPr>
          <w:p w14:paraId="6A078FDB" w14:textId="77777777" w:rsidR="0090119A" w:rsidRDefault="0090119A" w:rsidP="00C85E02">
            <w:pPr>
              <w:pStyle w:val="CRCoverPage"/>
              <w:spacing w:after="0"/>
              <w:rPr>
                <w:b/>
                <w:i/>
                <w:sz w:val="8"/>
                <w:szCs w:val="8"/>
              </w:rPr>
            </w:pPr>
          </w:p>
        </w:tc>
        <w:tc>
          <w:tcPr>
            <w:tcW w:w="1986" w:type="dxa"/>
            <w:gridSpan w:val="4"/>
          </w:tcPr>
          <w:p w14:paraId="3F26C270" w14:textId="77777777" w:rsidR="0090119A" w:rsidRDefault="0090119A" w:rsidP="00C85E02">
            <w:pPr>
              <w:pStyle w:val="CRCoverPage"/>
              <w:spacing w:after="0"/>
              <w:rPr>
                <w:sz w:val="8"/>
                <w:szCs w:val="8"/>
              </w:rPr>
            </w:pPr>
          </w:p>
        </w:tc>
        <w:tc>
          <w:tcPr>
            <w:tcW w:w="2267" w:type="dxa"/>
            <w:gridSpan w:val="2"/>
          </w:tcPr>
          <w:p w14:paraId="4CFE2285" w14:textId="77777777" w:rsidR="0090119A" w:rsidRDefault="0090119A" w:rsidP="00C85E02">
            <w:pPr>
              <w:pStyle w:val="CRCoverPage"/>
              <w:spacing w:after="0"/>
              <w:rPr>
                <w:sz w:val="8"/>
                <w:szCs w:val="8"/>
              </w:rPr>
            </w:pPr>
          </w:p>
        </w:tc>
        <w:tc>
          <w:tcPr>
            <w:tcW w:w="1417" w:type="dxa"/>
            <w:gridSpan w:val="3"/>
          </w:tcPr>
          <w:p w14:paraId="4C7F2E5E" w14:textId="77777777" w:rsidR="0090119A" w:rsidRDefault="0090119A" w:rsidP="00C85E02">
            <w:pPr>
              <w:pStyle w:val="CRCoverPage"/>
              <w:spacing w:after="0"/>
              <w:rPr>
                <w:sz w:val="8"/>
                <w:szCs w:val="8"/>
              </w:rPr>
            </w:pPr>
          </w:p>
        </w:tc>
        <w:tc>
          <w:tcPr>
            <w:tcW w:w="2127" w:type="dxa"/>
            <w:tcBorders>
              <w:right w:val="single" w:sz="4" w:space="0" w:color="auto"/>
            </w:tcBorders>
          </w:tcPr>
          <w:p w14:paraId="4622B51F" w14:textId="77777777" w:rsidR="0090119A" w:rsidRDefault="0090119A" w:rsidP="00C85E02">
            <w:pPr>
              <w:pStyle w:val="CRCoverPage"/>
              <w:spacing w:after="0"/>
              <w:rPr>
                <w:sz w:val="8"/>
                <w:szCs w:val="8"/>
              </w:rPr>
            </w:pPr>
          </w:p>
        </w:tc>
      </w:tr>
      <w:tr w:rsidR="0090119A" w14:paraId="09DF50B5" w14:textId="77777777" w:rsidTr="00C85E02">
        <w:trPr>
          <w:cantSplit/>
        </w:trPr>
        <w:tc>
          <w:tcPr>
            <w:tcW w:w="1843" w:type="dxa"/>
            <w:tcBorders>
              <w:left w:val="single" w:sz="4" w:space="0" w:color="auto"/>
            </w:tcBorders>
          </w:tcPr>
          <w:p w14:paraId="47E7376F" w14:textId="77777777" w:rsidR="0090119A" w:rsidRDefault="0090119A" w:rsidP="00C85E02">
            <w:pPr>
              <w:pStyle w:val="CRCoverPage"/>
              <w:tabs>
                <w:tab w:val="right" w:pos="1759"/>
              </w:tabs>
              <w:spacing w:after="0"/>
              <w:rPr>
                <w:b/>
                <w:i/>
              </w:rPr>
            </w:pPr>
            <w:r>
              <w:rPr>
                <w:b/>
                <w:i/>
              </w:rPr>
              <w:t>Category:</w:t>
            </w:r>
          </w:p>
        </w:tc>
        <w:tc>
          <w:tcPr>
            <w:tcW w:w="851" w:type="dxa"/>
            <w:shd w:val="pct30" w:color="FFFF00" w:fill="auto"/>
          </w:tcPr>
          <w:p w14:paraId="0C466A81" w14:textId="46BF3C33" w:rsidR="0090119A" w:rsidRDefault="00817246" w:rsidP="00C85E02">
            <w:pPr>
              <w:pStyle w:val="CRCoverPage"/>
              <w:spacing w:after="0"/>
              <w:ind w:left="100" w:right="-609"/>
              <w:rPr>
                <w:b/>
              </w:rPr>
            </w:pPr>
            <w:r>
              <w:t>F</w:t>
            </w:r>
          </w:p>
        </w:tc>
        <w:tc>
          <w:tcPr>
            <w:tcW w:w="3402" w:type="dxa"/>
            <w:gridSpan w:val="5"/>
            <w:tcBorders>
              <w:left w:val="nil"/>
            </w:tcBorders>
          </w:tcPr>
          <w:p w14:paraId="04708DCA" w14:textId="77777777" w:rsidR="0090119A" w:rsidRDefault="0090119A" w:rsidP="00C85E02">
            <w:pPr>
              <w:pStyle w:val="CRCoverPage"/>
              <w:spacing w:after="0"/>
            </w:pPr>
          </w:p>
        </w:tc>
        <w:tc>
          <w:tcPr>
            <w:tcW w:w="1417" w:type="dxa"/>
            <w:gridSpan w:val="3"/>
            <w:tcBorders>
              <w:left w:val="nil"/>
            </w:tcBorders>
          </w:tcPr>
          <w:p w14:paraId="6CFC3753" w14:textId="77777777" w:rsidR="0090119A" w:rsidRDefault="0090119A" w:rsidP="00C85E02">
            <w:pPr>
              <w:pStyle w:val="CRCoverPage"/>
              <w:spacing w:after="0"/>
              <w:jc w:val="right"/>
              <w:rPr>
                <w:b/>
                <w:i/>
              </w:rPr>
            </w:pPr>
            <w:r>
              <w:rPr>
                <w:b/>
                <w:i/>
              </w:rPr>
              <w:t>Release:</w:t>
            </w:r>
          </w:p>
        </w:tc>
        <w:tc>
          <w:tcPr>
            <w:tcW w:w="2127" w:type="dxa"/>
            <w:tcBorders>
              <w:right w:val="single" w:sz="4" w:space="0" w:color="auto"/>
            </w:tcBorders>
            <w:shd w:val="pct30" w:color="FFFF00" w:fill="auto"/>
          </w:tcPr>
          <w:p w14:paraId="22E36D28" w14:textId="77777777" w:rsidR="0090119A" w:rsidRDefault="00454E1A" w:rsidP="00C85E02">
            <w:pPr>
              <w:pStyle w:val="CRCoverPage"/>
              <w:spacing w:after="0"/>
              <w:ind w:left="100"/>
            </w:pPr>
            <w:fldSimple w:instr=" DOCPROPERTY  Release  \* MERGEFORMAT ">
              <w:r w:rsidR="0090119A">
                <w:t>Rel-1</w:t>
              </w:r>
            </w:fldSimple>
            <w:r w:rsidR="0090119A">
              <w:rPr>
                <w:lang w:val="en-US" w:eastAsia="zh-CN"/>
              </w:rPr>
              <w:t>7</w:t>
            </w:r>
          </w:p>
        </w:tc>
      </w:tr>
      <w:tr w:rsidR="0090119A" w14:paraId="77E1BABE" w14:textId="77777777" w:rsidTr="00C85E02">
        <w:tc>
          <w:tcPr>
            <w:tcW w:w="1843" w:type="dxa"/>
            <w:tcBorders>
              <w:left w:val="single" w:sz="4" w:space="0" w:color="auto"/>
              <w:bottom w:val="single" w:sz="4" w:space="0" w:color="auto"/>
            </w:tcBorders>
          </w:tcPr>
          <w:p w14:paraId="5727D392" w14:textId="77777777" w:rsidR="0090119A" w:rsidRDefault="0090119A" w:rsidP="00C85E02">
            <w:pPr>
              <w:pStyle w:val="CRCoverPage"/>
              <w:spacing w:after="0"/>
              <w:rPr>
                <w:b/>
                <w:i/>
              </w:rPr>
            </w:pPr>
          </w:p>
        </w:tc>
        <w:tc>
          <w:tcPr>
            <w:tcW w:w="4677" w:type="dxa"/>
            <w:gridSpan w:val="8"/>
            <w:tcBorders>
              <w:bottom w:val="single" w:sz="4" w:space="0" w:color="auto"/>
            </w:tcBorders>
          </w:tcPr>
          <w:p w14:paraId="2DEC5B23" w14:textId="77777777" w:rsidR="0090119A" w:rsidRDefault="0090119A" w:rsidP="00C85E0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F71120C" w14:textId="77777777" w:rsidR="0090119A" w:rsidRDefault="0090119A" w:rsidP="00C85E02">
            <w:pPr>
              <w:pStyle w:val="CRCoverPage"/>
            </w:pPr>
            <w:r>
              <w:rPr>
                <w:sz w:val="18"/>
              </w:rPr>
              <w:t>Detailed explanations of the above categories can</w:t>
            </w:r>
            <w:r>
              <w:rPr>
                <w:sz w:val="18"/>
              </w:rPr>
              <w:br/>
              <w:t xml:space="preserve">be found in 3GPP </w:t>
            </w:r>
            <w:hyperlink r:id="rId13"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0FCE4961" w14:textId="77777777" w:rsidR="0090119A" w:rsidRDefault="0090119A" w:rsidP="00C85E0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90119A" w14:paraId="180BB931" w14:textId="77777777" w:rsidTr="00C85E02">
        <w:tc>
          <w:tcPr>
            <w:tcW w:w="1843" w:type="dxa"/>
          </w:tcPr>
          <w:p w14:paraId="29C6072E" w14:textId="77777777" w:rsidR="0090119A" w:rsidRDefault="0090119A" w:rsidP="00C85E02">
            <w:pPr>
              <w:pStyle w:val="CRCoverPage"/>
              <w:spacing w:after="0"/>
              <w:rPr>
                <w:b/>
                <w:i/>
                <w:sz w:val="8"/>
                <w:szCs w:val="8"/>
              </w:rPr>
            </w:pPr>
          </w:p>
        </w:tc>
        <w:tc>
          <w:tcPr>
            <w:tcW w:w="7797" w:type="dxa"/>
            <w:gridSpan w:val="10"/>
          </w:tcPr>
          <w:p w14:paraId="2D0E48CD" w14:textId="77777777" w:rsidR="0090119A" w:rsidRDefault="0090119A" w:rsidP="00C85E02">
            <w:pPr>
              <w:pStyle w:val="CRCoverPage"/>
              <w:spacing w:after="0"/>
              <w:rPr>
                <w:sz w:val="8"/>
                <w:szCs w:val="8"/>
              </w:rPr>
            </w:pPr>
          </w:p>
        </w:tc>
      </w:tr>
      <w:tr w:rsidR="0090119A" w14:paraId="166DAC20" w14:textId="77777777" w:rsidTr="00C85E02">
        <w:tc>
          <w:tcPr>
            <w:tcW w:w="2694" w:type="dxa"/>
            <w:gridSpan w:val="2"/>
            <w:tcBorders>
              <w:top w:val="single" w:sz="4" w:space="0" w:color="auto"/>
              <w:left w:val="single" w:sz="4" w:space="0" w:color="auto"/>
            </w:tcBorders>
          </w:tcPr>
          <w:p w14:paraId="14CC42AD" w14:textId="77777777" w:rsidR="0090119A" w:rsidRDefault="0090119A" w:rsidP="00C85E0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B26B153" w14:textId="3F85C47F" w:rsidR="00402CBE" w:rsidRDefault="00CE03CF" w:rsidP="00402CBE">
            <w:pPr>
              <w:pStyle w:val="CRCoverPage"/>
              <w:spacing w:after="0"/>
              <w:rPr>
                <w:lang w:eastAsia="zh-CN"/>
              </w:rPr>
            </w:pPr>
            <w:r>
              <w:rPr>
                <w:lang w:eastAsia="zh-CN"/>
              </w:rPr>
              <w:t>In SgNB Modification procedure,</w:t>
            </w:r>
            <w:r w:rsidR="00771C73">
              <w:t xml:space="preserve"> </w:t>
            </w:r>
            <w:r w:rsidR="00402CBE" w:rsidRPr="00402CBE">
              <w:t>the new IE</w:t>
            </w:r>
            <w:r w:rsidR="00402CBE">
              <w:t xml:space="preserve"> “</w:t>
            </w:r>
            <w:r w:rsidR="00402CBE" w:rsidRPr="00402CBE">
              <w:t>CHO Information SN Modification</w:t>
            </w:r>
            <w:r w:rsidR="00402CBE">
              <w:t>”</w:t>
            </w:r>
            <w:r w:rsidR="00402CBE" w:rsidRPr="00402CBE">
              <w:t xml:space="preserve"> has been introduced with the assigned criticality “reject”. However, the receiving node should choose to ignore in case of modification procedure following normal handling. </w:t>
            </w:r>
            <w:r w:rsidR="00402CBE">
              <w:t>T</w:t>
            </w:r>
            <w:r w:rsidR="00402CBE" w:rsidRPr="00402CBE">
              <w:t>hen it shall be “ignore” other than “reject”</w:t>
            </w:r>
            <w:r w:rsidR="001F30C7">
              <w:rPr>
                <w:rFonts w:hint="eastAsia"/>
                <w:lang w:eastAsia="zh-CN"/>
              </w:rPr>
              <w:t>.</w:t>
            </w:r>
          </w:p>
        </w:tc>
      </w:tr>
      <w:tr w:rsidR="0090119A" w14:paraId="4FF861A2" w14:textId="77777777" w:rsidTr="00C85E02">
        <w:tc>
          <w:tcPr>
            <w:tcW w:w="2694" w:type="dxa"/>
            <w:gridSpan w:val="2"/>
            <w:tcBorders>
              <w:left w:val="single" w:sz="4" w:space="0" w:color="auto"/>
            </w:tcBorders>
          </w:tcPr>
          <w:p w14:paraId="0870FB8E" w14:textId="77777777" w:rsidR="0090119A" w:rsidRDefault="0090119A" w:rsidP="00C85E02">
            <w:pPr>
              <w:pStyle w:val="CRCoverPage"/>
              <w:spacing w:after="0"/>
              <w:rPr>
                <w:b/>
                <w:i/>
                <w:sz w:val="8"/>
                <w:szCs w:val="8"/>
              </w:rPr>
            </w:pPr>
          </w:p>
        </w:tc>
        <w:tc>
          <w:tcPr>
            <w:tcW w:w="6946" w:type="dxa"/>
            <w:gridSpan w:val="9"/>
            <w:tcBorders>
              <w:right w:val="single" w:sz="4" w:space="0" w:color="auto"/>
            </w:tcBorders>
          </w:tcPr>
          <w:p w14:paraId="716F2557" w14:textId="77777777" w:rsidR="0090119A" w:rsidRDefault="0090119A" w:rsidP="00C85E02">
            <w:pPr>
              <w:pStyle w:val="CRCoverPage"/>
              <w:spacing w:after="0"/>
              <w:rPr>
                <w:sz w:val="8"/>
                <w:szCs w:val="8"/>
              </w:rPr>
            </w:pPr>
          </w:p>
        </w:tc>
      </w:tr>
      <w:tr w:rsidR="0090119A" w14:paraId="0CB37F68" w14:textId="77777777" w:rsidTr="00C85E02">
        <w:tc>
          <w:tcPr>
            <w:tcW w:w="2694" w:type="dxa"/>
            <w:gridSpan w:val="2"/>
            <w:tcBorders>
              <w:left w:val="single" w:sz="4" w:space="0" w:color="auto"/>
            </w:tcBorders>
          </w:tcPr>
          <w:p w14:paraId="06C65467" w14:textId="77777777" w:rsidR="0090119A" w:rsidRDefault="0090119A" w:rsidP="00C85E0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1A0B103" w14:textId="74CFE083" w:rsidR="0090119A" w:rsidRDefault="00CE03CF" w:rsidP="00817246">
            <w:pPr>
              <w:pStyle w:val="CRCoverPage"/>
              <w:spacing w:after="0"/>
              <w:rPr>
                <w:lang w:eastAsia="zh-CN"/>
              </w:rPr>
            </w:pPr>
            <w:r>
              <w:rPr>
                <w:rFonts w:hint="eastAsia"/>
                <w:lang w:eastAsia="zh-CN"/>
              </w:rPr>
              <w:t>C</w:t>
            </w:r>
            <w:r>
              <w:rPr>
                <w:lang w:eastAsia="zh-CN"/>
              </w:rPr>
              <w:t xml:space="preserve">hange the </w:t>
            </w:r>
            <w:r w:rsidRPr="00CE03CF">
              <w:rPr>
                <w:lang w:eastAsia="zh-CN"/>
              </w:rPr>
              <w:t xml:space="preserve">Assigned Criticality </w:t>
            </w:r>
            <w:r>
              <w:rPr>
                <w:lang w:eastAsia="zh-CN"/>
              </w:rPr>
              <w:t>of “</w:t>
            </w:r>
            <w:r w:rsidRPr="00CE03CF">
              <w:rPr>
                <w:i/>
                <w:lang w:val="en-US" w:eastAsia="zh-CN"/>
              </w:rPr>
              <w:t>CHO Information SN Modification</w:t>
            </w:r>
            <w:r>
              <w:rPr>
                <w:lang w:val="en-US" w:eastAsia="zh-CN"/>
              </w:rPr>
              <w:t>” IE from reject to ignore.</w:t>
            </w:r>
          </w:p>
        </w:tc>
      </w:tr>
      <w:tr w:rsidR="0090119A" w14:paraId="5F4D81A7" w14:textId="77777777" w:rsidTr="00C85E02">
        <w:tc>
          <w:tcPr>
            <w:tcW w:w="2694" w:type="dxa"/>
            <w:gridSpan w:val="2"/>
            <w:tcBorders>
              <w:left w:val="single" w:sz="4" w:space="0" w:color="auto"/>
            </w:tcBorders>
          </w:tcPr>
          <w:p w14:paraId="5D2B7EEA" w14:textId="77777777" w:rsidR="0090119A" w:rsidRDefault="0090119A" w:rsidP="00C85E02">
            <w:pPr>
              <w:pStyle w:val="CRCoverPage"/>
              <w:spacing w:after="0"/>
              <w:rPr>
                <w:b/>
                <w:i/>
                <w:sz w:val="8"/>
                <w:szCs w:val="8"/>
              </w:rPr>
            </w:pPr>
          </w:p>
        </w:tc>
        <w:tc>
          <w:tcPr>
            <w:tcW w:w="6946" w:type="dxa"/>
            <w:gridSpan w:val="9"/>
            <w:tcBorders>
              <w:right w:val="single" w:sz="4" w:space="0" w:color="auto"/>
            </w:tcBorders>
          </w:tcPr>
          <w:p w14:paraId="68B0BCF2" w14:textId="77777777" w:rsidR="0090119A" w:rsidRDefault="0090119A" w:rsidP="00C85E02">
            <w:pPr>
              <w:pStyle w:val="CRCoverPage"/>
              <w:spacing w:after="0"/>
              <w:rPr>
                <w:rFonts w:cs="Arial"/>
                <w:sz w:val="8"/>
                <w:szCs w:val="8"/>
              </w:rPr>
            </w:pPr>
          </w:p>
        </w:tc>
      </w:tr>
      <w:tr w:rsidR="0090119A" w14:paraId="7F7A050C" w14:textId="77777777" w:rsidTr="00C85E02">
        <w:tc>
          <w:tcPr>
            <w:tcW w:w="2694" w:type="dxa"/>
            <w:gridSpan w:val="2"/>
            <w:tcBorders>
              <w:left w:val="single" w:sz="4" w:space="0" w:color="auto"/>
              <w:bottom w:val="single" w:sz="4" w:space="0" w:color="auto"/>
            </w:tcBorders>
          </w:tcPr>
          <w:p w14:paraId="3B73D988" w14:textId="77777777" w:rsidR="0090119A" w:rsidRDefault="0090119A" w:rsidP="00C85E0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66D0587" w14:textId="58E46D3E" w:rsidR="0090119A" w:rsidRDefault="000852C0" w:rsidP="00C85E02">
            <w:pPr>
              <w:pStyle w:val="CRCoverPage"/>
              <w:spacing w:after="0"/>
              <w:rPr>
                <w:rFonts w:cs="Arial"/>
                <w:lang w:eastAsia="zh-CN"/>
              </w:rPr>
            </w:pPr>
            <w:r>
              <w:rPr>
                <w:rFonts w:cs="Arial" w:hint="eastAsia"/>
                <w:lang w:eastAsia="zh-CN"/>
              </w:rPr>
              <w:t>I</w:t>
            </w:r>
            <w:r>
              <w:rPr>
                <w:rFonts w:cs="Arial"/>
                <w:lang w:eastAsia="zh-CN"/>
              </w:rPr>
              <w:t xml:space="preserve">t is not correct on </w:t>
            </w:r>
            <w:r>
              <w:rPr>
                <w:lang w:eastAsia="zh-CN"/>
              </w:rPr>
              <w:t xml:space="preserve">the </w:t>
            </w:r>
            <w:r w:rsidRPr="00CE03CF">
              <w:rPr>
                <w:lang w:eastAsia="zh-CN"/>
              </w:rPr>
              <w:t xml:space="preserve">Assigned Criticality </w:t>
            </w:r>
            <w:r>
              <w:rPr>
                <w:lang w:eastAsia="zh-CN"/>
              </w:rPr>
              <w:t>of “</w:t>
            </w:r>
            <w:r w:rsidRPr="00CE03CF">
              <w:rPr>
                <w:i/>
                <w:lang w:val="en-US" w:eastAsia="zh-CN"/>
              </w:rPr>
              <w:t>CHO Information SN Modification</w:t>
            </w:r>
            <w:r>
              <w:rPr>
                <w:lang w:val="en-US" w:eastAsia="zh-CN"/>
              </w:rPr>
              <w:t>” IE</w:t>
            </w:r>
          </w:p>
        </w:tc>
      </w:tr>
      <w:tr w:rsidR="0090119A" w14:paraId="7C755D1A" w14:textId="77777777" w:rsidTr="00C85E02">
        <w:tc>
          <w:tcPr>
            <w:tcW w:w="2694" w:type="dxa"/>
            <w:gridSpan w:val="2"/>
          </w:tcPr>
          <w:p w14:paraId="0720AAFA" w14:textId="77777777" w:rsidR="0090119A" w:rsidRDefault="0090119A" w:rsidP="00C85E02">
            <w:pPr>
              <w:pStyle w:val="CRCoverPage"/>
              <w:spacing w:after="0"/>
              <w:rPr>
                <w:b/>
                <w:i/>
                <w:sz w:val="8"/>
                <w:szCs w:val="8"/>
              </w:rPr>
            </w:pPr>
          </w:p>
        </w:tc>
        <w:tc>
          <w:tcPr>
            <w:tcW w:w="6946" w:type="dxa"/>
            <w:gridSpan w:val="9"/>
          </w:tcPr>
          <w:p w14:paraId="0B4BF7FD" w14:textId="77777777" w:rsidR="0090119A" w:rsidRDefault="0090119A" w:rsidP="00C85E02">
            <w:pPr>
              <w:pStyle w:val="CRCoverPage"/>
              <w:spacing w:after="0"/>
              <w:rPr>
                <w:sz w:val="8"/>
                <w:szCs w:val="8"/>
              </w:rPr>
            </w:pPr>
          </w:p>
        </w:tc>
      </w:tr>
      <w:tr w:rsidR="0090119A" w14:paraId="3EE8EA2E" w14:textId="77777777" w:rsidTr="00C85E02">
        <w:tc>
          <w:tcPr>
            <w:tcW w:w="2694" w:type="dxa"/>
            <w:gridSpan w:val="2"/>
            <w:tcBorders>
              <w:top w:val="single" w:sz="4" w:space="0" w:color="auto"/>
              <w:left w:val="single" w:sz="4" w:space="0" w:color="auto"/>
            </w:tcBorders>
          </w:tcPr>
          <w:p w14:paraId="3D81B77D" w14:textId="77777777" w:rsidR="0090119A" w:rsidRDefault="0090119A" w:rsidP="00C85E0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46918CB" w14:textId="01865A37" w:rsidR="0090119A" w:rsidRDefault="000852C0" w:rsidP="00C85E02">
            <w:pPr>
              <w:pStyle w:val="CRCoverPage"/>
              <w:spacing w:after="0"/>
              <w:rPr>
                <w:lang w:val="en-US" w:eastAsia="zh-CN"/>
              </w:rPr>
            </w:pPr>
            <w:r>
              <w:rPr>
                <w:rFonts w:hint="eastAsia"/>
                <w:lang w:val="en-US" w:eastAsia="zh-CN"/>
              </w:rPr>
              <w:t>9</w:t>
            </w:r>
            <w:r>
              <w:rPr>
                <w:lang w:val="en-US" w:eastAsia="zh-CN"/>
              </w:rPr>
              <w:t>.1.4.5, ASN.1</w:t>
            </w:r>
          </w:p>
        </w:tc>
      </w:tr>
      <w:tr w:rsidR="0090119A" w14:paraId="4B443B03" w14:textId="77777777" w:rsidTr="00C85E02">
        <w:tc>
          <w:tcPr>
            <w:tcW w:w="2694" w:type="dxa"/>
            <w:gridSpan w:val="2"/>
            <w:tcBorders>
              <w:left w:val="single" w:sz="4" w:space="0" w:color="auto"/>
            </w:tcBorders>
          </w:tcPr>
          <w:p w14:paraId="086CB6AA" w14:textId="77777777" w:rsidR="0090119A" w:rsidRDefault="0090119A" w:rsidP="00C85E02">
            <w:pPr>
              <w:pStyle w:val="CRCoverPage"/>
              <w:spacing w:after="0"/>
              <w:rPr>
                <w:b/>
                <w:i/>
                <w:sz w:val="8"/>
                <w:szCs w:val="8"/>
              </w:rPr>
            </w:pPr>
          </w:p>
        </w:tc>
        <w:tc>
          <w:tcPr>
            <w:tcW w:w="6946" w:type="dxa"/>
            <w:gridSpan w:val="9"/>
            <w:tcBorders>
              <w:right w:val="single" w:sz="4" w:space="0" w:color="auto"/>
            </w:tcBorders>
          </w:tcPr>
          <w:p w14:paraId="4DA843F7" w14:textId="77777777" w:rsidR="0090119A" w:rsidRDefault="0090119A" w:rsidP="00C85E02">
            <w:pPr>
              <w:pStyle w:val="CRCoverPage"/>
              <w:spacing w:after="0"/>
              <w:rPr>
                <w:sz w:val="8"/>
                <w:szCs w:val="8"/>
              </w:rPr>
            </w:pPr>
          </w:p>
        </w:tc>
      </w:tr>
      <w:tr w:rsidR="0090119A" w14:paraId="710557C9" w14:textId="77777777" w:rsidTr="00C85E02">
        <w:tc>
          <w:tcPr>
            <w:tcW w:w="2694" w:type="dxa"/>
            <w:gridSpan w:val="2"/>
            <w:tcBorders>
              <w:left w:val="single" w:sz="4" w:space="0" w:color="auto"/>
            </w:tcBorders>
          </w:tcPr>
          <w:p w14:paraId="1398CB98" w14:textId="77777777" w:rsidR="0090119A" w:rsidRDefault="0090119A" w:rsidP="00C85E0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7C7301A" w14:textId="77777777" w:rsidR="0090119A" w:rsidRDefault="0090119A" w:rsidP="00C85E0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8D43E3" w14:textId="77777777" w:rsidR="0090119A" w:rsidRDefault="0090119A" w:rsidP="00C85E02">
            <w:pPr>
              <w:pStyle w:val="CRCoverPage"/>
              <w:spacing w:after="0"/>
              <w:jc w:val="center"/>
              <w:rPr>
                <w:b/>
                <w:caps/>
              </w:rPr>
            </w:pPr>
            <w:r>
              <w:rPr>
                <w:b/>
                <w:caps/>
              </w:rPr>
              <w:t>N</w:t>
            </w:r>
          </w:p>
        </w:tc>
        <w:tc>
          <w:tcPr>
            <w:tcW w:w="2977" w:type="dxa"/>
            <w:gridSpan w:val="4"/>
          </w:tcPr>
          <w:p w14:paraId="497251A0" w14:textId="77777777" w:rsidR="0090119A" w:rsidRDefault="0090119A" w:rsidP="00C85E02">
            <w:pPr>
              <w:pStyle w:val="CRCoverPage"/>
              <w:tabs>
                <w:tab w:val="right" w:pos="2893"/>
              </w:tabs>
              <w:spacing w:after="0"/>
            </w:pPr>
          </w:p>
        </w:tc>
        <w:tc>
          <w:tcPr>
            <w:tcW w:w="3401" w:type="dxa"/>
            <w:gridSpan w:val="3"/>
            <w:tcBorders>
              <w:right w:val="single" w:sz="4" w:space="0" w:color="auto"/>
            </w:tcBorders>
            <w:shd w:val="clear" w:color="FFFF00" w:fill="auto"/>
          </w:tcPr>
          <w:p w14:paraId="41B2521F" w14:textId="77777777" w:rsidR="0090119A" w:rsidRDefault="0090119A" w:rsidP="00C85E02">
            <w:pPr>
              <w:pStyle w:val="CRCoverPage"/>
              <w:spacing w:after="0"/>
              <w:ind w:left="99"/>
            </w:pPr>
          </w:p>
        </w:tc>
      </w:tr>
      <w:tr w:rsidR="0090119A" w14:paraId="6DF5D2E3" w14:textId="77777777" w:rsidTr="00C85E02">
        <w:tc>
          <w:tcPr>
            <w:tcW w:w="2694" w:type="dxa"/>
            <w:gridSpan w:val="2"/>
            <w:tcBorders>
              <w:left w:val="single" w:sz="4" w:space="0" w:color="auto"/>
            </w:tcBorders>
          </w:tcPr>
          <w:p w14:paraId="7505A2C4" w14:textId="77777777" w:rsidR="0090119A" w:rsidRDefault="0090119A" w:rsidP="00C85E0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4423701" w14:textId="135F5EC1" w:rsidR="0090119A" w:rsidRDefault="00544F58" w:rsidP="00C85E02">
            <w:pPr>
              <w:pStyle w:val="CRCoverPage"/>
              <w:spacing w:after="0"/>
              <w:jc w:val="center"/>
              <w:rPr>
                <w:b/>
                <w:caps/>
              </w:rPr>
            </w:pPr>
            <w:r>
              <w:rPr>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4520AB" w14:textId="6F0AFB80" w:rsidR="0090119A" w:rsidRDefault="0090119A" w:rsidP="00C85E02">
            <w:pPr>
              <w:pStyle w:val="CRCoverPage"/>
              <w:spacing w:after="0"/>
              <w:jc w:val="center"/>
              <w:rPr>
                <w:b/>
                <w:caps/>
              </w:rPr>
            </w:pPr>
          </w:p>
        </w:tc>
        <w:tc>
          <w:tcPr>
            <w:tcW w:w="2977" w:type="dxa"/>
            <w:gridSpan w:val="4"/>
          </w:tcPr>
          <w:p w14:paraId="16030AFA" w14:textId="77777777" w:rsidR="0090119A" w:rsidRDefault="0090119A" w:rsidP="00C85E0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DC8DDE8" w14:textId="7D391DCE" w:rsidR="0090119A" w:rsidRDefault="008F0674" w:rsidP="00BA76D2">
            <w:pPr>
              <w:pStyle w:val="CRCoverPage"/>
              <w:spacing w:after="0"/>
              <w:ind w:left="99"/>
            </w:pPr>
            <w:r>
              <w:rPr>
                <w:noProof/>
              </w:rPr>
              <w:t>TS 38.423 CR</w:t>
            </w:r>
            <w:r w:rsidR="003E2B29">
              <w:rPr>
                <w:noProof/>
              </w:rPr>
              <w:t xml:space="preserve"> </w:t>
            </w:r>
            <w:r w:rsidR="003E2B29" w:rsidRPr="003E2B29">
              <w:rPr>
                <w:noProof/>
              </w:rPr>
              <w:t>0774</w:t>
            </w:r>
          </w:p>
        </w:tc>
      </w:tr>
      <w:tr w:rsidR="0090119A" w14:paraId="0864F45B" w14:textId="77777777" w:rsidTr="00C85E02">
        <w:tc>
          <w:tcPr>
            <w:tcW w:w="2694" w:type="dxa"/>
            <w:gridSpan w:val="2"/>
            <w:tcBorders>
              <w:left w:val="single" w:sz="4" w:space="0" w:color="auto"/>
            </w:tcBorders>
          </w:tcPr>
          <w:p w14:paraId="0AA844DB" w14:textId="77777777" w:rsidR="0090119A" w:rsidRDefault="0090119A" w:rsidP="00C85E0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46638BB" w14:textId="77777777" w:rsidR="0090119A" w:rsidRDefault="0090119A" w:rsidP="00C85E0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9B6076" w14:textId="77777777" w:rsidR="0090119A" w:rsidRDefault="0090119A" w:rsidP="00C85E02">
            <w:pPr>
              <w:pStyle w:val="CRCoverPage"/>
              <w:spacing w:after="0"/>
              <w:jc w:val="center"/>
              <w:rPr>
                <w:b/>
                <w:caps/>
              </w:rPr>
            </w:pPr>
            <w:r>
              <w:rPr>
                <w:b/>
                <w:caps/>
                <w:lang w:val="en-US" w:eastAsia="zh-CN"/>
              </w:rPr>
              <w:t>x</w:t>
            </w:r>
          </w:p>
        </w:tc>
        <w:tc>
          <w:tcPr>
            <w:tcW w:w="2977" w:type="dxa"/>
            <w:gridSpan w:val="4"/>
          </w:tcPr>
          <w:p w14:paraId="33D05287" w14:textId="77777777" w:rsidR="0090119A" w:rsidRDefault="0090119A" w:rsidP="00C85E02">
            <w:pPr>
              <w:pStyle w:val="CRCoverPage"/>
              <w:spacing w:after="0"/>
            </w:pPr>
            <w:r>
              <w:t xml:space="preserve"> Test specifications</w:t>
            </w:r>
          </w:p>
        </w:tc>
        <w:tc>
          <w:tcPr>
            <w:tcW w:w="3401" w:type="dxa"/>
            <w:gridSpan w:val="3"/>
            <w:tcBorders>
              <w:right w:val="single" w:sz="4" w:space="0" w:color="auto"/>
            </w:tcBorders>
            <w:shd w:val="pct30" w:color="FFFF00" w:fill="auto"/>
          </w:tcPr>
          <w:p w14:paraId="59FADFB4" w14:textId="77777777" w:rsidR="0090119A" w:rsidRDefault="0090119A" w:rsidP="00C85E02">
            <w:pPr>
              <w:pStyle w:val="CRCoverPage"/>
              <w:spacing w:after="0"/>
              <w:ind w:left="99"/>
            </w:pPr>
            <w:r>
              <w:t xml:space="preserve">TS/TR ... CR ... </w:t>
            </w:r>
          </w:p>
        </w:tc>
      </w:tr>
      <w:tr w:rsidR="0090119A" w14:paraId="02F8A21A" w14:textId="77777777" w:rsidTr="00C85E02">
        <w:tc>
          <w:tcPr>
            <w:tcW w:w="2694" w:type="dxa"/>
            <w:gridSpan w:val="2"/>
            <w:tcBorders>
              <w:left w:val="single" w:sz="4" w:space="0" w:color="auto"/>
            </w:tcBorders>
          </w:tcPr>
          <w:p w14:paraId="23FEF31E" w14:textId="77777777" w:rsidR="0090119A" w:rsidRDefault="0090119A" w:rsidP="00C85E0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6C19840" w14:textId="77777777" w:rsidR="0090119A" w:rsidRDefault="0090119A" w:rsidP="00C85E0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FA7444" w14:textId="77777777" w:rsidR="0090119A" w:rsidRDefault="0090119A" w:rsidP="00C85E02">
            <w:pPr>
              <w:pStyle w:val="CRCoverPage"/>
              <w:spacing w:after="0"/>
              <w:jc w:val="center"/>
              <w:rPr>
                <w:b/>
                <w:caps/>
              </w:rPr>
            </w:pPr>
            <w:r>
              <w:rPr>
                <w:b/>
                <w:caps/>
                <w:lang w:val="en-US" w:eastAsia="zh-CN"/>
              </w:rPr>
              <w:t>x</w:t>
            </w:r>
          </w:p>
        </w:tc>
        <w:tc>
          <w:tcPr>
            <w:tcW w:w="2977" w:type="dxa"/>
            <w:gridSpan w:val="4"/>
          </w:tcPr>
          <w:p w14:paraId="624B2433" w14:textId="77777777" w:rsidR="0090119A" w:rsidRDefault="0090119A" w:rsidP="00C85E02">
            <w:pPr>
              <w:pStyle w:val="CRCoverPage"/>
              <w:spacing w:after="0"/>
            </w:pPr>
            <w:r>
              <w:t xml:space="preserve"> O&amp;M Specifications</w:t>
            </w:r>
          </w:p>
        </w:tc>
        <w:tc>
          <w:tcPr>
            <w:tcW w:w="3401" w:type="dxa"/>
            <w:gridSpan w:val="3"/>
            <w:tcBorders>
              <w:right w:val="single" w:sz="4" w:space="0" w:color="auto"/>
            </w:tcBorders>
            <w:shd w:val="pct30" w:color="FFFF00" w:fill="auto"/>
          </w:tcPr>
          <w:p w14:paraId="77B8AE03" w14:textId="77777777" w:rsidR="0090119A" w:rsidRDefault="0090119A" w:rsidP="00C85E02">
            <w:pPr>
              <w:pStyle w:val="CRCoverPage"/>
              <w:spacing w:after="0"/>
              <w:ind w:left="99"/>
            </w:pPr>
            <w:r>
              <w:t xml:space="preserve">TS/TR ... CR ... </w:t>
            </w:r>
          </w:p>
        </w:tc>
      </w:tr>
      <w:tr w:rsidR="0090119A" w14:paraId="67C48F7E" w14:textId="77777777" w:rsidTr="00C85E02">
        <w:tc>
          <w:tcPr>
            <w:tcW w:w="2694" w:type="dxa"/>
            <w:gridSpan w:val="2"/>
            <w:tcBorders>
              <w:left w:val="single" w:sz="4" w:space="0" w:color="auto"/>
            </w:tcBorders>
          </w:tcPr>
          <w:p w14:paraId="176F8069" w14:textId="77777777" w:rsidR="0090119A" w:rsidRDefault="0090119A" w:rsidP="00C85E02">
            <w:pPr>
              <w:pStyle w:val="CRCoverPage"/>
              <w:spacing w:after="0"/>
              <w:rPr>
                <w:b/>
                <w:i/>
              </w:rPr>
            </w:pPr>
          </w:p>
        </w:tc>
        <w:tc>
          <w:tcPr>
            <w:tcW w:w="6946" w:type="dxa"/>
            <w:gridSpan w:val="9"/>
            <w:tcBorders>
              <w:right w:val="single" w:sz="4" w:space="0" w:color="auto"/>
            </w:tcBorders>
          </w:tcPr>
          <w:p w14:paraId="2B9E0222" w14:textId="77777777" w:rsidR="0090119A" w:rsidRDefault="0090119A" w:rsidP="00C85E02">
            <w:pPr>
              <w:pStyle w:val="CRCoverPage"/>
              <w:spacing w:after="0"/>
            </w:pPr>
          </w:p>
        </w:tc>
      </w:tr>
      <w:tr w:rsidR="0090119A" w14:paraId="4CC1E30C" w14:textId="77777777" w:rsidTr="00C85E02">
        <w:tc>
          <w:tcPr>
            <w:tcW w:w="2694" w:type="dxa"/>
            <w:gridSpan w:val="2"/>
            <w:tcBorders>
              <w:left w:val="single" w:sz="4" w:space="0" w:color="auto"/>
              <w:bottom w:val="single" w:sz="4" w:space="0" w:color="auto"/>
            </w:tcBorders>
          </w:tcPr>
          <w:p w14:paraId="7AC1B700" w14:textId="77777777" w:rsidR="0090119A" w:rsidRDefault="0090119A" w:rsidP="00C85E0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4968038" w14:textId="77777777" w:rsidR="0090119A" w:rsidRDefault="0090119A" w:rsidP="00C85E02">
            <w:pPr>
              <w:pStyle w:val="CRCoverPage"/>
              <w:spacing w:after="0"/>
              <w:ind w:left="100"/>
            </w:pPr>
          </w:p>
        </w:tc>
      </w:tr>
      <w:tr w:rsidR="0090119A" w14:paraId="6C38382B" w14:textId="77777777" w:rsidTr="00C85E02">
        <w:tc>
          <w:tcPr>
            <w:tcW w:w="2694" w:type="dxa"/>
            <w:gridSpan w:val="2"/>
            <w:tcBorders>
              <w:top w:val="single" w:sz="4" w:space="0" w:color="auto"/>
              <w:bottom w:val="single" w:sz="4" w:space="0" w:color="auto"/>
            </w:tcBorders>
          </w:tcPr>
          <w:p w14:paraId="45302331" w14:textId="77777777" w:rsidR="0090119A" w:rsidRDefault="0090119A" w:rsidP="00C85E0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2C2F4DA" w14:textId="77777777" w:rsidR="0090119A" w:rsidRDefault="0090119A" w:rsidP="00C85E02">
            <w:pPr>
              <w:pStyle w:val="CRCoverPage"/>
              <w:spacing w:after="0"/>
              <w:ind w:left="100"/>
              <w:rPr>
                <w:sz w:val="8"/>
                <w:szCs w:val="8"/>
              </w:rPr>
            </w:pPr>
          </w:p>
        </w:tc>
      </w:tr>
      <w:tr w:rsidR="0090119A" w14:paraId="2BF759BC" w14:textId="77777777" w:rsidTr="00C85E02">
        <w:tc>
          <w:tcPr>
            <w:tcW w:w="2694" w:type="dxa"/>
            <w:gridSpan w:val="2"/>
            <w:tcBorders>
              <w:top w:val="single" w:sz="4" w:space="0" w:color="auto"/>
              <w:left w:val="single" w:sz="4" w:space="0" w:color="auto"/>
              <w:bottom w:val="single" w:sz="4" w:space="0" w:color="auto"/>
            </w:tcBorders>
          </w:tcPr>
          <w:p w14:paraId="43CFB5D1" w14:textId="77777777" w:rsidR="0090119A" w:rsidRDefault="0090119A" w:rsidP="00C85E0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7EF7DB" w14:textId="77777777" w:rsidR="0090119A" w:rsidRDefault="0090119A" w:rsidP="00C85E02">
            <w:pPr>
              <w:pStyle w:val="CRCoverPage"/>
              <w:spacing w:after="0"/>
              <w:ind w:left="100"/>
              <w:rPr>
                <w:lang w:val="en-US" w:eastAsia="zh-CN"/>
              </w:rPr>
            </w:pPr>
          </w:p>
        </w:tc>
      </w:tr>
    </w:tbl>
    <w:p w14:paraId="4B3A5E95" w14:textId="77777777" w:rsidR="0090119A" w:rsidRDefault="0090119A" w:rsidP="0090119A">
      <w:pPr>
        <w:overflowPunct w:val="0"/>
        <w:autoSpaceDE w:val="0"/>
        <w:jc w:val="both"/>
        <w:textAlignment w:val="baseline"/>
        <w:rPr>
          <w:rFonts w:ascii="Arial" w:hAnsi="Arial" w:cs="Arial"/>
          <w:color w:val="000000"/>
          <w:sz w:val="24"/>
          <w:szCs w:val="24"/>
        </w:rPr>
      </w:pPr>
    </w:p>
    <w:p w14:paraId="194B5971" w14:textId="77777777" w:rsidR="0090119A" w:rsidRDefault="0090119A" w:rsidP="0090119A">
      <w:pPr>
        <w:sectPr w:rsidR="0090119A" w:rsidSect="001350E3">
          <w:headerReference w:type="even" r:id="rId14"/>
          <w:footnotePr>
            <w:numRestart w:val="eachSect"/>
          </w:footnotePr>
          <w:pgSz w:w="11907" w:h="16840" w:code="9"/>
          <w:pgMar w:top="1418" w:right="1134" w:bottom="1134" w:left="1134" w:header="680" w:footer="567" w:gutter="0"/>
          <w:cols w:space="720"/>
        </w:sectPr>
      </w:pPr>
    </w:p>
    <w:p w14:paraId="781E2DD7" w14:textId="77777777" w:rsidR="00E62B4C" w:rsidRPr="00C37D2B" w:rsidRDefault="00E62B4C" w:rsidP="00E62B4C">
      <w:pPr>
        <w:pStyle w:val="4"/>
      </w:pPr>
      <w:bookmarkStart w:id="3" w:name="_Toc20954437"/>
      <w:bookmarkStart w:id="4" w:name="_Toc29902441"/>
      <w:bookmarkStart w:id="5" w:name="_Toc29906445"/>
      <w:bookmarkStart w:id="6" w:name="_Toc36550435"/>
      <w:bookmarkStart w:id="7" w:name="_Toc45104190"/>
      <w:bookmarkStart w:id="8" w:name="_Toc45227686"/>
      <w:bookmarkStart w:id="9" w:name="_Toc45891500"/>
      <w:bookmarkStart w:id="10" w:name="_Toc51764142"/>
      <w:bookmarkStart w:id="11" w:name="_Toc56528143"/>
      <w:bookmarkStart w:id="12" w:name="_Toc64382110"/>
      <w:bookmarkStart w:id="13" w:name="_Toc66283685"/>
      <w:bookmarkStart w:id="14" w:name="_Toc67911061"/>
      <w:bookmarkStart w:id="15" w:name="_Toc73979839"/>
      <w:bookmarkStart w:id="16" w:name="_Toc88650563"/>
      <w:bookmarkStart w:id="17" w:name="_Toc97885690"/>
      <w:bookmarkStart w:id="18" w:name="_Toc98882816"/>
      <w:bookmarkStart w:id="19" w:name="_Hlk44084179"/>
      <w:bookmarkStart w:id="20" w:name="_Toc88653657"/>
      <w:bookmarkStart w:id="21" w:name="_Toc97904013"/>
      <w:bookmarkStart w:id="22" w:name="_Toc98868039"/>
      <w:r w:rsidRPr="00C37D2B">
        <w:lastRenderedPageBreak/>
        <w:t>9.1.4.</w:t>
      </w:r>
      <w:r w:rsidRPr="00C37D2B">
        <w:rPr>
          <w:lang w:eastAsia="ja-JP"/>
        </w:rPr>
        <w:t>5</w:t>
      </w:r>
      <w:r w:rsidRPr="00C37D2B">
        <w:tab/>
        <w:t>SGNB MODIFICATION REQUEST</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bookmarkEnd w:id="19"/>
    <w:p w14:paraId="38D17BF5" w14:textId="77777777" w:rsidR="00E62B4C" w:rsidRPr="00C37D2B" w:rsidRDefault="00E62B4C" w:rsidP="00E62B4C">
      <w:r w:rsidRPr="00C37D2B">
        <w:t>This message is sent by the MeNB to the en-gNB to request the preparation to modify en-gNB resources for a specific UE, to query for the current SCG configuration, or to provide the S-RLF-related information to the en-gNB.</w:t>
      </w:r>
    </w:p>
    <w:p w14:paraId="578D314E" w14:textId="77777777" w:rsidR="00E62B4C" w:rsidRPr="00C37D2B" w:rsidRDefault="00E62B4C" w:rsidP="00E62B4C">
      <w:r w:rsidRPr="00C37D2B">
        <w:t xml:space="preserve">Direction: MeNB </w:t>
      </w:r>
      <w:r w:rsidRPr="00C37D2B">
        <w:sym w:font="Symbol" w:char="F0AE"/>
      </w:r>
      <w:r w:rsidRPr="00C37D2B">
        <w:t xml:space="preserve"> en-gNB.</w:t>
      </w:r>
    </w:p>
    <w:p w14:paraId="5EA96C3A" w14:textId="77777777" w:rsidR="00E62B4C" w:rsidRPr="00C37D2B" w:rsidRDefault="00E62B4C" w:rsidP="00E62B4C">
      <w:pPr>
        <w:tabs>
          <w:tab w:val="left" w:pos="2938"/>
        </w:tabs>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E62B4C" w:rsidRPr="00C37D2B" w14:paraId="57B5E3EB" w14:textId="77777777" w:rsidTr="00C85E02">
        <w:tc>
          <w:tcPr>
            <w:tcW w:w="2578" w:type="dxa"/>
          </w:tcPr>
          <w:p w14:paraId="24A9E6AE" w14:textId="77777777" w:rsidR="00E62B4C" w:rsidRPr="00C37D2B" w:rsidRDefault="00E62B4C" w:rsidP="00C85E02">
            <w:pPr>
              <w:pStyle w:val="TAH"/>
              <w:rPr>
                <w:rFonts w:cs="Arial"/>
                <w:lang w:eastAsia="ja-JP"/>
              </w:rPr>
            </w:pPr>
            <w:r w:rsidRPr="00C37D2B">
              <w:rPr>
                <w:rFonts w:cs="Arial"/>
                <w:lang w:eastAsia="ja-JP"/>
              </w:rPr>
              <w:lastRenderedPageBreak/>
              <w:t>IE/Group Name</w:t>
            </w:r>
          </w:p>
        </w:tc>
        <w:tc>
          <w:tcPr>
            <w:tcW w:w="1104" w:type="dxa"/>
          </w:tcPr>
          <w:p w14:paraId="2503737C" w14:textId="77777777" w:rsidR="00E62B4C" w:rsidRPr="00C37D2B" w:rsidRDefault="00E62B4C" w:rsidP="00C85E02">
            <w:pPr>
              <w:pStyle w:val="TAH"/>
              <w:rPr>
                <w:rFonts w:cs="Arial"/>
                <w:lang w:eastAsia="ja-JP"/>
              </w:rPr>
            </w:pPr>
            <w:r w:rsidRPr="00C37D2B">
              <w:rPr>
                <w:rFonts w:cs="Arial"/>
                <w:lang w:eastAsia="ja-JP"/>
              </w:rPr>
              <w:t>Presence</w:t>
            </w:r>
          </w:p>
        </w:tc>
        <w:tc>
          <w:tcPr>
            <w:tcW w:w="1526" w:type="dxa"/>
          </w:tcPr>
          <w:p w14:paraId="10722076" w14:textId="77777777" w:rsidR="00E62B4C" w:rsidRPr="00C37D2B" w:rsidRDefault="00E62B4C" w:rsidP="00C85E02">
            <w:pPr>
              <w:pStyle w:val="TAH"/>
              <w:rPr>
                <w:rFonts w:cs="Arial"/>
                <w:lang w:eastAsia="ja-JP"/>
              </w:rPr>
            </w:pPr>
            <w:r w:rsidRPr="00C37D2B">
              <w:rPr>
                <w:rFonts w:cs="Arial"/>
                <w:lang w:eastAsia="ja-JP"/>
              </w:rPr>
              <w:t>Range</w:t>
            </w:r>
          </w:p>
        </w:tc>
        <w:tc>
          <w:tcPr>
            <w:tcW w:w="1260" w:type="dxa"/>
          </w:tcPr>
          <w:p w14:paraId="0553FC21" w14:textId="77777777" w:rsidR="00E62B4C" w:rsidRPr="00C37D2B" w:rsidRDefault="00E62B4C" w:rsidP="00C85E02">
            <w:pPr>
              <w:pStyle w:val="TAH"/>
              <w:rPr>
                <w:rFonts w:cs="Arial"/>
                <w:lang w:eastAsia="ja-JP"/>
              </w:rPr>
            </w:pPr>
            <w:r w:rsidRPr="00C37D2B">
              <w:rPr>
                <w:rFonts w:cs="Arial"/>
                <w:lang w:eastAsia="ja-JP"/>
              </w:rPr>
              <w:t>IE type and reference</w:t>
            </w:r>
          </w:p>
        </w:tc>
        <w:tc>
          <w:tcPr>
            <w:tcW w:w="1800" w:type="dxa"/>
          </w:tcPr>
          <w:p w14:paraId="01FC2661" w14:textId="77777777" w:rsidR="00E62B4C" w:rsidRPr="00C37D2B" w:rsidRDefault="00E62B4C" w:rsidP="00C85E02">
            <w:pPr>
              <w:pStyle w:val="TAH"/>
              <w:rPr>
                <w:rFonts w:cs="Arial"/>
                <w:lang w:eastAsia="ja-JP"/>
              </w:rPr>
            </w:pPr>
            <w:r w:rsidRPr="00C37D2B">
              <w:rPr>
                <w:rFonts w:cs="Arial"/>
                <w:lang w:eastAsia="ja-JP"/>
              </w:rPr>
              <w:t>Semantics description</w:t>
            </w:r>
          </w:p>
        </w:tc>
        <w:tc>
          <w:tcPr>
            <w:tcW w:w="1080" w:type="dxa"/>
          </w:tcPr>
          <w:p w14:paraId="4159070B" w14:textId="77777777" w:rsidR="00E62B4C" w:rsidRPr="00C37D2B" w:rsidRDefault="00E62B4C" w:rsidP="00C85E02">
            <w:pPr>
              <w:pStyle w:val="TAH"/>
              <w:rPr>
                <w:rFonts w:cs="Arial"/>
                <w:b w:val="0"/>
                <w:lang w:eastAsia="ja-JP"/>
              </w:rPr>
            </w:pPr>
            <w:r w:rsidRPr="00C37D2B">
              <w:rPr>
                <w:rFonts w:cs="Arial"/>
                <w:lang w:eastAsia="ja-JP"/>
              </w:rPr>
              <w:t>Criticality</w:t>
            </w:r>
          </w:p>
        </w:tc>
        <w:tc>
          <w:tcPr>
            <w:tcW w:w="1137" w:type="dxa"/>
          </w:tcPr>
          <w:p w14:paraId="0F70067F" w14:textId="77777777" w:rsidR="00E62B4C" w:rsidRPr="00C37D2B" w:rsidRDefault="00E62B4C" w:rsidP="00C85E02">
            <w:pPr>
              <w:pStyle w:val="TAH"/>
              <w:rPr>
                <w:rFonts w:cs="Arial"/>
                <w:b w:val="0"/>
                <w:lang w:eastAsia="ja-JP"/>
              </w:rPr>
            </w:pPr>
            <w:r w:rsidRPr="00C37D2B">
              <w:rPr>
                <w:rFonts w:cs="Arial"/>
                <w:lang w:eastAsia="ja-JP"/>
              </w:rPr>
              <w:t>Assigned Criticality</w:t>
            </w:r>
          </w:p>
        </w:tc>
      </w:tr>
      <w:tr w:rsidR="00E62B4C" w:rsidRPr="00C37D2B" w14:paraId="5BF63282" w14:textId="77777777" w:rsidTr="00C85E02">
        <w:tc>
          <w:tcPr>
            <w:tcW w:w="2578" w:type="dxa"/>
          </w:tcPr>
          <w:p w14:paraId="77F58788" w14:textId="77777777" w:rsidR="00E62B4C" w:rsidRPr="00C37D2B" w:rsidRDefault="00E62B4C" w:rsidP="00C85E02">
            <w:pPr>
              <w:pStyle w:val="TAL"/>
              <w:rPr>
                <w:rFonts w:cs="Arial"/>
                <w:lang w:eastAsia="ja-JP"/>
              </w:rPr>
            </w:pPr>
            <w:r w:rsidRPr="00C37D2B">
              <w:rPr>
                <w:rFonts w:cs="Arial"/>
                <w:lang w:eastAsia="ja-JP"/>
              </w:rPr>
              <w:t>Message Type</w:t>
            </w:r>
          </w:p>
        </w:tc>
        <w:tc>
          <w:tcPr>
            <w:tcW w:w="1104" w:type="dxa"/>
          </w:tcPr>
          <w:p w14:paraId="215D7275" w14:textId="77777777" w:rsidR="00E62B4C" w:rsidRPr="00C37D2B" w:rsidRDefault="00E62B4C" w:rsidP="00C85E02">
            <w:pPr>
              <w:pStyle w:val="TAL"/>
              <w:rPr>
                <w:rFonts w:cs="Arial"/>
                <w:lang w:eastAsia="ja-JP"/>
              </w:rPr>
            </w:pPr>
            <w:r w:rsidRPr="00C37D2B">
              <w:rPr>
                <w:rFonts w:cs="Arial"/>
                <w:lang w:eastAsia="ja-JP"/>
              </w:rPr>
              <w:t>M</w:t>
            </w:r>
          </w:p>
        </w:tc>
        <w:tc>
          <w:tcPr>
            <w:tcW w:w="1526" w:type="dxa"/>
          </w:tcPr>
          <w:p w14:paraId="18FCA455" w14:textId="77777777" w:rsidR="00E62B4C" w:rsidRPr="00C37D2B" w:rsidRDefault="00E62B4C" w:rsidP="00C85E02">
            <w:pPr>
              <w:pStyle w:val="TAL"/>
              <w:rPr>
                <w:rFonts w:cs="Arial"/>
                <w:lang w:eastAsia="ja-JP"/>
              </w:rPr>
            </w:pPr>
          </w:p>
        </w:tc>
        <w:tc>
          <w:tcPr>
            <w:tcW w:w="1260" w:type="dxa"/>
          </w:tcPr>
          <w:p w14:paraId="2F3922B4" w14:textId="77777777" w:rsidR="00E62B4C" w:rsidRPr="00C37D2B" w:rsidRDefault="00E62B4C" w:rsidP="00C85E02">
            <w:pPr>
              <w:pStyle w:val="TAL"/>
              <w:rPr>
                <w:rFonts w:cs="Arial"/>
                <w:lang w:eastAsia="ja-JP"/>
              </w:rPr>
            </w:pPr>
            <w:r w:rsidRPr="00C37D2B">
              <w:rPr>
                <w:rFonts w:cs="Arial"/>
                <w:lang w:eastAsia="ja-JP"/>
              </w:rPr>
              <w:t>9.2.13</w:t>
            </w:r>
          </w:p>
        </w:tc>
        <w:tc>
          <w:tcPr>
            <w:tcW w:w="1800" w:type="dxa"/>
          </w:tcPr>
          <w:p w14:paraId="3DF5145B" w14:textId="77777777" w:rsidR="00E62B4C" w:rsidRPr="00C37D2B" w:rsidRDefault="00E62B4C" w:rsidP="00C85E02">
            <w:pPr>
              <w:pStyle w:val="TAL"/>
              <w:rPr>
                <w:rFonts w:cs="Arial"/>
                <w:lang w:eastAsia="ja-JP"/>
              </w:rPr>
            </w:pPr>
          </w:p>
        </w:tc>
        <w:tc>
          <w:tcPr>
            <w:tcW w:w="1080" w:type="dxa"/>
          </w:tcPr>
          <w:p w14:paraId="7E1AAD0A" w14:textId="77777777" w:rsidR="00E62B4C" w:rsidRPr="00C37D2B" w:rsidRDefault="00E62B4C" w:rsidP="00C85E02">
            <w:pPr>
              <w:pStyle w:val="TAC"/>
              <w:rPr>
                <w:lang w:eastAsia="ja-JP"/>
              </w:rPr>
            </w:pPr>
            <w:r w:rsidRPr="00C37D2B">
              <w:rPr>
                <w:lang w:eastAsia="ja-JP"/>
              </w:rPr>
              <w:t>YES</w:t>
            </w:r>
          </w:p>
        </w:tc>
        <w:tc>
          <w:tcPr>
            <w:tcW w:w="1137" w:type="dxa"/>
          </w:tcPr>
          <w:p w14:paraId="606D4B7F" w14:textId="77777777" w:rsidR="00E62B4C" w:rsidRPr="00C37D2B" w:rsidRDefault="00E62B4C" w:rsidP="00C85E02">
            <w:pPr>
              <w:pStyle w:val="TAC"/>
              <w:rPr>
                <w:lang w:eastAsia="ja-JP"/>
              </w:rPr>
            </w:pPr>
            <w:r w:rsidRPr="00C37D2B">
              <w:rPr>
                <w:lang w:eastAsia="ja-JP"/>
              </w:rPr>
              <w:t>reject</w:t>
            </w:r>
          </w:p>
        </w:tc>
      </w:tr>
      <w:tr w:rsidR="00E62B4C" w:rsidRPr="00C37D2B" w14:paraId="500D85CF" w14:textId="77777777" w:rsidTr="00C85E02">
        <w:tc>
          <w:tcPr>
            <w:tcW w:w="2578" w:type="dxa"/>
          </w:tcPr>
          <w:p w14:paraId="0EFC8A3C" w14:textId="77777777" w:rsidR="00E62B4C" w:rsidRPr="00C37D2B" w:rsidRDefault="00E62B4C" w:rsidP="00C85E02">
            <w:pPr>
              <w:pStyle w:val="TAL"/>
              <w:rPr>
                <w:rFonts w:cs="Arial"/>
                <w:lang w:eastAsia="ja-JP"/>
              </w:rPr>
            </w:pPr>
            <w:r w:rsidRPr="00C37D2B">
              <w:rPr>
                <w:rFonts w:cs="Arial"/>
                <w:lang w:eastAsia="ja-JP"/>
              </w:rPr>
              <w:t>MeNB UE X2AP ID</w:t>
            </w:r>
          </w:p>
        </w:tc>
        <w:tc>
          <w:tcPr>
            <w:tcW w:w="1104" w:type="dxa"/>
          </w:tcPr>
          <w:p w14:paraId="094FCD95" w14:textId="77777777" w:rsidR="00E62B4C" w:rsidRPr="00C37D2B" w:rsidRDefault="00E62B4C" w:rsidP="00C85E02">
            <w:pPr>
              <w:pStyle w:val="TAL"/>
              <w:rPr>
                <w:rFonts w:cs="Arial"/>
                <w:lang w:eastAsia="ja-JP"/>
              </w:rPr>
            </w:pPr>
            <w:r w:rsidRPr="00C37D2B">
              <w:rPr>
                <w:rFonts w:cs="Arial"/>
                <w:lang w:eastAsia="ja-JP"/>
              </w:rPr>
              <w:t>M</w:t>
            </w:r>
          </w:p>
        </w:tc>
        <w:tc>
          <w:tcPr>
            <w:tcW w:w="1526" w:type="dxa"/>
          </w:tcPr>
          <w:p w14:paraId="558E7FEE" w14:textId="77777777" w:rsidR="00E62B4C" w:rsidRPr="00C37D2B" w:rsidRDefault="00E62B4C" w:rsidP="00C85E02">
            <w:pPr>
              <w:pStyle w:val="TAL"/>
              <w:rPr>
                <w:rFonts w:cs="Arial"/>
                <w:lang w:eastAsia="ja-JP"/>
              </w:rPr>
            </w:pPr>
          </w:p>
        </w:tc>
        <w:tc>
          <w:tcPr>
            <w:tcW w:w="1260" w:type="dxa"/>
          </w:tcPr>
          <w:p w14:paraId="56CEAD25" w14:textId="77777777" w:rsidR="00E62B4C" w:rsidRPr="00C37D2B" w:rsidRDefault="00E62B4C" w:rsidP="00C85E02">
            <w:pPr>
              <w:pStyle w:val="TAL"/>
              <w:rPr>
                <w:rFonts w:cs="Arial"/>
                <w:snapToGrid w:val="0"/>
                <w:lang w:eastAsia="ja-JP"/>
              </w:rPr>
            </w:pPr>
            <w:r w:rsidRPr="00C37D2B">
              <w:rPr>
                <w:rFonts w:cs="Arial"/>
                <w:snapToGrid w:val="0"/>
                <w:lang w:eastAsia="ja-JP"/>
              </w:rPr>
              <w:t>eNB UE X2AP ID</w:t>
            </w:r>
          </w:p>
          <w:p w14:paraId="51D53C8E" w14:textId="77777777" w:rsidR="00E62B4C" w:rsidRPr="00C37D2B" w:rsidRDefault="00E62B4C" w:rsidP="00C85E02">
            <w:pPr>
              <w:pStyle w:val="TAL"/>
              <w:rPr>
                <w:rFonts w:cs="Arial"/>
                <w:lang w:eastAsia="ja-JP"/>
              </w:rPr>
            </w:pPr>
            <w:r w:rsidRPr="00C37D2B">
              <w:rPr>
                <w:rFonts w:cs="Arial"/>
                <w:snapToGrid w:val="0"/>
                <w:lang w:eastAsia="ja-JP"/>
              </w:rPr>
              <w:t>9.2.24</w:t>
            </w:r>
          </w:p>
        </w:tc>
        <w:tc>
          <w:tcPr>
            <w:tcW w:w="1800" w:type="dxa"/>
          </w:tcPr>
          <w:p w14:paraId="7C8104CD" w14:textId="77777777" w:rsidR="00E62B4C" w:rsidRPr="00C37D2B" w:rsidRDefault="00E62B4C" w:rsidP="00C85E02">
            <w:pPr>
              <w:pStyle w:val="TAL"/>
              <w:rPr>
                <w:rFonts w:cs="Arial"/>
                <w:lang w:eastAsia="ja-JP"/>
              </w:rPr>
            </w:pPr>
            <w:r w:rsidRPr="00C37D2B">
              <w:rPr>
                <w:rFonts w:cs="Arial"/>
                <w:lang w:eastAsia="ja-JP"/>
              </w:rPr>
              <w:t>Allocated at the MeNB.</w:t>
            </w:r>
          </w:p>
        </w:tc>
        <w:tc>
          <w:tcPr>
            <w:tcW w:w="1080" w:type="dxa"/>
          </w:tcPr>
          <w:p w14:paraId="7CA217EB" w14:textId="77777777" w:rsidR="00E62B4C" w:rsidRPr="00C37D2B" w:rsidRDefault="00E62B4C" w:rsidP="00C85E02">
            <w:pPr>
              <w:pStyle w:val="TAC"/>
              <w:rPr>
                <w:lang w:eastAsia="ja-JP"/>
              </w:rPr>
            </w:pPr>
            <w:r w:rsidRPr="00C37D2B">
              <w:rPr>
                <w:lang w:eastAsia="ja-JP"/>
              </w:rPr>
              <w:t>YES</w:t>
            </w:r>
          </w:p>
        </w:tc>
        <w:tc>
          <w:tcPr>
            <w:tcW w:w="1137" w:type="dxa"/>
          </w:tcPr>
          <w:p w14:paraId="717C7E7D" w14:textId="77777777" w:rsidR="00E62B4C" w:rsidRPr="00C37D2B" w:rsidRDefault="00E62B4C" w:rsidP="00C85E02">
            <w:pPr>
              <w:pStyle w:val="TAC"/>
              <w:rPr>
                <w:lang w:eastAsia="ja-JP"/>
              </w:rPr>
            </w:pPr>
            <w:r w:rsidRPr="00C37D2B">
              <w:rPr>
                <w:lang w:eastAsia="ja-JP"/>
              </w:rPr>
              <w:t>reject</w:t>
            </w:r>
          </w:p>
        </w:tc>
      </w:tr>
      <w:tr w:rsidR="00E62B4C" w:rsidRPr="00C37D2B" w14:paraId="769C76C1" w14:textId="77777777" w:rsidTr="00C85E02">
        <w:tc>
          <w:tcPr>
            <w:tcW w:w="2578" w:type="dxa"/>
          </w:tcPr>
          <w:p w14:paraId="31D32E8A" w14:textId="77777777" w:rsidR="00E62B4C" w:rsidRPr="00C37D2B" w:rsidRDefault="00E62B4C" w:rsidP="00C85E02">
            <w:pPr>
              <w:pStyle w:val="TAL"/>
              <w:rPr>
                <w:rFonts w:cs="Arial"/>
                <w:lang w:eastAsia="ja-JP"/>
              </w:rPr>
            </w:pPr>
            <w:r w:rsidRPr="00C37D2B">
              <w:rPr>
                <w:rFonts w:cs="Arial"/>
                <w:lang w:eastAsia="ja-JP"/>
              </w:rPr>
              <w:t>SgNB UE X2AP ID</w:t>
            </w:r>
          </w:p>
        </w:tc>
        <w:tc>
          <w:tcPr>
            <w:tcW w:w="1104" w:type="dxa"/>
          </w:tcPr>
          <w:p w14:paraId="0DAD43E5" w14:textId="77777777" w:rsidR="00E62B4C" w:rsidRPr="00C37D2B" w:rsidRDefault="00E62B4C" w:rsidP="00C85E02">
            <w:pPr>
              <w:pStyle w:val="TAL"/>
              <w:rPr>
                <w:rFonts w:cs="Arial"/>
                <w:lang w:eastAsia="ja-JP"/>
              </w:rPr>
            </w:pPr>
            <w:r w:rsidRPr="00C37D2B">
              <w:rPr>
                <w:rFonts w:cs="Arial"/>
                <w:lang w:eastAsia="ja-JP"/>
              </w:rPr>
              <w:t>M</w:t>
            </w:r>
          </w:p>
        </w:tc>
        <w:tc>
          <w:tcPr>
            <w:tcW w:w="1526" w:type="dxa"/>
          </w:tcPr>
          <w:p w14:paraId="4B1260E9" w14:textId="77777777" w:rsidR="00E62B4C" w:rsidRPr="00C37D2B" w:rsidRDefault="00E62B4C" w:rsidP="00C85E02">
            <w:pPr>
              <w:pStyle w:val="TAL"/>
              <w:rPr>
                <w:rFonts w:cs="Arial"/>
                <w:lang w:eastAsia="ja-JP"/>
              </w:rPr>
            </w:pPr>
          </w:p>
        </w:tc>
        <w:tc>
          <w:tcPr>
            <w:tcW w:w="1260" w:type="dxa"/>
          </w:tcPr>
          <w:p w14:paraId="1B1CB7BE" w14:textId="77777777" w:rsidR="00E62B4C" w:rsidRPr="00EE5530" w:rsidRDefault="00E62B4C" w:rsidP="00C85E02">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37C1B97C" w14:textId="77777777" w:rsidR="00E62B4C" w:rsidRPr="00EE5530" w:rsidRDefault="00E62B4C" w:rsidP="00C85E02">
            <w:pPr>
              <w:pStyle w:val="TAL"/>
              <w:rPr>
                <w:rFonts w:cs="Arial"/>
                <w:lang w:val="sv-SE" w:eastAsia="ja-JP"/>
              </w:rPr>
            </w:pPr>
            <w:r w:rsidRPr="00EE5530">
              <w:rPr>
                <w:rFonts w:cs="Arial"/>
                <w:snapToGrid w:val="0"/>
                <w:lang w:val="sv-SE" w:eastAsia="ja-JP"/>
              </w:rPr>
              <w:t>9.2.100</w:t>
            </w:r>
          </w:p>
        </w:tc>
        <w:tc>
          <w:tcPr>
            <w:tcW w:w="1800" w:type="dxa"/>
          </w:tcPr>
          <w:p w14:paraId="1DF58C23" w14:textId="77777777" w:rsidR="00E62B4C" w:rsidRPr="00C37D2B" w:rsidRDefault="00E62B4C" w:rsidP="00C85E02">
            <w:pPr>
              <w:pStyle w:val="TAL"/>
              <w:rPr>
                <w:rFonts w:cs="Arial"/>
                <w:lang w:eastAsia="ja-JP"/>
              </w:rPr>
            </w:pPr>
            <w:r w:rsidRPr="00C37D2B">
              <w:rPr>
                <w:rFonts w:cs="Arial"/>
                <w:lang w:eastAsia="ja-JP"/>
              </w:rPr>
              <w:t>Allocated at the en-gNB.</w:t>
            </w:r>
          </w:p>
        </w:tc>
        <w:tc>
          <w:tcPr>
            <w:tcW w:w="1080" w:type="dxa"/>
          </w:tcPr>
          <w:p w14:paraId="700DD621" w14:textId="77777777" w:rsidR="00E62B4C" w:rsidRPr="00C37D2B" w:rsidRDefault="00E62B4C" w:rsidP="00C85E02">
            <w:pPr>
              <w:pStyle w:val="TAC"/>
              <w:rPr>
                <w:lang w:eastAsia="ja-JP"/>
              </w:rPr>
            </w:pPr>
            <w:r w:rsidRPr="00C37D2B">
              <w:rPr>
                <w:lang w:eastAsia="ja-JP"/>
              </w:rPr>
              <w:t>YES</w:t>
            </w:r>
          </w:p>
        </w:tc>
        <w:tc>
          <w:tcPr>
            <w:tcW w:w="1137" w:type="dxa"/>
          </w:tcPr>
          <w:p w14:paraId="5DDCB1C3" w14:textId="77777777" w:rsidR="00E62B4C" w:rsidRPr="00C37D2B" w:rsidRDefault="00E62B4C" w:rsidP="00C85E02">
            <w:pPr>
              <w:pStyle w:val="TAC"/>
              <w:rPr>
                <w:lang w:eastAsia="ja-JP"/>
              </w:rPr>
            </w:pPr>
            <w:r w:rsidRPr="00C37D2B">
              <w:rPr>
                <w:lang w:eastAsia="ja-JP"/>
              </w:rPr>
              <w:t>reject</w:t>
            </w:r>
          </w:p>
        </w:tc>
      </w:tr>
      <w:tr w:rsidR="00E62B4C" w:rsidRPr="00C37D2B" w14:paraId="5AEFFDCD" w14:textId="77777777" w:rsidTr="00C85E02">
        <w:tc>
          <w:tcPr>
            <w:tcW w:w="2578" w:type="dxa"/>
          </w:tcPr>
          <w:p w14:paraId="6B84C00C" w14:textId="77777777" w:rsidR="00E62B4C" w:rsidRPr="00C37D2B" w:rsidRDefault="00E62B4C" w:rsidP="00C85E02">
            <w:pPr>
              <w:pStyle w:val="TAL"/>
              <w:rPr>
                <w:rFonts w:cs="Arial"/>
                <w:lang w:eastAsia="ja-JP"/>
              </w:rPr>
            </w:pPr>
            <w:r w:rsidRPr="00C37D2B">
              <w:rPr>
                <w:rFonts w:cs="Arial"/>
                <w:lang w:eastAsia="ja-JP"/>
              </w:rPr>
              <w:t>Cause</w:t>
            </w:r>
          </w:p>
        </w:tc>
        <w:tc>
          <w:tcPr>
            <w:tcW w:w="1104" w:type="dxa"/>
          </w:tcPr>
          <w:p w14:paraId="5EC888F7" w14:textId="77777777" w:rsidR="00E62B4C" w:rsidRPr="00C37D2B" w:rsidRDefault="00E62B4C" w:rsidP="00C85E02">
            <w:pPr>
              <w:pStyle w:val="TAL"/>
              <w:rPr>
                <w:rFonts w:cs="Arial"/>
                <w:lang w:eastAsia="ja-JP"/>
              </w:rPr>
            </w:pPr>
            <w:r w:rsidRPr="00C37D2B">
              <w:rPr>
                <w:rFonts w:cs="Arial"/>
                <w:lang w:eastAsia="ja-JP"/>
              </w:rPr>
              <w:t>M</w:t>
            </w:r>
          </w:p>
        </w:tc>
        <w:tc>
          <w:tcPr>
            <w:tcW w:w="1526" w:type="dxa"/>
          </w:tcPr>
          <w:p w14:paraId="4E3B4844" w14:textId="77777777" w:rsidR="00E62B4C" w:rsidRPr="00C37D2B" w:rsidRDefault="00E62B4C" w:rsidP="00C85E02">
            <w:pPr>
              <w:pStyle w:val="TAL"/>
              <w:rPr>
                <w:rFonts w:cs="Arial"/>
                <w:lang w:eastAsia="ja-JP"/>
              </w:rPr>
            </w:pPr>
          </w:p>
        </w:tc>
        <w:tc>
          <w:tcPr>
            <w:tcW w:w="1260" w:type="dxa"/>
          </w:tcPr>
          <w:p w14:paraId="53503F0E" w14:textId="77777777" w:rsidR="00E62B4C" w:rsidRPr="00C37D2B" w:rsidRDefault="00E62B4C" w:rsidP="00C85E02">
            <w:pPr>
              <w:pStyle w:val="TAL"/>
              <w:rPr>
                <w:rFonts w:cs="Arial"/>
                <w:snapToGrid w:val="0"/>
                <w:lang w:eastAsia="ja-JP"/>
              </w:rPr>
            </w:pPr>
            <w:r w:rsidRPr="00C37D2B">
              <w:rPr>
                <w:rFonts w:cs="Arial"/>
                <w:lang w:eastAsia="ja-JP"/>
              </w:rPr>
              <w:t>9.2.6</w:t>
            </w:r>
          </w:p>
        </w:tc>
        <w:tc>
          <w:tcPr>
            <w:tcW w:w="1800" w:type="dxa"/>
          </w:tcPr>
          <w:p w14:paraId="488FDA92" w14:textId="77777777" w:rsidR="00E62B4C" w:rsidRPr="00C37D2B" w:rsidRDefault="00E62B4C" w:rsidP="00C85E02">
            <w:pPr>
              <w:pStyle w:val="TAL"/>
              <w:rPr>
                <w:rFonts w:cs="Arial"/>
                <w:lang w:eastAsia="ja-JP"/>
              </w:rPr>
            </w:pPr>
          </w:p>
        </w:tc>
        <w:tc>
          <w:tcPr>
            <w:tcW w:w="1080" w:type="dxa"/>
          </w:tcPr>
          <w:p w14:paraId="51C0EEC0" w14:textId="77777777" w:rsidR="00E62B4C" w:rsidRPr="00C37D2B" w:rsidRDefault="00E62B4C" w:rsidP="00C85E02">
            <w:pPr>
              <w:pStyle w:val="TAC"/>
              <w:rPr>
                <w:lang w:eastAsia="ja-JP"/>
              </w:rPr>
            </w:pPr>
            <w:r w:rsidRPr="00C37D2B">
              <w:rPr>
                <w:lang w:eastAsia="ja-JP"/>
              </w:rPr>
              <w:t>YES</w:t>
            </w:r>
          </w:p>
        </w:tc>
        <w:tc>
          <w:tcPr>
            <w:tcW w:w="1137" w:type="dxa"/>
          </w:tcPr>
          <w:p w14:paraId="7194222D" w14:textId="77777777" w:rsidR="00E62B4C" w:rsidRPr="00C37D2B" w:rsidRDefault="00E62B4C" w:rsidP="00C85E02">
            <w:pPr>
              <w:pStyle w:val="TAC"/>
              <w:rPr>
                <w:lang w:eastAsia="ja-JP"/>
              </w:rPr>
            </w:pPr>
            <w:r w:rsidRPr="00C37D2B">
              <w:rPr>
                <w:lang w:eastAsia="ja-JP"/>
              </w:rPr>
              <w:t>ignore</w:t>
            </w:r>
          </w:p>
        </w:tc>
      </w:tr>
      <w:tr w:rsidR="00E62B4C" w:rsidRPr="00C37D2B" w14:paraId="0C7F832F" w14:textId="77777777" w:rsidTr="00C85E02">
        <w:tc>
          <w:tcPr>
            <w:tcW w:w="2578" w:type="dxa"/>
          </w:tcPr>
          <w:p w14:paraId="43E87937" w14:textId="77777777" w:rsidR="00E62B4C" w:rsidRPr="00C37D2B" w:rsidRDefault="00E62B4C" w:rsidP="00C85E02">
            <w:pPr>
              <w:pStyle w:val="TAL"/>
              <w:rPr>
                <w:rFonts w:cs="Arial"/>
                <w:b/>
                <w:lang w:eastAsia="zh-CN"/>
              </w:rPr>
            </w:pPr>
            <w:r w:rsidRPr="00C37D2B">
              <w:rPr>
                <w:rFonts w:cs="Arial"/>
                <w:bCs/>
                <w:lang w:eastAsia="ja-JP"/>
              </w:rPr>
              <w:t>Selected PLMN</w:t>
            </w:r>
          </w:p>
        </w:tc>
        <w:tc>
          <w:tcPr>
            <w:tcW w:w="1104" w:type="dxa"/>
          </w:tcPr>
          <w:p w14:paraId="487F015B" w14:textId="77777777" w:rsidR="00E62B4C" w:rsidRPr="00C37D2B" w:rsidRDefault="00E62B4C" w:rsidP="00C85E02">
            <w:pPr>
              <w:pStyle w:val="TAL"/>
              <w:rPr>
                <w:rFonts w:cs="Arial"/>
                <w:lang w:eastAsia="zh-CN"/>
              </w:rPr>
            </w:pPr>
            <w:r w:rsidRPr="00C37D2B">
              <w:rPr>
                <w:rFonts w:cs="Arial"/>
                <w:lang w:eastAsia="zh-CN"/>
              </w:rPr>
              <w:t>O</w:t>
            </w:r>
          </w:p>
        </w:tc>
        <w:tc>
          <w:tcPr>
            <w:tcW w:w="1526" w:type="dxa"/>
          </w:tcPr>
          <w:p w14:paraId="4B63D9BF" w14:textId="77777777" w:rsidR="00E62B4C" w:rsidRPr="00C37D2B" w:rsidRDefault="00E62B4C" w:rsidP="00C85E02">
            <w:pPr>
              <w:pStyle w:val="TAL"/>
              <w:rPr>
                <w:rFonts w:cs="Arial"/>
                <w:i/>
                <w:lang w:eastAsia="ja-JP"/>
              </w:rPr>
            </w:pPr>
          </w:p>
        </w:tc>
        <w:tc>
          <w:tcPr>
            <w:tcW w:w="1260" w:type="dxa"/>
          </w:tcPr>
          <w:p w14:paraId="50A55E7C" w14:textId="77777777" w:rsidR="00E62B4C" w:rsidRPr="00C37D2B" w:rsidRDefault="00E62B4C" w:rsidP="00C85E02">
            <w:pPr>
              <w:pStyle w:val="TAL"/>
              <w:rPr>
                <w:rFonts w:eastAsia="Calibri Light" w:cs="Arial"/>
                <w:lang w:eastAsia="ja-JP"/>
              </w:rPr>
            </w:pPr>
            <w:r w:rsidRPr="00C37D2B">
              <w:rPr>
                <w:rFonts w:eastAsia="Calibri Light" w:cs="Arial"/>
                <w:lang w:eastAsia="ja-JP"/>
              </w:rPr>
              <w:t>PLMN Identity</w:t>
            </w:r>
          </w:p>
          <w:p w14:paraId="73269CAD" w14:textId="77777777" w:rsidR="00E62B4C" w:rsidRPr="00C37D2B" w:rsidRDefault="00E62B4C" w:rsidP="00C85E02">
            <w:pPr>
              <w:pStyle w:val="TAL"/>
              <w:rPr>
                <w:rFonts w:cs="Arial"/>
                <w:lang w:eastAsia="ja-JP"/>
              </w:rPr>
            </w:pPr>
            <w:r w:rsidRPr="00C37D2B">
              <w:rPr>
                <w:rFonts w:eastAsia="Calibri Light" w:cs="Arial"/>
                <w:lang w:eastAsia="ja-JP"/>
              </w:rPr>
              <w:t>9.2.4</w:t>
            </w:r>
          </w:p>
        </w:tc>
        <w:tc>
          <w:tcPr>
            <w:tcW w:w="1800" w:type="dxa"/>
          </w:tcPr>
          <w:p w14:paraId="2B558CB0" w14:textId="77777777" w:rsidR="00E62B4C" w:rsidRPr="00C37D2B" w:rsidRDefault="00E62B4C" w:rsidP="00C85E02">
            <w:pPr>
              <w:pStyle w:val="TAL"/>
              <w:rPr>
                <w:rFonts w:cs="Arial"/>
                <w:lang w:eastAsia="zh-CN"/>
              </w:rPr>
            </w:pPr>
            <w:r w:rsidRPr="00C37D2B">
              <w:rPr>
                <w:rFonts w:cs="Arial"/>
                <w:lang w:eastAsia="zh-CN"/>
              </w:rPr>
              <w:t>The selected PLMN of the SCG in the en-gNB.</w:t>
            </w:r>
          </w:p>
        </w:tc>
        <w:tc>
          <w:tcPr>
            <w:tcW w:w="1080" w:type="dxa"/>
          </w:tcPr>
          <w:p w14:paraId="0C030EE3" w14:textId="77777777" w:rsidR="00E62B4C" w:rsidRPr="00C37D2B" w:rsidRDefault="00E62B4C" w:rsidP="00C85E02">
            <w:pPr>
              <w:pStyle w:val="TAC"/>
              <w:rPr>
                <w:bCs/>
                <w:lang w:eastAsia="zh-CN"/>
              </w:rPr>
            </w:pPr>
            <w:r w:rsidRPr="00C37D2B">
              <w:rPr>
                <w:bCs/>
                <w:lang w:eastAsia="zh-CN"/>
              </w:rPr>
              <w:t>YES</w:t>
            </w:r>
          </w:p>
        </w:tc>
        <w:tc>
          <w:tcPr>
            <w:tcW w:w="1137" w:type="dxa"/>
          </w:tcPr>
          <w:p w14:paraId="6C5ED0DC" w14:textId="77777777" w:rsidR="00E62B4C" w:rsidRPr="00C37D2B" w:rsidRDefault="00E62B4C" w:rsidP="00C85E02">
            <w:pPr>
              <w:pStyle w:val="TAC"/>
              <w:rPr>
                <w:lang w:eastAsia="zh-CN"/>
              </w:rPr>
            </w:pPr>
            <w:r w:rsidRPr="00C37D2B">
              <w:rPr>
                <w:lang w:eastAsia="zh-CN"/>
              </w:rPr>
              <w:t>ignore</w:t>
            </w:r>
          </w:p>
        </w:tc>
      </w:tr>
      <w:tr w:rsidR="00E62B4C" w:rsidRPr="00C37D2B" w14:paraId="21EF6F39" w14:textId="77777777" w:rsidTr="00C85E02">
        <w:tc>
          <w:tcPr>
            <w:tcW w:w="2578" w:type="dxa"/>
          </w:tcPr>
          <w:p w14:paraId="12D84DE9" w14:textId="77777777" w:rsidR="00E62B4C" w:rsidRPr="00C37D2B" w:rsidRDefault="00E62B4C" w:rsidP="00C85E02">
            <w:pPr>
              <w:pStyle w:val="TAL"/>
              <w:rPr>
                <w:rFonts w:cs="Arial"/>
                <w:bCs/>
                <w:lang w:eastAsia="ja-JP"/>
              </w:rPr>
            </w:pPr>
            <w:r w:rsidRPr="00C37D2B">
              <w:rPr>
                <w:rFonts w:cs="Arial"/>
                <w:lang w:eastAsia="ja-JP"/>
              </w:rPr>
              <w:t>Handover Restriction List</w:t>
            </w:r>
          </w:p>
        </w:tc>
        <w:tc>
          <w:tcPr>
            <w:tcW w:w="1104" w:type="dxa"/>
          </w:tcPr>
          <w:p w14:paraId="0F31A117" w14:textId="77777777" w:rsidR="00E62B4C" w:rsidRPr="00C37D2B" w:rsidRDefault="00E62B4C" w:rsidP="00C85E02">
            <w:pPr>
              <w:pStyle w:val="TAL"/>
              <w:rPr>
                <w:rFonts w:cs="Arial"/>
                <w:lang w:eastAsia="zh-CN"/>
              </w:rPr>
            </w:pPr>
            <w:r w:rsidRPr="00C37D2B">
              <w:rPr>
                <w:rFonts w:cs="Arial"/>
                <w:lang w:eastAsia="zh-CN"/>
              </w:rPr>
              <w:t>O</w:t>
            </w:r>
          </w:p>
        </w:tc>
        <w:tc>
          <w:tcPr>
            <w:tcW w:w="1526" w:type="dxa"/>
          </w:tcPr>
          <w:p w14:paraId="7DFDA0BB" w14:textId="77777777" w:rsidR="00E62B4C" w:rsidRPr="00C37D2B" w:rsidRDefault="00E62B4C" w:rsidP="00C85E02">
            <w:pPr>
              <w:pStyle w:val="TAL"/>
              <w:rPr>
                <w:rFonts w:cs="Arial"/>
                <w:i/>
                <w:lang w:eastAsia="ja-JP"/>
              </w:rPr>
            </w:pPr>
          </w:p>
        </w:tc>
        <w:tc>
          <w:tcPr>
            <w:tcW w:w="1260" w:type="dxa"/>
          </w:tcPr>
          <w:p w14:paraId="060C1AAD" w14:textId="77777777" w:rsidR="00E62B4C" w:rsidRPr="00C37D2B" w:rsidRDefault="00E62B4C" w:rsidP="00C85E02">
            <w:pPr>
              <w:pStyle w:val="TAL"/>
              <w:rPr>
                <w:rFonts w:eastAsia="Calibri Light" w:cs="Arial"/>
                <w:lang w:eastAsia="ja-JP"/>
              </w:rPr>
            </w:pPr>
            <w:r w:rsidRPr="00C37D2B">
              <w:rPr>
                <w:rFonts w:cs="Arial"/>
                <w:lang w:eastAsia="ja-JP"/>
              </w:rPr>
              <w:t>9.2.3</w:t>
            </w:r>
          </w:p>
        </w:tc>
        <w:tc>
          <w:tcPr>
            <w:tcW w:w="1800" w:type="dxa"/>
          </w:tcPr>
          <w:p w14:paraId="19681253" w14:textId="77777777" w:rsidR="00E62B4C" w:rsidRPr="00C37D2B" w:rsidRDefault="00E62B4C" w:rsidP="00C85E02">
            <w:pPr>
              <w:pStyle w:val="TAL"/>
              <w:rPr>
                <w:rFonts w:cs="Arial"/>
                <w:lang w:eastAsia="zh-CN"/>
              </w:rPr>
            </w:pPr>
          </w:p>
        </w:tc>
        <w:tc>
          <w:tcPr>
            <w:tcW w:w="1080" w:type="dxa"/>
          </w:tcPr>
          <w:p w14:paraId="4893CBD3" w14:textId="77777777" w:rsidR="00E62B4C" w:rsidRPr="00C37D2B" w:rsidRDefault="00E62B4C" w:rsidP="00C85E02">
            <w:pPr>
              <w:pStyle w:val="TAC"/>
              <w:rPr>
                <w:bCs/>
                <w:lang w:eastAsia="zh-CN"/>
              </w:rPr>
            </w:pPr>
            <w:r w:rsidRPr="00C37D2B">
              <w:rPr>
                <w:bCs/>
                <w:lang w:eastAsia="zh-CN"/>
              </w:rPr>
              <w:t>YES</w:t>
            </w:r>
          </w:p>
        </w:tc>
        <w:tc>
          <w:tcPr>
            <w:tcW w:w="1137" w:type="dxa"/>
          </w:tcPr>
          <w:p w14:paraId="68FF370A" w14:textId="77777777" w:rsidR="00E62B4C" w:rsidRPr="00C37D2B" w:rsidRDefault="00E62B4C" w:rsidP="00C85E02">
            <w:pPr>
              <w:pStyle w:val="TAC"/>
              <w:rPr>
                <w:lang w:eastAsia="zh-CN"/>
              </w:rPr>
            </w:pPr>
            <w:r w:rsidRPr="00C37D2B">
              <w:rPr>
                <w:lang w:eastAsia="zh-CN"/>
              </w:rPr>
              <w:t>ignore</w:t>
            </w:r>
          </w:p>
        </w:tc>
      </w:tr>
      <w:tr w:rsidR="00E62B4C" w:rsidRPr="00C37D2B" w14:paraId="45F82031" w14:textId="77777777" w:rsidTr="00C85E02">
        <w:tc>
          <w:tcPr>
            <w:tcW w:w="2578" w:type="dxa"/>
          </w:tcPr>
          <w:p w14:paraId="798AA975" w14:textId="77777777" w:rsidR="00E62B4C" w:rsidRPr="00C37D2B" w:rsidRDefault="00E62B4C" w:rsidP="00C85E02">
            <w:pPr>
              <w:pStyle w:val="TAL"/>
              <w:rPr>
                <w:rFonts w:cs="Arial"/>
                <w:lang w:eastAsia="ja-JP"/>
              </w:rPr>
            </w:pPr>
            <w:r w:rsidRPr="00C37D2B">
              <w:rPr>
                <w:rFonts w:cs="Arial"/>
                <w:szCs w:val="18"/>
                <w:lang w:eastAsia="zh-CN"/>
              </w:rPr>
              <w:t>SCG Configuration Query</w:t>
            </w:r>
            <w:r w:rsidRPr="00C37D2B">
              <w:rPr>
                <w:rFonts w:cs="Arial"/>
                <w:lang w:eastAsia="zh-TW"/>
              </w:rPr>
              <w:t xml:space="preserve"> </w:t>
            </w:r>
          </w:p>
        </w:tc>
        <w:tc>
          <w:tcPr>
            <w:tcW w:w="1104" w:type="dxa"/>
          </w:tcPr>
          <w:p w14:paraId="5793DFD8" w14:textId="77777777" w:rsidR="00E62B4C" w:rsidRPr="00C37D2B" w:rsidRDefault="00E62B4C" w:rsidP="00C85E02">
            <w:pPr>
              <w:pStyle w:val="TAL"/>
              <w:rPr>
                <w:rFonts w:cs="Arial"/>
                <w:lang w:eastAsia="zh-CN"/>
              </w:rPr>
            </w:pPr>
            <w:r w:rsidRPr="00C37D2B">
              <w:rPr>
                <w:rFonts w:eastAsia="Geneva" w:cs="Arial"/>
                <w:lang w:eastAsia="zh-CN"/>
              </w:rPr>
              <w:t>O</w:t>
            </w:r>
          </w:p>
        </w:tc>
        <w:tc>
          <w:tcPr>
            <w:tcW w:w="1526" w:type="dxa"/>
          </w:tcPr>
          <w:p w14:paraId="5EFF4280" w14:textId="77777777" w:rsidR="00E62B4C" w:rsidRPr="00C37D2B" w:rsidRDefault="00E62B4C" w:rsidP="00C85E02">
            <w:pPr>
              <w:pStyle w:val="TAL"/>
              <w:rPr>
                <w:rFonts w:cs="Arial"/>
                <w:i/>
                <w:lang w:eastAsia="ja-JP"/>
              </w:rPr>
            </w:pPr>
          </w:p>
        </w:tc>
        <w:tc>
          <w:tcPr>
            <w:tcW w:w="1260" w:type="dxa"/>
          </w:tcPr>
          <w:p w14:paraId="01A70AF6" w14:textId="77777777" w:rsidR="00E62B4C" w:rsidRPr="00C37D2B" w:rsidRDefault="00E62B4C" w:rsidP="00C85E02">
            <w:pPr>
              <w:pStyle w:val="TAL"/>
              <w:rPr>
                <w:rFonts w:cs="Arial"/>
                <w:lang w:eastAsia="ja-JP"/>
              </w:rPr>
            </w:pPr>
            <w:r w:rsidRPr="00C37D2B">
              <w:rPr>
                <w:rFonts w:eastAsia="Geneva" w:cs="Arial"/>
                <w:lang w:eastAsia="zh-CN"/>
              </w:rPr>
              <w:t>9.2.103</w:t>
            </w:r>
          </w:p>
        </w:tc>
        <w:tc>
          <w:tcPr>
            <w:tcW w:w="1800" w:type="dxa"/>
          </w:tcPr>
          <w:p w14:paraId="005C2669" w14:textId="77777777" w:rsidR="00E62B4C" w:rsidRPr="00C37D2B" w:rsidRDefault="00E62B4C" w:rsidP="00C85E02">
            <w:pPr>
              <w:pStyle w:val="TAL"/>
              <w:rPr>
                <w:rFonts w:cs="Arial"/>
                <w:lang w:eastAsia="zh-CN"/>
              </w:rPr>
            </w:pPr>
          </w:p>
        </w:tc>
        <w:tc>
          <w:tcPr>
            <w:tcW w:w="1080" w:type="dxa"/>
          </w:tcPr>
          <w:p w14:paraId="6A3A2F9C" w14:textId="77777777" w:rsidR="00E62B4C" w:rsidRPr="00C37D2B" w:rsidRDefault="00E62B4C" w:rsidP="00C85E02">
            <w:pPr>
              <w:pStyle w:val="TAC"/>
              <w:rPr>
                <w:bCs/>
                <w:lang w:eastAsia="zh-CN"/>
              </w:rPr>
            </w:pPr>
            <w:r w:rsidRPr="00C37D2B">
              <w:rPr>
                <w:bCs/>
                <w:lang w:eastAsia="zh-CN"/>
              </w:rPr>
              <w:t>YES</w:t>
            </w:r>
          </w:p>
        </w:tc>
        <w:tc>
          <w:tcPr>
            <w:tcW w:w="1137" w:type="dxa"/>
          </w:tcPr>
          <w:p w14:paraId="5541521E" w14:textId="77777777" w:rsidR="00E62B4C" w:rsidRPr="00C37D2B" w:rsidRDefault="00E62B4C" w:rsidP="00C85E02">
            <w:pPr>
              <w:pStyle w:val="TAC"/>
              <w:rPr>
                <w:lang w:eastAsia="zh-CN"/>
              </w:rPr>
            </w:pPr>
            <w:r w:rsidRPr="00C37D2B">
              <w:rPr>
                <w:lang w:eastAsia="zh-CN"/>
              </w:rPr>
              <w:t>ignore</w:t>
            </w:r>
          </w:p>
        </w:tc>
      </w:tr>
      <w:tr w:rsidR="00E62B4C" w:rsidRPr="00C37D2B" w14:paraId="14083EE7" w14:textId="77777777" w:rsidTr="00C85E02">
        <w:tc>
          <w:tcPr>
            <w:tcW w:w="2578" w:type="dxa"/>
          </w:tcPr>
          <w:p w14:paraId="5AF7C2BA" w14:textId="77777777" w:rsidR="00E62B4C" w:rsidRPr="00C37D2B" w:rsidRDefault="00E62B4C" w:rsidP="00C85E02">
            <w:pPr>
              <w:pStyle w:val="TAL"/>
              <w:rPr>
                <w:rFonts w:cs="Arial"/>
                <w:b/>
                <w:bCs/>
                <w:lang w:eastAsia="ja-JP"/>
              </w:rPr>
            </w:pPr>
            <w:r w:rsidRPr="00C37D2B">
              <w:rPr>
                <w:rFonts w:cs="Arial"/>
                <w:b/>
                <w:bCs/>
                <w:lang w:eastAsia="ja-JP"/>
              </w:rPr>
              <w:t>UE Context Information</w:t>
            </w:r>
          </w:p>
        </w:tc>
        <w:tc>
          <w:tcPr>
            <w:tcW w:w="1104" w:type="dxa"/>
          </w:tcPr>
          <w:p w14:paraId="6DF64BFC" w14:textId="77777777" w:rsidR="00E62B4C" w:rsidRPr="00C37D2B" w:rsidRDefault="00E62B4C" w:rsidP="00C85E02">
            <w:pPr>
              <w:pStyle w:val="TAL"/>
              <w:rPr>
                <w:rFonts w:cs="Arial"/>
                <w:lang w:eastAsia="ja-JP"/>
              </w:rPr>
            </w:pPr>
          </w:p>
        </w:tc>
        <w:tc>
          <w:tcPr>
            <w:tcW w:w="1526" w:type="dxa"/>
          </w:tcPr>
          <w:p w14:paraId="1CCDEA66" w14:textId="77777777" w:rsidR="00E62B4C" w:rsidRPr="00C37D2B" w:rsidRDefault="00E62B4C" w:rsidP="00C85E02">
            <w:pPr>
              <w:pStyle w:val="TAL"/>
              <w:rPr>
                <w:rFonts w:cs="Arial"/>
                <w:i/>
                <w:lang w:eastAsia="ja-JP"/>
              </w:rPr>
            </w:pPr>
            <w:r w:rsidRPr="00C37D2B">
              <w:rPr>
                <w:rFonts w:cs="Arial"/>
                <w:i/>
                <w:lang w:eastAsia="ja-JP"/>
              </w:rPr>
              <w:t>0..1</w:t>
            </w:r>
          </w:p>
        </w:tc>
        <w:tc>
          <w:tcPr>
            <w:tcW w:w="1260" w:type="dxa"/>
          </w:tcPr>
          <w:p w14:paraId="22A61B9B" w14:textId="77777777" w:rsidR="00E62B4C" w:rsidRPr="00C37D2B" w:rsidRDefault="00E62B4C" w:rsidP="00C85E02">
            <w:pPr>
              <w:pStyle w:val="TAL"/>
              <w:rPr>
                <w:rFonts w:cs="Arial"/>
                <w:lang w:eastAsia="ja-JP"/>
              </w:rPr>
            </w:pPr>
          </w:p>
        </w:tc>
        <w:tc>
          <w:tcPr>
            <w:tcW w:w="1800" w:type="dxa"/>
          </w:tcPr>
          <w:p w14:paraId="597DC6E6" w14:textId="77777777" w:rsidR="00E62B4C" w:rsidRPr="00C37D2B" w:rsidRDefault="00E62B4C" w:rsidP="00C85E02">
            <w:pPr>
              <w:pStyle w:val="TAL"/>
              <w:rPr>
                <w:rFonts w:cs="Arial"/>
                <w:lang w:eastAsia="ja-JP"/>
              </w:rPr>
            </w:pPr>
          </w:p>
        </w:tc>
        <w:tc>
          <w:tcPr>
            <w:tcW w:w="1080" w:type="dxa"/>
          </w:tcPr>
          <w:p w14:paraId="49444B3B" w14:textId="77777777" w:rsidR="00E62B4C" w:rsidRPr="00C37D2B" w:rsidRDefault="00E62B4C" w:rsidP="00C85E02">
            <w:pPr>
              <w:pStyle w:val="TAC"/>
              <w:rPr>
                <w:lang w:eastAsia="ja-JP"/>
              </w:rPr>
            </w:pPr>
            <w:r w:rsidRPr="00C37D2B">
              <w:rPr>
                <w:lang w:eastAsia="ja-JP"/>
              </w:rPr>
              <w:t>YES</w:t>
            </w:r>
          </w:p>
        </w:tc>
        <w:tc>
          <w:tcPr>
            <w:tcW w:w="1137" w:type="dxa"/>
          </w:tcPr>
          <w:p w14:paraId="5C0702EE" w14:textId="77777777" w:rsidR="00E62B4C" w:rsidRPr="00C37D2B" w:rsidRDefault="00E62B4C" w:rsidP="00C85E02">
            <w:pPr>
              <w:pStyle w:val="TAC"/>
              <w:rPr>
                <w:lang w:eastAsia="ja-JP"/>
              </w:rPr>
            </w:pPr>
            <w:r w:rsidRPr="00C37D2B">
              <w:rPr>
                <w:lang w:eastAsia="ja-JP"/>
              </w:rPr>
              <w:t>reject</w:t>
            </w:r>
          </w:p>
        </w:tc>
      </w:tr>
      <w:tr w:rsidR="00E62B4C" w:rsidRPr="00C37D2B" w14:paraId="3A77193C" w14:textId="77777777" w:rsidTr="00C85E02">
        <w:tc>
          <w:tcPr>
            <w:tcW w:w="2578" w:type="dxa"/>
          </w:tcPr>
          <w:p w14:paraId="1B61E09D" w14:textId="77777777" w:rsidR="00E62B4C" w:rsidRPr="00C37D2B" w:rsidRDefault="00E62B4C" w:rsidP="00C85E02">
            <w:pPr>
              <w:pStyle w:val="TAL"/>
              <w:ind w:left="142"/>
              <w:rPr>
                <w:rFonts w:cs="Arial"/>
                <w:lang w:eastAsia="ja-JP"/>
              </w:rPr>
            </w:pPr>
            <w:r w:rsidRPr="00C37D2B">
              <w:rPr>
                <w:rFonts w:cs="Arial"/>
                <w:lang w:eastAsia="ja-JP"/>
              </w:rPr>
              <w:t>&gt;NR UE Security Capabilities</w:t>
            </w:r>
          </w:p>
        </w:tc>
        <w:tc>
          <w:tcPr>
            <w:tcW w:w="1104" w:type="dxa"/>
          </w:tcPr>
          <w:p w14:paraId="14F29F76" w14:textId="77777777" w:rsidR="00E62B4C" w:rsidRPr="00C37D2B" w:rsidRDefault="00E62B4C" w:rsidP="00C85E02">
            <w:pPr>
              <w:pStyle w:val="TAL"/>
              <w:rPr>
                <w:rFonts w:cs="Arial"/>
                <w:lang w:eastAsia="ja-JP"/>
              </w:rPr>
            </w:pPr>
            <w:r w:rsidRPr="00C37D2B">
              <w:rPr>
                <w:rFonts w:cs="Arial"/>
                <w:lang w:eastAsia="ja-JP"/>
              </w:rPr>
              <w:t>O</w:t>
            </w:r>
          </w:p>
        </w:tc>
        <w:tc>
          <w:tcPr>
            <w:tcW w:w="1526" w:type="dxa"/>
          </w:tcPr>
          <w:p w14:paraId="3ADC1CBA" w14:textId="77777777" w:rsidR="00E62B4C" w:rsidRPr="00C37D2B" w:rsidRDefault="00E62B4C" w:rsidP="00C85E02">
            <w:pPr>
              <w:pStyle w:val="TAL"/>
              <w:rPr>
                <w:rFonts w:cs="Arial"/>
                <w:i/>
                <w:lang w:eastAsia="ja-JP"/>
              </w:rPr>
            </w:pPr>
          </w:p>
        </w:tc>
        <w:tc>
          <w:tcPr>
            <w:tcW w:w="1260" w:type="dxa"/>
          </w:tcPr>
          <w:p w14:paraId="2946E184" w14:textId="77777777" w:rsidR="00E62B4C" w:rsidRPr="00C37D2B" w:rsidRDefault="00E62B4C" w:rsidP="00C85E02">
            <w:pPr>
              <w:pStyle w:val="TAL"/>
              <w:rPr>
                <w:rFonts w:cs="Arial"/>
                <w:lang w:eastAsia="ja-JP"/>
              </w:rPr>
            </w:pPr>
            <w:r w:rsidRPr="00C37D2B">
              <w:rPr>
                <w:rFonts w:cs="Arial"/>
                <w:lang w:eastAsia="ja-JP"/>
              </w:rPr>
              <w:t>9.2.107</w:t>
            </w:r>
          </w:p>
        </w:tc>
        <w:tc>
          <w:tcPr>
            <w:tcW w:w="1800" w:type="dxa"/>
          </w:tcPr>
          <w:p w14:paraId="1F46458B" w14:textId="77777777" w:rsidR="00E62B4C" w:rsidRPr="00C37D2B" w:rsidRDefault="00E62B4C" w:rsidP="00C85E02">
            <w:pPr>
              <w:pStyle w:val="TAL"/>
              <w:rPr>
                <w:rFonts w:cs="Arial"/>
                <w:lang w:eastAsia="ja-JP"/>
              </w:rPr>
            </w:pPr>
          </w:p>
        </w:tc>
        <w:tc>
          <w:tcPr>
            <w:tcW w:w="1080" w:type="dxa"/>
          </w:tcPr>
          <w:p w14:paraId="65E6AF00" w14:textId="77777777" w:rsidR="00E62B4C" w:rsidRPr="00C37D2B" w:rsidRDefault="00E62B4C" w:rsidP="00C85E02">
            <w:pPr>
              <w:pStyle w:val="TAC"/>
              <w:rPr>
                <w:lang w:eastAsia="ja-JP"/>
              </w:rPr>
            </w:pPr>
            <w:r w:rsidRPr="00C37D2B">
              <w:rPr>
                <w:lang w:eastAsia="ja-JP"/>
              </w:rPr>
              <w:t>–</w:t>
            </w:r>
          </w:p>
        </w:tc>
        <w:tc>
          <w:tcPr>
            <w:tcW w:w="1137" w:type="dxa"/>
          </w:tcPr>
          <w:p w14:paraId="5DD4741B" w14:textId="77777777" w:rsidR="00E62B4C" w:rsidRPr="00C37D2B" w:rsidRDefault="00E62B4C" w:rsidP="00C85E02">
            <w:pPr>
              <w:pStyle w:val="TAC"/>
              <w:rPr>
                <w:lang w:eastAsia="ja-JP"/>
              </w:rPr>
            </w:pPr>
          </w:p>
        </w:tc>
      </w:tr>
      <w:tr w:rsidR="00E62B4C" w:rsidRPr="00C37D2B" w14:paraId="633F7BA4" w14:textId="77777777" w:rsidTr="00C85E02">
        <w:tc>
          <w:tcPr>
            <w:tcW w:w="2578" w:type="dxa"/>
          </w:tcPr>
          <w:p w14:paraId="060FDC15" w14:textId="77777777" w:rsidR="00E62B4C" w:rsidRPr="00C37D2B" w:rsidRDefault="00E62B4C" w:rsidP="00C85E02">
            <w:pPr>
              <w:pStyle w:val="TAL"/>
              <w:ind w:left="142"/>
              <w:rPr>
                <w:rFonts w:cs="Arial"/>
                <w:lang w:eastAsia="ja-JP"/>
              </w:rPr>
            </w:pPr>
            <w:r w:rsidRPr="00C37D2B">
              <w:rPr>
                <w:rFonts w:cs="Arial"/>
                <w:lang w:eastAsia="ja-JP"/>
              </w:rPr>
              <w:t>&gt;SgNB Security Key</w:t>
            </w:r>
          </w:p>
        </w:tc>
        <w:tc>
          <w:tcPr>
            <w:tcW w:w="1104" w:type="dxa"/>
          </w:tcPr>
          <w:p w14:paraId="297AB778" w14:textId="77777777" w:rsidR="00E62B4C" w:rsidRPr="00C37D2B" w:rsidRDefault="00E62B4C" w:rsidP="00C85E02">
            <w:pPr>
              <w:pStyle w:val="TAL"/>
              <w:rPr>
                <w:rFonts w:cs="Arial"/>
                <w:lang w:eastAsia="ja-JP"/>
              </w:rPr>
            </w:pPr>
            <w:r w:rsidRPr="00C37D2B">
              <w:rPr>
                <w:rFonts w:cs="Arial"/>
                <w:lang w:eastAsia="ja-JP"/>
              </w:rPr>
              <w:t>O</w:t>
            </w:r>
          </w:p>
        </w:tc>
        <w:tc>
          <w:tcPr>
            <w:tcW w:w="1526" w:type="dxa"/>
          </w:tcPr>
          <w:p w14:paraId="63DD4604" w14:textId="77777777" w:rsidR="00E62B4C" w:rsidRPr="00C37D2B" w:rsidRDefault="00E62B4C" w:rsidP="00C85E02">
            <w:pPr>
              <w:pStyle w:val="TAL"/>
              <w:rPr>
                <w:rFonts w:cs="Arial"/>
                <w:i/>
                <w:lang w:eastAsia="ja-JP"/>
              </w:rPr>
            </w:pPr>
          </w:p>
        </w:tc>
        <w:tc>
          <w:tcPr>
            <w:tcW w:w="1260" w:type="dxa"/>
          </w:tcPr>
          <w:p w14:paraId="3AD3F5F9" w14:textId="77777777" w:rsidR="00E62B4C" w:rsidRPr="00C37D2B" w:rsidRDefault="00E62B4C" w:rsidP="00C85E02">
            <w:pPr>
              <w:pStyle w:val="TAL"/>
              <w:rPr>
                <w:rFonts w:cs="Arial"/>
                <w:lang w:eastAsia="ja-JP"/>
              </w:rPr>
            </w:pPr>
            <w:r w:rsidRPr="00C37D2B">
              <w:rPr>
                <w:rFonts w:cs="Arial"/>
                <w:lang w:eastAsia="ja-JP"/>
              </w:rPr>
              <w:t>9.2.101</w:t>
            </w:r>
          </w:p>
        </w:tc>
        <w:tc>
          <w:tcPr>
            <w:tcW w:w="1800" w:type="dxa"/>
          </w:tcPr>
          <w:p w14:paraId="70902839" w14:textId="77777777" w:rsidR="00E62B4C" w:rsidRPr="00C37D2B" w:rsidRDefault="00E62B4C" w:rsidP="00C85E02">
            <w:pPr>
              <w:pStyle w:val="TAL"/>
              <w:rPr>
                <w:rFonts w:cs="Arial"/>
                <w:lang w:eastAsia="ja-JP"/>
              </w:rPr>
            </w:pPr>
          </w:p>
        </w:tc>
        <w:tc>
          <w:tcPr>
            <w:tcW w:w="1080" w:type="dxa"/>
          </w:tcPr>
          <w:p w14:paraId="6563F995" w14:textId="77777777" w:rsidR="00E62B4C" w:rsidRPr="00C37D2B" w:rsidRDefault="00E62B4C" w:rsidP="00C85E02">
            <w:pPr>
              <w:pStyle w:val="TAC"/>
              <w:rPr>
                <w:lang w:eastAsia="ja-JP"/>
              </w:rPr>
            </w:pPr>
            <w:r w:rsidRPr="00C37D2B">
              <w:rPr>
                <w:lang w:eastAsia="ja-JP"/>
              </w:rPr>
              <w:t>–</w:t>
            </w:r>
          </w:p>
        </w:tc>
        <w:tc>
          <w:tcPr>
            <w:tcW w:w="1137" w:type="dxa"/>
          </w:tcPr>
          <w:p w14:paraId="476AB21A" w14:textId="77777777" w:rsidR="00E62B4C" w:rsidRPr="00C37D2B" w:rsidRDefault="00E62B4C" w:rsidP="00C85E02">
            <w:pPr>
              <w:pStyle w:val="TAC"/>
              <w:rPr>
                <w:lang w:eastAsia="ja-JP"/>
              </w:rPr>
            </w:pPr>
          </w:p>
        </w:tc>
      </w:tr>
      <w:tr w:rsidR="00E62B4C" w:rsidRPr="00C37D2B" w14:paraId="59D5C5CB" w14:textId="77777777" w:rsidTr="00C85E02">
        <w:tc>
          <w:tcPr>
            <w:tcW w:w="2578" w:type="dxa"/>
          </w:tcPr>
          <w:p w14:paraId="15772782" w14:textId="77777777" w:rsidR="00E62B4C" w:rsidRPr="00C37D2B" w:rsidRDefault="00E62B4C" w:rsidP="00C85E02">
            <w:pPr>
              <w:pStyle w:val="TAL"/>
              <w:ind w:left="142"/>
              <w:rPr>
                <w:rFonts w:cs="Arial"/>
                <w:lang w:eastAsia="ja-JP"/>
              </w:rPr>
            </w:pPr>
            <w:r w:rsidRPr="00C37D2B">
              <w:rPr>
                <w:rFonts w:cs="Arial"/>
                <w:lang w:eastAsia="ja-JP"/>
              </w:rPr>
              <w:t>&gt;SgNB UE Aggregate Maximum Bit Rate</w:t>
            </w:r>
          </w:p>
        </w:tc>
        <w:tc>
          <w:tcPr>
            <w:tcW w:w="1104" w:type="dxa"/>
          </w:tcPr>
          <w:p w14:paraId="17337368" w14:textId="77777777" w:rsidR="00E62B4C" w:rsidRPr="00C37D2B" w:rsidRDefault="00E62B4C" w:rsidP="00C85E02">
            <w:pPr>
              <w:pStyle w:val="TAL"/>
              <w:rPr>
                <w:rFonts w:cs="Arial"/>
                <w:lang w:eastAsia="ja-JP"/>
              </w:rPr>
            </w:pPr>
            <w:r w:rsidRPr="00C37D2B">
              <w:rPr>
                <w:rFonts w:cs="Arial"/>
                <w:lang w:eastAsia="ja-JP"/>
              </w:rPr>
              <w:t>O</w:t>
            </w:r>
          </w:p>
        </w:tc>
        <w:tc>
          <w:tcPr>
            <w:tcW w:w="1526" w:type="dxa"/>
          </w:tcPr>
          <w:p w14:paraId="2BDF13B5" w14:textId="77777777" w:rsidR="00E62B4C" w:rsidRPr="00C37D2B" w:rsidRDefault="00E62B4C" w:rsidP="00C85E02">
            <w:pPr>
              <w:pStyle w:val="TAL"/>
              <w:rPr>
                <w:rFonts w:cs="Arial"/>
                <w:i/>
                <w:lang w:eastAsia="ja-JP"/>
              </w:rPr>
            </w:pPr>
          </w:p>
        </w:tc>
        <w:tc>
          <w:tcPr>
            <w:tcW w:w="1260" w:type="dxa"/>
          </w:tcPr>
          <w:p w14:paraId="2803BFB4" w14:textId="77777777" w:rsidR="00E62B4C" w:rsidRPr="00C37D2B" w:rsidRDefault="00E62B4C" w:rsidP="00C85E02">
            <w:pPr>
              <w:pStyle w:val="TAL"/>
              <w:rPr>
                <w:rFonts w:cs="Arial"/>
                <w:lang w:eastAsia="ja-JP"/>
              </w:rPr>
            </w:pPr>
            <w:r w:rsidRPr="00C37D2B">
              <w:rPr>
                <w:rFonts w:cs="Arial"/>
                <w:lang w:eastAsia="ja-JP"/>
              </w:rPr>
              <w:t>UE Aggregate Maximum Bit Rate</w:t>
            </w:r>
          </w:p>
          <w:p w14:paraId="32DE11AA" w14:textId="77777777" w:rsidR="00E62B4C" w:rsidRPr="00C37D2B" w:rsidRDefault="00E62B4C" w:rsidP="00C85E02">
            <w:pPr>
              <w:pStyle w:val="TAL"/>
              <w:rPr>
                <w:rFonts w:cs="Arial"/>
                <w:lang w:eastAsia="ja-JP"/>
              </w:rPr>
            </w:pPr>
            <w:r w:rsidRPr="00C37D2B">
              <w:rPr>
                <w:rFonts w:cs="Arial"/>
                <w:lang w:eastAsia="ja-JP"/>
              </w:rPr>
              <w:t>9.2.12</w:t>
            </w:r>
          </w:p>
        </w:tc>
        <w:tc>
          <w:tcPr>
            <w:tcW w:w="1800" w:type="dxa"/>
          </w:tcPr>
          <w:p w14:paraId="0C588638" w14:textId="77777777" w:rsidR="00E62B4C" w:rsidRPr="00C37D2B" w:rsidRDefault="00E62B4C" w:rsidP="00C85E02">
            <w:pPr>
              <w:pStyle w:val="TAL"/>
              <w:rPr>
                <w:rFonts w:cs="Arial"/>
                <w:lang w:eastAsia="ja-JP"/>
              </w:rPr>
            </w:pPr>
          </w:p>
        </w:tc>
        <w:tc>
          <w:tcPr>
            <w:tcW w:w="1080" w:type="dxa"/>
          </w:tcPr>
          <w:p w14:paraId="3B21D58E" w14:textId="77777777" w:rsidR="00E62B4C" w:rsidRPr="00C37D2B" w:rsidRDefault="00E62B4C" w:rsidP="00C85E02">
            <w:pPr>
              <w:pStyle w:val="TAC"/>
              <w:rPr>
                <w:lang w:eastAsia="ja-JP"/>
              </w:rPr>
            </w:pPr>
            <w:r w:rsidRPr="00C37D2B">
              <w:rPr>
                <w:lang w:eastAsia="ja-JP"/>
              </w:rPr>
              <w:t>–</w:t>
            </w:r>
          </w:p>
        </w:tc>
        <w:tc>
          <w:tcPr>
            <w:tcW w:w="1137" w:type="dxa"/>
          </w:tcPr>
          <w:p w14:paraId="1C0A7FCE" w14:textId="77777777" w:rsidR="00E62B4C" w:rsidRPr="00C37D2B" w:rsidRDefault="00E62B4C" w:rsidP="00C85E02">
            <w:pPr>
              <w:pStyle w:val="TAC"/>
              <w:rPr>
                <w:lang w:eastAsia="ja-JP"/>
              </w:rPr>
            </w:pPr>
          </w:p>
        </w:tc>
      </w:tr>
      <w:tr w:rsidR="00E62B4C" w:rsidRPr="00C37D2B" w14:paraId="1DBF740F" w14:textId="77777777" w:rsidTr="00C85E02">
        <w:tc>
          <w:tcPr>
            <w:tcW w:w="2578" w:type="dxa"/>
          </w:tcPr>
          <w:p w14:paraId="7911F348" w14:textId="77777777" w:rsidR="00E62B4C" w:rsidRPr="00C37D2B" w:rsidRDefault="00E62B4C" w:rsidP="00C85E02">
            <w:pPr>
              <w:pStyle w:val="TAL"/>
              <w:ind w:left="142"/>
              <w:rPr>
                <w:rFonts w:cs="Arial"/>
                <w:lang w:eastAsia="ja-JP"/>
              </w:rPr>
            </w:pPr>
            <w:r w:rsidRPr="00C37D2B">
              <w:rPr>
                <w:bCs/>
                <w:iCs/>
                <w:lang w:eastAsia="ja-JP"/>
              </w:rPr>
              <w:t>&gt;Lower Layer presence status change</w:t>
            </w:r>
          </w:p>
        </w:tc>
        <w:tc>
          <w:tcPr>
            <w:tcW w:w="1104" w:type="dxa"/>
          </w:tcPr>
          <w:p w14:paraId="40AEF8A2" w14:textId="77777777" w:rsidR="00E62B4C" w:rsidRPr="00C37D2B" w:rsidRDefault="00E62B4C" w:rsidP="00C85E02">
            <w:pPr>
              <w:pStyle w:val="TAL"/>
              <w:rPr>
                <w:rFonts w:cs="Arial"/>
                <w:lang w:eastAsia="ja-JP"/>
              </w:rPr>
            </w:pPr>
            <w:r w:rsidRPr="00C37D2B">
              <w:rPr>
                <w:lang w:eastAsia="ja-JP"/>
              </w:rPr>
              <w:t>O</w:t>
            </w:r>
          </w:p>
        </w:tc>
        <w:tc>
          <w:tcPr>
            <w:tcW w:w="1526" w:type="dxa"/>
          </w:tcPr>
          <w:p w14:paraId="138532D9" w14:textId="77777777" w:rsidR="00E62B4C" w:rsidRPr="00C37D2B" w:rsidRDefault="00E62B4C" w:rsidP="00C85E02">
            <w:pPr>
              <w:pStyle w:val="TAL"/>
              <w:rPr>
                <w:rFonts w:cs="Arial"/>
                <w:i/>
                <w:lang w:eastAsia="ja-JP"/>
              </w:rPr>
            </w:pPr>
          </w:p>
        </w:tc>
        <w:tc>
          <w:tcPr>
            <w:tcW w:w="1260" w:type="dxa"/>
          </w:tcPr>
          <w:p w14:paraId="77FC7A0F" w14:textId="77777777" w:rsidR="00E62B4C" w:rsidRPr="00C37D2B" w:rsidRDefault="00E62B4C" w:rsidP="00C85E02">
            <w:pPr>
              <w:pStyle w:val="TAL"/>
              <w:rPr>
                <w:rFonts w:cs="Arial"/>
                <w:lang w:eastAsia="ja-JP"/>
              </w:rPr>
            </w:pPr>
            <w:r w:rsidRPr="00C37D2B">
              <w:rPr>
                <w:lang w:eastAsia="ja-JP"/>
              </w:rPr>
              <w:t>9.2.145</w:t>
            </w:r>
          </w:p>
        </w:tc>
        <w:tc>
          <w:tcPr>
            <w:tcW w:w="1800" w:type="dxa"/>
          </w:tcPr>
          <w:p w14:paraId="2BE37960" w14:textId="77777777" w:rsidR="00E62B4C" w:rsidRPr="00C37D2B" w:rsidRDefault="00E62B4C" w:rsidP="00C85E02">
            <w:pPr>
              <w:pStyle w:val="TAL"/>
              <w:rPr>
                <w:rFonts w:cs="Arial"/>
                <w:lang w:eastAsia="ja-JP"/>
              </w:rPr>
            </w:pPr>
          </w:p>
        </w:tc>
        <w:tc>
          <w:tcPr>
            <w:tcW w:w="1080" w:type="dxa"/>
          </w:tcPr>
          <w:p w14:paraId="50B42F51" w14:textId="77777777" w:rsidR="00E62B4C" w:rsidRPr="00C37D2B" w:rsidRDefault="00E62B4C" w:rsidP="00C85E02">
            <w:pPr>
              <w:pStyle w:val="TAC"/>
              <w:rPr>
                <w:lang w:eastAsia="ja-JP"/>
              </w:rPr>
            </w:pPr>
            <w:r w:rsidRPr="00C37D2B">
              <w:rPr>
                <w:lang w:eastAsia="ja-JP"/>
              </w:rPr>
              <w:t>–</w:t>
            </w:r>
          </w:p>
        </w:tc>
        <w:tc>
          <w:tcPr>
            <w:tcW w:w="1137" w:type="dxa"/>
          </w:tcPr>
          <w:p w14:paraId="2B880F4B" w14:textId="77777777" w:rsidR="00E62B4C" w:rsidRPr="00C37D2B" w:rsidRDefault="00E62B4C" w:rsidP="00C85E02">
            <w:pPr>
              <w:pStyle w:val="TAC"/>
              <w:rPr>
                <w:lang w:eastAsia="ja-JP"/>
              </w:rPr>
            </w:pPr>
          </w:p>
        </w:tc>
      </w:tr>
      <w:tr w:rsidR="00E62B4C" w:rsidRPr="00C37D2B" w14:paraId="70F943B2" w14:textId="77777777" w:rsidTr="00C85E02">
        <w:tc>
          <w:tcPr>
            <w:tcW w:w="2578" w:type="dxa"/>
          </w:tcPr>
          <w:p w14:paraId="54D425AF" w14:textId="77777777" w:rsidR="00E62B4C" w:rsidRPr="00C37D2B" w:rsidRDefault="00E62B4C" w:rsidP="00C85E02">
            <w:pPr>
              <w:pStyle w:val="TAL"/>
              <w:ind w:left="142"/>
              <w:rPr>
                <w:rFonts w:cs="Arial"/>
                <w:b/>
                <w:lang w:eastAsia="ja-JP"/>
              </w:rPr>
            </w:pPr>
            <w:r w:rsidRPr="00C37D2B">
              <w:rPr>
                <w:rFonts w:cs="Arial"/>
                <w:b/>
                <w:lang w:eastAsia="ja-JP"/>
              </w:rPr>
              <w:t>&gt;E-RABs To Be Added List</w:t>
            </w:r>
          </w:p>
        </w:tc>
        <w:tc>
          <w:tcPr>
            <w:tcW w:w="1104" w:type="dxa"/>
          </w:tcPr>
          <w:p w14:paraId="69B69A4A" w14:textId="77777777" w:rsidR="00E62B4C" w:rsidRPr="00C37D2B" w:rsidRDefault="00E62B4C" w:rsidP="00C85E02">
            <w:pPr>
              <w:pStyle w:val="TAL"/>
              <w:rPr>
                <w:rFonts w:cs="Arial"/>
                <w:lang w:eastAsia="ja-JP"/>
              </w:rPr>
            </w:pPr>
          </w:p>
        </w:tc>
        <w:tc>
          <w:tcPr>
            <w:tcW w:w="1526" w:type="dxa"/>
          </w:tcPr>
          <w:p w14:paraId="1D4A026B" w14:textId="77777777" w:rsidR="00E62B4C" w:rsidRPr="00C37D2B" w:rsidRDefault="00E62B4C" w:rsidP="00C85E02">
            <w:pPr>
              <w:pStyle w:val="TAL"/>
              <w:rPr>
                <w:rFonts w:cs="Arial"/>
                <w:i/>
                <w:lang w:eastAsia="ja-JP"/>
              </w:rPr>
            </w:pPr>
            <w:r w:rsidRPr="00C37D2B">
              <w:rPr>
                <w:rFonts w:cs="Arial"/>
                <w:i/>
                <w:lang w:eastAsia="ja-JP"/>
              </w:rPr>
              <w:t>0..1</w:t>
            </w:r>
          </w:p>
        </w:tc>
        <w:tc>
          <w:tcPr>
            <w:tcW w:w="1260" w:type="dxa"/>
          </w:tcPr>
          <w:p w14:paraId="3B4B8E2D" w14:textId="77777777" w:rsidR="00E62B4C" w:rsidRPr="00C37D2B" w:rsidRDefault="00E62B4C" w:rsidP="00C85E02">
            <w:pPr>
              <w:pStyle w:val="TAL"/>
              <w:rPr>
                <w:rFonts w:cs="Arial"/>
                <w:lang w:eastAsia="ja-JP"/>
              </w:rPr>
            </w:pPr>
          </w:p>
        </w:tc>
        <w:tc>
          <w:tcPr>
            <w:tcW w:w="1800" w:type="dxa"/>
          </w:tcPr>
          <w:p w14:paraId="5C9A1CE0" w14:textId="77777777" w:rsidR="00E62B4C" w:rsidRPr="00C37D2B" w:rsidRDefault="00E62B4C" w:rsidP="00C85E02">
            <w:pPr>
              <w:pStyle w:val="TAL"/>
              <w:rPr>
                <w:rFonts w:cs="Arial"/>
                <w:lang w:eastAsia="ja-JP"/>
              </w:rPr>
            </w:pPr>
          </w:p>
        </w:tc>
        <w:tc>
          <w:tcPr>
            <w:tcW w:w="1080" w:type="dxa"/>
          </w:tcPr>
          <w:p w14:paraId="1F52B6FC" w14:textId="77777777" w:rsidR="00E62B4C" w:rsidRPr="00C37D2B" w:rsidRDefault="00E62B4C" w:rsidP="00C85E02">
            <w:pPr>
              <w:pStyle w:val="TAC"/>
              <w:rPr>
                <w:bCs/>
                <w:lang w:eastAsia="ja-JP"/>
              </w:rPr>
            </w:pPr>
            <w:r w:rsidRPr="00C37D2B">
              <w:rPr>
                <w:bCs/>
                <w:lang w:eastAsia="ja-JP"/>
              </w:rPr>
              <w:t>–</w:t>
            </w:r>
          </w:p>
        </w:tc>
        <w:tc>
          <w:tcPr>
            <w:tcW w:w="1137" w:type="dxa"/>
          </w:tcPr>
          <w:p w14:paraId="4342B3D1" w14:textId="77777777" w:rsidR="00E62B4C" w:rsidRPr="00C37D2B" w:rsidRDefault="00E62B4C" w:rsidP="00C85E02">
            <w:pPr>
              <w:pStyle w:val="TAC"/>
              <w:rPr>
                <w:lang w:eastAsia="ja-JP"/>
              </w:rPr>
            </w:pPr>
          </w:p>
        </w:tc>
      </w:tr>
      <w:tr w:rsidR="00E62B4C" w:rsidRPr="00C37D2B" w14:paraId="21BFF000" w14:textId="77777777" w:rsidTr="00C85E02">
        <w:tc>
          <w:tcPr>
            <w:tcW w:w="2578" w:type="dxa"/>
          </w:tcPr>
          <w:p w14:paraId="25A6FDA6" w14:textId="77777777" w:rsidR="00E62B4C" w:rsidRPr="00C37D2B" w:rsidRDefault="00E62B4C" w:rsidP="00C85E02">
            <w:pPr>
              <w:pStyle w:val="TAL"/>
              <w:ind w:left="284"/>
              <w:rPr>
                <w:rFonts w:cs="Arial"/>
                <w:b/>
                <w:bCs/>
                <w:lang w:eastAsia="ja-JP"/>
              </w:rPr>
            </w:pPr>
            <w:r w:rsidRPr="00C37D2B">
              <w:rPr>
                <w:rFonts w:cs="Arial"/>
                <w:b/>
                <w:bCs/>
                <w:lang w:eastAsia="ja-JP"/>
              </w:rPr>
              <w:t>&gt;&gt;E-RABs To Be Added Item</w:t>
            </w:r>
          </w:p>
        </w:tc>
        <w:tc>
          <w:tcPr>
            <w:tcW w:w="1104" w:type="dxa"/>
          </w:tcPr>
          <w:p w14:paraId="125D980F" w14:textId="77777777" w:rsidR="00E62B4C" w:rsidRPr="00C37D2B" w:rsidRDefault="00E62B4C" w:rsidP="00C85E02">
            <w:pPr>
              <w:pStyle w:val="TAL"/>
              <w:rPr>
                <w:rFonts w:cs="Arial"/>
                <w:lang w:eastAsia="ja-JP"/>
              </w:rPr>
            </w:pPr>
          </w:p>
        </w:tc>
        <w:tc>
          <w:tcPr>
            <w:tcW w:w="1526" w:type="dxa"/>
          </w:tcPr>
          <w:p w14:paraId="2B9F2741" w14:textId="77777777" w:rsidR="00E62B4C" w:rsidRPr="00C37D2B" w:rsidRDefault="00E62B4C" w:rsidP="00C85E02">
            <w:pPr>
              <w:pStyle w:val="TAL"/>
              <w:rPr>
                <w:rFonts w:cs="Arial"/>
                <w:i/>
                <w:lang w:eastAsia="ja-JP"/>
              </w:rPr>
            </w:pPr>
            <w:r w:rsidRPr="00C37D2B">
              <w:rPr>
                <w:rFonts w:cs="Arial"/>
                <w:i/>
                <w:lang w:eastAsia="ja-JP"/>
              </w:rPr>
              <w:t>1 .. &lt;maxnoofBearers&gt;</w:t>
            </w:r>
          </w:p>
        </w:tc>
        <w:tc>
          <w:tcPr>
            <w:tcW w:w="1260" w:type="dxa"/>
          </w:tcPr>
          <w:p w14:paraId="13B1BE1C" w14:textId="77777777" w:rsidR="00E62B4C" w:rsidRPr="00C37D2B" w:rsidRDefault="00E62B4C" w:rsidP="00C85E02">
            <w:pPr>
              <w:pStyle w:val="TAL"/>
              <w:rPr>
                <w:rFonts w:cs="Arial"/>
                <w:lang w:eastAsia="ja-JP"/>
              </w:rPr>
            </w:pPr>
          </w:p>
        </w:tc>
        <w:tc>
          <w:tcPr>
            <w:tcW w:w="1800" w:type="dxa"/>
          </w:tcPr>
          <w:p w14:paraId="24D6F551" w14:textId="77777777" w:rsidR="00E62B4C" w:rsidRPr="00C37D2B" w:rsidRDefault="00E62B4C" w:rsidP="00C85E02">
            <w:pPr>
              <w:pStyle w:val="TAL"/>
              <w:rPr>
                <w:rFonts w:cs="Arial"/>
                <w:lang w:eastAsia="ja-JP"/>
              </w:rPr>
            </w:pPr>
          </w:p>
        </w:tc>
        <w:tc>
          <w:tcPr>
            <w:tcW w:w="1080" w:type="dxa"/>
          </w:tcPr>
          <w:p w14:paraId="658DE04B" w14:textId="77777777" w:rsidR="00E62B4C" w:rsidRPr="00C37D2B" w:rsidRDefault="00E62B4C" w:rsidP="00C85E02">
            <w:pPr>
              <w:pStyle w:val="TAC"/>
              <w:rPr>
                <w:lang w:eastAsia="ja-JP"/>
              </w:rPr>
            </w:pPr>
            <w:r w:rsidRPr="00C37D2B">
              <w:rPr>
                <w:lang w:eastAsia="ja-JP"/>
              </w:rPr>
              <w:t>EACH</w:t>
            </w:r>
          </w:p>
        </w:tc>
        <w:tc>
          <w:tcPr>
            <w:tcW w:w="1137" w:type="dxa"/>
          </w:tcPr>
          <w:p w14:paraId="0EE27C1C" w14:textId="77777777" w:rsidR="00E62B4C" w:rsidRPr="00C37D2B" w:rsidRDefault="00E62B4C" w:rsidP="00C85E02">
            <w:pPr>
              <w:pStyle w:val="TAC"/>
              <w:rPr>
                <w:lang w:eastAsia="ja-JP"/>
              </w:rPr>
            </w:pPr>
            <w:r w:rsidRPr="00C37D2B">
              <w:rPr>
                <w:lang w:eastAsia="ja-JP"/>
              </w:rPr>
              <w:t>ignore</w:t>
            </w:r>
          </w:p>
        </w:tc>
      </w:tr>
      <w:tr w:rsidR="00E62B4C" w:rsidRPr="00C37D2B" w14:paraId="20600E46" w14:textId="77777777" w:rsidTr="00C85E02">
        <w:tc>
          <w:tcPr>
            <w:tcW w:w="2578" w:type="dxa"/>
          </w:tcPr>
          <w:p w14:paraId="5B6701D2" w14:textId="77777777" w:rsidR="00E62B4C" w:rsidRPr="00C37D2B" w:rsidRDefault="00E62B4C" w:rsidP="00C85E02">
            <w:pPr>
              <w:pStyle w:val="TAL"/>
              <w:ind w:left="425"/>
              <w:rPr>
                <w:rFonts w:cs="Arial"/>
                <w:b/>
                <w:bCs/>
                <w:lang w:eastAsia="ja-JP"/>
              </w:rPr>
            </w:pPr>
            <w:r w:rsidRPr="00C37D2B">
              <w:rPr>
                <w:rFonts w:cs="Arial"/>
                <w:lang w:eastAsia="ja-JP"/>
              </w:rPr>
              <w:t>&gt;&gt;&gt;E-RAB ID</w:t>
            </w:r>
          </w:p>
        </w:tc>
        <w:tc>
          <w:tcPr>
            <w:tcW w:w="1104" w:type="dxa"/>
          </w:tcPr>
          <w:p w14:paraId="19BDBC9E" w14:textId="77777777" w:rsidR="00E62B4C" w:rsidRPr="00C37D2B" w:rsidRDefault="00E62B4C" w:rsidP="00C85E02">
            <w:pPr>
              <w:pStyle w:val="TAL"/>
              <w:rPr>
                <w:rFonts w:cs="Arial"/>
                <w:lang w:eastAsia="ja-JP"/>
              </w:rPr>
            </w:pPr>
            <w:r w:rsidRPr="00C37D2B">
              <w:rPr>
                <w:rFonts w:cs="Arial"/>
                <w:lang w:eastAsia="ja-JP"/>
              </w:rPr>
              <w:t>M</w:t>
            </w:r>
          </w:p>
        </w:tc>
        <w:tc>
          <w:tcPr>
            <w:tcW w:w="1526" w:type="dxa"/>
          </w:tcPr>
          <w:p w14:paraId="1EF9BF62" w14:textId="77777777" w:rsidR="00E62B4C" w:rsidRPr="00C37D2B" w:rsidRDefault="00E62B4C" w:rsidP="00C85E02">
            <w:pPr>
              <w:pStyle w:val="TAL"/>
              <w:rPr>
                <w:rFonts w:cs="Arial"/>
                <w:i/>
                <w:lang w:eastAsia="ja-JP"/>
              </w:rPr>
            </w:pPr>
          </w:p>
        </w:tc>
        <w:tc>
          <w:tcPr>
            <w:tcW w:w="1260" w:type="dxa"/>
          </w:tcPr>
          <w:p w14:paraId="6E2FDF1A" w14:textId="77777777" w:rsidR="00E62B4C" w:rsidRPr="00C37D2B" w:rsidRDefault="00E62B4C" w:rsidP="00C85E02">
            <w:pPr>
              <w:pStyle w:val="TAL"/>
              <w:rPr>
                <w:rFonts w:cs="Arial"/>
                <w:lang w:eastAsia="ja-JP"/>
              </w:rPr>
            </w:pPr>
            <w:r w:rsidRPr="00C37D2B">
              <w:rPr>
                <w:rFonts w:cs="Arial"/>
                <w:snapToGrid w:val="0"/>
                <w:lang w:eastAsia="ja-JP"/>
              </w:rPr>
              <w:t>9.2.23</w:t>
            </w:r>
          </w:p>
        </w:tc>
        <w:tc>
          <w:tcPr>
            <w:tcW w:w="1800" w:type="dxa"/>
          </w:tcPr>
          <w:p w14:paraId="3D8ED3BE" w14:textId="77777777" w:rsidR="00E62B4C" w:rsidRPr="00C37D2B" w:rsidRDefault="00E62B4C" w:rsidP="00C85E02">
            <w:pPr>
              <w:pStyle w:val="TAL"/>
              <w:rPr>
                <w:rFonts w:cs="Arial"/>
                <w:lang w:eastAsia="ja-JP"/>
              </w:rPr>
            </w:pPr>
          </w:p>
        </w:tc>
        <w:tc>
          <w:tcPr>
            <w:tcW w:w="1080" w:type="dxa"/>
          </w:tcPr>
          <w:p w14:paraId="2B5DFE0F" w14:textId="77777777" w:rsidR="00E62B4C" w:rsidRPr="00C37D2B" w:rsidRDefault="00E62B4C" w:rsidP="00C85E02">
            <w:pPr>
              <w:pStyle w:val="TAC"/>
              <w:rPr>
                <w:lang w:eastAsia="ja-JP"/>
              </w:rPr>
            </w:pPr>
            <w:r w:rsidRPr="00C37D2B">
              <w:rPr>
                <w:bCs/>
                <w:lang w:eastAsia="ja-JP"/>
              </w:rPr>
              <w:t>–</w:t>
            </w:r>
          </w:p>
        </w:tc>
        <w:tc>
          <w:tcPr>
            <w:tcW w:w="1137" w:type="dxa"/>
          </w:tcPr>
          <w:p w14:paraId="4FE85DB7" w14:textId="77777777" w:rsidR="00E62B4C" w:rsidRPr="00C37D2B" w:rsidRDefault="00E62B4C" w:rsidP="00C85E02">
            <w:pPr>
              <w:pStyle w:val="TAC"/>
              <w:rPr>
                <w:lang w:eastAsia="ja-JP"/>
              </w:rPr>
            </w:pPr>
          </w:p>
        </w:tc>
      </w:tr>
      <w:tr w:rsidR="00E62B4C" w:rsidRPr="00C37D2B" w14:paraId="43CF05FA" w14:textId="77777777" w:rsidTr="00C85E02">
        <w:tc>
          <w:tcPr>
            <w:tcW w:w="2578" w:type="dxa"/>
          </w:tcPr>
          <w:p w14:paraId="20105046" w14:textId="77777777" w:rsidR="00E62B4C" w:rsidRPr="00C37D2B" w:rsidRDefault="00E62B4C" w:rsidP="00C85E02">
            <w:pPr>
              <w:pStyle w:val="TAL"/>
              <w:ind w:left="425"/>
              <w:rPr>
                <w:rFonts w:cs="Arial"/>
                <w:lang w:eastAsia="ja-JP"/>
              </w:rPr>
            </w:pPr>
            <w:r w:rsidRPr="00C37D2B">
              <w:t>&gt;&gt;&gt;DRB ID</w:t>
            </w:r>
          </w:p>
        </w:tc>
        <w:tc>
          <w:tcPr>
            <w:tcW w:w="1104" w:type="dxa"/>
          </w:tcPr>
          <w:p w14:paraId="2CE453CA" w14:textId="77777777" w:rsidR="00E62B4C" w:rsidRPr="00C37D2B" w:rsidRDefault="00E62B4C" w:rsidP="00C85E02">
            <w:pPr>
              <w:pStyle w:val="TAL"/>
              <w:rPr>
                <w:rFonts w:cs="Arial"/>
                <w:lang w:eastAsia="ja-JP"/>
              </w:rPr>
            </w:pPr>
            <w:r w:rsidRPr="00C37D2B">
              <w:t>M</w:t>
            </w:r>
          </w:p>
        </w:tc>
        <w:tc>
          <w:tcPr>
            <w:tcW w:w="1526" w:type="dxa"/>
          </w:tcPr>
          <w:p w14:paraId="4E6F355D" w14:textId="77777777" w:rsidR="00E62B4C" w:rsidRPr="00C37D2B" w:rsidRDefault="00E62B4C" w:rsidP="00C85E02">
            <w:pPr>
              <w:pStyle w:val="TAL"/>
              <w:rPr>
                <w:rFonts w:cs="Arial"/>
                <w:i/>
                <w:lang w:eastAsia="ja-JP"/>
              </w:rPr>
            </w:pPr>
          </w:p>
        </w:tc>
        <w:tc>
          <w:tcPr>
            <w:tcW w:w="1260" w:type="dxa"/>
          </w:tcPr>
          <w:p w14:paraId="1B5F077B" w14:textId="77777777" w:rsidR="00E62B4C" w:rsidRPr="00C37D2B" w:rsidRDefault="00E62B4C" w:rsidP="00C85E02">
            <w:pPr>
              <w:pStyle w:val="TAL"/>
              <w:rPr>
                <w:rFonts w:cs="Arial"/>
                <w:snapToGrid w:val="0"/>
                <w:lang w:eastAsia="ja-JP"/>
              </w:rPr>
            </w:pPr>
            <w:r w:rsidRPr="00C37D2B">
              <w:t>9.2.122</w:t>
            </w:r>
          </w:p>
        </w:tc>
        <w:tc>
          <w:tcPr>
            <w:tcW w:w="1800" w:type="dxa"/>
          </w:tcPr>
          <w:p w14:paraId="27AEB33B" w14:textId="77777777" w:rsidR="00E62B4C" w:rsidRPr="00C37D2B" w:rsidRDefault="00E62B4C" w:rsidP="00C85E02">
            <w:pPr>
              <w:pStyle w:val="TAL"/>
              <w:rPr>
                <w:rFonts w:cs="Arial"/>
                <w:lang w:eastAsia="ja-JP"/>
              </w:rPr>
            </w:pPr>
          </w:p>
        </w:tc>
        <w:tc>
          <w:tcPr>
            <w:tcW w:w="1080" w:type="dxa"/>
          </w:tcPr>
          <w:p w14:paraId="741EA517" w14:textId="77777777" w:rsidR="00E62B4C" w:rsidRPr="00C37D2B" w:rsidRDefault="00E62B4C" w:rsidP="00C85E02">
            <w:pPr>
              <w:pStyle w:val="TAC"/>
              <w:rPr>
                <w:bCs/>
                <w:lang w:eastAsia="ja-JP"/>
              </w:rPr>
            </w:pPr>
            <w:r w:rsidRPr="00C37D2B">
              <w:t>–</w:t>
            </w:r>
          </w:p>
        </w:tc>
        <w:tc>
          <w:tcPr>
            <w:tcW w:w="1137" w:type="dxa"/>
          </w:tcPr>
          <w:p w14:paraId="56B04835" w14:textId="77777777" w:rsidR="00E62B4C" w:rsidRPr="00C37D2B" w:rsidRDefault="00E62B4C" w:rsidP="00C85E02">
            <w:pPr>
              <w:pStyle w:val="TAC"/>
              <w:rPr>
                <w:lang w:eastAsia="ja-JP"/>
              </w:rPr>
            </w:pPr>
          </w:p>
        </w:tc>
      </w:tr>
      <w:tr w:rsidR="00E62B4C" w:rsidRPr="00C37D2B" w14:paraId="4DC4C85E" w14:textId="77777777" w:rsidTr="00C85E02">
        <w:tc>
          <w:tcPr>
            <w:tcW w:w="2578" w:type="dxa"/>
          </w:tcPr>
          <w:p w14:paraId="782510CC" w14:textId="77777777" w:rsidR="00E62B4C" w:rsidRPr="00C37D2B" w:rsidRDefault="00E62B4C" w:rsidP="00C85E02">
            <w:pPr>
              <w:pStyle w:val="TAL"/>
              <w:ind w:left="425"/>
              <w:rPr>
                <w:rFonts w:cs="Arial"/>
                <w:b/>
                <w:bCs/>
                <w:lang w:eastAsia="ja-JP"/>
              </w:rPr>
            </w:pPr>
            <w:r w:rsidRPr="00C37D2B">
              <w:rPr>
                <w:rFonts w:cs="Arial"/>
                <w:lang w:eastAsia="ja-JP"/>
              </w:rPr>
              <w:t>&gt;&gt;&gt;EN-DC Resource Configuration</w:t>
            </w:r>
          </w:p>
        </w:tc>
        <w:tc>
          <w:tcPr>
            <w:tcW w:w="1104" w:type="dxa"/>
          </w:tcPr>
          <w:p w14:paraId="41025F2A" w14:textId="77777777" w:rsidR="00E62B4C" w:rsidRPr="00C37D2B" w:rsidRDefault="00E62B4C" w:rsidP="00C85E02">
            <w:pPr>
              <w:pStyle w:val="TAL"/>
              <w:rPr>
                <w:rFonts w:cs="Arial"/>
                <w:lang w:eastAsia="ja-JP"/>
              </w:rPr>
            </w:pPr>
            <w:r w:rsidRPr="00C37D2B">
              <w:rPr>
                <w:rFonts w:cs="Arial"/>
                <w:lang w:eastAsia="ja-JP"/>
              </w:rPr>
              <w:t>M</w:t>
            </w:r>
          </w:p>
        </w:tc>
        <w:tc>
          <w:tcPr>
            <w:tcW w:w="1526" w:type="dxa"/>
          </w:tcPr>
          <w:p w14:paraId="1309AE3E" w14:textId="77777777" w:rsidR="00E62B4C" w:rsidRPr="00C37D2B" w:rsidRDefault="00E62B4C" w:rsidP="00C85E02">
            <w:pPr>
              <w:pStyle w:val="TAL"/>
              <w:rPr>
                <w:rFonts w:cs="Arial"/>
                <w:i/>
                <w:lang w:eastAsia="ja-JP"/>
              </w:rPr>
            </w:pPr>
          </w:p>
        </w:tc>
        <w:tc>
          <w:tcPr>
            <w:tcW w:w="1260" w:type="dxa"/>
          </w:tcPr>
          <w:p w14:paraId="756E4E25" w14:textId="77777777" w:rsidR="00E62B4C" w:rsidRPr="00C37D2B" w:rsidRDefault="00E62B4C" w:rsidP="00C85E02">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23B8E88A" w14:textId="77777777" w:rsidR="00E62B4C" w:rsidRPr="00C37D2B" w:rsidRDefault="00E62B4C" w:rsidP="00C85E02">
            <w:pPr>
              <w:pStyle w:val="TAL"/>
              <w:rPr>
                <w:rFonts w:cs="Arial"/>
                <w:lang w:eastAsia="ja-JP"/>
              </w:rPr>
            </w:pPr>
            <w:r w:rsidRPr="00C37D2B">
              <w:rPr>
                <w:rFonts w:cs="Arial"/>
                <w:lang w:eastAsia="ja-JP"/>
              </w:rPr>
              <w:t>Indicates the PDCP and Lower Layer MCG/SCG configuration.</w:t>
            </w:r>
          </w:p>
        </w:tc>
        <w:tc>
          <w:tcPr>
            <w:tcW w:w="1080" w:type="dxa"/>
          </w:tcPr>
          <w:p w14:paraId="07BDBCCB" w14:textId="77777777" w:rsidR="00E62B4C" w:rsidRPr="00C37D2B" w:rsidRDefault="00E62B4C" w:rsidP="00C85E02">
            <w:pPr>
              <w:pStyle w:val="TAC"/>
              <w:rPr>
                <w:lang w:eastAsia="ja-JP"/>
              </w:rPr>
            </w:pPr>
            <w:r w:rsidRPr="00C37D2B">
              <w:rPr>
                <w:bCs/>
                <w:lang w:eastAsia="ja-JP"/>
              </w:rPr>
              <w:t>–</w:t>
            </w:r>
          </w:p>
        </w:tc>
        <w:tc>
          <w:tcPr>
            <w:tcW w:w="1137" w:type="dxa"/>
          </w:tcPr>
          <w:p w14:paraId="1500763D" w14:textId="77777777" w:rsidR="00E62B4C" w:rsidRPr="00C37D2B" w:rsidRDefault="00E62B4C" w:rsidP="00C85E02">
            <w:pPr>
              <w:pStyle w:val="TAC"/>
              <w:rPr>
                <w:lang w:eastAsia="ja-JP"/>
              </w:rPr>
            </w:pPr>
          </w:p>
        </w:tc>
      </w:tr>
      <w:tr w:rsidR="00E62B4C" w:rsidRPr="00C37D2B" w14:paraId="7D65F164" w14:textId="77777777" w:rsidTr="00C85E02">
        <w:tc>
          <w:tcPr>
            <w:tcW w:w="2578" w:type="dxa"/>
          </w:tcPr>
          <w:p w14:paraId="11479F8F" w14:textId="77777777" w:rsidR="00E62B4C" w:rsidRPr="00C37D2B" w:rsidRDefault="00E62B4C" w:rsidP="00C85E02">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03C0E986" w14:textId="77777777" w:rsidR="00E62B4C" w:rsidRPr="00C37D2B" w:rsidRDefault="00E62B4C" w:rsidP="00C85E02">
            <w:pPr>
              <w:pStyle w:val="TAL"/>
              <w:rPr>
                <w:rFonts w:cs="Arial"/>
                <w:lang w:eastAsia="ja-JP"/>
              </w:rPr>
            </w:pPr>
            <w:r w:rsidRPr="00C37D2B">
              <w:rPr>
                <w:rFonts w:cs="Arial"/>
                <w:lang w:eastAsia="ja-JP"/>
              </w:rPr>
              <w:t>M</w:t>
            </w:r>
          </w:p>
        </w:tc>
        <w:tc>
          <w:tcPr>
            <w:tcW w:w="1526" w:type="dxa"/>
          </w:tcPr>
          <w:p w14:paraId="1ACB727A" w14:textId="77777777" w:rsidR="00E62B4C" w:rsidRPr="00C37D2B" w:rsidRDefault="00E62B4C" w:rsidP="00C85E02">
            <w:pPr>
              <w:pStyle w:val="TAL"/>
              <w:rPr>
                <w:rFonts w:cs="Arial"/>
                <w:i/>
                <w:lang w:eastAsia="ja-JP"/>
              </w:rPr>
            </w:pPr>
          </w:p>
        </w:tc>
        <w:tc>
          <w:tcPr>
            <w:tcW w:w="1260" w:type="dxa"/>
          </w:tcPr>
          <w:p w14:paraId="09F38006" w14:textId="77777777" w:rsidR="00E62B4C" w:rsidRPr="00C37D2B" w:rsidRDefault="00E62B4C" w:rsidP="00C85E02">
            <w:pPr>
              <w:pStyle w:val="TAL"/>
              <w:rPr>
                <w:rFonts w:cs="Arial"/>
                <w:lang w:eastAsia="ja-JP"/>
              </w:rPr>
            </w:pPr>
          </w:p>
        </w:tc>
        <w:tc>
          <w:tcPr>
            <w:tcW w:w="1800" w:type="dxa"/>
          </w:tcPr>
          <w:p w14:paraId="5D832784" w14:textId="77777777" w:rsidR="00E62B4C" w:rsidRPr="00C37D2B" w:rsidRDefault="00E62B4C" w:rsidP="00C85E02">
            <w:pPr>
              <w:pStyle w:val="TAL"/>
              <w:rPr>
                <w:rFonts w:cs="Arial"/>
                <w:lang w:eastAsia="ja-JP"/>
              </w:rPr>
            </w:pPr>
          </w:p>
        </w:tc>
        <w:tc>
          <w:tcPr>
            <w:tcW w:w="1080" w:type="dxa"/>
          </w:tcPr>
          <w:p w14:paraId="0B8FDBC8" w14:textId="77777777" w:rsidR="00E62B4C" w:rsidRPr="00C37D2B" w:rsidRDefault="00E62B4C" w:rsidP="00C85E02">
            <w:pPr>
              <w:pStyle w:val="TAC"/>
              <w:rPr>
                <w:lang w:eastAsia="ja-JP"/>
              </w:rPr>
            </w:pPr>
          </w:p>
        </w:tc>
        <w:tc>
          <w:tcPr>
            <w:tcW w:w="1137" w:type="dxa"/>
          </w:tcPr>
          <w:p w14:paraId="28EF3F8E" w14:textId="77777777" w:rsidR="00E62B4C" w:rsidRPr="00C37D2B" w:rsidRDefault="00E62B4C" w:rsidP="00C85E02">
            <w:pPr>
              <w:pStyle w:val="TAC"/>
              <w:rPr>
                <w:lang w:eastAsia="ja-JP"/>
              </w:rPr>
            </w:pPr>
          </w:p>
        </w:tc>
      </w:tr>
      <w:tr w:rsidR="00E62B4C" w:rsidRPr="00C37D2B" w14:paraId="613B3E6B" w14:textId="77777777" w:rsidTr="00C85E02">
        <w:tc>
          <w:tcPr>
            <w:tcW w:w="2578" w:type="dxa"/>
          </w:tcPr>
          <w:p w14:paraId="4AEA7C1E" w14:textId="77777777" w:rsidR="00E62B4C" w:rsidRPr="00C37D2B" w:rsidRDefault="00E62B4C" w:rsidP="00C85E02">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20A86F3B" w14:textId="77777777" w:rsidR="00E62B4C" w:rsidRPr="00C37D2B" w:rsidRDefault="00E62B4C" w:rsidP="00C85E02">
            <w:pPr>
              <w:pStyle w:val="TAL"/>
              <w:rPr>
                <w:rFonts w:cs="Arial"/>
                <w:lang w:eastAsia="ja-JP"/>
              </w:rPr>
            </w:pPr>
          </w:p>
        </w:tc>
        <w:tc>
          <w:tcPr>
            <w:tcW w:w="1526" w:type="dxa"/>
          </w:tcPr>
          <w:p w14:paraId="78BFE639" w14:textId="77777777" w:rsidR="00E62B4C" w:rsidRPr="00C37D2B" w:rsidRDefault="00E62B4C" w:rsidP="00C85E02">
            <w:pPr>
              <w:pStyle w:val="TAL"/>
              <w:rPr>
                <w:rFonts w:cs="Arial"/>
                <w:i/>
                <w:lang w:eastAsia="ja-JP"/>
              </w:rPr>
            </w:pPr>
          </w:p>
        </w:tc>
        <w:tc>
          <w:tcPr>
            <w:tcW w:w="1260" w:type="dxa"/>
          </w:tcPr>
          <w:p w14:paraId="74F016F5" w14:textId="77777777" w:rsidR="00E62B4C" w:rsidRPr="00C37D2B" w:rsidRDefault="00E62B4C" w:rsidP="00C85E02">
            <w:pPr>
              <w:pStyle w:val="TAL"/>
              <w:rPr>
                <w:rFonts w:cs="Arial"/>
                <w:lang w:eastAsia="ja-JP"/>
              </w:rPr>
            </w:pPr>
          </w:p>
        </w:tc>
        <w:tc>
          <w:tcPr>
            <w:tcW w:w="1800" w:type="dxa"/>
          </w:tcPr>
          <w:p w14:paraId="39ADB7C1" w14:textId="77777777" w:rsidR="00E62B4C" w:rsidRPr="00C37D2B" w:rsidRDefault="00E62B4C" w:rsidP="00C85E02">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586F3F9A" w14:textId="77777777" w:rsidR="00E62B4C" w:rsidRPr="00C37D2B" w:rsidRDefault="00E62B4C" w:rsidP="00C85E02">
            <w:pPr>
              <w:pStyle w:val="TAC"/>
              <w:rPr>
                <w:lang w:eastAsia="ja-JP"/>
              </w:rPr>
            </w:pPr>
            <w:r w:rsidRPr="00C37D2B">
              <w:rPr>
                <w:bCs/>
                <w:lang w:eastAsia="ja-JP"/>
              </w:rPr>
              <w:t>–</w:t>
            </w:r>
          </w:p>
        </w:tc>
        <w:tc>
          <w:tcPr>
            <w:tcW w:w="1137" w:type="dxa"/>
          </w:tcPr>
          <w:p w14:paraId="3EE7E4A4" w14:textId="77777777" w:rsidR="00E62B4C" w:rsidRPr="00C37D2B" w:rsidRDefault="00E62B4C" w:rsidP="00C85E02">
            <w:pPr>
              <w:pStyle w:val="TAC"/>
              <w:rPr>
                <w:lang w:eastAsia="ja-JP"/>
              </w:rPr>
            </w:pPr>
          </w:p>
        </w:tc>
      </w:tr>
      <w:tr w:rsidR="00E62B4C" w:rsidRPr="00C37D2B" w14:paraId="7B7C9901" w14:textId="77777777" w:rsidTr="00C85E02">
        <w:tc>
          <w:tcPr>
            <w:tcW w:w="2578" w:type="dxa"/>
          </w:tcPr>
          <w:p w14:paraId="38D67CB7" w14:textId="77777777" w:rsidR="00E62B4C" w:rsidRPr="00C37D2B" w:rsidRDefault="00E62B4C" w:rsidP="00C85E02">
            <w:pPr>
              <w:pStyle w:val="TAL"/>
              <w:ind w:left="709"/>
              <w:rPr>
                <w:rFonts w:cs="Arial"/>
                <w:lang w:eastAsia="ja-JP"/>
              </w:rPr>
            </w:pPr>
            <w:r w:rsidRPr="00C37D2B">
              <w:rPr>
                <w:rFonts w:cs="Arial"/>
                <w:lang w:eastAsia="ja-JP"/>
              </w:rPr>
              <w:t>&gt;&gt;&gt;&gt;&gt;Full E-RAB Level QoS Parameters</w:t>
            </w:r>
          </w:p>
        </w:tc>
        <w:tc>
          <w:tcPr>
            <w:tcW w:w="1104" w:type="dxa"/>
          </w:tcPr>
          <w:p w14:paraId="177B5D43" w14:textId="77777777" w:rsidR="00E62B4C" w:rsidRPr="00C37D2B" w:rsidRDefault="00E62B4C" w:rsidP="00C85E02">
            <w:pPr>
              <w:pStyle w:val="TAL"/>
              <w:rPr>
                <w:rFonts w:cs="Arial"/>
                <w:lang w:eastAsia="ja-JP"/>
              </w:rPr>
            </w:pPr>
            <w:r w:rsidRPr="00C37D2B">
              <w:rPr>
                <w:rFonts w:cs="Arial"/>
                <w:lang w:eastAsia="ja-JP"/>
              </w:rPr>
              <w:t>M</w:t>
            </w:r>
          </w:p>
        </w:tc>
        <w:tc>
          <w:tcPr>
            <w:tcW w:w="1526" w:type="dxa"/>
          </w:tcPr>
          <w:p w14:paraId="72B59294" w14:textId="77777777" w:rsidR="00E62B4C" w:rsidRPr="00C37D2B" w:rsidRDefault="00E62B4C" w:rsidP="00C85E02">
            <w:pPr>
              <w:pStyle w:val="TAL"/>
              <w:rPr>
                <w:rFonts w:cs="Arial"/>
                <w:i/>
                <w:lang w:eastAsia="ja-JP"/>
              </w:rPr>
            </w:pPr>
          </w:p>
        </w:tc>
        <w:tc>
          <w:tcPr>
            <w:tcW w:w="1260" w:type="dxa"/>
          </w:tcPr>
          <w:p w14:paraId="3AC51D4B" w14:textId="77777777" w:rsidR="00E62B4C" w:rsidRPr="00C37D2B" w:rsidRDefault="00E62B4C" w:rsidP="00C85E02">
            <w:pPr>
              <w:pStyle w:val="TAL"/>
              <w:rPr>
                <w:rFonts w:cs="Arial"/>
                <w:lang w:eastAsia="ja-JP"/>
              </w:rPr>
            </w:pPr>
            <w:r w:rsidRPr="00C37D2B">
              <w:rPr>
                <w:rFonts w:cs="Arial"/>
                <w:lang w:eastAsia="ja-JP"/>
              </w:rPr>
              <w:t>E-RAB Level QoS Parameters 9.2.9</w:t>
            </w:r>
          </w:p>
        </w:tc>
        <w:tc>
          <w:tcPr>
            <w:tcW w:w="1800" w:type="dxa"/>
          </w:tcPr>
          <w:p w14:paraId="3701A4E2" w14:textId="77777777" w:rsidR="00E62B4C" w:rsidRPr="00C37D2B" w:rsidRDefault="00E62B4C" w:rsidP="00C85E02">
            <w:pPr>
              <w:pStyle w:val="TAL"/>
              <w:rPr>
                <w:rFonts w:cs="Arial"/>
                <w:bCs/>
                <w:lang w:eastAsia="ja-JP"/>
              </w:rPr>
            </w:pPr>
            <w:r w:rsidRPr="00C37D2B">
              <w:rPr>
                <w:rFonts w:cs="Arial"/>
                <w:bCs/>
                <w:lang w:eastAsia="ja-JP"/>
              </w:rPr>
              <w:t>Includes E-RAB level QoS parameters as received on S1-MME.</w:t>
            </w:r>
          </w:p>
        </w:tc>
        <w:tc>
          <w:tcPr>
            <w:tcW w:w="1080" w:type="dxa"/>
          </w:tcPr>
          <w:p w14:paraId="551F3563" w14:textId="77777777" w:rsidR="00E62B4C" w:rsidRPr="00C37D2B" w:rsidRDefault="00E62B4C" w:rsidP="00C85E02">
            <w:pPr>
              <w:pStyle w:val="TAC"/>
              <w:rPr>
                <w:bCs/>
                <w:lang w:eastAsia="ja-JP"/>
              </w:rPr>
            </w:pPr>
            <w:r w:rsidRPr="00C37D2B">
              <w:rPr>
                <w:bCs/>
                <w:lang w:eastAsia="ja-JP"/>
              </w:rPr>
              <w:t>–</w:t>
            </w:r>
          </w:p>
        </w:tc>
        <w:tc>
          <w:tcPr>
            <w:tcW w:w="1137" w:type="dxa"/>
          </w:tcPr>
          <w:p w14:paraId="294FF527" w14:textId="77777777" w:rsidR="00E62B4C" w:rsidRPr="00C37D2B" w:rsidRDefault="00E62B4C" w:rsidP="00C85E02">
            <w:pPr>
              <w:pStyle w:val="TAC"/>
              <w:rPr>
                <w:lang w:eastAsia="ja-JP"/>
              </w:rPr>
            </w:pPr>
          </w:p>
        </w:tc>
      </w:tr>
      <w:tr w:rsidR="00E62B4C" w:rsidRPr="00C37D2B" w14:paraId="0C636745" w14:textId="77777777" w:rsidTr="00C85E02">
        <w:tc>
          <w:tcPr>
            <w:tcW w:w="2578" w:type="dxa"/>
          </w:tcPr>
          <w:p w14:paraId="7606B246" w14:textId="77777777" w:rsidR="00E62B4C" w:rsidRPr="00C37D2B" w:rsidRDefault="00E62B4C" w:rsidP="00C85E02">
            <w:pPr>
              <w:pStyle w:val="TAL"/>
              <w:ind w:left="709"/>
              <w:rPr>
                <w:rFonts w:cs="Arial"/>
                <w:lang w:eastAsia="ja-JP"/>
              </w:rPr>
            </w:pPr>
            <w:r w:rsidRPr="00C37D2B">
              <w:rPr>
                <w:rFonts w:cs="Arial"/>
                <w:lang w:eastAsia="ja-JP"/>
              </w:rPr>
              <w:t>&gt;&gt;&gt;&gt;&gt;Maximum MCG admittable E-RAB Level QoS Parameters</w:t>
            </w:r>
          </w:p>
        </w:tc>
        <w:tc>
          <w:tcPr>
            <w:tcW w:w="1104" w:type="dxa"/>
          </w:tcPr>
          <w:p w14:paraId="79F20B75" w14:textId="77777777" w:rsidR="00E62B4C" w:rsidRPr="00C37D2B" w:rsidRDefault="00E62B4C" w:rsidP="00C85E02">
            <w:pPr>
              <w:pStyle w:val="TAL"/>
              <w:rPr>
                <w:rFonts w:cs="Arial"/>
                <w:lang w:eastAsia="ja-JP"/>
              </w:rPr>
            </w:pPr>
            <w:r w:rsidRPr="00C37D2B">
              <w:rPr>
                <w:lang w:eastAsia="zh-CN"/>
              </w:rPr>
              <w:t>C-ifMCGandSCGpresent_GBR</w:t>
            </w:r>
          </w:p>
        </w:tc>
        <w:tc>
          <w:tcPr>
            <w:tcW w:w="1526" w:type="dxa"/>
          </w:tcPr>
          <w:p w14:paraId="55AE7439" w14:textId="77777777" w:rsidR="00E62B4C" w:rsidRPr="00C37D2B" w:rsidRDefault="00E62B4C" w:rsidP="00C85E02">
            <w:pPr>
              <w:pStyle w:val="TAL"/>
              <w:rPr>
                <w:rFonts w:cs="Arial"/>
                <w:i/>
                <w:lang w:eastAsia="ja-JP"/>
              </w:rPr>
            </w:pPr>
          </w:p>
        </w:tc>
        <w:tc>
          <w:tcPr>
            <w:tcW w:w="1260" w:type="dxa"/>
          </w:tcPr>
          <w:p w14:paraId="20AD9E21" w14:textId="77777777" w:rsidR="00E62B4C" w:rsidRPr="00C37D2B" w:rsidRDefault="00E62B4C" w:rsidP="00C85E02">
            <w:pPr>
              <w:pStyle w:val="TAL"/>
              <w:rPr>
                <w:rFonts w:cs="Arial"/>
                <w:lang w:eastAsia="ja-JP"/>
              </w:rPr>
            </w:pPr>
            <w:r w:rsidRPr="00C37D2B">
              <w:rPr>
                <w:rFonts w:cs="Arial"/>
              </w:rPr>
              <w:t>GBR QoS Information 9.2.10</w:t>
            </w:r>
          </w:p>
        </w:tc>
        <w:tc>
          <w:tcPr>
            <w:tcW w:w="1800" w:type="dxa"/>
          </w:tcPr>
          <w:p w14:paraId="3F980F49" w14:textId="77777777" w:rsidR="00E62B4C" w:rsidRPr="00C37D2B" w:rsidRDefault="00E62B4C" w:rsidP="00C85E02">
            <w:pPr>
              <w:pStyle w:val="TAL"/>
              <w:rPr>
                <w:lang w:eastAsia="ja-JP"/>
              </w:rPr>
            </w:pPr>
            <w:r w:rsidRPr="00C37D2B">
              <w:rPr>
                <w:lang w:eastAsia="ja-JP"/>
              </w:rPr>
              <w:t>Includes the</w:t>
            </w:r>
            <w:r w:rsidRPr="00C37D2B">
              <w:t xml:space="preserve"> GBR QoS Information</w:t>
            </w:r>
            <w:r w:rsidRPr="00C37D2B">
              <w:rPr>
                <w:lang w:eastAsia="ja-JP"/>
              </w:rPr>
              <w:t xml:space="preserve"> admittable by the MCG.</w:t>
            </w:r>
          </w:p>
        </w:tc>
        <w:tc>
          <w:tcPr>
            <w:tcW w:w="1080" w:type="dxa"/>
          </w:tcPr>
          <w:p w14:paraId="478F3F4E" w14:textId="77777777" w:rsidR="00E62B4C" w:rsidRPr="00C37D2B" w:rsidRDefault="00E62B4C" w:rsidP="00C85E02">
            <w:pPr>
              <w:pStyle w:val="TAC"/>
              <w:rPr>
                <w:bCs/>
                <w:lang w:eastAsia="ja-JP"/>
              </w:rPr>
            </w:pPr>
            <w:r w:rsidRPr="00C37D2B">
              <w:rPr>
                <w:bCs/>
                <w:lang w:eastAsia="ja-JP"/>
              </w:rPr>
              <w:t>–</w:t>
            </w:r>
          </w:p>
        </w:tc>
        <w:tc>
          <w:tcPr>
            <w:tcW w:w="1137" w:type="dxa"/>
          </w:tcPr>
          <w:p w14:paraId="5D7C80BB" w14:textId="77777777" w:rsidR="00E62B4C" w:rsidRPr="00C37D2B" w:rsidRDefault="00E62B4C" w:rsidP="00C85E02">
            <w:pPr>
              <w:pStyle w:val="TAC"/>
              <w:rPr>
                <w:lang w:eastAsia="ja-JP"/>
              </w:rPr>
            </w:pPr>
          </w:p>
        </w:tc>
      </w:tr>
      <w:tr w:rsidR="00E62B4C" w:rsidRPr="00C37D2B" w14:paraId="5B7BB39A" w14:textId="77777777" w:rsidTr="00C85E02">
        <w:tc>
          <w:tcPr>
            <w:tcW w:w="2578" w:type="dxa"/>
          </w:tcPr>
          <w:p w14:paraId="5C7D73AB" w14:textId="77777777" w:rsidR="00E62B4C" w:rsidRPr="00C37D2B" w:rsidRDefault="00E62B4C" w:rsidP="00C85E02">
            <w:pPr>
              <w:pStyle w:val="TAL"/>
              <w:ind w:left="709"/>
              <w:rPr>
                <w:rFonts w:cs="Arial"/>
                <w:lang w:eastAsia="ja-JP"/>
              </w:rPr>
            </w:pPr>
            <w:r w:rsidRPr="00C37D2B">
              <w:rPr>
                <w:rFonts w:cs="Arial"/>
                <w:lang w:eastAsia="ja-JP"/>
              </w:rPr>
              <w:t xml:space="preserve">&gt;&gt;&gt;&gt;&gt;DL Forwarding </w:t>
            </w:r>
          </w:p>
        </w:tc>
        <w:tc>
          <w:tcPr>
            <w:tcW w:w="1104" w:type="dxa"/>
          </w:tcPr>
          <w:p w14:paraId="53CB4A66" w14:textId="77777777" w:rsidR="00E62B4C" w:rsidRPr="00C37D2B" w:rsidRDefault="00E62B4C" w:rsidP="00C85E02">
            <w:pPr>
              <w:pStyle w:val="TAL"/>
              <w:rPr>
                <w:rFonts w:cs="Arial"/>
                <w:lang w:eastAsia="ja-JP"/>
              </w:rPr>
            </w:pPr>
            <w:r w:rsidRPr="00C37D2B">
              <w:rPr>
                <w:rFonts w:cs="Arial"/>
                <w:lang w:eastAsia="ja-JP"/>
              </w:rPr>
              <w:t>O</w:t>
            </w:r>
          </w:p>
        </w:tc>
        <w:tc>
          <w:tcPr>
            <w:tcW w:w="1526" w:type="dxa"/>
          </w:tcPr>
          <w:p w14:paraId="38F21EBF" w14:textId="77777777" w:rsidR="00E62B4C" w:rsidRPr="00C37D2B" w:rsidRDefault="00E62B4C" w:rsidP="00C85E02">
            <w:pPr>
              <w:pStyle w:val="TAL"/>
              <w:rPr>
                <w:rFonts w:cs="Arial"/>
                <w:i/>
                <w:lang w:eastAsia="ja-JP"/>
              </w:rPr>
            </w:pPr>
          </w:p>
        </w:tc>
        <w:tc>
          <w:tcPr>
            <w:tcW w:w="1260" w:type="dxa"/>
          </w:tcPr>
          <w:p w14:paraId="3B924A3F" w14:textId="77777777" w:rsidR="00E62B4C" w:rsidRPr="00C37D2B" w:rsidRDefault="00E62B4C" w:rsidP="00C85E02">
            <w:pPr>
              <w:pStyle w:val="TAL"/>
              <w:rPr>
                <w:rFonts w:cs="Arial"/>
                <w:lang w:eastAsia="ja-JP"/>
              </w:rPr>
            </w:pPr>
            <w:r w:rsidRPr="00C37D2B">
              <w:rPr>
                <w:rFonts w:cs="Arial"/>
                <w:lang w:eastAsia="ja-JP"/>
              </w:rPr>
              <w:t>9.2.5</w:t>
            </w:r>
          </w:p>
        </w:tc>
        <w:tc>
          <w:tcPr>
            <w:tcW w:w="1800" w:type="dxa"/>
          </w:tcPr>
          <w:p w14:paraId="763729F3" w14:textId="77777777" w:rsidR="00E62B4C" w:rsidRPr="00C37D2B" w:rsidRDefault="00E62B4C" w:rsidP="00C85E02">
            <w:pPr>
              <w:pStyle w:val="TAL"/>
              <w:rPr>
                <w:rFonts w:cs="Arial"/>
                <w:lang w:eastAsia="ja-JP"/>
              </w:rPr>
            </w:pPr>
          </w:p>
        </w:tc>
        <w:tc>
          <w:tcPr>
            <w:tcW w:w="1080" w:type="dxa"/>
          </w:tcPr>
          <w:p w14:paraId="3D515207" w14:textId="77777777" w:rsidR="00E62B4C" w:rsidRPr="00C37D2B" w:rsidRDefault="00E62B4C" w:rsidP="00C85E02">
            <w:pPr>
              <w:pStyle w:val="TAC"/>
              <w:rPr>
                <w:bCs/>
                <w:lang w:eastAsia="ja-JP"/>
              </w:rPr>
            </w:pPr>
            <w:r w:rsidRPr="00C37D2B">
              <w:rPr>
                <w:lang w:eastAsia="ja-JP"/>
              </w:rPr>
              <w:t>–</w:t>
            </w:r>
          </w:p>
        </w:tc>
        <w:tc>
          <w:tcPr>
            <w:tcW w:w="1137" w:type="dxa"/>
          </w:tcPr>
          <w:p w14:paraId="73C4AF08" w14:textId="77777777" w:rsidR="00E62B4C" w:rsidRPr="00C37D2B" w:rsidRDefault="00E62B4C" w:rsidP="00C85E02">
            <w:pPr>
              <w:pStyle w:val="TAC"/>
              <w:rPr>
                <w:lang w:eastAsia="ja-JP"/>
              </w:rPr>
            </w:pPr>
          </w:p>
        </w:tc>
      </w:tr>
      <w:tr w:rsidR="00E62B4C" w:rsidRPr="00C37D2B" w14:paraId="21606AE7" w14:textId="77777777" w:rsidTr="00C85E02">
        <w:tc>
          <w:tcPr>
            <w:tcW w:w="2578" w:type="dxa"/>
          </w:tcPr>
          <w:p w14:paraId="33A5F1CA" w14:textId="77777777" w:rsidR="00E62B4C" w:rsidRPr="00C37D2B" w:rsidRDefault="00E62B4C" w:rsidP="00C85E02">
            <w:pPr>
              <w:pStyle w:val="TAL"/>
              <w:ind w:left="709"/>
              <w:rPr>
                <w:rFonts w:cs="Arial"/>
                <w:lang w:eastAsia="ja-JP"/>
              </w:rPr>
            </w:pPr>
            <w:r w:rsidRPr="00C37D2B">
              <w:rPr>
                <w:rFonts w:cs="Arial"/>
                <w:lang w:eastAsia="ja-JP"/>
              </w:rPr>
              <w:t>&gt;&gt;&gt;&gt;&gt;MeNB DL GTP Tunnel Endpoint at MCG</w:t>
            </w:r>
          </w:p>
        </w:tc>
        <w:tc>
          <w:tcPr>
            <w:tcW w:w="1104" w:type="dxa"/>
          </w:tcPr>
          <w:p w14:paraId="003999DE" w14:textId="77777777" w:rsidR="00E62B4C" w:rsidRPr="00C37D2B" w:rsidRDefault="00E62B4C" w:rsidP="00C85E02">
            <w:pPr>
              <w:pStyle w:val="TAL"/>
              <w:rPr>
                <w:rFonts w:cs="Arial"/>
                <w:lang w:eastAsia="ja-JP"/>
              </w:rPr>
            </w:pPr>
            <w:r w:rsidRPr="00C37D2B">
              <w:rPr>
                <w:rFonts w:cs="Arial"/>
                <w:lang w:eastAsia="zh-CN"/>
              </w:rPr>
              <w:t>C-ifMCGpresent</w:t>
            </w:r>
          </w:p>
        </w:tc>
        <w:tc>
          <w:tcPr>
            <w:tcW w:w="1526" w:type="dxa"/>
          </w:tcPr>
          <w:p w14:paraId="3CD09810" w14:textId="77777777" w:rsidR="00E62B4C" w:rsidRPr="00C37D2B" w:rsidRDefault="00E62B4C" w:rsidP="00C85E02">
            <w:pPr>
              <w:pStyle w:val="TAL"/>
              <w:rPr>
                <w:rFonts w:cs="Arial"/>
                <w:i/>
                <w:lang w:eastAsia="ja-JP"/>
              </w:rPr>
            </w:pPr>
          </w:p>
        </w:tc>
        <w:tc>
          <w:tcPr>
            <w:tcW w:w="1260" w:type="dxa"/>
          </w:tcPr>
          <w:p w14:paraId="2966836B" w14:textId="77777777" w:rsidR="00E62B4C" w:rsidRPr="00C37D2B" w:rsidRDefault="00E62B4C" w:rsidP="00C85E02">
            <w:pPr>
              <w:pStyle w:val="TAL"/>
              <w:rPr>
                <w:rFonts w:cs="Arial"/>
                <w:lang w:eastAsia="ja-JP"/>
              </w:rPr>
            </w:pPr>
            <w:r w:rsidRPr="00C37D2B">
              <w:rPr>
                <w:rFonts w:cs="Arial"/>
                <w:lang w:eastAsia="ja-JP"/>
              </w:rPr>
              <w:t>GTP Tunnel Endpoint 9.2.1</w:t>
            </w:r>
          </w:p>
        </w:tc>
        <w:tc>
          <w:tcPr>
            <w:tcW w:w="1800" w:type="dxa"/>
          </w:tcPr>
          <w:p w14:paraId="5CCC6D6C" w14:textId="77777777" w:rsidR="00E62B4C" w:rsidRPr="00C37D2B" w:rsidRDefault="00E62B4C" w:rsidP="00C85E02">
            <w:pPr>
              <w:pStyle w:val="TAL"/>
              <w:rPr>
                <w:rFonts w:cs="Arial"/>
                <w:lang w:eastAsia="ja-JP"/>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14:paraId="298EA200" w14:textId="77777777" w:rsidR="00E62B4C" w:rsidRPr="00C37D2B" w:rsidRDefault="00E62B4C" w:rsidP="00C85E02">
            <w:pPr>
              <w:pStyle w:val="TAC"/>
              <w:rPr>
                <w:lang w:eastAsia="ja-JP"/>
              </w:rPr>
            </w:pPr>
            <w:r w:rsidRPr="00C37D2B">
              <w:rPr>
                <w:lang w:eastAsia="ja-JP"/>
              </w:rPr>
              <w:t>–</w:t>
            </w:r>
          </w:p>
        </w:tc>
        <w:tc>
          <w:tcPr>
            <w:tcW w:w="1137" w:type="dxa"/>
          </w:tcPr>
          <w:p w14:paraId="5FE9A4B4" w14:textId="77777777" w:rsidR="00E62B4C" w:rsidRPr="00C37D2B" w:rsidRDefault="00E62B4C" w:rsidP="00C85E02">
            <w:pPr>
              <w:pStyle w:val="TAC"/>
              <w:rPr>
                <w:lang w:eastAsia="ja-JP"/>
              </w:rPr>
            </w:pPr>
          </w:p>
        </w:tc>
      </w:tr>
      <w:tr w:rsidR="00E62B4C" w:rsidRPr="00C37D2B" w14:paraId="7BB14BFD" w14:textId="77777777" w:rsidTr="00C85E02">
        <w:tc>
          <w:tcPr>
            <w:tcW w:w="2578" w:type="dxa"/>
          </w:tcPr>
          <w:p w14:paraId="0AF1EDC6" w14:textId="77777777" w:rsidR="00E62B4C" w:rsidRPr="00C37D2B" w:rsidRDefault="00E62B4C" w:rsidP="00C85E02">
            <w:pPr>
              <w:pStyle w:val="TAL"/>
              <w:ind w:left="709"/>
              <w:rPr>
                <w:rFonts w:cs="Arial"/>
                <w:lang w:eastAsia="ja-JP"/>
              </w:rPr>
            </w:pPr>
            <w:r w:rsidRPr="00C37D2B">
              <w:rPr>
                <w:rFonts w:cs="Arial"/>
                <w:lang w:eastAsia="ja-JP"/>
              </w:rPr>
              <w:lastRenderedPageBreak/>
              <w:t>&gt;&gt;&gt;&gt;&gt;S1 UL GTP Tunnel Endpoint</w:t>
            </w:r>
          </w:p>
        </w:tc>
        <w:tc>
          <w:tcPr>
            <w:tcW w:w="1104" w:type="dxa"/>
          </w:tcPr>
          <w:p w14:paraId="7E3B6DD6" w14:textId="77777777" w:rsidR="00E62B4C" w:rsidRPr="00C37D2B" w:rsidRDefault="00E62B4C" w:rsidP="00C85E02">
            <w:pPr>
              <w:pStyle w:val="TAL"/>
              <w:rPr>
                <w:rFonts w:cs="Arial"/>
                <w:lang w:eastAsia="ja-JP"/>
              </w:rPr>
            </w:pPr>
            <w:r w:rsidRPr="00C37D2B">
              <w:rPr>
                <w:rFonts w:cs="Arial"/>
                <w:lang w:eastAsia="ja-JP"/>
              </w:rPr>
              <w:t>M</w:t>
            </w:r>
          </w:p>
        </w:tc>
        <w:tc>
          <w:tcPr>
            <w:tcW w:w="1526" w:type="dxa"/>
          </w:tcPr>
          <w:p w14:paraId="48F1B1B0" w14:textId="77777777" w:rsidR="00E62B4C" w:rsidRPr="00C37D2B" w:rsidRDefault="00E62B4C" w:rsidP="00C85E02">
            <w:pPr>
              <w:pStyle w:val="TAL"/>
              <w:rPr>
                <w:rFonts w:cs="Arial"/>
                <w:i/>
                <w:lang w:eastAsia="ja-JP"/>
              </w:rPr>
            </w:pPr>
          </w:p>
        </w:tc>
        <w:tc>
          <w:tcPr>
            <w:tcW w:w="1260" w:type="dxa"/>
          </w:tcPr>
          <w:p w14:paraId="7B3A8C05" w14:textId="77777777" w:rsidR="00E62B4C" w:rsidRPr="00C37D2B" w:rsidRDefault="00E62B4C" w:rsidP="00C85E02">
            <w:pPr>
              <w:pStyle w:val="TAL"/>
              <w:rPr>
                <w:rFonts w:cs="Arial"/>
                <w:lang w:eastAsia="ja-JP"/>
              </w:rPr>
            </w:pPr>
            <w:r w:rsidRPr="00C37D2B">
              <w:rPr>
                <w:rFonts w:cs="Arial"/>
                <w:lang w:eastAsia="ja-JP"/>
              </w:rPr>
              <w:t>GTP Tunnel Endpoint 9.2.1</w:t>
            </w:r>
          </w:p>
        </w:tc>
        <w:tc>
          <w:tcPr>
            <w:tcW w:w="1800" w:type="dxa"/>
          </w:tcPr>
          <w:p w14:paraId="101A88EA" w14:textId="77777777" w:rsidR="00E62B4C" w:rsidRPr="00C37D2B" w:rsidRDefault="00E62B4C" w:rsidP="00C85E02">
            <w:pPr>
              <w:pStyle w:val="TAL"/>
              <w:rPr>
                <w:rFonts w:cs="Arial"/>
                <w:lang w:eastAsia="ja-JP"/>
              </w:rPr>
            </w:pPr>
            <w:r w:rsidRPr="00C37D2B">
              <w:rPr>
                <w:rFonts w:cs="Arial"/>
                <w:lang w:eastAsia="ja-JP"/>
              </w:rPr>
              <w:t>SGW endpoint of the S1-U transport bearer. For delivery of UL PDUs from the en-gNB.</w:t>
            </w:r>
          </w:p>
        </w:tc>
        <w:tc>
          <w:tcPr>
            <w:tcW w:w="1080" w:type="dxa"/>
          </w:tcPr>
          <w:p w14:paraId="65033E77" w14:textId="77777777" w:rsidR="00E62B4C" w:rsidRPr="00C37D2B" w:rsidRDefault="00E62B4C" w:rsidP="00C85E02">
            <w:pPr>
              <w:pStyle w:val="TAC"/>
              <w:rPr>
                <w:lang w:eastAsia="ja-JP"/>
              </w:rPr>
            </w:pPr>
            <w:r w:rsidRPr="00C37D2B">
              <w:rPr>
                <w:lang w:eastAsia="ja-JP"/>
              </w:rPr>
              <w:t>–</w:t>
            </w:r>
          </w:p>
        </w:tc>
        <w:tc>
          <w:tcPr>
            <w:tcW w:w="1137" w:type="dxa"/>
          </w:tcPr>
          <w:p w14:paraId="488043AE" w14:textId="77777777" w:rsidR="00E62B4C" w:rsidRPr="00C37D2B" w:rsidRDefault="00E62B4C" w:rsidP="00C85E02">
            <w:pPr>
              <w:pStyle w:val="TAC"/>
              <w:rPr>
                <w:lang w:eastAsia="ja-JP"/>
              </w:rPr>
            </w:pPr>
          </w:p>
        </w:tc>
      </w:tr>
      <w:tr w:rsidR="00E62B4C" w:rsidRPr="00C37D2B" w14:paraId="7E9A47A4" w14:textId="77777777" w:rsidTr="00C85E0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BBD2AAF" w14:textId="77777777" w:rsidR="00E62B4C" w:rsidRPr="00C37D2B" w:rsidRDefault="00E62B4C" w:rsidP="00C85E02">
            <w:pPr>
              <w:pStyle w:val="TAL"/>
              <w:ind w:left="709"/>
              <w:rPr>
                <w:rFonts w:cs="Arial"/>
                <w:lang w:eastAsia="ja-JP"/>
              </w:rPr>
            </w:pPr>
            <w:r w:rsidRPr="00C37D2B">
              <w:rPr>
                <w:lang w:eastAsia="ja-JP"/>
              </w:rPr>
              <w:t>&gt;&gt;&gt;&gt;&gt;RLC Mode</w:t>
            </w:r>
          </w:p>
        </w:tc>
        <w:tc>
          <w:tcPr>
            <w:tcW w:w="1104" w:type="dxa"/>
            <w:tcBorders>
              <w:top w:val="single" w:sz="4" w:space="0" w:color="auto"/>
              <w:left w:val="single" w:sz="4" w:space="0" w:color="auto"/>
              <w:bottom w:val="single" w:sz="4" w:space="0" w:color="auto"/>
              <w:right w:val="single" w:sz="4" w:space="0" w:color="auto"/>
            </w:tcBorders>
          </w:tcPr>
          <w:p w14:paraId="031B6C7F" w14:textId="77777777" w:rsidR="00E62B4C" w:rsidRPr="00C37D2B" w:rsidRDefault="00E62B4C" w:rsidP="00C85E02">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E1DED59" w14:textId="77777777" w:rsidR="00E62B4C" w:rsidRPr="00C37D2B" w:rsidRDefault="00E62B4C" w:rsidP="00C85E0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D27456D" w14:textId="77777777" w:rsidR="00E62B4C" w:rsidRPr="00C37D2B" w:rsidRDefault="00E62B4C" w:rsidP="00C85E02">
            <w:pPr>
              <w:pStyle w:val="TAL"/>
              <w:rPr>
                <w:lang w:eastAsia="ja-JP"/>
              </w:rPr>
            </w:pPr>
            <w:r w:rsidRPr="00C37D2B">
              <w:rPr>
                <w:lang w:eastAsia="ja-JP"/>
              </w:rPr>
              <w:t>RLC Mode</w:t>
            </w:r>
          </w:p>
          <w:p w14:paraId="169F4C21" w14:textId="77777777" w:rsidR="00E62B4C" w:rsidRPr="00C37D2B" w:rsidRDefault="00E62B4C" w:rsidP="00C85E02">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78384642" w14:textId="77777777" w:rsidR="00E62B4C" w:rsidRPr="00C37D2B" w:rsidRDefault="00E62B4C" w:rsidP="00C85E02">
            <w:pPr>
              <w:pStyle w:val="TAL"/>
              <w:rPr>
                <w:rFonts w:cs="Arial"/>
                <w:lang w:eastAsia="ja-JP"/>
              </w:rPr>
            </w:pPr>
            <w:r w:rsidRPr="00C37D2B">
              <w:rPr>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14:paraId="21EC3BA1" w14:textId="77777777" w:rsidR="00E62B4C" w:rsidRPr="00C37D2B" w:rsidRDefault="00E62B4C" w:rsidP="00C85E02">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EB84775" w14:textId="77777777" w:rsidR="00E62B4C" w:rsidRPr="00C37D2B" w:rsidRDefault="00E62B4C" w:rsidP="00C85E02">
            <w:pPr>
              <w:pStyle w:val="TAC"/>
              <w:rPr>
                <w:rFonts w:cs="Arial"/>
                <w:lang w:eastAsia="ja-JP"/>
              </w:rPr>
            </w:pPr>
            <w:r w:rsidRPr="00C37D2B">
              <w:rPr>
                <w:rFonts w:cs="Arial"/>
                <w:lang w:eastAsia="ja-JP"/>
              </w:rPr>
              <w:t>ignore</w:t>
            </w:r>
          </w:p>
        </w:tc>
      </w:tr>
      <w:tr w:rsidR="00E62B4C" w:rsidRPr="00C37D2B" w14:paraId="4FD4F8B6" w14:textId="77777777" w:rsidTr="00C85E0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FBB4D65" w14:textId="77777777" w:rsidR="00E62B4C" w:rsidRPr="00C37D2B" w:rsidRDefault="00E62B4C" w:rsidP="00C85E02">
            <w:pPr>
              <w:pStyle w:val="TAL"/>
              <w:ind w:left="709"/>
              <w:rPr>
                <w:lang w:eastAsia="ja-JP"/>
              </w:rPr>
            </w:pPr>
            <w:r w:rsidRPr="00C37D2B">
              <w:rPr>
                <w:lang w:eastAsia="ja-JP"/>
              </w:rPr>
              <w:t>&gt;&gt;&gt;&gt;&gt;Bearer Type</w:t>
            </w:r>
          </w:p>
        </w:tc>
        <w:tc>
          <w:tcPr>
            <w:tcW w:w="1104" w:type="dxa"/>
            <w:tcBorders>
              <w:top w:val="single" w:sz="4" w:space="0" w:color="auto"/>
              <w:left w:val="single" w:sz="4" w:space="0" w:color="auto"/>
              <w:bottom w:val="single" w:sz="4" w:space="0" w:color="auto"/>
              <w:right w:val="single" w:sz="4" w:space="0" w:color="auto"/>
            </w:tcBorders>
          </w:tcPr>
          <w:p w14:paraId="4F950E68" w14:textId="77777777" w:rsidR="00E62B4C" w:rsidRPr="00C37D2B" w:rsidRDefault="00E62B4C" w:rsidP="00C85E02">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4568938" w14:textId="77777777" w:rsidR="00E62B4C" w:rsidRPr="00C37D2B" w:rsidRDefault="00E62B4C" w:rsidP="00C85E0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6DAF03A" w14:textId="77777777" w:rsidR="00E62B4C" w:rsidRPr="00C37D2B" w:rsidRDefault="00E62B4C" w:rsidP="00C85E02">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383EB477" w14:textId="77777777" w:rsidR="00E62B4C" w:rsidRPr="00C37D2B" w:rsidRDefault="00E62B4C" w:rsidP="00C85E0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89E1970" w14:textId="77777777" w:rsidR="00E62B4C" w:rsidRPr="00C37D2B" w:rsidRDefault="00E62B4C" w:rsidP="00C85E02">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442C038" w14:textId="77777777" w:rsidR="00E62B4C" w:rsidRPr="00C37D2B" w:rsidRDefault="00E62B4C" w:rsidP="00C85E02">
            <w:pPr>
              <w:pStyle w:val="TAC"/>
              <w:rPr>
                <w:rFonts w:cs="Arial"/>
                <w:lang w:eastAsia="ja-JP"/>
              </w:rPr>
            </w:pPr>
            <w:r w:rsidRPr="00C37D2B">
              <w:rPr>
                <w:rFonts w:cs="Arial"/>
                <w:lang w:eastAsia="ja-JP"/>
              </w:rPr>
              <w:t>ignore</w:t>
            </w:r>
          </w:p>
        </w:tc>
      </w:tr>
      <w:tr w:rsidR="00E62B4C" w:rsidRPr="00C37D2B" w14:paraId="764FC0D0" w14:textId="77777777" w:rsidTr="00C85E0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8564C30" w14:textId="77777777" w:rsidR="00E62B4C" w:rsidRPr="00C37D2B" w:rsidRDefault="00E62B4C" w:rsidP="00C85E02">
            <w:pPr>
              <w:pStyle w:val="TAL"/>
              <w:ind w:left="709"/>
              <w:rPr>
                <w:lang w:eastAsia="ja-JP"/>
              </w:rPr>
            </w:pPr>
            <w:r w:rsidRPr="00FF1BAF">
              <w:rPr>
                <w:lang w:eastAsia="ja-JP"/>
              </w:rPr>
              <w:t>&gt;&gt;&gt;</w:t>
            </w:r>
            <w:r>
              <w:rPr>
                <w:lang w:eastAsia="ja-JP"/>
              </w:rPr>
              <w:t>&gt;&gt;</w:t>
            </w:r>
            <w:r>
              <w:rPr>
                <w:rFonts w:hint="eastAsia"/>
                <w:lang w:eastAsia="zh-CN"/>
              </w:rPr>
              <w:t>Ethernet</w:t>
            </w:r>
            <w:r w:rsidRPr="00FF1BAF">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14:paraId="61B5A0C2" w14:textId="77777777" w:rsidR="00E62B4C" w:rsidRPr="00C37D2B" w:rsidRDefault="00E62B4C" w:rsidP="00C85E02">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FE50BB8" w14:textId="77777777" w:rsidR="00E62B4C" w:rsidRPr="00C37D2B" w:rsidRDefault="00E62B4C" w:rsidP="00C85E0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0FF5221" w14:textId="77777777" w:rsidR="00E62B4C" w:rsidRPr="00C37D2B" w:rsidRDefault="00E62B4C" w:rsidP="00C85E02">
            <w:pPr>
              <w:pStyle w:val="TAL"/>
              <w:rPr>
                <w:lang w:eastAsia="ja-JP"/>
              </w:rPr>
            </w:pPr>
            <w:r w:rsidRPr="00FF1BAF">
              <w:rPr>
                <w:lang w:eastAsia="ja-JP"/>
              </w:rPr>
              <w:t>9.2.</w:t>
            </w:r>
            <w:r>
              <w:rPr>
                <w:lang w:eastAsia="ja-JP"/>
              </w:rPr>
              <w:t>157</w:t>
            </w:r>
          </w:p>
        </w:tc>
        <w:tc>
          <w:tcPr>
            <w:tcW w:w="1800" w:type="dxa"/>
            <w:tcBorders>
              <w:top w:val="single" w:sz="4" w:space="0" w:color="auto"/>
              <w:left w:val="single" w:sz="4" w:space="0" w:color="auto"/>
              <w:bottom w:val="single" w:sz="4" w:space="0" w:color="auto"/>
              <w:right w:val="single" w:sz="4" w:space="0" w:color="auto"/>
            </w:tcBorders>
          </w:tcPr>
          <w:p w14:paraId="3DFEB659" w14:textId="77777777" w:rsidR="00E62B4C" w:rsidRPr="00C37D2B" w:rsidRDefault="00E62B4C" w:rsidP="00C85E0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FA63F8F" w14:textId="77777777" w:rsidR="00E62B4C" w:rsidRPr="00C37D2B" w:rsidRDefault="00E62B4C" w:rsidP="00C85E02">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57E138E0" w14:textId="77777777" w:rsidR="00E62B4C" w:rsidRPr="00C37D2B" w:rsidRDefault="00E62B4C" w:rsidP="00C85E02">
            <w:pPr>
              <w:pStyle w:val="TAC"/>
              <w:rPr>
                <w:rFonts w:cs="Arial"/>
                <w:lang w:eastAsia="ja-JP"/>
              </w:rPr>
            </w:pPr>
            <w:r>
              <w:rPr>
                <w:rFonts w:hint="eastAsia"/>
                <w:lang w:eastAsia="zh-CN"/>
              </w:rPr>
              <w:t>i</w:t>
            </w:r>
            <w:r>
              <w:rPr>
                <w:lang w:eastAsia="zh-CN"/>
              </w:rPr>
              <w:t>gnore</w:t>
            </w:r>
          </w:p>
        </w:tc>
      </w:tr>
      <w:tr w:rsidR="00E62B4C" w:rsidRPr="00C37D2B" w14:paraId="606F1822" w14:textId="77777777" w:rsidTr="00C85E0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6CA4EACA" w14:textId="77777777" w:rsidR="00E62B4C" w:rsidRPr="00FF1BAF" w:rsidRDefault="00E62B4C" w:rsidP="00C85E02">
            <w:pPr>
              <w:pStyle w:val="TAL"/>
              <w:ind w:left="709"/>
              <w:rPr>
                <w:lang w:eastAsia="ja-JP"/>
              </w:rPr>
            </w:pPr>
            <w:r w:rsidRPr="00FF1BAF">
              <w:rPr>
                <w:lang w:eastAsia="ja-JP"/>
              </w:rPr>
              <w:t>&gt;&gt;&gt;</w:t>
            </w:r>
            <w:r>
              <w:rPr>
                <w:lang w:eastAsia="ja-JP"/>
              </w:rPr>
              <w:t>&gt;&gt;Security Indication</w:t>
            </w:r>
          </w:p>
        </w:tc>
        <w:tc>
          <w:tcPr>
            <w:tcW w:w="1104" w:type="dxa"/>
            <w:tcBorders>
              <w:top w:val="single" w:sz="4" w:space="0" w:color="auto"/>
              <w:left w:val="single" w:sz="4" w:space="0" w:color="auto"/>
              <w:bottom w:val="single" w:sz="4" w:space="0" w:color="auto"/>
              <w:right w:val="single" w:sz="4" w:space="0" w:color="auto"/>
            </w:tcBorders>
          </w:tcPr>
          <w:p w14:paraId="0DD031B6" w14:textId="77777777" w:rsidR="00E62B4C" w:rsidRPr="00FF1BAF" w:rsidRDefault="00E62B4C" w:rsidP="00C85E02">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70FBD02" w14:textId="77777777" w:rsidR="00E62B4C" w:rsidRPr="00C37D2B" w:rsidRDefault="00E62B4C" w:rsidP="00C85E0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1D29773" w14:textId="77777777" w:rsidR="00E62B4C" w:rsidRPr="00FF1BAF" w:rsidRDefault="00E62B4C" w:rsidP="00C85E02">
            <w:pPr>
              <w:pStyle w:val="TAL"/>
              <w:rPr>
                <w:lang w:eastAsia="ja-JP"/>
              </w:rPr>
            </w:pPr>
            <w:r w:rsidRPr="00857691">
              <w:rPr>
                <w:snapToGrid w:val="0"/>
                <w:lang w:eastAsia="ja-JP"/>
              </w:rPr>
              <w:t>9.2.181</w:t>
            </w:r>
          </w:p>
        </w:tc>
        <w:tc>
          <w:tcPr>
            <w:tcW w:w="1800" w:type="dxa"/>
            <w:tcBorders>
              <w:top w:val="single" w:sz="4" w:space="0" w:color="auto"/>
              <w:left w:val="single" w:sz="4" w:space="0" w:color="auto"/>
              <w:bottom w:val="single" w:sz="4" w:space="0" w:color="auto"/>
              <w:right w:val="single" w:sz="4" w:space="0" w:color="auto"/>
            </w:tcBorders>
          </w:tcPr>
          <w:p w14:paraId="0708C037" w14:textId="77777777" w:rsidR="00E62B4C" w:rsidRPr="00C37D2B" w:rsidRDefault="00E62B4C" w:rsidP="00C85E0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5C2C29D" w14:textId="77777777" w:rsidR="00E62B4C" w:rsidRPr="00FF1BAF" w:rsidRDefault="00E62B4C" w:rsidP="00C85E02">
            <w:pPr>
              <w:pStyle w:val="TAC"/>
            </w:pPr>
            <w:r>
              <w:rPr>
                <w:rFonts w:hint="eastAsia"/>
                <w:lang w:eastAsia="zh-CN"/>
              </w:rPr>
              <w:t>Y</w:t>
            </w:r>
            <w:r>
              <w:rPr>
                <w:lang w:eastAsia="zh-CN"/>
              </w:rPr>
              <w:t>ES</w:t>
            </w:r>
          </w:p>
        </w:tc>
        <w:tc>
          <w:tcPr>
            <w:tcW w:w="1137" w:type="dxa"/>
            <w:tcBorders>
              <w:top w:val="single" w:sz="4" w:space="0" w:color="auto"/>
              <w:left w:val="single" w:sz="4" w:space="0" w:color="auto"/>
              <w:bottom w:val="single" w:sz="4" w:space="0" w:color="auto"/>
              <w:right w:val="single" w:sz="4" w:space="0" w:color="auto"/>
            </w:tcBorders>
          </w:tcPr>
          <w:p w14:paraId="4BB1008E" w14:textId="77777777" w:rsidR="00E62B4C" w:rsidRDefault="00E62B4C" w:rsidP="00C85E02">
            <w:pPr>
              <w:pStyle w:val="TAC"/>
              <w:rPr>
                <w:lang w:eastAsia="zh-CN"/>
              </w:rPr>
            </w:pPr>
            <w:r>
              <w:rPr>
                <w:rFonts w:cs="Arial"/>
                <w:lang w:eastAsia="zh-CN"/>
              </w:rPr>
              <w:t>reject</w:t>
            </w:r>
          </w:p>
        </w:tc>
      </w:tr>
      <w:tr w:rsidR="00E62B4C" w:rsidRPr="00C37D2B" w14:paraId="399546FA" w14:textId="77777777" w:rsidTr="00C85E02">
        <w:tc>
          <w:tcPr>
            <w:tcW w:w="2578" w:type="dxa"/>
          </w:tcPr>
          <w:p w14:paraId="20FDB44F" w14:textId="77777777" w:rsidR="00E62B4C" w:rsidRPr="00C37D2B" w:rsidRDefault="00E62B4C" w:rsidP="00C85E02">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3FFAFA04" w14:textId="77777777" w:rsidR="00E62B4C" w:rsidRPr="00C37D2B" w:rsidRDefault="00E62B4C" w:rsidP="00C85E02">
            <w:pPr>
              <w:pStyle w:val="TAL"/>
              <w:rPr>
                <w:rFonts w:cs="Arial"/>
                <w:lang w:eastAsia="ja-JP"/>
              </w:rPr>
            </w:pPr>
          </w:p>
        </w:tc>
        <w:tc>
          <w:tcPr>
            <w:tcW w:w="1526" w:type="dxa"/>
          </w:tcPr>
          <w:p w14:paraId="1A563197" w14:textId="77777777" w:rsidR="00E62B4C" w:rsidRPr="00C37D2B" w:rsidRDefault="00E62B4C" w:rsidP="00C85E02">
            <w:pPr>
              <w:pStyle w:val="TAL"/>
              <w:rPr>
                <w:rFonts w:cs="Arial"/>
                <w:i/>
                <w:lang w:eastAsia="ja-JP"/>
              </w:rPr>
            </w:pPr>
          </w:p>
        </w:tc>
        <w:tc>
          <w:tcPr>
            <w:tcW w:w="1260" w:type="dxa"/>
          </w:tcPr>
          <w:p w14:paraId="77B921ED" w14:textId="77777777" w:rsidR="00E62B4C" w:rsidRPr="00C37D2B" w:rsidRDefault="00E62B4C" w:rsidP="00C85E02">
            <w:pPr>
              <w:pStyle w:val="TAL"/>
              <w:rPr>
                <w:rFonts w:cs="Arial"/>
                <w:lang w:eastAsia="ja-JP"/>
              </w:rPr>
            </w:pPr>
          </w:p>
        </w:tc>
        <w:tc>
          <w:tcPr>
            <w:tcW w:w="1800" w:type="dxa"/>
          </w:tcPr>
          <w:p w14:paraId="14578A85" w14:textId="77777777" w:rsidR="00E62B4C" w:rsidRPr="00C37D2B" w:rsidRDefault="00E62B4C" w:rsidP="00C85E02">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7D69C8E2" w14:textId="77777777" w:rsidR="00E62B4C" w:rsidRPr="00C37D2B" w:rsidRDefault="00E62B4C" w:rsidP="00C85E02">
            <w:pPr>
              <w:pStyle w:val="TAC"/>
              <w:rPr>
                <w:lang w:eastAsia="ja-JP"/>
              </w:rPr>
            </w:pPr>
          </w:p>
        </w:tc>
        <w:tc>
          <w:tcPr>
            <w:tcW w:w="1137" w:type="dxa"/>
          </w:tcPr>
          <w:p w14:paraId="5E4C8B9F" w14:textId="77777777" w:rsidR="00E62B4C" w:rsidRPr="00C37D2B" w:rsidRDefault="00E62B4C" w:rsidP="00C85E02">
            <w:pPr>
              <w:pStyle w:val="TAC"/>
              <w:rPr>
                <w:lang w:eastAsia="ja-JP"/>
              </w:rPr>
            </w:pPr>
          </w:p>
        </w:tc>
      </w:tr>
      <w:tr w:rsidR="00E62B4C" w:rsidRPr="00C37D2B" w14:paraId="29C3BA1D" w14:textId="77777777" w:rsidTr="00C85E02">
        <w:tc>
          <w:tcPr>
            <w:tcW w:w="2578" w:type="dxa"/>
          </w:tcPr>
          <w:p w14:paraId="2ED0B419" w14:textId="77777777" w:rsidR="00E62B4C" w:rsidRPr="00C37D2B" w:rsidRDefault="00E62B4C" w:rsidP="00C85E02">
            <w:pPr>
              <w:pStyle w:val="TAL"/>
              <w:ind w:left="709"/>
              <w:rPr>
                <w:rFonts w:cs="Arial"/>
                <w:lang w:eastAsia="ja-JP"/>
              </w:rPr>
            </w:pPr>
            <w:r w:rsidRPr="00C37D2B">
              <w:rPr>
                <w:rFonts w:cs="Arial"/>
                <w:lang w:eastAsia="ja-JP"/>
              </w:rPr>
              <w:t>&gt;&gt;&gt;&gt;&gt;Requested SCG E-RAB Level QoS Parameters</w:t>
            </w:r>
          </w:p>
        </w:tc>
        <w:tc>
          <w:tcPr>
            <w:tcW w:w="1104" w:type="dxa"/>
          </w:tcPr>
          <w:p w14:paraId="1799DD4E" w14:textId="77777777" w:rsidR="00E62B4C" w:rsidRPr="00C37D2B" w:rsidRDefault="00E62B4C" w:rsidP="00C85E02">
            <w:pPr>
              <w:pStyle w:val="TAL"/>
              <w:rPr>
                <w:rFonts w:cs="Arial"/>
                <w:lang w:eastAsia="ja-JP"/>
              </w:rPr>
            </w:pPr>
            <w:r w:rsidRPr="00C37D2B">
              <w:rPr>
                <w:rFonts w:cs="Arial"/>
                <w:lang w:eastAsia="ja-JP"/>
              </w:rPr>
              <w:t>M</w:t>
            </w:r>
          </w:p>
        </w:tc>
        <w:tc>
          <w:tcPr>
            <w:tcW w:w="1526" w:type="dxa"/>
          </w:tcPr>
          <w:p w14:paraId="04CBB1FC" w14:textId="77777777" w:rsidR="00E62B4C" w:rsidRPr="00C37D2B" w:rsidRDefault="00E62B4C" w:rsidP="00C85E02">
            <w:pPr>
              <w:pStyle w:val="TAL"/>
              <w:rPr>
                <w:rFonts w:cs="Arial"/>
                <w:i/>
                <w:lang w:eastAsia="ja-JP"/>
              </w:rPr>
            </w:pPr>
          </w:p>
        </w:tc>
        <w:tc>
          <w:tcPr>
            <w:tcW w:w="1260" w:type="dxa"/>
          </w:tcPr>
          <w:p w14:paraId="1577D050" w14:textId="77777777" w:rsidR="00E62B4C" w:rsidRPr="00C37D2B" w:rsidRDefault="00E62B4C" w:rsidP="00C85E02">
            <w:pPr>
              <w:pStyle w:val="TAL"/>
              <w:rPr>
                <w:rFonts w:cs="Arial"/>
                <w:lang w:eastAsia="ja-JP"/>
              </w:rPr>
            </w:pPr>
            <w:r w:rsidRPr="00C37D2B">
              <w:rPr>
                <w:rFonts w:cs="Arial"/>
                <w:lang w:eastAsia="ja-JP"/>
              </w:rPr>
              <w:t>E-RAB Level QoS Parameters 9.2.9</w:t>
            </w:r>
          </w:p>
        </w:tc>
        <w:tc>
          <w:tcPr>
            <w:tcW w:w="1800" w:type="dxa"/>
          </w:tcPr>
          <w:p w14:paraId="307F56A5" w14:textId="77777777" w:rsidR="00E62B4C" w:rsidRPr="00C37D2B" w:rsidRDefault="00E62B4C" w:rsidP="00C85E02">
            <w:pPr>
              <w:pStyle w:val="TAL"/>
              <w:rPr>
                <w:rFonts w:cs="Arial"/>
                <w:bCs/>
                <w:lang w:eastAsia="ja-JP"/>
              </w:rPr>
            </w:pPr>
            <w:r w:rsidRPr="00C37D2B">
              <w:rPr>
                <w:rFonts w:cs="Arial"/>
                <w:bCs/>
                <w:lang w:eastAsia="ja-JP"/>
              </w:rPr>
              <w:t>Includes necessary E-RAB level QoS parameters requested to be provided by the SCG.</w:t>
            </w:r>
          </w:p>
        </w:tc>
        <w:tc>
          <w:tcPr>
            <w:tcW w:w="1080" w:type="dxa"/>
          </w:tcPr>
          <w:p w14:paraId="202BB9A8" w14:textId="77777777" w:rsidR="00E62B4C" w:rsidRPr="00C37D2B" w:rsidRDefault="00E62B4C" w:rsidP="00C85E02">
            <w:pPr>
              <w:pStyle w:val="TAC"/>
              <w:rPr>
                <w:bCs/>
                <w:lang w:eastAsia="ja-JP"/>
              </w:rPr>
            </w:pPr>
            <w:r w:rsidRPr="00C37D2B">
              <w:rPr>
                <w:bCs/>
                <w:lang w:eastAsia="ja-JP"/>
              </w:rPr>
              <w:t>–</w:t>
            </w:r>
          </w:p>
        </w:tc>
        <w:tc>
          <w:tcPr>
            <w:tcW w:w="1137" w:type="dxa"/>
          </w:tcPr>
          <w:p w14:paraId="487E20F9" w14:textId="77777777" w:rsidR="00E62B4C" w:rsidRPr="00C37D2B" w:rsidRDefault="00E62B4C" w:rsidP="00C85E02">
            <w:pPr>
              <w:pStyle w:val="TAC"/>
              <w:rPr>
                <w:lang w:eastAsia="ja-JP"/>
              </w:rPr>
            </w:pPr>
          </w:p>
        </w:tc>
      </w:tr>
      <w:tr w:rsidR="00E62B4C" w:rsidRPr="00C37D2B" w14:paraId="3B740DAC" w14:textId="77777777" w:rsidTr="00C85E02">
        <w:tc>
          <w:tcPr>
            <w:tcW w:w="2578" w:type="dxa"/>
          </w:tcPr>
          <w:p w14:paraId="54C7B337" w14:textId="77777777" w:rsidR="00E62B4C" w:rsidRPr="00C37D2B" w:rsidRDefault="00E62B4C" w:rsidP="00C85E02">
            <w:pPr>
              <w:pStyle w:val="TAL"/>
              <w:ind w:left="709"/>
              <w:rPr>
                <w:rFonts w:cs="Arial"/>
                <w:lang w:eastAsia="ja-JP"/>
              </w:rPr>
            </w:pPr>
            <w:r w:rsidRPr="00C37D2B">
              <w:rPr>
                <w:rFonts w:cs="Arial"/>
                <w:lang w:eastAsia="ja-JP"/>
              </w:rPr>
              <w:t>&gt;&gt;&gt;&gt;&gt;MeNB UL GTP Tunnel Endpoint at PDCP</w:t>
            </w:r>
          </w:p>
        </w:tc>
        <w:tc>
          <w:tcPr>
            <w:tcW w:w="1104" w:type="dxa"/>
          </w:tcPr>
          <w:p w14:paraId="0C33262A" w14:textId="77777777" w:rsidR="00E62B4C" w:rsidRPr="00C37D2B" w:rsidRDefault="00E62B4C" w:rsidP="00C85E02">
            <w:pPr>
              <w:pStyle w:val="TAL"/>
              <w:rPr>
                <w:rFonts w:cs="Arial"/>
                <w:lang w:eastAsia="ja-JP"/>
              </w:rPr>
            </w:pPr>
            <w:r w:rsidRPr="00C37D2B">
              <w:rPr>
                <w:rFonts w:cs="Arial"/>
                <w:lang w:eastAsia="ja-JP"/>
              </w:rPr>
              <w:t>M</w:t>
            </w:r>
          </w:p>
        </w:tc>
        <w:tc>
          <w:tcPr>
            <w:tcW w:w="1526" w:type="dxa"/>
          </w:tcPr>
          <w:p w14:paraId="214BE34A" w14:textId="77777777" w:rsidR="00E62B4C" w:rsidRPr="00C37D2B" w:rsidRDefault="00E62B4C" w:rsidP="00C85E02">
            <w:pPr>
              <w:pStyle w:val="TAL"/>
              <w:rPr>
                <w:rFonts w:cs="Arial"/>
                <w:i/>
                <w:lang w:eastAsia="ja-JP"/>
              </w:rPr>
            </w:pPr>
          </w:p>
        </w:tc>
        <w:tc>
          <w:tcPr>
            <w:tcW w:w="1260" w:type="dxa"/>
          </w:tcPr>
          <w:p w14:paraId="775B530A" w14:textId="77777777" w:rsidR="00E62B4C" w:rsidRPr="00C37D2B" w:rsidRDefault="00E62B4C" w:rsidP="00C85E02">
            <w:pPr>
              <w:pStyle w:val="TAL"/>
              <w:rPr>
                <w:rFonts w:cs="Arial"/>
                <w:lang w:eastAsia="ja-JP"/>
              </w:rPr>
            </w:pPr>
            <w:r w:rsidRPr="00C37D2B">
              <w:rPr>
                <w:rFonts w:cs="Arial"/>
                <w:lang w:eastAsia="ja-JP"/>
              </w:rPr>
              <w:t>GTP Tunnel Endpoint 9.2.1</w:t>
            </w:r>
          </w:p>
        </w:tc>
        <w:tc>
          <w:tcPr>
            <w:tcW w:w="1800" w:type="dxa"/>
          </w:tcPr>
          <w:p w14:paraId="058D9994" w14:textId="77777777" w:rsidR="00E62B4C" w:rsidRPr="00C37D2B" w:rsidRDefault="00E62B4C" w:rsidP="00C85E02">
            <w:pPr>
              <w:pStyle w:val="TAL"/>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14:paraId="24496875" w14:textId="77777777" w:rsidR="00E62B4C" w:rsidRPr="00C37D2B" w:rsidRDefault="00E62B4C" w:rsidP="00C85E02">
            <w:pPr>
              <w:pStyle w:val="TAC"/>
              <w:rPr>
                <w:lang w:eastAsia="ja-JP"/>
              </w:rPr>
            </w:pPr>
            <w:r w:rsidRPr="00C37D2B">
              <w:rPr>
                <w:lang w:eastAsia="ja-JP"/>
              </w:rPr>
              <w:t>–</w:t>
            </w:r>
          </w:p>
        </w:tc>
        <w:tc>
          <w:tcPr>
            <w:tcW w:w="1137" w:type="dxa"/>
          </w:tcPr>
          <w:p w14:paraId="2F3911FE" w14:textId="77777777" w:rsidR="00E62B4C" w:rsidRPr="00C37D2B" w:rsidRDefault="00E62B4C" w:rsidP="00C85E02">
            <w:pPr>
              <w:pStyle w:val="TAC"/>
              <w:rPr>
                <w:lang w:eastAsia="ja-JP"/>
              </w:rPr>
            </w:pPr>
          </w:p>
        </w:tc>
      </w:tr>
      <w:tr w:rsidR="00E62B4C" w:rsidRPr="00C37D2B" w14:paraId="22E88E73" w14:textId="77777777" w:rsidTr="00C85E02">
        <w:tc>
          <w:tcPr>
            <w:tcW w:w="2578" w:type="dxa"/>
          </w:tcPr>
          <w:p w14:paraId="6E3D5580" w14:textId="77777777" w:rsidR="00E62B4C" w:rsidRPr="00C37D2B" w:rsidRDefault="00E62B4C" w:rsidP="00C85E02">
            <w:pPr>
              <w:pStyle w:val="TAL"/>
              <w:ind w:left="709"/>
              <w:rPr>
                <w:rFonts w:cs="Arial"/>
                <w:lang w:eastAsia="ja-JP"/>
              </w:rPr>
            </w:pPr>
            <w:r w:rsidRPr="00C37D2B">
              <w:rPr>
                <w:rFonts w:cs="Arial"/>
                <w:lang w:eastAsia="ja-JP"/>
              </w:rPr>
              <w:t>&gt;&gt;&gt;&gt;&gt;Secondary MeNB UL GTP Tunnel Endpoint at PDCP</w:t>
            </w:r>
          </w:p>
        </w:tc>
        <w:tc>
          <w:tcPr>
            <w:tcW w:w="1104" w:type="dxa"/>
          </w:tcPr>
          <w:p w14:paraId="4205FD6C" w14:textId="77777777" w:rsidR="00E62B4C" w:rsidRPr="00C37D2B" w:rsidRDefault="00E62B4C" w:rsidP="00C85E02">
            <w:pPr>
              <w:pStyle w:val="TAL"/>
              <w:rPr>
                <w:rFonts w:cs="Arial"/>
                <w:lang w:eastAsia="ja-JP"/>
              </w:rPr>
            </w:pPr>
            <w:r w:rsidRPr="00C37D2B">
              <w:rPr>
                <w:rFonts w:cs="Arial"/>
                <w:lang w:eastAsia="ja-JP"/>
              </w:rPr>
              <w:t>O</w:t>
            </w:r>
          </w:p>
        </w:tc>
        <w:tc>
          <w:tcPr>
            <w:tcW w:w="1526" w:type="dxa"/>
          </w:tcPr>
          <w:p w14:paraId="7AD7DDB1" w14:textId="77777777" w:rsidR="00E62B4C" w:rsidRPr="00C37D2B" w:rsidRDefault="00E62B4C" w:rsidP="00C85E02">
            <w:pPr>
              <w:pStyle w:val="TAL"/>
              <w:rPr>
                <w:rFonts w:cs="Arial"/>
                <w:i/>
                <w:lang w:eastAsia="ja-JP"/>
              </w:rPr>
            </w:pPr>
          </w:p>
        </w:tc>
        <w:tc>
          <w:tcPr>
            <w:tcW w:w="1260" w:type="dxa"/>
          </w:tcPr>
          <w:p w14:paraId="4660B7C0" w14:textId="77777777" w:rsidR="00E62B4C" w:rsidRPr="00C37D2B" w:rsidRDefault="00E62B4C" w:rsidP="00C85E02">
            <w:pPr>
              <w:pStyle w:val="TAL"/>
              <w:rPr>
                <w:rFonts w:cs="Arial"/>
                <w:lang w:eastAsia="ja-JP"/>
              </w:rPr>
            </w:pPr>
            <w:r w:rsidRPr="00C37D2B">
              <w:rPr>
                <w:rFonts w:cs="Arial"/>
                <w:lang w:eastAsia="ja-JP"/>
              </w:rPr>
              <w:t>GTP Tunnel Endpoint 9.2.1</w:t>
            </w:r>
          </w:p>
        </w:tc>
        <w:tc>
          <w:tcPr>
            <w:tcW w:w="1800" w:type="dxa"/>
          </w:tcPr>
          <w:p w14:paraId="077622AF" w14:textId="77777777" w:rsidR="00E62B4C" w:rsidRPr="00C37D2B" w:rsidRDefault="00E62B4C" w:rsidP="00C85E02">
            <w:pPr>
              <w:pStyle w:val="TAL"/>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14:paraId="5A1D568F" w14:textId="77777777" w:rsidR="00E62B4C" w:rsidRPr="00C37D2B" w:rsidRDefault="00E62B4C" w:rsidP="00C85E02">
            <w:pPr>
              <w:pStyle w:val="TAC"/>
              <w:rPr>
                <w:lang w:eastAsia="ja-JP"/>
              </w:rPr>
            </w:pPr>
            <w:r w:rsidRPr="00C37D2B">
              <w:rPr>
                <w:lang w:eastAsia="ja-JP"/>
              </w:rPr>
              <w:t>–</w:t>
            </w:r>
          </w:p>
        </w:tc>
        <w:tc>
          <w:tcPr>
            <w:tcW w:w="1137" w:type="dxa"/>
          </w:tcPr>
          <w:p w14:paraId="328E94A0" w14:textId="77777777" w:rsidR="00E62B4C" w:rsidRPr="00C37D2B" w:rsidRDefault="00E62B4C" w:rsidP="00C85E02">
            <w:pPr>
              <w:pStyle w:val="TAC"/>
              <w:rPr>
                <w:lang w:eastAsia="ja-JP"/>
              </w:rPr>
            </w:pPr>
          </w:p>
        </w:tc>
      </w:tr>
      <w:tr w:rsidR="00E62B4C" w:rsidRPr="00C37D2B" w14:paraId="58C4DA2E" w14:textId="77777777" w:rsidTr="00C85E02">
        <w:tc>
          <w:tcPr>
            <w:tcW w:w="2578" w:type="dxa"/>
          </w:tcPr>
          <w:p w14:paraId="4EADA0D3" w14:textId="77777777" w:rsidR="00E62B4C" w:rsidRPr="00C37D2B" w:rsidRDefault="00E62B4C" w:rsidP="00C85E02">
            <w:pPr>
              <w:pStyle w:val="TAL"/>
              <w:ind w:left="709"/>
              <w:rPr>
                <w:rFonts w:cs="Arial"/>
                <w:lang w:eastAsia="ja-JP"/>
              </w:rPr>
            </w:pPr>
            <w:r w:rsidRPr="00C37D2B">
              <w:rPr>
                <w:lang w:eastAsia="ja-JP"/>
              </w:rPr>
              <w:t>&gt;&gt;&gt;&gt;&gt;RLC Mode</w:t>
            </w:r>
          </w:p>
        </w:tc>
        <w:tc>
          <w:tcPr>
            <w:tcW w:w="1104" w:type="dxa"/>
          </w:tcPr>
          <w:p w14:paraId="75FFB0B1" w14:textId="77777777" w:rsidR="00E62B4C" w:rsidRPr="00C37D2B" w:rsidRDefault="00E62B4C" w:rsidP="00C85E02">
            <w:pPr>
              <w:pStyle w:val="TAL"/>
              <w:rPr>
                <w:rFonts w:cs="Arial"/>
                <w:lang w:eastAsia="ja-JP"/>
              </w:rPr>
            </w:pPr>
            <w:r w:rsidRPr="00C37D2B">
              <w:rPr>
                <w:lang w:eastAsia="ja-JP"/>
              </w:rPr>
              <w:t>M</w:t>
            </w:r>
          </w:p>
        </w:tc>
        <w:tc>
          <w:tcPr>
            <w:tcW w:w="1526" w:type="dxa"/>
          </w:tcPr>
          <w:p w14:paraId="6D2A61AC" w14:textId="77777777" w:rsidR="00E62B4C" w:rsidRPr="00C37D2B" w:rsidRDefault="00E62B4C" w:rsidP="00C85E02">
            <w:pPr>
              <w:pStyle w:val="TAL"/>
              <w:rPr>
                <w:rFonts w:cs="Arial"/>
                <w:i/>
                <w:lang w:eastAsia="ja-JP"/>
              </w:rPr>
            </w:pPr>
          </w:p>
        </w:tc>
        <w:tc>
          <w:tcPr>
            <w:tcW w:w="1260" w:type="dxa"/>
          </w:tcPr>
          <w:p w14:paraId="0DF1E891" w14:textId="77777777" w:rsidR="00E62B4C" w:rsidRPr="00C37D2B" w:rsidRDefault="00E62B4C" w:rsidP="00C85E02">
            <w:pPr>
              <w:pStyle w:val="TAL"/>
              <w:rPr>
                <w:lang w:eastAsia="ja-JP"/>
              </w:rPr>
            </w:pPr>
            <w:r w:rsidRPr="00C37D2B">
              <w:rPr>
                <w:lang w:eastAsia="ja-JP"/>
              </w:rPr>
              <w:t>RLC Mode</w:t>
            </w:r>
          </w:p>
          <w:p w14:paraId="1473B781" w14:textId="77777777" w:rsidR="00E62B4C" w:rsidRPr="00C37D2B" w:rsidRDefault="00E62B4C" w:rsidP="00C85E02">
            <w:pPr>
              <w:pStyle w:val="TAL"/>
              <w:rPr>
                <w:rFonts w:cs="Arial"/>
                <w:lang w:eastAsia="ja-JP"/>
              </w:rPr>
            </w:pPr>
            <w:r w:rsidRPr="00C37D2B">
              <w:rPr>
                <w:lang w:eastAsia="ja-JP"/>
              </w:rPr>
              <w:t>9.2.119</w:t>
            </w:r>
          </w:p>
        </w:tc>
        <w:tc>
          <w:tcPr>
            <w:tcW w:w="1800" w:type="dxa"/>
          </w:tcPr>
          <w:p w14:paraId="36538583" w14:textId="77777777" w:rsidR="00E62B4C" w:rsidRPr="00C37D2B" w:rsidRDefault="00E62B4C" w:rsidP="00C85E02">
            <w:pPr>
              <w:pStyle w:val="TAL"/>
              <w:rPr>
                <w:rFonts w:cs="Arial"/>
                <w:lang w:eastAsia="zh-CN"/>
              </w:rPr>
            </w:pPr>
            <w:r w:rsidRPr="00C37D2B">
              <w:rPr>
                <w:lang w:eastAsia="ja-JP"/>
              </w:rPr>
              <w:t>Indicates the RLC mode to be used in the assisting node.</w:t>
            </w:r>
          </w:p>
        </w:tc>
        <w:tc>
          <w:tcPr>
            <w:tcW w:w="1080" w:type="dxa"/>
          </w:tcPr>
          <w:p w14:paraId="3D35CE87" w14:textId="77777777" w:rsidR="00E62B4C" w:rsidRPr="00C37D2B" w:rsidRDefault="00E62B4C" w:rsidP="00C85E02">
            <w:pPr>
              <w:pStyle w:val="TAC"/>
              <w:rPr>
                <w:lang w:eastAsia="ja-JP"/>
              </w:rPr>
            </w:pPr>
            <w:r w:rsidRPr="00C37D2B">
              <w:rPr>
                <w:lang w:eastAsia="ja-JP"/>
              </w:rPr>
              <w:t>–</w:t>
            </w:r>
          </w:p>
        </w:tc>
        <w:tc>
          <w:tcPr>
            <w:tcW w:w="1137" w:type="dxa"/>
          </w:tcPr>
          <w:p w14:paraId="5440E603" w14:textId="77777777" w:rsidR="00E62B4C" w:rsidRPr="00C37D2B" w:rsidRDefault="00E62B4C" w:rsidP="00C85E02">
            <w:pPr>
              <w:pStyle w:val="TAC"/>
              <w:rPr>
                <w:lang w:eastAsia="ja-JP"/>
              </w:rPr>
            </w:pPr>
          </w:p>
        </w:tc>
      </w:tr>
      <w:tr w:rsidR="00E62B4C" w:rsidRPr="00C37D2B" w14:paraId="55AE4A20" w14:textId="77777777" w:rsidTr="00C85E02">
        <w:tc>
          <w:tcPr>
            <w:tcW w:w="2578" w:type="dxa"/>
          </w:tcPr>
          <w:p w14:paraId="12F2EF6E" w14:textId="77777777" w:rsidR="00E62B4C" w:rsidRPr="00C37D2B" w:rsidRDefault="00E62B4C" w:rsidP="00C85E02">
            <w:pPr>
              <w:pStyle w:val="TAL"/>
              <w:ind w:left="709"/>
              <w:rPr>
                <w:rFonts w:cs="Arial"/>
                <w:lang w:eastAsia="ja-JP"/>
              </w:rPr>
            </w:pPr>
            <w:r w:rsidRPr="00C37D2B">
              <w:rPr>
                <w:rFonts w:cs="Arial"/>
                <w:lang w:eastAsia="ja-JP"/>
              </w:rPr>
              <w:t>&gt;&gt;&gt;&gt;&gt;UL Configuration</w:t>
            </w:r>
          </w:p>
        </w:tc>
        <w:tc>
          <w:tcPr>
            <w:tcW w:w="1104" w:type="dxa"/>
          </w:tcPr>
          <w:p w14:paraId="0CD804D6" w14:textId="77777777" w:rsidR="00E62B4C" w:rsidRPr="00C37D2B" w:rsidRDefault="00E62B4C" w:rsidP="00C85E02">
            <w:pPr>
              <w:pStyle w:val="TAL"/>
              <w:rPr>
                <w:rFonts w:cs="Arial"/>
                <w:lang w:eastAsia="ja-JP"/>
              </w:rPr>
            </w:pPr>
            <w:r w:rsidRPr="00C37D2B">
              <w:rPr>
                <w:rFonts w:cs="Arial"/>
                <w:lang w:eastAsia="zh-CN"/>
              </w:rPr>
              <w:t>C-ifMCGandSCGpresent</w:t>
            </w:r>
          </w:p>
        </w:tc>
        <w:tc>
          <w:tcPr>
            <w:tcW w:w="1526" w:type="dxa"/>
          </w:tcPr>
          <w:p w14:paraId="563E5038" w14:textId="77777777" w:rsidR="00E62B4C" w:rsidRPr="00C37D2B" w:rsidRDefault="00E62B4C" w:rsidP="00C85E02">
            <w:pPr>
              <w:pStyle w:val="TAL"/>
              <w:rPr>
                <w:rFonts w:cs="Arial"/>
                <w:i/>
                <w:lang w:eastAsia="ja-JP"/>
              </w:rPr>
            </w:pPr>
          </w:p>
        </w:tc>
        <w:tc>
          <w:tcPr>
            <w:tcW w:w="1260" w:type="dxa"/>
          </w:tcPr>
          <w:p w14:paraId="2F986350" w14:textId="77777777" w:rsidR="00E62B4C" w:rsidRPr="00C37D2B" w:rsidRDefault="00E62B4C" w:rsidP="00C85E02">
            <w:pPr>
              <w:pStyle w:val="TAL"/>
              <w:rPr>
                <w:rFonts w:cs="Arial"/>
                <w:lang w:eastAsia="ja-JP"/>
              </w:rPr>
            </w:pPr>
            <w:r w:rsidRPr="00C37D2B">
              <w:rPr>
                <w:rFonts w:cs="Arial"/>
                <w:lang w:eastAsia="ja-JP"/>
              </w:rPr>
              <w:t>9.2.118</w:t>
            </w:r>
          </w:p>
        </w:tc>
        <w:tc>
          <w:tcPr>
            <w:tcW w:w="1800" w:type="dxa"/>
          </w:tcPr>
          <w:p w14:paraId="0426CE48" w14:textId="77777777" w:rsidR="00E62B4C" w:rsidRPr="00C37D2B" w:rsidRDefault="00E62B4C" w:rsidP="00C85E02">
            <w:pPr>
              <w:pStyle w:val="TAL"/>
              <w:rPr>
                <w:rFonts w:cs="Arial"/>
                <w:lang w:eastAsia="zh-CN"/>
              </w:rPr>
            </w:pPr>
            <w:r w:rsidRPr="00C37D2B">
              <w:rPr>
                <w:rFonts w:cs="Arial"/>
                <w:lang w:eastAsia="zh-CN"/>
              </w:rPr>
              <w:t>Information about UL usage in the en-gNB.</w:t>
            </w:r>
          </w:p>
        </w:tc>
        <w:tc>
          <w:tcPr>
            <w:tcW w:w="1080" w:type="dxa"/>
          </w:tcPr>
          <w:p w14:paraId="5FC447F1" w14:textId="77777777" w:rsidR="00E62B4C" w:rsidRPr="00C37D2B" w:rsidRDefault="00E62B4C" w:rsidP="00C85E02">
            <w:pPr>
              <w:pStyle w:val="TAC"/>
              <w:rPr>
                <w:lang w:eastAsia="ja-JP"/>
              </w:rPr>
            </w:pPr>
            <w:r w:rsidRPr="00C37D2B">
              <w:rPr>
                <w:lang w:eastAsia="ja-JP"/>
              </w:rPr>
              <w:t>–</w:t>
            </w:r>
          </w:p>
        </w:tc>
        <w:tc>
          <w:tcPr>
            <w:tcW w:w="1137" w:type="dxa"/>
          </w:tcPr>
          <w:p w14:paraId="0808D3B4" w14:textId="77777777" w:rsidR="00E62B4C" w:rsidRPr="00C37D2B" w:rsidRDefault="00E62B4C" w:rsidP="00C85E02">
            <w:pPr>
              <w:pStyle w:val="TAC"/>
              <w:rPr>
                <w:lang w:eastAsia="ja-JP"/>
              </w:rPr>
            </w:pPr>
          </w:p>
        </w:tc>
      </w:tr>
      <w:tr w:rsidR="00E62B4C" w:rsidRPr="00C37D2B" w14:paraId="3F754245" w14:textId="77777777" w:rsidTr="00C85E02">
        <w:tc>
          <w:tcPr>
            <w:tcW w:w="2578" w:type="dxa"/>
          </w:tcPr>
          <w:p w14:paraId="1A5E8E23" w14:textId="77777777" w:rsidR="00E62B4C" w:rsidRPr="00C37D2B" w:rsidRDefault="00E62B4C" w:rsidP="00C85E02">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14:paraId="387F8665" w14:textId="77777777" w:rsidR="00E62B4C" w:rsidRPr="00C37D2B" w:rsidRDefault="00E62B4C" w:rsidP="00C85E02">
            <w:pPr>
              <w:pStyle w:val="TAL"/>
              <w:rPr>
                <w:rFonts w:cs="Arial"/>
                <w:lang w:eastAsia="zh-CN"/>
              </w:rPr>
            </w:pPr>
            <w:r w:rsidRPr="00C37D2B">
              <w:rPr>
                <w:rFonts w:cs="Arial"/>
                <w:lang w:eastAsia="zh-CN"/>
              </w:rPr>
              <w:t>O</w:t>
            </w:r>
          </w:p>
        </w:tc>
        <w:tc>
          <w:tcPr>
            <w:tcW w:w="1526" w:type="dxa"/>
          </w:tcPr>
          <w:p w14:paraId="0F539494" w14:textId="77777777" w:rsidR="00E62B4C" w:rsidRPr="00C37D2B" w:rsidRDefault="00E62B4C" w:rsidP="00C85E02">
            <w:pPr>
              <w:pStyle w:val="TAL"/>
              <w:rPr>
                <w:rFonts w:cs="Arial"/>
                <w:i/>
                <w:lang w:eastAsia="ja-JP"/>
              </w:rPr>
            </w:pPr>
          </w:p>
        </w:tc>
        <w:tc>
          <w:tcPr>
            <w:tcW w:w="1260" w:type="dxa"/>
          </w:tcPr>
          <w:p w14:paraId="1477BAF9" w14:textId="77777777" w:rsidR="00E62B4C" w:rsidRPr="00C37D2B" w:rsidRDefault="00E62B4C" w:rsidP="00C85E02">
            <w:pPr>
              <w:pStyle w:val="TAL"/>
              <w:rPr>
                <w:rFonts w:cs="Arial"/>
                <w:lang w:eastAsia="ja-JP"/>
              </w:rPr>
            </w:pPr>
            <w:r w:rsidRPr="00C37D2B">
              <w:rPr>
                <w:rFonts w:cs="Arial"/>
                <w:lang w:eastAsia="ja-JP"/>
              </w:rPr>
              <w:t>PDCP SN Length</w:t>
            </w:r>
          </w:p>
          <w:p w14:paraId="504CA7B1" w14:textId="77777777" w:rsidR="00E62B4C" w:rsidRPr="00C37D2B" w:rsidRDefault="00E62B4C" w:rsidP="00C85E02">
            <w:pPr>
              <w:pStyle w:val="TAL"/>
              <w:rPr>
                <w:rFonts w:cs="Arial"/>
                <w:lang w:eastAsia="ja-JP"/>
              </w:rPr>
            </w:pPr>
            <w:r w:rsidRPr="00C37D2B">
              <w:rPr>
                <w:rFonts w:cs="Arial"/>
                <w:lang w:eastAsia="ja-JP"/>
              </w:rPr>
              <w:t>9.2.133</w:t>
            </w:r>
          </w:p>
        </w:tc>
        <w:tc>
          <w:tcPr>
            <w:tcW w:w="1800" w:type="dxa"/>
          </w:tcPr>
          <w:p w14:paraId="27CA04D9" w14:textId="77777777" w:rsidR="00E62B4C" w:rsidRPr="00C37D2B" w:rsidRDefault="00E62B4C" w:rsidP="00C85E02">
            <w:pPr>
              <w:pStyle w:val="TAL"/>
              <w:rPr>
                <w:rFonts w:cs="Arial"/>
                <w:lang w:eastAsia="zh-CN"/>
              </w:rPr>
            </w:pPr>
            <w:r w:rsidRPr="00C37D2B">
              <w:rPr>
                <w:rFonts w:cs="Arial"/>
                <w:lang w:eastAsia="zh-CN"/>
              </w:rPr>
              <w:t>Indicates the PDCP SN length of the bearer for the UL.</w:t>
            </w:r>
          </w:p>
        </w:tc>
        <w:tc>
          <w:tcPr>
            <w:tcW w:w="1080" w:type="dxa"/>
          </w:tcPr>
          <w:p w14:paraId="0C28C09E" w14:textId="77777777" w:rsidR="00E62B4C" w:rsidRPr="00C37D2B" w:rsidRDefault="00E62B4C" w:rsidP="00C85E02">
            <w:pPr>
              <w:pStyle w:val="TAC"/>
              <w:rPr>
                <w:lang w:eastAsia="ja-JP"/>
              </w:rPr>
            </w:pPr>
            <w:r w:rsidRPr="00C37D2B">
              <w:rPr>
                <w:lang w:eastAsia="ja-JP"/>
              </w:rPr>
              <w:t>YES</w:t>
            </w:r>
          </w:p>
        </w:tc>
        <w:tc>
          <w:tcPr>
            <w:tcW w:w="1137" w:type="dxa"/>
          </w:tcPr>
          <w:p w14:paraId="12722154" w14:textId="77777777" w:rsidR="00E62B4C" w:rsidRPr="00C37D2B" w:rsidRDefault="00E62B4C" w:rsidP="00C85E02">
            <w:pPr>
              <w:pStyle w:val="TAC"/>
              <w:rPr>
                <w:lang w:eastAsia="ja-JP"/>
              </w:rPr>
            </w:pPr>
            <w:r w:rsidRPr="00C37D2B">
              <w:rPr>
                <w:lang w:eastAsia="ja-JP"/>
              </w:rPr>
              <w:t>ignore</w:t>
            </w:r>
          </w:p>
        </w:tc>
      </w:tr>
      <w:tr w:rsidR="00E62B4C" w:rsidRPr="00C37D2B" w14:paraId="52DB7CBF" w14:textId="77777777" w:rsidTr="00C85E0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107C3819" w14:textId="77777777" w:rsidR="00E62B4C" w:rsidRPr="00C37D2B" w:rsidRDefault="00E62B4C" w:rsidP="00C85E02">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0880C132" w14:textId="77777777" w:rsidR="00E62B4C" w:rsidRPr="00C37D2B" w:rsidRDefault="00E62B4C" w:rsidP="00C85E02">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E8051C9" w14:textId="77777777" w:rsidR="00E62B4C" w:rsidRPr="00C37D2B" w:rsidRDefault="00E62B4C" w:rsidP="00C85E0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BCE75D2" w14:textId="77777777" w:rsidR="00E62B4C" w:rsidRPr="00C37D2B" w:rsidRDefault="00E62B4C" w:rsidP="00C85E02">
            <w:pPr>
              <w:pStyle w:val="TAL"/>
              <w:rPr>
                <w:rFonts w:cs="Arial"/>
                <w:lang w:eastAsia="ja-JP"/>
              </w:rPr>
            </w:pPr>
            <w:r w:rsidRPr="00C37D2B">
              <w:rPr>
                <w:rFonts w:cs="Arial"/>
                <w:lang w:eastAsia="ja-JP"/>
              </w:rPr>
              <w:t>PDCP SN Length</w:t>
            </w:r>
          </w:p>
          <w:p w14:paraId="2A8ABF0D" w14:textId="77777777" w:rsidR="00E62B4C" w:rsidRPr="00C37D2B" w:rsidRDefault="00E62B4C" w:rsidP="00C85E02">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27D00D52" w14:textId="77777777" w:rsidR="00E62B4C" w:rsidRPr="00C37D2B" w:rsidRDefault="00E62B4C" w:rsidP="00C85E02">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739BD415" w14:textId="77777777" w:rsidR="00E62B4C" w:rsidRPr="00C37D2B" w:rsidRDefault="00E62B4C" w:rsidP="00C85E02">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C242CE7" w14:textId="77777777" w:rsidR="00E62B4C" w:rsidRPr="00C37D2B" w:rsidRDefault="00E62B4C" w:rsidP="00C85E02">
            <w:pPr>
              <w:pStyle w:val="TAC"/>
              <w:rPr>
                <w:lang w:eastAsia="ja-JP"/>
              </w:rPr>
            </w:pPr>
            <w:r w:rsidRPr="00C37D2B">
              <w:rPr>
                <w:lang w:eastAsia="ja-JP"/>
              </w:rPr>
              <w:t>ignore</w:t>
            </w:r>
          </w:p>
        </w:tc>
      </w:tr>
      <w:tr w:rsidR="00E62B4C" w:rsidRPr="00C37D2B" w14:paraId="5F044973" w14:textId="77777777" w:rsidTr="00C85E02">
        <w:tc>
          <w:tcPr>
            <w:tcW w:w="2578" w:type="dxa"/>
            <w:tcBorders>
              <w:top w:val="single" w:sz="4" w:space="0" w:color="auto"/>
              <w:left w:val="single" w:sz="4" w:space="0" w:color="auto"/>
              <w:bottom w:val="single" w:sz="4" w:space="0" w:color="auto"/>
              <w:right w:val="single" w:sz="4" w:space="0" w:color="auto"/>
            </w:tcBorders>
          </w:tcPr>
          <w:p w14:paraId="494D9BA1" w14:textId="77777777" w:rsidR="00E62B4C" w:rsidRPr="00C37D2B" w:rsidRDefault="00E62B4C" w:rsidP="00C85E02">
            <w:pPr>
              <w:pStyle w:val="TAL"/>
              <w:ind w:left="709"/>
              <w:rPr>
                <w:rFonts w:cs="Arial"/>
                <w:lang w:eastAsia="ja-JP"/>
              </w:rPr>
            </w:pPr>
            <w:r w:rsidRPr="00C37D2B">
              <w:rPr>
                <w:rFonts w:cs="Arial"/>
                <w:lang w:eastAsia="ja-JP"/>
              </w:rPr>
              <w:t>&gt;&gt;&gt;&gt;&gt;Duplication activation</w:t>
            </w:r>
          </w:p>
        </w:tc>
        <w:tc>
          <w:tcPr>
            <w:tcW w:w="1104" w:type="dxa"/>
            <w:tcBorders>
              <w:top w:val="single" w:sz="4" w:space="0" w:color="auto"/>
              <w:left w:val="single" w:sz="4" w:space="0" w:color="auto"/>
              <w:bottom w:val="single" w:sz="4" w:space="0" w:color="auto"/>
              <w:right w:val="single" w:sz="4" w:space="0" w:color="auto"/>
            </w:tcBorders>
          </w:tcPr>
          <w:p w14:paraId="41584D13" w14:textId="77777777" w:rsidR="00E62B4C" w:rsidRPr="00C37D2B" w:rsidRDefault="00E62B4C" w:rsidP="00C85E02">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391A6B8" w14:textId="77777777" w:rsidR="00E62B4C" w:rsidRPr="00C37D2B" w:rsidRDefault="00E62B4C" w:rsidP="00C85E0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5B5D25C" w14:textId="77777777" w:rsidR="00E62B4C" w:rsidRPr="00C37D2B" w:rsidRDefault="00E62B4C" w:rsidP="00C85E02">
            <w:pPr>
              <w:pStyle w:val="TAL"/>
              <w:rPr>
                <w:rFonts w:cs="Arial"/>
                <w:lang w:eastAsia="ja-JP"/>
              </w:rPr>
            </w:pPr>
            <w:r w:rsidRPr="00C37D2B">
              <w:rPr>
                <w:rFonts w:cs="Arial"/>
                <w:lang w:eastAsia="ja-JP"/>
              </w:rPr>
              <w:t>9.2.137</w:t>
            </w:r>
          </w:p>
        </w:tc>
        <w:tc>
          <w:tcPr>
            <w:tcW w:w="1800" w:type="dxa"/>
            <w:tcBorders>
              <w:top w:val="single" w:sz="4" w:space="0" w:color="auto"/>
              <w:left w:val="single" w:sz="4" w:space="0" w:color="auto"/>
              <w:bottom w:val="single" w:sz="4" w:space="0" w:color="auto"/>
              <w:right w:val="single" w:sz="4" w:space="0" w:color="auto"/>
            </w:tcBorders>
          </w:tcPr>
          <w:p w14:paraId="1B53F475" w14:textId="77777777" w:rsidR="00E62B4C" w:rsidRPr="00C37D2B" w:rsidRDefault="00E62B4C" w:rsidP="00C85E02">
            <w:pPr>
              <w:pStyle w:val="TAL"/>
              <w:rPr>
                <w:rFonts w:cs="Arial"/>
                <w:lang w:eastAsia="zh-CN"/>
              </w:rPr>
            </w:pPr>
            <w:r w:rsidRPr="00C37D2B">
              <w:rPr>
                <w:rFonts w:cs="Arial"/>
                <w:lang w:eastAsia="zh-CN"/>
              </w:rPr>
              <w:t>Indicated the initial staus of PDCP duplication.</w:t>
            </w:r>
          </w:p>
        </w:tc>
        <w:tc>
          <w:tcPr>
            <w:tcW w:w="1080" w:type="dxa"/>
            <w:tcBorders>
              <w:top w:val="single" w:sz="4" w:space="0" w:color="auto"/>
              <w:left w:val="single" w:sz="4" w:space="0" w:color="auto"/>
              <w:bottom w:val="single" w:sz="4" w:space="0" w:color="auto"/>
              <w:right w:val="single" w:sz="4" w:space="0" w:color="auto"/>
            </w:tcBorders>
          </w:tcPr>
          <w:p w14:paraId="7ED5E898" w14:textId="77777777" w:rsidR="00E62B4C" w:rsidRPr="00C37D2B" w:rsidRDefault="00E62B4C" w:rsidP="00C85E02">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F4902FB" w14:textId="77777777" w:rsidR="00E62B4C" w:rsidRPr="00C37D2B" w:rsidRDefault="00E62B4C" w:rsidP="00C85E02">
            <w:pPr>
              <w:pStyle w:val="TAC"/>
              <w:rPr>
                <w:lang w:eastAsia="ja-JP"/>
              </w:rPr>
            </w:pPr>
            <w:r w:rsidRPr="00C37D2B">
              <w:rPr>
                <w:lang w:eastAsia="ja-JP"/>
              </w:rPr>
              <w:t>ignore</w:t>
            </w:r>
          </w:p>
        </w:tc>
      </w:tr>
      <w:tr w:rsidR="00E62B4C" w:rsidRPr="00C37D2B" w14:paraId="4F7CF836" w14:textId="77777777" w:rsidTr="00C85E02">
        <w:tc>
          <w:tcPr>
            <w:tcW w:w="2578" w:type="dxa"/>
          </w:tcPr>
          <w:p w14:paraId="42829AC4" w14:textId="77777777" w:rsidR="00E62B4C" w:rsidRPr="00C37D2B" w:rsidRDefault="00E62B4C" w:rsidP="00C85E02">
            <w:pPr>
              <w:pStyle w:val="TAL"/>
              <w:ind w:left="142"/>
              <w:rPr>
                <w:rFonts w:cs="Arial"/>
                <w:b/>
                <w:lang w:eastAsia="ja-JP"/>
              </w:rPr>
            </w:pPr>
            <w:r w:rsidRPr="00C37D2B">
              <w:rPr>
                <w:rFonts w:cs="Arial"/>
                <w:b/>
                <w:lang w:eastAsia="ja-JP"/>
              </w:rPr>
              <w:t>&gt;E-RABs To Be Modified List</w:t>
            </w:r>
          </w:p>
        </w:tc>
        <w:tc>
          <w:tcPr>
            <w:tcW w:w="1104" w:type="dxa"/>
          </w:tcPr>
          <w:p w14:paraId="277830D0" w14:textId="77777777" w:rsidR="00E62B4C" w:rsidRPr="00C37D2B" w:rsidRDefault="00E62B4C" w:rsidP="00C85E02">
            <w:pPr>
              <w:pStyle w:val="TAL"/>
              <w:rPr>
                <w:rFonts w:cs="Arial"/>
                <w:lang w:eastAsia="ja-JP"/>
              </w:rPr>
            </w:pPr>
          </w:p>
        </w:tc>
        <w:tc>
          <w:tcPr>
            <w:tcW w:w="1526" w:type="dxa"/>
          </w:tcPr>
          <w:p w14:paraId="48F56CB6" w14:textId="77777777" w:rsidR="00E62B4C" w:rsidRPr="00C37D2B" w:rsidRDefault="00E62B4C" w:rsidP="00C85E02">
            <w:pPr>
              <w:pStyle w:val="TAL"/>
              <w:rPr>
                <w:rFonts w:cs="Arial"/>
                <w:i/>
                <w:lang w:eastAsia="ja-JP"/>
              </w:rPr>
            </w:pPr>
            <w:r w:rsidRPr="00C37D2B">
              <w:rPr>
                <w:rFonts w:cs="Arial"/>
                <w:i/>
                <w:lang w:eastAsia="ja-JP"/>
              </w:rPr>
              <w:t>0..1</w:t>
            </w:r>
          </w:p>
        </w:tc>
        <w:tc>
          <w:tcPr>
            <w:tcW w:w="1260" w:type="dxa"/>
          </w:tcPr>
          <w:p w14:paraId="0A585118" w14:textId="77777777" w:rsidR="00E62B4C" w:rsidRPr="00C37D2B" w:rsidRDefault="00E62B4C" w:rsidP="00C85E02">
            <w:pPr>
              <w:pStyle w:val="TAL"/>
              <w:rPr>
                <w:rFonts w:cs="Arial"/>
                <w:lang w:eastAsia="ja-JP"/>
              </w:rPr>
            </w:pPr>
          </w:p>
        </w:tc>
        <w:tc>
          <w:tcPr>
            <w:tcW w:w="1800" w:type="dxa"/>
          </w:tcPr>
          <w:p w14:paraId="792BCA6D" w14:textId="77777777" w:rsidR="00E62B4C" w:rsidRPr="00C37D2B" w:rsidRDefault="00E62B4C" w:rsidP="00C85E02">
            <w:pPr>
              <w:pStyle w:val="TAL"/>
              <w:rPr>
                <w:rFonts w:cs="Arial"/>
                <w:lang w:eastAsia="ja-JP"/>
              </w:rPr>
            </w:pPr>
          </w:p>
        </w:tc>
        <w:tc>
          <w:tcPr>
            <w:tcW w:w="1080" w:type="dxa"/>
          </w:tcPr>
          <w:p w14:paraId="2001A718" w14:textId="77777777" w:rsidR="00E62B4C" w:rsidRPr="00C37D2B" w:rsidRDefault="00E62B4C" w:rsidP="00C85E02">
            <w:pPr>
              <w:pStyle w:val="TAC"/>
              <w:rPr>
                <w:bCs/>
                <w:lang w:eastAsia="ja-JP"/>
              </w:rPr>
            </w:pPr>
            <w:r w:rsidRPr="00C37D2B">
              <w:rPr>
                <w:bCs/>
                <w:lang w:eastAsia="ja-JP"/>
              </w:rPr>
              <w:t>–</w:t>
            </w:r>
          </w:p>
        </w:tc>
        <w:tc>
          <w:tcPr>
            <w:tcW w:w="1137" w:type="dxa"/>
          </w:tcPr>
          <w:p w14:paraId="7A7401FB" w14:textId="77777777" w:rsidR="00E62B4C" w:rsidRPr="00C37D2B" w:rsidRDefault="00E62B4C" w:rsidP="00C85E02">
            <w:pPr>
              <w:pStyle w:val="TAC"/>
              <w:rPr>
                <w:lang w:eastAsia="ja-JP"/>
              </w:rPr>
            </w:pPr>
          </w:p>
        </w:tc>
      </w:tr>
      <w:tr w:rsidR="00E62B4C" w:rsidRPr="00C37D2B" w14:paraId="3BEC1665" w14:textId="77777777" w:rsidTr="00C85E02">
        <w:tc>
          <w:tcPr>
            <w:tcW w:w="2578" w:type="dxa"/>
          </w:tcPr>
          <w:p w14:paraId="084B1D8A" w14:textId="77777777" w:rsidR="00E62B4C" w:rsidRPr="00C37D2B" w:rsidRDefault="00E62B4C" w:rsidP="00C85E02">
            <w:pPr>
              <w:pStyle w:val="TAL"/>
              <w:ind w:left="284"/>
              <w:rPr>
                <w:rFonts w:cs="Arial"/>
                <w:b/>
                <w:bCs/>
                <w:lang w:eastAsia="ja-JP"/>
              </w:rPr>
            </w:pPr>
            <w:r w:rsidRPr="00C37D2B">
              <w:rPr>
                <w:rFonts w:cs="Arial"/>
                <w:b/>
                <w:bCs/>
                <w:lang w:eastAsia="ja-JP"/>
              </w:rPr>
              <w:t>&gt;&gt;E-RABs To Be Modified Item</w:t>
            </w:r>
          </w:p>
        </w:tc>
        <w:tc>
          <w:tcPr>
            <w:tcW w:w="1104" w:type="dxa"/>
          </w:tcPr>
          <w:p w14:paraId="44B8FC84" w14:textId="77777777" w:rsidR="00E62B4C" w:rsidRPr="00C37D2B" w:rsidRDefault="00E62B4C" w:rsidP="00C85E02">
            <w:pPr>
              <w:pStyle w:val="TAL"/>
              <w:rPr>
                <w:rFonts w:cs="Arial"/>
                <w:lang w:eastAsia="ja-JP"/>
              </w:rPr>
            </w:pPr>
          </w:p>
        </w:tc>
        <w:tc>
          <w:tcPr>
            <w:tcW w:w="1526" w:type="dxa"/>
          </w:tcPr>
          <w:p w14:paraId="07BC3570" w14:textId="77777777" w:rsidR="00E62B4C" w:rsidRPr="00C37D2B" w:rsidRDefault="00E62B4C" w:rsidP="00C85E02">
            <w:pPr>
              <w:pStyle w:val="TAL"/>
              <w:rPr>
                <w:rFonts w:cs="Arial"/>
                <w:i/>
                <w:lang w:eastAsia="ja-JP"/>
              </w:rPr>
            </w:pPr>
            <w:r w:rsidRPr="00C37D2B">
              <w:rPr>
                <w:rFonts w:cs="Arial"/>
                <w:i/>
                <w:lang w:eastAsia="ja-JP"/>
              </w:rPr>
              <w:t>1 .. &lt;maxnoofBearers&gt;</w:t>
            </w:r>
          </w:p>
        </w:tc>
        <w:tc>
          <w:tcPr>
            <w:tcW w:w="1260" w:type="dxa"/>
          </w:tcPr>
          <w:p w14:paraId="5A5AC93A" w14:textId="77777777" w:rsidR="00E62B4C" w:rsidRPr="00C37D2B" w:rsidRDefault="00E62B4C" w:rsidP="00C85E02">
            <w:pPr>
              <w:pStyle w:val="TAL"/>
              <w:rPr>
                <w:rFonts w:cs="Arial"/>
                <w:lang w:eastAsia="ja-JP"/>
              </w:rPr>
            </w:pPr>
          </w:p>
        </w:tc>
        <w:tc>
          <w:tcPr>
            <w:tcW w:w="1800" w:type="dxa"/>
          </w:tcPr>
          <w:p w14:paraId="67E6911B" w14:textId="77777777" w:rsidR="00E62B4C" w:rsidRPr="00C37D2B" w:rsidRDefault="00E62B4C" w:rsidP="00C85E02">
            <w:pPr>
              <w:pStyle w:val="TAL"/>
              <w:rPr>
                <w:rFonts w:cs="Arial"/>
                <w:lang w:eastAsia="ja-JP"/>
              </w:rPr>
            </w:pPr>
          </w:p>
        </w:tc>
        <w:tc>
          <w:tcPr>
            <w:tcW w:w="1080" w:type="dxa"/>
          </w:tcPr>
          <w:p w14:paraId="1359AD40" w14:textId="77777777" w:rsidR="00E62B4C" w:rsidRPr="00C37D2B" w:rsidRDefault="00E62B4C" w:rsidP="00C85E02">
            <w:pPr>
              <w:pStyle w:val="TAC"/>
              <w:rPr>
                <w:lang w:eastAsia="ja-JP"/>
              </w:rPr>
            </w:pPr>
            <w:r w:rsidRPr="00C37D2B">
              <w:rPr>
                <w:lang w:eastAsia="ja-JP"/>
              </w:rPr>
              <w:t>EACH</w:t>
            </w:r>
          </w:p>
        </w:tc>
        <w:tc>
          <w:tcPr>
            <w:tcW w:w="1137" w:type="dxa"/>
          </w:tcPr>
          <w:p w14:paraId="72582E10" w14:textId="77777777" w:rsidR="00E62B4C" w:rsidRPr="00C37D2B" w:rsidRDefault="00E62B4C" w:rsidP="00C85E02">
            <w:pPr>
              <w:pStyle w:val="TAC"/>
              <w:rPr>
                <w:lang w:eastAsia="ja-JP"/>
              </w:rPr>
            </w:pPr>
            <w:r w:rsidRPr="00C37D2B">
              <w:rPr>
                <w:lang w:eastAsia="ja-JP"/>
              </w:rPr>
              <w:t>ignore</w:t>
            </w:r>
          </w:p>
        </w:tc>
      </w:tr>
      <w:tr w:rsidR="00E62B4C" w:rsidRPr="00C37D2B" w14:paraId="6A6E3FAD" w14:textId="77777777" w:rsidTr="00C85E02">
        <w:tc>
          <w:tcPr>
            <w:tcW w:w="2578" w:type="dxa"/>
          </w:tcPr>
          <w:p w14:paraId="6B2400D2" w14:textId="77777777" w:rsidR="00E62B4C" w:rsidRPr="00C37D2B" w:rsidRDefault="00E62B4C" w:rsidP="00C85E02">
            <w:pPr>
              <w:pStyle w:val="TAL"/>
              <w:ind w:left="425"/>
              <w:rPr>
                <w:rFonts w:cs="Arial"/>
                <w:lang w:eastAsia="ja-JP"/>
              </w:rPr>
            </w:pPr>
            <w:r w:rsidRPr="00C37D2B">
              <w:rPr>
                <w:rFonts w:cs="Arial"/>
                <w:lang w:eastAsia="ja-JP"/>
              </w:rPr>
              <w:t>&gt;&gt;&gt;E-RAB ID</w:t>
            </w:r>
          </w:p>
        </w:tc>
        <w:tc>
          <w:tcPr>
            <w:tcW w:w="1104" w:type="dxa"/>
          </w:tcPr>
          <w:p w14:paraId="5F407A37" w14:textId="77777777" w:rsidR="00E62B4C" w:rsidRPr="00C37D2B" w:rsidRDefault="00E62B4C" w:rsidP="00C85E02">
            <w:pPr>
              <w:pStyle w:val="TAL"/>
              <w:rPr>
                <w:rFonts w:cs="Arial"/>
                <w:lang w:eastAsia="ja-JP"/>
              </w:rPr>
            </w:pPr>
            <w:r w:rsidRPr="00C37D2B">
              <w:rPr>
                <w:rFonts w:cs="Arial"/>
                <w:lang w:eastAsia="ja-JP"/>
              </w:rPr>
              <w:t>M</w:t>
            </w:r>
          </w:p>
        </w:tc>
        <w:tc>
          <w:tcPr>
            <w:tcW w:w="1526" w:type="dxa"/>
          </w:tcPr>
          <w:p w14:paraId="479D689F" w14:textId="77777777" w:rsidR="00E62B4C" w:rsidRPr="00C37D2B" w:rsidRDefault="00E62B4C" w:rsidP="00C85E02">
            <w:pPr>
              <w:pStyle w:val="TAL"/>
              <w:rPr>
                <w:rFonts w:cs="Arial"/>
                <w:i/>
                <w:lang w:eastAsia="ja-JP"/>
              </w:rPr>
            </w:pPr>
          </w:p>
        </w:tc>
        <w:tc>
          <w:tcPr>
            <w:tcW w:w="1260" w:type="dxa"/>
          </w:tcPr>
          <w:p w14:paraId="7CC37107" w14:textId="77777777" w:rsidR="00E62B4C" w:rsidRPr="00C37D2B" w:rsidRDefault="00E62B4C" w:rsidP="00C85E02">
            <w:pPr>
              <w:pStyle w:val="TAL"/>
              <w:rPr>
                <w:rFonts w:cs="Arial"/>
                <w:lang w:eastAsia="ja-JP"/>
              </w:rPr>
            </w:pPr>
            <w:r w:rsidRPr="00C37D2B">
              <w:rPr>
                <w:rFonts w:cs="Arial"/>
                <w:snapToGrid w:val="0"/>
                <w:lang w:eastAsia="ja-JP"/>
              </w:rPr>
              <w:t>9.2.23</w:t>
            </w:r>
          </w:p>
        </w:tc>
        <w:tc>
          <w:tcPr>
            <w:tcW w:w="1800" w:type="dxa"/>
          </w:tcPr>
          <w:p w14:paraId="70D40E81" w14:textId="77777777" w:rsidR="00E62B4C" w:rsidRPr="00C37D2B" w:rsidRDefault="00E62B4C" w:rsidP="00C85E02">
            <w:pPr>
              <w:pStyle w:val="TAL"/>
              <w:rPr>
                <w:rFonts w:cs="Arial"/>
                <w:lang w:eastAsia="ja-JP"/>
              </w:rPr>
            </w:pPr>
          </w:p>
        </w:tc>
        <w:tc>
          <w:tcPr>
            <w:tcW w:w="1080" w:type="dxa"/>
          </w:tcPr>
          <w:p w14:paraId="123D5989" w14:textId="77777777" w:rsidR="00E62B4C" w:rsidRPr="00C37D2B" w:rsidRDefault="00E62B4C" w:rsidP="00C85E02">
            <w:pPr>
              <w:pStyle w:val="TAC"/>
              <w:rPr>
                <w:lang w:eastAsia="ja-JP"/>
              </w:rPr>
            </w:pPr>
            <w:r w:rsidRPr="00C37D2B">
              <w:rPr>
                <w:bCs/>
                <w:lang w:eastAsia="ja-JP"/>
              </w:rPr>
              <w:t>–</w:t>
            </w:r>
          </w:p>
        </w:tc>
        <w:tc>
          <w:tcPr>
            <w:tcW w:w="1137" w:type="dxa"/>
          </w:tcPr>
          <w:p w14:paraId="56A09B2F" w14:textId="77777777" w:rsidR="00E62B4C" w:rsidRPr="00C37D2B" w:rsidRDefault="00E62B4C" w:rsidP="00C85E02">
            <w:pPr>
              <w:pStyle w:val="TAC"/>
              <w:rPr>
                <w:lang w:eastAsia="ja-JP"/>
              </w:rPr>
            </w:pPr>
          </w:p>
        </w:tc>
      </w:tr>
      <w:tr w:rsidR="00E62B4C" w:rsidRPr="00C37D2B" w14:paraId="2C7F8897" w14:textId="77777777" w:rsidTr="00C85E02">
        <w:tc>
          <w:tcPr>
            <w:tcW w:w="2578" w:type="dxa"/>
          </w:tcPr>
          <w:p w14:paraId="228DB561" w14:textId="77777777" w:rsidR="00E62B4C" w:rsidRPr="00C37D2B" w:rsidRDefault="00E62B4C" w:rsidP="00C85E02">
            <w:pPr>
              <w:pStyle w:val="TAL"/>
              <w:ind w:left="425"/>
              <w:rPr>
                <w:rFonts w:cs="Arial"/>
                <w:lang w:eastAsia="ja-JP"/>
              </w:rPr>
            </w:pPr>
            <w:r w:rsidRPr="00C37D2B">
              <w:rPr>
                <w:rFonts w:cs="Arial"/>
                <w:lang w:eastAsia="ja-JP"/>
              </w:rPr>
              <w:t>&gt;&gt;&gt;EN-DC Resource Configuration</w:t>
            </w:r>
          </w:p>
        </w:tc>
        <w:tc>
          <w:tcPr>
            <w:tcW w:w="1104" w:type="dxa"/>
          </w:tcPr>
          <w:p w14:paraId="31740270" w14:textId="77777777" w:rsidR="00E62B4C" w:rsidRPr="00C37D2B" w:rsidRDefault="00E62B4C" w:rsidP="00C85E02">
            <w:pPr>
              <w:pStyle w:val="TAL"/>
              <w:rPr>
                <w:rFonts w:cs="Arial"/>
                <w:lang w:eastAsia="ja-JP"/>
              </w:rPr>
            </w:pPr>
            <w:r w:rsidRPr="00C37D2B">
              <w:rPr>
                <w:rFonts w:cs="Arial"/>
                <w:lang w:eastAsia="ja-JP"/>
              </w:rPr>
              <w:t>M</w:t>
            </w:r>
          </w:p>
        </w:tc>
        <w:tc>
          <w:tcPr>
            <w:tcW w:w="1526" w:type="dxa"/>
          </w:tcPr>
          <w:p w14:paraId="4A8E3F01" w14:textId="77777777" w:rsidR="00E62B4C" w:rsidRPr="00C37D2B" w:rsidRDefault="00E62B4C" w:rsidP="00C85E02">
            <w:pPr>
              <w:pStyle w:val="TAL"/>
              <w:rPr>
                <w:rFonts w:cs="Arial"/>
                <w:i/>
                <w:lang w:eastAsia="ja-JP"/>
              </w:rPr>
            </w:pPr>
          </w:p>
        </w:tc>
        <w:tc>
          <w:tcPr>
            <w:tcW w:w="1260" w:type="dxa"/>
          </w:tcPr>
          <w:p w14:paraId="4E13EBAB" w14:textId="77777777" w:rsidR="00E62B4C" w:rsidRPr="00C37D2B" w:rsidRDefault="00E62B4C" w:rsidP="00C85E02">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6D44E4F2" w14:textId="77777777" w:rsidR="00E62B4C" w:rsidRPr="00C37D2B" w:rsidRDefault="00E62B4C" w:rsidP="00C85E02">
            <w:pPr>
              <w:pStyle w:val="TAL"/>
              <w:rPr>
                <w:rFonts w:cs="Arial"/>
                <w:lang w:eastAsia="ja-JP"/>
              </w:rPr>
            </w:pPr>
            <w:r w:rsidRPr="00C37D2B">
              <w:rPr>
                <w:rFonts w:cs="Arial"/>
                <w:lang w:eastAsia="ja-JP"/>
              </w:rPr>
              <w:t>Indicates the PDCP and Lower Layer MCG/SCG configuration.</w:t>
            </w:r>
          </w:p>
        </w:tc>
        <w:tc>
          <w:tcPr>
            <w:tcW w:w="1080" w:type="dxa"/>
          </w:tcPr>
          <w:p w14:paraId="0710125A" w14:textId="77777777" w:rsidR="00E62B4C" w:rsidRPr="00C37D2B" w:rsidRDefault="00E62B4C" w:rsidP="00C85E02">
            <w:pPr>
              <w:pStyle w:val="TAC"/>
              <w:rPr>
                <w:lang w:eastAsia="ja-JP"/>
              </w:rPr>
            </w:pPr>
            <w:r w:rsidRPr="00C37D2B">
              <w:rPr>
                <w:bCs/>
                <w:lang w:eastAsia="ja-JP"/>
              </w:rPr>
              <w:t>–</w:t>
            </w:r>
          </w:p>
        </w:tc>
        <w:tc>
          <w:tcPr>
            <w:tcW w:w="1137" w:type="dxa"/>
          </w:tcPr>
          <w:p w14:paraId="0E9CB2AE" w14:textId="77777777" w:rsidR="00E62B4C" w:rsidRPr="00C37D2B" w:rsidRDefault="00E62B4C" w:rsidP="00C85E02">
            <w:pPr>
              <w:pStyle w:val="TAC"/>
              <w:rPr>
                <w:lang w:eastAsia="ja-JP"/>
              </w:rPr>
            </w:pPr>
          </w:p>
        </w:tc>
      </w:tr>
      <w:tr w:rsidR="00E62B4C" w:rsidRPr="00C37D2B" w14:paraId="08A8790E" w14:textId="77777777" w:rsidTr="00C85E02">
        <w:tc>
          <w:tcPr>
            <w:tcW w:w="2578" w:type="dxa"/>
          </w:tcPr>
          <w:p w14:paraId="33A7D85B" w14:textId="77777777" w:rsidR="00E62B4C" w:rsidRPr="00C37D2B" w:rsidRDefault="00E62B4C" w:rsidP="00C85E02">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4923EA2F" w14:textId="77777777" w:rsidR="00E62B4C" w:rsidRPr="00C37D2B" w:rsidRDefault="00E62B4C" w:rsidP="00C85E02">
            <w:pPr>
              <w:pStyle w:val="TAL"/>
              <w:rPr>
                <w:rFonts w:cs="Arial"/>
                <w:lang w:eastAsia="ja-JP"/>
              </w:rPr>
            </w:pPr>
            <w:r w:rsidRPr="00C37D2B">
              <w:rPr>
                <w:rFonts w:cs="Arial"/>
                <w:lang w:eastAsia="ja-JP"/>
              </w:rPr>
              <w:t>M</w:t>
            </w:r>
          </w:p>
        </w:tc>
        <w:tc>
          <w:tcPr>
            <w:tcW w:w="1526" w:type="dxa"/>
          </w:tcPr>
          <w:p w14:paraId="01DBDFB9" w14:textId="77777777" w:rsidR="00E62B4C" w:rsidRPr="00C37D2B" w:rsidRDefault="00E62B4C" w:rsidP="00C85E02">
            <w:pPr>
              <w:pStyle w:val="TAL"/>
              <w:rPr>
                <w:rFonts w:cs="Arial"/>
                <w:i/>
                <w:lang w:eastAsia="ja-JP"/>
              </w:rPr>
            </w:pPr>
          </w:p>
        </w:tc>
        <w:tc>
          <w:tcPr>
            <w:tcW w:w="1260" w:type="dxa"/>
          </w:tcPr>
          <w:p w14:paraId="6B227D18" w14:textId="77777777" w:rsidR="00E62B4C" w:rsidRPr="00C37D2B" w:rsidRDefault="00E62B4C" w:rsidP="00C85E02">
            <w:pPr>
              <w:pStyle w:val="TAL"/>
              <w:rPr>
                <w:rFonts w:cs="Arial"/>
                <w:lang w:eastAsia="ja-JP"/>
              </w:rPr>
            </w:pPr>
          </w:p>
        </w:tc>
        <w:tc>
          <w:tcPr>
            <w:tcW w:w="1800" w:type="dxa"/>
          </w:tcPr>
          <w:p w14:paraId="2525E71A" w14:textId="77777777" w:rsidR="00E62B4C" w:rsidRPr="00C37D2B" w:rsidRDefault="00E62B4C" w:rsidP="00C85E02">
            <w:pPr>
              <w:pStyle w:val="TAL"/>
              <w:rPr>
                <w:rFonts w:cs="Arial"/>
                <w:lang w:eastAsia="ja-JP"/>
              </w:rPr>
            </w:pPr>
          </w:p>
        </w:tc>
        <w:tc>
          <w:tcPr>
            <w:tcW w:w="1080" w:type="dxa"/>
          </w:tcPr>
          <w:p w14:paraId="3A1F91B5" w14:textId="77777777" w:rsidR="00E62B4C" w:rsidRPr="00C37D2B" w:rsidRDefault="00E62B4C" w:rsidP="00C85E02">
            <w:pPr>
              <w:pStyle w:val="TAC"/>
              <w:rPr>
                <w:lang w:eastAsia="ja-JP"/>
              </w:rPr>
            </w:pPr>
          </w:p>
        </w:tc>
        <w:tc>
          <w:tcPr>
            <w:tcW w:w="1137" w:type="dxa"/>
          </w:tcPr>
          <w:p w14:paraId="6825AE9C" w14:textId="77777777" w:rsidR="00E62B4C" w:rsidRPr="00C37D2B" w:rsidRDefault="00E62B4C" w:rsidP="00C85E02">
            <w:pPr>
              <w:pStyle w:val="TAC"/>
              <w:rPr>
                <w:lang w:eastAsia="ja-JP"/>
              </w:rPr>
            </w:pPr>
          </w:p>
        </w:tc>
      </w:tr>
      <w:tr w:rsidR="00E62B4C" w:rsidRPr="00C37D2B" w14:paraId="561DB3F7" w14:textId="77777777" w:rsidTr="00C85E02">
        <w:tc>
          <w:tcPr>
            <w:tcW w:w="2578" w:type="dxa"/>
          </w:tcPr>
          <w:p w14:paraId="4238D485" w14:textId="77777777" w:rsidR="00E62B4C" w:rsidRPr="00C37D2B" w:rsidRDefault="00E62B4C" w:rsidP="00C85E02">
            <w:pPr>
              <w:pStyle w:val="TAL"/>
              <w:ind w:left="567"/>
              <w:rPr>
                <w:rFonts w:cs="Arial"/>
                <w:lang w:eastAsia="ja-JP"/>
              </w:rPr>
            </w:pPr>
            <w:r w:rsidRPr="00C37D2B">
              <w:rPr>
                <w:rFonts w:cs="Arial"/>
                <w:lang w:eastAsia="ja-JP"/>
              </w:rPr>
              <w:lastRenderedPageBreak/>
              <w:t>&gt;&gt;&gt;&gt;</w:t>
            </w:r>
            <w:r w:rsidRPr="00C37D2B">
              <w:rPr>
                <w:rFonts w:cs="Arial"/>
                <w:i/>
                <w:lang w:eastAsia="ja-JP"/>
              </w:rPr>
              <w:t>PDCP present in SN</w:t>
            </w:r>
          </w:p>
        </w:tc>
        <w:tc>
          <w:tcPr>
            <w:tcW w:w="1104" w:type="dxa"/>
          </w:tcPr>
          <w:p w14:paraId="193DC245" w14:textId="77777777" w:rsidR="00E62B4C" w:rsidRPr="00C37D2B" w:rsidRDefault="00E62B4C" w:rsidP="00C85E02">
            <w:pPr>
              <w:pStyle w:val="TAL"/>
              <w:rPr>
                <w:rFonts w:cs="Arial"/>
                <w:lang w:eastAsia="ja-JP"/>
              </w:rPr>
            </w:pPr>
          </w:p>
        </w:tc>
        <w:tc>
          <w:tcPr>
            <w:tcW w:w="1526" w:type="dxa"/>
          </w:tcPr>
          <w:p w14:paraId="71527D45" w14:textId="77777777" w:rsidR="00E62B4C" w:rsidRPr="00C37D2B" w:rsidRDefault="00E62B4C" w:rsidP="00C85E02">
            <w:pPr>
              <w:pStyle w:val="TAL"/>
              <w:rPr>
                <w:rFonts w:cs="Arial"/>
                <w:i/>
                <w:lang w:eastAsia="ja-JP"/>
              </w:rPr>
            </w:pPr>
          </w:p>
        </w:tc>
        <w:tc>
          <w:tcPr>
            <w:tcW w:w="1260" w:type="dxa"/>
          </w:tcPr>
          <w:p w14:paraId="049CC6B7" w14:textId="77777777" w:rsidR="00E62B4C" w:rsidRPr="00C37D2B" w:rsidRDefault="00E62B4C" w:rsidP="00C85E02">
            <w:pPr>
              <w:pStyle w:val="TAL"/>
              <w:rPr>
                <w:rFonts w:cs="Arial"/>
                <w:lang w:eastAsia="ja-JP"/>
              </w:rPr>
            </w:pPr>
          </w:p>
        </w:tc>
        <w:tc>
          <w:tcPr>
            <w:tcW w:w="1800" w:type="dxa"/>
          </w:tcPr>
          <w:p w14:paraId="0D801DB2" w14:textId="77777777" w:rsidR="00E62B4C" w:rsidRPr="00C37D2B" w:rsidRDefault="00E62B4C" w:rsidP="00C85E02">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06FFE685" w14:textId="77777777" w:rsidR="00E62B4C" w:rsidRPr="00C37D2B" w:rsidRDefault="00E62B4C" w:rsidP="00C85E02">
            <w:pPr>
              <w:pStyle w:val="TAC"/>
              <w:rPr>
                <w:lang w:eastAsia="ja-JP"/>
              </w:rPr>
            </w:pPr>
          </w:p>
        </w:tc>
        <w:tc>
          <w:tcPr>
            <w:tcW w:w="1137" w:type="dxa"/>
          </w:tcPr>
          <w:p w14:paraId="223B4047" w14:textId="77777777" w:rsidR="00E62B4C" w:rsidRPr="00C37D2B" w:rsidRDefault="00E62B4C" w:rsidP="00C85E02">
            <w:pPr>
              <w:pStyle w:val="TAC"/>
              <w:rPr>
                <w:lang w:eastAsia="ja-JP"/>
              </w:rPr>
            </w:pPr>
          </w:p>
        </w:tc>
      </w:tr>
      <w:tr w:rsidR="00E62B4C" w:rsidRPr="00C37D2B" w14:paraId="7D34D2B2" w14:textId="77777777" w:rsidTr="00C85E02">
        <w:tc>
          <w:tcPr>
            <w:tcW w:w="2578" w:type="dxa"/>
          </w:tcPr>
          <w:p w14:paraId="4C8DF235" w14:textId="77777777" w:rsidR="00E62B4C" w:rsidRPr="00C37D2B" w:rsidRDefault="00E62B4C" w:rsidP="00C85E02">
            <w:pPr>
              <w:pStyle w:val="TAL"/>
              <w:ind w:left="709"/>
              <w:rPr>
                <w:rFonts w:cs="Arial"/>
                <w:lang w:eastAsia="ja-JP"/>
              </w:rPr>
            </w:pPr>
            <w:r w:rsidRPr="00C37D2B">
              <w:rPr>
                <w:rFonts w:cs="Arial"/>
                <w:lang w:eastAsia="ja-JP"/>
              </w:rPr>
              <w:t>&gt;&gt;&gt;&gt;&gt;Full E-RAB Level QoS Parameters</w:t>
            </w:r>
          </w:p>
        </w:tc>
        <w:tc>
          <w:tcPr>
            <w:tcW w:w="1104" w:type="dxa"/>
          </w:tcPr>
          <w:p w14:paraId="7C91AF2C" w14:textId="77777777" w:rsidR="00E62B4C" w:rsidRPr="00C37D2B" w:rsidRDefault="00E62B4C" w:rsidP="00C85E02">
            <w:pPr>
              <w:pStyle w:val="TAL"/>
              <w:rPr>
                <w:rFonts w:cs="Arial"/>
                <w:lang w:eastAsia="ja-JP"/>
              </w:rPr>
            </w:pPr>
            <w:r w:rsidRPr="00C37D2B">
              <w:rPr>
                <w:rFonts w:cs="Arial"/>
                <w:lang w:eastAsia="ja-JP"/>
              </w:rPr>
              <w:t>O</w:t>
            </w:r>
          </w:p>
        </w:tc>
        <w:tc>
          <w:tcPr>
            <w:tcW w:w="1526" w:type="dxa"/>
          </w:tcPr>
          <w:p w14:paraId="7BFA159B" w14:textId="77777777" w:rsidR="00E62B4C" w:rsidRPr="00C37D2B" w:rsidRDefault="00E62B4C" w:rsidP="00C85E02">
            <w:pPr>
              <w:pStyle w:val="TAL"/>
              <w:rPr>
                <w:rFonts w:cs="Arial"/>
                <w:i/>
                <w:lang w:eastAsia="ja-JP"/>
              </w:rPr>
            </w:pPr>
          </w:p>
        </w:tc>
        <w:tc>
          <w:tcPr>
            <w:tcW w:w="1260" w:type="dxa"/>
          </w:tcPr>
          <w:p w14:paraId="441BC76E" w14:textId="77777777" w:rsidR="00E62B4C" w:rsidRPr="00C37D2B" w:rsidRDefault="00E62B4C" w:rsidP="00C85E02">
            <w:pPr>
              <w:pStyle w:val="TAL"/>
              <w:rPr>
                <w:rFonts w:cs="Arial"/>
                <w:snapToGrid w:val="0"/>
                <w:lang w:eastAsia="ja-JP"/>
              </w:rPr>
            </w:pPr>
            <w:r w:rsidRPr="00C37D2B">
              <w:rPr>
                <w:rFonts w:cs="Arial"/>
                <w:lang w:eastAsia="ja-JP"/>
              </w:rPr>
              <w:t>E-RAB Level QoS Parameters 9.2.9</w:t>
            </w:r>
          </w:p>
        </w:tc>
        <w:tc>
          <w:tcPr>
            <w:tcW w:w="1800" w:type="dxa"/>
          </w:tcPr>
          <w:p w14:paraId="78BEA4FE" w14:textId="77777777" w:rsidR="00E62B4C" w:rsidRPr="00C37D2B" w:rsidRDefault="00E62B4C" w:rsidP="00C85E02">
            <w:pPr>
              <w:pStyle w:val="TAL"/>
              <w:rPr>
                <w:rFonts w:cs="Arial"/>
                <w:lang w:eastAsia="ja-JP"/>
              </w:rPr>
            </w:pPr>
            <w:r w:rsidRPr="00C37D2B">
              <w:rPr>
                <w:rFonts w:cs="Arial"/>
                <w:bCs/>
                <w:lang w:eastAsia="ja-JP"/>
              </w:rPr>
              <w:t>Includes E-RAB level QoS parameters to be modified as received on S1-MME</w:t>
            </w:r>
          </w:p>
        </w:tc>
        <w:tc>
          <w:tcPr>
            <w:tcW w:w="1080" w:type="dxa"/>
          </w:tcPr>
          <w:p w14:paraId="44CCA2E7" w14:textId="77777777" w:rsidR="00E62B4C" w:rsidRPr="00C37D2B" w:rsidRDefault="00E62B4C" w:rsidP="00C85E02">
            <w:pPr>
              <w:pStyle w:val="TAC"/>
              <w:rPr>
                <w:bCs/>
                <w:lang w:eastAsia="ja-JP"/>
              </w:rPr>
            </w:pPr>
            <w:r w:rsidRPr="00C37D2B">
              <w:rPr>
                <w:bCs/>
                <w:lang w:eastAsia="ja-JP"/>
              </w:rPr>
              <w:t>–</w:t>
            </w:r>
          </w:p>
        </w:tc>
        <w:tc>
          <w:tcPr>
            <w:tcW w:w="1137" w:type="dxa"/>
          </w:tcPr>
          <w:p w14:paraId="799250DB" w14:textId="77777777" w:rsidR="00E62B4C" w:rsidRPr="00C37D2B" w:rsidRDefault="00E62B4C" w:rsidP="00C85E02">
            <w:pPr>
              <w:pStyle w:val="TAC"/>
              <w:rPr>
                <w:lang w:eastAsia="ja-JP"/>
              </w:rPr>
            </w:pPr>
          </w:p>
        </w:tc>
      </w:tr>
      <w:tr w:rsidR="00E62B4C" w:rsidRPr="00C37D2B" w14:paraId="1D3E379C" w14:textId="77777777" w:rsidTr="00C85E02">
        <w:tc>
          <w:tcPr>
            <w:tcW w:w="2578" w:type="dxa"/>
          </w:tcPr>
          <w:p w14:paraId="6E8401A7" w14:textId="77777777" w:rsidR="00E62B4C" w:rsidRPr="00C37D2B" w:rsidRDefault="00E62B4C" w:rsidP="00C85E02">
            <w:pPr>
              <w:pStyle w:val="TAL"/>
              <w:ind w:left="709"/>
              <w:rPr>
                <w:rFonts w:cs="Arial"/>
                <w:lang w:eastAsia="ja-JP"/>
              </w:rPr>
            </w:pPr>
            <w:r w:rsidRPr="00C37D2B">
              <w:rPr>
                <w:rFonts w:cs="Arial"/>
                <w:lang w:eastAsia="ja-JP"/>
              </w:rPr>
              <w:t>&gt;&gt;&gt;&gt;&gt;Maximum MCG admittable E-RAB Level QoS Parameters</w:t>
            </w:r>
          </w:p>
        </w:tc>
        <w:tc>
          <w:tcPr>
            <w:tcW w:w="1104" w:type="dxa"/>
          </w:tcPr>
          <w:p w14:paraId="594061C5" w14:textId="77777777" w:rsidR="00E62B4C" w:rsidRPr="00C37D2B" w:rsidRDefault="00E62B4C" w:rsidP="00C85E02">
            <w:pPr>
              <w:pStyle w:val="TAL"/>
              <w:rPr>
                <w:rFonts w:cs="Arial"/>
                <w:lang w:eastAsia="ja-JP"/>
              </w:rPr>
            </w:pPr>
            <w:r w:rsidRPr="00C37D2B">
              <w:rPr>
                <w:rFonts w:cs="Arial"/>
                <w:lang w:eastAsia="zh-CN"/>
              </w:rPr>
              <w:t>O</w:t>
            </w:r>
          </w:p>
        </w:tc>
        <w:tc>
          <w:tcPr>
            <w:tcW w:w="1526" w:type="dxa"/>
          </w:tcPr>
          <w:p w14:paraId="15F3B762" w14:textId="77777777" w:rsidR="00E62B4C" w:rsidRPr="00C37D2B" w:rsidRDefault="00E62B4C" w:rsidP="00C85E02">
            <w:pPr>
              <w:pStyle w:val="TAL"/>
              <w:rPr>
                <w:rFonts w:cs="Arial"/>
                <w:i/>
                <w:lang w:eastAsia="ja-JP"/>
              </w:rPr>
            </w:pPr>
          </w:p>
        </w:tc>
        <w:tc>
          <w:tcPr>
            <w:tcW w:w="1260" w:type="dxa"/>
          </w:tcPr>
          <w:p w14:paraId="41CEE4E5" w14:textId="77777777" w:rsidR="00E62B4C" w:rsidRPr="00C37D2B" w:rsidRDefault="00E62B4C" w:rsidP="00C85E02">
            <w:pPr>
              <w:pStyle w:val="TAL"/>
              <w:rPr>
                <w:rFonts w:cs="Arial"/>
                <w:lang w:eastAsia="ja-JP"/>
              </w:rPr>
            </w:pPr>
            <w:r w:rsidRPr="00C37D2B">
              <w:rPr>
                <w:rFonts w:cs="Arial"/>
                <w:lang w:eastAsia="ja-JP"/>
              </w:rPr>
              <w:t>GBR QoS Information 9.2.10</w:t>
            </w:r>
          </w:p>
        </w:tc>
        <w:tc>
          <w:tcPr>
            <w:tcW w:w="1800" w:type="dxa"/>
          </w:tcPr>
          <w:p w14:paraId="39300B2B" w14:textId="77777777" w:rsidR="00E62B4C" w:rsidRPr="00C37D2B" w:rsidRDefault="00E62B4C" w:rsidP="00C85E02">
            <w:pPr>
              <w:pStyle w:val="TAL"/>
              <w:rPr>
                <w:rFonts w:cs="Arial"/>
                <w:bCs/>
                <w:lang w:eastAsia="ja-JP"/>
              </w:rPr>
            </w:pPr>
            <w:r w:rsidRPr="00C37D2B">
              <w:rPr>
                <w:rFonts w:cs="Arial"/>
                <w:bCs/>
                <w:lang w:eastAsia="ja-JP"/>
              </w:rPr>
              <w:t>Includes the GBR QoS information admittable by the MCG</w:t>
            </w:r>
          </w:p>
        </w:tc>
        <w:tc>
          <w:tcPr>
            <w:tcW w:w="1080" w:type="dxa"/>
          </w:tcPr>
          <w:p w14:paraId="032952A2" w14:textId="77777777" w:rsidR="00E62B4C" w:rsidRPr="00C37D2B" w:rsidRDefault="00E62B4C" w:rsidP="00C85E02">
            <w:pPr>
              <w:pStyle w:val="TAC"/>
              <w:rPr>
                <w:bCs/>
                <w:lang w:eastAsia="ja-JP"/>
              </w:rPr>
            </w:pPr>
            <w:r w:rsidRPr="00C37D2B">
              <w:rPr>
                <w:bCs/>
                <w:lang w:eastAsia="ja-JP"/>
              </w:rPr>
              <w:t>–</w:t>
            </w:r>
          </w:p>
        </w:tc>
        <w:tc>
          <w:tcPr>
            <w:tcW w:w="1137" w:type="dxa"/>
          </w:tcPr>
          <w:p w14:paraId="6353B471" w14:textId="77777777" w:rsidR="00E62B4C" w:rsidRPr="00C37D2B" w:rsidRDefault="00E62B4C" w:rsidP="00C85E02">
            <w:pPr>
              <w:pStyle w:val="TAC"/>
              <w:rPr>
                <w:lang w:eastAsia="ja-JP"/>
              </w:rPr>
            </w:pPr>
          </w:p>
        </w:tc>
      </w:tr>
      <w:tr w:rsidR="00E62B4C" w:rsidRPr="00C37D2B" w14:paraId="67605F34" w14:textId="77777777" w:rsidTr="00C85E02">
        <w:tc>
          <w:tcPr>
            <w:tcW w:w="2578" w:type="dxa"/>
          </w:tcPr>
          <w:p w14:paraId="76E81D02" w14:textId="77777777" w:rsidR="00E62B4C" w:rsidRPr="00C37D2B" w:rsidRDefault="00E62B4C" w:rsidP="00C85E02">
            <w:pPr>
              <w:pStyle w:val="TAL"/>
              <w:ind w:left="709"/>
              <w:rPr>
                <w:rFonts w:cs="Arial"/>
                <w:lang w:eastAsia="ja-JP"/>
              </w:rPr>
            </w:pPr>
            <w:r w:rsidRPr="00C37D2B">
              <w:rPr>
                <w:rFonts w:cs="Arial"/>
                <w:lang w:eastAsia="ja-JP"/>
              </w:rPr>
              <w:t>&gt;&gt;&gt;&gt;&gt;MeNB GTP Tunnel Endpoint at MCG</w:t>
            </w:r>
          </w:p>
        </w:tc>
        <w:tc>
          <w:tcPr>
            <w:tcW w:w="1104" w:type="dxa"/>
          </w:tcPr>
          <w:p w14:paraId="41ADBE8D" w14:textId="77777777" w:rsidR="00E62B4C" w:rsidRPr="00C37D2B" w:rsidRDefault="00E62B4C" w:rsidP="00C85E02">
            <w:pPr>
              <w:pStyle w:val="TAL"/>
              <w:rPr>
                <w:rFonts w:cs="Arial"/>
                <w:lang w:eastAsia="zh-CN"/>
              </w:rPr>
            </w:pPr>
            <w:r w:rsidRPr="00C37D2B">
              <w:rPr>
                <w:rFonts w:cs="Arial"/>
                <w:lang w:eastAsia="zh-CN"/>
              </w:rPr>
              <w:t>O</w:t>
            </w:r>
          </w:p>
        </w:tc>
        <w:tc>
          <w:tcPr>
            <w:tcW w:w="1526" w:type="dxa"/>
          </w:tcPr>
          <w:p w14:paraId="4174058F" w14:textId="77777777" w:rsidR="00E62B4C" w:rsidRPr="00C37D2B" w:rsidRDefault="00E62B4C" w:rsidP="00C85E02">
            <w:pPr>
              <w:pStyle w:val="TAL"/>
              <w:rPr>
                <w:rFonts w:cs="Arial"/>
                <w:i/>
                <w:lang w:eastAsia="ja-JP"/>
              </w:rPr>
            </w:pPr>
          </w:p>
        </w:tc>
        <w:tc>
          <w:tcPr>
            <w:tcW w:w="1260" w:type="dxa"/>
          </w:tcPr>
          <w:p w14:paraId="1B060CBA" w14:textId="77777777" w:rsidR="00E62B4C" w:rsidRPr="00C37D2B" w:rsidRDefault="00E62B4C" w:rsidP="00C85E02">
            <w:pPr>
              <w:pStyle w:val="TAL"/>
              <w:rPr>
                <w:rFonts w:cs="Arial"/>
                <w:lang w:eastAsia="ja-JP"/>
              </w:rPr>
            </w:pPr>
            <w:r w:rsidRPr="00C37D2B">
              <w:rPr>
                <w:rFonts w:cs="Arial"/>
                <w:lang w:eastAsia="ja-JP"/>
              </w:rPr>
              <w:t>GTP Tunnel Endpoint 9.2.1</w:t>
            </w:r>
          </w:p>
        </w:tc>
        <w:tc>
          <w:tcPr>
            <w:tcW w:w="1800" w:type="dxa"/>
          </w:tcPr>
          <w:p w14:paraId="522303E0" w14:textId="77777777" w:rsidR="00E62B4C" w:rsidRPr="00C37D2B" w:rsidRDefault="00E62B4C" w:rsidP="00C85E02">
            <w:pPr>
              <w:pStyle w:val="TAL"/>
              <w:rPr>
                <w:rFonts w:cs="Arial"/>
                <w:bCs/>
                <w:lang w:eastAsia="ja-JP"/>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14:paraId="24588D15" w14:textId="77777777" w:rsidR="00E62B4C" w:rsidRPr="00C37D2B" w:rsidRDefault="00E62B4C" w:rsidP="00C85E02">
            <w:pPr>
              <w:pStyle w:val="TAC"/>
              <w:rPr>
                <w:bCs/>
                <w:lang w:eastAsia="ja-JP"/>
              </w:rPr>
            </w:pPr>
            <w:r w:rsidRPr="00C37D2B">
              <w:rPr>
                <w:lang w:eastAsia="ja-JP"/>
              </w:rPr>
              <w:t>–</w:t>
            </w:r>
          </w:p>
        </w:tc>
        <w:tc>
          <w:tcPr>
            <w:tcW w:w="1137" w:type="dxa"/>
          </w:tcPr>
          <w:p w14:paraId="742916E6" w14:textId="77777777" w:rsidR="00E62B4C" w:rsidRPr="00C37D2B" w:rsidRDefault="00E62B4C" w:rsidP="00C85E02">
            <w:pPr>
              <w:pStyle w:val="TAC"/>
              <w:rPr>
                <w:lang w:eastAsia="ja-JP"/>
              </w:rPr>
            </w:pPr>
          </w:p>
        </w:tc>
      </w:tr>
      <w:tr w:rsidR="00E62B4C" w:rsidRPr="00C37D2B" w14:paraId="453431F2" w14:textId="77777777" w:rsidTr="00C85E02">
        <w:tc>
          <w:tcPr>
            <w:tcW w:w="2578" w:type="dxa"/>
          </w:tcPr>
          <w:p w14:paraId="77312C39" w14:textId="77777777" w:rsidR="00E62B4C" w:rsidRPr="00C37D2B" w:rsidRDefault="00E62B4C" w:rsidP="00C85E02">
            <w:pPr>
              <w:pStyle w:val="TAL"/>
              <w:ind w:left="709"/>
              <w:rPr>
                <w:rFonts w:cs="Arial"/>
                <w:lang w:eastAsia="ja-JP"/>
              </w:rPr>
            </w:pPr>
            <w:r w:rsidRPr="00C37D2B">
              <w:rPr>
                <w:rFonts w:cs="Arial"/>
                <w:lang w:eastAsia="ja-JP"/>
              </w:rPr>
              <w:t>&gt;&gt;&gt;&gt;&gt;S1 UL GTP Tunnel Endpoint</w:t>
            </w:r>
          </w:p>
        </w:tc>
        <w:tc>
          <w:tcPr>
            <w:tcW w:w="1104" w:type="dxa"/>
          </w:tcPr>
          <w:p w14:paraId="347A7AD9" w14:textId="77777777" w:rsidR="00E62B4C" w:rsidRPr="00C37D2B" w:rsidRDefault="00E62B4C" w:rsidP="00C85E02">
            <w:pPr>
              <w:pStyle w:val="TAL"/>
              <w:rPr>
                <w:rFonts w:cs="Arial"/>
                <w:lang w:eastAsia="ja-JP"/>
              </w:rPr>
            </w:pPr>
            <w:r w:rsidRPr="00C37D2B">
              <w:rPr>
                <w:rFonts w:cs="Arial"/>
                <w:lang w:eastAsia="ja-JP"/>
              </w:rPr>
              <w:t>O</w:t>
            </w:r>
          </w:p>
        </w:tc>
        <w:tc>
          <w:tcPr>
            <w:tcW w:w="1526" w:type="dxa"/>
          </w:tcPr>
          <w:p w14:paraId="59C79F49" w14:textId="77777777" w:rsidR="00E62B4C" w:rsidRPr="00C37D2B" w:rsidRDefault="00E62B4C" w:rsidP="00C85E02">
            <w:pPr>
              <w:pStyle w:val="TAL"/>
              <w:rPr>
                <w:rFonts w:cs="Arial"/>
                <w:i/>
                <w:lang w:eastAsia="ja-JP"/>
              </w:rPr>
            </w:pPr>
          </w:p>
        </w:tc>
        <w:tc>
          <w:tcPr>
            <w:tcW w:w="1260" w:type="dxa"/>
          </w:tcPr>
          <w:p w14:paraId="5A36A629" w14:textId="77777777" w:rsidR="00E62B4C" w:rsidRPr="00C37D2B" w:rsidRDefault="00E62B4C" w:rsidP="00C85E02">
            <w:pPr>
              <w:pStyle w:val="TAL"/>
              <w:rPr>
                <w:rFonts w:cs="Arial"/>
                <w:lang w:eastAsia="ja-JP"/>
              </w:rPr>
            </w:pPr>
            <w:r w:rsidRPr="00C37D2B">
              <w:rPr>
                <w:rFonts w:cs="Arial"/>
                <w:lang w:eastAsia="ja-JP"/>
              </w:rPr>
              <w:t>GTP Tunnel Endpoint 9.2.1</w:t>
            </w:r>
          </w:p>
        </w:tc>
        <w:tc>
          <w:tcPr>
            <w:tcW w:w="1800" w:type="dxa"/>
          </w:tcPr>
          <w:p w14:paraId="7D914949" w14:textId="77777777" w:rsidR="00E62B4C" w:rsidRPr="00C37D2B" w:rsidRDefault="00E62B4C" w:rsidP="00C85E02">
            <w:pPr>
              <w:pStyle w:val="TAL"/>
              <w:rPr>
                <w:rFonts w:cs="Arial"/>
                <w:lang w:eastAsia="ja-JP"/>
              </w:rPr>
            </w:pPr>
            <w:r w:rsidRPr="00C37D2B">
              <w:rPr>
                <w:rFonts w:cs="Arial"/>
                <w:lang w:eastAsia="ja-JP"/>
              </w:rPr>
              <w:t>SGW endpoint of the S1-U transport bearer. For delivery of UL PDUs from the en-gNB.</w:t>
            </w:r>
          </w:p>
        </w:tc>
        <w:tc>
          <w:tcPr>
            <w:tcW w:w="1080" w:type="dxa"/>
          </w:tcPr>
          <w:p w14:paraId="49B55FEB" w14:textId="77777777" w:rsidR="00E62B4C" w:rsidRPr="00C37D2B" w:rsidRDefault="00E62B4C" w:rsidP="00C85E02">
            <w:pPr>
              <w:pStyle w:val="TAC"/>
              <w:rPr>
                <w:lang w:eastAsia="ja-JP"/>
              </w:rPr>
            </w:pPr>
            <w:r w:rsidRPr="00C37D2B">
              <w:rPr>
                <w:lang w:eastAsia="ja-JP"/>
              </w:rPr>
              <w:t>–</w:t>
            </w:r>
          </w:p>
        </w:tc>
        <w:tc>
          <w:tcPr>
            <w:tcW w:w="1137" w:type="dxa"/>
          </w:tcPr>
          <w:p w14:paraId="4E2D9183" w14:textId="77777777" w:rsidR="00E62B4C" w:rsidRPr="00C37D2B" w:rsidRDefault="00E62B4C" w:rsidP="00C85E02">
            <w:pPr>
              <w:pStyle w:val="TAC"/>
              <w:rPr>
                <w:lang w:eastAsia="ja-JP"/>
              </w:rPr>
            </w:pPr>
          </w:p>
        </w:tc>
      </w:tr>
      <w:tr w:rsidR="00E62B4C" w:rsidRPr="00C37D2B" w14:paraId="5A8F6BD1" w14:textId="77777777" w:rsidTr="00C85E02">
        <w:tc>
          <w:tcPr>
            <w:tcW w:w="2578" w:type="dxa"/>
          </w:tcPr>
          <w:p w14:paraId="7E6CE534" w14:textId="77777777" w:rsidR="00E62B4C" w:rsidRPr="00C37D2B" w:rsidRDefault="00E62B4C" w:rsidP="00C85E02">
            <w:pPr>
              <w:pStyle w:val="TAL"/>
              <w:ind w:left="709"/>
              <w:rPr>
                <w:rFonts w:cs="Arial"/>
                <w:lang w:eastAsia="ja-JP"/>
              </w:rPr>
            </w:pPr>
            <w:r w:rsidRPr="00C37D2B">
              <w:rPr>
                <w:rFonts w:cs="Arial"/>
                <w:lang w:eastAsia="ja-JP"/>
              </w:rPr>
              <w:t>&gt;&gt;&gt;&gt;&gt;RLC Status</w:t>
            </w:r>
          </w:p>
        </w:tc>
        <w:tc>
          <w:tcPr>
            <w:tcW w:w="1104" w:type="dxa"/>
          </w:tcPr>
          <w:p w14:paraId="32A2095B" w14:textId="77777777" w:rsidR="00E62B4C" w:rsidRPr="00C37D2B" w:rsidRDefault="00E62B4C" w:rsidP="00C85E02">
            <w:pPr>
              <w:pStyle w:val="TAL"/>
              <w:rPr>
                <w:rFonts w:cs="Arial"/>
                <w:lang w:eastAsia="ja-JP"/>
              </w:rPr>
            </w:pPr>
            <w:r w:rsidRPr="00C37D2B">
              <w:rPr>
                <w:rFonts w:cs="Arial"/>
                <w:lang w:eastAsia="ja-JP"/>
              </w:rPr>
              <w:t>O</w:t>
            </w:r>
          </w:p>
        </w:tc>
        <w:tc>
          <w:tcPr>
            <w:tcW w:w="1526" w:type="dxa"/>
          </w:tcPr>
          <w:p w14:paraId="0D4DBF81" w14:textId="77777777" w:rsidR="00E62B4C" w:rsidRPr="00C37D2B" w:rsidRDefault="00E62B4C" w:rsidP="00C85E02">
            <w:pPr>
              <w:pStyle w:val="TAL"/>
              <w:rPr>
                <w:rFonts w:cs="Arial"/>
                <w:i/>
                <w:lang w:eastAsia="ja-JP"/>
              </w:rPr>
            </w:pPr>
          </w:p>
        </w:tc>
        <w:tc>
          <w:tcPr>
            <w:tcW w:w="1260" w:type="dxa"/>
          </w:tcPr>
          <w:p w14:paraId="7AB86A5D" w14:textId="77777777" w:rsidR="00E62B4C" w:rsidRPr="00C37D2B" w:rsidRDefault="00E62B4C" w:rsidP="00C85E02">
            <w:pPr>
              <w:pStyle w:val="TAL"/>
              <w:rPr>
                <w:rFonts w:cs="Arial"/>
                <w:lang w:eastAsia="ja-JP"/>
              </w:rPr>
            </w:pPr>
            <w:r w:rsidRPr="00C37D2B">
              <w:rPr>
                <w:rFonts w:cs="Arial"/>
                <w:lang w:eastAsia="ja-JP"/>
              </w:rPr>
              <w:t>9.2.131</w:t>
            </w:r>
          </w:p>
        </w:tc>
        <w:tc>
          <w:tcPr>
            <w:tcW w:w="1800" w:type="dxa"/>
          </w:tcPr>
          <w:p w14:paraId="0FD55BF6" w14:textId="77777777" w:rsidR="00E62B4C" w:rsidRPr="00C37D2B" w:rsidRDefault="00E62B4C" w:rsidP="00C85E02">
            <w:pPr>
              <w:pStyle w:val="TAL"/>
              <w:rPr>
                <w:rFonts w:cs="Arial"/>
                <w:lang w:eastAsia="ja-JP"/>
              </w:rPr>
            </w:pPr>
            <w:r w:rsidRPr="00C37D2B">
              <w:rPr>
                <w:rFonts w:cs="Arial"/>
                <w:lang w:eastAsia="ja-JP"/>
              </w:rPr>
              <w:t>Indicates the RLC has been re-established..</w:t>
            </w:r>
          </w:p>
        </w:tc>
        <w:tc>
          <w:tcPr>
            <w:tcW w:w="1080" w:type="dxa"/>
          </w:tcPr>
          <w:p w14:paraId="0735AEAF" w14:textId="77777777" w:rsidR="00E62B4C" w:rsidRPr="00C37D2B" w:rsidRDefault="00E62B4C" w:rsidP="00C85E02">
            <w:pPr>
              <w:pStyle w:val="TAC"/>
              <w:rPr>
                <w:lang w:eastAsia="ja-JP"/>
              </w:rPr>
            </w:pPr>
          </w:p>
        </w:tc>
        <w:tc>
          <w:tcPr>
            <w:tcW w:w="1137" w:type="dxa"/>
          </w:tcPr>
          <w:p w14:paraId="317B1989" w14:textId="77777777" w:rsidR="00E62B4C" w:rsidRPr="00C37D2B" w:rsidRDefault="00E62B4C" w:rsidP="00C85E02">
            <w:pPr>
              <w:pStyle w:val="TAC"/>
              <w:rPr>
                <w:lang w:eastAsia="ja-JP"/>
              </w:rPr>
            </w:pPr>
          </w:p>
        </w:tc>
      </w:tr>
      <w:tr w:rsidR="00E62B4C" w:rsidRPr="00C37D2B" w14:paraId="5A52B9A5" w14:textId="77777777" w:rsidTr="00C85E02">
        <w:tc>
          <w:tcPr>
            <w:tcW w:w="2578" w:type="dxa"/>
          </w:tcPr>
          <w:p w14:paraId="4B2822F7" w14:textId="77777777" w:rsidR="00E62B4C" w:rsidRPr="00C37D2B" w:rsidRDefault="00E62B4C" w:rsidP="00C85E02">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5DD2491A" w14:textId="77777777" w:rsidR="00E62B4C" w:rsidRPr="00C37D2B" w:rsidRDefault="00E62B4C" w:rsidP="00C85E02">
            <w:pPr>
              <w:pStyle w:val="TAL"/>
              <w:rPr>
                <w:rFonts w:cs="Arial"/>
                <w:lang w:eastAsia="ja-JP"/>
              </w:rPr>
            </w:pPr>
          </w:p>
        </w:tc>
        <w:tc>
          <w:tcPr>
            <w:tcW w:w="1526" w:type="dxa"/>
          </w:tcPr>
          <w:p w14:paraId="674B4F72" w14:textId="77777777" w:rsidR="00E62B4C" w:rsidRPr="00C37D2B" w:rsidRDefault="00E62B4C" w:rsidP="00C85E02">
            <w:pPr>
              <w:pStyle w:val="TAL"/>
              <w:rPr>
                <w:rFonts w:cs="Arial"/>
                <w:i/>
                <w:lang w:eastAsia="ja-JP"/>
              </w:rPr>
            </w:pPr>
          </w:p>
        </w:tc>
        <w:tc>
          <w:tcPr>
            <w:tcW w:w="1260" w:type="dxa"/>
          </w:tcPr>
          <w:p w14:paraId="4F33C2EC" w14:textId="77777777" w:rsidR="00E62B4C" w:rsidRPr="00C37D2B" w:rsidRDefault="00E62B4C" w:rsidP="00C85E02">
            <w:pPr>
              <w:pStyle w:val="TAL"/>
              <w:rPr>
                <w:rFonts w:cs="Arial"/>
                <w:lang w:eastAsia="ja-JP"/>
              </w:rPr>
            </w:pPr>
          </w:p>
        </w:tc>
        <w:tc>
          <w:tcPr>
            <w:tcW w:w="1800" w:type="dxa"/>
          </w:tcPr>
          <w:p w14:paraId="0FC9B0E7" w14:textId="77777777" w:rsidR="00E62B4C" w:rsidRPr="00C37D2B" w:rsidRDefault="00E62B4C" w:rsidP="00C85E02">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4794473D" w14:textId="77777777" w:rsidR="00E62B4C" w:rsidRPr="00C37D2B" w:rsidRDefault="00E62B4C" w:rsidP="00C85E02">
            <w:pPr>
              <w:pStyle w:val="TAC"/>
              <w:rPr>
                <w:lang w:eastAsia="ja-JP"/>
              </w:rPr>
            </w:pPr>
          </w:p>
        </w:tc>
        <w:tc>
          <w:tcPr>
            <w:tcW w:w="1137" w:type="dxa"/>
          </w:tcPr>
          <w:p w14:paraId="1E7DC747" w14:textId="77777777" w:rsidR="00E62B4C" w:rsidRPr="00C37D2B" w:rsidRDefault="00E62B4C" w:rsidP="00C85E02">
            <w:pPr>
              <w:pStyle w:val="TAC"/>
              <w:rPr>
                <w:lang w:eastAsia="ja-JP"/>
              </w:rPr>
            </w:pPr>
          </w:p>
        </w:tc>
      </w:tr>
      <w:tr w:rsidR="00E62B4C" w:rsidRPr="00C37D2B" w14:paraId="6B221ABD" w14:textId="77777777" w:rsidTr="00C85E02">
        <w:tc>
          <w:tcPr>
            <w:tcW w:w="2578" w:type="dxa"/>
          </w:tcPr>
          <w:p w14:paraId="32A8DA64" w14:textId="77777777" w:rsidR="00E62B4C" w:rsidRPr="00C37D2B" w:rsidRDefault="00E62B4C" w:rsidP="00C85E02">
            <w:pPr>
              <w:pStyle w:val="TAL"/>
              <w:ind w:left="709"/>
              <w:rPr>
                <w:rFonts w:cs="Arial"/>
                <w:lang w:eastAsia="ja-JP"/>
              </w:rPr>
            </w:pPr>
            <w:r w:rsidRPr="00C37D2B">
              <w:rPr>
                <w:rFonts w:cs="Arial"/>
                <w:lang w:eastAsia="ja-JP"/>
              </w:rPr>
              <w:t>&gt;&gt;&gt;&gt;&gt;Requested SCG E-RAB Level QoS Parameters</w:t>
            </w:r>
          </w:p>
        </w:tc>
        <w:tc>
          <w:tcPr>
            <w:tcW w:w="1104" w:type="dxa"/>
          </w:tcPr>
          <w:p w14:paraId="12CEF3F1" w14:textId="77777777" w:rsidR="00E62B4C" w:rsidRPr="00C37D2B" w:rsidRDefault="00E62B4C" w:rsidP="00C85E02">
            <w:pPr>
              <w:pStyle w:val="TAL"/>
              <w:rPr>
                <w:rFonts w:cs="Arial"/>
                <w:lang w:eastAsia="ja-JP"/>
              </w:rPr>
            </w:pPr>
            <w:r w:rsidRPr="00C37D2B">
              <w:rPr>
                <w:rFonts w:cs="Arial"/>
                <w:lang w:eastAsia="ja-JP"/>
              </w:rPr>
              <w:t>O</w:t>
            </w:r>
          </w:p>
        </w:tc>
        <w:tc>
          <w:tcPr>
            <w:tcW w:w="1526" w:type="dxa"/>
          </w:tcPr>
          <w:p w14:paraId="28710E36" w14:textId="77777777" w:rsidR="00E62B4C" w:rsidRPr="00C37D2B" w:rsidRDefault="00E62B4C" w:rsidP="00C85E02">
            <w:pPr>
              <w:pStyle w:val="TAL"/>
              <w:rPr>
                <w:rFonts w:cs="Arial"/>
                <w:i/>
                <w:lang w:eastAsia="ja-JP"/>
              </w:rPr>
            </w:pPr>
          </w:p>
        </w:tc>
        <w:tc>
          <w:tcPr>
            <w:tcW w:w="1260" w:type="dxa"/>
          </w:tcPr>
          <w:p w14:paraId="143B0729" w14:textId="77777777" w:rsidR="00E62B4C" w:rsidRPr="00C37D2B" w:rsidRDefault="00E62B4C" w:rsidP="00C85E02">
            <w:pPr>
              <w:pStyle w:val="TAL"/>
              <w:rPr>
                <w:rFonts w:cs="Arial"/>
                <w:snapToGrid w:val="0"/>
                <w:lang w:eastAsia="ja-JP"/>
              </w:rPr>
            </w:pPr>
            <w:r w:rsidRPr="00C37D2B">
              <w:rPr>
                <w:rFonts w:cs="Arial"/>
                <w:lang w:eastAsia="ja-JP"/>
              </w:rPr>
              <w:t>E-RAB Level QoS Parameters 9.2.9</w:t>
            </w:r>
          </w:p>
        </w:tc>
        <w:tc>
          <w:tcPr>
            <w:tcW w:w="1800" w:type="dxa"/>
          </w:tcPr>
          <w:p w14:paraId="378E65B2" w14:textId="77777777" w:rsidR="00E62B4C" w:rsidRPr="00C37D2B" w:rsidRDefault="00E62B4C" w:rsidP="00C85E02">
            <w:pPr>
              <w:pStyle w:val="TAL"/>
              <w:rPr>
                <w:rFonts w:cs="Arial"/>
                <w:lang w:eastAsia="ja-JP"/>
              </w:rPr>
            </w:pPr>
            <w:r w:rsidRPr="00C37D2B">
              <w:rPr>
                <w:rFonts w:cs="Arial"/>
                <w:bCs/>
                <w:lang w:eastAsia="ja-JP"/>
              </w:rPr>
              <w:t>Includes E-RAB level QoS parameters requested to be provided by the SCG.</w:t>
            </w:r>
          </w:p>
        </w:tc>
        <w:tc>
          <w:tcPr>
            <w:tcW w:w="1080" w:type="dxa"/>
          </w:tcPr>
          <w:p w14:paraId="6CE0212C" w14:textId="77777777" w:rsidR="00E62B4C" w:rsidRPr="00C37D2B" w:rsidRDefault="00E62B4C" w:rsidP="00C85E02">
            <w:pPr>
              <w:pStyle w:val="TAC"/>
              <w:rPr>
                <w:bCs/>
                <w:lang w:eastAsia="ja-JP"/>
              </w:rPr>
            </w:pPr>
            <w:r w:rsidRPr="00C37D2B">
              <w:rPr>
                <w:bCs/>
                <w:lang w:eastAsia="ja-JP"/>
              </w:rPr>
              <w:t>–</w:t>
            </w:r>
          </w:p>
        </w:tc>
        <w:tc>
          <w:tcPr>
            <w:tcW w:w="1137" w:type="dxa"/>
          </w:tcPr>
          <w:p w14:paraId="6D658812" w14:textId="77777777" w:rsidR="00E62B4C" w:rsidRPr="00C37D2B" w:rsidRDefault="00E62B4C" w:rsidP="00C85E02">
            <w:pPr>
              <w:pStyle w:val="TAC"/>
              <w:rPr>
                <w:lang w:eastAsia="ja-JP"/>
              </w:rPr>
            </w:pPr>
          </w:p>
        </w:tc>
      </w:tr>
      <w:tr w:rsidR="00E62B4C" w:rsidRPr="00C37D2B" w14:paraId="2C8CA346" w14:textId="77777777" w:rsidTr="00C85E02">
        <w:tc>
          <w:tcPr>
            <w:tcW w:w="2578" w:type="dxa"/>
          </w:tcPr>
          <w:p w14:paraId="1668BCC6" w14:textId="77777777" w:rsidR="00E62B4C" w:rsidRPr="00C37D2B" w:rsidRDefault="00E62B4C" w:rsidP="00C85E02">
            <w:pPr>
              <w:pStyle w:val="TAL"/>
              <w:ind w:left="709"/>
              <w:rPr>
                <w:rFonts w:cs="Arial"/>
                <w:lang w:eastAsia="ja-JP"/>
              </w:rPr>
            </w:pPr>
            <w:r w:rsidRPr="00C37D2B">
              <w:rPr>
                <w:rFonts w:cs="Arial"/>
                <w:lang w:eastAsia="ja-JP"/>
              </w:rPr>
              <w:t>&gt;&gt;&gt;&gt;&gt;MeNB UL GTP Tunnel Endpoint at PDCP</w:t>
            </w:r>
          </w:p>
        </w:tc>
        <w:tc>
          <w:tcPr>
            <w:tcW w:w="1104" w:type="dxa"/>
          </w:tcPr>
          <w:p w14:paraId="4B1EB200" w14:textId="77777777" w:rsidR="00E62B4C" w:rsidRPr="00C37D2B" w:rsidRDefault="00E62B4C" w:rsidP="00C85E02">
            <w:pPr>
              <w:pStyle w:val="TAL"/>
              <w:rPr>
                <w:rFonts w:cs="Arial"/>
                <w:lang w:eastAsia="ja-JP"/>
              </w:rPr>
            </w:pPr>
            <w:r w:rsidRPr="00C37D2B">
              <w:rPr>
                <w:rFonts w:cs="Arial"/>
                <w:lang w:eastAsia="ja-JP"/>
              </w:rPr>
              <w:t>O</w:t>
            </w:r>
          </w:p>
        </w:tc>
        <w:tc>
          <w:tcPr>
            <w:tcW w:w="1526" w:type="dxa"/>
          </w:tcPr>
          <w:p w14:paraId="739F7B12" w14:textId="77777777" w:rsidR="00E62B4C" w:rsidRPr="00C37D2B" w:rsidRDefault="00E62B4C" w:rsidP="00C85E02">
            <w:pPr>
              <w:pStyle w:val="TAL"/>
              <w:rPr>
                <w:rFonts w:cs="Arial"/>
                <w:i/>
                <w:lang w:eastAsia="ja-JP"/>
              </w:rPr>
            </w:pPr>
          </w:p>
        </w:tc>
        <w:tc>
          <w:tcPr>
            <w:tcW w:w="1260" w:type="dxa"/>
          </w:tcPr>
          <w:p w14:paraId="48414FE9" w14:textId="77777777" w:rsidR="00E62B4C" w:rsidRPr="00C37D2B" w:rsidRDefault="00E62B4C" w:rsidP="00C85E02">
            <w:pPr>
              <w:pStyle w:val="TAL"/>
              <w:rPr>
                <w:rFonts w:cs="Arial"/>
                <w:lang w:eastAsia="ja-JP"/>
              </w:rPr>
            </w:pPr>
            <w:r w:rsidRPr="00C37D2B">
              <w:rPr>
                <w:rFonts w:cs="Arial"/>
                <w:lang w:eastAsia="ja-JP"/>
              </w:rPr>
              <w:t>GTP Tunnel Endpoint 9.2.1</w:t>
            </w:r>
          </w:p>
        </w:tc>
        <w:tc>
          <w:tcPr>
            <w:tcW w:w="1800" w:type="dxa"/>
          </w:tcPr>
          <w:p w14:paraId="0CA3668E" w14:textId="77777777" w:rsidR="00E62B4C" w:rsidRPr="00C37D2B" w:rsidRDefault="00E62B4C" w:rsidP="00C85E02">
            <w:pPr>
              <w:pStyle w:val="TAL"/>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14:paraId="73A1FEF2" w14:textId="77777777" w:rsidR="00E62B4C" w:rsidRPr="00C37D2B" w:rsidRDefault="00E62B4C" w:rsidP="00C85E02">
            <w:pPr>
              <w:pStyle w:val="TAC"/>
              <w:rPr>
                <w:lang w:eastAsia="ja-JP"/>
              </w:rPr>
            </w:pPr>
            <w:r w:rsidRPr="00C37D2B">
              <w:rPr>
                <w:lang w:eastAsia="ja-JP"/>
              </w:rPr>
              <w:t>–</w:t>
            </w:r>
          </w:p>
        </w:tc>
        <w:tc>
          <w:tcPr>
            <w:tcW w:w="1137" w:type="dxa"/>
          </w:tcPr>
          <w:p w14:paraId="28BE6DF2" w14:textId="77777777" w:rsidR="00E62B4C" w:rsidRPr="00C37D2B" w:rsidRDefault="00E62B4C" w:rsidP="00C85E02">
            <w:pPr>
              <w:pStyle w:val="TAC"/>
              <w:rPr>
                <w:lang w:eastAsia="ja-JP"/>
              </w:rPr>
            </w:pPr>
          </w:p>
        </w:tc>
      </w:tr>
      <w:tr w:rsidR="00E62B4C" w:rsidRPr="00C37D2B" w14:paraId="59C87892" w14:textId="77777777" w:rsidTr="00C85E02">
        <w:tc>
          <w:tcPr>
            <w:tcW w:w="2578" w:type="dxa"/>
          </w:tcPr>
          <w:p w14:paraId="2A607D69" w14:textId="77777777" w:rsidR="00E62B4C" w:rsidRPr="00C37D2B" w:rsidRDefault="00E62B4C" w:rsidP="00C85E02">
            <w:pPr>
              <w:pStyle w:val="TAL"/>
              <w:ind w:left="709"/>
              <w:rPr>
                <w:rFonts w:cs="Arial"/>
                <w:lang w:eastAsia="ja-JP"/>
              </w:rPr>
            </w:pPr>
            <w:r w:rsidRPr="00C37D2B">
              <w:rPr>
                <w:rFonts w:cs="Arial"/>
                <w:lang w:eastAsia="ja-JP"/>
              </w:rPr>
              <w:t>&gt;&gt;&gt;&gt;&gt;UL Configuration</w:t>
            </w:r>
          </w:p>
        </w:tc>
        <w:tc>
          <w:tcPr>
            <w:tcW w:w="1104" w:type="dxa"/>
          </w:tcPr>
          <w:p w14:paraId="52B7FBD6" w14:textId="77777777" w:rsidR="00E62B4C" w:rsidRPr="00C37D2B" w:rsidRDefault="00E62B4C" w:rsidP="00C85E02">
            <w:pPr>
              <w:pStyle w:val="TAL"/>
              <w:rPr>
                <w:rFonts w:cs="Arial"/>
                <w:lang w:eastAsia="ja-JP"/>
              </w:rPr>
            </w:pPr>
            <w:r w:rsidRPr="00C37D2B">
              <w:rPr>
                <w:rFonts w:cs="Arial"/>
                <w:lang w:eastAsia="zh-CN"/>
              </w:rPr>
              <w:t>O</w:t>
            </w:r>
          </w:p>
        </w:tc>
        <w:tc>
          <w:tcPr>
            <w:tcW w:w="1526" w:type="dxa"/>
          </w:tcPr>
          <w:p w14:paraId="774520A6" w14:textId="77777777" w:rsidR="00E62B4C" w:rsidRPr="00C37D2B" w:rsidRDefault="00E62B4C" w:rsidP="00C85E02">
            <w:pPr>
              <w:pStyle w:val="TAL"/>
              <w:rPr>
                <w:rFonts w:cs="Arial"/>
                <w:i/>
                <w:lang w:eastAsia="ja-JP"/>
              </w:rPr>
            </w:pPr>
          </w:p>
        </w:tc>
        <w:tc>
          <w:tcPr>
            <w:tcW w:w="1260" w:type="dxa"/>
          </w:tcPr>
          <w:p w14:paraId="32026D54" w14:textId="77777777" w:rsidR="00E62B4C" w:rsidRPr="00C37D2B" w:rsidRDefault="00E62B4C" w:rsidP="00C85E02">
            <w:pPr>
              <w:pStyle w:val="TAL"/>
              <w:rPr>
                <w:rFonts w:cs="Arial"/>
                <w:lang w:eastAsia="ja-JP"/>
              </w:rPr>
            </w:pPr>
            <w:r w:rsidRPr="00C37D2B">
              <w:rPr>
                <w:rFonts w:cs="Arial"/>
                <w:lang w:eastAsia="ja-JP"/>
              </w:rPr>
              <w:t>9.2.118</w:t>
            </w:r>
          </w:p>
        </w:tc>
        <w:tc>
          <w:tcPr>
            <w:tcW w:w="1800" w:type="dxa"/>
          </w:tcPr>
          <w:p w14:paraId="2228EE15" w14:textId="77777777" w:rsidR="00E62B4C" w:rsidRPr="00C37D2B" w:rsidRDefault="00E62B4C" w:rsidP="00C85E02">
            <w:pPr>
              <w:pStyle w:val="TAL"/>
              <w:rPr>
                <w:rFonts w:cs="Arial"/>
                <w:lang w:eastAsia="zh-CN"/>
              </w:rPr>
            </w:pPr>
            <w:r w:rsidRPr="00C37D2B">
              <w:rPr>
                <w:rFonts w:cs="Arial"/>
                <w:lang w:eastAsia="zh-CN"/>
              </w:rPr>
              <w:t>Information about UL usage in the en-gNB.</w:t>
            </w:r>
          </w:p>
        </w:tc>
        <w:tc>
          <w:tcPr>
            <w:tcW w:w="1080" w:type="dxa"/>
          </w:tcPr>
          <w:p w14:paraId="174268CF" w14:textId="77777777" w:rsidR="00E62B4C" w:rsidRPr="00C37D2B" w:rsidRDefault="00E62B4C" w:rsidP="00C85E02">
            <w:pPr>
              <w:pStyle w:val="TAC"/>
              <w:rPr>
                <w:lang w:eastAsia="ja-JP"/>
              </w:rPr>
            </w:pPr>
            <w:r w:rsidRPr="00C37D2B">
              <w:rPr>
                <w:lang w:eastAsia="ja-JP"/>
              </w:rPr>
              <w:t>–</w:t>
            </w:r>
          </w:p>
        </w:tc>
        <w:tc>
          <w:tcPr>
            <w:tcW w:w="1137" w:type="dxa"/>
          </w:tcPr>
          <w:p w14:paraId="69BB841F" w14:textId="77777777" w:rsidR="00E62B4C" w:rsidRPr="00C37D2B" w:rsidRDefault="00E62B4C" w:rsidP="00C85E02">
            <w:pPr>
              <w:pStyle w:val="TAC"/>
              <w:rPr>
                <w:lang w:eastAsia="ja-JP"/>
              </w:rPr>
            </w:pPr>
          </w:p>
        </w:tc>
      </w:tr>
      <w:tr w:rsidR="00E62B4C" w:rsidRPr="00C37D2B" w14:paraId="48CDA741" w14:textId="77777777" w:rsidTr="00C85E02">
        <w:tc>
          <w:tcPr>
            <w:tcW w:w="2578" w:type="dxa"/>
          </w:tcPr>
          <w:p w14:paraId="7AC654AC" w14:textId="77777777" w:rsidR="00E62B4C" w:rsidRPr="00C37D2B" w:rsidRDefault="00E62B4C" w:rsidP="00C85E02">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14:paraId="25AB504F" w14:textId="77777777" w:rsidR="00E62B4C" w:rsidRPr="00C37D2B" w:rsidRDefault="00E62B4C" w:rsidP="00C85E02">
            <w:pPr>
              <w:pStyle w:val="TAL"/>
              <w:rPr>
                <w:rFonts w:cs="Arial"/>
                <w:lang w:eastAsia="zh-CN"/>
              </w:rPr>
            </w:pPr>
            <w:r w:rsidRPr="00C37D2B">
              <w:rPr>
                <w:rFonts w:cs="Arial"/>
                <w:lang w:eastAsia="zh-CN"/>
              </w:rPr>
              <w:t>O</w:t>
            </w:r>
          </w:p>
        </w:tc>
        <w:tc>
          <w:tcPr>
            <w:tcW w:w="1526" w:type="dxa"/>
          </w:tcPr>
          <w:p w14:paraId="3834AA10" w14:textId="77777777" w:rsidR="00E62B4C" w:rsidRPr="00C37D2B" w:rsidRDefault="00E62B4C" w:rsidP="00C85E02">
            <w:pPr>
              <w:pStyle w:val="TAL"/>
              <w:rPr>
                <w:rFonts w:cs="Arial"/>
                <w:i/>
                <w:lang w:eastAsia="ja-JP"/>
              </w:rPr>
            </w:pPr>
          </w:p>
        </w:tc>
        <w:tc>
          <w:tcPr>
            <w:tcW w:w="1260" w:type="dxa"/>
          </w:tcPr>
          <w:p w14:paraId="576CE69A" w14:textId="77777777" w:rsidR="00E62B4C" w:rsidRPr="00C37D2B" w:rsidRDefault="00E62B4C" w:rsidP="00C85E02">
            <w:pPr>
              <w:pStyle w:val="TAL"/>
              <w:rPr>
                <w:rFonts w:cs="Arial"/>
                <w:lang w:eastAsia="ja-JP"/>
              </w:rPr>
            </w:pPr>
            <w:r w:rsidRPr="00C37D2B">
              <w:rPr>
                <w:rFonts w:cs="Arial"/>
                <w:lang w:eastAsia="ja-JP"/>
              </w:rPr>
              <w:t>PDCP SN Length</w:t>
            </w:r>
          </w:p>
          <w:p w14:paraId="07D78408" w14:textId="77777777" w:rsidR="00E62B4C" w:rsidRPr="00C37D2B" w:rsidRDefault="00E62B4C" w:rsidP="00C85E02">
            <w:pPr>
              <w:pStyle w:val="TAL"/>
              <w:rPr>
                <w:rFonts w:cs="Arial"/>
                <w:lang w:eastAsia="ja-JP"/>
              </w:rPr>
            </w:pPr>
            <w:r w:rsidRPr="00C37D2B">
              <w:rPr>
                <w:rFonts w:cs="Arial"/>
                <w:lang w:eastAsia="ja-JP"/>
              </w:rPr>
              <w:t>9.2.133</w:t>
            </w:r>
          </w:p>
        </w:tc>
        <w:tc>
          <w:tcPr>
            <w:tcW w:w="1800" w:type="dxa"/>
          </w:tcPr>
          <w:p w14:paraId="71F0D176" w14:textId="77777777" w:rsidR="00E62B4C" w:rsidRPr="00C37D2B" w:rsidRDefault="00E62B4C" w:rsidP="00C85E02">
            <w:pPr>
              <w:pStyle w:val="TAL"/>
              <w:rPr>
                <w:rFonts w:cs="Arial"/>
                <w:lang w:eastAsia="zh-CN"/>
              </w:rPr>
            </w:pPr>
            <w:r w:rsidRPr="00C37D2B">
              <w:rPr>
                <w:rFonts w:cs="Arial"/>
                <w:lang w:eastAsia="zh-CN"/>
              </w:rPr>
              <w:t>Shall be ignored by the en-gNB if received.</w:t>
            </w:r>
          </w:p>
        </w:tc>
        <w:tc>
          <w:tcPr>
            <w:tcW w:w="1080" w:type="dxa"/>
          </w:tcPr>
          <w:p w14:paraId="3EA0A2AA" w14:textId="77777777" w:rsidR="00E62B4C" w:rsidRPr="00C37D2B" w:rsidRDefault="00E62B4C" w:rsidP="00C85E02">
            <w:pPr>
              <w:pStyle w:val="TAC"/>
              <w:rPr>
                <w:lang w:eastAsia="ja-JP"/>
              </w:rPr>
            </w:pPr>
            <w:r w:rsidRPr="00C37D2B">
              <w:rPr>
                <w:lang w:eastAsia="ja-JP"/>
              </w:rPr>
              <w:t>YES</w:t>
            </w:r>
          </w:p>
        </w:tc>
        <w:tc>
          <w:tcPr>
            <w:tcW w:w="1137" w:type="dxa"/>
          </w:tcPr>
          <w:p w14:paraId="338D24E8" w14:textId="77777777" w:rsidR="00E62B4C" w:rsidRPr="00C37D2B" w:rsidRDefault="00E62B4C" w:rsidP="00C85E02">
            <w:pPr>
              <w:pStyle w:val="TAC"/>
              <w:rPr>
                <w:lang w:eastAsia="ja-JP"/>
              </w:rPr>
            </w:pPr>
            <w:r w:rsidRPr="00C37D2B">
              <w:rPr>
                <w:lang w:eastAsia="ja-JP"/>
              </w:rPr>
              <w:t>ignore</w:t>
            </w:r>
          </w:p>
        </w:tc>
      </w:tr>
      <w:tr w:rsidR="00E62B4C" w:rsidRPr="00C37D2B" w14:paraId="3269C4C0" w14:textId="77777777" w:rsidTr="00C85E0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149653B0" w14:textId="77777777" w:rsidR="00E62B4C" w:rsidRPr="00C37D2B" w:rsidRDefault="00E62B4C" w:rsidP="00C85E02">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66155011" w14:textId="77777777" w:rsidR="00E62B4C" w:rsidRPr="00C37D2B" w:rsidRDefault="00E62B4C" w:rsidP="00C85E02">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AAD80CE" w14:textId="77777777" w:rsidR="00E62B4C" w:rsidRPr="00C37D2B" w:rsidRDefault="00E62B4C" w:rsidP="00C85E0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D333680" w14:textId="77777777" w:rsidR="00E62B4C" w:rsidRPr="00C37D2B" w:rsidRDefault="00E62B4C" w:rsidP="00C85E02">
            <w:pPr>
              <w:pStyle w:val="TAL"/>
              <w:rPr>
                <w:rFonts w:cs="Arial"/>
                <w:lang w:eastAsia="ja-JP"/>
              </w:rPr>
            </w:pPr>
            <w:r w:rsidRPr="00C37D2B">
              <w:rPr>
                <w:rFonts w:cs="Arial"/>
                <w:lang w:eastAsia="ja-JP"/>
              </w:rPr>
              <w:t>PDCP SN Length</w:t>
            </w:r>
          </w:p>
          <w:p w14:paraId="40BEBA45" w14:textId="77777777" w:rsidR="00E62B4C" w:rsidRPr="00C37D2B" w:rsidRDefault="00E62B4C" w:rsidP="00C85E02">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6FFCC6E0" w14:textId="77777777" w:rsidR="00E62B4C" w:rsidRPr="00C37D2B" w:rsidRDefault="00E62B4C" w:rsidP="00C85E02">
            <w:pPr>
              <w:pStyle w:val="TAL"/>
              <w:rPr>
                <w:rFonts w:cs="Arial"/>
                <w:lang w:eastAsia="zh-CN"/>
              </w:rPr>
            </w:pPr>
            <w:r w:rsidRPr="00C37D2B">
              <w:rPr>
                <w:rFonts w:cs="Arial"/>
                <w:lang w:eastAsia="zh-CN"/>
              </w:rPr>
              <w:t>Shall be ignored by the en-gNB if received.</w:t>
            </w:r>
          </w:p>
        </w:tc>
        <w:tc>
          <w:tcPr>
            <w:tcW w:w="1080" w:type="dxa"/>
            <w:tcBorders>
              <w:top w:val="single" w:sz="4" w:space="0" w:color="auto"/>
              <w:left w:val="single" w:sz="4" w:space="0" w:color="auto"/>
              <w:bottom w:val="single" w:sz="4" w:space="0" w:color="auto"/>
              <w:right w:val="single" w:sz="4" w:space="0" w:color="auto"/>
            </w:tcBorders>
          </w:tcPr>
          <w:p w14:paraId="4F666919" w14:textId="77777777" w:rsidR="00E62B4C" w:rsidRPr="00C37D2B" w:rsidRDefault="00E62B4C" w:rsidP="00C85E02">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6DAC950" w14:textId="77777777" w:rsidR="00E62B4C" w:rsidRPr="00C37D2B" w:rsidRDefault="00E62B4C" w:rsidP="00C85E02">
            <w:pPr>
              <w:pStyle w:val="TAC"/>
              <w:rPr>
                <w:lang w:eastAsia="ja-JP"/>
              </w:rPr>
            </w:pPr>
            <w:r w:rsidRPr="00C37D2B">
              <w:rPr>
                <w:lang w:eastAsia="ja-JP"/>
              </w:rPr>
              <w:t>ignore</w:t>
            </w:r>
          </w:p>
        </w:tc>
      </w:tr>
      <w:tr w:rsidR="00E62B4C" w:rsidRPr="00C37D2B" w14:paraId="669D0E86" w14:textId="77777777" w:rsidTr="00C85E02">
        <w:tc>
          <w:tcPr>
            <w:tcW w:w="2578" w:type="dxa"/>
          </w:tcPr>
          <w:p w14:paraId="1EADC68E" w14:textId="77777777" w:rsidR="00E62B4C" w:rsidRPr="00C37D2B" w:rsidRDefault="00E62B4C" w:rsidP="00C85E02">
            <w:pPr>
              <w:pStyle w:val="TAL"/>
              <w:ind w:left="709"/>
              <w:rPr>
                <w:rFonts w:cs="Arial"/>
                <w:lang w:eastAsia="ja-JP"/>
              </w:rPr>
            </w:pPr>
            <w:r w:rsidRPr="00C37D2B">
              <w:rPr>
                <w:rFonts w:cs="Arial"/>
                <w:lang w:eastAsia="ja-JP"/>
              </w:rPr>
              <w:t>&gt;&gt;&gt;&gt;&gt;Secondary MeNB UL GTP Tunnel Endpoint at PDCP</w:t>
            </w:r>
          </w:p>
        </w:tc>
        <w:tc>
          <w:tcPr>
            <w:tcW w:w="1104" w:type="dxa"/>
          </w:tcPr>
          <w:p w14:paraId="0BA6F009" w14:textId="77777777" w:rsidR="00E62B4C" w:rsidRPr="00C37D2B" w:rsidRDefault="00E62B4C" w:rsidP="00C85E02">
            <w:pPr>
              <w:pStyle w:val="TAL"/>
              <w:rPr>
                <w:rFonts w:cs="Arial"/>
                <w:lang w:eastAsia="zh-CN"/>
              </w:rPr>
            </w:pPr>
            <w:r w:rsidRPr="00C37D2B">
              <w:rPr>
                <w:rFonts w:cs="Arial"/>
                <w:lang w:eastAsia="ja-JP"/>
              </w:rPr>
              <w:t>O</w:t>
            </w:r>
          </w:p>
        </w:tc>
        <w:tc>
          <w:tcPr>
            <w:tcW w:w="1526" w:type="dxa"/>
          </w:tcPr>
          <w:p w14:paraId="1E533076" w14:textId="77777777" w:rsidR="00E62B4C" w:rsidRPr="00C37D2B" w:rsidRDefault="00E62B4C" w:rsidP="00C85E02">
            <w:pPr>
              <w:pStyle w:val="TAL"/>
              <w:rPr>
                <w:rFonts w:cs="Arial"/>
                <w:i/>
                <w:lang w:eastAsia="ja-JP"/>
              </w:rPr>
            </w:pPr>
          </w:p>
        </w:tc>
        <w:tc>
          <w:tcPr>
            <w:tcW w:w="1260" w:type="dxa"/>
          </w:tcPr>
          <w:p w14:paraId="7876D244" w14:textId="77777777" w:rsidR="00E62B4C" w:rsidRPr="00C37D2B" w:rsidRDefault="00E62B4C" w:rsidP="00C85E02">
            <w:pPr>
              <w:pStyle w:val="TAL"/>
              <w:rPr>
                <w:rFonts w:cs="Arial"/>
                <w:lang w:eastAsia="ja-JP"/>
              </w:rPr>
            </w:pPr>
            <w:r w:rsidRPr="00C37D2B">
              <w:rPr>
                <w:rFonts w:cs="Arial"/>
                <w:lang w:eastAsia="ja-JP"/>
              </w:rPr>
              <w:t>GTP Tunnel Endpoint 9.2.1</w:t>
            </w:r>
          </w:p>
        </w:tc>
        <w:tc>
          <w:tcPr>
            <w:tcW w:w="1800" w:type="dxa"/>
          </w:tcPr>
          <w:p w14:paraId="016D6BC6" w14:textId="77777777" w:rsidR="00E62B4C" w:rsidRPr="00C37D2B" w:rsidRDefault="00E62B4C" w:rsidP="00C85E02">
            <w:pPr>
              <w:pStyle w:val="TAL"/>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14:paraId="5DCC4226" w14:textId="77777777" w:rsidR="00E62B4C" w:rsidRPr="00C37D2B" w:rsidRDefault="00E62B4C" w:rsidP="00C85E02">
            <w:pPr>
              <w:pStyle w:val="TAC"/>
              <w:rPr>
                <w:lang w:eastAsia="ja-JP"/>
              </w:rPr>
            </w:pPr>
            <w:r w:rsidRPr="00C37D2B">
              <w:rPr>
                <w:lang w:eastAsia="ja-JP"/>
              </w:rPr>
              <w:t>YES</w:t>
            </w:r>
          </w:p>
        </w:tc>
        <w:tc>
          <w:tcPr>
            <w:tcW w:w="1137" w:type="dxa"/>
          </w:tcPr>
          <w:p w14:paraId="0012A6FE" w14:textId="77777777" w:rsidR="00E62B4C" w:rsidRPr="00C37D2B" w:rsidRDefault="00E62B4C" w:rsidP="00C85E02">
            <w:pPr>
              <w:pStyle w:val="TAC"/>
              <w:rPr>
                <w:lang w:eastAsia="ja-JP"/>
              </w:rPr>
            </w:pPr>
            <w:r w:rsidRPr="00C37D2B">
              <w:rPr>
                <w:lang w:eastAsia="ja-JP"/>
              </w:rPr>
              <w:t>ignore</w:t>
            </w:r>
          </w:p>
        </w:tc>
      </w:tr>
      <w:tr w:rsidR="00E62B4C" w:rsidRPr="00C37D2B" w14:paraId="40F95ADF" w14:textId="77777777" w:rsidTr="00C85E02">
        <w:tc>
          <w:tcPr>
            <w:tcW w:w="2578" w:type="dxa"/>
          </w:tcPr>
          <w:p w14:paraId="324329FC" w14:textId="77777777" w:rsidR="00E62B4C" w:rsidRPr="00C37D2B" w:rsidRDefault="00E62B4C" w:rsidP="00C85E02">
            <w:pPr>
              <w:pStyle w:val="TAL"/>
              <w:ind w:left="142"/>
              <w:rPr>
                <w:rFonts w:cs="Arial"/>
                <w:b/>
                <w:lang w:eastAsia="ja-JP"/>
              </w:rPr>
            </w:pPr>
            <w:r w:rsidRPr="00C37D2B">
              <w:rPr>
                <w:rFonts w:cs="Arial"/>
                <w:b/>
                <w:lang w:eastAsia="ja-JP"/>
              </w:rPr>
              <w:t>&gt;E-RABs To Be Released List</w:t>
            </w:r>
          </w:p>
        </w:tc>
        <w:tc>
          <w:tcPr>
            <w:tcW w:w="1104" w:type="dxa"/>
          </w:tcPr>
          <w:p w14:paraId="55AE80F6" w14:textId="77777777" w:rsidR="00E62B4C" w:rsidRPr="00C37D2B" w:rsidRDefault="00E62B4C" w:rsidP="00C85E02">
            <w:pPr>
              <w:pStyle w:val="TAL"/>
              <w:rPr>
                <w:rFonts w:cs="Arial"/>
                <w:lang w:eastAsia="ja-JP"/>
              </w:rPr>
            </w:pPr>
          </w:p>
        </w:tc>
        <w:tc>
          <w:tcPr>
            <w:tcW w:w="1526" w:type="dxa"/>
          </w:tcPr>
          <w:p w14:paraId="22964419" w14:textId="77777777" w:rsidR="00E62B4C" w:rsidRPr="00C37D2B" w:rsidRDefault="00E62B4C" w:rsidP="00C85E02">
            <w:pPr>
              <w:pStyle w:val="TAL"/>
              <w:rPr>
                <w:rFonts w:cs="Arial"/>
                <w:i/>
                <w:lang w:eastAsia="ja-JP"/>
              </w:rPr>
            </w:pPr>
            <w:r w:rsidRPr="00C37D2B">
              <w:rPr>
                <w:rFonts w:cs="Arial"/>
                <w:i/>
                <w:lang w:eastAsia="ja-JP"/>
              </w:rPr>
              <w:t>0..1</w:t>
            </w:r>
          </w:p>
        </w:tc>
        <w:tc>
          <w:tcPr>
            <w:tcW w:w="1260" w:type="dxa"/>
          </w:tcPr>
          <w:p w14:paraId="79BF27AE" w14:textId="77777777" w:rsidR="00E62B4C" w:rsidRPr="00C37D2B" w:rsidRDefault="00E62B4C" w:rsidP="00C85E02">
            <w:pPr>
              <w:pStyle w:val="TAL"/>
              <w:rPr>
                <w:rFonts w:cs="Arial"/>
                <w:lang w:eastAsia="ja-JP"/>
              </w:rPr>
            </w:pPr>
          </w:p>
        </w:tc>
        <w:tc>
          <w:tcPr>
            <w:tcW w:w="1800" w:type="dxa"/>
          </w:tcPr>
          <w:p w14:paraId="35622BAF" w14:textId="77777777" w:rsidR="00E62B4C" w:rsidRPr="00C37D2B" w:rsidRDefault="00E62B4C" w:rsidP="00C85E02">
            <w:pPr>
              <w:pStyle w:val="TAL"/>
              <w:rPr>
                <w:rFonts w:cs="Arial"/>
                <w:lang w:eastAsia="ja-JP"/>
              </w:rPr>
            </w:pPr>
          </w:p>
        </w:tc>
        <w:tc>
          <w:tcPr>
            <w:tcW w:w="1080" w:type="dxa"/>
          </w:tcPr>
          <w:p w14:paraId="12329A97" w14:textId="77777777" w:rsidR="00E62B4C" w:rsidRPr="00C37D2B" w:rsidRDefault="00E62B4C" w:rsidP="00C85E02">
            <w:pPr>
              <w:pStyle w:val="TAC"/>
              <w:rPr>
                <w:bCs/>
                <w:lang w:eastAsia="ja-JP"/>
              </w:rPr>
            </w:pPr>
            <w:r w:rsidRPr="00C37D2B">
              <w:rPr>
                <w:bCs/>
                <w:lang w:eastAsia="ja-JP"/>
              </w:rPr>
              <w:t>–</w:t>
            </w:r>
          </w:p>
        </w:tc>
        <w:tc>
          <w:tcPr>
            <w:tcW w:w="1137" w:type="dxa"/>
          </w:tcPr>
          <w:p w14:paraId="3A61474E" w14:textId="77777777" w:rsidR="00E62B4C" w:rsidRPr="00C37D2B" w:rsidRDefault="00E62B4C" w:rsidP="00C85E02">
            <w:pPr>
              <w:pStyle w:val="TAC"/>
              <w:rPr>
                <w:lang w:eastAsia="ja-JP"/>
              </w:rPr>
            </w:pPr>
          </w:p>
        </w:tc>
      </w:tr>
      <w:tr w:rsidR="00E62B4C" w:rsidRPr="00C37D2B" w14:paraId="75F3663A" w14:textId="77777777" w:rsidTr="00C85E02">
        <w:tc>
          <w:tcPr>
            <w:tcW w:w="2578" w:type="dxa"/>
          </w:tcPr>
          <w:p w14:paraId="391FE731" w14:textId="77777777" w:rsidR="00E62B4C" w:rsidRPr="00C37D2B" w:rsidRDefault="00E62B4C" w:rsidP="00C85E02">
            <w:pPr>
              <w:pStyle w:val="TAL"/>
              <w:ind w:left="284"/>
              <w:rPr>
                <w:rFonts w:cs="Arial"/>
                <w:b/>
                <w:bCs/>
                <w:lang w:eastAsia="ja-JP"/>
              </w:rPr>
            </w:pPr>
            <w:r w:rsidRPr="00C37D2B">
              <w:rPr>
                <w:rFonts w:cs="Arial"/>
                <w:b/>
                <w:bCs/>
                <w:lang w:eastAsia="ja-JP"/>
              </w:rPr>
              <w:t>&gt;&gt;E-RABs To Be Released Item</w:t>
            </w:r>
          </w:p>
        </w:tc>
        <w:tc>
          <w:tcPr>
            <w:tcW w:w="1104" w:type="dxa"/>
          </w:tcPr>
          <w:p w14:paraId="17F515E6" w14:textId="77777777" w:rsidR="00E62B4C" w:rsidRPr="00C37D2B" w:rsidRDefault="00E62B4C" w:rsidP="00C85E02">
            <w:pPr>
              <w:pStyle w:val="TAL"/>
              <w:rPr>
                <w:rFonts w:cs="Arial"/>
                <w:lang w:eastAsia="ja-JP"/>
              </w:rPr>
            </w:pPr>
          </w:p>
        </w:tc>
        <w:tc>
          <w:tcPr>
            <w:tcW w:w="1526" w:type="dxa"/>
          </w:tcPr>
          <w:p w14:paraId="3055DCE4" w14:textId="77777777" w:rsidR="00E62B4C" w:rsidRPr="00C37D2B" w:rsidRDefault="00E62B4C" w:rsidP="00C85E02">
            <w:pPr>
              <w:pStyle w:val="TAL"/>
              <w:rPr>
                <w:rFonts w:cs="Arial"/>
                <w:i/>
                <w:lang w:eastAsia="ja-JP"/>
              </w:rPr>
            </w:pPr>
            <w:r w:rsidRPr="00C37D2B">
              <w:rPr>
                <w:rFonts w:cs="Arial"/>
                <w:i/>
                <w:lang w:eastAsia="ja-JP"/>
              </w:rPr>
              <w:t>1 .. &lt;maxnoofBearers&gt;</w:t>
            </w:r>
          </w:p>
        </w:tc>
        <w:tc>
          <w:tcPr>
            <w:tcW w:w="1260" w:type="dxa"/>
          </w:tcPr>
          <w:p w14:paraId="6907E37A" w14:textId="77777777" w:rsidR="00E62B4C" w:rsidRPr="00C37D2B" w:rsidRDefault="00E62B4C" w:rsidP="00C85E02">
            <w:pPr>
              <w:pStyle w:val="TAL"/>
              <w:rPr>
                <w:rFonts w:cs="Arial"/>
                <w:lang w:eastAsia="ja-JP"/>
              </w:rPr>
            </w:pPr>
          </w:p>
        </w:tc>
        <w:tc>
          <w:tcPr>
            <w:tcW w:w="1800" w:type="dxa"/>
          </w:tcPr>
          <w:p w14:paraId="6EAEB88D" w14:textId="77777777" w:rsidR="00E62B4C" w:rsidRPr="00C37D2B" w:rsidRDefault="00E62B4C" w:rsidP="00C85E02">
            <w:pPr>
              <w:pStyle w:val="TAL"/>
              <w:rPr>
                <w:rFonts w:cs="Arial"/>
                <w:lang w:eastAsia="ja-JP"/>
              </w:rPr>
            </w:pPr>
          </w:p>
        </w:tc>
        <w:tc>
          <w:tcPr>
            <w:tcW w:w="1080" w:type="dxa"/>
          </w:tcPr>
          <w:p w14:paraId="3FEAF561" w14:textId="77777777" w:rsidR="00E62B4C" w:rsidRPr="00C37D2B" w:rsidRDefault="00E62B4C" w:rsidP="00C85E02">
            <w:pPr>
              <w:pStyle w:val="TAC"/>
              <w:rPr>
                <w:lang w:eastAsia="ja-JP"/>
              </w:rPr>
            </w:pPr>
            <w:r w:rsidRPr="00C37D2B">
              <w:rPr>
                <w:lang w:eastAsia="ja-JP"/>
              </w:rPr>
              <w:t>EACH</w:t>
            </w:r>
          </w:p>
        </w:tc>
        <w:tc>
          <w:tcPr>
            <w:tcW w:w="1137" w:type="dxa"/>
          </w:tcPr>
          <w:p w14:paraId="33D46354" w14:textId="77777777" w:rsidR="00E62B4C" w:rsidRPr="00C37D2B" w:rsidRDefault="00E62B4C" w:rsidP="00C85E02">
            <w:pPr>
              <w:pStyle w:val="TAC"/>
              <w:rPr>
                <w:lang w:eastAsia="ja-JP"/>
              </w:rPr>
            </w:pPr>
            <w:r w:rsidRPr="00C37D2B">
              <w:rPr>
                <w:lang w:eastAsia="ja-JP"/>
              </w:rPr>
              <w:t>ignore</w:t>
            </w:r>
          </w:p>
        </w:tc>
      </w:tr>
      <w:tr w:rsidR="00E62B4C" w:rsidRPr="00C37D2B" w14:paraId="7C9CB5C9" w14:textId="77777777" w:rsidTr="00C85E02">
        <w:tc>
          <w:tcPr>
            <w:tcW w:w="2578" w:type="dxa"/>
          </w:tcPr>
          <w:p w14:paraId="15A5C1AC" w14:textId="77777777" w:rsidR="00E62B4C" w:rsidRPr="00C37D2B" w:rsidRDefault="00E62B4C" w:rsidP="00C85E02">
            <w:pPr>
              <w:pStyle w:val="TAL"/>
              <w:ind w:left="425"/>
              <w:rPr>
                <w:rFonts w:cs="Arial"/>
                <w:lang w:eastAsia="ja-JP"/>
              </w:rPr>
            </w:pPr>
            <w:r w:rsidRPr="00C37D2B">
              <w:rPr>
                <w:rFonts w:cs="Arial"/>
                <w:lang w:eastAsia="ja-JP"/>
              </w:rPr>
              <w:t>&gt;&gt;E-RAB ID</w:t>
            </w:r>
          </w:p>
        </w:tc>
        <w:tc>
          <w:tcPr>
            <w:tcW w:w="1104" w:type="dxa"/>
          </w:tcPr>
          <w:p w14:paraId="1303AE0B" w14:textId="77777777" w:rsidR="00E62B4C" w:rsidRPr="00C37D2B" w:rsidRDefault="00E62B4C" w:rsidP="00C85E02">
            <w:pPr>
              <w:pStyle w:val="TAL"/>
              <w:rPr>
                <w:rFonts w:cs="Arial"/>
                <w:lang w:eastAsia="ja-JP"/>
              </w:rPr>
            </w:pPr>
            <w:r w:rsidRPr="00C37D2B">
              <w:rPr>
                <w:rFonts w:cs="Arial"/>
                <w:lang w:eastAsia="ja-JP"/>
              </w:rPr>
              <w:t>M</w:t>
            </w:r>
          </w:p>
        </w:tc>
        <w:tc>
          <w:tcPr>
            <w:tcW w:w="1526" w:type="dxa"/>
          </w:tcPr>
          <w:p w14:paraId="0F388536" w14:textId="77777777" w:rsidR="00E62B4C" w:rsidRPr="00C37D2B" w:rsidRDefault="00E62B4C" w:rsidP="00C85E02">
            <w:pPr>
              <w:pStyle w:val="TAL"/>
              <w:rPr>
                <w:rFonts w:cs="Arial"/>
                <w:i/>
                <w:lang w:eastAsia="ja-JP"/>
              </w:rPr>
            </w:pPr>
          </w:p>
        </w:tc>
        <w:tc>
          <w:tcPr>
            <w:tcW w:w="1260" w:type="dxa"/>
          </w:tcPr>
          <w:p w14:paraId="065B185A" w14:textId="77777777" w:rsidR="00E62B4C" w:rsidRPr="00C37D2B" w:rsidRDefault="00E62B4C" w:rsidP="00C85E02">
            <w:pPr>
              <w:pStyle w:val="TAL"/>
              <w:rPr>
                <w:rFonts w:cs="Arial"/>
                <w:lang w:eastAsia="ja-JP"/>
              </w:rPr>
            </w:pPr>
            <w:r w:rsidRPr="00C37D2B">
              <w:rPr>
                <w:rFonts w:cs="Arial"/>
                <w:snapToGrid w:val="0"/>
                <w:lang w:eastAsia="ja-JP"/>
              </w:rPr>
              <w:t>9.2.23</w:t>
            </w:r>
          </w:p>
        </w:tc>
        <w:tc>
          <w:tcPr>
            <w:tcW w:w="1800" w:type="dxa"/>
          </w:tcPr>
          <w:p w14:paraId="6FC1DCDB" w14:textId="77777777" w:rsidR="00E62B4C" w:rsidRPr="00C37D2B" w:rsidRDefault="00E62B4C" w:rsidP="00C85E02">
            <w:pPr>
              <w:pStyle w:val="TAL"/>
              <w:rPr>
                <w:rFonts w:cs="Arial"/>
                <w:lang w:eastAsia="ja-JP"/>
              </w:rPr>
            </w:pPr>
          </w:p>
        </w:tc>
        <w:tc>
          <w:tcPr>
            <w:tcW w:w="1080" w:type="dxa"/>
          </w:tcPr>
          <w:p w14:paraId="7B42A52E" w14:textId="77777777" w:rsidR="00E62B4C" w:rsidRPr="00C37D2B" w:rsidRDefault="00E62B4C" w:rsidP="00C85E02">
            <w:pPr>
              <w:pStyle w:val="TAC"/>
              <w:rPr>
                <w:lang w:eastAsia="ja-JP"/>
              </w:rPr>
            </w:pPr>
            <w:r w:rsidRPr="00C37D2B">
              <w:rPr>
                <w:bCs/>
                <w:lang w:eastAsia="ja-JP"/>
              </w:rPr>
              <w:t>–</w:t>
            </w:r>
          </w:p>
        </w:tc>
        <w:tc>
          <w:tcPr>
            <w:tcW w:w="1137" w:type="dxa"/>
          </w:tcPr>
          <w:p w14:paraId="46C7DE01" w14:textId="77777777" w:rsidR="00E62B4C" w:rsidRPr="00C37D2B" w:rsidRDefault="00E62B4C" w:rsidP="00C85E02">
            <w:pPr>
              <w:pStyle w:val="TAC"/>
              <w:rPr>
                <w:lang w:eastAsia="ja-JP"/>
              </w:rPr>
            </w:pPr>
          </w:p>
        </w:tc>
      </w:tr>
      <w:tr w:rsidR="00E62B4C" w:rsidRPr="00C37D2B" w14:paraId="5BC5101F" w14:textId="77777777" w:rsidTr="00C85E02">
        <w:tc>
          <w:tcPr>
            <w:tcW w:w="2578" w:type="dxa"/>
          </w:tcPr>
          <w:p w14:paraId="22F6CFAA" w14:textId="77777777" w:rsidR="00E62B4C" w:rsidRPr="00C37D2B" w:rsidRDefault="00E62B4C" w:rsidP="00C85E02">
            <w:pPr>
              <w:pStyle w:val="TAL"/>
              <w:ind w:left="425"/>
              <w:rPr>
                <w:rFonts w:cs="Arial"/>
                <w:lang w:eastAsia="ja-JP"/>
              </w:rPr>
            </w:pPr>
            <w:r w:rsidRPr="00C37D2B">
              <w:rPr>
                <w:rFonts w:cs="Arial"/>
                <w:lang w:eastAsia="ja-JP"/>
              </w:rPr>
              <w:lastRenderedPageBreak/>
              <w:t>&gt;&gt;&gt;EN-DC Resource Configuration</w:t>
            </w:r>
          </w:p>
        </w:tc>
        <w:tc>
          <w:tcPr>
            <w:tcW w:w="1104" w:type="dxa"/>
          </w:tcPr>
          <w:p w14:paraId="7189791B" w14:textId="77777777" w:rsidR="00E62B4C" w:rsidRPr="00C37D2B" w:rsidRDefault="00E62B4C" w:rsidP="00C85E02">
            <w:pPr>
              <w:pStyle w:val="TAL"/>
              <w:rPr>
                <w:rFonts w:cs="Arial"/>
                <w:lang w:eastAsia="ja-JP"/>
              </w:rPr>
            </w:pPr>
            <w:r w:rsidRPr="00C37D2B">
              <w:rPr>
                <w:rFonts w:cs="Arial"/>
                <w:lang w:eastAsia="ja-JP"/>
              </w:rPr>
              <w:t>M</w:t>
            </w:r>
          </w:p>
        </w:tc>
        <w:tc>
          <w:tcPr>
            <w:tcW w:w="1526" w:type="dxa"/>
          </w:tcPr>
          <w:p w14:paraId="41F80488" w14:textId="77777777" w:rsidR="00E62B4C" w:rsidRPr="00C37D2B" w:rsidRDefault="00E62B4C" w:rsidP="00C85E02">
            <w:pPr>
              <w:pStyle w:val="TAL"/>
              <w:rPr>
                <w:rFonts w:cs="Arial"/>
                <w:i/>
                <w:lang w:eastAsia="ja-JP"/>
              </w:rPr>
            </w:pPr>
          </w:p>
        </w:tc>
        <w:tc>
          <w:tcPr>
            <w:tcW w:w="1260" w:type="dxa"/>
          </w:tcPr>
          <w:p w14:paraId="62D2BBD5" w14:textId="77777777" w:rsidR="00E62B4C" w:rsidRPr="00C37D2B" w:rsidRDefault="00E62B4C" w:rsidP="00C85E02">
            <w:pPr>
              <w:pStyle w:val="TAL"/>
              <w:rPr>
                <w:rFonts w:cs="Arial"/>
                <w:snapToGrid w:val="0"/>
                <w:lang w:eastAsia="ja-JP"/>
              </w:rPr>
            </w:pPr>
            <w:r w:rsidRPr="00C37D2B">
              <w:rPr>
                <w:rFonts w:cs="Arial"/>
                <w:lang w:eastAsia="ja-JP"/>
              </w:rPr>
              <w:t>EN-DC Resource Configuration</w:t>
            </w:r>
            <w:r w:rsidRPr="00C37D2B">
              <w:rPr>
                <w:rFonts w:cs="Arial"/>
                <w:lang w:eastAsia="ja-JP"/>
              </w:rPr>
              <w:br/>
              <w:t>9.2.108</w:t>
            </w:r>
          </w:p>
        </w:tc>
        <w:tc>
          <w:tcPr>
            <w:tcW w:w="1800" w:type="dxa"/>
          </w:tcPr>
          <w:p w14:paraId="497CBFD5" w14:textId="77777777" w:rsidR="00E62B4C" w:rsidRPr="00C37D2B" w:rsidRDefault="00E62B4C" w:rsidP="00C85E02">
            <w:pPr>
              <w:pStyle w:val="TAL"/>
              <w:rPr>
                <w:rFonts w:cs="Arial"/>
                <w:lang w:eastAsia="ja-JP"/>
              </w:rPr>
            </w:pPr>
            <w:r w:rsidRPr="00C37D2B">
              <w:rPr>
                <w:rFonts w:cs="Arial"/>
                <w:lang w:eastAsia="ja-JP"/>
              </w:rPr>
              <w:t>Indicates the PDCP and Lower Layer MCG/SCG configuration.</w:t>
            </w:r>
          </w:p>
        </w:tc>
        <w:tc>
          <w:tcPr>
            <w:tcW w:w="1080" w:type="dxa"/>
          </w:tcPr>
          <w:p w14:paraId="51D825F8" w14:textId="77777777" w:rsidR="00E62B4C" w:rsidRPr="00C37D2B" w:rsidRDefault="00E62B4C" w:rsidP="00C85E02">
            <w:pPr>
              <w:pStyle w:val="TAC"/>
              <w:rPr>
                <w:bCs/>
                <w:lang w:eastAsia="ja-JP"/>
              </w:rPr>
            </w:pPr>
            <w:r w:rsidRPr="00C37D2B">
              <w:rPr>
                <w:bCs/>
                <w:lang w:eastAsia="ja-JP"/>
              </w:rPr>
              <w:t>–</w:t>
            </w:r>
          </w:p>
        </w:tc>
        <w:tc>
          <w:tcPr>
            <w:tcW w:w="1137" w:type="dxa"/>
          </w:tcPr>
          <w:p w14:paraId="6C3581E5" w14:textId="77777777" w:rsidR="00E62B4C" w:rsidRPr="00C37D2B" w:rsidRDefault="00E62B4C" w:rsidP="00C85E02">
            <w:pPr>
              <w:pStyle w:val="TAC"/>
              <w:rPr>
                <w:lang w:eastAsia="ja-JP"/>
              </w:rPr>
            </w:pPr>
          </w:p>
        </w:tc>
      </w:tr>
      <w:tr w:rsidR="00E62B4C" w:rsidRPr="00C37D2B" w14:paraId="38C4309F" w14:textId="77777777" w:rsidTr="00C85E02">
        <w:tc>
          <w:tcPr>
            <w:tcW w:w="2578" w:type="dxa"/>
          </w:tcPr>
          <w:p w14:paraId="32085EB0" w14:textId="77777777" w:rsidR="00E62B4C" w:rsidRPr="00C37D2B" w:rsidRDefault="00E62B4C" w:rsidP="00C85E02">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06254F39" w14:textId="77777777" w:rsidR="00E62B4C" w:rsidRPr="00C37D2B" w:rsidRDefault="00E62B4C" w:rsidP="00C85E02">
            <w:pPr>
              <w:pStyle w:val="TAL"/>
              <w:rPr>
                <w:rFonts w:cs="Arial"/>
                <w:lang w:eastAsia="ja-JP"/>
              </w:rPr>
            </w:pPr>
            <w:r w:rsidRPr="00C37D2B">
              <w:rPr>
                <w:rFonts w:cs="Arial"/>
                <w:lang w:eastAsia="ja-JP"/>
              </w:rPr>
              <w:t>M</w:t>
            </w:r>
          </w:p>
        </w:tc>
        <w:tc>
          <w:tcPr>
            <w:tcW w:w="1526" w:type="dxa"/>
          </w:tcPr>
          <w:p w14:paraId="605CE38B" w14:textId="77777777" w:rsidR="00E62B4C" w:rsidRPr="00C37D2B" w:rsidRDefault="00E62B4C" w:rsidP="00C85E02">
            <w:pPr>
              <w:pStyle w:val="TAL"/>
              <w:rPr>
                <w:rFonts w:cs="Arial"/>
                <w:i/>
                <w:lang w:eastAsia="ja-JP"/>
              </w:rPr>
            </w:pPr>
          </w:p>
        </w:tc>
        <w:tc>
          <w:tcPr>
            <w:tcW w:w="1260" w:type="dxa"/>
          </w:tcPr>
          <w:p w14:paraId="66924148" w14:textId="77777777" w:rsidR="00E62B4C" w:rsidRPr="00C37D2B" w:rsidRDefault="00E62B4C" w:rsidP="00C85E02">
            <w:pPr>
              <w:pStyle w:val="TAL"/>
              <w:rPr>
                <w:rFonts w:cs="Arial"/>
                <w:lang w:eastAsia="ja-JP"/>
              </w:rPr>
            </w:pPr>
          </w:p>
        </w:tc>
        <w:tc>
          <w:tcPr>
            <w:tcW w:w="1800" w:type="dxa"/>
          </w:tcPr>
          <w:p w14:paraId="13DF55AE" w14:textId="77777777" w:rsidR="00E62B4C" w:rsidRPr="00C37D2B" w:rsidRDefault="00E62B4C" w:rsidP="00C85E02">
            <w:pPr>
              <w:pStyle w:val="TAL"/>
              <w:rPr>
                <w:rFonts w:cs="Arial"/>
                <w:lang w:eastAsia="ja-JP"/>
              </w:rPr>
            </w:pPr>
          </w:p>
        </w:tc>
        <w:tc>
          <w:tcPr>
            <w:tcW w:w="1080" w:type="dxa"/>
          </w:tcPr>
          <w:p w14:paraId="79E6A49D" w14:textId="77777777" w:rsidR="00E62B4C" w:rsidRPr="00C37D2B" w:rsidRDefault="00E62B4C" w:rsidP="00C85E02">
            <w:pPr>
              <w:pStyle w:val="TAC"/>
              <w:rPr>
                <w:lang w:eastAsia="ja-JP"/>
              </w:rPr>
            </w:pPr>
          </w:p>
        </w:tc>
        <w:tc>
          <w:tcPr>
            <w:tcW w:w="1137" w:type="dxa"/>
          </w:tcPr>
          <w:p w14:paraId="204601EA" w14:textId="77777777" w:rsidR="00E62B4C" w:rsidRPr="00C37D2B" w:rsidRDefault="00E62B4C" w:rsidP="00C85E02">
            <w:pPr>
              <w:pStyle w:val="TAC"/>
              <w:rPr>
                <w:lang w:eastAsia="ja-JP"/>
              </w:rPr>
            </w:pPr>
          </w:p>
        </w:tc>
      </w:tr>
      <w:tr w:rsidR="00E62B4C" w:rsidRPr="00C37D2B" w14:paraId="7F0DC691" w14:textId="77777777" w:rsidTr="00C85E02">
        <w:tc>
          <w:tcPr>
            <w:tcW w:w="2578" w:type="dxa"/>
          </w:tcPr>
          <w:p w14:paraId="598A0998" w14:textId="77777777" w:rsidR="00E62B4C" w:rsidRPr="00C37D2B" w:rsidRDefault="00E62B4C" w:rsidP="00C85E02">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1F9EF126" w14:textId="77777777" w:rsidR="00E62B4C" w:rsidRPr="00C37D2B" w:rsidRDefault="00E62B4C" w:rsidP="00C85E02">
            <w:pPr>
              <w:pStyle w:val="TAL"/>
              <w:rPr>
                <w:rFonts w:cs="Arial"/>
                <w:lang w:eastAsia="ja-JP"/>
              </w:rPr>
            </w:pPr>
          </w:p>
        </w:tc>
        <w:tc>
          <w:tcPr>
            <w:tcW w:w="1526" w:type="dxa"/>
          </w:tcPr>
          <w:p w14:paraId="2F960BFB" w14:textId="77777777" w:rsidR="00E62B4C" w:rsidRPr="00C37D2B" w:rsidRDefault="00E62B4C" w:rsidP="00C85E02">
            <w:pPr>
              <w:pStyle w:val="TAL"/>
              <w:rPr>
                <w:rFonts w:cs="Arial"/>
                <w:i/>
                <w:lang w:eastAsia="ja-JP"/>
              </w:rPr>
            </w:pPr>
          </w:p>
        </w:tc>
        <w:tc>
          <w:tcPr>
            <w:tcW w:w="1260" w:type="dxa"/>
          </w:tcPr>
          <w:p w14:paraId="2A567979" w14:textId="77777777" w:rsidR="00E62B4C" w:rsidRPr="00C37D2B" w:rsidRDefault="00E62B4C" w:rsidP="00C85E02">
            <w:pPr>
              <w:pStyle w:val="TAL"/>
              <w:rPr>
                <w:rFonts w:cs="Arial"/>
                <w:lang w:eastAsia="ja-JP"/>
              </w:rPr>
            </w:pPr>
          </w:p>
        </w:tc>
        <w:tc>
          <w:tcPr>
            <w:tcW w:w="1800" w:type="dxa"/>
          </w:tcPr>
          <w:p w14:paraId="527ECFE7" w14:textId="77777777" w:rsidR="00E62B4C" w:rsidRPr="00C37D2B" w:rsidRDefault="00E62B4C" w:rsidP="00C85E02">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65FAAC8E" w14:textId="77777777" w:rsidR="00E62B4C" w:rsidRPr="00C37D2B" w:rsidRDefault="00E62B4C" w:rsidP="00C85E02">
            <w:pPr>
              <w:pStyle w:val="TAC"/>
              <w:rPr>
                <w:lang w:eastAsia="ja-JP"/>
              </w:rPr>
            </w:pPr>
          </w:p>
        </w:tc>
        <w:tc>
          <w:tcPr>
            <w:tcW w:w="1137" w:type="dxa"/>
          </w:tcPr>
          <w:p w14:paraId="5CBAA30B" w14:textId="77777777" w:rsidR="00E62B4C" w:rsidRPr="00C37D2B" w:rsidRDefault="00E62B4C" w:rsidP="00C85E02">
            <w:pPr>
              <w:pStyle w:val="TAC"/>
              <w:rPr>
                <w:lang w:eastAsia="ja-JP"/>
              </w:rPr>
            </w:pPr>
          </w:p>
        </w:tc>
      </w:tr>
      <w:tr w:rsidR="00E62B4C" w:rsidRPr="00C37D2B" w14:paraId="61D622C1" w14:textId="77777777" w:rsidTr="00C85E02">
        <w:tc>
          <w:tcPr>
            <w:tcW w:w="2578" w:type="dxa"/>
          </w:tcPr>
          <w:p w14:paraId="4E87A641" w14:textId="77777777" w:rsidR="00E62B4C" w:rsidRPr="00C37D2B" w:rsidRDefault="00E62B4C" w:rsidP="00C85E02">
            <w:pPr>
              <w:pStyle w:val="TAL"/>
              <w:ind w:left="709"/>
              <w:rPr>
                <w:rFonts w:cs="Arial"/>
                <w:lang w:eastAsia="ja-JP"/>
              </w:rPr>
            </w:pPr>
            <w:r w:rsidRPr="00C37D2B">
              <w:rPr>
                <w:rFonts w:cs="Arial"/>
                <w:lang w:eastAsia="ja-JP"/>
              </w:rPr>
              <w:t>&gt;&gt;&gt;&gt;&gt;DL Forwarding GTP Tunnel Endpoint</w:t>
            </w:r>
          </w:p>
        </w:tc>
        <w:tc>
          <w:tcPr>
            <w:tcW w:w="1104" w:type="dxa"/>
          </w:tcPr>
          <w:p w14:paraId="4501F5F0" w14:textId="77777777" w:rsidR="00E62B4C" w:rsidRPr="00C37D2B" w:rsidRDefault="00E62B4C" w:rsidP="00C85E02">
            <w:pPr>
              <w:pStyle w:val="TAL"/>
              <w:rPr>
                <w:rFonts w:cs="Arial"/>
                <w:lang w:eastAsia="ja-JP"/>
              </w:rPr>
            </w:pPr>
            <w:r w:rsidRPr="00C37D2B">
              <w:rPr>
                <w:rFonts w:cs="Arial"/>
                <w:lang w:eastAsia="ja-JP"/>
              </w:rPr>
              <w:t>O</w:t>
            </w:r>
          </w:p>
        </w:tc>
        <w:tc>
          <w:tcPr>
            <w:tcW w:w="1526" w:type="dxa"/>
          </w:tcPr>
          <w:p w14:paraId="7744C85C" w14:textId="77777777" w:rsidR="00E62B4C" w:rsidRPr="00C37D2B" w:rsidRDefault="00E62B4C" w:rsidP="00C85E02">
            <w:pPr>
              <w:pStyle w:val="TAL"/>
              <w:rPr>
                <w:rFonts w:cs="Arial"/>
                <w:i/>
                <w:lang w:eastAsia="ja-JP"/>
              </w:rPr>
            </w:pPr>
          </w:p>
        </w:tc>
        <w:tc>
          <w:tcPr>
            <w:tcW w:w="1260" w:type="dxa"/>
          </w:tcPr>
          <w:p w14:paraId="24C758E6" w14:textId="77777777" w:rsidR="00E62B4C" w:rsidRPr="00C37D2B" w:rsidRDefault="00E62B4C" w:rsidP="00C85E02">
            <w:pPr>
              <w:pStyle w:val="TAL"/>
              <w:rPr>
                <w:rFonts w:cs="Arial"/>
                <w:lang w:eastAsia="ja-JP"/>
              </w:rPr>
            </w:pPr>
            <w:r w:rsidRPr="00C37D2B">
              <w:rPr>
                <w:rFonts w:cs="Arial"/>
                <w:lang w:eastAsia="ja-JP"/>
              </w:rPr>
              <w:t>GTP Tunnel Endpoint 9.2.1</w:t>
            </w:r>
          </w:p>
        </w:tc>
        <w:tc>
          <w:tcPr>
            <w:tcW w:w="1800" w:type="dxa"/>
          </w:tcPr>
          <w:p w14:paraId="0EAA438D" w14:textId="77777777" w:rsidR="00E62B4C" w:rsidRPr="00C37D2B" w:rsidRDefault="00E62B4C" w:rsidP="00C85E02">
            <w:pPr>
              <w:pStyle w:val="TAL"/>
              <w:rPr>
                <w:rFonts w:cs="Arial"/>
                <w:lang w:eastAsia="ja-JP"/>
              </w:rPr>
            </w:pPr>
            <w:r w:rsidRPr="00C37D2B">
              <w:rPr>
                <w:rFonts w:cs="Arial"/>
                <w:szCs w:val="18"/>
                <w:lang w:eastAsia="ja-JP"/>
              </w:rPr>
              <w:t>Identifies the X2 transport bearer used for forwarding of DL PDUs</w:t>
            </w:r>
          </w:p>
        </w:tc>
        <w:tc>
          <w:tcPr>
            <w:tcW w:w="1080" w:type="dxa"/>
          </w:tcPr>
          <w:p w14:paraId="34EE4374" w14:textId="77777777" w:rsidR="00E62B4C" w:rsidRPr="00C37D2B" w:rsidRDefault="00E62B4C" w:rsidP="00C85E02">
            <w:pPr>
              <w:pStyle w:val="TAC"/>
              <w:rPr>
                <w:lang w:eastAsia="ja-JP"/>
              </w:rPr>
            </w:pPr>
            <w:r w:rsidRPr="00C37D2B">
              <w:rPr>
                <w:lang w:eastAsia="ja-JP"/>
              </w:rPr>
              <w:t>–</w:t>
            </w:r>
          </w:p>
        </w:tc>
        <w:tc>
          <w:tcPr>
            <w:tcW w:w="1137" w:type="dxa"/>
          </w:tcPr>
          <w:p w14:paraId="339E7AB4" w14:textId="77777777" w:rsidR="00E62B4C" w:rsidRPr="00C37D2B" w:rsidRDefault="00E62B4C" w:rsidP="00C85E02">
            <w:pPr>
              <w:pStyle w:val="TAC"/>
              <w:rPr>
                <w:lang w:eastAsia="ja-JP"/>
              </w:rPr>
            </w:pPr>
          </w:p>
        </w:tc>
      </w:tr>
      <w:tr w:rsidR="00E62B4C" w:rsidRPr="00C37D2B" w14:paraId="1E4C2E93" w14:textId="77777777" w:rsidTr="00C85E02">
        <w:tc>
          <w:tcPr>
            <w:tcW w:w="2578" w:type="dxa"/>
          </w:tcPr>
          <w:p w14:paraId="6F003E5F" w14:textId="77777777" w:rsidR="00E62B4C" w:rsidRPr="00C37D2B" w:rsidRDefault="00E62B4C" w:rsidP="00C85E02">
            <w:pPr>
              <w:pStyle w:val="TAL"/>
              <w:ind w:left="709"/>
              <w:rPr>
                <w:rFonts w:cs="Arial"/>
                <w:lang w:eastAsia="ja-JP"/>
              </w:rPr>
            </w:pPr>
            <w:r w:rsidRPr="00C37D2B">
              <w:rPr>
                <w:rFonts w:cs="Arial"/>
                <w:lang w:eastAsia="ja-JP"/>
              </w:rPr>
              <w:t>&gt;&gt;&gt;&gt;&gt;UL Forwarding GTP Tunnel Endpoint</w:t>
            </w:r>
          </w:p>
        </w:tc>
        <w:tc>
          <w:tcPr>
            <w:tcW w:w="1104" w:type="dxa"/>
          </w:tcPr>
          <w:p w14:paraId="7765B0CE" w14:textId="77777777" w:rsidR="00E62B4C" w:rsidRPr="00C37D2B" w:rsidRDefault="00E62B4C" w:rsidP="00C85E02">
            <w:pPr>
              <w:pStyle w:val="TAL"/>
              <w:rPr>
                <w:rFonts w:cs="Arial"/>
                <w:lang w:eastAsia="ja-JP"/>
              </w:rPr>
            </w:pPr>
            <w:r w:rsidRPr="00C37D2B">
              <w:rPr>
                <w:rFonts w:cs="Arial"/>
                <w:lang w:eastAsia="ja-JP"/>
              </w:rPr>
              <w:t>O</w:t>
            </w:r>
          </w:p>
        </w:tc>
        <w:tc>
          <w:tcPr>
            <w:tcW w:w="1526" w:type="dxa"/>
          </w:tcPr>
          <w:p w14:paraId="133CB710" w14:textId="77777777" w:rsidR="00E62B4C" w:rsidRPr="00C37D2B" w:rsidRDefault="00E62B4C" w:rsidP="00C85E02">
            <w:pPr>
              <w:pStyle w:val="TAL"/>
              <w:rPr>
                <w:rFonts w:cs="Arial"/>
                <w:i/>
                <w:lang w:eastAsia="ja-JP"/>
              </w:rPr>
            </w:pPr>
          </w:p>
        </w:tc>
        <w:tc>
          <w:tcPr>
            <w:tcW w:w="1260" w:type="dxa"/>
          </w:tcPr>
          <w:p w14:paraId="1B47ADC4" w14:textId="77777777" w:rsidR="00E62B4C" w:rsidRPr="00C37D2B" w:rsidRDefault="00E62B4C" w:rsidP="00C85E02">
            <w:pPr>
              <w:pStyle w:val="TAL"/>
              <w:rPr>
                <w:rFonts w:cs="Arial"/>
                <w:lang w:eastAsia="ja-JP"/>
              </w:rPr>
            </w:pPr>
            <w:r w:rsidRPr="00C37D2B">
              <w:rPr>
                <w:rFonts w:cs="Arial"/>
                <w:lang w:eastAsia="ja-JP"/>
              </w:rPr>
              <w:t>GTP Tunnel Endpoint 9.2.1</w:t>
            </w:r>
          </w:p>
        </w:tc>
        <w:tc>
          <w:tcPr>
            <w:tcW w:w="1800" w:type="dxa"/>
          </w:tcPr>
          <w:p w14:paraId="27E20096" w14:textId="77777777" w:rsidR="00E62B4C" w:rsidRPr="00C37D2B" w:rsidRDefault="00E62B4C" w:rsidP="00C85E02">
            <w:pPr>
              <w:pStyle w:val="TAL"/>
              <w:rPr>
                <w:rFonts w:cs="Arial"/>
                <w:lang w:eastAsia="ja-JP"/>
              </w:rPr>
            </w:pPr>
            <w:r w:rsidRPr="00C37D2B">
              <w:rPr>
                <w:rFonts w:cs="Arial"/>
                <w:szCs w:val="18"/>
                <w:lang w:eastAsia="ja-JP"/>
              </w:rPr>
              <w:t>Identifies the X2 transport bearer. used for forwarding of UL PDUs</w:t>
            </w:r>
          </w:p>
        </w:tc>
        <w:tc>
          <w:tcPr>
            <w:tcW w:w="1080" w:type="dxa"/>
          </w:tcPr>
          <w:p w14:paraId="243D3FCE" w14:textId="77777777" w:rsidR="00E62B4C" w:rsidRPr="00C37D2B" w:rsidRDefault="00E62B4C" w:rsidP="00C85E02">
            <w:pPr>
              <w:pStyle w:val="TAC"/>
              <w:rPr>
                <w:lang w:eastAsia="ja-JP"/>
              </w:rPr>
            </w:pPr>
            <w:r w:rsidRPr="00C37D2B">
              <w:rPr>
                <w:lang w:eastAsia="ja-JP"/>
              </w:rPr>
              <w:t>–</w:t>
            </w:r>
          </w:p>
        </w:tc>
        <w:tc>
          <w:tcPr>
            <w:tcW w:w="1137" w:type="dxa"/>
          </w:tcPr>
          <w:p w14:paraId="5CC575FC" w14:textId="77777777" w:rsidR="00E62B4C" w:rsidRPr="00C37D2B" w:rsidRDefault="00E62B4C" w:rsidP="00C85E02">
            <w:pPr>
              <w:pStyle w:val="TAC"/>
              <w:rPr>
                <w:lang w:eastAsia="ja-JP"/>
              </w:rPr>
            </w:pPr>
          </w:p>
        </w:tc>
      </w:tr>
      <w:tr w:rsidR="00E62B4C" w:rsidRPr="00C37D2B" w14:paraId="20616772" w14:textId="77777777" w:rsidTr="00C85E02">
        <w:tc>
          <w:tcPr>
            <w:tcW w:w="2578" w:type="dxa"/>
          </w:tcPr>
          <w:p w14:paraId="6BA371B3" w14:textId="77777777" w:rsidR="00E62B4C" w:rsidRPr="00C37D2B" w:rsidRDefault="00E62B4C" w:rsidP="00C85E02">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784DD7FC" w14:textId="77777777" w:rsidR="00E62B4C" w:rsidRPr="00C37D2B" w:rsidRDefault="00E62B4C" w:rsidP="00C85E02">
            <w:pPr>
              <w:pStyle w:val="TAL"/>
              <w:rPr>
                <w:rFonts w:cs="Arial"/>
                <w:lang w:eastAsia="ja-JP"/>
              </w:rPr>
            </w:pPr>
          </w:p>
        </w:tc>
        <w:tc>
          <w:tcPr>
            <w:tcW w:w="1526" w:type="dxa"/>
          </w:tcPr>
          <w:p w14:paraId="5D63D768" w14:textId="77777777" w:rsidR="00E62B4C" w:rsidRPr="00C37D2B" w:rsidRDefault="00E62B4C" w:rsidP="00C85E02">
            <w:pPr>
              <w:pStyle w:val="TAL"/>
              <w:rPr>
                <w:rFonts w:cs="Arial"/>
                <w:i/>
                <w:lang w:eastAsia="ja-JP"/>
              </w:rPr>
            </w:pPr>
          </w:p>
        </w:tc>
        <w:tc>
          <w:tcPr>
            <w:tcW w:w="1260" w:type="dxa"/>
          </w:tcPr>
          <w:p w14:paraId="5A4B8A2B" w14:textId="77777777" w:rsidR="00E62B4C" w:rsidRPr="00C37D2B" w:rsidRDefault="00E62B4C" w:rsidP="00C85E02">
            <w:pPr>
              <w:pStyle w:val="TAL"/>
              <w:rPr>
                <w:rFonts w:cs="Arial"/>
                <w:lang w:eastAsia="ja-JP"/>
              </w:rPr>
            </w:pPr>
          </w:p>
        </w:tc>
        <w:tc>
          <w:tcPr>
            <w:tcW w:w="1800" w:type="dxa"/>
          </w:tcPr>
          <w:p w14:paraId="1F008836" w14:textId="77777777" w:rsidR="00E62B4C" w:rsidRPr="00C37D2B" w:rsidRDefault="00E62B4C" w:rsidP="00C85E02">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72764B5E" w14:textId="77777777" w:rsidR="00E62B4C" w:rsidRPr="00C37D2B" w:rsidRDefault="00E62B4C" w:rsidP="00C85E02">
            <w:pPr>
              <w:pStyle w:val="TAC"/>
              <w:rPr>
                <w:lang w:eastAsia="ja-JP"/>
              </w:rPr>
            </w:pPr>
          </w:p>
        </w:tc>
        <w:tc>
          <w:tcPr>
            <w:tcW w:w="1137" w:type="dxa"/>
          </w:tcPr>
          <w:p w14:paraId="3F36477D" w14:textId="77777777" w:rsidR="00E62B4C" w:rsidRPr="00C37D2B" w:rsidRDefault="00E62B4C" w:rsidP="00C85E02">
            <w:pPr>
              <w:pStyle w:val="TAC"/>
              <w:rPr>
                <w:lang w:eastAsia="ja-JP"/>
              </w:rPr>
            </w:pPr>
          </w:p>
        </w:tc>
      </w:tr>
      <w:tr w:rsidR="00E62B4C" w:rsidRPr="00C37D2B" w14:paraId="4D947944" w14:textId="77777777" w:rsidTr="00C85E02">
        <w:tc>
          <w:tcPr>
            <w:tcW w:w="2578" w:type="dxa"/>
          </w:tcPr>
          <w:p w14:paraId="53CA3C81" w14:textId="77777777" w:rsidR="00E62B4C" w:rsidRPr="00C37D2B" w:rsidRDefault="00E62B4C" w:rsidP="00C85E02">
            <w:pPr>
              <w:pStyle w:val="TAL"/>
              <w:ind w:left="142"/>
              <w:rPr>
                <w:rFonts w:cs="Arial"/>
                <w:lang w:eastAsia="ja-JP"/>
              </w:rPr>
            </w:pPr>
            <w:r w:rsidRPr="00C37D2B">
              <w:rPr>
                <w:rFonts w:cs="Arial"/>
                <w:szCs w:val="18"/>
                <w:lang w:eastAsia="zh-CN"/>
              </w:rPr>
              <w:t>&gt;Subscriber Profile ID</w:t>
            </w:r>
            <w:r w:rsidRPr="00C37D2B">
              <w:rPr>
                <w:rFonts w:cs="Arial"/>
                <w:snapToGrid w:val="0"/>
                <w:lang w:eastAsia="ja-JP"/>
              </w:rPr>
              <w:t xml:space="preserve"> for </w:t>
            </w:r>
            <w:r w:rsidRPr="00C37D2B">
              <w:rPr>
                <w:rFonts w:cs="Arial"/>
                <w:lang w:eastAsia="ja-JP"/>
              </w:rPr>
              <w:t>RAT/Frequency priority</w:t>
            </w:r>
          </w:p>
        </w:tc>
        <w:tc>
          <w:tcPr>
            <w:tcW w:w="1104" w:type="dxa"/>
          </w:tcPr>
          <w:p w14:paraId="108014A1" w14:textId="77777777" w:rsidR="00E62B4C" w:rsidRPr="00C37D2B" w:rsidRDefault="00E62B4C" w:rsidP="00C85E02">
            <w:pPr>
              <w:pStyle w:val="TAL"/>
              <w:rPr>
                <w:rFonts w:cs="Arial"/>
                <w:lang w:eastAsia="ja-JP"/>
              </w:rPr>
            </w:pPr>
            <w:r w:rsidRPr="00C37D2B">
              <w:rPr>
                <w:lang w:eastAsia="ja-JP"/>
              </w:rPr>
              <w:t>O</w:t>
            </w:r>
          </w:p>
        </w:tc>
        <w:tc>
          <w:tcPr>
            <w:tcW w:w="1526" w:type="dxa"/>
          </w:tcPr>
          <w:p w14:paraId="1CA43051" w14:textId="77777777" w:rsidR="00E62B4C" w:rsidRPr="00C37D2B" w:rsidRDefault="00E62B4C" w:rsidP="00C85E02">
            <w:pPr>
              <w:pStyle w:val="TAL"/>
              <w:rPr>
                <w:rFonts w:cs="Arial"/>
                <w:i/>
                <w:lang w:eastAsia="ja-JP"/>
              </w:rPr>
            </w:pPr>
          </w:p>
        </w:tc>
        <w:tc>
          <w:tcPr>
            <w:tcW w:w="1260" w:type="dxa"/>
          </w:tcPr>
          <w:p w14:paraId="61DE665F" w14:textId="77777777" w:rsidR="00E62B4C" w:rsidRPr="00C37D2B" w:rsidRDefault="00E62B4C" w:rsidP="00C85E02">
            <w:pPr>
              <w:pStyle w:val="TAL"/>
              <w:rPr>
                <w:rFonts w:cs="Arial"/>
                <w:lang w:eastAsia="ja-JP"/>
              </w:rPr>
            </w:pPr>
            <w:r w:rsidRPr="00C37D2B">
              <w:rPr>
                <w:lang w:eastAsia="ja-JP"/>
              </w:rPr>
              <w:t>9.2.25</w:t>
            </w:r>
          </w:p>
        </w:tc>
        <w:tc>
          <w:tcPr>
            <w:tcW w:w="1800" w:type="dxa"/>
          </w:tcPr>
          <w:p w14:paraId="2C0A2746" w14:textId="77777777" w:rsidR="00E62B4C" w:rsidRPr="00C37D2B" w:rsidRDefault="00E62B4C" w:rsidP="00C85E02">
            <w:pPr>
              <w:pStyle w:val="TAL"/>
              <w:rPr>
                <w:rFonts w:cs="Arial"/>
                <w:lang w:eastAsia="zh-CN"/>
              </w:rPr>
            </w:pPr>
          </w:p>
        </w:tc>
        <w:tc>
          <w:tcPr>
            <w:tcW w:w="1080" w:type="dxa"/>
          </w:tcPr>
          <w:p w14:paraId="1C917D53" w14:textId="77777777" w:rsidR="00E62B4C" w:rsidRPr="00C37D2B" w:rsidRDefault="00E62B4C" w:rsidP="00C85E02">
            <w:pPr>
              <w:pStyle w:val="TAC"/>
              <w:rPr>
                <w:lang w:eastAsia="ja-JP"/>
              </w:rPr>
            </w:pPr>
            <w:r>
              <w:rPr>
                <w:lang w:eastAsia="ja-JP"/>
              </w:rPr>
              <w:t>YES</w:t>
            </w:r>
          </w:p>
        </w:tc>
        <w:tc>
          <w:tcPr>
            <w:tcW w:w="1137" w:type="dxa"/>
          </w:tcPr>
          <w:p w14:paraId="1481AB47" w14:textId="77777777" w:rsidR="00E62B4C" w:rsidRPr="00C37D2B" w:rsidRDefault="00E62B4C" w:rsidP="00C85E02">
            <w:pPr>
              <w:pStyle w:val="TAC"/>
              <w:rPr>
                <w:lang w:eastAsia="ja-JP"/>
              </w:rPr>
            </w:pPr>
            <w:r>
              <w:rPr>
                <w:lang w:eastAsia="ja-JP"/>
              </w:rPr>
              <w:t>ignore</w:t>
            </w:r>
          </w:p>
        </w:tc>
      </w:tr>
      <w:tr w:rsidR="00E62B4C" w:rsidRPr="00C37D2B" w14:paraId="43B7259A" w14:textId="77777777" w:rsidTr="00C85E02">
        <w:tc>
          <w:tcPr>
            <w:tcW w:w="2578" w:type="dxa"/>
          </w:tcPr>
          <w:p w14:paraId="53FD0190" w14:textId="77777777" w:rsidR="00E62B4C" w:rsidRPr="00C37D2B" w:rsidRDefault="00E62B4C" w:rsidP="00C85E02">
            <w:pPr>
              <w:pStyle w:val="TAL"/>
              <w:ind w:left="142"/>
              <w:rPr>
                <w:rFonts w:cs="Arial"/>
                <w:szCs w:val="18"/>
                <w:lang w:eastAsia="zh-CN"/>
              </w:rPr>
            </w:pPr>
            <w:r w:rsidRPr="00C37D2B">
              <w:rPr>
                <w:lang w:eastAsia="ja-JP"/>
              </w:rPr>
              <w:t>&gt;Additional RRM Policy Index</w:t>
            </w:r>
          </w:p>
        </w:tc>
        <w:tc>
          <w:tcPr>
            <w:tcW w:w="1104" w:type="dxa"/>
          </w:tcPr>
          <w:p w14:paraId="2C31E5AD" w14:textId="77777777" w:rsidR="00E62B4C" w:rsidRPr="00C37D2B" w:rsidRDefault="00E62B4C" w:rsidP="00C85E02">
            <w:pPr>
              <w:pStyle w:val="TAL"/>
              <w:rPr>
                <w:lang w:eastAsia="ja-JP"/>
              </w:rPr>
            </w:pPr>
            <w:r w:rsidRPr="00C37D2B">
              <w:t>O</w:t>
            </w:r>
          </w:p>
        </w:tc>
        <w:tc>
          <w:tcPr>
            <w:tcW w:w="1526" w:type="dxa"/>
          </w:tcPr>
          <w:p w14:paraId="1144FB10" w14:textId="77777777" w:rsidR="00E62B4C" w:rsidRPr="00C37D2B" w:rsidRDefault="00E62B4C" w:rsidP="00C85E02">
            <w:pPr>
              <w:pStyle w:val="TAL"/>
              <w:rPr>
                <w:rFonts w:cs="Arial"/>
                <w:i/>
                <w:lang w:eastAsia="ja-JP"/>
              </w:rPr>
            </w:pPr>
          </w:p>
        </w:tc>
        <w:tc>
          <w:tcPr>
            <w:tcW w:w="1260" w:type="dxa"/>
          </w:tcPr>
          <w:p w14:paraId="1E6046CB" w14:textId="77777777" w:rsidR="00E62B4C" w:rsidRPr="00C37D2B" w:rsidRDefault="00E62B4C" w:rsidP="00C85E02">
            <w:pPr>
              <w:pStyle w:val="TAL"/>
              <w:rPr>
                <w:lang w:eastAsia="ja-JP"/>
              </w:rPr>
            </w:pPr>
            <w:r w:rsidRPr="00C37D2B">
              <w:t>9.2.25a</w:t>
            </w:r>
          </w:p>
        </w:tc>
        <w:tc>
          <w:tcPr>
            <w:tcW w:w="1800" w:type="dxa"/>
          </w:tcPr>
          <w:p w14:paraId="6E889323" w14:textId="77777777" w:rsidR="00E62B4C" w:rsidRPr="00C37D2B" w:rsidRDefault="00E62B4C" w:rsidP="00C85E02">
            <w:pPr>
              <w:pStyle w:val="TAL"/>
              <w:rPr>
                <w:rFonts w:cs="Arial"/>
                <w:lang w:eastAsia="zh-CN"/>
              </w:rPr>
            </w:pPr>
          </w:p>
        </w:tc>
        <w:tc>
          <w:tcPr>
            <w:tcW w:w="1080" w:type="dxa"/>
          </w:tcPr>
          <w:p w14:paraId="0881AB2A" w14:textId="77777777" w:rsidR="00E62B4C" w:rsidRPr="00C37D2B" w:rsidRDefault="00E62B4C" w:rsidP="00C85E02">
            <w:pPr>
              <w:pStyle w:val="TAC"/>
              <w:rPr>
                <w:lang w:eastAsia="ja-JP"/>
              </w:rPr>
            </w:pPr>
            <w:r w:rsidRPr="00C37D2B">
              <w:t>YES</w:t>
            </w:r>
          </w:p>
        </w:tc>
        <w:tc>
          <w:tcPr>
            <w:tcW w:w="1137" w:type="dxa"/>
          </w:tcPr>
          <w:p w14:paraId="71903110" w14:textId="77777777" w:rsidR="00E62B4C" w:rsidRPr="00C37D2B" w:rsidRDefault="00E62B4C" w:rsidP="00C85E02">
            <w:pPr>
              <w:pStyle w:val="TAC"/>
              <w:rPr>
                <w:lang w:eastAsia="ja-JP"/>
              </w:rPr>
            </w:pPr>
            <w:r w:rsidRPr="00C37D2B">
              <w:rPr>
                <w:lang w:eastAsia="zh-CN"/>
              </w:rPr>
              <w:t>ignore</w:t>
            </w:r>
          </w:p>
        </w:tc>
      </w:tr>
      <w:tr w:rsidR="00E62B4C" w:rsidRPr="00C37D2B" w14:paraId="46BC8C21" w14:textId="77777777" w:rsidTr="00C85E02">
        <w:tc>
          <w:tcPr>
            <w:tcW w:w="2578" w:type="dxa"/>
          </w:tcPr>
          <w:p w14:paraId="642A6946" w14:textId="77777777" w:rsidR="00E62B4C" w:rsidRPr="00C37D2B" w:rsidRDefault="00E62B4C" w:rsidP="00C85E02">
            <w:pPr>
              <w:pStyle w:val="TAL"/>
              <w:rPr>
                <w:rFonts w:eastAsia="Calibri Light" w:cs="Arial"/>
                <w:bCs/>
                <w:lang w:eastAsia="zh-CN"/>
              </w:rPr>
            </w:pPr>
            <w:r w:rsidRPr="00C37D2B">
              <w:rPr>
                <w:rFonts w:cs="Arial"/>
                <w:lang w:eastAsia="zh-CN"/>
              </w:rPr>
              <w:t>MeNB to SgNB Container</w:t>
            </w:r>
          </w:p>
        </w:tc>
        <w:tc>
          <w:tcPr>
            <w:tcW w:w="1104" w:type="dxa"/>
          </w:tcPr>
          <w:p w14:paraId="4A158496" w14:textId="77777777" w:rsidR="00E62B4C" w:rsidRPr="00C37D2B" w:rsidRDefault="00E62B4C" w:rsidP="00C85E02">
            <w:pPr>
              <w:pStyle w:val="TAL"/>
              <w:rPr>
                <w:rFonts w:cs="Arial"/>
                <w:lang w:eastAsia="ja-JP"/>
              </w:rPr>
            </w:pPr>
            <w:r w:rsidRPr="00C37D2B">
              <w:rPr>
                <w:rFonts w:cs="Arial"/>
                <w:lang w:eastAsia="ja-JP"/>
              </w:rPr>
              <w:t>O</w:t>
            </w:r>
          </w:p>
        </w:tc>
        <w:tc>
          <w:tcPr>
            <w:tcW w:w="1526" w:type="dxa"/>
          </w:tcPr>
          <w:p w14:paraId="368C4662" w14:textId="77777777" w:rsidR="00E62B4C" w:rsidRPr="00C37D2B" w:rsidRDefault="00E62B4C" w:rsidP="00C85E02">
            <w:pPr>
              <w:pStyle w:val="TAL"/>
              <w:rPr>
                <w:rFonts w:cs="Arial"/>
                <w:i/>
                <w:lang w:eastAsia="ja-JP"/>
              </w:rPr>
            </w:pPr>
          </w:p>
        </w:tc>
        <w:tc>
          <w:tcPr>
            <w:tcW w:w="1260" w:type="dxa"/>
          </w:tcPr>
          <w:p w14:paraId="3E74F9EA" w14:textId="77777777" w:rsidR="00E62B4C" w:rsidRPr="00C37D2B" w:rsidRDefault="00E62B4C" w:rsidP="00C85E02">
            <w:pPr>
              <w:pStyle w:val="TAL"/>
              <w:rPr>
                <w:rFonts w:cs="Arial"/>
                <w:lang w:eastAsia="ja-JP"/>
              </w:rPr>
            </w:pPr>
            <w:r w:rsidRPr="00C37D2B">
              <w:rPr>
                <w:rFonts w:cs="Arial"/>
                <w:snapToGrid w:val="0"/>
                <w:lang w:eastAsia="ja-JP"/>
              </w:rPr>
              <w:t>OCTET STRING</w:t>
            </w:r>
          </w:p>
        </w:tc>
        <w:tc>
          <w:tcPr>
            <w:tcW w:w="1800" w:type="dxa"/>
          </w:tcPr>
          <w:p w14:paraId="28A45775" w14:textId="77777777" w:rsidR="00E62B4C" w:rsidRPr="00C37D2B" w:rsidRDefault="00E62B4C" w:rsidP="00C85E02">
            <w:pPr>
              <w:pStyle w:val="TAL"/>
              <w:rPr>
                <w:rFonts w:cs="Arial"/>
                <w:lang w:eastAsia="ja-JP"/>
              </w:rPr>
            </w:pPr>
            <w:r w:rsidRPr="00C37D2B">
              <w:rPr>
                <w:rFonts w:cs="Arial"/>
                <w:lang w:eastAsia="ja-JP"/>
              </w:rPr>
              <w:t xml:space="preserve">Includes the </w:t>
            </w:r>
            <w:r w:rsidRPr="00C37D2B">
              <w:rPr>
                <w:rFonts w:cs="Arial"/>
                <w:i/>
                <w:lang w:eastAsia="ja-JP"/>
              </w:rPr>
              <w:t>CG-ConfigInfo</w:t>
            </w:r>
            <w:r w:rsidRPr="00C37D2B">
              <w:rPr>
                <w:rFonts w:cs="Arial"/>
                <w:lang w:eastAsia="ja-JP"/>
              </w:rPr>
              <w:t xml:space="preserve"> message as defined in TS 38.331 [31].</w:t>
            </w:r>
          </w:p>
        </w:tc>
        <w:tc>
          <w:tcPr>
            <w:tcW w:w="1080" w:type="dxa"/>
          </w:tcPr>
          <w:p w14:paraId="43BBE7FD" w14:textId="77777777" w:rsidR="00E62B4C" w:rsidRPr="00C37D2B" w:rsidRDefault="00E62B4C" w:rsidP="00C85E02">
            <w:pPr>
              <w:pStyle w:val="TAC"/>
              <w:rPr>
                <w:bCs/>
                <w:lang w:eastAsia="zh-CN"/>
              </w:rPr>
            </w:pPr>
            <w:r w:rsidRPr="00C37D2B">
              <w:rPr>
                <w:bCs/>
                <w:lang w:eastAsia="zh-CN"/>
              </w:rPr>
              <w:t>YES</w:t>
            </w:r>
          </w:p>
        </w:tc>
        <w:tc>
          <w:tcPr>
            <w:tcW w:w="1137" w:type="dxa"/>
          </w:tcPr>
          <w:p w14:paraId="1ABFAF80" w14:textId="77777777" w:rsidR="00E62B4C" w:rsidRPr="00C37D2B" w:rsidRDefault="00E62B4C" w:rsidP="00C85E02">
            <w:pPr>
              <w:pStyle w:val="TAC"/>
              <w:rPr>
                <w:lang w:eastAsia="zh-CN"/>
              </w:rPr>
            </w:pPr>
            <w:r w:rsidRPr="00C37D2B">
              <w:rPr>
                <w:lang w:eastAsia="zh-CN"/>
              </w:rPr>
              <w:t>reject</w:t>
            </w:r>
          </w:p>
        </w:tc>
      </w:tr>
      <w:tr w:rsidR="00E62B4C" w:rsidRPr="00C37D2B" w14:paraId="5223B1A6" w14:textId="77777777" w:rsidTr="00C85E02">
        <w:tc>
          <w:tcPr>
            <w:tcW w:w="2578" w:type="dxa"/>
            <w:tcBorders>
              <w:top w:val="single" w:sz="4" w:space="0" w:color="auto"/>
              <w:left w:val="single" w:sz="4" w:space="0" w:color="auto"/>
              <w:bottom w:val="single" w:sz="4" w:space="0" w:color="auto"/>
              <w:right w:val="single" w:sz="4" w:space="0" w:color="auto"/>
            </w:tcBorders>
          </w:tcPr>
          <w:p w14:paraId="4A58A488" w14:textId="77777777" w:rsidR="00E62B4C" w:rsidRPr="00C37D2B" w:rsidRDefault="00E62B4C" w:rsidP="00C85E02">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45ACC761" w14:textId="77777777" w:rsidR="00E62B4C" w:rsidRPr="00C37D2B" w:rsidRDefault="00E62B4C" w:rsidP="00C85E02">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069A324" w14:textId="77777777" w:rsidR="00E62B4C" w:rsidRPr="00C37D2B" w:rsidRDefault="00E62B4C" w:rsidP="00C85E0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FA459D2" w14:textId="77777777" w:rsidR="00E62B4C" w:rsidRPr="00C37D2B" w:rsidRDefault="00E62B4C" w:rsidP="00C85E02">
            <w:pPr>
              <w:pStyle w:val="TAL"/>
              <w:rPr>
                <w:rFonts w:cs="Arial"/>
                <w:snapToGrid w:val="0"/>
                <w:lang w:eastAsia="ja-JP"/>
              </w:rPr>
            </w:pPr>
            <w:r w:rsidRPr="00C37D2B">
              <w:rPr>
                <w:rFonts w:cs="Arial"/>
                <w:snapToGrid w:val="0"/>
                <w:lang w:eastAsia="ja-JP"/>
              </w:rPr>
              <w:t>Extended eNB UE X2AP ID</w:t>
            </w:r>
          </w:p>
          <w:p w14:paraId="1F169A8B" w14:textId="77777777" w:rsidR="00E62B4C" w:rsidRPr="00C37D2B" w:rsidRDefault="00E62B4C" w:rsidP="00C85E02">
            <w:pPr>
              <w:pStyle w:val="TAL"/>
              <w:rPr>
                <w:rFonts w:cs="Arial"/>
                <w:snapToGrid w:val="0"/>
                <w:lang w:eastAsia="ja-JP"/>
              </w:rPr>
            </w:pPr>
            <w:r w:rsidRPr="00C37D2B">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41338463" w14:textId="77777777" w:rsidR="00E62B4C" w:rsidRPr="00C37D2B" w:rsidRDefault="00E62B4C" w:rsidP="00C85E02">
            <w:pPr>
              <w:pStyle w:val="TAL"/>
              <w:rPr>
                <w:rFonts w:cs="Arial"/>
                <w:lang w:eastAsia="ja-JP"/>
              </w:rPr>
            </w:pPr>
            <w:r w:rsidRPr="00C37D2B">
              <w:rPr>
                <w:rFonts w:cs="Arial"/>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706AA526" w14:textId="77777777" w:rsidR="00E62B4C" w:rsidRPr="00C37D2B" w:rsidRDefault="00E62B4C" w:rsidP="00C85E02">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64EA52E" w14:textId="77777777" w:rsidR="00E62B4C" w:rsidRPr="00C37D2B" w:rsidRDefault="00E62B4C" w:rsidP="00C85E02">
            <w:pPr>
              <w:pStyle w:val="TAC"/>
              <w:rPr>
                <w:lang w:eastAsia="ja-JP"/>
              </w:rPr>
            </w:pPr>
            <w:r w:rsidRPr="00C37D2B">
              <w:rPr>
                <w:lang w:eastAsia="ja-JP"/>
              </w:rPr>
              <w:t>reject</w:t>
            </w:r>
          </w:p>
        </w:tc>
      </w:tr>
      <w:tr w:rsidR="00E62B4C" w:rsidRPr="00C37D2B" w14:paraId="7B1596A4" w14:textId="77777777" w:rsidTr="00C85E02">
        <w:tc>
          <w:tcPr>
            <w:tcW w:w="2578" w:type="dxa"/>
            <w:tcBorders>
              <w:top w:val="single" w:sz="4" w:space="0" w:color="auto"/>
              <w:left w:val="single" w:sz="4" w:space="0" w:color="auto"/>
              <w:bottom w:val="single" w:sz="4" w:space="0" w:color="auto"/>
              <w:right w:val="single" w:sz="4" w:space="0" w:color="auto"/>
            </w:tcBorders>
          </w:tcPr>
          <w:p w14:paraId="3E630246" w14:textId="77777777" w:rsidR="00E62B4C" w:rsidRPr="00C37D2B" w:rsidRDefault="00E62B4C" w:rsidP="00C85E02">
            <w:pPr>
              <w:pStyle w:val="TAL"/>
            </w:pPr>
            <w:r w:rsidRPr="00C37D2B">
              <w:rPr>
                <w:lang w:eastAsia="ja-JP"/>
              </w:rPr>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775B1084" w14:textId="77777777" w:rsidR="00E62B4C" w:rsidRPr="00C37D2B" w:rsidRDefault="00E62B4C" w:rsidP="00C85E0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7B959707" w14:textId="77777777" w:rsidR="00E62B4C" w:rsidRPr="00C37D2B" w:rsidRDefault="00E62B4C" w:rsidP="00C85E0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4CFEA25" w14:textId="77777777" w:rsidR="00E62B4C" w:rsidRPr="00C37D2B" w:rsidRDefault="00E62B4C" w:rsidP="00C85E02">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14:paraId="275657FF" w14:textId="77777777" w:rsidR="00E62B4C" w:rsidRPr="00C37D2B" w:rsidRDefault="00E62B4C" w:rsidP="00C85E02">
            <w:pPr>
              <w:pStyle w:val="TAL"/>
            </w:pPr>
            <w:r w:rsidRPr="00C37D2B">
              <w:rPr>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14:paraId="367AA136" w14:textId="77777777" w:rsidR="00E62B4C" w:rsidRPr="00C37D2B" w:rsidRDefault="00E62B4C" w:rsidP="00C85E02">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9876AB6" w14:textId="77777777" w:rsidR="00E62B4C" w:rsidRPr="00C37D2B" w:rsidRDefault="00E62B4C" w:rsidP="00C85E02">
            <w:pPr>
              <w:pStyle w:val="TAC"/>
              <w:rPr>
                <w:lang w:eastAsia="zh-CN"/>
              </w:rPr>
            </w:pPr>
            <w:r w:rsidRPr="00C37D2B">
              <w:rPr>
                <w:lang w:eastAsia="ja-JP"/>
              </w:rPr>
              <w:t>ignore</w:t>
            </w:r>
          </w:p>
        </w:tc>
      </w:tr>
      <w:tr w:rsidR="00E62B4C" w:rsidRPr="00C37D2B" w14:paraId="2CC28C31" w14:textId="77777777" w:rsidTr="00C85E02">
        <w:tc>
          <w:tcPr>
            <w:tcW w:w="2578" w:type="dxa"/>
            <w:tcBorders>
              <w:top w:val="single" w:sz="4" w:space="0" w:color="auto"/>
              <w:left w:val="single" w:sz="4" w:space="0" w:color="auto"/>
              <w:bottom w:val="single" w:sz="4" w:space="0" w:color="auto"/>
              <w:right w:val="single" w:sz="4" w:space="0" w:color="auto"/>
            </w:tcBorders>
          </w:tcPr>
          <w:p w14:paraId="0640F935" w14:textId="77777777" w:rsidR="00E62B4C" w:rsidRPr="00C37D2B" w:rsidRDefault="00E62B4C" w:rsidP="00C85E02">
            <w:pPr>
              <w:pStyle w:val="TAL"/>
              <w:rPr>
                <w:lang w:eastAsia="ja-JP"/>
              </w:rPr>
            </w:pPr>
            <w:r w:rsidRPr="00C37D2B">
              <w:rPr>
                <w:lang w:eastAsia="ja-JP"/>
              </w:rPr>
              <w:t>Requested split SRBs</w:t>
            </w:r>
          </w:p>
        </w:tc>
        <w:tc>
          <w:tcPr>
            <w:tcW w:w="1104" w:type="dxa"/>
            <w:tcBorders>
              <w:top w:val="single" w:sz="4" w:space="0" w:color="auto"/>
              <w:left w:val="single" w:sz="4" w:space="0" w:color="auto"/>
              <w:bottom w:val="single" w:sz="4" w:space="0" w:color="auto"/>
              <w:right w:val="single" w:sz="4" w:space="0" w:color="auto"/>
            </w:tcBorders>
          </w:tcPr>
          <w:p w14:paraId="05A521D3" w14:textId="77777777" w:rsidR="00E62B4C" w:rsidRPr="00C37D2B" w:rsidRDefault="00E62B4C" w:rsidP="00C85E0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2B0F5EA4" w14:textId="77777777" w:rsidR="00E62B4C" w:rsidRPr="00C37D2B" w:rsidRDefault="00E62B4C" w:rsidP="00C85E0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7AE7BE5" w14:textId="77777777" w:rsidR="00E62B4C" w:rsidRPr="00C37D2B" w:rsidRDefault="00E62B4C" w:rsidP="00C85E02">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4BD3AA27" w14:textId="77777777" w:rsidR="00E62B4C" w:rsidRPr="00C37D2B" w:rsidRDefault="00E62B4C" w:rsidP="00C85E02">
            <w:pPr>
              <w:pStyle w:val="TAL"/>
              <w:rPr>
                <w:lang w:eastAsia="ja-JP"/>
              </w:rPr>
            </w:pPr>
            <w:r w:rsidRPr="00C37D2B">
              <w:rPr>
                <w:lang w:eastAsia="ja-JP"/>
              </w:rP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12336938" w14:textId="77777777" w:rsidR="00E62B4C" w:rsidRPr="00C37D2B" w:rsidRDefault="00E62B4C" w:rsidP="00C85E02">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9585505" w14:textId="77777777" w:rsidR="00E62B4C" w:rsidRPr="00C37D2B" w:rsidRDefault="00E62B4C" w:rsidP="00C85E02">
            <w:pPr>
              <w:pStyle w:val="TAC"/>
              <w:rPr>
                <w:lang w:eastAsia="ja-JP"/>
              </w:rPr>
            </w:pPr>
            <w:r w:rsidRPr="00C37D2B">
              <w:rPr>
                <w:lang w:eastAsia="ja-JP"/>
              </w:rPr>
              <w:t>ignore</w:t>
            </w:r>
          </w:p>
        </w:tc>
      </w:tr>
      <w:tr w:rsidR="00E62B4C" w:rsidRPr="00C37D2B" w14:paraId="6D29B4C5" w14:textId="77777777" w:rsidTr="00C85E02">
        <w:tc>
          <w:tcPr>
            <w:tcW w:w="2578" w:type="dxa"/>
            <w:tcBorders>
              <w:top w:val="single" w:sz="4" w:space="0" w:color="auto"/>
              <w:left w:val="single" w:sz="4" w:space="0" w:color="auto"/>
              <w:bottom w:val="single" w:sz="4" w:space="0" w:color="auto"/>
              <w:right w:val="single" w:sz="4" w:space="0" w:color="auto"/>
            </w:tcBorders>
          </w:tcPr>
          <w:p w14:paraId="3E88F271" w14:textId="77777777" w:rsidR="00E62B4C" w:rsidRPr="00C37D2B" w:rsidRDefault="00E62B4C" w:rsidP="00C85E02">
            <w:pPr>
              <w:pStyle w:val="TAL"/>
              <w:rPr>
                <w:lang w:eastAsia="ja-JP"/>
              </w:rPr>
            </w:pPr>
            <w:r w:rsidRPr="00C37D2B">
              <w:rPr>
                <w:lang w:eastAsia="ja-JP"/>
              </w:rPr>
              <w:t>Requested split SRBs release</w:t>
            </w:r>
          </w:p>
        </w:tc>
        <w:tc>
          <w:tcPr>
            <w:tcW w:w="1104" w:type="dxa"/>
            <w:tcBorders>
              <w:top w:val="single" w:sz="4" w:space="0" w:color="auto"/>
              <w:left w:val="single" w:sz="4" w:space="0" w:color="auto"/>
              <w:bottom w:val="single" w:sz="4" w:space="0" w:color="auto"/>
              <w:right w:val="single" w:sz="4" w:space="0" w:color="auto"/>
            </w:tcBorders>
          </w:tcPr>
          <w:p w14:paraId="26C9AD32" w14:textId="77777777" w:rsidR="00E62B4C" w:rsidRPr="00C37D2B" w:rsidRDefault="00E62B4C" w:rsidP="00C85E0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22063055" w14:textId="77777777" w:rsidR="00E62B4C" w:rsidRPr="00C37D2B" w:rsidRDefault="00E62B4C" w:rsidP="00C85E0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278E633" w14:textId="77777777" w:rsidR="00E62B4C" w:rsidRPr="00C37D2B" w:rsidRDefault="00E62B4C" w:rsidP="00C85E02">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53240AA4" w14:textId="77777777" w:rsidR="00E62B4C" w:rsidRPr="00C37D2B" w:rsidRDefault="00E62B4C" w:rsidP="00C85E02">
            <w:pPr>
              <w:pStyle w:val="TAL"/>
              <w:rPr>
                <w:lang w:eastAsia="ja-JP"/>
              </w:rPr>
            </w:pPr>
            <w:r w:rsidRPr="00C37D2B">
              <w:rPr>
                <w:lang w:eastAsia="ja-JP"/>
              </w:rPr>
              <w:t>Indicates that resources for Split SRB are requested to be released.</w:t>
            </w:r>
          </w:p>
        </w:tc>
        <w:tc>
          <w:tcPr>
            <w:tcW w:w="1080" w:type="dxa"/>
            <w:tcBorders>
              <w:top w:val="single" w:sz="4" w:space="0" w:color="auto"/>
              <w:left w:val="single" w:sz="4" w:space="0" w:color="auto"/>
              <w:bottom w:val="single" w:sz="4" w:space="0" w:color="auto"/>
              <w:right w:val="single" w:sz="4" w:space="0" w:color="auto"/>
            </w:tcBorders>
          </w:tcPr>
          <w:p w14:paraId="28B926CC" w14:textId="77777777" w:rsidR="00E62B4C" w:rsidRPr="00C37D2B" w:rsidRDefault="00E62B4C" w:rsidP="00C85E02">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2122531" w14:textId="77777777" w:rsidR="00E62B4C" w:rsidRPr="00C37D2B" w:rsidRDefault="00E62B4C" w:rsidP="00C85E02">
            <w:pPr>
              <w:pStyle w:val="TAC"/>
              <w:rPr>
                <w:lang w:eastAsia="ja-JP"/>
              </w:rPr>
            </w:pPr>
            <w:r w:rsidRPr="00C37D2B">
              <w:rPr>
                <w:lang w:eastAsia="ja-JP"/>
              </w:rPr>
              <w:t>ignore</w:t>
            </w:r>
          </w:p>
        </w:tc>
      </w:tr>
      <w:tr w:rsidR="00E62B4C" w:rsidRPr="00C37D2B" w14:paraId="6DAFEB8B" w14:textId="77777777" w:rsidTr="00C85E02">
        <w:tc>
          <w:tcPr>
            <w:tcW w:w="2578" w:type="dxa"/>
            <w:tcBorders>
              <w:top w:val="single" w:sz="4" w:space="0" w:color="auto"/>
              <w:left w:val="single" w:sz="4" w:space="0" w:color="auto"/>
              <w:bottom w:val="single" w:sz="4" w:space="0" w:color="auto"/>
              <w:right w:val="single" w:sz="4" w:space="0" w:color="auto"/>
            </w:tcBorders>
          </w:tcPr>
          <w:p w14:paraId="7408DFF3" w14:textId="77777777" w:rsidR="00E62B4C" w:rsidRPr="00C37D2B" w:rsidRDefault="00E62B4C" w:rsidP="00C85E02">
            <w:pPr>
              <w:pStyle w:val="TAL"/>
              <w:rPr>
                <w:lang w:eastAsia="ja-JP"/>
              </w:rPr>
            </w:pPr>
            <w:r w:rsidRPr="00C37D2B">
              <w:rPr>
                <w:lang w:eastAsia="ja-JP"/>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13846D2F" w14:textId="77777777" w:rsidR="00E62B4C" w:rsidRPr="00C37D2B" w:rsidRDefault="00E62B4C" w:rsidP="00C85E0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A5D59F2" w14:textId="77777777" w:rsidR="00E62B4C" w:rsidRPr="00C37D2B" w:rsidRDefault="00E62B4C" w:rsidP="00C85E0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A5089C1" w14:textId="77777777" w:rsidR="00E62B4C" w:rsidRPr="00C37D2B" w:rsidRDefault="00E62B4C" w:rsidP="00C85E02">
            <w:pPr>
              <w:pStyle w:val="TAL"/>
            </w:pPr>
            <w:r w:rsidRPr="00C37D2B">
              <w:t>9.2.141</w:t>
            </w:r>
          </w:p>
        </w:tc>
        <w:tc>
          <w:tcPr>
            <w:tcW w:w="1800" w:type="dxa"/>
            <w:tcBorders>
              <w:top w:val="single" w:sz="4" w:space="0" w:color="auto"/>
              <w:left w:val="single" w:sz="4" w:space="0" w:color="auto"/>
              <w:bottom w:val="single" w:sz="4" w:space="0" w:color="auto"/>
              <w:right w:val="single" w:sz="4" w:space="0" w:color="auto"/>
            </w:tcBorders>
          </w:tcPr>
          <w:p w14:paraId="0EC1A016" w14:textId="77777777" w:rsidR="00E62B4C" w:rsidRPr="00C37D2B" w:rsidRDefault="00E62B4C" w:rsidP="00C85E0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5271FD8" w14:textId="77777777" w:rsidR="00E62B4C" w:rsidRPr="00C37D2B" w:rsidRDefault="00E62B4C" w:rsidP="00C85E02">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8FD6F9F" w14:textId="77777777" w:rsidR="00E62B4C" w:rsidRPr="00C37D2B" w:rsidRDefault="00E62B4C" w:rsidP="00C85E02">
            <w:pPr>
              <w:pStyle w:val="TAC"/>
              <w:rPr>
                <w:lang w:eastAsia="ja-JP"/>
              </w:rPr>
            </w:pPr>
            <w:r w:rsidRPr="00C37D2B">
              <w:rPr>
                <w:rFonts w:eastAsia="MS Mincho"/>
                <w:lang w:eastAsia="ja-JP"/>
              </w:rPr>
              <w:t>ignore</w:t>
            </w:r>
          </w:p>
        </w:tc>
      </w:tr>
      <w:tr w:rsidR="00E62B4C" w:rsidRPr="00C37D2B" w14:paraId="5F706C05" w14:textId="77777777" w:rsidTr="00C85E02">
        <w:tc>
          <w:tcPr>
            <w:tcW w:w="2578" w:type="dxa"/>
            <w:tcBorders>
              <w:top w:val="single" w:sz="4" w:space="0" w:color="auto"/>
              <w:left w:val="single" w:sz="4" w:space="0" w:color="auto"/>
              <w:bottom w:val="single" w:sz="4" w:space="0" w:color="auto"/>
              <w:right w:val="single" w:sz="4" w:space="0" w:color="auto"/>
            </w:tcBorders>
          </w:tcPr>
          <w:p w14:paraId="10EC29F6" w14:textId="77777777" w:rsidR="00E62B4C" w:rsidRPr="00C37D2B" w:rsidRDefault="00E62B4C" w:rsidP="00C85E02">
            <w:pPr>
              <w:pStyle w:val="TAL"/>
              <w:rPr>
                <w:lang w:eastAsia="ja-JP"/>
              </w:rPr>
            </w:pPr>
            <w:r w:rsidRPr="00C37D2B">
              <w:rPr>
                <w:lang w:eastAsia="ja-JP"/>
              </w:rPr>
              <w:t>Location Information at SgNB reporting</w:t>
            </w:r>
          </w:p>
        </w:tc>
        <w:tc>
          <w:tcPr>
            <w:tcW w:w="1104" w:type="dxa"/>
            <w:tcBorders>
              <w:top w:val="single" w:sz="4" w:space="0" w:color="auto"/>
              <w:left w:val="single" w:sz="4" w:space="0" w:color="auto"/>
              <w:bottom w:val="single" w:sz="4" w:space="0" w:color="auto"/>
              <w:right w:val="single" w:sz="4" w:space="0" w:color="auto"/>
            </w:tcBorders>
          </w:tcPr>
          <w:p w14:paraId="4F127C96" w14:textId="77777777" w:rsidR="00E62B4C" w:rsidRPr="00C37D2B" w:rsidRDefault="00E62B4C" w:rsidP="00C85E0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3426581" w14:textId="77777777" w:rsidR="00E62B4C" w:rsidRPr="00C37D2B" w:rsidRDefault="00E62B4C" w:rsidP="00C85E0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53CC5A0" w14:textId="77777777" w:rsidR="00E62B4C" w:rsidRPr="00C37D2B" w:rsidRDefault="00E62B4C" w:rsidP="00C85E02">
            <w:pPr>
              <w:pStyle w:val="TAL"/>
            </w:pPr>
            <w:r w:rsidRPr="00C37D2B">
              <w:t>ENUMERATED (pscell, ...)</w:t>
            </w:r>
          </w:p>
        </w:tc>
        <w:tc>
          <w:tcPr>
            <w:tcW w:w="1800" w:type="dxa"/>
            <w:tcBorders>
              <w:top w:val="single" w:sz="4" w:space="0" w:color="auto"/>
              <w:left w:val="single" w:sz="4" w:space="0" w:color="auto"/>
              <w:bottom w:val="single" w:sz="4" w:space="0" w:color="auto"/>
              <w:right w:val="single" w:sz="4" w:space="0" w:color="auto"/>
            </w:tcBorders>
          </w:tcPr>
          <w:p w14:paraId="37767B12" w14:textId="77777777" w:rsidR="00E62B4C" w:rsidRPr="00C37D2B" w:rsidRDefault="00E62B4C" w:rsidP="00C85E02">
            <w:pPr>
              <w:pStyle w:val="TAL"/>
              <w:rPr>
                <w:lang w:eastAsia="ja-JP"/>
              </w:rPr>
            </w:pPr>
            <w:r w:rsidRPr="00C37D2B">
              <w:rPr>
                <w:lang w:eastAsia="ja-JP"/>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575C2366" w14:textId="77777777" w:rsidR="00E62B4C" w:rsidRPr="00C37D2B" w:rsidRDefault="00E62B4C" w:rsidP="00C85E02">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4C6F34C" w14:textId="77777777" w:rsidR="00E62B4C" w:rsidRPr="00C37D2B" w:rsidRDefault="00E62B4C" w:rsidP="00C85E02">
            <w:pPr>
              <w:pStyle w:val="TAC"/>
              <w:rPr>
                <w:lang w:eastAsia="ja-JP"/>
              </w:rPr>
            </w:pPr>
            <w:r w:rsidRPr="00C37D2B">
              <w:rPr>
                <w:lang w:eastAsia="ja-JP"/>
              </w:rPr>
              <w:t>ignore</w:t>
            </w:r>
          </w:p>
        </w:tc>
      </w:tr>
      <w:tr w:rsidR="00E62B4C" w:rsidRPr="00C37D2B" w14:paraId="5C66108D" w14:textId="77777777" w:rsidTr="00C85E02">
        <w:tc>
          <w:tcPr>
            <w:tcW w:w="2578" w:type="dxa"/>
            <w:tcBorders>
              <w:top w:val="single" w:sz="4" w:space="0" w:color="auto"/>
              <w:left w:val="single" w:sz="4" w:space="0" w:color="auto"/>
              <w:bottom w:val="single" w:sz="4" w:space="0" w:color="auto"/>
              <w:right w:val="single" w:sz="4" w:space="0" w:color="auto"/>
            </w:tcBorders>
          </w:tcPr>
          <w:p w14:paraId="76ECEB9B" w14:textId="77777777" w:rsidR="00E62B4C" w:rsidRPr="00C37D2B" w:rsidRDefault="00E62B4C" w:rsidP="00C85E02">
            <w:pPr>
              <w:pStyle w:val="TAL"/>
              <w:rPr>
                <w:lang w:eastAsia="ja-JP"/>
              </w:rPr>
            </w:pPr>
            <w:r w:rsidRPr="00C37D2B">
              <w:rPr>
                <w:lang w:eastAsia="ja-JP"/>
              </w:rPr>
              <w:t>MeNB Cell ID</w:t>
            </w:r>
          </w:p>
        </w:tc>
        <w:tc>
          <w:tcPr>
            <w:tcW w:w="1104" w:type="dxa"/>
            <w:tcBorders>
              <w:top w:val="single" w:sz="4" w:space="0" w:color="auto"/>
              <w:left w:val="single" w:sz="4" w:space="0" w:color="auto"/>
              <w:bottom w:val="single" w:sz="4" w:space="0" w:color="auto"/>
              <w:right w:val="single" w:sz="4" w:space="0" w:color="auto"/>
            </w:tcBorders>
          </w:tcPr>
          <w:p w14:paraId="7A1799CF" w14:textId="77777777" w:rsidR="00E62B4C" w:rsidRPr="00C37D2B" w:rsidRDefault="00E62B4C" w:rsidP="00C85E0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767487D1" w14:textId="77777777" w:rsidR="00E62B4C" w:rsidRPr="00C37D2B" w:rsidRDefault="00E62B4C" w:rsidP="00C85E0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F8B533C" w14:textId="77777777" w:rsidR="00E62B4C" w:rsidRPr="00C37D2B" w:rsidRDefault="00E62B4C" w:rsidP="00C85E02">
            <w:pPr>
              <w:pStyle w:val="TAL"/>
            </w:pPr>
            <w:r w:rsidRPr="00C37D2B">
              <w:t>ECGI</w:t>
            </w:r>
          </w:p>
          <w:p w14:paraId="4F051DCE" w14:textId="77777777" w:rsidR="00E62B4C" w:rsidRPr="00C37D2B" w:rsidRDefault="00E62B4C" w:rsidP="00C85E02">
            <w:pPr>
              <w:pStyle w:val="TAL"/>
            </w:pPr>
            <w:r w:rsidRPr="00C37D2B">
              <w:t>9.2.14</w:t>
            </w:r>
          </w:p>
        </w:tc>
        <w:tc>
          <w:tcPr>
            <w:tcW w:w="1800" w:type="dxa"/>
            <w:tcBorders>
              <w:top w:val="single" w:sz="4" w:space="0" w:color="auto"/>
              <w:left w:val="single" w:sz="4" w:space="0" w:color="auto"/>
              <w:bottom w:val="single" w:sz="4" w:space="0" w:color="auto"/>
              <w:right w:val="single" w:sz="4" w:space="0" w:color="auto"/>
            </w:tcBorders>
          </w:tcPr>
          <w:p w14:paraId="12554F2A" w14:textId="77777777" w:rsidR="00E62B4C" w:rsidRPr="00C37D2B" w:rsidRDefault="00E62B4C" w:rsidP="00C85E02">
            <w:pPr>
              <w:pStyle w:val="TAL"/>
              <w:rPr>
                <w:lang w:eastAsia="ja-JP"/>
              </w:rPr>
            </w:pPr>
            <w:r w:rsidRPr="00C37D2B">
              <w:rPr>
                <w:lang w:eastAsia="ja-JP"/>
              </w:rPr>
              <w:t>Indicates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14:paraId="6DCAC43D" w14:textId="77777777" w:rsidR="00E62B4C" w:rsidRPr="00C37D2B" w:rsidRDefault="00E62B4C" w:rsidP="00C85E02">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6D74B07" w14:textId="77777777" w:rsidR="00E62B4C" w:rsidRPr="00C37D2B" w:rsidRDefault="00E62B4C" w:rsidP="00C85E02">
            <w:pPr>
              <w:pStyle w:val="TAC"/>
              <w:rPr>
                <w:lang w:eastAsia="ja-JP"/>
              </w:rPr>
            </w:pPr>
            <w:r w:rsidRPr="00C37D2B">
              <w:rPr>
                <w:lang w:eastAsia="ja-JP"/>
              </w:rPr>
              <w:t>ignore</w:t>
            </w:r>
          </w:p>
        </w:tc>
      </w:tr>
      <w:tr w:rsidR="00E62B4C" w:rsidRPr="00C37D2B" w14:paraId="22036B43" w14:textId="77777777" w:rsidTr="00C85E02">
        <w:tc>
          <w:tcPr>
            <w:tcW w:w="2578" w:type="dxa"/>
            <w:tcBorders>
              <w:top w:val="single" w:sz="4" w:space="0" w:color="auto"/>
              <w:left w:val="single" w:sz="4" w:space="0" w:color="auto"/>
              <w:bottom w:val="single" w:sz="4" w:space="0" w:color="auto"/>
              <w:right w:val="single" w:sz="4" w:space="0" w:color="auto"/>
            </w:tcBorders>
          </w:tcPr>
          <w:p w14:paraId="5295D63A" w14:textId="77777777" w:rsidR="00E62B4C" w:rsidRPr="00C37D2B" w:rsidRDefault="00E62B4C" w:rsidP="00C85E02">
            <w:pPr>
              <w:pStyle w:val="TAL"/>
              <w:rPr>
                <w:lang w:eastAsia="ja-JP"/>
              </w:rPr>
            </w:pPr>
            <w:r w:rsidRPr="00C37D2B">
              <w:rPr>
                <w:rFonts w:cs="Arial"/>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59484337" w14:textId="77777777" w:rsidR="00E62B4C" w:rsidRPr="00C37D2B" w:rsidRDefault="00E62B4C" w:rsidP="00C85E02">
            <w:pPr>
              <w:pStyle w:val="TAL"/>
            </w:pPr>
            <w:r w:rsidRPr="00C37D2B">
              <w:rPr>
                <w:rFonts w:cs="Arial"/>
                <w:szCs w:val="18"/>
              </w:rPr>
              <w:t>O</w:t>
            </w:r>
          </w:p>
        </w:tc>
        <w:tc>
          <w:tcPr>
            <w:tcW w:w="1526" w:type="dxa"/>
            <w:tcBorders>
              <w:top w:val="single" w:sz="4" w:space="0" w:color="auto"/>
              <w:left w:val="single" w:sz="4" w:space="0" w:color="auto"/>
              <w:bottom w:val="single" w:sz="4" w:space="0" w:color="auto"/>
              <w:right w:val="single" w:sz="4" w:space="0" w:color="auto"/>
            </w:tcBorders>
          </w:tcPr>
          <w:p w14:paraId="44476E25" w14:textId="77777777" w:rsidR="00E62B4C" w:rsidRPr="00C37D2B" w:rsidRDefault="00E62B4C" w:rsidP="00C85E0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3596121" w14:textId="77777777" w:rsidR="00E62B4C" w:rsidRPr="00C37D2B" w:rsidRDefault="00E62B4C" w:rsidP="00C85E02">
            <w:pPr>
              <w:pStyle w:val="TAL"/>
            </w:pPr>
            <w:r w:rsidRPr="00C37D2B">
              <w:rPr>
                <w:rFonts w:cs="Arial"/>
                <w:szCs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16EFE0BE" w14:textId="77777777" w:rsidR="00E62B4C" w:rsidRPr="00C37D2B" w:rsidRDefault="00E62B4C" w:rsidP="00C85E02">
            <w:pPr>
              <w:pStyle w:val="TAL"/>
              <w:rPr>
                <w:lang w:eastAsia="ja-JP"/>
              </w:rPr>
            </w:pPr>
            <w:r w:rsidRPr="00C37D2B">
              <w:rPr>
                <w:rFonts w:cs="Arial"/>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0B8DA3E1" w14:textId="77777777" w:rsidR="00E62B4C" w:rsidRPr="00C37D2B" w:rsidRDefault="00E62B4C" w:rsidP="00C85E02">
            <w:pPr>
              <w:pStyle w:val="TAC"/>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53D4B3D2" w14:textId="77777777" w:rsidR="00E62B4C" w:rsidRPr="00C37D2B" w:rsidRDefault="00E62B4C" w:rsidP="00C85E02">
            <w:pPr>
              <w:pStyle w:val="TAC"/>
              <w:rPr>
                <w:lang w:eastAsia="ja-JP"/>
              </w:rPr>
            </w:pPr>
            <w:r w:rsidRPr="00C37D2B">
              <w:rPr>
                <w:lang w:eastAsia="ja-JP"/>
              </w:rPr>
              <w:t>ignore</w:t>
            </w:r>
          </w:p>
        </w:tc>
      </w:tr>
      <w:tr w:rsidR="00E62B4C" w:rsidRPr="00C37D2B" w14:paraId="710A2828" w14:textId="77777777" w:rsidTr="00C85E02">
        <w:tc>
          <w:tcPr>
            <w:tcW w:w="2578" w:type="dxa"/>
            <w:tcBorders>
              <w:top w:val="single" w:sz="4" w:space="0" w:color="auto"/>
              <w:left w:val="single" w:sz="4" w:space="0" w:color="auto"/>
              <w:bottom w:val="single" w:sz="4" w:space="0" w:color="auto"/>
              <w:right w:val="single" w:sz="4" w:space="0" w:color="auto"/>
            </w:tcBorders>
          </w:tcPr>
          <w:p w14:paraId="7836B95C" w14:textId="77777777" w:rsidR="00E62B4C" w:rsidRPr="00C37D2B" w:rsidRDefault="00E62B4C" w:rsidP="00C85E02">
            <w:pPr>
              <w:pStyle w:val="TAL"/>
              <w:rPr>
                <w:rFonts w:cs="Arial"/>
                <w:szCs w:val="18"/>
              </w:rPr>
            </w:pPr>
            <w:r w:rsidRPr="00C37D2B">
              <w:lastRenderedPageBreak/>
              <w:t>Requested Fast MCG recovery via SRB3 Release</w:t>
            </w:r>
          </w:p>
        </w:tc>
        <w:tc>
          <w:tcPr>
            <w:tcW w:w="1104" w:type="dxa"/>
            <w:tcBorders>
              <w:top w:val="single" w:sz="4" w:space="0" w:color="auto"/>
              <w:left w:val="single" w:sz="4" w:space="0" w:color="auto"/>
              <w:bottom w:val="single" w:sz="4" w:space="0" w:color="auto"/>
              <w:right w:val="single" w:sz="4" w:space="0" w:color="auto"/>
            </w:tcBorders>
          </w:tcPr>
          <w:p w14:paraId="6671FE53" w14:textId="77777777" w:rsidR="00E62B4C" w:rsidRPr="00C37D2B" w:rsidRDefault="00E62B4C" w:rsidP="00C85E02">
            <w:pPr>
              <w:pStyle w:val="TAL"/>
              <w:rPr>
                <w:rFonts w:cs="Arial"/>
                <w:szCs w:val="18"/>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3E369264" w14:textId="77777777" w:rsidR="00E62B4C" w:rsidRPr="00C37D2B" w:rsidRDefault="00E62B4C" w:rsidP="00C85E0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E9AD0CE" w14:textId="77777777" w:rsidR="00E62B4C" w:rsidRPr="00C37D2B" w:rsidRDefault="00E62B4C" w:rsidP="00C85E02">
            <w:pPr>
              <w:pStyle w:val="TAL"/>
              <w:rPr>
                <w:rFonts w:cs="Arial"/>
                <w:szCs w:val="18"/>
              </w:rPr>
            </w:pPr>
            <w:r w:rsidRPr="00C37D2B">
              <w:t>ENUMERATED (true, ...)</w:t>
            </w:r>
          </w:p>
        </w:tc>
        <w:tc>
          <w:tcPr>
            <w:tcW w:w="1800" w:type="dxa"/>
            <w:tcBorders>
              <w:top w:val="single" w:sz="4" w:space="0" w:color="auto"/>
              <w:left w:val="single" w:sz="4" w:space="0" w:color="auto"/>
              <w:bottom w:val="single" w:sz="4" w:space="0" w:color="auto"/>
              <w:right w:val="single" w:sz="4" w:space="0" w:color="auto"/>
            </w:tcBorders>
          </w:tcPr>
          <w:p w14:paraId="24495DCF" w14:textId="77777777" w:rsidR="00E62B4C" w:rsidRPr="00C37D2B" w:rsidRDefault="00E62B4C" w:rsidP="00C85E02">
            <w:pPr>
              <w:pStyle w:val="TAL"/>
              <w:rPr>
                <w:rFonts w:cs="Arial"/>
                <w:szCs w:val="18"/>
              </w:rPr>
            </w:pPr>
            <w:r w:rsidRPr="00C37D2B">
              <w:t>Indicates that the resources for fast MCG recovery via SRB3 are requested to be released.</w:t>
            </w:r>
          </w:p>
        </w:tc>
        <w:tc>
          <w:tcPr>
            <w:tcW w:w="1080" w:type="dxa"/>
            <w:tcBorders>
              <w:top w:val="single" w:sz="4" w:space="0" w:color="auto"/>
              <w:left w:val="single" w:sz="4" w:space="0" w:color="auto"/>
              <w:bottom w:val="single" w:sz="4" w:space="0" w:color="auto"/>
              <w:right w:val="single" w:sz="4" w:space="0" w:color="auto"/>
            </w:tcBorders>
          </w:tcPr>
          <w:p w14:paraId="2DA0820D" w14:textId="77777777" w:rsidR="00E62B4C" w:rsidRPr="00C37D2B" w:rsidRDefault="00E62B4C" w:rsidP="00C85E02">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1A9FAE1" w14:textId="77777777" w:rsidR="00E62B4C" w:rsidRPr="00C37D2B" w:rsidRDefault="00E62B4C" w:rsidP="00C85E02">
            <w:pPr>
              <w:pStyle w:val="TAC"/>
              <w:rPr>
                <w:rFonts w:cs="Arial"/>
                <w:szCs w:val="18"/>
              </w:rPr>
            </w:pPr>
            <w:r w:rsidRPr="00C37D2B">
              <w:rPr>
                <w:lang w:eastAsia="ja-JP"/>
              </w:rPr>
              <w:t>ignore</w:t>
            </w:r>
          </w:p>
        </w:tc>
      </w:tr>
      <w:tr w:rsidR="00E62B4C" w:rsidRPr="00C37D2B" w14:paraId="536B80DC" w14:textId="77777777" w:rsidTr="00C85E02">
        <w:tc>
          <w:tcPr>
            <w:tcW w:w="2578" w:type="dxa"/>
            <w:tcBorders>
              <w:top w:val="single" w:sz="4" w:space="0" w:color="auto"/>
              <w:left w:val="single" w:sz="4" w:space="0" w:color="auto"/>
              <w:bottom w:val="single" w:sz="4" w:space="0" w:color="auto"/>
              <w:right w:val="single" w:sz="4" w:space="0" w:color="auto"/>
            </w:tcBorders>
          </w:tcPr>
          <w:p w14:paraId="2DB37CFF" w14:textId="77777777" w:rsidR="00E62B4C" w:rsidRPr="00C37D2B" w:rsidRDefault="00E62B4C" w:rsidP="00C85E02">
            <w:pPr>
              <w:pStyle w:val="TAL"/>
            </w:pPr>
            <w:r>
              <w:t>SN</w:t>
            </w:r>
            <w:r>
              <w:rPr>
                <w:lang w:eastAsia="zh-CN"/>
              </w:rPr>
              <w:t xml:space="preserve"> </w:t>
            </w:r>
            <w:r w:rsidRPr="00B6743F">
              <w:t xml:space="preserve">triggered </w:t>
            </w:r>
          </w:p>
        </w:tc>
        <w:tc>
          <w:tcPr>
            <w:tcW w:w="1104" w:type="dxa"/>
            <w:tcBorders>
              <w:top w:val="single" w:sz="4" w:space="0" w:color="auto"/>
              <w:left w:val="single" w:sz="4" w:space="0" w:color="auto"/>
              <w:bottom w:val="single" w:sz="4" w:space="0" w:color="auto"/>
              <w:right w:val="single" w:sz="4" w:space="0" w:color="auto"/>
            </w:tcBorders>
          </w:tcPr>
          <w:p w14:paraId="59CF0865" w14:textId="77777777" w:rsidR="00E62B4C" w:rsidRPr="00C37D2B" w:rsidRDefault="00E62B4C" w:rsidP="00C85E02">
            <w:pPr>
              <w:pStyle w:val="TAL"/>
            </w:pPr>
            <w:r>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681E8A6" w14:textId="77777777" w:rsidR="00E62B4C" w:rsidRPr="00C37D2B" w:rsidRDefault="00E62B4C" w:rsidP="00C85E0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0C71FF6" w14:textId="77777777" w:rsidR="00E62B4C" w:rsidRPr="00C37D2B" w:rsidRDefault="00E62B4C" w:rsidP="00C85E02">
            <w:pPr>
              <w:pStyle w:val="TAL"/>
            </w:pPr>
            <w:r>
              <w:t>ENUMERATED (</w:t>
            </w:r>
            <w:r>
              <w:rPr>
                <w:lang w:eastAsia="zh-CN"/>
              </w:rPr>
              <w:t>True,</w:t>
            </w:r>
            <w:r>
              <w:t xml:space="preserve"> ...)</w:t>
            </w:r>
          </w:p>
        </w:tc>
        <w:tc>
          <w:tcPr>
            <w:tcW w:w="1800" w:type="dxa"/>
            <w:tcBorders>
              <w:top w:val="single" w:sz="4" w:space="0" w:color="auto"/>
              <w:left w:val="single" w:sz="4" w:space="0" w:color="auto"/>
              <w:bottom w:val="single" w:sz="4" w:space="0" w:color="auto"/>
              <w:right w:val="single" w:sz="4" w:space="0" w:color="auto"/>
            </w:tcBorders>
          </w:tcPr>
          <w:p w14:paraId="222223B8" w14:textId="77777777" w:rsidR="00E62B4C" w:rsidRPr="00C37D2B" w:rsidRDefault="00E62B4C" w:rsidP="00C85E02">
            <w:pPr>
              <w:pStyle w:val="TAL"/>
            </w:pPr>
          </w:p>
        </w:tc>
        <w:tc>
          <w:tcPr>
            <w:tcW w:w="1080" w:type="dxa"/>
            <w:tcBorders>
              <w:top w:val="single" w:sz="4" w:space="0" w:color="auto"/>
              <w:left w:val="single" w:sz="4" w:space="0" w:color="auto"/>
              <w:bottom w:val="single" w:sz="4" w:space="0" w:color="auto"/>
              <w:right w:val="single" w:sz="4" w:space="0" w:color="auto"/>
            </w:tcBorders>
          </w:tcPr>
          <w:p w14:paraId="12C10D5B" w14:textId="77777777" w:rsidR="00E62B4C" w:rsidRPr="00C37D2B" w:rsidRDefault="00E62B4C" w:rsidP="00C85E02">
            <w:pPr>
              <w:pStyle w:val="TAC"/>
            </w:pPr>
            <w:r>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32A28CA" w14:textId="77777777" w:rsidR="00E62B4C" w:rsidRPr="00C37D2B" w:rsidRDefault="00E62B4C" w:rsidP="00C85E02">
            <w:pPr>
              <w:pStyle w:val="TAC"/>
              <w:rPr>
                <w:lang w:eastAsia="ja-JP"/>
              </w:rPr>
            </w:pPr>
            <w:r>
              <w:rPr>
                <w:lang w:eastAsia="zh-CN"/>
              </w:rPr>
              <w:t>ignore</w:t>
            </w:r>
          </w:p>
        </w:tc>
      </w:tr>
      <w:tr w:rsidR="00E62B4C" w:rsidRPr="00C37D2B" w14:paraId="0D2E7ECE" w14:textId="77777777" w:rsidTr="00C85E02">
        <w:tc>
          <w:tcPr>
            <w:tcW w:w="2578" w:type="dxa"/>
            <w:tcBorders>
              <w:top w:val="single" w:sz="4" w:space="0" w:color="auto"/>
              <w:left w:val="single" w:sz="4" w:space="0" w:color="auto"/>
              <w:bottom w:val="single" w:sz="4" w:space="0" w:color="auto"/>
              <w:right w:val="single" w:sz="4" w:space="0" w:color="auto"/>
            </w:tcBorders>
          </w:tcPr>
          <w:p w14:paraId="5E3B4998" w14:textId="77777777" w:rsidR="00E62B4C" w:rsidRDefault="00E62B4C" w:rsidP="00C85E02">
            <w:pPr>
              <w:pStyle w:val="TAL"/>
            </w:pPr>
            <w:r w:rsidRPr="00402CF6">
              <w:rPr>
                <w:rFonts w:hint="eastAsia"/>
              </w:rPr>
              <w:t xml:space="preserve">IAB </w:t>
            </w:r>
            <w:r>
              <w:t>N</w:t>
            </w:r>
            <w:r w:rsidRPr="00402CF6">
              <w:rPr>
                <w:rFonts w:hint="eastAsia"/>
              </w:rPr>
              <w:t xml:space="preserve">ode </w:t>
            </w:r>
            <w:r>
              <w:t>I</w:t>
            </w:r>
            <w:r w:rsidRPr="00402CF6">
              <w:rPr>
                <w:rFonts w:hint="eastAsia"/>
              </w:rPr>
              <w:t>ndication</w:t>
            </w:r>
          </w:p>
        </w:tc>
        <w:tc>
          <w:tcPr>
            <w:tcW w:w="1104" w:type="dxa"/>
            <w:tcBorders>
              <w:top w:val="single" w:sz="4" w:space="0" w:color="auto"/>
              <w:left w:val="single" w:sz="4" w:space="0" w:color="auto"/>
              <w:bottom w:val="single" w:sz="4" w:space="0" w:color="auto"/>
              <w:right w:val="single" w:sz="4" w:space="0" w:color="auto"/>
            </w:tcBorders>
          </w:tcPr>
          <w:p w14:paraId="2383259C" w14:textId="77777777" w:rsidR="00E62B4C" w:rsidRDefault="00E62B4C" w:rsidP="00C85E02">
            <w:pPr>
              <w:pStyle w:val="TAL"/>
              <w:rPr>
                <w:lang w:eastAsia="zh-CN"/>
              </w:rPr>
            </w:pPr>
            <w:r>
              <w:rPr>
                <w:rFonts w:hint="eastAsia"/>
              </w:rPr>
              <w:t>O</w:t>
            </w:r>
          </w:p>
        </w:tc>
        <w:tc>
          <w:tcPr>
            <w:tcW w:w="1526" w:type="dxa"/>
            <w:tcBorders>
              <w:top w:val="single" w:sz="4" w:space="0" w:color="auto"/>
              <w:left w:val="single" w:sz="4" w:space="0" w:color="auto"/>
              <w:bottom w:val="single" w:sz="4" w:space="0" w:color="auto"/>
              <w:right w:val="single" w:sz="4" w:space="0" w:color="auto"/>
            </w:tcBorders>
          </w:tcPr>
          <w:p w14:paraId="79469FE5" w14:textId="77777777" w:rsidR="00E62B4C" w:rsidRPr="00C37D2B" w:rsidRDefault="00E62B4C" w:rsidP="00C85E0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571064F" w14:textId="77777777" w:rsidR="00E62B4C" w:rsidRDefault="00E62B4C" w:rsidP="00C85E02">
            <w:pPr>
              <w:pStyle w:val="TAL"/>
            </w:pPr>
            <w:r w:rsidRPr="00480872">
              <w:t>ENUMERATED (</w:t>
            </w:r>
            <w:r>
              <w:rPr>
                <w:rFonts w:hint="eastAsia"/>
              </w:rPr>
              <w:t>true</w:t>
            </w:r>
            <w:r w:rsidRPr="00480872">
              <w:t>, ...)</w:t>
            </w:r>
          </w:p>
        </w:tc>
        <w:tc>
          <w:tcPr>
            <w:tcW w:w="1800" w:type="dxa"/>
            <w:tcBorders>
              <w:top w:val="single" w:sz="4" w:space="0" w:color="auto"/>
              <w:left w:val="single" w:sz="4" w:space="0" w:color="auto"/>
              <w:bottom w:val="single" w:sz="4" w:space="0" w:color="auto"/>
              <w:right w:val="single" w:sz="4" w:space="0" w:color="auto"/>
            </w:tcBorders>
          </w:tcPr>
          <w:p w14:paraId="7C0BD0C0" w14:textId="77777777" w:rsidR="00E62B4C" w:rsidRPr="00C37D2B" w:rsidRDefault="00E62B4C" w:rsidP="00C85E02">
            <w:pPr>
              <w:pStyle w:val="TAL"/>
            </w:pPr>
          </w:p>
        </w:tc>
        <w:tc>
          <w:tcPr>
            <w:tcW w:w="1080" w:type="dxa"/>
            <w:tcBorders>
              <w:top w:val="single" w:sz="4" w:space="0" w:color="auto"/>
              <w:left w:val="single" w:sz="4" w:space="0" w:color="auto"/>
              <w:bottom w:val="single" w:sz="4" w:space="0" w:color="auto"/>
              <w:right w:val="single" w:sz="4" w:space="0" w:color="auto"/>
            </w:tcBorders>
          </w:tcPr>
          <w:p w14:paraId="6C543D99" w14:textId="77777777" w:rsidR="00E62B4C" w:rsidRDefault="00E62B4C" w:rsidP="00C85E02">
            <w:pPr>
              <w:pStyle w:val="TAC"/>
              <w:rPr>
                <w:lang w:eastAsia="zh-CN"/>
              </w:rPr>
            </w:pPr>
            <w:r>
              <w:rPr>
                <w:rFonts w:hint="eastAsia"/>
              </w:rPr>
              <w:t>Y</w:t>
            </w:r>
            <w:r>
              <w:t>ES</w:t>
            </w:r>
          </w:p>
        </w:tc>
        <w:tc>
          <w:tcPr>
            <w:tcW w:w="1137" w:type="dxa"/>
            <w:tcBorders>
              <w:top w:val="single" w:sz="4" w:space="0" w:color="auto"/>
              <w:left w:val="single" w:sz="4" w:space="0" w:color="auto"/>
              <w:bottom w:val="single" w:sz="4" w:space="0" w:color="auto"/>
              <w:right w:val="single" w:sz="4" w:space="0" w:color="auto"/>
            </w:tcBorders>
          </w:tcPr>
          <w:p w14:paraId="76CC0D7D" w14:textId="77777777" w:rsidR="00E62B4C" w:rsidRDefault="00E62B4C" w:rsidP="00C85E02">
            <w:pPr>
              <w:pStyle w:val="TAC"/>
              <w:rPr>
                <w:lang w:eastAsia="zh-CN"/>
              </w:rPr>
            </w:pPr>
            <w:r>
              <w:rPr>
                <w:rFonts w:hint="eastAsia"/>
                <w:lang w:eastAsia="ja-JP"/>
              </w:rPr>
              <w:t>r</w:t>
            </w:r>
            <w:r>
              <w:rPr>
                <w:lang w:eastAsia="ja-JP"/>
              </w:rPr>
              <w:t>eject</w:t>
            </w:r>
          </w:p>
        </w:tc>
      </w:tr>
      <w:tr w:rsidR="00E62B4C" w:rsidRPr="00C37D2B" w14:paraId="34A55497" w14:textId="77777777" w:rsidTr="00C85E02">
        <w:tc>
          <w:tcPr>
            <w:tcW w:w="2578" w:type="dxa"/>
            <w:tcBorders>
              <w:top w:val="single" w:sz="4" w:space="0" w:color="auto"/>
              <w:left w:val="single" w:sz="4" w:space="0" w:color="auto"/>
              <w:bottom w:val="single" w:sz="4" w:space="0" w:color="auto"/>
              <w:right w:val="single" w:sz="4" w:space="0" w:color="auto"/>
            </w:tcBorders>
          </w:tcPr>
          <w:p w14:paraId="4BC36B31" w14:textId="77777777" w:rsidR="00E62B4C" w:rsidRPr="00402CF6" w:rsidRDefault="00E62B4C" w:rsidP="00C85E02">
            <w:pPr>
              <w:pStyle w:val="TAL"/>
            </w:pPr>
            <w:r>
              <w:rPr>
                <w:rFonts w:hint="eastAsia"/>
              </w:rPr>
              <w:t>PSCell History Information Retrieve</w:t>
            </w:r>
          </w:p>
        </w:tc>
        <w:tc>
          <w:tcPr>
            <w:tcW w:w="1104" w:type="dxa"/>
            <w:tcBorders>
              <w:top w:val="single" w:sz="4" w:space="0" w:color="auto"/>
              <w:left w:val="single" w:sz="4" w:space="0" w:color="auto"/>
              <w:bottom w:val="single" w:sz="4" w:space="0" w:color="auto"/>
              <w:right w:val="single" w:sz="4" w:space="0" w:color="auto"/>
            </w:tcBorders>
          </w:tcPr>
          <w:p w14:paraId="22F42625" w14:textId="77777777" w:rsidR="00E62B4C" w:rsidRDefault="00E62B4C" w:rsidP="00C85E02">
            <w:pPr>
              <w:pStyle w:val="TAL"/>
            </w:pPr>
            <w:r>
              <w:rPr>
                <w:rFonts w:hint="eastAsia"/>
                <w:lang w:val="en-US" w:eastAsia="zh-CN"/>
              </w:rPr>
              <w:t>O</w:t>
            </w:r>
          </w:p>
        </w:tc>
        <w:tc>
          <w:tcPr>
            <w:tcW w:w="1526" w:type="dxa"/>
            <w:tcBorders>
              <w:top w:val="single" w:sz="4" w:space="0" w:color="auto"/>
              <w:left w:val="single" w:sz="4" w:space="0" w:color="auto"/>
              <w:bottom w:val="single" w:sz="4" w:space="0" w:color="auto"/>
              <w:right w:val="single" w:sz="4" w:space="0" w:color="auto"/>
            </w:tcBorders>
          </w:tcPr>
          <w:p w14:paraId="0B683023" w14:textId="77777777" w:rsidR="00E62B4C" w:rsidRPr="00C37D2B" w:rsidRDefault="00E62B4C" w:rsidP="00C85E0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70B6843" w14:textId="77777777" w:rsidR="00E62B4C" w:rsidRPr="00480872" w:rsidRDefault="00E62B4C" w:rsidP="00C85E02">
            <w:pPr>
              <w:pStyle w:val="TAL"/>
            </w:pPr>
            <w:r>
              <w:rPr>
                <w:rFonts w:hint="eastAsia"/>
                <w:lang w:val="en-US" w:eastAsia="zh-CN"/>
              </w:rPr>
              <w:t>ENUMERATED (query, ...)</w:t>
            </w:r>
          </w:p>
        </w:tc>
        <w:tc>
          <w:tcPr>
            <w:tcW w:w="1800" w:type="dxa"/>
            <w:tcBorders>
              <w:top w:val="single" w:sz="4" w:space="0" w:color="auto"/>
              <w:left w:val="single" w:sz="4" w:space="0" w:color="auto"/>
              <w:bottom w:val="single" w:sz="4" w:space="0" w:color="auto"/>
              <w:right w:val="single" w:sz="4" w:space="0" w:color="auto"/>
            </w:tcBorders>
          </w:tcPr>
          <w:p w14:paraId="4BAB98FF" w14:textId="77777777" w:rsidR="00E62B4C" w:rsidRPr="00C37D2B" w:rsidRDefault="00E62B4C" w:rsidP="00C85E02">
            <w:pPr>
              <w:pStyle w:val="TAL"/>
            </w:pPr>
            <w:r>
              <w:rPr>
                <w:rFonts w:hint="eastAsia"/>
              </w:rPr>
              <w:t xml:space="preserve">Indicates </w:t>
            </w:r>
            <w:r>
              <w:rPr>
                <w:rFonts w:hint="eastAsia"/>
                <w:lang w:val="en-US" w:eastAsia="zh-CN"/>
              </w:rPr>
              <w:t xml:space="preserve">that </w:t>
            </w:r>
            <w:r>
              <w:rPr>
                <w:rFonts w:hint="eastAsia"/>
              </w:rPr>
              <w:t>the SN UE history information</w:t>
            </w:r>
            <w:r>
              <w:rPr>
                <w:rFonts w:hint="eastAsia"/>
                <w:lang w:val="en-US" w:eastAsia="zh-CN"/>
              </w:rPr>
              <w:t xml:space="preserve"> is requested.</w:t>
            </w:r>
          </w:p>
        </w:tc>
        <w:tc>
          <w:tcPr>
            <w:tcW w:w="1080" w:type="dxa"/>
            <w:tcBorders>
              <w:top w:val="single" w:sz="4" w:space="0" w:color="auto"/>
              <w:left w:val="single" w:sz="4" w:space="0" w:color="auto"/>
              <w:bottom w:val="single" w:sz="4" w:space="0" w:color="auto"/>
              <w:right w:val="single" w:sz="4" w:space="0" w:color="auto"/>
            </w:tcBorders>
          </w:tcPr>
          <w:p w14:paraId="1119537E" w14:textId="77777777" w:rsidR="00E62B4C" w:rsidRDefault="00E62B4C" w:rsidP="00C85E02">
            <w:pPr>
              <w:pStyle w:val="TAC"/>
            </w:pPr>
            <w:r>
              <w:rPr>
                <w:rFonts w:hint="eastAsia"/>
                <w:lang w:val="en-US" w:eastAsia="zh-CN"/>
              </w:rPr>
              <w:t>YES</w:t>
            </w:r>
          </w:p>
        </w:tc>
        <w:tc>
          <w:tcPr>
            <w:tcW w:w="1137" w:type="dxa"/>
            <w:tcBorders>
              <w:top w:val="single" w:sz="4" w:space="0" w:color="auto"/>
              <w:left w:val="single" w:sz="4" w:space="0" w:color="auto"/>
              <w:bottom w:val="single" w:sz="4" w:space="0" w:color="auto"/>
              <w:right w:val="single" w:sz="4" w:space="0" w:color="auto"/>
            </w:tcBorders>
          </w:tcPr>
          <w:p w14:paraId="13A4CEFC" w14:textId="77777777" w:rsidR="00E62B4C" w:rsidRDefault="00E62B4C" w:rsidP="00C85E02">
            <w:pPr>
              <w:pStyle w:val="TAC"/>
              <w:rPr>
                <w:lang w:eastAsia="ja-JP"/>
              </w:rPr>
            </w:pPr>
            <w:r>
              <w:rPr>
                <w:rFonts w:hint="eastAsia"/>
                <w:lang w:val="en-US" w:eastAsia="zh-CN"/>
              </w:rPr>
              <w:t>ignore</w:t>
            </w:r>
          </w:p>
        </w:tc>
      </w:tr>
      <w:tr w:rsidR="00E62B4C" w:rsidRPr="00C37D2B" w14:paraId="0F03389E" w14:textId="77777777" w:rsidTr="00C85E02">
        <w:tc>
          <w:tcPr>
            <w:tcW w:w="2578" w:type="dxa"/>
            <w:tcBorders>
              <w:top w:val="single" w:sz="4" w:space="0" w:color="auto"/>
              <w:left w:val="single" w:sz="4" w:space="0" w:color="auto"/>
              <w:bottom w:val="single" w:sz="4" w:space="0" w:color="auto"/>
              <w:right w:val="single" w:sz="4" w:space="0" w:color="auto"/>
            </w:tcBorders>
          </w:tcPr>
          <w:p w14:paraId="45AB03CA" w14:textId="77777777" w:rsidR="00E62B4C" w:rsidRPr="00402CF6" w:rsidRDefault="00E62B4C" w:rsidP="00C85E02">
            <w:pPr>
              <w:pStyle w:val="TAL"/>
            </w:pPr>
            <w:r>
              <w:rPr>
                <w:rFonts w:hint="eastAsia"/>
              </w:rPr>
              <w:t>UE History Information from the UE</w:t>
            </w:r>
          </w:p>
        </w:tc>
        <w:tc>
          <w:tcPr>
            <w:tcW w:w="1104" w:type="dxa"/>
            <w:tcBorders>
              <w:top w:val="single" w:sz="4" w:space="0" w:color="auto"/>
              <w:left w:val="single" w:sz="4" w:space="0" w:color="auto"/>
              <w:bottom w:val="single" w:sz="4" w:space="0" w:color="auto"/>
              <w:right w:val="single" w:sz="4" w:space="0" w:color="auto"/>
            </w:tcBorders>
          </w:tcPr>
          <w:p w14:paraId="4CBD3B8B" w14:textId="77777777" w:rsidR="00E62B4C" w:rsidRDefault="00E62B4C" w:rsidP="00C85E02">
            <w:pPr>
              <w:pStyle w:val="TAL"/>
            </w:pPr>
            <w:r>
              <w:rPr>
                <w:rFonts w:hint="eastAsia"/>
                <w:lang w:val="en-US" w:eastAsia="zh-CN"/>
              </w:rPr>
              <w:t>O</w:t>
            </w:r>
          </w:p>
        </w:tc>
        <w:tc>
          <w:tcPr>
            <w:tcW w:w="1526" w:type="dxa"/>
            <w:tcBorders>
              <w:top w:val="single" w:sz="4" w:space="0" w:color="auto"/>
              <w:left w:val="single" w:sz="4" w:space="0" w:color="auto"/>
              <w:bottom w:val="single" w:sz="4" w:space="0" w:color="auto"/>
              <w:right w:val="single" w:sz="4" w:space="0" w:color="auto"/>
            </w:tcBorders>
          </w:tcPr>
          <w:p w14:paraId="12A21133" w14:textId="77777777" w:rsidR="00E62B4C" w:rsidRPr="00C37D2B" w:rsidRDefault="00E62B4C" w:rsidP="00C85E0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E7A92DD" w14:textId="77777777" w:rsidR="00E62B4C" w:rsidRPr="00480872" w:rsidRDefault="00E62B4C" w:rsidP="00C85E02">
            <w:pPr>
              <w:pStyle w:val="TAL"/>
            </w:pPr>
            <w:r>
              <w:rPr>
                <w:rFonts w:hint="eastAsia"/>
                <w:iCs/>
                <w:lang w:eastAsia="ja-JP"/>
              </w:rPr>
              <w:t>OCTET STRING</w:t>
            </w:r>
          </w:p>
        </w:tc>
        <w:tc>
          <w:tcPr>
            <w:tcW w:w="1800" w:type="dxa"/>
            <w:tcBorders>
              <w:top w:val="single" w:sz="4" w:space="0" w:color="auto"/>
              <w:left w:val="single" w:sz="4" w:space="0" w:color="auto"/>
              <w:bottom w:val="single" w:sz="4" w:space="0" w:color="auto"/>
              <w:right w:val="single" w:sz="4" w:space="0" w:color="auto"/>
            </w:tcBorders>
          </w:tcPr>
          <w:p w14:paraId="6F61111B" w14:textId="77777777" w:rsidR="00E62B4C" w:rsidRPr="00C37D2B" w:rsidRDefault="00E62B4C" w:rsidP="00C85E02">
            <w:pPr>
              <w:pStyle w:val="TAL"/>
            </w:pPr>
            <w:r>
              <w:rPr>
                <w:rFonts w:hint="eastAsia"/>
                <w:lang w:val="en-US" w:eastAsia="zh-CN"/>
              </w:rPr>
              <w:t>VisitedCellInfoList contained in the UEInformationResponse message (TS 36.331 [9])</w:t>
            </w:r>
          </w:p>
        </w:tc>
        <w:tc>
          <w:tcPr>
            <w:tcW w:w="1080" w:type="dxa"/>
            <w:tcBorders>
              <w:top w:val="single" w:sz="4" w:space="0" w:color="auto"/>
              <w:left w:val="single" w:sz="4" w:space="0" w:color="auto"/>
              <w:bottom w:val="single" w:sz="4" w:space="0" w:color="auto"/>
              <w:right w:val="single" w:sz="4" w:space="0" w:color="auto"/>
            </w:tcBorders>
          </w:tcPr>
          <w:p w14:paraId="79DA3D81" w14:textId="77777777" w:rsidR="00E62B4C" w:rsidRDefault="00E62B4C" w:rsidP="00C85E02">
            <w:pPr>
              <w:pStyle w:val="TAC"/>
            </w:pPr>
            <w:r>
              <w:rPr>
                <w:rFonts w:hint="eastAsia"/>
                <w:lang w:val="en-US" w:eastAsia="zh-CN"/>
              </w:rPr>
              <w:t>YES</w:t>
            </w:r>
          </w:p>
        </w:tc>
        <w:tc>
          <w:tcPr>
            <w:tcW w:w="1137" w:type="dxa"/>
            <w:tcBorders>
              <w:top w:val="single" w:sz="4" w:space="0" w:color="auto"/>
              <w:left w:val="single" w:sz="4" w:space="0" w:color="auto"/>
              <w:bottom w:val="single" w:sz="4" w:space="0" w:color="auto"/>
              <w:right w:val="single" w:sz="4" w:space="0" w:color="auto"/>
            </w:tcBorders>
          </w:tcPr>
          <w:p w14:paraId="44767214" w14:textId="77777777" w:rsidR="00E62B4C" w:rsidRDefault="00E62B4C" w:rsidP="00C85E02">
            <w:pPr>
              <w:pStyle w:val="TAC"/>
              <w:rPr>
                <w:lang w:eastAsia="ja-JP"/>
              </w:rPr>
            </w:pPr>
            <w:r>
              <w:rPr>
                <w:rFonts w:hint="eastAsia"/>
                <w:lang w:val="en-US" w:eastAsia="zh-CN"/>
              </w:rPr>
              <w:t>ignore</w:t>
            </w:r>
          </w:p>
        </w:tc>
      </w:tr>
      <w:tr w:rsidR="00E62B4C" w:rsidRPr="00C37D2B" w14:paraId="699864E9" w14:textId="77777777" w:rsidTr="00C85E02">
        <w:tc>
          <w:tcPr>
            <w:tcW w:w="2578" w:type="dxa"/>
            <w:tcBorders>
              <w:top w:val="single" w:sz="4" w:space="0" w:color="auto"/>
              <w:left w:val="single" w:sz="4" w:space="0" w:color="auto"/>
              <w:bottom w:val="single" w:sz="4" w:space="0" w:color="auto"/>
              <w:right w:val="single" w:sz="4" w:space="0" w:color="auto"/>
            </w:tcBorders>
          </w:tcPr>
          <w:p w14:paraId="099FC697" w14:textId="77777777" w:rsidR="00E62B4C" w:rsidRDefault="00E62B4C" w:rsidP="00C85E02">
            <w:pPr>
              <w:pStyle w:val="TAL"/>
            </w:pPr>
            <w:r w:rsidRPr="0085425B">
              <w:rPr>
                <w:b/>
                <w:bCs/>
              </w:rPr>
              <w:t xml:space="preserve">CHO Information SN </w:t>
            </w:r>
            <w:r>
              <w:rPr>
                <w:b/>
                <w:bCs/>
              </w:rPr>
              <w:t>Modification</w:t>
            </w:r>
          </w:p>
        </w:tc>
        <w:tc>
          <w:tcPr>
            <w:tcW w:w="1104" w:type="dxa"/>
            <w:tcBorders>
              <w:top w:val="single" w:sz="4" w:space="0" w:color="auto"/>
              <w:left w:val="single" w:sz="4" w:space="0" w:color="auto"/>
              <w:bottom w:val="single" w:sz="4" w:space="0" w:color="auto"/>
              <w:right w:val="single" w:sz="4" w:space="0" w:color="auto"/>
            </w:tcBorders>
          </w:tcPr>
          <w:p w14:paraId="51924361" w14:textId="77777777" w:rsidR="00E62B4C" w:rsidRDefault="00E62B4C" w:rsidP="00C85E02">
            <w:pPr>
              <w:pStyle w:val="TAL"/>
              <w:rPr>
                <w:lang w:val="en-US" w:eastAsia="zh-CN"/>
              </w:rPr>
            </w:pPr>
            <w:r w:rsidRPr="009D1556">
              <w:t>O</w:t>
            </w:r>
          </w:p>
        </w:tc>
        <w:tc>
          <w:tcPr>
            <w:tcW w:w="1526" w:type="dxa"/>
            <w:tcBorders>
              <w:top w:val="single" w:sz="4" w:space="0" w:color="auto"/>
              <w:left w:val="single" w:sz="4" w:space="0" w:color="auto"/>
              <w:bottom w:val="single" w:sz="4" w:space="0" w:color="auto"/>
              <w:right w:val="single" w:sz="4" w:space="0" w:color="auto"/>
            </w:tcBorders>
          </w:tcPr>
          <w:p w14:paraId="732FC6BD" w14:textId="77777777" w:rsidR="00E62B4C" w:rsidRPr="00C37D2B" w:rsidRDefault="00E62B4C" w:rsidP="00C85E0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AE82D16" w14:textId="77777777" w:rsidR="00E62B4C" w:rsidRDefault="00E62B4C" w:rsidP="00C85E02">
            <w:pPr>
              <w:pStyle w:val="TAL"/>
              <w:rPr>
                <w:lang w:val="en-US" w:eastAsia="zh-CN"/>
              </w:rPr>
            </w:pPr>
          </w:p>
        </w:tc>
        <w:tc>
          <w:tcPr>
            <w:tcW w:w="1800" w:type="dxa"/>
            <w:tcBorders>
              <w:top w:val="single" w:sz="4" w:space="0" w:color="auto"/>
              <w:left w:val="single" w:sz="4" w:space="0" w:color="auto"/>
              <w:bottom w:val="single" w:sz="4" w:space="0" w:color="auto"/>
              <w:right w:val="single" w:sz="4" w:space="0" w:color="auto"/>
            </w:tcBorders>
          </w:tcPr>
          <w:p w14:paraId="0816522D" w14:textId="77777777" w:rsidR="00E62B4C" w:rsidRDefault="00E62B4C" w:rsidP="00C85E02">
            <w:pPr>
              <w:pStyle w:val="TAL"/>
            </w:pPr>
          </w:p>
        </w:tc>
        <w:tc>
          <w:tcPr>
            <w:tcW w:w="1080" w:type="dxa"/>
            <w:tcBorders>
              <w:top w:val="single" w:sz="4" w:space="0" w:color="auto"/>
              <w:left w:val="single" w:sz="4" w:space="0" w:color="auto"/>
              <w:bottom w:val="single" w:sz="4" w:space="0" w:color="auto"/>
              <w:right w:val="single" w:sz="4" w:space="0" w:color="auto"/>
            </w:tcBorders>
          </w:tcPr>
          <w:p w14:paraId="5B5B5021" w14:textId="77777777" w:rsidR="00E62B4C" w:rsidRDefault="00E62B4C" w:rsidP="00C85E02">
            <w:pPr>
              <w:pStyle w:val="TAC"/>
              <w:rPr>
                <w:lang w:val="en-US" w:eastAsia="zh-CN"/>
              </w:rPr>
            </w:pPr>
            <w:r>
              <w:t>YES</w:t>
            </w:r>
          </w:p>
        </w:tc>
        <w:tc>
          <w:tcPr>
            <w:tcW w:w="1137" w:type="dxa"/>
            <w:tcBorders>
              <w:top w:val="single" w:sz="4" w:space="0" w:color="auto"/>
              <w:left w:val="single" w:sz="4" w:space="0" w:color="auto"/>
              <w:bottom w:val="single" w:sz="4" w:space="0" w:color="auto"/>
              <w:right w:val="single" w:sz="4" w:space="0" w:color="auto"/>
            </w:tcBorders>
          </w:tcPr>
          <w:p w14:paraId="1E0095C5" w14:textId="77777777" w:rsidR="00E62B4C" w:rsidRDefault="00A11D7A" w:rsidP="00C85E02">
            <w:pPr>
              <w:pStyle w:val="TAC"/>
              <w:rPr>
                <w:lang w:eastAsia="ja-JP"/>
              </w:rPr>
            </w:pPr>
            <w:ins w:id="23" w:author="ZTE" w:date="2022-04-09T19:53:00Z">
              <w:r>
                <w:rPr>
                  <w:rFonts w:hint="eastAsia"/>
                  <w:lang w:val="en-US" w:eastAsia="zh-CN"/>
                </w:rPr>
                <w:t>ignore</w:t>
              </w:r>
            </w:ins>
            <w:del w:id="24" w:author="ZTE" w:date="2022-04-09T19:53:00Z">
              <w:r w:rsidR="00E62B4C" w:rsidRPr="009D1556" w:rsidDel="00A11D7A">
                <w:rPr>
                  <w:lang w:eastAsia="ja-JP"/>
                </w:rPr>
                <w:delText>reject</w:delText>
              </w:r>
            </w:del>
          </w:p>
          <w:p w14:paraId="177E63EF" w14:textId="77777777" w:rsidR="001350E3" w:rsidRDefault="001350E3" w:rsidP="00C85E02">
            <w:pPr>
              <w:pStyle w:val="TAC"/>
              <w:rPr>
                <w:lang w:eastAsia="ja-JP"/>
              </w:rPr>
            </w:pPr>
          </w:p>
          <w:p w14:paraId="591DDC47" w14:textId="2C5A7F88" w:rsidR="001350E3" w:rsidRDefault="001350E3" w:rsidP="00C85E02">
            <w:pPr>
              <w:pStyle w:val="TAC"/>
              <w:rPr>
                <w:lang w:val="en-US" w:eastAsia="zh-CN"/>
              </w:rPr>
            </w:pPr>
          </w:p>
        </w:tc>
      </w:tr>
      <w:tr w:rsidR="00E62B4C" w:rsidRPr="00C37D2B" w14:paraId="487B560B" w14:textId="77777777" w:rsidTr="00C85E02">
        <w:tc>
          <w:tcPr>
            <w:tcW w:w="2578" w:type="dxa"/>
            <w:tcBorders>
              <w:top w:val="single" w:sz="4" w:space="0" w:color="auto"/>
              <w:left w:val="single" w:sz="4" w:space="0" w:color="auto"/>
              <w:bottom w:val="single" w:sz="4" w:space="0" w:color="auto"/>
              <w:right w:val="single" w:sz="4" w:space="0" w:color="auto"/>
            </w:tcBorders>
          </w:tcPr>
          <w:p w14:paraId="166425AC" w14:textId="77777777" w:rsidR="00E62B4C" w:rsidRDefault="00E62B4C" w:rsidP="00C85E02">
            <w:pPr>
              <w:pStyle w:val="TAL"/>
              <w:ind w:left="142"/>
            </w:pPr>
            <w:r w:rsidRPr="00F15298">
              <w:t>&gt;Conditional Reconfiguration</w:t>
            </w:r>
          </w:p>
        </w:tc>
        <w:tc>
          <w:tcPr>
            <w:tcW w:w="1104" w:type="dxa"/>
            <w:tcBorders>
              <w:top w:val="single" w:sz="4" w:space="0" w:color="auto"/>
              <w:left w:val="single" w:sz="4" w:space="0" w:color="auto"/>
              <w:bottom w:val="single" w:sz="4" w:space="0" w:color="auto"/>
              <w:right w:val="single" w:sz="4" w:space="0" w:color="auto"/>
            </w:tcBorders>
          </w:tcPr>
          <w:p w14:paraId="1B0607F6" w14:textId="77777777" w:rsidR="00E62B4C" w:rsidRDefault="00E62B4C" w:rsidP="00C85E02">
            <w:pPr>
              <w:pStyle w:val="TAL"/>
              <w:rPr>
                <w:lang w:val="en-US" w:eastAsia="zh-CN"/>
              </w:rPr>
            </w:pPr>
            <w:r w:rsidRPr="00F15298">
              <w:t>M</w:t>
            </w:r>
          </w:p>
        </w:tc>
        <w:tc>
          <w:tcPr>
            <w:tcW w:w="1526" w:type="dxa"/>
            <w:tcBorders>
              <w:top w:val="single" w:sz="4" w:space="0" w:color="auto"/>
              <w:left w:val="single" w:sz="4" w:space="0" w:color="auto"/>
              <w:bottom w:val="single" w:sz="4" w:space="0" w:color="auto"/>
              <w:right w:val="single" w:sz="4" w:space="0" w:color="auto"/>
            </w:tcBorders>
          </w:tcPr>
          <w:p w14:paraId="516C1EFD" w14:textId="77777777" w:rsidR="00E62B4C" w:rsidRPr="00C37D2B" w:rsidRDefault="00E62B4C" w:rsidP="00C85E0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BEDB9B6" w14:textId="77777777" w:rsidR="00E62B4C" w:rsidRDefault="00E62B4C" w:rsidP="00C85E02">
            <w:pPr>
              <w:pStyle w:val="TAL"/>
              <w:rPr>
                <w:lang w:val="en-US" w:eastAsia="zh-CN"/>
              </w:rPr>
            </w:pPr>
            <w:r w:rsidRPr="00F15298">
              <w:t>ENUMERATED (intra-MN-CHO, ...)</w:t>
            </w:r>
          </w:p>
        </w:tc>
        <w:tc>
          <w:tcPr>
            <w:tcW w:w="1800" w:type="dxa"/>
            <w:tcBorders>
              <w:top w:val="single" w:sz="4" w:space="0" w:color="auto"/>
              <w:left w:val="single" w:sz="4" w:space="0" w:color="auto"/>
              <w:bottom w:val="single" w:sz="4" w:space="0" w:color="auto"/>
              <w:right w:val="single" w:sz="4" w:space="0" w:color="auto"/>
            </w:tcBorders>
          </w:tcPr>
          <w:p w14:paraId="29FA40E1" w14:textId="77777777" w:rsidR="00E62B4C" w:rsidRDefault="00E62B4C" w:rsidP="00C85E02">
            <w:pPr>
              <w:pStyle w:val="TAL"/>
            </w:pPr>
          </w:p>
        </w:tc>
        <w:tc>
          <w:tcPr>
            <w:tcW w:w="1080" w:type="dxa"/>
            <w:tcBorders>
              <w:top w:val="single" w:sz="4" w:space="0" w:color="auto"/>
              <w:left w:val="single" w:sz="4" w:space="0" w:color="auto"/>
              <w:bottom w:val="single" w:sz="4" w:space="0" w:color="auto"/>
              <w:right w:val="single" w:sz="4" w:space="0" w:color="auto"/>
            </w:tcBorders>
          </w:tcPr>
          <w:p w14:paraId="0097AF57" w14:textId="77777777" w:rsidR="00E62B4C" w:rsidRDefault="00E62B4C" w:rsidP="00C85E02">
            <w:pPr>
              <w:pStyle w:val="TAC"/>
              <w:rPr>
                <w:lang w:val="en-US" w:eastAsia="zh-CN"/>
              </w:rPr>
            </w:pPr>
            <w:r>
              <w:t>-</w:t>
            </w:r>
          </w:p>
        </w:tc>
        <w:tc>
          <w:tcPr>
            <w:tcW w:w="1137" w:type="dxa"/>
            <w:tcBorders>
              <w:top w:val="single" w:sz="4" w:space="0" w:color="auto"/>
              <w:left w:val="single" w:sz="4" w:space="0" w:color="auto"/>
              <w:bottom w:val="single" w:sz="4" w:space="0" w:color="auto"/>
              <w:right w:val="single" w:sz="4" w:space="0" w:color="auto"/>
            </w:tcBorders>
          </w:tcPr>
          <w:p w14:paraId="562E478A" w14:textId="77777777" w:rsidR="00E62B4C" w:rsidRDefault="00E62B4C" w:rsidP="00C85E02">
            <w:pPr>
              <w:pStyle w:val="TAC"/>
              <w:rPr>
                <w:lang w:val="en-US" w:eastAsia="zh-CN"/>
              </w:rPr>
            </w:pPr>
            <w:r>
              <w:rPr>
                <w:lang w:eastAsia="ja-JP"/>
              </w:rPr>
              <w:t>-</w:t>
            </w:r>
          </w:p>
        </w:tc>
      </w:tr>
      <w:tr w:rsidR="00E62B4C" w:rsidRPr="00C37D2B" w14:paraId="546C321E" w14:textId="77777777" w:rsidTr="00C85E02">
        <w:tc>
          <w:tcPr>
            <w:tcW w:w="2578" w:type="dxa"/>
            <w:tcBorders>
              <w:top w:val="single" w:sz="4" w:space="0" w:color="auto"/>
              <w:left w:val="single" w:sz="4" w:space="0" w:color="auto"/>
              <w:bottom w:val="single" w:sz="4" w:space="0" w:color="auto"/>
              <w:right w:val="single" w:sz="4" w:space="0" w:color="auto"/>
            </w:tcBorders>
          </w:tcPr>
          <w:p w14:paraId="3EA0D24A" w14:textId="77777777" w:rsidR="00E62B4C" w:rsidRDefault="00E62B4C" w:rsidP="00C85E02">
            <w:pPr>
              <w:pStyle w:val="TAL"/>
              <w:ind w:left="142"/>
            </w:pPr>
            <w:r w:rsidRPr="00594F2E">
              <w:t>&gt;Estimated Arrival Probability</w:t>
            </w:r>
          </w:p>
        </w:tc>
        <w:tc>
          <w:tcPr>
            <w:tcW w:w="1104" w:type="dxa"/>
            <w:tcBorders>
              <w:top w:val="single" w:sz="4" w:space="0" w:color="auto"/>
              <w:left w:val="single" w:sz="4" w:space="0" w:color="auto"/>
              <w:bottom w:val="single" w:sz="4" w:space="0" w:color="auto"/>
              <w:right w:val="single" w:sz="4" w:space="0" w:color="auto"/>
            </w:tcBorders>
          </w:tcPr>
          <w:p w14:paraId="3AB0491C" w14:textId="77777777" w:rsidR="00E62B4C" w:rsidRDefault="00E62B4C" w:rsidP="00C85E02">
            <w:pPr>
              <w:pStyle w:val="TAL"/>
              <w:rPr>
                <w:lang w:val="en-US" w:eastAsia="zh-CN"/>
              </w:rPr>
            </w:pPr>
            <w:r w:rsidRPr="00594F2E">
              <w:t>O</w:t>
            </w:r>
          </w:p>
        </w:tc>
        <w:tc>
          <w:tcPr>
            <w:tcW w:w="1526" w:type="dxa"/>
            <w:tcBorders>
              <w:top w:val="single" w:sz="4" w:space="0" w:color="auto"/>
              <w:left w:val="single" w:sz="4" w:space="0" w:color="auto"/>
              <w:bottom w:val="single" w:sz="4" w:space="0" w:color="auto"/>
              <w:right w:val="single" w:sz="4" w:space="0" w:color="auto"/>
            </w:tcBorders>
          </w:tcPr>
          <w:p w14:paraId="17F1840D" w14:textId="77777777" w:rsidR="00E62B4C" w:rsidRPr="00C37D2B" w:rsidRDefault="00E62B4C" w:rsidP="00C85E0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763A823" w14:textId="77777777" w:rsidR="00E62B4C" w:rsidRDefault="00E62B4C" w:rsidP="00C85E02">
            <w:pPr>
              <w:pStyle w:val="TAL"/>
              <w:rPr>
                <w:lang w:val="en-US" w:eastAsia="zh-CN"/>
              </w:rPr>
            </w:pPr>
            <w:r w:rsidRPr="00594F2E">
              <w:t>INTEGER (1..100)</w:t>
            </w:r>
          </w:p>
        </w:tc>
        <w:tc>
          <w:tcPr>
            <w:tcW w:w="1800" w:type="dxa"/>
            <w:tcBorders>
              <w:top w:val="single" w:sz="4" w:space="0" w:color="auto"/>
              <w:left w:val="single" w:sz="4" w:space="0" w:color="auto"/>
              <w:bottom w:val="single" w:sz="4" w:space="0" w:color="auto"/>
              <w:right w:val="single" w:sz="4" w:space="0" w:color="auto"/>
            </w:tcBorders>
          </w:tcPr>
          <w:p w14:paraId="35361025" w14:textId="77777777" w:rsidR="00E62B4C" w:rsidRDefault="00E62B4C" w:rsidP="00C85E02">
            <w:pPr>
              <w:pStyle w:val="TAL"/>
            </w:pPr>
          </w:p>
        </w:tc>
        <w:tc>
          <w:tcPr>
            <w:tcW w:w="1080" w:type="dxa"/>
            <w:tcBorders>
              <w:top w:val="single" w:sz="4" w:space="0" w:color="auto"/>
              <w:left w:val="single" w:sz="4" w:space="0" w:color="auto"/>
              <w:bottom w:val="single" w:sz="4" w:space="0" w:color="auto"/>
              <w:right w:val="single" w:sz="4" w:space="0" w:color="auto"/>
            </w:tcBorders>
          </w:tcPr>
          <w:p w14:paraId="76163594" w14:textId="77777777" w:rsidR="00E62B4C" w:rsidRDefault="00E62B4C" w:rsidP="00C85E02">
            <w:pPr>
              <w:pStyle w:val="TAC"/>
              <w:rPr>
                <w:lang w:val="en-US" w:eastAsia="zh-CN"/>
              </w:rPr>
            </w:pPr>
            <w:r>
              <w:t>-</w:t>
            </w:r>
          </w:p>
        </w:tc>
        <w:tc>
          <w:tcPr>
            <w:tcW w:w="1137" w:type="dxa"/>
            <w:tcBorders>
              <w:top w:val="single" w:sz="4" w:space="0" w:color="auto"/>
              <w:left w:val="single" w:sz="4" w:space="0" w:color="auto"/>
              <w:bottom w:val="single" w:sz="4" w:space="0" w:color="auto"/>
              <w:right w:val="single" w:sz="4" w:space="0" w:color="auto"/>
            </w:tcBorders>
          </w:tcPr>
          <w:p w14:paraId="4D125C4F" w14:textId="77777777" w:rsidR="00E62B4C" w:rsidRDefault="00E62B4C" w:rsidP="00C85E02">
            <w:pPr>
              <w:pStyle w:val="TAC"/>
              <w:rPr>
                <w:lang w:val="en-US" w:eastAsia="zh-CN"/>
              </w:rPr>
            </w:pPr>
            <w:r>
              <w:rPr>
                <w:lang w:eastAsia="ja-JP"/>
              </w:rPr>
              <w:t>-</w:t>
            </w:r>
          </w:p>
        </w:tc>
      </w:tr>
      <w:tr w:rsidR="00E62B4C" w:rsidRPr="00C37D2B" w14:paraId="4899ACFD" w14:textId="77777777" w:rsidTr="00C85E02">
        <w:tc>
          <w:tcPr>
            <w:tcW w:w="2578" w:type="dxa"/>
            <w:tcBorders>
              <w:top w:val="single" w:sz="4" w:space="0" w:color="auto"/>
              <w:left w:val="single" w:sz="4" w:space="0" w:color="auto"/>
              <w:bottom w:val="single" w:sz="4" w:space="0" w:color="auto"/>
              <w:right w:val="single" w:sz="4" w:space="0" w:color="auto"/>
            </w:tcBorders>
          </w:tcPr>
          <w:p w14:paraId="55CB868F" w14:textId="77777777" w:rsidR="00E62B4C" w:rsidRPr="00594F2E" w:rsidRDefault="00E62B4C" w:rsidP="00C85E02">
            <w:pPr>
              <w:pStyle w:val="TAL"/>
            </w:pPr>
            <w:r>
              <w:t xml:space="preserve">SCG Activation Request </w:t>
            </w:r>
          </w:p>
        </w:tc>
        <w:tc>
          <w:tcPr>
            <w:tcW w:w="1104" w:type="dxa"/>
            <w:tcBorders>
              <w:top w:val="single" w:sz="4" w:space="0" w:color="auto"/>
              <w:left w:val="single" w:sz="4" w:space="0" w:color="auto"/>
              <w:bottom w:val="single" w:sz="4" w:space="0" w:color="auto"/>
              <w:right w:val="single" w:sz="4" w:space="0" w:color="auto"/>
            </w:tcBorders>
          </w:tcPr>
          <w:p w14:paraId="7BF5F7BC" w14:textId="77777777" w:rsidR="00E62B4C" w:rsidRPr="00594F2E" w:rsidRDefault="00E62B4C" w:rsidP="00C85E02">
            <w:pPr>
              <w:pStyle w:val="TAL"/>
            </w:pPr>
            <w:r>
              <w:t>O</w:t>
            </w:r>
          </w:p>
        </w:tc>
        <w:tc>
          <w:tcPr>
            <w:tcW w:w="1526" w:type="dxa"/>
            <w:tcBorders>
              <w:top w:val="single" w:sz="4" w:space="0" w:color="auto"/>
              <w:left w:val="single" w:sz="4" w:space="0" w:color="auto"/>
              <w:bottom w:val="single" w:sz="4" w:space="0" w:color="auto"/>
              <w:right w:val="single" w:sz="4" w:space="0" w:color="auto"/>
            </w:tcBorders>
          </w:tcPr>
          <w:p w14:paraId="262DD4B2" w14:textId="77777777" w:rsidR="00E62B4C" w:rsidRPr="00C37D2B" w:rsidRDefault="00E62B4C" w:rsidP="00C85E0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7456BA2" w14:textId="77777777" w:rsidR="00E62B4C" w:rsidRPr="00594F2E" w:rsidRDefault="00E62B4C" w:rsidP="00C85E02">
            <w:pPr>
              <w:pStyle w:val="TAL"/>
            </w:pPr>
            <w:r w:rsidRPr="009E5422">
              <w:t>9.2.17</w:t>
            </w:r>
            <w:r>
              <w:t>9</w:t>
            </w:r>
          </w:p>
        </w:tc>
        <w:tc>
          <w:tcPr>
            <w:tcW w:w="1800" w:type="dxa"/>
            <w:tcBorders>
              <w:top w:val="single" w:sz="4" w:space="0" w:color="auto"/>
              <w:left w:val="single" w:sz="4" w:space="0" w:color="auto"/>
              <w:bottom w:val="single" w:sz="4" w:space="0" w:color="auto"/>
              <w:right w:val="single" w:sz="4" w:space="0" w:color="auto"/>
            </w:tcBorders>
          </w:tcPr>
          <w:p w14:paraId="4D3EFDD1" w14:textId="77777777" w:rsidR="00E62B4C" w:rsidRDefault="00E62B4C" w:rsidP="00C85E02">
            <w:pPr>
              <w:pStyle w:val="TAL"/>
            </w:pPr>
          </w:p>
        </w:tc>
        <w:tc>
          <w:tcPr>
            <w:tcW w:w="1080" w:type="dxa"/>
            <w:tcBorders>
              <w:top w:val="single" w:sz="4" w:space="0" w:color="auto"/>
              <w:left w:val="single" w:sz="4" w:space="0" w:color="auto"/>
              <w:bottom w:val="single" w:sz="4" w:space="0" w:color="auto"/>
              <w:right w:val="single" w:sz="4" w:space="0" w:color="auto"/>
            </w:tcBorders>
          </w:tcPr>
          <w:p w14:paraId="049C1E36" w14:textId="77777777" w:rsidR="00E62B4C" w:rsidRDefault="00E62B4C" w:rsidP="00C85E02">
            <w:pPr>
              <w:pStyle w:val="TAC"/>
            </w:pPr>
            <w:r>
              <w:t>YES</w:t>
            </w:r>
          </w:p>
        </w:tc>
        <w:tc>
          <w:tcPr>
            <w:tcW w:w="1137" w:type="dxa"/>
            <w:tcBorders>
              <w:top w:val="single" w:sz="4" w:space="0" w:color="auto"/>
              <w:left w:val="single" w:sz="4" w:space="0" w:color="auto"/>
              <w:bottom w:val="single" w:sz="4" w:space="0" w:color="auto"/>
              <w:right w:val="single" w:sz="4" w:space="0" w:color="auto"/>
            </w:tcBorders>
          </w:tcPr>
          <w:p w14:paraId="743FA494" w14:textId="77777777" w:rsidR="00E62B4C" w:rsidRDefault="00E62B4C" w:rsidP="00C85E02">
            <w:pPr>
              <w:pStyle w:val="TAC"/>
              <w:rPr>
                <w:lang w:eastAsia="ja-JP"/>
              </w:rPr>
            </w:pPr>
            <w:r>
              <w:t>ignore</w:t>
            </w:r>
          </w:p>
        </w:tc>
      </w:tr>
      <w:tr w:rsidR="00E62B4C" w:rsidRPr="00C37D2B" w14:paraId="70CC931B" w14:textId="77777777" w:rsidTr="00C85E02">
        <w:tc>
          <w:tcPr>
            <w:tcW w:w="2578" w:type="dxa"/>
            <w:tcBorders>
              <w:top w:val="single" w:sz="4" w:space="0" w:color="auto"/>
              <w:left w:val="single" w:sz="4" w:space="0" w:color="auto"/>
              <w:bottom w:val="single" w:sz="4" w:space="0" w:color="auto"/>
              <w:right w:val="single" w:sz="4" w:space="0" w:color="auto"/>
            </w:tcBorders>
          </w:tcPr>
          <w:p w14:paraId="4A8E3D0D" w14:textId="77777777" w:rsidR="00E62B4C" w:rsidRDefault="00E62B4C" w:rsidP="00C85E02">
            <w:pPr>
              <w:pStyle w:val="TAL"/>
            </w:pPr>
            <w:r w:rsidRPr="000659E4">
              <w:rPr>
                <w:b/>
                <w:bCs/>
              </w:rPr>
              <w:t xml:space="preserve">Conditional PSCell </w:t>
            </w:r>
            <w:r>
              <w:rPr>
                <w:b/>
                <w:bCs/>
              </w:rPr>
              <w:t xml:space="preserve">Addition </w:t>
            </w:r>
            <w:r w:rsidRPr="000659E4">
              <w:rPr>
                <w:b/>
                <w:bCs/>
              </w:rPr>
              <w:t>Information Modification Request</w:t>
            </w:r>
          </w:p>
        </w:tc>
        <w:tc>
          <w:tcPr>
            <w:tcW w:w="1104" w:type="dxa"/>
            <w:tcBorders>
              <w:top w:val="single" w:sz="4" w:space="0" w:color="auto"/>
              <w:left w:val="single" w:sz="4" w:space="0" w:color="auto"/>
              <w:bottom w:val="single" w:sz="4" w:space="0" w:color="auto"/>
              <w:right w:val="single" w:sz="4" w:space="0" w:color="auto"/>
            </w:tcBorders>
          </w:tcPr>
          <w:p w14:paraId="4DC8FF14" w14:textId="77777777" w:rsidR="00E62B4C" w:rsidRDefault="00E62B4C" w:rsidP="00C85E02">
            <w:pPr>
              <w:pStyle w:val="TAL"/>
            </w:pPr>
            <w:r w:rsidRPr="008F6DB2">
              <w:t>O</w:t>
            </w:r>
          </w:p>
        </w:tc>
        <w:tc>
          <w:tcPr>
            <w:tcW w:w="1526" w:type="dxa"/>
            <w:tcBorders>
              <w:top w:val="single" w:sz="4" w:space="0" w:color="auto"/>
              <w:left w:val="single" w:sz="4" w:space="0" w:color="auto"/>
              <w:bottom w:val="single" w:sz="4" w:space="0" w:color="auto"/>
              <w:right w:val="single" w:sz="4" w:space="0" w:color="auto"/>
            </w:tcBorders>
          </w:tcPr>
          <w:p w14:paraId="32EE7690" w14:textId="77777777" w:rsidR="00E62B4C" w:rsidRPr="00C37D2B" w:rsidRDefault="00E62B4C" w:rsidP="00C85E0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147330E" w14:textId="77777777" w:rsidR="00E62B4C" w:rsidRPr="009E5422" w:rsidRDefault="00E62B4C" w:rsidP="00C85E02">
            <w:pPr>
              <w:pStyle w:val="TAL"/>
            </w:pPr>
          </w:p>
        </w:tc>
        <w:tc>
          <w:tcPr>
            <w:tcW w:w="1800" w:type="dxa"/>
            <w:tcBorders>
              <w:top w:val="single" w:sz="4" w:space="0" w:color="auto"/>
              <w:left w:val="single" w:sz="4" w:space="0" w:color="auto"/>
              <w:bottom w:val="single" w:sz="4" w:space="0" w:color="auto"/>
              <w:right w:val="single" w:sz="4" w:space="0" w:color="auto"/>
            </w:tcBorders>
          </w:tcPr>
          <w:p w14:paraId="237E512B" w14:textId="77777777" w:rsidR="00E62B4C" w:rsidRDefault="00E62B4C" w:rsidP="00C85E02">
            <w:pPr>
              <w:pStyle w:val="TAL"/>
            </w:pPr>
          </w:p>
        </w:tc>
        <w:tc>
          <w:tcPr>
            <w:tcW w:w="1080" w:type="dxa"/>
            <w:tcBorders>
              <w:top w:val="single" w:sz="4" w:space="0" w:color="auto"/>
              <w:left w:val="single" w:sz="4" w:space="0" w:color="auto"/>
              <w:bottom w:val="single" w:sz="4" w:space="0" w:color="auto"/>
              <w:right w:val="single" w:sz="4" w:space="0" w:color="auto"/>
            </w:tcBorders>
          </w:tcPr>
          <w:p w14:paraId="3FFC9120" w14:textId="77777777" w:rsidR="00E62B4C" w:rsidRDefault="00E62B4C" w:rsidP="00C85E02">
            <w:pPr>
              <w:pStyle w:val="TAC"/>
            </w:pPr>
            <w:r w:rsidRPr="008F6DB2">
              <w:t>YES</w:t>
            </w:r>
          </w:p>
        </w:tc>
        <w:tc>
          <w:tcPr>
            <w:tcW w:w="1137" w:type="dxa"/>
            <w:tcBorders>
              <w:top w:val="single" w:sz="4" w:space="0" w:color="auto"/>
              <w:left w:val="single" w:sz="4" w:space="0" w:color="auto"/>
              <w:bottom w:val="single" w:sz="4" w:space="0" w:color="auto"/>
              <w:right w:val="single" w:sz="4" w:space="0" w:color="auto"/>
            </w:tcBorders>
          </w:tcPr>
          <w:p w14:paraId="575847EF" w14:textId="77777777" w:rsidR="00E62B4C" w:rsidRDefault="00E62B4C" w:rsidP="00C85E02">
            <w:pPr>
              <w:pStyle w:val="TAC"/>
            </w:pPr>
            <w:r>
              <w:rPr>
                <w:lang w:eastAsia="ja-JP"/>
              </w:rPr>
              <w:t>ignore</w:t>
            </w:r>
          </w:p>
        </w:tc>
      </w:tr>
      <w:tr w:rsidR="00E62B4C" w:rsidRPr="00C37D2B" w14:paraId="22300C9A" w14:textId="77777777" w:rsidTr="00C85E02">
        <w:tc>
          <w:tcPr>
            <w:tcW w:w="2578" w:type="dxa"/>
            <w:tcBorders>
              <w:top w:val="single" w:sz="4" w:space="0" w:color="auto"/>
              <w:left w:val="single" w:sz="4" w:space="0" w:color="auto"/>
              <w:bottom w:val="single" w:sz="4" w:space="0" w:color="auto"/>
              <w:right w:val="single" w:sz="4" w:space="0" w:color="auto"/>
            </w:tcBorders>
          </w:tcPr>
          <w:p w14:paraId="7334799A" w14:textId="77777777" w:rsidR="00E62B4C" w:rsidRDefault="00E62B4C" w:rsidP="00C85E02">
            <w:pPr>
              <w:pStyle w:val="TAL"/>
              <w:ind w:left="142"/>
            </w:pPr>
            <w:r w:rsidRPr="000D4210">
              <w:t>&gt;Maximum Number of PSCells To Prepare</w:t>
            </w:r>
          </w:p>
        </w:tc>
        <w:tc>
          <w:tcPr>
            <w:tcW w:w="1104" w:type="dxa"/>
            <w:tcBorders>
              <w:top w:val="single" w:sz="4" w:space="0" w:color="auto"/>
              <w:left w:val="single" w:sz="4" w:space="0" w:color="auto"/>
              <w:bottom w:val="single" w:sz="4" w:space="0" w:color="auto"/>
              <w:right w:val="single" w:sz="4" w:space="0" w:color="auto"/>
            </w:tcBorders>
          </w:tcPr>
          <w:p w14:paraId="3F2A0075" w14:textId="77777777" w:rsidR="00E62B4C" w:rsidRDefault="00E62B4C" w:rsidP="00C85E02">
            <w:pPr>
              <w:pStyle w:val="TAL"/>
            </w:pPr>
            <w:r>
              <w:t>M</w:t>
            </w:r>
          </w:p>
        </w:tc>
        <w:tc>
          <w:tcPr>
            <w:tcW w:w="1526" w:type="dxa"/>
            <w:tcBorders>
              <w:top w:val="single" w:sz="4" w:space="0" w:color="auto"/>
              <w:left w:val="single" w:sz="4" w:space="0" w:color="auto"/>
              <w:bottom w:val="single" w:sz="4" w:space="0" w:color="auto"/>
              <w:right w:val="single" w:sz="4" w:space="0" w:color="auto"/>
            </w:tcBorders>
          </w:tcPr>
          <w:p w14:paraId="4960578E" w14:textId="77777777" w:rsidR="00E62B4C" w:rsidRPr="00C37D2B" w:rsidRDefault="00E62B4C" w:rsidP="00C85E0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00BAE44" w14:textId="77777777" w:rsidR="00E62B4C" w:rsidRPr="008F6DB2" w:rsidRDefault="00E62B4C" w:rsidP="00C85E02">
            <w:pPr>
              <w:pStyle w:val="TAL"/>
            </w:pPr>
            <w:r w:rsidRPr="008F6DB2">
              <w:t>INTEGER (1..</w:t>
            </w:r>
            <w:r>
              <w:t>8</w:t>
            </w:r>
            <w:r w:rsidRPr="008F6DB2">
              <w:t>, ...)</w:t>
            </w:r>
          </w:p>
          <w:p w14:paraId="2B292BB7" w14:textId="77777777" w:rsidR="00E62B4C" w:rsidRPr="009E5422" w:rsidRDefault="00E62B4C" w:rsidP="00C85E02">
            <w:pPr>
              <w:pStyle w:val="TAL"/>
            </w:pPr>
          </w:p>
        </w:tc>
        <w:tc>
          <w:tcPr>
            <w:tcW w:w="1800" w:type="dxa"/>
            <w:tcBorders>
              <w:top w:val="single" w:sz="4" w:space="0" w:color="auto"/>
              <w:left w:val="single" w:sz="4" w:space="0" w:color="auto"/>
              <w:bottom w:val="single" w:sz="4" w:space="0" w:color="auto"/>
              <w:right w:val="single" w:sz="4" w:space="0" w:color="auto"/>
            </w:tcBorders>
          </w:tcPr>
          <w:p w14:paraId="657ECA1E" w14:textId="77777777" w:rsidR="00E62B4C" w:rsidRDefault="00E62B4C" w:rsidP="00C85E02">
            <w:pPr>
              <w:pStyle w:val="TAL"/>
            </w:pPr>
            <w:r w:rsidRPr="008F6DB2">
              <w:t>Indicates the maximum number of PSCells that the target SN may prepare.</w:t>
            </w:r>
          </w:p>
        </w:tc>
        <w:tc>
          <w:tcPr>
            <w:tcW w:w="1080" w:type="dxa"/>
            <w:tcBorders>
              <w:top w:val="single" w:sz="4" w:space="0" w:color="auto"/>
              <w:left w:val="single" w:sz="4" w:space="0" w:color="auto"/>
              <w:bottom w:val="single" w:sz="4" w:space="0" w:color="auto"/>
              <w:right w:val="single" w:sz="4" w:space="0" w:color="auto"/>
            </w:tcBorders>
          </w:tcPr>
          <w:p w14:paraId="4C1CDB68" w14:textId="77777777" w:rsidR="00E62B4C" w:rsidRDefault="00E62B4C" w:rsidP="00C85E02">
            <w:pPr>
              <w:pStyle w:val="TAC"/>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0A19FDF3" w14:textId="77777777" w:rsidR="00E62B4C" w:rsidRDefault="00E62B4C" w:rsidP="00C85E02">
            <w:pPr>
              <w:pStyle w:val="TAC"/>
            </w:pPr>
          </w:p>
        </w:tc>
      </w:tr>
      <w:tr w:rsidR="00E62B4C" w:rsidRPr="00C37D2B" w14:paraId="185BBFE8" w14:textId="77777777" w:rsidTr="00C85E02">
        <w:tc>
          <w:tcPr>
            <w:tcW w:w="2578" w:type="dxa"/>
            <w:tcBorders>
              <w:top w:val="single" w:sz="4" w:space="0" w:color="auto"/>
              <w:left w:val="single" w:sz="4" w:space="0" w:color="auto"/>
              <w:bottom w:val="single" w:sz="4" w:space="0" w:color="auto"/>
              <w:right w:val="single" w:sz="4" w:space="0" w:color="auto"/>
            </w:tcBorders>
          </w:tcPr>
          <w:p w14:paraId="286021B3" w14:textId="77777777" w:rsidR="00E62B4C" w:rsidRDefault="00E62B4C" w:rsidP="00C85E02">
            <w:pPr>
              <w:pStyle w:val="TAL"/>
              <w:ind w:left="142"/>
            </w:pPr>
            <w:r>
              <w:rPr>
                <w:rFonts w:hint="eastAsia"/>
                <w:lang w:eastAsia="zh-CN"/>
              </w:rPr>
              <w:t>&gt;</w:t>
            </w:r>
            <w:r w:rsidRPr="002245D8">
              <w:rPr>
                <w:lang w:eastAsia="zh-CN"/>
              </w:rPr>
              <w:t>Estimated Arrival Probability</w:t>
            </w:r>
          </w:p>
        </w:tc>
        <w:tc>
          <w:tcPr>
            <w:tcW w:w="1104" w:type="dxa"/>
            <w:tcBorders>
              <w:top w:val="single" w:sz="4" w:space="0" w:color="auto"/>
              <w:left w:val="single" w:sz="4" w:space="0" w:color="auto"/>
              <w:bottom w:val="single" w:sz="4" w:space="0" w:color="auto"/>
              <w:right w:val="single" w:sz="4" w:space="0" w:color="auto"/>
            </w:tcBorders>
          </w:tcPr>
          <w:p w14:paraId="0AF99AE2" w14:textId="77777777" w:rsidR="00E62B4C" w:rsidRDefault="00E62B4C" w:rsidP="00C85E02">
            <w:pPr>
              <w:pStyle w:val="TAL"/>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4B79530" w14:textId="77777777" w:rsidR="00E62B4C" w:rsidRPr="00C37D2B" w:rsidRDefault="00E62B4C" w:rsidP="00C85E0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1E3180C" w14:textId="77777777" w:rsidR="00E62B4C" w:rsidRPr="009E5422" w:rsidRDefault="00E62B4C" w:rsidP="00C85E02">
            <w:pPr>
              <w:pStyle w:val="TAL"/>
            </w:pPr>
            <w:r w:rsidRPr="0026720D">
              <w:t>INTEGER (1..100)</w:t>
            </w:r>
          </w:p>
        </w:tc>
        <w:tc>
          <w:tcPr>
            <w:tcW w:w="1800" w:type="dxa"/>
            <w:tcBorders>
              <w:top w:val="single" w:sz="4" w:space="0" w:color="auto"/>
              <w:left w:val="single" w:sz="4" w:space="0" w:color="auto"/>
              <w:bottom w:val="single" w:sz="4" w:space="0" w:color="auto"/>
              <w:right w:val="single" w:sz="4" w:space="0" w:color="auto"/>
            </w:tcBorders>
          </w:tcPr>
          <w:p w14:paraId="701E5461" w14:textId="77777777" w:rsidR="00E62B4C" w:rsidRDefault="00E62B4C" w:rsidP="00C85E02">
            <w:pPr>
              <w:pStyle w:val="TAL"/>
            </w:pPr>
            <w:r w:rsidRPr="00294F3F">
              <w:t xml:space="preserve">Indicates the arrival probability for the UE towards the candidate target </w:t>
            </w:r>
            <w:r>
              <w:t>SN</w:t>
            </w:r>
            <w:r w:rsidRPr="00294F3F">
              <w:t>.</w:t>
            </w:r>
          </w:p>
        </w:tc>
        <w:tc>
          <w:tcPr>
            <w:tcW w:w="1080" w:type="dxa"/>
            <w:tcBorders>
              <w:top w:val="single" w:sz="4" w:space="0" w:color="auto"/>
              <w:left w:val="single" w:sz="4" w:space="0" w:color="auto"/>
              <w:bottom w:val="single" w:sz="4" w:space="0" w:color="auto"/>
              <w:right w:val="single" w:sz="4" w:space="0" w:color="auto"/>
            </w:tcBorders>
          </w:tcPr>
          <w:p w14:paraId="56980D24" w14:textId="77777777" w:rsidR="00E62B4C" w:rsidRDefault="00E62B4C" w:rsidP="00C85E02">
            <w:pPr>
              <w:pStyle w:val="TAC"/>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223CFA51" w14:textId="77777777" w:rsidR="00E62B4C" w:rsidRDefault="00E62B4C" w:rsidP="00C85E02">
            <w:pPr>
              <w:pStyle w:val="TAC"/>
            </w:pPr>
          </w:p>
        </w:tc>
      </w:tr>
      <w:tr w:rsidR="00E62B4C" w:rsidRPr="00C37D2B" w14:paraId="058225A9" w14:textId="77777777" w:rsidTr="00C85E02">
        <w:tc>
          <w:tcPr>
            <w:tcW w:w="2578" w:type="dxa"/>
            <w:tcBorders>
              <w:top w:val="single" w:sz="4" w:space="0" w:color="auto"/>
              <w:left w:val="single" w:sz="4" w:space="0" w:color="auto"/>
              <w:bottom w:val="single" w:sz="4" w:space="0" w:color="auto"/>
              <w:right w:val="single" w:sz="4" w:space="0" w:color="auto"/>
            </w:tcBorders>
          </w:tcPr>
          <w:p w14:paraId="12DDEFE4" w14:textId="77777777" w:rsidR="00E62B4C" w:rsidRDefault="00E62B4C" w:rsidP="00C85E02">
            <w:pPr>
              <w:pStyle w:val="TAL"/>
            </w:pPr>
            <w:r w:rsidRPr="00710121">
              <w:rPr>
                <w:rFonts w:hint="eastAsia"/>
                <w:b/>
                <w:bCs/>
              </w:rPr>
              <w:t xml:space="preserve">Conditional PSCell </w:t>
            </w:r>
            <w:r>
              <w:rPr>
                <w:b/>
                <w:bCs/>
              </w:rPr>
              <w:t>Change</w:t>
            </w:r>
            <w:r w:rsidRPr="00710121">
              <w:rPr>
                <w:rFonts w:hint="eastAsia"/>
                <w:b/>
                <w:bCs/>
              </w:rPr>
              <w:t xml:space="preserve"> Information </w:t>
            </w:r>
            <w:r w:rsidRPr="00710121">
              <w:rPr>
                <w:b/>
                <w:bCs/>
              </w:rPr>
              <w:t>Update</w:t>
            </w:r>
          </w:p>
        </w:tc>
        <w:tc>
          <w:tcPr>
            <w:tcW w:w="1104" w:type="dxa"/>
            <w:tcBorders>
              <w:top w:val="single" w:sz="4" w:space="0" w:color="auto"/>
              <w:left w:val="single" w:sz="4" w:space="0" w:color="auto"/>
              <w:bottom w:val="single" w:sz="4" w:space="0" w:color="auto"/>
              <w:right w:val="single" w:sz="4" w:space="0" w:color="auto"/>
            </w:tcBorders>
          </w:tcPr>
          <w:p w14:paraId="6748B1AD" w14:textId="77777777" w:rsidR="00E62B4C" w:rsidRDefault="00E62B4C" w:rsidP="00C85E02">
            <w:pPr>
              <w:pStyle w:val="TAL"/>
            </w:pPr>
            <w:r>
              <w:rPr>
                <w:rFonts w:hint="eastAsia"/>
              </w:rPr>
              <w:t>O</w:t>
            </w:r>
          </w:p>
        </w:tc>
        <w:tc>
          <w:tcPr>
            <w:tcW w:w="1526" w:type="dxa"/>
            <w:tcBorders>
              <w:top w:val="single" w:sz="4" w:space="0" w:color="auto"/>
              <w:left w:val="single" w:sz="4" w:space="0" w:color="auto"/>
              <w:bottom w:val="single" w:sz="4" w:space="0" w:color="auto"/>
              <w:right w:val="single" w:sz="4" w:space="0" w:color="auto"/>
            </w:tcBorders>
          </w:tcPr>
          <w:p w14:paraId="6AD52E5C" w14:textId="77777777" w:rsidR="00E62B4C" w:rsidRPr="00C37D2B" w:rsidRDefault="00E62B4C" w:rsidP="00C85E0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F606A93" w14:textId="77777777" w:rsidR="00E62B4C" w:rsidRPr="009E5422" w:rsidRDefault="00E62B4C" w:rsidP="00C85E02">
            <w:pPr>
              <w:pStyle w:val="TAL"/>
            </w:pPr>
          </w:p>
        </w:tc>
        <w:tc>
          <w:tcPr>
            <w:tcW w:w="1800" w:type="dxa"/>
            <w:tcBorders>
              <w:top w:val="single" w:sz="4" w:space="0" w:color="auto"/>
              <w:left w:val="single" w:sz="4" w:space="0" w:color="auto"/>
              <w:bottom w:val="single" w:sz="4" w:space="0" w:color="auto"/>
              <w:right w:val="single" w:sz="4" w:space="0" w:color="auto"/>
            </w:tcBorders>
          </w:tcPr>
          <w:p w14:paraId="00E5334B" w14:textId="77777777" w:rsidR="00E62B4C" w:rsidRDefault="00E62B4C" w:rsidP="00C85E02">
            <w:pPr>
              <w:pStyle w:val="TAL"/>
            </w:pPr>
          </w:p>
        </w:tc>
        <w:tc>
          <w:tcPr>
            <w:tcW w:w="1080" w:type="dxa"/>
            <w:tcBorders>
              <w:top w:val="single" w:sz="4" w:space="0" w:color="auto"/>
              <w:left w:val="single" w:sz="4" w:space="0" w:color="auto"/>
              <w:bottom w:val="single" w:sz="4" w:space="0" w:color="auto"/>
              <w:right w:val="single" w:sz="4" w:space="0" w:color="auto"/>
            </w:tcBorders>
          </w:tcPr>
          <w:p w14:paraId="73ED65F6" w14:textId="77777777" w:rsidR="00E62B4C" w:rsidRDefault="00E62B4C" w:rsidP="00C85E02">
            <w:pPr>
              <w:pStyle w:val="TAC"/>
            </w:pPr>
            <w:r w:rsidRPr="00FD0425">
              <w:t>YES</w:t>
            </w:r>
          </w:p>
        </w:tc>
        <w:tc>
          <w:tcPr>
            <w:tcW w:w="1137" w:type="dxa"/>
            <w:tcBorders>
              <w:top w:val="single" w:sz="4" w:space="0" w:color="auto"/>
              <w:left w:val="single" w:sz="4" w:space="0" w:color="auto"/>
              <w:bottom w:val="single" w:sz="4" w:space="0" w:color="auto"/>
              <w:right w:val="single" w:sz="4" w:space="0" w:color="auto"/>
            </w:tcBorders>
          </w:tcPr>
          <w:p w14:paraId="756D8487" w14:textId="77777777" w:rsidR="00E62B4C" w:rsidRDefault="00E62B4C" w:rsidP="00C85E02">
            <w:pPr>
              <w:pStyle w:val="TAC"/>
            </w:pPr>
            <w:r w:rsidRPr="00FD0425">
              <w:rPr>
                <w:rFonts w:hint="eastAsia"/>
                <w:lang w:eastAsia="ja-JP"/>
              </w:rPr>
              <w:t>i</w:t>
            </w:r>
            <w:r w:rsidRPr="00FD0425">
              <w:rPr>
                <w:lang w:eastAsia="ja-JP"/>
              </w:rPr>
              <w:t>gnore</w:t>
            </w:r>
          </w:p>
        </w:tc>
      </w:tr>
      <w:tr w:rsidR="00E62B4C" w:rsidRPr="00C37D2B" w14:paraId="7817EFA8" w14:textId="77777777" w:rsidTr="00C85E02">
        <w:tc>
          <w:tcPr>
            <w:tcW w:w="2578" w:type="dxa"/>
            <w:tcBorders>
              <w:top w:val="single" w:sz="4" w:space="0" w:color="auto"/>
              <w:left w:val="single" w:sz="4" w:space="0" w:color="auto"/>
              <w:bottom w:val="single" w:sz="4" w:space="0" w:color="auto"/>
              <w:right w:val="single" w:sz="4" w:space="0" w:color="auto"/>
            </w:tcBorders>
          </w:tcPr>
          <w:p w14:paraId="6CEB662F" w14:textId="77777777" w:rsidR="00E62B4C" w:rsidRDefault="00E62B4C" w:rsidP="00C85E02">
            <w:pPr>
              <w:pStyle w:val="TAL"/>
              <w:ind w:left="142"/>
            </w:pPr>
            <w:r w:rsidRPr="00652923">
              <w:rPr>
                <w:b/>
                <w:bCs/>
              </w:rPr>
              <w:t>&gt;Candidate PSCell ID List</w:t>
            </w:r>
          </w:p>
        </w:tc>
        <w:tc>
          <w:tcPr>
            <w:tcW w:w="1104" w:type="dxa"/>
            <w:tcBorders>
              <w:top w:val="single" w:sz="4" w:space="0" w:color="auto"/>
              <w:left w:val="single" w:sz="4" w:space="0" w:color="auto"/>
              <w:bottom w:val="single" w:sz="4" w:space="0" w:color="auto"/>
              <w:right w:val="single" w:sz="4" w:space="0" w:color="auto"/>
            </w:tcBorders>
          </w:tcPr>
          <w:p w14:paraId="1DBC1635" w14:textId="77777777" w:rsidR="00E62B4C" w:rsidRDefault="00E62B4C" w:rsidP="00C85E02">
            <w:pPr>
              <w:pStyle w:val="TAL"/>
            </w:pPr>
          </w:p>
        </w:tc>
        <w:tc>
          <w:tcPr>
            <w:tcW w:w="1526" w:type="dxa"/>
            <w:tcBorders>
              <w:top w:val="single" w:sz="4" w:space="0" w:color="auto"/>
              <w:left w:val="single" w:sz="4" w:space="0" w:color="auto"/>
              <w:bottom w:val="single" w:sz="4" w:space="0" w:color="auto"/>
              <w:right w:val="single" w:sz="4" w:space="0" w:color="auto"/>
            </w:tcBorders>
          </w:tcPr>
          <w:p w14:paraId="53ACAFEB" w14:textId="77777777" w:rsidR="00E62B4C" w:rsidRPr="00C37D2B" w:rsidRDefault="00E62B4C" w:rsidP="00C85E02">
            <w:pPr>
              <w:pStyle w:val="TAL"/>
              <w:rPr>
                <w:i/>
                <w:lang w:eastAsia="ja-JP"/>
              </w:rPr>
            </w:pPr>
            <w:r w:rsidRPr="00AE6D7F">
              <w:rPr>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22E59AD9" w14:textId="77777777" w:rsidR="00E62B4C" w:rsidRPr="009E5422" w:rsidRDefault="00E62B4C" w:rsidP="00C85E02">
            <w:pPr>
              <w:pStyle w:val="TAL"/>
            </w:pPr>
          </w:p>
        </w:tc>
        <w:tc>
          <w:tcPr>
            <w:tcW w:w="1800" w:type="dxa"/>
            <w:tcBorders>
              <w:top w:val="single" w:sz="4" w:space="0" w:color="auto"/>
              <w:left w:val="single" w:sz="4" w:space="0" w:color="auto"/>
              <w:bottom w:val="single" w:sz="4" w:space="0" w:color="auto"/>
              <w:right w:val="single" w:sz="4" w:space="0" w:color="auto"/>
            </w:tcBorders>
          </w:tcPr>
          <w:p w14:paraId="5D722D74" w14:textId="77777777" w:rsidR="00E62B4C" w:rsidRDefault="00E62B4C" w:rsidP="00C85E02">
            <w:pPr>
              <w:pStyle w:val="TAL"/>
            </w:pPr>
          </w:p>
        </w:tc>
        <w:tc>
          <w:tcPr>
            <w:tcW w:w="1080" w:type="dxa"/>
            <w:tcBorders>
              <w:top w:val="single" w:sz="4" w:space="0" w:color="auto"/>
              <w:left w:val="single" w:sz="4" w:space="0" w:color="auto"/>
              <w:bottom w:val="single" w:sz="4" w:space="0" w:color="auto"/>
              <w:right w:val="single" w:sz="4" w:space="0" w:color="auto"/>
            </w:tcBorders>
          </w:tcPr>
          <w:p w14:paraId="0046A4F2" w14:textId="77777777" w:rsidR="00E62B4C" w:rsidRDefault="00E62B4C" w:rsidP="00C85E02">
            <w:pPr>
              <w:pStyle w:val="TAC"/>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3132774F" w14:textId="77777777" w:rsidR="00E62B4C" w:rsidRDefault="00E62B4C" w:rsidP="00C85E02">
            <w:pPr>
              <w:pStyle w:val="TAC"/>
            </w:pPr>
          </w:p>
        </w:tc>
      </w:tr>
      <w:tr w:rsidR="00E62B4C" w:rsidRPr="00C37D2B" w14:paraId="3F98267C" w14:textId="77777777" w:rsidTr="00C85E02">
        <w:tc>
          <w:tcPr>
            <w:tcW w:w="2578" w:type="dxa"/>
            <w:tcBorders>
              <w:top w:val="single" w:sz="4" w:space="0" w:color="auto"/>
              <w:left w:val="single" w:sz="4" w:space="0" w:color="auto"/>
              <w:bottom w:val="single" w:sz="4" w:space="0" w:color="auto"/>
              <w:right w:val="single" w:sz="4" w:space="0" w:color="auto"/>
            </w:tcBorders>
          </w:tcPr>
          <w:p w14:paraId="49520614" w14:textId="77777777" w:rsidR="00E62B4C" w:rsidRDefault="00E62B4C" w:rsidP="00C85E02">
            <w:pPr>
              <w:pStyle w:val="TAL"/>
              <w:ind w:left="283"/>
            </w:pPr>
            <w:r w:rsidRPr="00652923">
              <w:rPr>
                <w:b/>
                <w:bCs/>
              </w:rPr>
              <w:t>&gt;&gt;Candidate PSCell ID Item</w:t>
            </w:r>
          </w:p>
        </w:tc>
        <w:tc>
          <w:tcPr>
            <w:tcW w:w="1104" w:type="dxa"/>
            <w:tcBorders>
              <w:top w:val="single" w:sz="4" w:space="0" w:color="auto"/>
              <w:left w:val="single" w:sz="4" w:space="0" w:color="auto"/>
              <w:bottom w:val="single" w:sz="4" w:space="0" w:color="auto"/>
              <w:right w:val="single" w:sz="4" w:space="0" w:color="auto"/>
            </w:tcBorders>
          </w:tcPr>
          <w:p w14:paraId="6AC00574" w14:textId="77777777" w:rsidR="00E62B4C" w:rsidRDefault="00E62B4C" w:rsidP="00C85E02">
            <w:pPr>
              <w:pStyle w:val="TAL"/>
            </w:pPr>
          </w:p>
        </w:tc>
        <w:tc>
          <w:tcPr>
            <w:tcW w:w="1526" w:type="dxa"/>
            <w:tcBorders>
              <w:top w:val="single" w:sz="4" w:space="0" w:color="auto"/>
              <w:left w:val="single" w:sz="4" w:space="0" w:color="auto"/>
              <w:bottom w:val="single" w:sz="4" w:space="0" w:color="auto"/>
              <w:right w:val="single" w:sz="4" w:space="0" w:color="auto"/>
            </w:tcBorders>
          </w:tcPr>
          <w:p w14:paraId="639E2B53" w14:textId="77777777" w:rsidR="00E62B4C" w:rsidRPr="00C37D2B" w:rsidRDefault="00E62B4C" w:rsidP="00C85E02">
            <w:pPr>
              <w:pStyle w:val="TAL"/>
              <w:rPr>
                <w:i/>
                <w:lang w:eastAsia="ja-JP"/>
              </w:rPr>
            </w:pPr>
            <w:r w:rsidRPr="00AE6D7F">
              <w:rPr>
                <w:i/>
                <w:lang w:eastAsia="ja-JP"/>
              </w:rPr>
              <w:t>1 .. &lt;maxnoofPSCellCandidate&gt;</w:t>
            </w:r>
          </w:p>
        </w:tc>
        <w:tc>
          <w:tcPr>
            <w:tcW w:w="1260" w:type="dxa"/>
            <w:tcBorders>
              <w:top w:val="single" w:sz="4" w:space="0" w:color="auto"/>
              <w:left w:val="single" w:sz="4" w:space="0" w:color="auto"/>
              <w:bottom w:val="single" w:sz="4" w:space="0" w:color="auto"/>
              <w:right w:val="single" w:sz="4" w:space="0" w:color="auto"/>
            </w:tcBorders>
          </w:tcPr>
          <w:p w14:paraId="45F0F67A" w14:textId="77777777" w:rsidR="00E62B4C" w:rsidRPr="009E5422" w:rsidRDefault="00E62B4C" w:rsidP="00C85E02">
            <w:pPr>
              <w:pStyle w:val="TAL"/>
            </w:pPr>
          </w:p>
        </w:tc>
        <w:tc>
          <w:tcPr>
            <w:tcW w:w="1800" w:type="dxa"/>
            <w:tcBorders>
              <w:top w:val="single" w:sz="4" w:space="0" w:color="auto"/>
              <w:left w:val="single" w:sz="4" w:space="0" w:color="auto"/>
              <w:bottom w:val="single" w:sz="4" w:space="0" w:color="auto"/>
              <w:right w:val="single" w:sz="4" w:space="0" w:color="auto"/>
            </w:tcBorders>
          </w:tcPr>
          <w:p w14:paraId="482C92AB" w14:textId="77777777" w:rsidR="00E62B4C" w:rsidRDefault="00E62B4C" w:rsidP="00C85E02">
            <w:pPr>
              <w:pStyle w:val="TAL"/>
            </w:pPr>
          </w:p>
        </w:tc>
        <w:tc>
          <w:tcPr>
            <w:tcW w:w="1080" w:type="dxa"/>
            <w:tcBorders>
              <w:top w:val="single" w:sz="4" w:space="0" w:color="auto"/>
              <w:left w:val="single" w:sz="4" w:space="0" w:color="auto"/>
              <w:bottom w:val="single" w:sz="4" w:space="0" w:color="auto"/>
              <w:right w:val="single" w:sz="4" w:space="0" w:color="auto"/>
            </w:tcBorders>
          </w:tcPr>
          <w:p w14:paraId="7103769F" w14:textId="77777777" w:rsidR="00E62B4C" w:rsidRDefault="00E62B4C" w:rsidP="00C85E02">
            <w:pPr>
              <w:pStyle w:val="TAC"/>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2CEA9D0F" w14:textId="77777777" w:rsidR="00E62B4C" w:rsidRDefault="00E62B4C" w:rsidP="00C85E02">
            <w:pPr>
              <w:pStyle w:val="TAC"/>
            </w:pPr>
          </w:p>
        </w:tc>
      </w:tr>
      <w:tr w:rsidR="00E62B4C" w:rsidRPr="00C37D2B" w14:paraId="1285BD82" w14:textId="77777777" w:rsidTr="00C85E02">
        <w:tc>
          <w:tcPr>
            <w:tcW w:w="2578" w:type="dxa"/>
            <w:tcBorders>
              <w:top w:val="single" w:sz="4" w:space="0" w:color="auto"/>
              <w:left w:val="single" w:sz="4" w:space="0" w:color="auto"/>
              <w:bottom w:val="single" w:sz="4" w:space="0" w:color="auto"/>
              <w:right w:val="single" w:sz="4" w:space="0" w:color="auto"/>
            </w:tcBorders>
          </w:tcPr>
          <w:p w14:paraId="4B093B50" w14:textId="77777777" w:rsidR="00E62B4C" w:rsidRDefault="00E62B4C" w:rsidP="00C85E02">
            <w:pPr>
              <w:pStyle w:val="TAL"/>
              <w:ind w:left="425"/>
            </w:pPr>
            <w:r w:rsidRPr="00AE6D7F">
              <w:t>&gt;&gt;&gt;PSCell ID</w:t>
            </w:r>
          </w:p>
        </w:tc>
        <w:tc>
          <w:tcPr>
            <w:tcW w:w="1104" w:type="dxa"/>
            <w:tcBorders>
              <w:top w:val="single" w:sz="4" w:space="0" w:color="auto"/>
              <w:left w:val="single" w:sz="4" w:space="0" w:color="auto"/>
              <w:bottom w:val="single" w:sz="4" w:space="0" w:color="auto"/>
              <w:right w:val="single" w:sz="4" w:space="0" w:color="auto"/>
            </w:tcBorders>
          </w:tcPr>
          <w:p w14:paraId="3C3544DA" w14:textId="77777777" w:rsidR="00E62B4C" w:rsidRDefault="00E62B4C" w:rsidP="00C85E02">
            <w:pPr>
              <w:pStyle w:val="TAL"/>
            </w:pPr>
            <w:r>
              <w:rPr>
                <w:rFonts w:hint="eastAsia"/>
              </w:rPr>
              <w:t>M</w:t>
            </w:r>
          </w:p>
        </w:tc>
        <w:tc>
          <w:tcPr>
            <w:tcW w:w="1526" w:type="dxa"/>
            <w:tcBorders>
              <w:top w:val="single" w:sz="4" w:space="0" w:color="auto"/>
              <w:left w:val="single" w:sz="4" w:space="0" w:color="auto"/>
              <w:bottom w:val="single" w:sz="4" w:space="0" w:color="auto"/>
              <w:right w:val="single" w:sz="4" w:space="0" w:color="auto"/>
            </w:tcBorders>
          </w:tcPr>
          <w:p w14:paraId="629F4266" w14:textId="77777777" w:rsidR="00E62B4C" w:rsidRPr="00C37D2B" w:rsidRDefault="00E62B4C" w:rsidP="00C85E0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2C32FC7" w14:textId="77777777" w:rsidR="00E62B4C" w:rsidRPr="00AE6D7F" w:rsidRDefault="00E62B4C" w:rsidP="00C85E02">
            <w:pPr>
              <w:pStyle w:val="TAL"/>
            </w:pPr>
            <w:r>
              <w:t>NR CGI</w:t>
            </w:r>
          </w:p>
          <w:p w14:paraId="650CAE45" w14:textId="77777777" w:rsidR="00E62B4C" w:rsidRPr="009E5422" w:rsidRDefault="00E62B4C" w:rsidP="00C85E02">
            <w:pPr>
              <w:pStyle w:val="TAL"/>
            </w:pPr>
            <w:r w:rsidRPr="00AE6D7F">
              <w:rPr>
                <w:rFonts w:hint="eastAsia"/>
              </w:rPr>
              <w:t>9.2.</w:t>
            </w:r>
            <w:r>
              <w:t>111</w:t>
            </w:r>
          </w:p>
        </w:tc>
        <w:tc>
          <w:tcPr>
            <w:tcW w:w="1800" w:type="dxa"/>
            <w:tcBorders>
              <w:top w:val="single" w:sz="4" w:space="0" w:color="auto"/>
              <w:left w:val="single" w:sz="4" w:space="0" w:color="auto"/>
              <w:bottom w:val="single" w:sz="4" w:space="0" w:color="auto"/>
              <w:right w:val="single" w:sz="4" w:space="0" w:color="auto"/>
            </w:tcBorders>
          </w:tcPr>
          <w:p w14:paraId="32868A1F" w14:textId="77777777" w:rsidR="00E62B4C" w:rsidRDefault="00E62B4C" w:rsidP="00C85E02">
            <w:pPr>
              <w:pStyle w:val="TAL"/>
            </w:pPr>
          </w:p>
        </w:tc>
        <w:tc>
          <w:tcPr>
            <w:tcW w:w="1080" w:type="dxa"/>
            <w:tcBorders>
              <w:top w:val="single" w:sz="4" w:space="0" w:color="auto"/>
              <w:left w:val="single" w:sz="4" w:space="0" w:color="auto"/>
              <w:bottom w:val="single" w:sz="4" w:space="0" w:color="auto"/>
              <w:right w:val="single" w:sz="4" w:space="0" w:color="auto"/>
            </w:tcBorders>
          </w:tcPr>
          <w:p w14:paraId="6E6DA72B" w14:textId="77777777" w:rsidR="00E62B4C" w:rsidRDefault="00E62B4C" w:rsidP="00C85E02">
            <w:pPr>
              <w:pStyle w:val="TAC"/>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7FB309A3" w14:textId="77777777" w:rsidR="00E62B4C" w:rsidRDefault="00E62B4C" w:rsidP="00C85E02">
            <w:pPr>
              <w:pStyle w:val="TAC"/>
            </w:pPr>
          </w:p>
        </w:tc>
      </w:tr>
    </w:tbl>
    <w:p w14:paraId="2FC3F17B" w14:textId="77777777" w:rsidR="00E62B4C" w:rsidRDefault="00E62B4C" w:rsidP="00E62B4C"/>
    <w:p w14:paraId="3654E8E3" w14:textId="77777777" w:rsidR="001350E3" w:rsidRDefault="001350E3" w:rsidP="00E62B4C">
      <w:pPr>
        <w:sectPr w:rsidR="001350E3" w:rsidSect="001350E3">
          <w:headerReference w:type="default" r:id="rId15"/>
          <w:footnotePr>
            <w:numRestart w:val="eachSect"/>
          </w:footnotePr>
          <w:pgSz w:w="11907" w:h="16840" w:code="9"/>
          <w:pgMar w:top="1418" w:right="1134" w:bottom="1134" w:left="1134" w:header="680" w:footer="567" w:gutter="0"/>
          <w:cols w:space="720"/>
          <w:docGrid w:linePitch="312"/>
        </w:sectPr>
      </w:pPr>
    </w:p>
    <w:p w14:paraId="24301350" w14:textId="6361B475" w:rsidR="001350E3" w:rsidRDefault="001350E3" w:rsidP="00E62B4C"/>
    <w:p w14:paraId="6C5EB849" w14:textId="77777777" w:rsidR="001350E3" w:rsidRPr="00C37D2B" w:rsidRDefault="001350E3" w:rsidP="001350E3">
      <w:pPr>
        <w:pStyle w:val="3"/>
      </w:pPr>
      <w:bookmarkStart w:id="25" w:name="_Toc20954612"/>
      <w:bookmarkStart w:id="26" w:name="_Toc29902622"/>
      <w:bookmarkStart w:id="27" w:name="_Toc29906626"/>
      <w:bookmarkStart w:id="28" w:name="_Toc36550620"/>
      <w:bookmarkStart w:id="29" w:name="_Toc45104396"/>
      <w:bookmarkStart w:id="30" w:name="_Toc45227892"/>
      <w:bookmarkStart w:id="31" w:name="_Toc45891706"/>
      <w:bookmarkStart w:id="32" w:name="_Toc51764351"/>
      <w:bookmarkStart w:id="33" w:name="_Toc56528353"/>
      <w:bookmarkStart w:id="34" w:name="_Toc64382321"/>
      <w:bookmarkStart w:id="35" w:name="_Toc66283896"/>
      <w:bookmarkStart w:id="36" w:name="_Toc67911272"/>
      <w:bookmarkStart w:id="37" w:name="_Toc73980050"/>
      <w:bookmarkStart w:id="38" w:name="_Toc88650775"/>
      <w:bookmarkStart w:id="39" w:name="_Toc97885902"/>
      <w:bookmarkStart w:id="40" w:name="_Toc98883035"/>
      <w:bookmarkStart w:id="41" w:name="_Hlk44084407"/>
      <w:r w:rsidRPr="00C37D2B">
        <w:t>9.3.4</w:t>
      </w:r>
      <w:r w:rsidRPr="00C37D2B">
        <w:tab/>
        <w:t>PDU Definitions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bookmarkEnd w:id="41"/>
    <w:p w14:paraId="08D0A9A1" w14:textId="77777777" w:rsidR="001350E3" w:rsidRPr="00C37D2B" w:rsidRDefault="001350E3" w:rsidP="001350E3">
      <w:pPr>
        <w:pStyle w:val="PL"/>
        <w:spacing w:line="0" w:lineRule="atLeast"/>
        <w:rPr>
          <w:snapToGrid w:val="0"/>
        </w:rPr>
      </w:pPr>
      <w:r w:rsidRPr="00C37D2B">
        <w:rPr>
          <w:snapToGrid w:val="0"/>
        </w:rPr>
        <w:t>-- ASN1START</w:t>
      </w:r>
    </w:p>
    <w:p w14:paraId="4808488D" w14:textId="77777777" w:rsidR="001350E3" w:rsidRPr="00C37D2B" w:rsidRDefault="001350E3" w:rsidP="001350E3">
      <w:pPr>
        <w:pStyle w:val="PL"/>
        <w:spacing w:line="0" w:lineRule="atLeast"/>
        <w:rPr>
          <w:snapToGrid w:val="0"/>
        </w:rPr>
      </w:pPr>
      <w:r w:rsidRPr="00C37D2B">
        <w:rPr>
          <w:snapToGrid w:val="0"/>
        </w:rPr>
        <w:t>-- **************************************************************</w:t>
      </w:r>
    </w:p>
    <w:p w14:paraId="00D41282" w14:textId="77777777" w:rsidR="001350E3" w:rsidRPr="00C37D2B" w:rsidRDefault="001350E3" w:rsidP="001350E3">
      <w:pPr>
        <w:pStyle w:val="PL"/>
        <w:spacing w:line="0" w:lineRule="atLeast"/>
        <w:rPr>
          <w:snapToGrid w:val="0"/>
        </w:rPr>
      </w:pPr>
      <w:r w:rsidRPr="00C37D2B">
        <w:rPr>
          <w:snapToGrid w:val="0"/>
        </w:rPr>
        <w:t>--</w:t>
      </w:r>
    </w:p>
    <w:p w14:paraId="62D6AB10" w14:textId="77777777" w:rsidR="001350E3" w:rsidRPr="00C37D2B" w:rsidRDefault="001350E3" w:rsidP="001350E3">
      <w:pPr>
        <w:pStyle w:val="PL"/>
        <w:spacing w:line="0" w:lineRule="atLeast"/>
        <w:outlineLvl w:val="3"/>
        <w:rPr>
          <w:snapToGrid w:val="0"/>
        </w:rPr>
      </w:pPr>
      <w:r w:rsidRPr="00C37D2B">
        <w:rPr>
          <w:snapToGrid w:val="0"/>
        </w:rPr>
        <w:t>-- PDU definitions for X2AP.</w:t>
      </w:r>
    </w:p>
    <w:p w14:paraId="606D7A99" w14:textId="77777777" w:rsidR="001350E3" w:rsidRPr="00C37D2B" w:rsidRDefault="001350E3" w:rsidP="001350E3">
      <w:pPr>
        <w:pStyle w:val="PL"/>
        <w:spacing w:line="0" w:lineRule="atLeast"/>
        <w:rPr>
          <w:snapToGrid w:val="0"/>
        </w:rPr>
      </w:pPr>
      <w:r w:rsidRPr="00C37D2B">
        <w:rPr>
          <w:snapToGrid w:val="0"/>
        </w:rPr>
        <w:t>--</w:t>
      </w:r>
    </w:p>
    <w:p w14:paraId="63053990" w14:textId="77777777" w:rsidR="001350E3" w:rsidRPr="00C37D2B" w:rsidRDefault="001350E3" w:rsidP="001350E3">
      <w:pPr>
        <w:pStyle w:val="PL"/>
        <w:spacing w:line="0" w:lineRule="atLeast"/>
        <w:rPr>
          <w:snapToGrid w:val="0"/>
        </w:rPr>
      </w:pPr>
      <w:r w:rsidRPr="00C37D2B">
        <w:rPr>
          <w:snapToGrid w:val="0"/>
        </w:rPr>
        <w:t>-- **************************************************************</w:t>
      </w:r>
    </w:p>
    <w:p w14:paraId="5A7E3E6D" w14:textId="77777777" w:rsidR="001350E3" w:rsidRPr="00C37D2B" w:rsidRDefault="001350E3" w:rsidP="001350E3">
      <w:pPr>
        <w:pStyle w:val="PL"/>
        <w:spacing w:line="0" w:lineRule="atLeast"/>
        <w:rPr>
          <w:snapToGrid w:val="0"/>
        </w:rPr>
      </w:pPr>
    </w:p>
    <w:p w14:paraId="382DB1C4" w14:textId="77777777" w:rsidR="001350E3" w:rsidRPr="00C37D2B" w:rsidRDefault="001350E3" w:rsidP="001350E3">
      <w:pPr>
        <w:pStyle w:val="PL"/>
        <w:spacing w:line="0" w:lineRule="atLeast"/>
        <w:rPr>
          <w:snapToGrid w:val="0"/>
        </w:rPr>
      </w:pPr>
      <w:r w:rsidRPr="00C37D2B">
        <w:rPr>
          <w:snapToGrid w:val="0"/>
        </w:rPr>
        <w:t>X2AP-PDU-Contents {</w:t>
      </w:r>
    </w:p>
    <w:p w14:paraId="4C0981B2" w14:textId="77777777" w:rsidR="001350E3" w:rsidRPr="00C37D2B" w:rsidRDefault="001350E3" w:rsidP="001350E3">
      <w:pPr>
        <w:pStyle w:val="PL"/>
        <w:spacing w:line="0" w:lineRule="atLeast"/>
        <w:rPr>
          <w:snapToGrid w:val="0"/>
        </w:rPr>
      </w:pPr>
      <w:r w:rsidRPr="00C37D2B">
        <w:rPr>
          <w:snapToGrid w:val="0"/>
        </w:rPr>
        <w:t xml:space="preserve">itu-t (0) identified-organization (4) etsi (0) mobileDomain (0) </w:t>
      </w:r>
    </w:p>
    <w:p w14:paraId="23C16D2C" w14:textId="77777777" w:rsidR="001350E3" w:rsidRPr="00C37D2B" w:rsidRDefault="001350E3" w:rsidP="001350E3">
      <w:pPr>
        <w:pStyle w:val="PL"/>
        <w:spacing w:line="0" w:lineRule="atLeast"/>
        <w:rPr>
          <w:snapToGrid w:val="0"/>
        </w:rPr>
      </w:pPr>
      <w:r w:rsidRPr="00C37D2B">
        <w:rPr>
          <w:snapToGrid w:val="0"/>
        </w:rPr>
        <w:t>eps-Access (21) modules (3) x2ap (2) version1 (1) x2ap-PDU-Contents (1) }</w:t>
      </w:r>
    </w:p>
    <w:p w14:paraId="4E85ECDA" w14:textId="77777777" w:rsidR="001350E3" w:rsidRPr="00C37D2B" w:rsidRDefault="001350E3" w:rsidP="001350E3">
      <w:pPr>
        <w:pStyle w:val="PL"/>
        <w:spacing w:line="0" w:lineRule="atLeast"/>
        <w:rPr>
          <w:snapToGrid w:val="0"/>
        </w:rPr>
      </w:pPr>
    </w:p>
    <w:p w14:paraId="02DC460F" w14:textId="77777777" w:rsidR="001350E3" w:rsidRPr="00C37D2B" w:rsidRDefault="001350E3" w:rsidP="001350E3">
      <w:pPr>
        <w:pStyle w:val="PL"/>
        <w:spacing w:line="0" w:lineRule="atLeast"/>
        <w:rPr>
          <w:snapToGrid w:val="0"/>
        </w:rPr>
      </w:pPr>
      <w:r w:rsidRPr="00C37D2B">
        <w:rPr>
          <w:snapToGrid w:val="0"/>
        </w:rPr>
        <w:t xml:space="preserve">DEFINITIONS AUTOMATIC TAGS ::= </w:t>
      </w:r>
    </w:p>
    <w:p w14:paraId="57785F47" w14:textId="77777777" w:rsidR="001350E3" w:rsidRPr="00C37D2B" w:rsidRDefault="001350E3" w:rsidP="001350E3">
      <w:pPr>
        <w:pStyle w:val="PL"/>
        <w:spacing w:line="0" w:lineRule="atLeast"/>
        <w:rPr>
          <w:snapToGrid w:val="0"/>
        </w:rPr>
      </w:pPr>
    </w:p>
    <w:p w14:paraId="3FEBF89E" w14:textId="77777777" w:rsidR="001350E3" w:rsidRPr="00C37D2B" w:rsidRDefault="001350E3" w:rsidP="001350E3">
      <w:pPr>
        <w:pStyle w:val="PL"/>
        <w:spacing w:line="0" w:lineRule="atLeast"/>
        <w:rPr>
          <w:snapToGrid w:val="0"/>
        </w:rPr>
      </w:pPr>
      <w:r w:rsidRPr="00C37D2B">
        <w:rPr>
          <w:snapToGrid w:val="0"/>
        </w:rPr>
        <w:t>BEGIN</w:t>
      </w:r>
    </w:p>
    <w:p w14:paraId="5AAD9D5D" w14:textId="77777777" w:rsidR="001350E3" w:rsidRPr="001350E3" w:rsidRDefault="001350E3" w:rsidP="001350E3">
      <w:pPr>
        <w:pStyle w:val="PL"/>
        <w:spacing w:line="0" w:lineRule="atLeast"/>
        <w:rPr>
          <w:snapToGrid w:val="0"/>
          <w:color w:val="FF0000"/>
        </w:rPr>
      </w:pPr>
    </w:p>
    <w:p w14:paraId="4156D211" w14:textId="0323B570" w:rsidR="001350E3" w:rsidRPr="001350E3" w:rsidRDefault="001350E3" w:rsidP="001350E3">
      <w:pPr>
        <w:pStyle w:val="PL"/>
        <w:rPr>
          <w:snapToGrid w:val="0"/>
          <w:color w:val="FF0000"/>
          <w:lang w:eastAsia="zh-CN"/>
        </w:rPr>
      </w:pPr>
      <w:r w:rsidRPr="001350E3">
        <w:rPr>
          <w:rFonts w:hint="eastAsia"/>
          <w:snapToGrid w:val="0"/>
          <w:color w:val="FF0000"/>
          <w:lang w:eastAsia="zh-CN"/>
        </w:rPr>
        <w:t>&lt;</w:t>
      </w:r>
      <w:r w:rsidRPr="001350E3">
        <w:rPr>
          <w:snapToGrid w:val="0"/>
          <w:color w:val="FF0000"/>
          <w:lang w:eastAsia="zh-CN"/>
        </w:rPr>
        <w:t>Skip unchanged part&gt;</w:t>
      </w:r>
    </w:p>
    <w:p w14:paraId="0BF441E3" w14:textId="77777777" w:rsidR="001350E3" w:rsidRPr="00C37D2B" w:rsidRDefault="001350E3" w:rsidP="001350E3">
      <w:pPr>
        <w:pStyle w:val="PL"/>
        <w:rPr>
          <w:snapToGrid w:val="0"/>
          <w:lang w:eastAsia="zh-CN"/>
        </w:rPr>
      </w:pPr>
    </w:p>
    <w:p w14:paraId="3AC5A5FA" w14:textId="77777777" w:rsidR="001350E3" w:rsidRPr="00C37D2B" w:rsidRDefault="001350E3" w:rsidP="001350E3">
      <w:pPr>
        <w:pStyle w:val="PL"/>
        <w:rPr>
          <w:snapToGrid w:val="0"/>
        </w:rPr>
      </w:pPr>
      <w:r w:rsidRPr="00C37D2B">
        <w:rPr>
          <w:snapToGrid w:val="0"/>
        </w:rPr>
        <w:t>-- **************************************************************</w:t>
      </w:r>
    </w:p>
    <w:p w14:paraId="4B7D2C74" w14:textId="77777777" w:rsidR="001350E3" w:rsidRPr="00C37D2B" w:rsidRDefault="001350E3" w:rsidP="001350E3">
      <w:pPr>
        <w:pStyle w:val="PL"/>
        <w:rPr>
          <w:snapToGrid w:val="0"/>
        </w:rPr>
      </w:pPr>
      <w:r w:rsidRPr="00C37D2B">
        <w:rPr>
          <w:snapToGrid w:val="0"/>
        </w:rPr>
        <w:t>--</w:t>
      </w:r>
    </w:p>
    <w:p w14:paraId="1C1F46AB" w14:textId="77777777" w:rsidR="001350E3" w:rsidRPr="00C37D2B" w:rsidRDefault="001350E3" w:rsidP="001350E3">
      <w:pPr>
        <w:pStyle w:val="PL"/>
        <w:spacing w:line="0" w:lineRule="atLeast"/>
        <w:outlineLvl w:val="3"/>
        <w:rPr>
          <w:rFonts w:cs="Courier New"/>
          <w:snapToGrid w:val="0"/>
        </w:rPr>
      </w:pPr>
      <w:r w:rsidRPr="00C37D2B">
        <w:rPr>
          <w:rFonts w:cs="Courier New"/>
          <w:snapToGrid w:val="0"/>
        </w:rPr>
        <w:t>-- SGNB MODIFICATION REQUEST</w:t>
      </w:r>
    </w:p>
    <w:p w14:paraId="76E6D081" w14:textId="77777777" w:rsidR="001350E3" w:rsidRPr="00C37D2B" w:rsidRDefault="001350E3" w:rsidP="001350E3">
      <w:pPr>
        <w:pStyle w:val="PL"/>
        <w:rPr>
          <w:snapToGrid w:val="0"/>
        </w:rPr>
      </w:pPr>
      <w:r w:rsidRPr="00C37D2B">
        <w:rPr>
          <w:snapToGrid w:val="0"/>
        </w:rPr>
        <w:t>--</w:t>
      </w:r>
    </w:p>
    <w:p w14:paraId="0FD9E285" w14:textId="77777777" w:rsidR="001350E3" w:rsidRPr="00C37D2B" w:rsidRDefault="001350E3" w:rsidP="001350E3">
      <w:pPr>
        <w:pStyle w:val="PL"/>
        <w:rPr>
          <w:snapToGrid w:val="0"/>
        </w:rPr>
      </w:pPr>
      <w:r w:rsidRPr="00C37D2B">
        <w:rPr>
          <w:snapToGrid w:val="0"/>
        </w:rPr>
        <w:t>-- **************************************************************</w:t>
      </w:r>
    </w:p>
    <w:p w14:paraId="34D3D352" w14:textId="77777777" w:rsidR="001350E3" w:rsidRPr="00C37D2B" w:rsidRDefault="001350E3" w:rsidP="001350E3">
      <w:pPr>
        <w:pStyle w:val="PL"/>
        <w:rPr>
          <w:snapToGrid w:val="0"/>
        </w:rPr>
      </w:pPr>
    </w:p>
    <w:p w14:paraId="3D5EC3CF" w14:textId="77777777" w:rsidR="001350E3" w:rsidRPr="00C37D2B" w:rsidRDefault="001350E3" w:rsidP="001350E3">
      <w:pPr>
        <w:pStyle w:val="PL"/>
        <w:rPr>
          <w:snapToGrid w:val="0"/>
        </w:rPr>
      </w:pPr>
      <w:r w:rsidRPr="00C37D2B">
        <w:rPr>
          <w:snapToGrid w:val="0"/>
        </w:rPr>
        <w:t>SgNBModificationRequest ::= SEQUENCE {</w:t>
      </w:r>
    </w:p>
    <w:p w14:paraId="778ABFED" w14:textId="77777777" w:rsidR="001350E3" w:rsidRPr="00C37D2B" w:rsidRDefault="001350E3" w:rsidP="001350E3">
      <w:pPr>
        <w:pStyle w:val="PL"/>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 SgNBModificationRequest-IEs}},</w:t>
      </w:r>
    </w:p>
    <w:p w14:paraId="20F1DE3C" w14:textId="77777777" w:rsidR="001350E3" w:rsidRPr="00C37D2B" w:rsidRDefault="001350E3" w:rsidP="001350E3">
      <w:pPr>
        <w:pStyle w:val="PL"/>
        <w:rPr>
          <w:snapToGrid w:val="0"/>
        </w:rPr>
      </w:pPr>
      <w:r w:rsidRPr="00C37D2B">
        <w:rPr>
          <w:snapToGrid w:val="0"/>
        </w:rPr>
        <w:tab/>
        <w:t>...</w:t>
      </w:r>
    </w:p>
    <w:p w14:paraId="79E77671" w14:textId="77777777" w:rsidR="001350E3" w:rsidRPr="00C37D2B" w:rsidRDefault="001350E3" w:rsidP="001350E3">
      <w:pPr>
        <w:pStyle w:val="PL"/>
        <w:rPr>
          <w:snapToGrid w:val="0"/>
        </w:rPr>
      </w:pPr>
      <w:r w:rsidRPr="00C37D2B">
        <w:rPr>
          <w:snapToGrid w:val="0"/>
        </w:rPr>
        <w:t>}</w:t>
      </w:r>
    </w:p>
    <w:p w14:paraId="3FB7B44D" w14:textId="77777777" w:rsidR="001350E3" w:rsidRPr="00C37D2B" w:rsidRDefault="001350E3" w:rsidP="001350E3">
      <w:pPr>
        <w:pStyle w:val="PL"/>
        <w:rPr>
          <w:snapToGrid w:val="0"/>
        </w:rPr>
      </w:pPr>
    </w:p>
    <w:p w14:paraId="058CD381" w14:textId="77777777" w:rsidR="001350E3" w:rsidRPr="00C37D2B" w:rsidRDefault="001350E3" w:rsidP="001350E3">
      <w:pPr>
        <w:pStyle w:val="PL"/>
        <w:rPr>
          <w:snapToGrid w:val="0"/>
        </w:rPr>
      </w:pPr>
      <w:r w:rsidRPr="00C37D2B">
        <w:rPr>
          <w:snapToGrid w:val="0"/>
        </w:rPr>
        <w:t>SgNBModificationRequest-IEs X2AP-PROTOCOL-IES ::= {</w:t>
      </w:r>
    </w:p>
    <w:p w14:paraId="069AB410" w14:textId="77777777" w:rsidR="001350E3" w:rsidRPr="00C37D2B" w:rsidRDefault="001350E3" w:rsidP="001350E3">
      <w:pPr>
        <w:pStyle w:val="PL"/>
        <w:rPr>
          <w:snapToGrid w:val="0"/>
        </w:rPr>
      </w:pPr>
      <w:r w:rsidRPr="00C37D2B">
        <w:rPr>
          <w:snapToGrid w:val="0"/>
        </w:rPr>
        <w:tab/>
        <w:t>{ ID id-MeNB-UE-X2AP-ID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77FA8620" w14:textId="77777777" w:rsidR="001350E3" w:rsidRPr="00C37D2B" w:rsidRDefault="001350E3" w:rsidP="001350E3">
      <w:pPr>
        <w:pStyle w:val="PL"/>
        <w:rPr>
          <w:snapToGrid w:val="0"/>
        </w:rPr>
      </w:pPr>
      <w:r w:rsidRPr="00C37D2B">
        <w:rPr>
          <w:snapToGrid w:val="0"/>
        </w:rPr>
        <w:tab/>
        <w:t>{ ID id-SgNB-UE-X2AP-ID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SgNB-UE-X2AP-ID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60F8824B" w14:textId="77777777" w:rsidR="001350E3" w:rsidRPr="00C37D2B" w:rsidRDefault="001350E3" w:rsidP="001350E3">
      <w:pPr>
        <w:pStyle w:val="PL"/>
        <w:rPr>
          <w:snapToGrid w:val="0"/>
        </w:rPr>
      </w:pPr>
      <w:r w:rsidRPr="00C37D2B">
        <w:rPr>
          <w:snapToGrid w:val="0"/>
        </w:rPr>
        <w:tab/>
        <w:t>{ ID 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38AB5D13" w14:textId="77777777" w:rsidR="001350E3" w:rsidRPr="00C37D2B" w:rsidRDefault="001350E3" w:rsidP="001350E3">
      <w:pPr>
        <w:pStyle w:val="PL"/>
        <w:rPr>
          <w:snapToGrid w:val="0"/>
        </w:rPr>
      </w:pPr>
      <w:r w:rsidRPr="00C37D2B">
        <w:rPr>
          <w:snapToGrid w:val="0"/>
        </w:rPr>
        <w:tab/>
        <w:t>{ ID id-SelectedPLMN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PLMN-Identity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211E75F9" w14:textId="77777777" w:rsidR="001350E3" w:rsidRPr="00C37D2B" w:rsidRDefault="001350E3" w:rsidP="001350E3">
      <w:pPr>
        <w:pStyle w:val="PL"/>
        <w:rPr>
          <w:snapToGrid w:val="0"/>
        </w:rPr>
      </w:pPr>
      <w:r w:rsidRPr="00C37D2B">
        <w:rPr>
          <w:snapToGrid w:val="0"/>
        </w:rPr>
        <w:tab/>
        <w:t>{ ID id-HandoverRestrictionList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HandoverRestrictionList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28A0A3A8" w14:textId="77777777" w:rsidR="001350E3" w:rsidRPr="00C37D2B" w:rsidRDefault="001350E3" w:rsidP="001350E3">
      <w:pPr>
        <w:pStyle w:val="PL"/>
        <w:rPr>
          <w:snapToGrid w:val="0"/>
        </w:rPr>
      </w:pPr>
      <w:r w:rsidRPr="00C37D2B">
        <w:rPr>
          <w:snapToGrid w:val="0"/>
        </w:rPr>
        <w:tab/>
        <w:t>{ ID</w:t>
      </w:r>
      <w:r w:rsidRPr="00C37D2B">
        <w:rPr>
          <w:snapToGrid w:val="0"/>
        </w:rPr>
        <w:tab/>
        <w:t>id-SCGConfigurationQuery</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SCGConfigurationQuery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35B32179" w14:textId="77777777" w:rsidR="001350E3" w:rsidRPr="00C37D2B" w:rsidRDefault="001350E3" w:rsidP="001350E3">
      <w:pPr>
        <w:pStyle w:val="PL"/>
        <w:rPr>
          <w:snapToGrid w:val="0"/>
        </w:rPr>
      </w:pPr>
      <w:r w:rsidRPr="00C37D2B">
        <w:rPr>
          <w:snapToGrid w:val="0"/>
        </w:rPr>
        <w:tab/>
        <w:t>{ ID id-UE-ContextInformation-SgNBModReq</w:t>
      </w:r>
      <w:r w:rsidRPr="00C37D2B">
        <w:rPr>
          <w:snapToGrid w:val="0"/>
        </w:rPr>
        <w:tab/>
      </w:r>
      <w:r w:rsidRPr="00C37D2B">
        <w:rPr>
          <w:snapToGrid w:val="0"/>
        </w:rPr>
        <w:tab/>
        <w:t>CRITICALITY reject</w:t>
      </w:r>
      <w:r w:rsidRPr="00C37D2B">
        <w:rPr>
          <w:snapToGrid w:val="0"/>
        </w:rPr>
        <w:tab/>
        <w:t>TYPE UE-ContextInformation-SgNBModReq</w:t>
      </w:r>
      <w:r w:rsidRPr="00C37D2B">
        <w:rPr>
          <w:snapToGrid w:val="0"/>
        </w:rPr>
        <w:tab/>
      </w:r>
      <w:r w:rsidRPr="00C37D2B">
        <w:rPr>
          <w:snapToGrid w:val="0"/>
        </w:rPr>
        <w:tab/>
      </w:r>
      <w:r w:rsidRPr="00C37D2B">
        <w:rPr>
          <w:snapToGrid w:val="0"/>
        </w:rPr>
        <w:tab/>
      </w:r>
      <w:r w:rsidRPr="00C37D2B">
        <w:rPr>
          <w:snapToGrid w:val="0"/>
        </w:rPr>
        <w:tab/>
        <w:t>PRESENCE optional}|</w:t>
      </w:r>
    </w:p>
    <w:p w14:paraId="3417F6B3" w14:textId="77777777" w:rsidR="001350E3" w:rsidRPr="00C37D2B" w:rsidRDefault="001350E3" w:rsidP="001350E3">
      <w:pPr>
        <w:pStyle w:val="PL"/>
        <w:rPr>
          <w:snapToGrid w:val="0"/>
        </w:rPr>
      </w:pPr>
      <w:r w:rsidRPr="00C37D2B">
        <w:rPr>
          <w:snapToGrid w:val="0"/>
        </w:rPr>
        <w:tab/>
        <w:t>{ ID id-MeNBtoSgNBContainer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MeNBtoSgNBContainer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165FFF68" w14:textId="77777777" w:rsidR="001350E3" w:rsidRPr="00C37D2B" w:rsidRDefault="001350E3" w:rsidP="001350E3">
      <w:pPr>
        <w:pStyle w:val="PL"/>
        <w:rPr>
          <w:snapToGrid w:val="0"/>
        </w:rPr>
      </w:pPr>
      <w:r w:rsidRPr="00C37D2B">
        <w:rPr>
          <w:snapToGrid w:val="0"/>
        </w:rPr>
        <w:tab/>
        <w:t>{ ID id-MeNB-UE-X2AP-ID-Extension</w:t>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7BD5EC1B" w14:textId="77777777" w:rsidR="001350E3" w:rsidRPr="00C37D2B" w:rsidRDefault="001350E3" w:rsidP="001350E3">
      <w:pPr>
        <w:pStyle w:val="PL"/>
        <w:rPr>
          <w:snapToGrid w:val="0"/>
        </w:rPr>
      </w:pPr>
      <w:r w:rsidRPr="00C37D2B">
        <w:rPr>
          <w:snapToGrid w:val="0"/>
        </w:rPr>
        <w:tab/>
        <w:t>{ ID id-MeNBResourceCoordinationInformation</w:t>
      </w:r>
      <w:r w:rsidRPr="00C37D2B">
        <w:rPr>
          <w:snapToGrid w:val="0"/>
        </w:rPr>
        <w:tab/>
      </w:r>
      <w:r w:rsidRPr="00C37D2B">
        <w:rPr>
          <w:snapToGrid w:val="0"/>
        </w:rPr>
        <w:tab/>
        <w:t>CRITICALITY ignore</w:t>
      </w:r>
      <w:r w:rsidRPr="00C37D2B">
        <w:rPr>
          <w:snapToGrid w:val="0"/>
        </w:rPr>
        <w:tab/>
        <w:t>TYPE MeNBResourceCoordinationInformation</w:t>
      </w:r>
      <w:r w:rsidRPr="00C37D2B">
        <w:rPr>
          <w:snapToGrid w:val="0"/>
        </w:rPr>
        <w:tab/>
      </w:r>
      <w:r w:rsidRPr="00C37D2B">
        <w:rPr>
          <w:snapToGrid w:val="0"/>
        </w:rPr>
        <w:tab/>
      </w:r>
      <w:r w:rsidRPr="00C37D2B">
        <w:rPr>
          <w:snapToGrid w:val="0"/>
        </w:rPr>
        <w:tab/>
        <w:t>PRESENCE optional}|</w:t>
      </w:r>
    </w:p>
    <w:p w14:paraId="58CFB1E8" w14:textId="77777777" w:rsidR="001350E3" w:rsidRPr="00C37D2B" w:rsidRDefault="001350E3" w:rsidP="001350E3">
      <w:pPr>
        <w:pStyle w:val="PL"/>
        <w:rPr>
          <w:snapToGrid w:val="0"/>
        </w:rPr>
      </w:pPr>
      <w:r w:rsidRPr="00C37D2B">
        <w:rPr>
          <w:snapToGrid w:val="0"/>
        </w:rPr>
        <w:tab/>
        <w:t>{ ID id-RequestedSplitSRBs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SplitSRBs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32E8F2EA" w14:textId="77777777" w:rsidR="001350E3" w:rsidRPr="00C37D2B" w:rsidRDefault="001350E3" w:rsidP="001350E3">
      <w:pPr>
        <w:pStyle w:val="PL"/>
        <w:rPr>
          <w:snapToGrid w:val="0"/>
        </w:rPr>
      </w:pPr>
      <w:r w:rsidRPr="00C37D2B">
        <w:rPr>
          <w:snapToGrid w:val="0"/>
        </w:rPr>
        <w:tab/>
        <w:t>{ ID id-RequestedSplitSRBsrelease</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SplitSRBs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2DBBC87C" w14:textId="77777777" w:rsidR="001350E3" w:rsidRPr="00C37D2B" w:rsidRDefault="001350E3" w:rsidP="001350E3">
      <w:pPr>
        <w:pStyle w:val="PL"/>
        <w:rPr>
          <w:snapToGrid w:val="0"/>
        </w:rPr>
      </w:pPr>
      <w:r w:rsidRPr="00C37D2B">
        <w:rPr>
          <w:snapToGrid w:val="0"/>
        </w:rPr>
        <w:tab/>
        <w:t>{ ID id-DesiredActNotificationLevel</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DesiredActNotificationLevel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18070FD8" w14:textId="77777777" w:rsidR="001350E3" w:rsidRPr="00C37D2B" w:rsidRDefault="001350E3" w:rsidP="001350E3">
      <w:pPr>
        <w:pStyle w:val="PL"/>
        <w:rPr>
          <w:snapToGrid w:val="0"/>
        </w:rPr>
      </w:pPr>
      <w:r w:rsidRPr="00C37D2B">
        <w:rPr>
          <w:snapToGrid w:val="0"/>
        </w:rPr>
        <w:tab/>
        <w:t>{ ID id-LocationInformationSgNBReporting</w:t>
      </w:r>
      <w:r w:rsidRPr="00C37D2B">
        <w:rPr>
          <w:snapToGrid w:val="0"/>
        </w:rPr>
        <w:tab/>
      </w:r>
      <w:r w:rsidRPr="00C37D2B">
        <w:rPr>
          <w:snapToGrid w:val="0"/>
        </w:rPr>
        <w:tab/>
        <w:t>CRITICALITY ignore</w:t>
      </w:r>
      <w:r w:rsidRPr="00C37D2B">
        <w:rPr>
          <w:snapToGrid w:val="0"/>
        </w:rPr>
        <w:tab/>
        <w:t>TYPE LocationInformationSgNBReporting</w:t>
      </w:r>
      <w:r w:rsidRPr="00C37D2B">
        <w:rPr>
          <w:snapToGrid w:val="0"/>
        </w:rPr>
        <w:tab/>
      </w:r>
      <w:r w:rsidRPr="00C37D2B">
        <w:rPr>
          <w:snapToGrid w:val="0"/>
        </w:rPr>
        <w:tab/>
      </w:r>
      <w:r w:rsidRPr="00C37D2B">
        <w:rPr>
          <w:snapToGrid w:val="0"/>
        </w:rPr>
        <w:tab/>
      </w:r>
      <w:r w:rsidRPr="00C37D2B">
        <w:rPr>
          <w:snapToGrid w:val="0"/>
        </w:rPr>
        <w:tab/>
        <w:t>PRESENCE optional}|</w:t>
      </w:r>
    </w:p>
    <w:p w14:paraId="61F7A04B" w14:textId="77777777" w:rsidR="001350E3" w:rsidRPr="00C37D2B" w:rsidRDefault="001350E3" w:rsidP="001350E3">
      <w:pPr>
        <w:pStyle w:val="PL"/>
        <w:rPr>
          <w:snapToGrid w:val="0"/>
        </w:rPr>
      </w:pPr>
      <w:r w:rsidRPr="00C37D2B">
        <w:rPr>
          <w:snapToGrid w:val="0"/>
        </w:rPr>
        <w:tab/>
        <w:t>{ ID id-MeNBCell-ID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73CD3A61" w14:textId="77777777" w:rsidR="001350E3" w:rsidRPr="00C37D2B" w:rsidRDefault="001350E3" w:rsidP="001350E3">
      <w:pPr>
        <w:pStyle w:val="PL"/>
        <w:rPr>
          <w:snapToGrid w:val="0"/>
        </w:rPr>
      </w:pPr>
      <w:r w:rsidRPr="00C37D2B">
        <w:rPr>
          <w:snapToGrid w:val="0"/>
        </w:rPr>
        <w:tab/>
        <w:t>{ ID id-RequestedFast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t>CRITICALITY ignore</w:t>
      </w:r>
      <w:r w:rsidRPr="00C37D2B">
        <w:rPr>
          <w:snapToGrid w:val="0"/>
        </w:rPr>
        <w:tab/>
        <w:t>TYPE RequestedFast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r>
      <w:r w:rsidRPr="00C37D2B">
        <w:rPr>
          <w:snapToGrid w:val="0"/>
        </w:rPr>
        <w:tab/>
        <w:t>PRESENCE optional}|</w:t>
      </w:r>
    </w:p>
    <w:p w14:paraId="234592FA" w14:textId="77777777" w:rsidR="001350E3" w:rsidRPr="00C37D2B" w:rsidRDefault="001350E3" w:rsidP="001350E3">
      <w:pPr>
        <w:pStyle w:val="PL"/>
        <w:rPr>
          <w:snapToGrid w:val="0"/>
        </w:rPr>
      </w:pPr>
      <w:r w:rsidRPr="00C37D2B">
        <w:rPr>
          <w:snapToGrid w:val="0"/>
        </w:rPr>
        <w:tab/>
        <w:t>{ ID id-RequestedFast</w:t>
      </w:r>
      <w:r>
        <w:rPr>
          <w:snapToGrid w:val="0"/>
        </w:rPr>
        <w:t>MCGRecovery</w:t>
      </w:r>
      <w:r w:rsidRPr="00C37D2B">
        <w:rPr>
          <w:snapToGrid w:val="0"/>
        </w:rPr>
        <w:t>ViaSRB3Release</w:t>
      </w:r>
      <w:r w:rsidRPr="00C37D2B">
        <w:rPr>
          <w:snapToGrid w:val="0"/>
        </w:rPr>
        <w:tab/>
        <w:t>CRITICALITY ignore</w:t>
      </w:r>
      <w:r w:rsidRPr="00C37D2B">
        <w:rPr>
          <w:snapToGrid w:val="0"/>
        </w:rPr>
        <w:tab/>
        <w:t>TYPE RequestedFast</w:t>
      </w:r>
      <w:r>
        <w:rPr>
          <w:snapToGrid w:val="0"/>
        </w:rPr>
        <w:t>MCGRecovery</w:t>
      </w:r>
      <w:r w:rsidRPr="00C37D2B">
        <w:rPr>
          <w:snapToGrid w:val="0"/>
        </w:rPr>
        <w:t>ViaSRB3Release</w:t>
      </w:r>
      <w:r w:rsidRPr="00C37D2B">
        <w:rPr>
          <w:snapToGrid w:val="0"/>
        </w:rPr>
        <w:tab/>
      </w:r>
      <w:r w:rsidRPr="00C37D2B">
        <w:rPr>
          <w:snapToGrid w:val="0"/>
        </w:rPr>
        <w:tab/>
        <w:t>PRESENCE optional}|</w:t>
      </w:r>
    </w:p>
    <w:p w14:paraId="3F243E7D" w14:textId="77777777" w:rsidR="001350E3" w:rsidRPr="000313B8" w:rsidRDefault="001350E3" w:rsidP="001350E3">
      <w:pPr>
        <w:pStyle w:val="PL"/>
        <w:rPr>
          <w:snapToGrid w:val="0"/>
        </w:rPr>
      </w:pPr>
      <w:r w:rsidRPr="00C37D2B">
        <w:rPr>
          <w:snapToGrid w:val="0"/>
        </w:rPr>
        <w:tab/>
      </w:r>
      <w:r>
        <w:rPr>
          <w:snapToGrid w:val="0"/>
          <w:lang w:eastAsia="zh-CN"/>
        </w:rPr>
        <w:t>{</w:t>
      </w:r>
      <w:r>
        <w:rPr>
          <w:snapToGrid w:val="0"/>
        </w:rPr>
        <w:t xml:space="preserve"> ID </w:t>
      </w:r>
      <w:r>
        <w:rPr>
          <w:rFonts w:eastAsia="等线"/>
          <w:snapToGrid w:val="0"/>
          <w:lang w:eastAsia="zh-CN"/>
        </w:rPr>
        <w:t>id-SNtriggered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rFonts w:eastAsia="等线"/>
          <w:snapToGrid w:val="0"/>
          <w:lang w:eastAsia="zh-CN"/>
        </w:rPr>
        <w:t>SNtriggered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sidRPr="000313B8">
        <w:rPr>
          <w:snapToGrid w:val="0"/>
        </w:rPr>
        <w:t>|</w:t>
      </w:r>
    </w:p>
    <w:p w14:paraId="6C7E07B1" w14:textId="77777777" w:rsidR="001350E3" w:rsidRDefault="001350E3" w:rsidP="001350E3">
      <w:pPr>
        <w:pStyle w:val="PL"/>
      </w:pPr>
      <w:r w:rsidRPr="000313B8">
        <w:rPr>
          <w:snapToGrid w:val="0"/>
        </w:rPr>
        <w:tab/>
        <w:t>{ ID id-IABNodeIndication</w:t>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t>CRITICALITY</w:t>
      </w:r>
      <w:r w:rsidRPr="000313B8">
        <w:rPr>
          <w:snapToGrid w:val="0"/>
        </w:rPr>
        <w:tab/>
        <w:t>reject</w:t>
      </w:r>
      <w:r w:rsidRPr="000313B8">
        <w:rPr>
          <w:snapToGrid w:val="0"/>
        </w:rPr>
        <w:tab/>
        <w:t>TYPE IABNodeIndication</w:t>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t>PRESENCE optional}</w:t>
      </w:r>
      <w:r>
        <w:t>|</w:t>
      </w:r>
    </w:p>
    <w:p w14:paraId="39F9F9AD" w14:textId="77777777" w:rsidR="001350E3" w:rsidRDefault="001350E3" w:rsidP="001350E3">
      <w:pPr>
        <w:pStyle w:val="PL"/>
      </w:pPr>
      <w:r>
        <w:rPr>
          <w:snapToGrid w:val="0"/>
        </w:rPr>
        <w:lastRenderedPageBreak/>
        <w:tab/>
      </w:r>
      <w:r>
        <w:t xml:space="preserve">{ ID </w:t>
      </w:r>
      <w:r>
        <w:rPr>
          <w:snapToGrid w:val="0"/>
        </w:rPr>
        <w:t>id</w:t>
      </w:r>
      <w:r>
        <w:rPr>
          <w:rFonts w:hint="eastAsia"/>
          <w:snapToGrid w:val="0"/>
        </w:rPr>
        <w:t>-PSCellHistoryInformationRetrieve</w:t>
      </w:r>
      <w:r>
        <w:tab/>
      </w:r>
      <w:r>
        <w:tab/>
        <w:t xml:space="preserve">CRITICALITY </w:t>
      </w:r>
      <w:r>
        <w:rPr>
          <w:snapToGrid w:val="0"/>
        </w:rPr>
        <w:t>ignore</w:t>
      </w:r>
      <w:r>
        <w:tab/>
        <w:t xml:space="preserve">TYPE </w:t>
      </w:r>
      <w:r>
        <w:rPr>
          <w:rFonts w:hint="eastAsia"/>
          <w:snapToGrid w:val="0"/>
        </w:rPr>
        <w:t>PSCellHistoryInformationRetrieve</w:t>
      </w:r>
      <w:r>
        <w:tab/>
      </w:r>
      <w:r>
        <w:tab/>
      </w:r>
      <w:r>
        <w:tab/>
      </w:r>
      <w:r>
        <w:tab/>
        <w:t>PRESENCE optional</w:t>
      </w:r>
      <w:r>
        <w:rPr>
          <w:rFonts w:hint="eastAsia"/>
          <w:lang w:eastAsia="zh-CN"/>
        </w:rPr>
        <w:t>}</w:t>
      </w:r>
      <w:r>
        <w:t>|</w:t>
      </w:r>
    </w:p>
    <w:p w14:paraId="45EC3CBC" w14:textId="77777777" w:rsidR="001350E3" w:rsidRDefault="001350E3" w:rsidP="001350E3">
      <w:pPr>
        <w:pStyle w:val="PL"/>
      </w:pPr>
      <w:r>
        <w:rPr>
          <w:snapToGrid w:val="0"/>
        </w:rPr>
        <w:tab/>
      </w:r>
      <w:r>
        <w:t xml:space="preserve">{ ID </w:t>
      </w:r>
      <w:r>
        <w:rPr>
          <w:snapToGrid w:val="0"/>
        </w:rPr>
        <w:t>id</w:t>
      </w:r>
      <w:r>
        <w:rPr>
          <w:rFonts w:hint="eastAsia"/>
          <w:snapToGrid w:val="0"/>
        </w:rPr>
        <w:t>-UE</w:t>
      </w:r>
      <w:r>
        <w:rPr>
          <w:snapToGrid w:val="0"/>
        </w:rPr>
        <w:t>-</w:t>
      </w:r>
      <w:r>
        <w:rPr>
          <w:rFonts w:hint="eastAsia"/>
          <w:snapToGrid w:val="0"/>
        </w:rPr>
        <w:t>HistoryInformationFromTheUE</w:t>
      </w:r>
      <w:r>
        <w:tab/>
      </w:r>
      <w:r>
        <w:tab/>
      </w:r>
      <w:r>
        <w:tab/>
        <w:t xml:space="preserve">CRITICALITY </w:t>
      </w:r>
      <w:r>
        <w:rPr>
          <w:snapToGrid w:val="0"/>
        </w:rPr>
        <w:t>ignore</w:t>
      </w:r>
      <w:r>
        <w:tab/>
        <w:t xml:space="preserve">TYPE </w:t>
      </w:r>
      <w:r>
        <w:rPr>
          <w:rFonts w:hint="eastAsia"/>
          <w:snapToGrid w:val="0"/>
        </w:rPr>
        <w:t>UE</w:t>
      </w:r>
      <w:r>
        <w:rPr>
          <w:snapToGrid w:val="0"/>
        </w:rPr>
        <w:t>-</w:t>
      </w:r>
      <w:r>
        <w:rPr>
          <w:rFonts w:hint="eastAsia"/>
          <w:snapToGrid w:val="0"/>
        </w:rPr>
        <w:t>HistoryInformationFromTheUE</w:t>
      </w:r>
      <w:r>
        <w:tab/>
      </w:r>
      <w:r>
        <w:tab/>
      </w:r>
      <w:r>
        <w:tab/>
      </w:r>
      <w:r>
        <w:tab/>
      </w:r>
      <w:r>
        <w:tab/>
        <w:t>PRESENCE optional</w:t>
      </w:r>
      <w:r>
        <w:rPr>
          <w:rFonts w:hint="eastAsia"/>
          <w:lang w:eastAsia="zh-CN"/>
        </w:rPr>
        <w:t>}</w:t>
      </w:r>
      <w:r>
        <w:t>|</w:t>
      </w:r>
    </w:p>
    <w:p w14:paraId="12E2DECD" w14:textId="2BBE48F2" w:rsidR="001350E3" w:rsidRDefault="001350E3" w:rsidP="001350E3">
      <w:pPr>
        <w:pStyle w:val="PL"/>
      </w:pPr>
      <w:r>
        <w:rPr>
          <w:snapToGrid w:val="0"/>
        </w:rPr>
        <w:tab/>
        <w:t>{ ID id-CHOinformation-ModReq</w:t>
      </w:r>
      <w:r>
        <w:rPr>
          <w:snapToGrid w:val="0"/>
        </w:rPr>
        <w:tab/>
      </w:r>
      <w:r>
        <w:rPr>
          <w:snapToGrid w:val="0"/>
        </w:rPr>
        <w:tab/>
      </w:r>
      <w:r>
        <w:rPr>
          <w:snapToGrid w:val="0"/>
        </w:rPr>
        <w:tab/>
      </w:r>
      <w:r>
        <w:rPr>
          <w:snapToGrid w:val="0"/>
        </w:rPr>
        <w:tab/>
      </w:r>
      <w:r>
        <w:rPr>
          <w:snapToGrid w:val="0"/>
        </w:rPr>
        <w:tab/>
        <w:t xml:space="preserve">CRITICALITY </w:t>
      </w:r>
      <w:ins w:id="42" w:author="ZTE" w:date="2022-04-09T19:59:00Z">
        <w:r>
          <w:rPr>
            <w:snapToGrid w:val="0"/>
          </w:rPr>
          <w:t>ignore</w:t>
        </w:r>
      </w:ins>
      <w:del w:id="43" w:author="ZTE" w:date="2022-04-09T19:59:00Z">
        <w:r w:rsidDel="001350E3">
          <w:rPr>
            <w:snapToGrid w:val="0"/>
          </w:rPr>
          <w:delText>reject</w:delText>
        </w:r>
      </w:del>
      <w:r>
        <w:rPr>
          <w:snapToGrid w:val="0"/>
        </w:rPr>
        <w:tab/>
        <w:t>TYPE CHOinformation-ModReq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t>|</w:t>
      </w:r>
    </w:p>
    <w:p w14:paraId="248A2488" w14:textId="77777777" w:rsidR="001350E3" w:rsidRDefault="001350E3" w:rsidP="001350E3">
      <w:pPr>
        <w:pStyle w:val="PL"/>
      </w:pPr>
      <w:r>
        <w:tab/>
        <w:t>{ ID id-SCGActivationRequest</w:t>
      </w:r>
      <w:r>
        <w:tab/>
      </w:r>
      <w:r>
        <w:tab/>
      </w:r>
      <w:r>
        <w:tab/>
      </w:r>
      <w:r>
        <w:tab/>
      </w:r>
      <w:r>
        <w:tab/>
        <w:t>CRITICALITY ignore</w:t>
      </w:r>
      <w:r>
        <w:tab/>
        <w:t>TYPE SCGActivationRequest</w:t>
      </w:r>
      <w:r>
        <w:tab/>
      </w:r>
      <w:r>
        <w:tab/>
      </w:r>
      <w:r>
        <w:tab/>
      </w:r>
      <w:r>
        <w:tab/>
      </w:r>
      <w:r>
        <w:tab/>
      </w:r>
      <w:r>
        <w:tab/>
      </w:r>
      <w:r>
        <w:tab/>
      </w:r>
      <w:r>
        <w:tab/>
        <w:t>PRESENCE optional}|</w:t>
      </w:r>
    </w:p>
    <w:p w14:paraId="62A848E0" w14:textId="77777777" w:rsidR="001350E3" w:rsidRDefault="001350E3" w:rsidP="001350E3">
      <w:pPr>
        <w:pStyle w:val="PL"/>
        <w:rPr>
          <w:snapToGrid w:val="0"/>
        </w:rPr>
      </w:pPr>
      <w:r>
        <w:rPr>
          <w:snapToGrid w:val="0"/>
        </w:rPr>
        <w:tab/>
        <w:t>{ ID id-CPAinformation-MOD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CPAinformation-MOD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6D00A08D" w14:textId="77777777" w:rsidR="001350E3" w:rsidRPr="00C37D2B" w:rsidRDefault="001350E3" w:rsidP="001350E3">
      <w:pPr>
        <w:pStyle w:val="PL"/>
        <w:rPr>
          <w:snapToGrid w:val="0"/>
        </w:rPr>
      </w:pPr>
      <w:r>
        <w:rPr>
          <w:snapToGrid w:val="0"/>
        </w:rPr>
        <w:tab/>
        <w:t>{ ID id-CPCupdate-MOD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CPCupdate-MOD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sidRPr="00C37D2B">
        <w:rPr>
          <w:snapToGrid w:val="0"/>
        </w:rPr>
        <w:t>,</w:t>
      </w:r>
    </w:p>
    <w:p w14:paraId="4C1C1FA2" w14:textId="77777777" w:rsidR="001350E3" w:rsidRPr="00C37D2B" w:rsidRDefault="001350E3" w:rsidP="001350E3">
      <w:pPr>
        <w:pStyle w:val="PL"/>
        <w:rPr>
          <w:snapToGrid w:val="0"/>
        </w:rPr>
      </w:pPr>
      <w:r w:rsidRPr="00C37D2B">
        <w:rPr>
          <w:snapToGrid w:val="0"/>
        </w:rPr>
        <w:tab/>
        <w:t>...</w:t>
      </w:r>
    </w:p>
    <w:p w14:paraId="6DF65E98" w14:textId="77777777" w:rsidR="001350E3" w:rsidRPr="00C37D2B" w:rsidRDefault="001350E3" w:rsidP="001350E3">
      <w:pPr>
        <w:pStyle w:val="PL"/>
        <w:rPr>
          <w:snapToGrid w:val="0"/>
        </w:rPr>
      </w:pPr>
      <w:r w:rsidRPr="00C37D2B">
        <w:rPr>
          <w:snapToGrid w:val="0"/>
        </w:rPr>
        <w:t>}</w:t>
      </w:r>
    </w:p>
    <w:p w14:paraId="1F97D7C5" w14:textId="77777777" w:rsidR="001350E3" w:rsidRPr="00C37D2B" w:rsidRDefault="001350E3" w:rsidP="001350E3">
      <w:pPr>
        <w:pStyle w:val="PL"/>
        <w:rPr>
          <w:snapToGrid w:val="0"/>
        </w:rPr>
      </w:pPr>
    </w:p>
    <w:p w14:paraId="66CC9898" w14:textId="77777777" w:rsidR="001350E3" w:rsidRDefault="001350E3" w:rsidP="00E62B4C"/>
    <w:p w14:paraId="5E854B62" w14:textId="77777777" w:rsidR="001350E3" w:rsidRDefault="001350E3" w:rsidP="00E62B4C"/>
    <w:p w14:paraId="2FF2890D" w14:textId="77777777" w:rsidR="001350E3" w:rsidRPr="00C37D2B" w:rsidRDefault="001350E3" w:rsidP="00E62B4C"/>
    <w:bookmarkEnd w:id="20"/>
    <w:bookmarkEnd w:id="21"/>
    <w:bookmarkEnd w:id="22"/>
    <w:p w14:paraId="5B191D1C" w14:textId="77777777" w:rsidR="002512A3" w:rsidRDefault="002512A3" w:rsidP="002512A3">
      <w:pPr>
        <w:pStyle w:val="2"/>
        <w:rPr>
          <w:i/>
          <w:color w:val="7030A0"/>
          <w:sz w:val="24"/>
          <w:lang w:eastAsia="zh-CN"/>
        </w:rPr>
      </w:pPr>
      <w:r>
        <w:rPr>
          <w:rFonts w:hint="eastAsia"/>
          <w:i/>
          <w:color w:val="7030A0"/>
          <w:sz w:val="24"/>
          <w:highlight w:val="yellow"/>
          <w:lang w:eastAsia="zh-CN"/>
        </w:rPr>
        <w:t>-</w:t>
      </w:r>
      <w:r>
        <w:rPr>
          <w:i/>
          <w:color w:val="7030A0"/>
          <w:sz w:val="24"/>
          <w:highlight w:val="yellow"/>
          <w:lang w:eastAsia="zh-CN"/>
        </w:rPr>
        <w:t>---------End of the Change--------------</w:t>
      </w:r>
      <w:bookmarkEnd w:id="0"/>
    </w:p>
    <w:sectPr w:rsidR="002512A3" w:rsidSect="001350E3">
      <w:footnotePr>
        <w:numRestart w:val="eachSect"/>
      </w:footnotePr>
      <w:pgSz w:w="16840" w:h="11907" w:orient="landscape" w:code="9"/>
      <w:pgMar w:top="1134" w:right="1418" w:bottom="1134" w:left="1134" w:header="680" w:footer="567" w:gutter="0"/>
      <w:cols w:space="720"/>
      <w:docGrid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56155" w16cex:dateUtc="2021-11-09T13:06:00Z"/>
  <w16cex:commentExtensible w16cex:durableId="253561AE" w16cex:dateUtc="2021-11-09T13:07:00Z"/>
  <w16cex:commentExtensible w16cex:durableId="253561DB" w16cex:dateUtc="2021-11-09T13:08:00Z"/>
  <w16cex:commentExtensible w16cex:durableId="25356204" w16cex:dateUtc="2021-11-09T13:09:00Z"/>
  <w16cex:commentExtensible w16cex:durableId="2535626A" w16cex:dateUtc="2021-11-09T13:11:00Z"/>
  <w16cex:commentExtensible w16cex:durableId="25355FBB" w16cex:dateUtc="2021-11-09T12: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597F59C" w16cid:durableId="25356155"/>
  <w16cid:commentId w16cid:paraId="3F2A9D25" w16cid:durableId="25355F6D"/>
  <w16cid:commentId w16cid:paraId="4BA1BDB1" w16cid:durableId="253561AE"/>
  <w16cid:commentId w16cid:paraId="24304C46" w16cid:durableId="25355F6E"/>
  <w16cid:commentId w16cid:paraId="4EA136B7" w16cid:durableId="253561DB"/>
  <w16cid:commentId w16cid:paraId="29BB382D" w16cid:durableId="25355F6F"/>
  <w16cid:commentId w16cid:paraId="145424C8" w16cid:durableId="25356204"/>
  <w16cid:commentId w16cid:paraId="35DFA154" w16cid:durableId="2535626A"/>
  <w16cid:commentId w16cid:paraId="4ADBCC66" w16cid:durableId="25355F70"/>
  <w16cid:commentId w16cid:paraId="13D89C6B" w16cid:durableId="25355F71"/>
  <w16cid:commentId w16cid:paraId="536913D6" w16cid:durableId="25355F72"/>
  <w16cid:commentId w16cid:paraId="401B39EF" w16cid:durableId="25355F73"/>
  <w16cid:commentId w16cid:paraId="5ED37498" w16cid:durableId="25355FB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EA75E8" w14:textId="77777777" w:rsidR="00A116C3" w:rsidRDefault="00A116C3" w:rsidP="008615B4">
      <w:pPr>
        <w:spacing w:after="0"/>
      </w:pPr>
      <w:r>
        <w:separator/>
      </w:r>
    </w:p>
  </w:endnote>
  <w:endnote w:type="continuationSeparator" w:id="0">
    <w:p w14:paraId="430FBF0D" w14:textId="77777777" w:rsidR="00A116C3" w:rsidRDefault="00A116C3"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altName w:val="Segoe UI Symbol"/>
    <w:charset w:val="4D"/>
    <w:family w:val="auto"/>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default"/>
    <w:sig w:usb0="00000000" w:usb1="00000000"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3CBB19" w14:textId="77777777" w:rsidR="00A116C3" w:rsidRDefault="00A116C3" w:rsidP="008615B4">
      <w:pPr>
        <w:spacing w:after="0"/>
      </w:pPr>
      <w:r>
        <w:separator/>
      </w:r>
    </w:p>
  </w:footnote>
  <w:footnote w:type="continuationSeparator" w:id="0">
    <w:p w14:paraId="1DA993D1" w14:textId="77777777" w:rsidR="00A116C3" w:rsidRDefault="00A116C3" w:rsidP="008615B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B2F952" w14:textId="77777777" w:rsidR="0090119A" w:rsidRDefault="0090119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137EA2" w14:textId="77777777" w:rsidR="006D795A" w:rsidRDefault="006D795A" w:rsidP="007E7C2A">
    <w:pPr>
      <w:pStyle w:val="ab"/>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num w:numId="1">
    <w:abstractNumId w:val="5"/>
  </w:num>
  <w:num w:numId="2">
    <w:abstractNumId w:val="4"/>
  </w:num>
  <w:num w:numId="3">
    <w:abstractNumId w:val="2"/>
  </w:num>
  <w:num w:numId="4">
    <w:abstractNumId w:val="0"/>
  </w:num>
  <w:num w:numId="5">
    <w:abstractNumId w:val="1"/>
  </w:num>
  <w:num w:numId="6">
    <w:abstractNumId w:val="3"/>
  </w:num>
  <w:num w:numId="7">
    <w:abstractNumId w:val="6"/>
  </w:num>
  <w:num w:numId="8">
    <w:abstractNumId w:val="7"/>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displayBackgroundShape/>
  <w:embedSystemFonts/>
  <w:bordersDoNotSurroundHeader/>
  <w:bordersDoNotSurroundFooter/>
  <w:hideSpellingErrors/>
  <w:attachedTemplate r:id="rId1"/>
  <w:defaultTabStop w:val="284"/>
  <w:hyphenationZone w:val="425"/>
  <w:doNotHyphenateCaps/>
  <w:drawingGridHorizontalSpacing w:val="100"/>
  <w:drawingGridVerticalSpacing w:val="15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94"/>
    <w:rsid w:val="000018BD"/>
    <w:rsid w:val="00001FB0"/>
    <w:rsid w:val="000024B4"/>
    <w:rsid w:val="00003701"/>
    <w:rsid w:val="00003EA1"/>
    <w:rsid w:val="00007111"/>
    <w:rsid w:val="0001192F"/>
    <w:rsid w:val="00012937"/>
    <w:rsid w:val="00014797"/>
    <w:rsid w:val="000169C5"/>
    <w:rsid w:val="00017FD2"/>
    <w:rsid w:val="00020B52"/>
    <w:rsid w:val="000211F4"/>
    <w:rsid w:val="000217E8"/>
    <w:rsid w:val="000222C7"/>
    <w:rsid w:val="000228DF"/>
    <w:rsid w:val="00022E4A"/>
    <w:rsid w:val="00024B29"/>
    <w:rsid w:val="00025344"/>
    <w:rsid w:val="00025E31"/>
    <w:rsid w:val="000264FC"/>
    <w:rsid w:val="000272FE"/>
    <w:rsid w:val="0003145B"/>
    <w:rsid w:val="00031569"/>
    <w:rsid w:val="00031DE0"/>
    <w:rsid w:val="000348A1"/>
    <w:rsid w:val="00043549"/>
    <w:rsid w:val="00043697"/>
    <w:rsid w:val="0004471E"/>
    <w:rsid w:val="000458F4"/>
    <w:rsid w:val="00046742"/>
    <w:rsid w:val="0005115F"/>
    <w:rsid w:val="000519AF"/>
    <w:rsid w:val="00051EC8"/>
    <w:rsid w:val="0005321C"/>
    <w:rsid w:val="00054E06"/>
    <w:rsid w:val="00055DC6"/>
    <w:rsid w:val="00055EA8"/>
    <w:rsid w:val="0005749B"/>
    <w:rsid w:val="000601C9"/>
    <w:rsid w:val="0006030F"/>
    <w:rsid w:val="00061D36"/>
    <w:rsid w:val="0006392F"/>
    <w:rsid w:val="0006441D"/>
    <w:rsid w:val="00077639"/>
    <w:rsid w:val="00077DB3"/>
    <w:rsid w:val="00084AC4"/>
    <w:rsid w:val="00085248"/>
    <w:rsid w:val="000852C0"/>
    <w:rsid w:val="00086A12"/>
    <w:rsid w:val="00091ECA"/>
    <w:rsid w:val="0009290F"/>
    <w:rsid w:val="00093F9C"/>
    <w:rsid w:val="0009481B"/>
    <w:rsid w:val="000956E3"/>
    <w:rsid w:val="00095960"/>
    <w:rsid w:val="000A2EF2"/>
    <w:rsid w:val="000A314B"/>
    <w:rsid w:val="000A3F78"/>
    <w:rsid w:val="000A6394"/>
    <w:rsid w:val="000A65C0"/>
    <w:rsid w:val="000A6926"/>
    <w:rsid w:val="000A73BC"/>
    <w:rsid w:val="000A75F4"/>
    <w:rsid w:val="000A765F"/>
    <w:rsid w:val="000B0B2D"/>
    <w:rsid w:val="000B3B16"/>
    <w:rsid w:val="000B3F35"/>
    <w:rsid w:val="000B5C93"/>
    <w:rsid w:val="000B7CB4"/>
    <w:rsid w:val="000B7FED"/>
    <w:rsid w:val="000C038A"/>
    <w:rsid w:val="000C0EA9"/>
    <w:rsid w:val="000C10E3"/>
    <w:rsid w:val="000C3E15"/>
    <w:rsid w:val="000C6598"/>
    <w:rsid w:val="000C68BF"/>
    <w:rsid w:val="000C7A8B"/>
    <w:rsid w:val="000C7B24"/>
    <w:rsid w:val="000D3609"/>
    <w:rsid w:val="000D4210"/>
    <w:rsid w:val="000D7CF2"/>
    <w:rsid w:val="000E0A01"/>
    <w:rsid w:val="000E15D7"/>
    <w:rsid w:val="000E3E34"/>
    <w:rsid w:val="000E685E"/>
    <w:rsid w:val="000E72D2"/>
    <w:rsid w:val="000F24DD"/>
    <w:rsid w:val="000F4B37"/>
    <w:rsid w:val="00100215"/>
    <w:rsid w:val="001003F2"/>
    <w:rsid w:val="00103851"/>
    <w:rsid w:val="00113DF5"/>
    <w:rsid w:val="00114142"/>
    <w:rsid w:val="00114CCF"/>
    <w:rsid w:val="00116E6B"/>
    <w:rsid w:val="00116F7E"/>
    <w:rsid w:val="00121453"/>
    <w:rsid w:val="001215F5"/>
    <w:rsid w:val="0012303B"/>
    <w:rsid w:val="00125F68"/>
    <w:rsid w:val="00125FC1"/>
    <w:rsid w:val="00126E01"/>
    <w:rsid w:val="001350E3"/>
    <w:rsid w:val="00135C50"/>
    <w:rsid w:val="00137958"/>
    <w:rsid w:val="001427BE"/>
    <w:rsid w:val="001430D1"/>
    <w:rsid w:val="00144512"/>
    <w:rsid w:val="00144A26"/>
    <w:rsid w:val="00144FAA"/>
    <w:rsid w:val="00145D43"/>
    <w:rsid w:val="0014635C"/>
    <w:rsid w:val="001507B7"/>
    <w:rsid w:val="00150F92"/>
    <w:rsid w:val="00150F95"/>
    <w:rsid w:val="00151150"/>
    <w:rsid w:val="00151449"/>
    <w:rsid w:val="00151508"/>
    <w:rsid w:val="00152316"/>
    <w:rsid w:val="00152CE8"/>
    <w:rsid w:val="00153D90"/>
    <w:rsid w:val="001568DB"/>
    <w:rsid w:val="00156E80"/>
    <w:rsid w:val="00157615"/>
    <w:rsid w:val="00157D24"/>
    <w:rsid w:val="00161076"/>
    <w:rsid w:val="00162670"/>
    <w:rsid w:val="001637FC"/>
    <w:rsid w:val="0017159E"/>
    <w:rsid w:val="00173D5A"/>
    <w:rsid w:val="001778C9"/>
    <w:rsid w:val="00177B23"/>
    <w:rsid w:val="00177C08"/>
    <w:rsid w:val="00180367"/>
    <w:rsid w:val="00185B5A"/>
    <w:rsid w:val="001879FA"/>
    <w:rsid w:val="00190773"/>
    <w:rsid w:val="00191EFC"/>
    <w:rsid w:val="00192C46"/>
    <w:rsid w:val="00193D6E"/>
    <w:rsid w:val="00195079"/>
    <w:rsid w:val="001969C9"/>
    <w:rsid w:val="001A00CC"/>
    <w:rsid w:val="001A0230"/>
    <w:rsid w:val="001A07DB"/>
    <w:rsid w:val="001A08B3"/>
    <w:rsid w:val="001A0D5B"/>
    <w:rsid w:val="001A0EAC"/>
    <w:rsid w:val="001A1A88"/>
    <w:rsid w:val="001A4039"/>
    <w:rsid w:val="001A41C2"/>
    <w:rsid w:val="001A427C"/>
    <w:rsid w:val="001A440E"/>
    <w:rsid w:val="001A627A"/>
    <w:rsid w:val="001A7B60"/>
    <w:rsid w:val="001B0B77"/>
    <w:rsid w:val="001B27F0"/>
    <w:rsid w:val="001B3D73"/>
    <w:rsid w:val="001B52F0"/>
    <w:rsid w:val="001B6C85"/>
    <w:rsid w:val="001B7A65"/>
    <w:rsid w:val="001C15F5"/>
    <w:rsid w:val="001C4F81"/>
    <w:rsid w:val="001C50E3"/>
    <w:rsid w:val="001C51FB"/>
    <w:rsid w:val="001C73F5"/>
    <w:rsid w:val="001D0C14"/>
    <w:rsid w:val="001D5AC6"/>
    <w:rsid w:val="001E0205"/>
    <w:rsid w:val="001E22A0"/>
    <w:rsid w:val="001E2A0F"/>
    <w:rsid w:val="001E41F3"/>
    <w:rsid w:val="001E48F0"/>
    <w:rsid w:val="001E59F0"/>
    <w:rsid w:val="001E796B"/>
    <w:rsid w:val="001F30C7"/>
    <w:rsid w:val="001F5A53"/>
    <w:rsid w:val="001F5AEE"/>
    <w:rsid w:val="001F707A"/>
    <w:rsid w:val="001F7B5E"/>
    <w:rsid w:val="002013EC"/>
    <w:rsid w:val="00201B2A"/>
    <w:rsid w:val="0020511C"/>
    <w:rsid w:val="00210367"/>
    <w:rsid w:val="00211C97"/>
    <w:rsid w:val="00211E52"/>
    <w:rsid w:val="00213674"/>
    <w:rsid w:val="00213CB3"/>
    <w:rsid w:val="00213DB7"/>
    <w:rsid w:val="00214531"/>
    <w:rsid w:val="00216E34"/>
    <w:rsid w:val="002172C5"/>
    <w:rsid w:val="0021732D"/>
    <w:rsid w:val="00222DD5"/>
    <w:rsid w:val="00224725"/>
    <w:rsid w:val="00224D43"/>
    <w:rsid w:val="002271E5"/>
    <w:rsid w:val="00230A64"/>
    <w:rsid w:val="00230ED3"/>
    <w:rsid w:val="00231825"/>
    <w:rsid w:val="00235791"/>
    <w:rsid w:val="00236E0E"/>
    <w:rsid w:val="00236F25"/>
    <w:rsid w:val="0023783E"/>
    <w:rsid w:val="00240364"/>
    <w:rsid w:val="00240C8F"/>
    <w:rsid w:val="002411F6"/>
    <w:rsid w:val="00241748"/>
    <w:rsid w:val="00244073"/>
    <w:rsid w:val="00244B0A"/>
    <w:rsid w:val="00245222"/>
    <w:rsid w:val="00245B77"/>
    <w:rsid w:val="00245F68"/>
    <w:rsid w:val="00246793"/>
    <w:rsid w:val="002473BB"/>
    <w:rsid w:val="00247795"/>
    <w:rsid w:val="00247F78"/>
    <w:rsid w:val="00250B25"/>
    <w:rsid w:val="00250D14"/>
    <w:rsid w:val="00251138"/>
    <w:rsid w:val="002512A3"/>
    <w:rsid w:val="0025134F"/>
    <w:rsid w:val="002525B8"/>
    <w:rsid w:val="00253539"/>
    <w:rsid w:val="00253911"/>
    <w:rsid w:val="00253E48"/>
    <w:rsid w:val="002542AF"/>
    <w:rsid w:val="00254B19"/>
    <w:rsid w:val="002556BF"/>
    <w:rsid w:val="0025762C"/>
    <w:rsid w:val="002576E6"/>
    <w:rsid w:val="0026004D"/>
    <w:rsid w:val="0026008E"/>
    <w:rsid w:val="0026081D"/>
    <w:rsid w:val="00260B5F"/>
    <w:rsid w:val="002614B4"/>
    <w:rsid w:val="002640DD"/>
    <w:rsid w:val="002641A5"/>
    <w:rsid w:val="00266193"/>
    <w:rsid w:val="002671F2"/>
    <w:rsid w:val="002678CD"/>
    <w:rsid w:val="00273415"/>
    <w:rsid w:val="00273659"/>
    <w:rsid w:val="002755D1"/>
    <w:rsid w:val="00275D12"/>
    <w:rsid w:val="00281B32"/>
    <w:rsid w:val="00284FEB"/>
    <w:rsid w:val="002860C4"/>
    <w:rsid w:val="0028624D"/>
    <w:rsid w:val="00286E5A"/>
    <w:rsid w:val="0028709E"/>
    <w:rsid w:val="002877DB"/>
    <w:rsid w:val="00290040"/>
    <w:rsid w:val="00290DA6"/>
    <w:rsid w:val="00290EAA"/>
    <w:rsid w:val="00291469"/>
    <w:rsid w:val="002936C4"/>
    <w:rsid w:val="0029403D"/>
    <w:rsid w:val="00296749"/>
    <w:rsid w:val="00296A03"/>
    <w:rsid w:val="00297EC7"/>
    <w:rsid w:val="002A09B3"/>
    <w:rsid w:val="002A2109"/>
    <w:rsid w:val="002A2316"/>
    <w:rsid w:val="002A2830"/>
    <w:rsid w:val="002A2FDE"/>
    <w:rsid w:val="002A3435"/>
    <w:rsid w:val="002A405A"/>
    <w:rsid w:val="002A4108"/>
    <w:rsid w:val="002A514E"/>
    <w:rsid w:val="002A5AE9"/>
    <w:rsid w:val="002A75B5"/>
    <w:rsid w:val="002B1342"/>
    <w:rsid w:val="002B191B"/>
    <w:rsid w:val="002B307A"/>
    <w:rsid w:val="002B3AB5"/>
    <w:rsid w:val="002B51BC"/>
    <w:rsid w:val="002B5741"/>
    <w:rsid w:val="002B5EAC"/>
    <w:rsid w:val="002B7748"/>
    <w:rsid w:val="002C2AB8"/>
    <w:rsid w:val="002C3B56"/>
    <w:rsid w:val="002C66F8"/>
    <w:rsid w:val="002C7387"/>
    <w:rsid w:val="002D02A2"/>
    <w:rsid w:val="002D08FC"/>
    <w:rsid w:val="002D4E57"/>
    <w:rsid w:val="002D4EDE"/>
    <w:rsid w:val="002D5AF9"/>
    <w:rsid w:val="002E0E18"/>
    <w:rsid w:val="002E1CDB"/>
    <w:rsid w:val="002E1DEE"/>
    <w:rsid w:val="002E23A2"/>
    <w:rsid w:val="002E3A2D"/>
    <w:rsid w:val="002E3E65"/>
    <w:rsid w:val="002E4902"/>
    <w:rsid w:val="002E53CA"/>
    <w:rsid w:val="002E5596"/>
    <w:rsid w:val="002E5977"/>
    <w:rsid w:val="002E6580"/>
    <w:rsid w:val="002E697D"/>
    <w:rsid w:val="002E77EF"/>
    <w:rsid w:val="002E79C8"/>
    <w:rsid w:val="002F2D27"/>
    <w:rsid w:val="002F337F"/>
    <w:rsid w:val="002F4CF0"/>
    <w:rsid w:val="002F6055"/>
    <w:rsid w:val="002F67AE"/>
    <w:rsid w:val="002F75EB"/>
    <w:rsid w:val="002F79A7"/>
    <w:rsid w:val="00300A24"/>
    <w:rsid w:val="0030105E"/>
    <w:rsid w:val="0030169B"/>
    <w:rsid w:val="00302E9B"/>
    <w:rsid w:val="00303C5C"/>
    <w:rsid w:val="0030513C"/>
    <w:rsid w:val="00305409"/>
    <w:rsid w:val="00305BD8"/>
    <w:rsid w:val="00307A86"/>
    <w:rsid w:val="003108DE"/>
    <w:rsid w:val="0031106F"/>
    <w:rsid w:val="00311215"/>
    <w:rsid w:val="003114A7"/>
    <w:rsid w:val="003125EA"/>
    <w:rsid w:val="00314BD5"/>
    <w:rsid w:val="00314F99"/>
    <w:rsid w:val="0031526E"/>
    <w:rsid w:val="00316515"/>
    <w:rsid w:val="003201D5"/>
    <w:rsid w:val="0032111F"/>
    <w:rsid w:val="00321F13"/>
    <w:rsid w:val="00322F66"/>
    <w:rsid w:val="00323612"/>
    <w:rsid w:val="00325E59"/>
    <w:rsid w:val="00326224"/>
    <w:rsid w:val="00326378"/>
    <w:rsid w:val="0032687A"/>
    <w:rsid w:val="00326DBF"/>
    <w:rsid w:val="00326E42"/>
    <w:rsid w:val="003271BE"/>
    <w:rsid w:val="00327DD2"/>
    <w:rsid w:val="00330081"/>
    <w:rsid w:val="00330C26"/>
    <w:rsid w:val="00332B21"/>
    <w:rsid w:val="00335F2B"/>
    <w:rsid w:val="00337CA4"/>
    <w:rsid w:val="00343D08"/>
    <w:rsid w:val="00343E28"/>
    <w:rsid w:val="00344A3A"/>
    <w:rsid w:val="003454DD"/>
    <w:rsid w:val="00346D9F"/>
    <w:rsid w:val="003476DB"/>
    <w:rsid w:val="00350D42"/>
    <w:rsid w:val="0035108F"/>
    <w:rsid w:val="0035260F"/>
    <w:rsid w:val="0035299F"/>
    <w:rsid w:val="00353C10"/>
    <w:rsid w:val="00354081"/>
    <w:rsid w:val="00354220"/>
    <w:rsid w:val="00360393"/>
    <w:rsid w:val="00360762"/>
    <w:rsid w:val="003607BA"/>
    <w:rsid w:val="003609EF"/>
    <w:rsid w:val="0036231A"/>
    <w:rsid w:val="00363545"/>
    <w:rsid w:val="003651F8"/>
    <w:rsid w:val="00366943"/>
    <w:rsid w:val="0037089D"/>
    <w:rsid w:val="003719B7"/>
    <w:rsid w:val="003722CE"/>
    <w:rsid w:val="00373282"/>
    <w:rsid w:val="00373874"/>
    <w:rsid w:val="00374DD4"/>
    <w:rsid w:val="0037552B"/>
    <w:rsid w:val="00375943"/>
    <w:rsid w:val="00375C71"/>
    <w:rsid w:val="0037608B"/>
    <w:rsid w:val="00381121"/>
    <w:rsid w:val="00382C11"/>
    <w:rsid w:val="003850CA"/>
    <w:rsid w:val="00385DD5"/>
    <w:rsid w:val="003907AD"/>
    <w:rsid w:val="003908F8"/>
    <w:rsid w:val="00391F1D"/>
    <w:rsid w:val="00392755"/>
    <w:rsid w:val="00394C43"/>
    <w:rsid w:val="003950D7"/>
    <w:rsid w:val="0039592B"/>
    <w:rsid w:val="00395EA9"/>
    <w:rsid w:val="00396C69"/>
    <w:rsid w:val="003A187F"/>
    <w:rsid w:val="003A56FD"/>
    <w:rsid w:val="003A59B7"/>
    <w:rsid w:val="003B0099"/>
    <w:rsid w:val="003B088D"/>
    <w:rsid w:val="003B0BF5"/>
    <w:rsid w:val="003B2892"/>
    <w:rsid w:val="003B4037"/>
    <w:rsid w:val="003B4475"/>
    <w:rsid w:val="003B4852"/>
    <w:rsid w:val="003B7345"/>
    <w:rsid w:val="003B79BA"/>
    <w:rsid w:val="003B7F30"/>
    <w:rsid w:val="003C0319"/>
    <w:rsid w:val="003C03F1"/>
    <w:rsid w:val="003C04F0"/>
    <w:rsid w:val="003C0522"/>
    <w:rsid w:val="003C1526"/>
    <w:rsid w:val="003C1ADF"/>
    <w:rsid w:val="003C1D81"/>
    <w:rsid w:val="003C3C38"/>
    <w:rsid w:val="003C5144"/>
    <w:rsid w:val="003C6A8D"/>
    <w:rsid w:val="003C6E72"/>
    <w:rsid w:val="003C6F89"/>
    <w:rsid w:val="003D1547"/>
    <w:rsid w:val="003D50D7"/>
    <w:rsid w:val="003D5E72"/>
    <w:rsid w:val="003D5F76"/>
    <w:rsid w:val="003D7D07"/>
    <w:rsid w:val="003E028C"/>
    <w:rsid w:val="003E08A1"/>
    <w:rsid w:val="003E1A36"/>
    <w:rsid w:val="003E2B29"/>
    <w:rsid w:val="003E588C"/>
    <w:rsid w:val="003E5C6B"/>
    <w:rsid w:val="003E6219"/>
    <w:rsid w:val="003E7642"/>
    <w:rsid w:val="003F09CC"/>
    <w:rsid w:val="003F1759"/>
    <w:rsid w:val="003F3D39"/>
    <w:rsid w:val="003F520B"/>
    <w:rsid w:val="003F5ACF"/>
    <w:rsid w:val="00400FF3"/>
    <w:rsid w:val="0040227A"/>
    <w:rsid w:val="00402CBE"/>
    <w:rsid w:val="00402E88"/>
    <w:rsid w:val="004035F6"/>
    <w:rsid w:val="00405172"/>
    <w:rsid w:val="00405836"/>
    <w:rsid w:val="004069A1"/>
    <w:rsid w:val="00407264"/>
    <w:rsid w:val="00407CDC"/>
    <w:rsid w:val="00410371"/>
    <w:rsid w:val="004108B8"/>
    <w:rsid w:val="00410B64"/>
    <w:rsid w:val="00411089"/>
    <w:rsid w:val="004127C7"/>
    <w:rsid w:val="00413760"/>
    <w:rsid w:val="00413CA7"/>
    <w:rsid w:val="004148EF"/>
    <w:rsid w:val="00415100"/>
    <w:rsid w:val="00416369"/>
    <w:rsid w:val="00421736"/>
    <w:rsid w:val="00422F81"/>
    <w:rsid w:val="00423186"/>
    <w:rsid w:val="00424053"/>
    <w:rsid w:val="004242F1"/>
    <w:rsid w:val="00425D32"/>
    <w:rsid w:val="0042770C"/>
    <w:rsid w:val="004304A9"/>
    <w:rsid w:val="004328D3"/>
    <w:rsid w:val="00434CC7"/>
    <w:rsid w:val="00440F2D"/>
    <w:rsid w:val="004436F5"/>
    <w:rsid w:val="004450E0"/>
    <w:rsid w:val="004451AF"/>
    <w:rsid w:val="00445ED6"/>
    <w:rsid w:val="00452DBD"/>
    <w:rsid w:val="00453A11"/>
    <w:rsid w:val="00453F5D"/>
    <w:rsid w:val="00454ABE"/>
    <w:rsid w:val="00454E1A"/>
    <w:rsid w:val="00456B9D"/>
    <w:rsid w:val="004601C7"/>
    <w:rsid w:val="00460C9D"/>
    <w:rsid w:val="00461764"/>
    <w:rsid w:val="00461E0F"/>
    <w:rsid w:val="00462FB4"/>
    <w:rsid w:val="004657C1"/>
    <w:rsid w:val="004708F2"/>
    <w:rsid w:val="004714A6"/>
    <w:rsid w:val="00473F26"/>
    <w:rsid w:val="00476091"/>
    <w:rsid w:val="004764DC"/>
    <w:rsid w:val="004778F9"/>
    <w:rsid w:val="0048343B"/>
    <w:rsid w:val="004855A9"/>
    <w:rsid w:val="00485DE6"/>
    <w:rsid w:val="00487091"/>
    <w:rsid w:val="00487B63"/>
    <w:rsid w:val="00493CFC"/>
    <w:rsid w:val="00494633"/>
    <w:rsid w:val="00495D8F"/>
    <w:rsid w:val="004971FF"/>
    <w:rsid w:val="004A0028"/>
    <w:rsid w:val="004A14F9"/>
    <w:rsid w:val="004A1916"/>
    <w:rsid w:val="004A3760"/>
    <w:rsid w:val="004A3E16"/>
    <w:rsid w:val="004A489A"/>
    <w:rsid w:val="004A6BBD"/>
    <w:rsid w:val="004A710E"/>
    <w:rsid w:val="004B1623"/>
    <w:rsid w:val="004B4EF8"/>
    <w:rsid w:val="004B5A37"/>
    <w:rsid w:val="004B61BE"/>
    <w:rsid w:val="004B6951"/>
    <w:rsid w:val="004B7560"/>
    <w:rsid w:val="004B75B7"/>
    <w:rsid w:val="004B79B4"/>
    <w:rsid w:val="004C0782"/>
    <w:rsid w:val="004C2450"/>
    <w:rsid w:val="004D1AC4"/>
    <w:rsid w:val="004D4085"/>
    <w:rsid w:val="004D51D8"/>
    <w:rsid w:val="004D7C07"/>
    <w:rsid w:val="004E22F9"/>
    <w:rsid w:val="004E2307"/>
    <w:rsid w:val="004E241D"/>
    <w:rsid w:val="004E5297"/>
    <w:rsid w:val="004E65DD"/>
    <w:rsid w:val="004E6FF5"/>
    <w:rsid w:val="004E7CEE"/>
    <w:rsid w:val="004F1937"/>
    <w:rsid w:val="004F2146"/>
    <w:rsid w:val="004F364A"/>
    <w:rsid w:val="004F3721"/>
    <w:rsid w:val="004F4BD3"/>
    <w:rsid w:val="004F5A04"/>
    <w:rsid w:val="00500551"/>
    <w:rsid w:val="005010C5"/>
    <w:rsid w:val="005014A7"/>
    <w:rsid w:val="0050278A"/>
    <w:rsid w:val="005030FA"/>
    <w:rsid w:val="00503A2D"/>
    <w:rsid w:val="00504E9C"/>
    <w:rsid w:val="00505918"/>
    <w:rsid w:val="00506971"/>
    <w:rsid w:val="00507441"/>
    <w:rsid w:val="0051041F"/>
    <w:rsid w:val="00510FE8"/>
    <w:rsid w:val="00511711"/>
    <w:rsid w:val="00511CCB"/>
    <w:rsid w:val="0051534C"/>
    <w:rsid w:val="0051580D"/>
    <w:rsid w:val="005211CF"/>
    <w:rsid w:val="00521EBA"/>
    <w:rsid w:val="005231FA"/>
    <w:rsid w:val="00523569"/>
    <w:rsid w:val="00524DA4"/>
    <w:rsid w:val="005255A0"/>
    <w:rsid w:val="005269EC"/>
    <w:rsid w:val="00527F3E"/>
    <w:rsid w:val="00530E9E"/>
    <w:rsid w:val="00533EAC"/>
    <w:rsid w:val="00534A17"/>
    <w:rsid w:val="00534B5C"/>
    <w:rsid w:val="00542CA4"/>
    <w:rsid w:val="0054344E"/>
    <w:rsid w:val="0054405E"/>
    <w:rsid w:val="0054413E"/>
    <w:rsid w:val="00544F58"/>
    <w:rsid w:val="00546061"/>
    <w:rsid w:val="00546515"/>
    <w:rsid w:val="00547111"/>
    <w:rsid w:val="0054724E"/>
    <w:rsid w:val="00552CC2"/>
    <w:rsid w:val="00554995"/>
    <w:rsid w:val="005573EE"/>
    <w:rsid w:val="00557BA5"/>
    <w:rsid w:val="00562111"/>
    <w:rsid w:val="00566023"/>
    <w:rsid w:val="00566857"/>
    <w:rsid w:val="0057042D"/>
    <w:rsid w:val="00570A25"/>
    <w:rsid w:val="00571EDA"/>
    <w:rsid w:val="00571F33"/>
    <w:rsid w:val="00572011"/>
    <w:rsid w:val="00573188"/>
    <w:rsid w:val="0057481D"/>
    <w:rsid w:val="005748D6"/>
    <w:rsid w:val="00575667"/>
    <w:rsid w:val="00577A14"/>
    <w:rsid w:val="00580C08"/>
    <w:rsid w:val="0058257C"/>
    <w:rsid w:val="0058380D"/>
    <w:rsid w:val="005878B9"/>
    <w:rsid w:val="005908E2"/>
    <w:rsid w:val="00592D74"/>
    <w:rsid w:val="005930AE"/>
    <w:rsid w:val="005941C4"/>
    <w:rsid w:val="00595691"/>
    <w:rsid w:val="0059578C"/>
    <w:rsid w:val="00597C64"/>
    <w:rsid w:val="005A1466"/>
    <w:rsid w:val="005A1931"/>
    <w:rsid w:val="005A1B4E"/>
    <w:rsid w:val="005A5042"/>
    <w:rsid w:val="005B2F2D"/>
    <w:rsid w:val="005B4F73"/>
    <w:rsid w:val="005B6196"/>
    <w:rsid w:val="005B66AD"/>
    <w:rsid w:val="005B75BE"/>
    <w:rsid w:val="005C0F13"/>
    <w:rsid w:val="005C10DC"/>
    <w:rsid w:val="005C340F"/>
    <w:rsid w:val="005C37A0"/>
    <w:rsid w:val="005C4996"/>
    <w:rsid w:val="005C4E47"/>
    <w:rsid w:val="005C651E"/>
    <w:rsid w:val="005C65AC"/>
    <w:rsid w:val="005C6DB9"/>
    <w:rsid w:val="005C6E8E"/>
    <w:rsid w:val="005D0437"/>
    <w:rsid w:val="005D0A81"/>
    <w:rsid w:val="005D0C19"/>
    <w:rsid w:val="005D10F8"/>
    <w:rsid w:val="005D2368"/>
    <w:rsid w:val="005D283F"/>
    <w:rsid w:val="005D2CEB"/>
    <w:rsid w:val="005D3262"/>
    <w:rsid w:val="005D3862"/>
    <w:rsid w:val="005D5E4A"/>
    <w:rsid w:val="005D7952"/>
    <w:rsid w:val="005D7F2D"/>
    <w:rsid w:val="005E0B22"/>
    <w:rsid w:val="005E1AD7"/>
    <w:rsid w:val="005E1FAB"/>
    <w:rsid w:val="005E21B9"/>
    <w:rsid w:val="005E2A98"/>
    <w:rsid w:val="005E2C44"/>
    <w:rsid w:val="005E2DDB"/>
    <w:rsid w:val="005E2EA1"/>
    <w:rsid w:val="005E3371"/>
    <w:rsid w:val="005E39FF"/>
    <w:rsid w:val="005E3FF4"/>
    <w:rsid w:val="005E5613"/>
    <w:rsid w:val="005F1FD0"/>
    <w:rsid w:val="005F29C3"/>
    <w:rsid w:val="005F3497"/>
    <w:rsid w:val="005F393F"/>
    <w:rsid w:val="005F65BE"/>
    <w:rsid w:val="00601DF0"/>
    <w:rsid w:val="00602C29"/>
    <w:rsid w:val="006030A7"/>
    <w:rsid w:val="00603C4A"/>
    <w:rsid w:val="00604507"/>
    <w:rsid w:val="006047ED"/>
    <w:rsid w:val="00605530"/>
    <w:rsid w:val="00610019"/>
    <w:rsid w:val="00610A9D"/>
    <w:rsid w:val="00610AD4"/>
    <w:rsid w:val="00613ADC"/>
    <w:rsid w:val="00614415"/>
    <w:rsid w:val="0061509F"/>
    <w:rsid w:val="006158B5"/>
    <w:rsid w:val="00616B58"/>
    <w:rsid w:val="0062070F"/>
    <w:rsid w:val="0062098C"/>
    <w:rsid w:val="00620AEC"/>
    <w:rsid w:val="00620C05"/>
    <w:rsid w:val="00620C51"/>
    <w:rsid w:val="00621188"/>
    <w:rsid w:val="006230BD"/>
    <w:rsid w:val="0062437B"/>
    <w:rsid w:val="006257ED"/>
    <w:rsid w:val="00625B1A"/>
    <w:rsid w:val="00625B86"/>
    <w:rsid w:val="006261C4"/>
    <w:rsid w:val="00627564"/>
    <w:rsid w:val="00627BA2"/>
    <w:rsid w:val="00630AEA"/>
    <w:rsid w:val="00630B93"/>
    <w:rsid w:val="006319E7"/>
    <w:rsid w:val="00631DAF"/>
    <w:rsid w:val="00632804"/>
    <w:rsid w:val="00632A7B"/>
    <w:rsid w:val="006337A6"/>
    <w:rsid w:val="00633E53"/>
    <w:rsid w:val="00637407"/>
    <w:rsid w:val="006415DC"/>
    <w:rsid w:val="00643A1C"/>
    <w:rsid w:val="00643A35"/>
    <w:rsid w:val="00643AAD"/>
    <w:rsid w:val="006446FB"/>
    <w:rsid w:val="00644E01"/>
    <w:rsid w:val="0064577C"/>
    <w:rsid w:val="00646D35"/>
    <w:rsid w:val="006470AF"/>
    <w:rsid w:val="006475DA"/>
    <w:rsid w:val="0064782C"/>
    <w:rsid w:val="00647D4F"/>
    <w:rsid w:val="006504D6"/>
    <w:rsid w:val="00650E76"/>
    <w:rsid w:val="00652E02"/>
    <w:rsid w:val="006534D9"/>
    <w:rsid w:val="00653AFC"/>
    <w:rsid w:val="00655440"/>
    <w:rsid w:val="006565F9"/>
    <w:rsid w:val="00657185"/>
    <w:rsid w:val="00662004"/>
    <w:rsid w:val="00662E47"/>
    <w:rsid w:val="0066433D"/>
    <w:rsid w:val="00665EE3"/>
    <w:rsid w:val="006666E0"/>
    <w:rsid w:val="00667535"/>
    <w:rsid w:val="00671000"/>
    <w:rsid w:val="006720A7"/>
    <w:rsid w:val="00672395"/>
    <w:rsid w:val="00675AE6"/>
    <w:rsid w:val="006764D3"/>
    <w:rsid w:val="006838AB"/>
    <w:rsid w:val="00683C77"/>
    <w:rsid w:val="00684AFA"/>
    <w:rsid w:val="00690F0F"/>
    <w:rsid w:val="00691BB3"/>
    <w:rsid w:val="00694A15"/>
    <w:rsid w:val="00695808"/>
    <w:rsid w:val="00695F1C"/>
    <w:rsid w:val="006A1923"/>
    <w:rsid w:val="006A20BB"/>
    <w:rsid w:val="006A48CB"/>
    <w:rsid w:val="006A4EAF"/>
    <w:rsid w:val="006A6492"/>
    <w:rsid w:val="006A65AF"/>
    <w:rsid w:val="006A6B50"/>
    <w:rsid w:val="006A6E0E"/>
    <w:rsid w:val="006A6FF6"/>
    <w:rsid w:val="006B0588"/>
    <w:rsid w:val="006B05DF"/>
    <w:rsid w:val="006B179A"/>
    <w:rsid w:val="006B1B34"/>
    <w:rsid w:val="006B2F79"/>
    <w:rsid w:val="006B4465"/>
    <w:rsid w:val="006B46FB"/>
    <w:rsid w:val="006B4DB7"/>
    <w:rsid w:val="006B5846"/>
    <w:rsid w:val="006B7752"/>
    <w:rsid w:val="006C04B5"/>
    <w:rsid w:val="006C1C5C"/>
    <w:rsid w:val="006C2701"/>
    <w:rsid w:val="006C30E6"/>
    <w:rsid w:val="006C4992"/>
    <w:rsid w:val="006C4F8C"/>
    <w:rsid w:val="006C58CD"/>
    <w:rsid w:val="006C5FD0"/>
    <w:rsid w:val="006D0228"/>
    <w:rsid w:val="006D0296"/>
    <w:rsid w:val="006D221F"/>
    <w:rsid w:val="006D2B5F"/>
    <w:rsid w:val="006D352C"/>
    <w:rsid w:val="006D6FA7"/>
    <w:rsid w:val="006D795A"/>
    <w:rsid w:val="006D7E7A"/>
    <w:rsid w:val="006D7F8B"/>
    <w:rsid w:val="006E21FB"/>
    <w:rsid w:val="006E231F"/>
    <w:rsid w:val="006E3569"/>
    <w:rsid w:val="006E4440"/>
    <w:rsid w:val="006E66F0"/>
    <w:rsid w:val="006E74C2"/>
    <w:rsid w:val="006F43DD"/>
    <w:rsid w:val="006F5612"/>
    <w:rsid w:val="006F6849"/>
    <w:rsid w:val="006F6CCA"/>
    <w:rsid w:val="0070278D"/>
    <w:rsid w:val="00702A74"/>
    <w:rsid w:val="00705F81"/>
    <w:rsid w:val="007112BB"/>
    <w:rsid w:val="00714A80"/>
    <w:rsid w:val="00714F40"/>
    <w:rsid w:val="007204F7"/>
    <w:rsid w:val="00720BA4"/>
    <w:rsid w:val="00721CBC"/>
    <w:rsid w:val="007226E8"/>
    <w:rsid w:val="00723CCF"/>
    <w:rsid w:val="00726FEA"/>
    <w:rsid w:val="00731FB4"/>
    <w:rsid w:val="00732DA4"/>
    <w:rsid w:val="007367C4"/>
    <w:rsid w:val="007368A5"/>
    <w:rsid w:val="00736905"/>
    <w:rsid w:val="00740481"/>
    <w:rsid w:val="00740605"/>
    <w:rsid w:val="007410BE"/>
    <w:rsid w:val="0074228A"/>
    <w:rsid w:val="007424C6"/>
    <w:rsid w:val="007424D1"/>
    <w:rsid w:val="00742D03"/>
    <w:rsid w:val="00744D1A"/>
    <w:rsid w:val="007457AB"/>
    <w:rsid w:val="00746E38"/>
    <w:rsid w:val="00750B77"/>
    <w:rsid w:val="007517BE"/>
    <w:rsid w:val="00754C97"/>
    <w:rsid w:val="007573DF"/>
    <w:rsid w:val="0076083D"/>
    <w:rsid w:val="00761696"/>
    <w:rsid w:val="007635AA"/>
    <w:rsid w:val="00770F5F"/>
    <w:rsid w:val="00771C73"/>
    <w:rsid w:val="00773377"/>
    <w:rsid w:val="00774418"/>
    <w:rsid w:val="007749B5"/>
    <w:rsid w:val="00774A91"/>
    <w:rsid w:val="00774BBD"/>
    <w:rsid w:val="0077573A"/>
    <w:rsid w:val="00775AE4"/>
    <w:rsid w:val="007760F9"/>
    <w:rsid w:val="00776112"/>
    <w:rsid w:val="00776293"/>
    <w:rsid w:val="00777A0B"/>
    <w:rsid w:val="00782439"/>
    <w:rsid w:val="00782606"/>
    <w:rsid w:val="00782AE0"/>
    <w:rsid w:val="00782F3F"/>
    <w:rsid w:val="00783720"/>
    <w:rsid w:val="0078653E"/>
    <w:rsid w:val="007878B1"/>
    <w:rsid w:val="00787964"/>
    <w:rsid w:val="00792103"/>
    <w:rsid w:val="00792342"/>
    <w:rsid w:val="00793BFA"/>
    <w:rsid w:val="00796EA3"/>
    <w:rsid w:val="007977A8"/>
    <w:rsid w:val="007A0183"/>
    <w:rsid w:val="007A296C"/>
    <w:rsid w:val="007A623F"/>
    <w:rsid w:val="007A6BE7"/>
    <w:rsid w:val="007A7E1E"/>
    <w:rsid w:val="007B1B00"/>
    <w:rsid w:val="007B21E0"/>
    <w:rsid w:val="007B33DE"/>
    <w:rsid w:val="007B4185"/>
    <w:rsid w:val="007B4787"/>
    <w:rsid w:val="007B4F81"/>
    <w:rsid w:val="007B512A"/>
    <w:rsid w:val="007B5CDC"/>
    <w:rsid w:val="007B6CB1"/>
    <w:rsid w:val="007C1213"/>
    <w:rsid w:val="007C1482"/>
    <w:rsid w:val="007C2097"/>
    <w:rsid w:val="007C2E4E"/>
    <w:rsid w:val="007C3AA3"/>
    <w:rsid w:val="007C3BDA"/>
    <w:rsid w:val="007C4976"/>
    <w:rsid w:val="007C4DF6"/>
    <w:rsid w:val="007C6CDF"/>
    <w:rsid w:val="007D11C6"/>
    <w:rsid w:val="007D1F72"/>
    <w:rsid w:val="007D2F95"/>
    <w:rsid w:val="007D32AF"/>
    <w:rsid w:val="007D352E"/>
    <w:rsid w:val="007D48B3"/>
    <w:rsid w:val="007D685B"/>
    <w:rsid w:val="007D6A07"/>
    <w:rsid w:val="007D6A84"/>
    <w:rsid w:val="007E0780"/>
    <w:rsid w:val="007E08DA"/>
    <w:rsid w:val="007E0BFD"/>
    <w:rsid w:val="007E3933"/>
    <w:rsid w:val="007E5104"/>
    <w:rsid w:val="007E7C2A"/>
    <w:rsid w:val="007E7C7D"/>
    <w:rsid w:val="007F08CD"/>
    <w:rsid w:val="007F0F2B"/>
    <w:rsid w:val="007F1C13"/>
    <w:rsid w:val="007F3A27"/>
    <w:rsid w:val="007F40ED"/>
    <w:rsid w:val="007F5818"/>
    <w:rsid w:val="007F5DCF"/>
    <w:rsid w:val="007F6969"/>
    <w:rsid w:val="007F7091"/>
    <w:rsid w:val="007F7259"/>
    <w:rsid w:val="007F7B7F"/>
    <w:rsid w:val="00800418"/>
    <w:rsid w:val="008006F6"/>
    <w:rsid w:val="0080318F"/>
    <w:rsid w:val="008037F6"/>
    <w:rsid w:val="008038CF"/>
    <w:rsid w:val="008040A8"/>
    <w:rsid w:val="008048CE"/>
    <w:rsid w:val="0080609F"/>
    <w:rsid w:val="008062D3"/>
    <w:rsid w:val="00806DCD"/>
    <w:rsid w:val="008148FF"/>
    <w:rsid w:val="00814D64"/>
    <w:rsid w:val="00815008"/>
    <w:rsid w:val="00815ADD"/>
    <w:rsid w:val="00816E8A"/>
    <w:rsid w:val="00817246"/>
    <w:rsid w:val="00817BDE"/>
    <w:rsid w:val="0082062F"/>
    <w:rsid w:val="00821658"/>
    <w:rsid w:val="00824BB1"/>
    <w:rsid w:val="00826E95"/>
    <w:rsid w:val="008279FA"/>
    <w:rsid w:val="00827EE0"/>
    <w:rsid w:val="00830B9E"/>
    <w:rsid w:val="00831D00"/>
    <w:rsid w:val="00835200"/>
    <w:rsid w:val="00835C7D"/>
    <w:rsid w:val="00836454"/>
    <w:rsid w:val="00836BE7"/>
    <w:rsid w:val="008378AA"/>
    <w:rsid w:val="008378B4"/>
    <w:rsid w:val="00837C46"/>
    <w:rsid w:val="008404B7"/>
    <w:rsid w:val="0084066A"/>
    <w:rsid w:val="00840FF4"/>
    <w:rsid w:val="008426DF"/>
    <w:rsid w:val="00842B7E"/>
    <w:rsid w:val="0084424D"/>
    <w:rsid w:val="008451DF"/>
    <w:rsid w:val="00847900"/>
    <w:rsid w:val="00850178"/>
    <w:rsid w:val="008546B5"/>
    <w:rsid w:val="00854757"/>
    <w:rsid w:val="008547DB"/>
    <w:rsid w:val="008550D7"/>
    <w:rsid w:val="008570F8"/>
    <w:rsid w:val="0085711A"/>
    <w:rsid w:val="008578AE"/>
    <w:rsid w:val="00860373"/>
    <w:rsid w:val="008615B4"/>
    <w:rsid w:val="0086186D"/>
    <w:rsid w:val="008626E7"/>
    <w:rsid w:val="008628AA"/>
    <w:rsid w:val="00862EE5"/>
    <w:rsid w:val="00870EE7"/>
    <w:rsid w:val="008714B2"/>
    <w:rsid w:val="00871D3F"/>
    <w:rsid w:val="008721E0"/>
    <w:rsid w:val="008726E4"/>
    <w:rsid w:val="008728F6"/>
    <w:rsid w:val="00872C6C"/>
    <w:rsid w:val="008740F2"/>
    <w:rsid w:val="0087705C"/>
    <w:rsid w:val="00881013"/>
    <w:rsid w:val="008813B8"/>
    <w:rsid w:val="00881755"/>
    <w:rsid w:val="008826D8"/>
    <w:rsid w:val="00883D3A"/>
    <w:rsid w:val="00885607"/>
    <w:rsid w:val="008856E8"/>
    <w:rsid w:val="00885DC6"/>
    <w:rsid w:val="008863B9"/>
    <w:rsid w:val="00896537"/>
    <w:rsid w:val="008A1548"/>
    <w:rsid w:val="008A1653"/>
    <w:rsid w:val="008A194E"/>
    <w:rsid w:val="008A45A6"/>
    <w:rsid w:val="008A48AF"/>
    <w:rsid w:val="008A5A20"/>
    <w:rsid w:val="008A5A5E"/>
    <w:rsid w:val="008A7988"/>
    <w:rsid w:val="008B26A8"/>
    <w:rsid w:val="008B32AD"/>
    <w:rsid w:val="008B6E4D"/>
    <w:rsid w:val="008C31E8"/>
    <w:rsid w:val="008C5611"/>
    <w:rsid w:val="008C7579"/>
    <w:rsid w:val="008D0730"/>
    <w:rsid w:val="008D2E70"/>
    <w:rsid w:val="008D3157"/>
    <w:rsid w:val="008E1FE7"/>
    <w:rsid w:val="008E2F51"/>
    <w:rsid w:val="008F038A"/>
    <w:rsid w:val="008F0674"/>
    <w:rsid w:val="008F130A"/>
    <w:rsid w:val="008F165B"/>
    <w:rsid w:val="008F1A6C"/>
    <w:rsid w:val="008F20AF"/>
    <w:rsid w:val="008F2A50"/>
    <w:rsid w:val="008F686C"/>
    <w:rsid w:val="008F6DB2"/>
    <w:rsid w:val="008F7F6D"/>
    <w:rsid w:val="00900044"/>
    <w:rsid w:val="009003FB"/>
    <w:rsid w:val="009004BE"/>
    <w:rsid w:val="0090101B"/>
    <w:rsid w:val="0090117E"/>
    <w:rsid w:val="00901195"/>
    <w:rsid w:val="0090119A"/>
    <w:rsid w:val="00903371"/>
    <w:rsid w:val="00903E7A"/>
    <w:rsid w:val="0090442B"/>
    <w:rsid w:val="0090598D"/>
    <w:rsid w:val="00906EEF"/>
    <w:rsid w:val="0090747A"/>
    <w:rsid w:val="00907A04"/>
    <w:rsid w:val="00910848"/>
    <w:rsid w:val="00912492"/>
    <w:rsid w:val="009148DE"/>
    <w:rsid w:val="00914F25"/>
    <w:rsid w:val="00916936"/>
    <w:rsid w:val="009170D1"/>
    <w:rsid w:val="009176BC"/>
    <w:rsid w:val="00921DDC"/>
    <w:rsid w:val="009222F7"/>
    <w:rsid w:val="00922393"/>
    <w:rsid w:val="00923B88"/>
    <w:rsid w:val="00923F7F"/>
    <w:rsid w:val="009259C2"/>
    <w:rsid w:val="00930B63"/>
    <w:rsid w:val="00933281"/>
    <w:rsid w:val="00934A67"/>
    <w:rsid w:val="0093528B"/>
    <w:rsid w:val="00937E60"/>
    <w:rsid w:val="009406C3"/>
    <w:rsid w:val="00940E7F"/>
    <w:rsid w:val="00941070"/>
    <w:rsid w:val="009413EC"/>
    <w:rsid w:val="00941C16"/>
    <w:rsid w:val="00941E30"/>
    <w:rsid w:val="00942271"/>
    <w:rsid w:val="00942BEC"/>
    <w:rsid w:val="00945012"/>
    <w:rsid w:val="00950D71"/>
    <w:rsid w:val="00952C54"/>
    <w:rsid w:val="009543C7"/>
    <w:rsid w:val="00955160"/>
    <w:rsid w:val="009559FB"/>
    <w:rsid w:val="00956BFD"/>
    <w:rsid w:val="0096098E"/>
    <w:rsid w:val="00960E5F"/>
    <w:rsid w:val="009627DD"/>
    <w:rsid w:val="00962E4D"/>
    <w:rsid w:val="00962F6B"/>
    <w:rsid w:val="00963E5F"/>
    <w:rsid w:val="00965EA5"/>
    <w:rsid w:val="0096772A"/>
    <w:rsid w:val="00970058"/>
    <w:rsid w:val="00970947"/>
    <w:rsid w:val="00971A58"/>
    <w:rsid w:val="00971D92"/>
    <w:rsid w:val="0097475E"/>
    <w:rsid w:val="0097551B"/>
    <w:rsid w:val="00976AE7"/>
    <w:rsid w:val="009777D9"/>
    <w:rsid w:val="00980541"/>
    <w:rsid w:val="00980B00"/>
    <w:rsid w:val="00983CAE"/>
    <w:rsid w:val="00984E28"/>
    <w:rsid w:val="009850BE"/>
    <w:rsid w:val="00987D9C"/>
    <w:rsid w:val="00990516"/>
    <w:rsid w:val="00991B88"/>
    <w:rsid w:val="00994BC3"/>
    <w:rsid w:val="00995508"/>
    <w:rsid w:val="00996147"/>
    <w:rsid w:val="00997004"/>
    <w:rsid w:val="00997DE8"/>
    <w:rsid w:val="00997F2D"/>
    <w:rsid w:val="009A0D30"/>
    <w:rsid w:val="009A1122"/>
    <w:rsid w:val="009A304D"/>
    <w:rsid w:val="009A422A"/>
    <w:rsid w:val="009A4EA6"/>
    <w:rsid w:val="009A5753"/>
    <w:rsid w:val="009A579D"/>
    <w:rsid w:val="009A75D8"/>
    <w:rsid w:val="009B0207"/>
    <w:rsid w:val="009B18AD"/>
    <w:rsid w:val="009B192D"/>
    <w:rsid w:val="009B2263"/>
    <w:rsid w:val="009B2D0B"/>
    <w:rsid w:val="009B6C28"/>
    <w:rsid w:val="009B7781"/>
    <w:rsid w:val="009C0AE8"/>
    <w:rsid w:val="009C0CD0"/>
    <w:rsid w:val="009C280E"/>
    <w:rsid w:val="009C292D"/>
    <w:rsid w:val="009C40DD"/>
    <w:rsid w:val="009C44F5"/>
    <w:rsid w:val="009C486F"/>
    <w:rsid w:val="009C4D65"/>
    <w:rsid w:val="009C6177"/>
    <w:rsid w:val="009C63AF"/>
    <w:rsid w:val="009C6633"/>
    <w:rsid w:val="009C6C88"/>
    <w:rsid w:val="009C709E"/>
    <w:rsid w:val="009D1AD4"/>
    <w:rsid w:val="009D3063"/>
    <w:rsid w:val="009D58F7"/>
    <w:rsid w:val="009D649E"/>
    <w:rsid w:val="009D741A"/>
    <w:rsid w:val="009E00ED"/>
    <w:rsid w:val="009E3297"/>
    <w:rsid w:val="009E3EEF"/>
    <w:rsid w:val="009E47E0"/>
    <w:rsid w:val="009E5B7D"/>
    <w:rsid w:val="009E6B68"/>
    <w:rsid w:val="009E6DDA"/>
    <w:rsid w:val="009E7470"/>
    <w:rsid w:val="009E7F2E"/>
    <w:rsid w:val="009F0828"/>
    <w:rsid w:val="009F1DF7"/>
    <w:rsid w:val="009F541B"/>
    <w:rsid w:val="009F62F6"/>
    <w:rsid w:val="009F63D5"/>
    <w:rsid w:val="009F6F3B"/>
    <w:rsid w:val="009F734F"/>
    <w:rsid w:val="00A01F9C"/>
    <w:rsid w:val="00A0452D"/>
    <w:rsid w:val="00A06BCA"/>
    <w:rsid w:val="00A074B2"/>
    <w:rsid w:val="00A0786E"/>
    <w:rsid w:val="00A079D4"/>
    <w:rsid w:val="00A07CBC"/>
    <w:rsid w:val="00A07EA4"/>
    <w:rsid w:val="00A10B2A"/>
    <w:rsid w:val="00A116C3"/>
    <w:rsid w:val="00A11D7A"/>
    <w:rsid w:val="00A121F0"/>
    <w:rsid w:val="00A1269A"/>
    <w:rsid w:val="00A13421"/>
    <w:rsid w:val="00A149F9"/>
    <w:rsid w:val="00A1664B"/>
    <w:rsid w:val="00A170EC"/>
    <w:rsid w:val="00A240E1"/>
    <w:rsid w:val="00A246B6"/>
    <w:rsid w:val="00A25858"/>
    <w:rsid w:val="00A26CC8"/>
    <w:rsid w:val="00A27238"/>
    <w:rsid w:val="00A27562"/>
    <w:rsid w:val="00A30F2B"/>
    <w:rsid w:val="00A32D5D"/>
    <w:rsid w:val="00A332AE"/>
    <w:rsid w:val="00A33563"/>
    <w:rsid w:val="00A35913"/>
    <w:rsid w:val="00A37326"/>
    <w:rsid w:val="00A37C74"/>
    <w:rsid w:val="00A40920"/>
    <w:rsid w:val="00A44115"/>
    <w:rsid w:val="00A47C15"/>
    <w:rsid w:val="00A47E70"/>
    <w:rsid w:val="00A50599"/>
    <w:rsid w:val="00A507F7"/>
    <w:rsid w:val="00A50CF0"/>
    <w:rsid w:val="00A511A4"/>
    <w:rsid w:val="00A53D6E"/>
    <w:rsid w:val="00A556CF"/>
    <w:rsid w:val="00A557BD"/>
    <w:rsid w:val="00A56606"/>
    <w:rsid w:val="00A56E99"/>
    <w:rsid w:val="00A61EB9"/>
    <w:rsid w:val="00A62A7C"/>
    <w:rsid w:val="00A63BAA"/>
    <w:rsid w:val="00A63EB7"/>
    <w:rsid w:val="00A64751"/>
    <w:rsid w:val="00A65069"/>
    <w:rsid w:val="00A666CB"/>
    <w:rsid w:val="00A667E1"/>
    <w:rsid w:val="00A66A92"/>
    <w:rsid w:val="00A70283"/>
    <w:rsid w:val="00A72B78"/>
    <w:rsid w:val="00A7434A"/>
    <w:rsid w:val="00A74CA5"/>
    <w:rsid w:val="00A7579C"/>
    <w:rsid w:val="00A7671C"/>
    <w:rsid w:val="00A76B9E"/>
    <w:rsid w:val="00A77FF3"/>
    <w:rsid w:val="00A80A77"/>
    <w:rsid w:val="00A82089"/>
    <w:rsid w:val="00A840C5"/>
    <w:rsid w:val="00A84349"/>
    <w:rsid w:val="00A86DCD"/>
    <w:rsid w:val="00A910E0"/>
    <w:rsid w:val="00A93A1C"/>
    <w:rsid w:val="00A93ADA"/>
    <w:rsid w:val="00A944FD"/>
    <w:rsid w:val="00A947EB"/>
    <w:rsid w:val="00A96234"/>
    <w:rsid w:val="00A96B65"/>
    <w:rsid w:val="00A97E34"/>
    <w:rsid w:val="00AA14B8"/>
    <w:rsid w:val="00AA2CBC"/>
    <w:rsid w:val="00AA2FCA"/>
    <w:rsid w:val="00AA4A6C"/>
    <w:rsid w:val="00AA5F5E"/>
    <w:rsid w:val="00AA6AC8"/>
    <w:rsid w:val="00AA77B0"/>
    <w:rsid w:val="00AB08EE"/>
    <w:rsid w:val="00AB184C"/>
    <w:rsid w:val="00AB4E7E"/>
    <w:rsid w:val="00AC2A48"/>
    <w:rsid w:val="00AC35C7"/>
    <w:rsid w:val="00AC4308"/>
    <w:rsid w:val="00AC4567"/>
    <w:rsid w:val="00AC5820"/>
    <w:rsid w:val="00AC62BB"/>
    <w:rsid w:val="00AC7CE3"/>
    <w:rsid w:val="00AD0061"/>
    <w:rsid w:val="00AD0165"/>
    <w:rsid w:val="00AD0415"/>
    <w:rsid w:val="00AD0CDB"/>
    <w:rsid w:val="00AD1296"/>
    <w:rsid w:val="00AD1CD8"/>
    <w:rsid w:val="00AD1FF2"/>
    <w:rsid w:val="00AD20EF"/>
    <w:rsid w:val="00AD4EC3"/>
    <w:rsid w:val="00AD5119"/>
    <w:rsid w:val="00AD54EF"/>
    <w:rsid w:val="00AD55C2"/>
    <w:rsid w:val="00AD5910"/>
    <w:rsid w:val="00AD5D52"/>
    <w:rsid w:val="00AD6BC8"/>
    <w:rsid w:val="00AE075C"/>
    <w:rsid w:val="00AE0BFE"/>
    <w:rsid w:val="00AE1788"/>
    <w:rsid w:val="00AE6BC6"/>
    <w:rsid w:val="00AE7CA6"/>
    <w:rsid w:val="00AF3957"/>
    <w:rsid w:val="00AF3C52"/>
    <w:rsid w:val="00AF6250"/>
    <w:rsid w:val="00AF636C"/>
    <w:rsid w:val="00B005BD"/>
    <w:rsid w:val="00B008D5"/>
    <w:rsid w:val="00B00BC8"/>
    <w:rsid w:val="00B0159B"/>
    <w:rsid w:val="00B026AC"/>
    <w:rsid w:val="00B02FE1"/>
    <w:rsid w:val="00B03167"/>
    <w:rsid w:val="00B047AF"/>
    <w:rsid w:val="00B04D75"/>
    <w:rsid w:val="00B05095"/>
    <w:rsid w:val="00B070C2"/>
    <w:rsid w:val="00B07423"/>
    <w:rsid w:val="00B07442"/>
    <w:rsid w:val="00B10653"/>
    <w:rsid w:val="00B10CB3"/>
    <w:rsid w:val="00B14534"/>
    <w:rsid w:val="00B23924"/>
    <w:rsid w:val="00B2438C"/>
    <w:rsid w:val="00B258BB"/>
    <w:rsid w:val="00B25E8A"/>
    <w:rsid w:val="00B270B2"/>
    <w:rsid w:val="00B27E43"/>
    <w:rsid w:val="00B31ED5"/>
    <w:rsid w:val="00B33522"/>
    <w:rsid w:val="00B33645"/>
    <w:rsid w:val="00B34C8E"/>
    <w:rsid w:val="00B358BF"/>
    <w:rsid w:val="00B360AB"/>
    <w:rsid w:val="00B361CD"/>
    <w:rsid w:val="00B37A5C"/>
    <w:rsid w:val="00B41FB6"/>
    <w:rsid w:val="00B423C6"/>
    <w:rsid w:val="00B452F4"/>
    <w:rsid w:val="00B45EE0"/>
    <w:rsid w:val="00B46424"/>
    <w:rsid w:val="00B47690"/>
    <w:rsid w:val="00B477D9"/>
    <w:rsid w:val="00B50419"/>
    <w:rsid w:val="00B50486"/>
    <w:rsid w:val="00B5083E"/>
    <w:rsid w:val="00B51CF0"/>
    <w:rsid w:val="00B52481"/>
    <w:rsid w:val="00B540E2"/>
    <w:rsid w:val="00B5785E"/>
    <w:rsid w:val="00B61424"/>
    <w:rsid w:val="00B635AC"/>
    <w:rsid w:val="00B63E57"/>
    <w:rsid w:val="00B64181"/>
    <w:rsid w:val="00B64269"/>
    <w:rsid w:val="00B647F1"/>
    <w:rsid w:val="00B65CEB"/>
    <w:rsid w:val="00B6604F"/>
    <w:rsid w:val="00B66BB6"/>
    <w:rsid w:val="00B67B97"/>
    <w:rsid w:val="00B67D2B"/>
    <w:rsid w:val="00B70EAD"/>
    <w:rsid w:val="00B71D3C"/>
    <w:rsid w:val="00B72210"/>
    <w:rsid w:val="00B72F3A"/>
    <w:rsid w:val="00B739C4"/>
    <w:rsid w:val="00B74FCD"/>
    <w:rsid w:val="00B80077"/>
    <w:rsid w:val="00B8178C"/>
    <w:rsid w:val="00B83AC9"/>
    <w:rsid w:val="00B85392"/>
    <w:rsid w:val="00B91189"/>
    <w:rsid w:val="00B93533"/>
    <w:rsid w:val="00B938A7"/>
    <w:rsid w:val="00B94F30"/>
    <w:rsid w:val="00B968C8"/>
    <w:rsid w:val="00BA03A6"/>
    <w:rsid w:val="00BA0A41"/>
    <w:rsid w:val="00BA1151"/>
    <w:rsid w:val="00BA1C98"/>
    <w:rsid w:val="00BA34E0"/>
    <w:rsid w:val="00BA3EC5"/>
    <w:rsid w:val="00BA49D0"/>
    <w:rsid w:val="00BA4A86"/>
    <w:rsid w:val="00BA4F3B"/>
    <w:rsid w:val="00BA51D9"/>
    <w:rsid w:val="00BA5CD0"/>
    <w:rsid w:val="00BA5F84"/>
    <w:rsid w:val="00BA635D"/>
    <w:rsid w:val="00BA65DD"/>
    <w:rsid w:val="00BA76D2"/>
    <w:rsid w:val="00BB0DF9"/>
    <w:rsid w:val="00BB1538"/>
    <w:rsid w:val="00BB20D1"/>
    <w:rsid w:val="00BB2774"/>
    <w:rsid w:val="00BB30CC"/>
    <w:rsid w:val="00BB48C1"/>
    <w:rsid w:val="00BB4AF3"/>
    <w:rsid w:val="00BB5DFC"/>
    <w:rsid w:val="00BB685E"/>
    <w:rsid w:val="00BC30DB"/>
    <w:rsid w:val="00BC3216"/>
    <w:rsid w:val="00BC4167"/>
    <w:rsid w:val="00BC75D8"/>
    <w:rsid w:val="00BD0488"/>
    <w:rsid w:val="00BD1BA2"/>
    <w:rsid w:val="00BD279D"/>
    <w:rsid w:val="00BD461B"/>
    <w:rsid w:val="00BD4B85"/>
    <w:rsid w:val="00BD6BB8"/>
    <w:rsid w:val="00BE0DC1"/>
    <w:rsid w:val="00BE0FEF"/>
    <w:rsid w:val="00BE2B7D"/>
    <w:rsid w:val="00BE5839"/>
    <w:rsid w:val="00BE7CAC"/>
    <w:rsid w:val="00BF05AA"/>
    <w:rsid w:val="00BF138E"/>
    <w:rsid w:val="00BF50D4"/>
    <w:rsid w:val="00BF56E9"/>
    <w:rsid w:val="00BF5FCC"/>
    <w:rsid w:val="00BF6115"/>
    <w:rsid w:val="00BF6132"/>
    <w:rsid w:val="00BF67EF"/>
    <w:rsid w:val="00BF7D3A"/>
    <w:rsid w:val="00C00584"/>
    <w:rsid w:val="00C00999"/>
    <w:rsid w:val="00C01A8F"/>
    <w:rsid w:val="00C02619"/>
    <w:rsid w:val="00C0509A"/>
    <w:rsid w:val="00C068E9"/>
    <w:rsid w:val="00C06C81"/>
    <w:rsid w:val="00C074F8"/>
    <w:rsid w:val="00C10AC3"/>
    <w:rsid w:val="00C127EC"/>
    <w:rsid w:val="00C132C5"/>
    <w:rsid w:val="00C13DAA"/>
    <w:rsid w:val="00C153F8"/>
    <w:rsid w:val="00C1559F"/>
    <w:rsid w:val="00C1639C"/>
    <w:rsid w:val="00C2315B"/>
    <w:rsid w:val="00C2446C"/>
    <w:rsid w:val="00C2777B"/>
    <w:rsid w:val="00C301C8"/>
    <w:rsid w:val="00C332B5"/>
    <w:rsid w:val="00C33688"/>
    <w:rsid w:val="00C33FE1"/>
    <w:rsid w:val="00C35238"/>
    <w:rsid w:val="00C366B3"/>
    <w:rsid w:val="00C374EC"/>
    <w:rsid w:val="00C40B28"/>
    <w:rsid w:val="00C431A0"/>
    <w:rsid w:val="00C46DFB"/>
    <w:rsid w:val="00C47E7A"/>
    <w:rsid w:val="00C517D8"/>
    <w:rsid w:val="00C523FB"/>
    <w:rsid w:val="00C5246E"/>
    <w:rsid w:val="00C53500"/>
    <w:rsid w:val="00C53688"/>
    <w:rsid w:val="00C54513"/>
    <w:rsid w:val="00C55284"/>
    <w:rsid w:val="00C56A08"/>
    <w:rsid w:val="00C5733A"/>
    <w:rsid w:val="00C61C10"/>
    <w:rsid w:val="00C621C1"/>
    <w:rsid w:val="00C62C54"/>
    <w:rsid w:val="00C65668"/>
    <w:rsid w:val="00C66A0B"/>
    <w:rsid w:val="00C66BA2"/>
    <w:rsid w:val="00C66C93"/>
    <w:rsid w:val="00C6737D"/>
    <w:rsid w:val="00C67960"/>
    <w:rsid w:val="00C70C08"/>
    <w:rsid w:val="00C72A55"/>
    <w:rsid w:val="00C72DA4"/>
    <w:rsid w:val="00C76729"/>
    <w:rsid w:val="00C7717D"/>
    <w:rsid w:val="00C779FA"/>
    <w:rsid w:val="00C829EF"/>
    <w:rsid w:val="00C83FC3"/>
    <w:rsid w:val="00C84B7F"/>
    <w:rsid w:val="00C85CEF"/>
    <w:rsid w:val="00C8713B"/>
    <w:rsid w:val="00C91B5A"/>
    <w:rsid w:val="00C92476"/>
    <w:rsid w:val="00C93263"/>
    <w:rsid w:val="00C95985"/>
    <w:rsid w:val="00CA3F78"/>
    <w:rsid w:val="00CA5062"/>
    <w:rsid w:val="00CA56C0"/>
    <w:rsid w:val="00CA6AB5"/>
    <w:rsid w:val="00CB2C88"/>
    <w:rsid w:val="00CB2E37"/>
    <w:rsid w:val="00CB30A6"/>
    <w:rsid w:val="00CB3E46"/>
    <w:rsid w:val="00CB4BD7"/>
    <w:rsid w:val="00CB5E9E"/>
    <w:rsid w:val="00CB6249"/>
    <w:rsid w:val="00CB6E98"/>
    <w:rsid w:val="00CC03F9"/>
    <w:rsid w:val="00CC075D"/>
    <w:rsid w:val="00CC087D"/>
    <w:rsid w:val="00CC182B"/>
    <w:rsid w:val="00CC3E47"/>
    <w:rsid w:val="00CC5026"/>
    <w:rsid w:val="00CC57C7"/>
    <w:rsid w:val="00CC596F"/>
    <w:rsid w:val="00CC68D0"/>
    <w:rsid w:val="00CC7563"/>
    <w:rsid w:val="00CD224C"/>
    <w:rsid w:val="00CD3F63"/>
    <w:rsid w:val="00CD59B8"/>
    <w:rsid w:val="00CD59EC"/>
    <w:rsid w:val="00CD62C0"/>
    <w:rsid w:val="00CE03CF"/>
    <w:rsid w:val="00CE0DAE"/>
    <w:rsid w:val="00CE0EA2"/>
    <w:rsid w:val="00CE1A2D"/>
    <w:rsid w:val="00CE1DA3"/>
    <w:rsid w:val="00CE2134"/>
    <w:rsid w:val="00CE5F4E"/>
    <w:rsid w:val="00CF067E"/>
    <w:rsid w:val="00CF1096"/>
    <w:rsid w:val="00CF155D"/>
    <w:rsid w:val="00CF1F71"/>
    <w:rsid w:val="00CF6304"/>
    <w:rsid w:val="00D00170"/>
    <w:rsid w:val="00D00A6C"/>
    <w:rsid w:val="00D01B34"/>
    <w:rsid w:val="00D02ADF"/>
    <w:rsid w:val="00D03611"/>
    <w:rsid w:val="00D03F9A"/>
    <w:rsid w:val="00D06125"/>
    <w:rsid w:val="00D06D51"/>
    <w:rsid w:val="00D06F98"/>
    <w:rsid w:val="00D0704E"/>
    <w:rsid w:val="00D12F35"/>
    <w:rsid w:val="00D13842"/>
    <w:rsid w:val="00D13C6D"/>
    <w:rsid w:val="00D14E12"/>
    <w:rsid w:val="00D14E6C"/>
    <w:rsid w:val="00D15659"/>
    <w:rsid w:val="00D1751E"/>
    <w:rsid w:val="00D17D2A"/>
    <w:rsid w:val="00D211D1"/>
    <w:rsid w:val="00D217B6"/>
    <w:rsid w:val="00D24991"/>
    <w:rsid w:val="00D252BA"/>
    <w:rsid w:val="00D31CDC"/>
    <w:rsid w:val="00D34D74"/>
    <w:rsid w:val="00D35C3C"/>
    <w:rsid w:val="00D37C80"/>
    <w:rsid w:val="00D37F31"/>
    <w:rsid w:val="00D412A8"/>
    <w:rsid w:val="00D42371"/>
    <w:rsid w:val="00D42A20"/>
    <w:rsid w:val="00D43D99"/>
    <w:rsid w:val="00D44CFD"/>
    <w:rsid w:val="00D45149"/>
    <w:rsid w:val="00D45E90"/>
    <w:rsid w:val="00D4728F"/>
    <w:rsid w:val="00D473EC"/>
    <w:rsid w:val="00D47A9D"/>
    <w:rsid w:val="00D47E41"/>
    <w:rsid w:val="00D50255"/>
    <w:rsid w:val="00D52B26"/>
    <w:rsid w:val="00D5413F"/>
    <w:rsid w:val="00D541E2"/>
    <w:rsid w:val="00D5494F"/>
    <w:rsid w:val="00D54C9D"/>
    <w:rsid w:val="00D5590D"/>
    <w:rsid w:val="00D567B1"/>
    <w:rsid w:val="00D606D3"/>
    <w:rsid w:val="00D61183"/>
    <w:rsid w:val="00D61344"/>
    <w:rsid w:val="00D61644"/>
    <w:rsid w:val="00D66520"/>
    <w:rsid w:val="00D70B25"/>
    <w:rsid w:val="00D70D31"/>
    <w:rsid w:val="00D71F85"/>
    <w:rsid w:val="00D74460"/>
    <w:rsid w:val="00D74AF8"/>
    <w:rsid w:val="00D7536A"/>
    <w:rsid w:val="00D75BA9"/>
    <w:rsid w:val="00D7791D"/>
    <w:rsid w:val="00D800BB"/>
    <w:rsid w:val="00D808CB"/>
    <w:rsid w:val="00D829FA"/>
    <w:rsid w:val="00D85E71"/>
    <w:rsid w:val="00D866E9"/>
    <w:rsid w:val="00D874BB"/>
    <w:rsid w:val="00D87F6A"/>
    <w:rsid w:val="00D9194A"/>
    <w:rsid w:val="00D92041"/>
    <w:rsid w:val="00D92B65"/>
    <w:rsid w:val="00D931FA"/>
    <w:rsid w:val="00D9351B"/>
    <w:rsid w:val="00D937D2"/>
    <w:rsid w:val="00D962B1"/>
    <w:rsid w:val="00D970B9"/>
    <w:rsid w:val="00D977CA"/>
    <w:rsid w:val="00D97818"/>
    <w:rsid w:val="00DA23EB"/>
    <w:rsid w:val="00DA292F"/>
    <w:rsid w:val="00DA2CBA"/>
    <w:rsid w:val="00DB0B37"/>
    <w:rsid w:val="00DB0BAF"/>
    <w:rsid w:val="00DB0DD6"/>
    <w:rsid w:val="00DB1592"/>
    <w:rsid w:val="00DB18FE"/>
    <w:rsid w:val="00DB3EEB"/>
    <w:rsid w:val="00DB4535"/>
    <w:rsid w:val="00DB5881"/>
    <w:rsid w:val="00DB5A67"/>
    <w:rsid w:val="00DB7E79"/>
    <w:rsid w:val="00DC127D"/>
    <w:rsid w:val="00DC246D"/>
    <w:rsid w:val="00DC2479"/>
    <w:rsid w:val="00DC29BA"/>
    <w:rsid w:val="00DC3B13"/>
    <w:rsid w:val="00DC3D8C"/>
    <w:rsid w:val="00DC3ED4"/>
    <w:rsid w:val="00DC6642"/>
    <w:rsid w:val="00DC6E76"/>
    <w:rsid w:val="00DC724E"/>
    <w:rsid w:val="00DD0668"/>
    <w:rsid w:val="00DD5268"/>
    <w:rsid w:val="00DD5553"/>
    <w:rsid w:val="00DD5B20"/>
    <w:rsid w:val="00DD5F18"/>
    <w:rsid w:val="00DD61C1"/>
    <w:rsid w:val="00DE1D7E"/>
    <w:rsid w:val="00DE2E73"/>
    <w:rsid w:val="00DE342B"/>
    <w:rsid w:val="00DE34CF"/>
    <w:rsid w:val="00DE42A3"/>
    <w:rsid w:val="00DE4304"/>
    <w:rsid w:val="00DE68B1"/>
    <w:rsid w:val="00DF2FFC"/>
    <w:rsid w:val="00DF3D33"/>
    <w:rsid w:val="00DF3E57"/>
    <w:rsid w:val="00DF5EC4"/>
    <w:rsid w:val="00DF61B8"/>
    <w:rsid w:val="00DF7683"/>
    <w:rsid w:val="00E000D9"/>
    <w:rsid w:val="00E00B60"/>
    <w:rsid w:val="00E017B1"/>
    <w:rsid w:val="00E01E86"/>
    <w:rsid w:val="00E03168"/>
    <w:rsid w:val="00E04C88"/>
    <w:rsid w:val="00E11CEA"/>
    <w:rsid w:val="00E1290D"/>
    <w:rsid w:val="00E139EA"/>
    <w:rsid w:val="00E13F3D"/>
    <w:rsid w:val="00E200B8"/>
    <w:rsid w:val="00E22743"/>
    <w:rsid w:val="00E24AA7"/>
    <w:rsid w:val="00E273C2"/>
    <w:rsid w:val="00E2776F"/>
    <w:rsid w:val="00E3036F"/>
    <w:rsid w:val="00E334DF"/>
    <w:rsid w:val="00E34898"/>
    <w:rsid w:val="00E356EF"/>
    <w:rsid w:val="00E359C4"/>
    <w:rsid w:val="00E371B8"/>
    <w:rsid w:val="00E42C2C"/>
    <w:rsid w:val="00E44ED3"/>
    <w:rsid w:val="00E45082"/>
    <w:rsid w:val="00E50359"/>
    <w:rsid w:val="00E52654"/>
    <w:rsid w:val="00E52753"/>
    <w:rsid w:val="00E53133"/>
    <w:rsid w:val="00E540F0"/>
    <w:rsid w:val="00E55CE3"/>
    <w:rsid w:val="00E560FA"/>
    <w:rsid w:val="00E564E3"/>
    <w:rsid w:val="00E56633"/>
    <w:rsid w:val="00E56800"/>
    <w:rsid w:val="00E579C6"/>
    <w:rsid w:val="00E6171C"/>
    <w:rsid w:val="00E62B4C"/>
    <w:rsid w:val="00E64F39"/>
    <w:rsid w:val="00E65F4E"/>
    <w:rsid w:val="00E65FC9"/>
    <w:rsid w:val="00E6757D"/>
    <w:rsid w:val="00E71A02"/>
    <w:rsid w:val="00E72606"/>
    <w:rsid w:val="00E72B4E"/>
    <w:rsid w:val="00E72F93"/>
    <w:rsid w:val="00E739F8"/>
    <w:rsid w:val="00E73C57"/>
    <w:rsid w:val="00E76341"/>
    <w:rsid w:val="00E7708D"/>
    <w:rsid w:val="00E8292B"/>
    <w:rsid w:val="00E8330A"/>
    <w:rsid w:val="00E837FA"/>
    <w:rsid w:val="00E84855"/>
    <w:rsid w:val="00E8580D"/>
    <w:rsid w:val="00E85918"/>
    <w:rsid w:val="00E86272"/>
    <w:rsid w:val="00E9194D"/>
    <w:rsid w:val="00E91EF4"/>
    <w:rsid w:val="00E93459"/>
    <w:rsid w:val="00E952D9"/>
    <w:rsid w:val="00E95814"/>
    <w:rsid w:val="00EA0DDC"/>
    <w:rsid w:val="00EA1373"/>
    <w:rsid w:val="00EA1808"/>
    <w:rsid w:val="00EA3662"/>
    <w:rsid w:val="00EA3DB0"/>
    <w:rsid w:val="00EA4A03"/>
    <w:rsid w:val="00EA4ABD"/>
    <w:rsid w:val="00EA5095"/>
    <w:rsid w:val="00EA53CB"/>
    <w:rsid w:val="00EB09B7"/>
    <w:rsid w:val="00EB2D3C"/>
    <w:rsid w:val="00EB37B4"/>
    <w:rsid w:val="00EB3ED2"/>
    <w:rsid w:val="00EB3F76"/>
    <w:rsid w:val="00EB43BF"/>
    <w:rsid w:val="00EB483C"/>
    <w:rsid w:val="00EB4D6F"/>
    <w:rsid w:val="00EB515A"/>
    <w:rsid w:val="00EB5B25"/>
    <w:rsid w:val="00EB6DD2"/>
    <w:rsid w:val="00EC112C"/>
    <w:rsid w:val="00EC137E"/>
    <w:rsid w:val="00EC17B2"/>
    <w:rsid w:val="00EC22A8"/>
    <w:rsid w:val="00EC300B"/>
    <w:rsid w:val="00EC3022"/>
    <w:rsid w:val="00EC33EC"/>
    <w:rsid w:val="00EC4DD0"/>
    <w:rsid w:val="00EC5948"/>
    <w:rsid w:val="00EC6386"/>
    <w:rsid w:val="00EC7033"/>
    <w:rsid w:val="00EC738E"/>
    <w:rsid w:val="00ED0193"/>
    <w:rsid w:val="00ED0985"/>
    <w:rsid w:val="00ED0EFE"/>
    <w:rsid w:val="00ED384D"/>
    <w:rsid w:val="00ED394A"/>
    <w:rsid w:val="00ED6FD0"/>
    <w:rsid w:val="00EE13C0"/>
    <w:rsid w:val="00EE1B66"/>
    <w:rsid w:val="00EE45F2"/>
    <w:rsid w:val="00EE4CF9"/>
    <w:rsid w:val="00EE6394"/>
    <w:rsid w:val="00EE7D7C"/>
    <w:rsid w:val="00EF1B2A"/>
    <w:rsid w:val="00EF6564"/>
    <w:rsid w:val="00EF66E7"/>
    <w:rsid w:val="00EF68C2"/>
    <w:rsid w:val="00EF7A1D"/>
    <w:rsid w:val="00F02411"/>
    <w:rsid w:val="00F02714"/>
    <w:rsid w:val="00F03337"/>
    <w:rsid w:val="00F0496D"/>
    <w:rsid w:val="00F06DD5"/>
    <w:rsid w:val="00F10520"/>
    <w:rsid w:val="00F119D7"/>
    <w:rsid w:val="00F1315C"/>
    <w:rsid w:val="00F1441D"/>
    <w:rsid w:val="00F14949"/>
    <w:rsid w:val="00F14A54"/>
    <w:rsid w:val="00F15165"/>
    <w:rsid w:val="00F157C5"/>
    <w:rsid w:val="00F15B3B"/>
    <w:rsid w:val="00F20BDC"/>
    <w:rsid w:val="00F22063"/>
    <w:rsid w:val="00F23679"/>
    <w:rsid w:val="00F255B9"/>
    <w:rsid w:val="00F25CAD"/>
    <w:rsid w:val="00F25D98"/>
    <w:rsid w:val="00F26C2B"/>
    <w:rsid w:val="00F270A4"/>
    <w:rsid w:val="00F27ADF"/>
    <w:rsid w:val="00F300FB"/>
    <w:rsid w:val="00F3096F"/>
    <w:rsid w:val="00F31246"/>
    <w:rsid w:val="00F31C35"/>
    <w:rsid w:val="00F31F92"/>
    <w:rsid w:val="00F370E8"/>
    <w:rsid w:val="00F3760A"/>
    <w:rsid w:val="00F37A43"/>
    <w:rsid w:val="00F40201"/>
    <w:rsid w:val="00F41D8F"/>
    <w:rsid w:val="00F441F0"/>
    <w:rsid w:val="00F4448B"/>
    <w:rsid w:val="00F502A9"/>
    <w:rsid w:val="00F510B9"/>
    <w:rsid w:val="00F54540"/>
    <w:rsid w:val="00F546EC"/>
    <w:rsid w:val="00F5565F"/>
    <w:rsid w:val="00F560D3"/>
    <w:rsid w:val="00F56BB6"/>
    <w:rsid w:val="00F61324"/>
    <w:rsid w:val="00F62724"/>
    <w:rsid w:val="00F6328B"/>
    <w:rsid w:val="00F63BCE"/>
    <w:rsid w:val="00F66D98"/>
    <w:rsid w:val="00F670D9"/>
    <w:rsid w:val="00F67827"/>
    <w:rsid w:val="00F7007B"/>
    <w:rsid w:val="00F70C55"/>
    <w:rsid w:val="00F72A5B"/>
    <w:rsid w:val="00F73EBE"/>
    <w:rsid w:val="00F73FB9"/>
    <w:rsid w:val="00F7411D"/>
    <w:rsid w:val="00F77709"/>
    <w:rsid w:val="00F80104"/>
    <w:rsid w:val="00F80EC0"/>
    <w:rsid w:val="00F81594"/>
    <w:rsid w:val="00F835D4"/>
    <w:rsid w:val="00F85D9A"/>
    <w:rsid w:val="00F874C2"/>
    <w:rsid w:val="00F87797"/>
    <w:rsid w:val="00F908FD"/>
    <w:rsid w:val="00F90E0D"/>
    <w:rsid w:val="00F9139B"/>
    <w:rsid w:val="00F9318C"/>
    <w:rsid w:val="00F93E7E"/>
    <w:rsid w:val="00F947B0"/>
    <w:rsid w:val="00F9681D"/>
    <w:rsid w:val="00F96911"/>
    <w:rsid w:val="00F97278"/>
    <w:rsid w:val="00F97606"/>
    <w:rsid w:val="00F977DB"/>
    <w:rsid w:val="00FA018C"/>
    <w:rsid w:val="00FA238F"/>
    <w:rsid w:val="00FA3831"/>
    <w:rsid w:val="00FA44AC"/>
    <w:rsid w:val="00FA5765"/>
    <w:rsid w:val="00FA646C"/>
    <w:rsid w:val="00FA6DA8"/>
    <w:rsid w:val="00FA6DC6"/>
    <w:rsid w:val="00FA73B4"/>
    <w:rsid w:val="00FA7620"/>
    <w:rsid w:val="00FA7BCE"/>
    <w:rsid w:val="00FB06DC"/>
    <w:rsid w:val="00FB2B3D"/>
    <w:rsid w:val="00FB6386"/>
    <w:rsid w:val="00FB65E7"/>
    <w:rsid w:val="00FB6EA5"/>
    <w:rsid w:val="00FB7CCE"/>
    <w:rsid w:val="00FC13F3"/>
    <w:rsid w:val="00FC1A17"/>
    <w:rsid w:val="00FC3B12"/>
    <w:rsid w:val="00FC3FAE"/>
    <w:rsid w:val="00FC43D0"/>
    <w:rsid w:val="00FC4BA3"/>
    <w:rsid w:val="00FC5B1A"/>
    <w:rsid w:val="00FC6B22"/>
    <w:rsid w:val="00FC6CFF"/>
    <w:rsid w:val="00FC7355"/>
    <w:rsid w:val="00FC78B1"/>
    <w:rsid w:val="00FD22A3"/>
    <w:rsid w:val="00FD22BE"/>
    <w:rsid w:val="00FD2FFF"/>
    <w:rsid w:val="00FE167C"/>
    <w:rsid w:val="00FE1FF2"/>
    <w:rsid w:val="00FE3F86"/>
    <w:rsid w:val="00FE4395"/>
    <w:rsid w:val="00FE4F8B"/>
    <w:rsid w:val="00FE538B"/>
    <w:rsid w:val="00FE729E"/>
    <w:rsid w:val="00FE7CB4"/>
    <w:rsid w:val="00FF0B12"/>
    <w:rsid w:val="00FF18F4"/>
    <w:rsid w:val="00FF2F3B"/>
    <w:rsid w:val="00FF712B"/>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2F80DF"/>
  <w15:docId w15:val="{8163C137-36F4-414F-84D5-F17463AB6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semiHidden="1" w:unhideWhenUsed="1" w:qFormat="1"/>
    <w:lsdException w:name="List 2" w:semiHidden="1" w:unhideWhenUsed="1"/>
    <w:lsdException w:name="List 3" w:semiHidden="1" w:unhideWhenUsed="1"/>
    <w:lsdException w:name="List 4" w:semiHidden="1" w:unhideWhenUsed="1" w:qFormat="1"/>
    <w:lsdException w:name="List 5" w:semiHidden="1" w:unhideWhenUsed="1"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15B4"/>
    <w:pPr>
      <w:spacing w:after="180"/>
    </w:pPr>
    <w:rPr>
      <w:rFonts w:ascii="Times New Roman" w:hAnsi="Times New Roman"/>
      <w:lang w:val="en-GB" w:eastAsia="en-US"/>
    </w:rPr>
  </w:style>
  <w:style w:type="paragraph" w:styleId="1">
    <w:name w:val="heading 1"/>
    <w:aliases w:val="H1,h1"/>
    <w:next w:val="a"/>
    <w:link w:val="1Char"/>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Head2A,2,UNDERRUBRIK 1-2,DO NOT USE_h2,h21,H21,Head 2,l2,TitreProp,Header 2,ITT t2,PA Major Section,Livello 2,R2,Heading 2 Hidden,Head1,2nd level,heading 2,I2,Section Title,Heading2,list2,H2-Heading 2,Header&#10;2,Header2,22,heading2,2&#10;2"/>
    <w:basedOn w:val="1"/>
    <w:next w:val="a"/>
    <w:link w:val="2Char"/>
    <w:qFormat/>
    <w:rsid w:val="008615B4"/>
    <w:pPr>
      <w:pBdr>
        <w:top w:val="none" w:sz="0" w:space="0" w:color="auto"/>
      </w:pBdr>
      <w:spacing w:before="180"/>
      <w:outlineLvl w:val="1"/>
    </w:pPr>
    <w:rPr>
      <w:sz w:val="32"/>
    </w:rPr>
  </w:style>
  <w:style w:type="paragraph" w:styleId="3">
    <w:name w:val="heading 3"/>
    <w:aliases w:val="Underrubrik2,H3,h3,Memo Heading 3,no break,hello,0H,0h,3h,3H,Heading 3 3GPP,h31,l3,list 3,Head 3,h32,h33,h34,h35,h36,h37,h38,h311,h321,h331,h341,h351,h361,h371,h39,h312,h322,h332,h342,h352,h362,h372,h310,h313,h323,h333,h343,h353,h363,h373,h314"/>
    <w:basedOn w:val="2"/>
    <w:next w:val="a"/>
    <w:link w:val="3Char"/>
    <w:qFormat/>
    <w:rsid w:val="008615B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8615B4"/>
    <w:pPr>
      <w:ind w:left="1418" w:hanging="1418"/>
      <w:outlineLvl w:val="3"/>
    </w:pPr>
    <w:rPr>
      <w:sz w:val="24"/>
    </w:rPr>
  </w:style>
  <w:style w:type="paragraph" w:styleId="5">
    <w:name w:val="heading 5"/>
    <w:aliases w:val="h5,H5,Head5,Heading5,M5,mh2,Module heading 2,heading 8,Numbered Sub-list"/>
    <w:basedOn w:val="4"/>
    <w:next w:val="a"/>
    <w:link w:val="5Char"/>
    <w:qFormat/>
    <w:rsid w:val="008615B4"/>
    <w:pPr>
      <w:ind w:left="1701" w:hanging="1701"/>
      <w:outlineLvl w:val="4"/>
    </w:pPr>
    <w:rPr>
      <w:sz w:val="22"/>
    </w:rPr>
  </w:style>
  <w:style w:type="paragraph" w:styleId="6">
    <w:name w:val="heading 6"/>
    <w:aliases w:val="h6"/>
    <w:basedOn w:val="H6"/>
    <w:next w:val="a"/>
    <w:link w:val="6Char"/>
    <w:qFormat/>
    <w:rsid w:val="008615B4"/>
    <w:pPr>
      <w:outlineLvl w:val="5"/>
    </w:pPr>
  </w:style>
  <w:style w:type="paragraph" w:styleId="7">
    <w:name w:val="heading 7"/>
    <w:basedOn w:val="H6"/>
    <w:next w:val="a"/>
    <w:link w:val="7Char"/>
    <w:qFormat/>
    <w:rsid w:val="008615B4"/>
    <w:pPr>
      <w:outlineLvl w:val="6"/>
    </w:pPr>
  </w:style>
  <w:style w:type="paragraph" w:styleId="8">
    <w:name w:val="heading 8"/>
    <w:basedOn w:val="1"/>
    <w:next w:val="a"/>
    <w:link w:val="8Char"/>
    <w:qFormat/>
    <w:rsid w:val="008615B4"/>
    <w:pPr>
      <w:ind w:left="0" w:firstLine="0"/>
      <w:outlineLvl w:val="7"/>
    </w:pPr>
  </w:style>
  <w:style w:type="paragraph" w:styleId="9">
    <w:name w:val="heading 9"/>
    <w:basedOn w:val="8"/>
    <w:next w:val="a"/>
    <w:link w:val="9Char"/>
    <w:qFormat/>
    <w:rsid w:val="008615B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8615B4"/>
    <w:pPr>
      <w:ind w:left="1985" w:hanging="1985"/>
      <w:outlineLvl w:val="9"/>
    </w:pPr>
    <w:rPr>
      <w:sz w:val="20"/>
    </w:rPr>
  </w:style>
  <w:style w:type="paragraph" w:styleId="30">
    <w:name w:val="List 3"/>
    <w:basedOn w:val="20"/>
    <w:rsid w:val="008615B4"/>
    <w:pPr>
      <w:ind w:left="1135"/>
    </w:pPr>
  </w:style>
  <w:style w:type="paragraph" w:styleId="20">
    <w:name w:val="List 2"/>
    <w:basedOn w:val="a3"/>
    <w:rsid w:val="008615B4"/>
    <w:pPr>
      <w:ind w:left="851"/>
    </w:pPr>
  </w:style>
  <w:style w:type="paragraph" w:styleId="a3">
    <w:name w:val="List"/>
    <w:basedOn w:val="a"/>
    <w:link w:val="Char"/>
    <w:rsid w:val="008615B4"/>
    <w:pPr>
      <w:ind w:left="568" w:hanging="284"/>
    </w:pPr>
  </w:style>
  <w:style w:type="paragraph" w:styleId="a4">
    <w:name w:val="annotation subject"/>
    <w:basedOn w:val="a5"/>
    <w:next w:val="a5"/>
    <w:link w:val="Char0"/>
    <w:qFormat/>
    <w:rsid w:val="008615B4"/>
    <w:rPr>
      <w:b/>
      <w:bCs/>
    </w:rPr>
  </w:style>
  <w:style w:type="paragraph" w:styleId="a5">
    <w:name w:val="annotation text"/>
    <w:basedOn w:val="a"/>
    <w:link w:val="Char1"/>
    <w:qFormat/>
    <w:rsid w:val="008615B4"/>
  </w:style>
  <w:style w:type="paragraph" w:styleId="70">
    <w:name w:val="toc 7"/>
    <w:basedOn w:val="60"/>
    <w:next w:val="a"/>
    <w:rsid w:val="008615B4"/>
    <w:pPr>
      <w:ind w:left="2268" w:hanging="2268"/>
    </w:pPr>
  </w:style>
  <w:style w:type="paragraph" w:styleId="60">
    <w:name w:val="toc 6"/>
    <w:basedOn w:val="50"/>
    <w:next w:val="a"/>
    <w:rsid w:val="008615B4"/>
    <w:pPr>
      <w:ind w:left="1985" w:hanging="1985"/>
    </w:pPr>
  </w:style>
  <w:style w:type="paragraph" w:styleId="50">
    <w:name w:val="toc 5"/>
    <w:basedOn w:val="40"/>
    <w:next w:val="a"/>
    <w:qFormat/>
    <w:rsid w:val="008615B4"/>
    <w:pPr>
      <w:ind w:left="1701" w:hanging="1701"/>
    </w:pPr>
  </w:style>
  <w:style w:type="paragraph" w:styleId="40">
    <w:name w:val="toc 4"/>
    <w:basedOn w:val="31"/>
    <w:next w:val="a"/>
    <w:qFormat/>
    <w:rsid w:val="008615B4"/>
    <w:pPr>
      <w:ind w:left="1418" w:hanging="1418"/>
    </w:pPr>
  </w:style>
  <w:style w:type="paragraph" w:styleId="31">
    <w:name w:val="toc 3"/>
    <w:basedOn w:val="21"/>
    <w:next w:val="a"/>
    <w:qFormat/>
    <w:rsid w:val="008615B4"/>
    <w:pPr>
      <w:ind w:left="1134" w:hanging="1134"/>
    </w:pPr>
  </w:style>
  <w:style w:type="paragraph" w:styleId="21">
    <w:name w:val="toc 2"/>
    <w:basedOn w:val="10"/>
    <w:next w:val="a"/>
    <w:qFormat/>
    <w:rsid w:val="008615B4"/>
    <w:pPr>
      <w:keepNext w:val="0"/>
      <w:spacing w:before="0"/>
      <w:ind w:left="851" w:hanging="851"/>
    </w:pPr>
    <w:rPr>
      <w:sz w:val="20"/>
    </w:rPr>
  </w:style>
  <w:style w:type="paragraph" w:styleId="10">
    <w:name w:val="toc 1"/>
    <w:next w:val="a"/>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rsid w:val="008615B4"/>
    <w:pPr>
      <w:ind w:left="851"/>
    </w:pPr>
  </w:style>
  <w:style w:type="paragraph" w:styleId="a6">
    <w:name w:val="List Number"/>
    <w:basedOn w:val="a3"/>
    <w:qFormat/>
    <w:rsid w:val="008615B4"/>
  </w:style>
  <w:style w:type="paragraph" w:styleId="41">
    <w:name w:val="List Bullet 4"/>
    <w:basedOn w:val="32"/>
    <w:qFormat/>
    <w:rsid w:val="008615B4"/>
    <w:pPr>
      <w:ind w:left="1418"/>
    </w:pPr>
  </w:style>
  <w:style w:type="paragraph" w:styleId="32">
    <w:name w:val="List Bullet 3"/>
    <w:basedOn w:val="23"/>
    <w:rsid w:val="008615B4"/>
    <w:pPr>
      <w:ind w:left="1135"/>
    </w:pPr>
  </w:style>
  <w:style w:type="paragraph" w:styleId="23">
    <w:name w:val="List Bullet 2"/>
    <w:basedOn w:val="a7"/>
    <w:qFormat/>
    <w:rsid w:val="008615B4"/>
    <w:pPr>
      <w:ind w:left="851"/>
    </w:pPr>
  </w:style>
  <w:style w:type="paragraph" w:styleId="a7">
    <w:name w:val="List Bullet"/>
    <w:basedOn w:val="a3"/>
    <w:qFormat/>
    <w:rsid w:val="008615B4"/>
  </w:style>
  <w:style w:type="paragraph" w:styleId="a8">
    <w:name w:val="Document Map"/>
    <w:basedOn w:val="a"/>
    <w:link w:val="Char2"/>
    <w:qFormat/>
    <w:rsid w:val="008615B4"/>
    <w:pPr>
      <w:shd w:val="clear" w:color="auto" w:fill="000080"/>
    </w:pPr>
    <w:rPr>
      <w:rFonts w:ascii="Tahoma" w:hAnsi="Tahoma" w:cs="Tahoma"/>
    </w:rPr>
  </w:style>
  <w:style w:type="paragraph" w:styleId="51">
    <w:name w:val="List Bullet 5"/>
    <w:basedOn w:val="41"/>
    <w:qFormat/>
    <w:rsid w:val="008615B4"/>
    <w:pPr>
      <w:ind w:left="1702"/>
    </w:pPr>
  </w:style>
  <w:style w:type="paragraph" w:styleId="80">
    <w:name w:val="toc 8"/>
    <w:basedOn w:val="10"/>
    <w:next w:val="a"/>
    <w:qFormat/>
    <w:rsid w:val="008615B4"/>
    <w:pPr>
      <w:spacing w:before="180"/>
      <w:ind w:left="2693" w:hanging="2693"/>
    </w:pPr>
    <w:rPr>
      <w:b/>
    </w:rPr>
  </w:style>
  <w:style w:type="paragraph" w:styleId="a9">
    <w:name w:val="Balloon Text"/>
    <w:basedOn w:val="a"/>
    <w:link w:val="Char3"/>
    <w:qFormat/>
    <w:rsid w:val="008615B4"/>
    <w:rPr>
      <w:rFonts w:ascii="Tahoma" w:hAnsi="Tahoma" w:cs="Tahoma"/>
      <w:sz w:val="16"/>
      <w:szCs w:val="16"/>
    </w:rPr>
  </w:style>
  <w:style w:type="paragraph" w:styleId="aa">
    <w:name w:val="footer"/>
    <w:basedOn w:val="ab"/>
    <w:link w:val="Char4"/>
    <w:qFormat/>
    <w:rsid w:val="008615B4"/>
    <w:pPr>
      <w:jc w:val="center"/>
    </w:pPr>
    <w:rPr>
      <w:i/>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Char5"/>
    <w:qFormat/>
    <w:rsid w:val="008615B4"/>
    <w:pPr>
      <w:widowControl w:val="0"/>
    </w:pPr>
    <w:rPr>
      <w:rFonts w:ascii="Arial" w:hAnsi="Arial"/>
      <w:b/>
      <w:sz w:val="18"/>
      <w:lang w:val="en-GB" w:eastAsia="en-US"/>
    </w:rPr>
  </w:style>
  <w:style w:type="paragraph" w:styleId="ac">
    <w:name w:val="footnote text"/>
    <w:basedOn w:val="a"/>
    <w:link w:val="Char6"/>
    <w:qFormat/>
    <w:rsid w:val="008615B4"/>
    <w:pPr>
      <w:keepLines/>
      <w:spacing w:after="0"/>
      <w:ind w:left="454" w:hanging="454"/>
    </w:pPr>
    <w:rPr>
      <w:sz w:val="16"/>
    </w:rPr>
  </w:style>
  <w:style w:type="paragraph" w:styleId="52">
    <w:name w:val="List 5"/>
    <w:basedOn w:val="42"/>
    <w:qFormat/>
    <w:rsid w:val="008615B4"/>
    <w:pPr>
      <w:ind w:left="1702"/>
    </w:pPr>
  </w:style>
  <w:style w:type="paragraph" w:styleId="42">
    <w:name w:val="List 4"/>
    <w:basedOn w:val="30"/>
    <w:qFormat/>
    <w:rsid w:val="008615B4"/>
    <w:pPr>
      <w:ind w:left="1418"/>
    </w:pPr>
  </w:style>
  <w:style w:type="paragraph" w:styleId="90">
    <w:name w:val="toc 9"/>
    <w:basedOn w:val="80"/>
    <w:next w:val="a"/>
    <w:qFormat/>
    <w:rsid w:val="008615B4"/>
    <w:pPr>
      <w:ind w:left="1418" w:hanging="1418"/>
    </w:pPr>
  </w:style>
  <w:style w:type="paragraph" w:styleId="11">
    <w:name w:val="index 1"/>
    <w:basedOn w:val="a"/>
    <w:next w:val="a"/>
    <w:qFormat/>
    <w:rsid w:val="008615B4"/>
    <w:pPr>
      <w:keepLines/>
      <w:spacing w:after="0"/>
    </w:pPr>
  </w:style>
  <w:style w:type="paragraph" w:styleId="24">
    <w:name w:val="index 2"/>
    <w:basedOn w:val="11"/>
    <w:next w:val="a"/>
    <w:qFormat/>
    <w:rsid w:val="008615B4"/>
    <w:pPr>
      <w:ind w:left="284"/>
    </w:pPr>
  </w:style>
  <w:style w:type="character" w:styleId="ad">
    <w:name w:val="FollowedHyperlink"/>
    <w:rsid w:val="008615B4"/>
    <w:rPr>
      <w:color w:val="800080"/>
      <w:u w:val="single"/>
    </w:rPr>
  </w:style>
  <w:style w:type="character" w:styleId="ae">
    <w:name w:val="Hyperlink"/>
    <w:uiPriority w:val="99"/>
    <w:qFormat/>
    <w:rsid w:val="008615B4"/>
    <w:rPr>
      <w:color w:val="0000FF"/>
      <w:u w:val="single"/>
    </w:rPr>
  </w:style>
  <w:style w:type="character" w:styleId="af">
    <w:name w:val="annotation reference"/>
    <w:qFormat/>
    <w:rsid w:val="008615B4"/>
    <w:rPr>
      <w:sz w:val="16"/>
    </w:rPr>
  </w:style>
  <w:style w:type="character" w:styleId="af0">
    <w:name w:val="footnote reference"/>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a"/>
    <w:link w:val="TALChar"/>
    <w:qFormat/>
    <w:rsid w:val="008615B4"/>
    <w:pPr>
      <w:keepNext/>
      <w:keepLines/>
      <w:spacing w:after="0"/>
    </w:pPr>
    <w:rPr>
      <w:rFonts w:ascii="Arial" w:hAnsi="Arial"/>
      <w:sz w:val="18"/>
    </w:rPr>
  </w:style>
  <w:style w:type="paragraph" w:customStyle="1" w:styleId="TF">
    <w:name w:val="TF"/>
    <w:aliases w:val="left"/>
    <w:basedOn w:val="TH"/>
    <w:link w:val="TFZchn"/>
    <w:qFormat/>
    <w:rsid w:val="008615B4"/>
    <w:pPr>
      <w:keepNext w:val="0"/>
      <w:spacing w:before="0" w:after="240"/>
    </w:pPr>
  </w:style>
  <w:style w:type="paragraph" w:customStyle="1" w:styleId="TH">
    <w:name w:val="TH"/>
    <w:basedOn w:val="a"/>
    <w:link w:val="THChar"/>
    <w:qFormat/>
    <w:rsid w:val="008615B4"/>
    <w:pPr>
      <w:keepNext/>
      <w:keepLines/>
      <w:spacing w:before="60"/>
      <w:jc w:val="center"/>
    </w:pPr>
    <w:rPr>
      <w:rFonts w:ascii="Arial" w:hAnsi="Arial"/>
      <w:b/>
    </w:rPr>
  </w:style>
  <w:style w:type="paragraph" w:customStyle="1" w:styleId="NO">
    <w:name w:val="NO"/>
    <w:basedOn w:val="a"/>
    <w:link w:val="NOZchn"/>
    <w:qFormat/>
    <w:rsid w:val="008615B4"/>
    <w:pPr>
      <w:keepLines/>
      <w:ind w:left="1135" w:hanging="851"/>
    </w:pPr>
  </w:style>
  <w:style w:type="paragraph" w:customStyle="1" w:styleId="EX">
    <w:name w:val="EX"/>
    <w:basedOn w:val="a"/>
    <w:link w:val="EXChar"/>
    <w:qFormat/>
    <w:rsid w:val="008615B4"/>
    <w:pPr>
      <w:keepLines/>
      <w:ind w:left="1702" w:hanging="1418"/>
    </w:pPr>
  </w:style>
  <w:style w:type="paragraph" w:customStyle="1" w:styleId="FP">
    <w:name w:val="FP"/>
    <w:basedOn w:val="a"/>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qFormat/>
    <w:rsid w:val="008615B4"/>
    <w:pPr>
      <w:spacing w:after="0"/>
    </w:pPr>
  </w:style>
  <w:style w:type="paragraph" w:customStyle="1" w:styleId="EW">
    <w:name w:val="EW"/>
    <w:basedOn w:val="EX"/>
    <w:qFormat/>
    <w:rsid w:val="008615B4"/>
    <w:pPr>
      <w:spacing w:after="0"/>
    </w:pPr>
  </w:style>
  <w:style w:type="paragraph" w:customStyle="1" w:styleId="EQ">
    <w:name w:val="EQ"/>
    <w:basedOn w:val="a"/>
    <w:next w:val="a"/>
    <w:qFormat/>
    <w:rsid w:val="008615B4"/>
    <w:pPr>
      <w:keepLines/>
      <w:tabs>
        <w:tab w:val="center" w:pos="4536"/>
        <w:tab w:val="right" w:pos="9072"/>
      </w:tabs>
    </w:pPr>
  </w:style>
  <w:style w:type="paragraph" w:customStyle="1" w:styleId="NF">
    <w:name w:val="NF"/>
    <w:basedOn w:val="NO"/>
    <w:qFormat/>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sid w:val="008615B4"/>
    <w:rPr>
      <w:color w:val="FF0000"/>
    </w:rPr>
  </w:style>
  <w:style w:type="paragraph" w:customStyle="1" w:styleId="B10">
    <w:name w:val="B1"/>
    <w:basedOn w:val="a3"/>
    <w:link w:val="B1Char"/>
    <w:qFormat/>
    <w:rsid w:val="008615B4"/>
  </w:style>
  <w:style w:type="paragraph" w:customStyle="1" w:styleId="B2">
    <w:name w:val="B2"/>
    <w:basedOn w:val="20"/>
    <w:link w:val="B2Char"/>
    <w:qFormat/>
    <w:rsid w:val="008615B4"/>
  </w:style>
  <w:style w:type="paragraph" w:customStyle="1" w:styleId="B3">
    <w:name w:val="B3"/>
    <w:basedOn w:val="30"/>
    <w:link w:val="B3Char"/>
    <w:qFormat/>
    <w:rsid w:val="008615B4"/>
  </w:style>
  <w:style w:type="paragraph" w:customStyle="1" w:styleId="B4">
    <w:name w:val="B4"/>
    <w:basedOn w:val="42"/>
    <w:link w:val="B4Char"/>
    <w:qFormat/>
    <w:rsid w:val="008615B4"/>
  </w:style>
  <w:style w:type="paragraph" w:customStyle="1" w:styleId="B5">
    <w:name w:val="B5"/>
    <w:basedOn w:val="52"/>
    <w:link w:val="B5Char"/>
    <w:rsid w:val="008615B4"/>
  </w:style>
  <w:style w:type="paragraph" w:customStyle="1" w:styleId="ZTD">
    <w:name w:val="ZTD"/>
    <w:basedOn w:val="ZB"/>
    <w:qFormat/>
    <w:rsid w:val="008615B4"/>
    <w:pPr>
      <w:framePr w:hRule="auto" w:wrap="notBeside" w:y="852"/>
    </w:pPr>
    <w:rPr>
      <w:i w:val="0"/>
      <w:sz w:val="40"/>
    </w:rPr>
  </w:style>
  <w:style w:type="paragraph" w:customStyle="1" w:styleId="CRCoverPage">
    <w:name w:val="CR Cover Page"/>
    <w:link w:val="CRCoverPageZchn"/>
    <w:qFormat/>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qFormat/>
    <w:rsid w:val="008615B4"/>
    <w:rPr>
      <w:rFonts w:ascii="Arial" w:hAnsi="Arial"/>
      <w:sz w:val="18"/>
      <w:lang w:val="en-GB" w:eastAsia="en-US"/>
    </w:rPr>
  </w:style>
  <w:style w:type="character" w:customStyle="1" w:styleId="TAHChar">
    <w:name w:val="TAH Char"/>
    <w:link w:val="TAH"/>
    <w:qFormat/>
    <w:rsid w:val="008615B4"/>
    <w:rPr>
      <w:rFonts w:ascii="Arial" w:hAnsi="Arial"/>
      <w:b/>
      <w:sz w:val="18"/>
      <w:lang w:val="en-GB" w:eastAsia="en-US"/>
    </w:rPr>
  </w:style>
  <w:style w:type="character" w:customStyle="1" w:styleId="B1Char">
    <w:name w:val="B1 Char"/>
    <w:link w:val="B10"/>
    <w:qFormat/>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qFormat/>
    <w:rsid w:val="008615B4"/>
    <w:rPr>
      <w:rFonts w:ascii="Times New Roman" w:hAnsi="Times New Roman"/>
      <w:lang w:val="en-GB" w:eastAsia="en-US"/>
    </w:rPr>
  </w:style>
  <w:style w:type="character" w:customStyle="1" w:styleId="EXChar">
    <w:name w:val="EX Char"/>
    <w:link w:val="EX"/>
    <w:qFormat/>
    <w:locked/>
    <w:rsid w:val="008615B4"/>
    <w:rPr>
      <w:rFonts w:ascii="Times New Roman" w:hAnsi="Times New Roman"/>
      <w:lang w:val="en-GB" w:eastAsia="en-US"/>
    </w:rPr>
  </w:style>
  <w:style w:type="character" w:customStyle="1" w:styleId="TFChar">
    <w:name w:val="TF Char"/>
    <w:qFormat/>
    <w:rsid w:val="008615B4"/>
    <w:rPr>
      <w:rFonts w:ascii="Arial" w:hAnsi="Arial"/>
      <w:b/>
    </w:rPr>
  </w:style>
  <w:style w:type="character" w:customStyle="1" w:styleId="EditorsNoteChar">
    <w:name w:val="Editor's Note Char"/>
    <w:aliases w:val="EN Char"/>
    <w:link w:val="EditorsNote"/>
    <w:qFormat/>
    <w:rsid w:val="008615B4"/>
    <w:rPr>
      <w:rFonts w:ascii="Times New Roman" w:hAnsi="Times New Roman"/>
      <w:color w:val="FF0000"/>
      <w:lang w:val="en-GB" w:eastAsia="en-US"/>
    </w:rPr>
  </w:style>
  <w:style w:type="character" w:customStyle="1" w:styleId="TACChar">
    <w:name w:val="TAC Char"/>
    <w:link w:val="TAC"/>
    <w:qFormat/>
    <w:rsid w:val="008615B4"/>
    <w:rPr>
      <w:rFonts w:ascii="Arial" w:hAnsi="Arial"/>
      <w:sz w:val="18"/>
      <w:lang w:val="en-GB" w:eastAsia="en-US"/>
    </w:rPr>
  </w:style>
  <w:style w:type="paragraph" w:styleId="af1">
    <w:name w:val="List Paragraph"/>
    <w:aliases w:val="- Bullets,?? ??,?????,????,Lista1,列出段落1,中等深浅网格 1 - 着色 21,¥¡¡¡¡ì¬º¥¹¥È¶ÎÂä,ÁÐ³ö¶ÎÂä,列表段落1,—ño’i—Ž,¥ê¥¹¥È¶ÎÂä,1st level - Bullet List Paragraph,Lettre d'introduction,Paragrafo elenco,Normal bullet 2,Bullet list,목록단락,R4_bullets,リスト段落,목록 단락,列表段落"/>
    <w:basedOn w:val="a"/>
    <w:link w:val="Char7"/>
    <w:uiPriority w:val="34"/>
    <w:qFormat/>
    <w:rsid w:val="008615B4"/>
    <w:pPr>
      <w:ind w:left="720"/>
      <w:contextualSpacing/>
    </w:pPr>
  </w:style>
  <w:style w:type="character" w:customStyle="1" w:styleId="CRCoverPageZchn">
    <w:name w:val="CR Cover Page Zchn"/>
    <w:link w:val="CRCoverPage"/>
    <w:qFormat/>
    <w:rsid w:val="008615B4"/>
    <w:rPr>
      <w:rFonts w:ascii="Arial" w:hAnsi="Arial"/>
      <w:lang w:val="en-GB" w:eastAsia="en-US"/>
    </w:rPr>
  </w:style>
  <w:style w:type="character" w:customStyle="1" w:styleId="B1Zchn">
    <w:name w:val="B1 Zchn"/>
    <w:rsid w:val="008615B4"/>
  </w:style>
  <w:style w:type="character" w:customStyle="1" w:styleId="Char7">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1"/>
    <w:uiPriority w:val="34"/>
    <w:qFormat/>
    <w:locked/>
    <w:rsid w:val="008615B4"/>
    <w:rPr>
      <w:rFonts w:ascii="Times New Roman" w:hAnsi="Times New Roman"/>
      <w:lang w:val="en-GB" w:eastAsia="en-US"/>
    </w:rPr>
  </w:style>
  <w:style w:type="paragraph" w:styleId="af2">
    <w:name w:val="Body Text"/>
    <w:basedOn w:val="a"/>
    <w:link w:val="Char8"/>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Char8">
    <w:name w:val="正文文本 Char"/>
    <w:basedOn w:val="a0"/>
    <w:link w:val="af2"/>
    <w:rsid w:val="00DB4535"/>
    <w:rPr>
      <w:rFonts w:ascii="Times New Roman" w:eastAsia="Times New Roman" w:hAnsi="Times New Roman"/>
      <w:lang w:val="en-GB" w:eastAsia="ja-JP"/>
    </w:rPr>
  </w:style>
  <w:style w:type="character" w:customStyle="1" w:styleId="B1Char1">
    <w:name w:val="B1 Char1"/>
    <w:qFormat/>
    <w:rsid w:val="00456B9D"/>
    <w:rPr>
      <w:rFonts w:ascii="Arial" w:eastAsia="Arial Unicode MS" w:hAnsi="Arial"/>
      <w:lang w:val="en-GB" w:eastAsia="en-US"/>
    </w:rPr>
  </w:style>
  <w:style w:type="paragraph" w:styleId="af3">
    <w:name w:val="Revision"/>
    <w:hidden/>
    <w:uiPriority w:val="99"/>
    <w:unhideWhenUsed/>
    <w:qFormat/>
    <w:rsid w:val="003F5ACF"/>
    <w:rPr>
      <w:rFonts w:ascii="Times New Roman" w:hAnsi="Times New Roman"/>
      <w:lang w:val="en-GB" w:eastAsia="en-US"/>
    </w:rPr>
  </w:style>
  <w:style w:type="paragraph" w:styleId="af4">
    <w:name w:val="No Spacing"/>
    <w:basedOn w:val="a"/>
    <w:uiPriority w:val="99"/>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af2"/>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宋体"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b"/>
    <w:qFormat/>
    <w:rsid w:val="0090442B"/>
    <w:rPr>
      <w:rFonts w:ascii="Arial" w:hAnsi="Arial"/>
      <w:b/>
      <w:sz w:val="18"/>
      <w:lang w:val="en-GB" w:eastAsia="en-US"/>
    </w:rPr>
  </w:style>
  <w:style w:type="character" w:customStyle="1" w:styleId="NOZchn">
    <w:name w:val="NO Zchn"/>
    <w:link w:val="NO"/>
    <w:rsid w:val="00BF6115"/>
    <w:rPr>
      <w:rFonts w:ascii="Times New Roman" w:hAnsi="Times New Roman"/>
      <w:lang w:val="en-GB" w:eastAsia="en-US"/>
    </w:rPr>
  </w:style>
  <w:style w:type="character" w:customStyle="1" w:styleId="3Char">
    <w:name w:val="标题 3 Char"/>
    <w:aliases w:val="Underrubrik2 Char,H3 Char,h3 Char,Memo Heading 3 Char,no break Char,hello Char,0H Char,0h Char,3h Char,3H Char1,Heading 3 3GPP Char,h31 Char,l3 Char,list 3 Char,Head 3 Char,h32 Char,h33 Char,h34 Char,h35 Char,h36 Char1,h37 Char,h38 Char"/>
    <w:link w:val="3"/>
    <w:qFormat/>
    <w:rsid w:val="009C292D"/>
    <w:rPr>
      <w:rFonts w:ascii="Arial" w:hAnsi="Arial"/>
      <w:sz w:val="28"/>
      <w:lang w:val="en-GB" w:eastAsia="en-US"/>
    </w:rPr>
  </w:style>
  <w:style w:type="character" w:customStyle="1" w:styleId="6Char">
    <w:name w:val="标题 6 Char"/>
    <w:aliases w:val="h6 Char"/>
    <w:link w:val="6"/>
    <w:qFormat/>
    <w:rsid w:val="009C292D"/>
    <w:rPr>
      <w:rFonts w:ascii="Arial" w:hAnsi="Arial"/>
      <w:lang w:val="en-GB" w:eastAsia="en-US"/>
    </w:rPr>
  </w:style>
  <w:style w:type="character" w:customStyle="1" w:styleId="Char4">
    <w:name w:val="页脚 Char"/>
    <w:link w:val="aa"/>
    <w:rsid w:val="009C292D"/>
    <w:rPr>
      <w:rFonts w:ascii="Arial" w:hAnsi="Arial"/>
      <w:b/>
      <w:i/>
      <w:sz w:val="18"/>
      <w:lang w:val="en-GB" w:eastAsia="en-US"/>
    </w:rPr>
  </w:style>
  <w:style w:type="character" w:customStyle="1" w:styleId="NOChar">
    <w:name w:val="NO Char"/>
    <w:qFormat/>
    <w:rsid w:val="009C292D"/>
  </w:style>
  <w:style w:type="character" w:customStyle="1" w:styleId="B3Char">
    <w:name w:val="B3 Char"/>
    <w:link w:val="B3"/>
    <w:qFormat/>
    <w:rsid w:val="009C292D"/>
    <w:rPr>
      <w:rFonts w:ascii="Times New Roman" w:hAnsi="Times New Roman"/>
      <w:lang w:val="en-GB" w:eastAsia="en-US"/>
    </w:rPr>
  </w:style>
  <w:style w:type="paragraph" w:customStyle="1" w:styleId="TAJ">
    <w:name w:val="TAJ"/>
    <w:basedOn w:val="TH"/>
    <w:rsid w:val="009C292D"/>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C292D"/>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qFormat/>
    <w:rsid w:val="009C292D"/>
    <w:pPr>
      <w:overflowPunct w:val="0"/>
      <w:autoSpaceDE w:val="0"/>
      <w:autoSpaceDN w:val="0"/>
      <w:adjustRightInd w:val="0"/>
      <w:ind w:left="567"/>
      <w:textAlignment w:val="baseline"/>
    </w:pPr>
    <w:rPr>
      <w:rFonts w:eastAsia="Times New Roman"/>
      <w:lang w:val="x-none" w:eastAsia="en-GB"/>
    </w:rPr>
  </w:style>
  <w:style w:type="character" w:customStyle="1" w:styleId="12">
    <w:name w:val="@他1"/>
    <w:uiPriority w:val="99"/>
    <w:semiHidden/>
    <w:unhideWhenUsed/>
    <w:rsid w:val="009C292D"/>
    <w:rPr>
      <w:color w:val="2B579A"/>
      <w:shd w:val="clear" w:color="auto" w:fill="E6E6E6"/>
    </w:rPr>
  </w:style>
  <w:style w:type="character" w:customStyle="1" w:styleId="Char6">
    <w:name w:val="脚注文本 Char"/>
    <w:link w:val="ac"/>
    <w:qFormat/>
    <w:rsid w:val="009C292D"/>
    <w:rPr>
      <w:rFonts w:ascii="Times New Roman" w:hAnsi="Times New Roman"/>
      <w:sz w:val="16"/>
      <w:lang w:val="en-GB" w:eastAsia="en-US"/>
    </w:rPr>
  </w:style>
  <w:style w:type="character" w:customStyle="1" w:styleId="Char3">
    <w:name w:val="批注框文本 Char"/>
    <w:link w:val="a9"/>
    <w:qFormat/>
    <w:rsid w:val="009C292D"/>
    <w:rPr>
      <w:rFonts w:ascii="Tahoma" w:hAnsi="Tahoma" w:cs="Tahoma"/>
      <w:sz w:val="16"/>
      <w:szCs w:val="16"/>
      <w:lang w:val="en-GB" w:eastAsia="en-US"/>
    </w:rPr>
  </w:style>
  <w:style w:type="character" w:customStyle="1" w:styleId="Char1">
    <w:name w:val="批注文字 Char"/>
    <w:link w:val="a5"/>
    <w:qFormat/>
    <w:rsid w:val="009C292D"/>
    <w:rPr>
      <w:rFonts w:ascii="Times New Roman" w:hAnsi="Times New Roman"/>
      <w:lang w:val="en-GB" w:eastAsia="en-US"/>
    </w:rPr>
  </w:style>
  <w:style w:type="character" w:customStyle="1" w:styleId="Char0">
    <w:name w:val="批注主题 Char"/>
    <w:link w:val="a4"/>
    <w:qFormat/>
    <w:rsid w:val="009C292D"/>
    <w:rPr>
      <w:rFonts w:ascii="Times New Roman" w:hAnsi="Times New Roman"/>
      <w:b/>
      <w:bCs/>
      <w:lang w:val="en-GB" w:eastAsia="en-US"/>
    </w:rPr>
  </w:style>
  <w:style w:type="character" w:customStyle="1" w:styleId="Char2">
    <w:name w:val="文档结构图 Char"/>
    <w:link w:val="a8"/>
    <w:qFormat/>
    <w:rsid w:val="009C292D"/>
    <w:rPr>
      <w:rFonts w:ascii="Tahoma" w:hAnsi="Tahoma" w:cs="Tahoma"/>
      <w:shd w:val="clear" w:color="auto" w:fill="000080"/>
      <w:lang w:val="en-GB" w:eastAsia="en-US"/>
    </w:rPr>
  </w:style>
  <w:style w:type="paragraph" w:customStyle="1" w:styleId="FirstChange">
    <w:name w:val="First Change"/>
    <w:basedOn w:val="a"/>
    <w:rsid w:val="009C292D"/>
    <w:pPr>
      <w:jc w:val="center"/>
    </w:pPr>
    <w:rPr>
      <w:rFonts w:eastAsia="Times New Roman"/>
      <w:color w:val="FF0000"/>
    </w:rPr>
  </w:style>
  <w:style w:type="character" w:customStyle="1" w:styleId="TALCar">
    <w:name w:val="TAL Car"/>
    <w:qFormat/>
    <w:rsid w:val="009C292D"/>
    <w:rPr>
      <w:rFonts w:ascii="Arial" w:eastAsia="宋体" w:hAnsi="Arial"/>
      <w:sz w:val="18"/>
      <w:lang w:val="en-GB" w:eastAsia="en-US"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9C292D"/>
    <w:rPr>
      <w:rFonts w:ascii="Arial" w:hAnsi="Arial"/>
      <w:sz w:val="24"/>
      <w:lang w:val="en-GB" w:eastAsia="en-US"/>
    </w:rPr>
  </w:style>
  <w:style w:type="character" w:customStyle="1" w:styleId="1Char">
    <w:name w:val="标题 1 Char"/>
    <w:aliases w:val="H1 Char,h1 Char"/>
    <w:link w:val="1"/>
    <w:qFormat/>
    <w:rsid w:val="009C292D"/>
    <w:rPr>
      <w:rFonts w:ascii="Arial" w:hAnsi="Arial"/>
      <w:sz w:val="36"/>
      <w:lang w:val="en-GB" w:eastAsia="en-US"/>
    </w:rPr>
  </w:style>
  <w:style w:type="character" w:customStyle="1" w:styleId="2Char">
    <w:name w:val="标题 2 Char"/>
    <w:aliases w:val="H2 Char,h2 Char,Head2A Char,2 Char,UNDERRUBRIK 1-2 Char,DO NOT USE_h2 Char,h21 Char,H21 Char,Head 2 Char,l2 Char,TitreProp Char,Header 2 Char,ITT t2 Char,PA Major Section Char,Livello 2 Char,R2 Char,Heading 2 Hidden Char,Head1 Char,I2 Char"/>
    <w:link w:val="2"/>
    <w:qFormat/>
    <w:rsid w:val="009C292D"/>
    <w:rPr>
      <w:rFonts w:ascii="Arial" w:hAnsi="Arial"/>
      <w:sz w:val="32"/>
      <w:lang w:val="en-GB" w:eastAsia="en-US"/>
    </w:rPr>
  </w:style>
  <w:style w:type="character" w:customStyle="1" w:styleId="8Char">
    <w:name w:val="标题 8 Char"/>
    <w:link w:val="8"/>
    <w:rsid w:val="009C292D"/>
    <w:rPr>
      <w:rFonts w:ascii="Arial" w:hAnsi="Arial"/>
      <w:sz w:val="36"/>
      <w:lang w:val="en-GB" w:eastAsia="en-US"/>
    </w:rPr>
  </w:style>
  <w:style w:type="character" w:customStyle="1" w:styleId="EditorsNoteZchn">
    <w:name w:val="Editor's Note Zchn"/>
    <w:rsid w:val="009C292D"/>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C292D"/>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5 cm,19 cm"/>
    <w:basedOn w:val="TAL"/>
    <w:rsid w:val="009C292D"/>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a"/>
    <w:next w:val="a"/>
    <w:rsid w:val="009C292D"/>
    <w:pPr>
      <w:overflowPunct w:val="0"/>
      <w:autoSpaceDE w:val="0"/>
      <w:autoSpaceDN w:val="0"/>
      <w:adjustRightInd w:val="0"/>
      <w:spacing w:before="120"/>
      <w:ind w:left="1985" w:hanging="1985"/>
      <w:textAlignment w:val="baseline"/>
    </w:pPr>
    <w:rPr>
      <w:rFonts w:ascii="Arial" w:eastAsia="Times New Roman" w:hAnsi="Arial"/>
    </w:rPr>
  </w:style>
  <w:style w:type="character" w:styleId="af5">
    <w:name w:val="Strong"/>
    <w:qFormat/>
    <w:rsid w:val="009C292D"/>
    <w:rPr>
      <w:b/>
    </w:rPr>
  </w:style>
  <w:style w:type="paragraph" w:customStyle="1" w:styleId="TALLeft1">
    <w:name w:val="TAL + Left:  1"/>
    <w:aliases w:val="00 cm"/>
    <w:basedOn w:val="TAL"/>
    <w:link w:val="TALLeft100cmCharChar"/>
    <w:rsid w:val="009C292D"/>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9C292D"/>
    <w:rPr>
      <w:rFonts w:ascii="Arial" w:eastAsia="Times New Roman" w:hAnsi="Arial" w:cs="Arial"/>
      <w:sz w:val="18"/>
      <w:szCs w:val="18"/>
      <w:lang w:val="en-GB" w:eastAsia="en-GB"/>
    </w:rPr>
  </w:style>
  <w:style w:type="paragraph" w:customStyle="1" w:styleId="TALLeft125cm">
    <w:name w:val="TAL + Left: 125 cm"/>
    <w:basedOn w:val="a"/>
    <w:rsid w:val="009C292D"/>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a"/>
    <w:rsid w:val="009C292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f6">
    <w:name w:val="a"/>
    <w:basedOn w:val="CRCoverPage"/>
    <w:rsid w:val="009C292D"/>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9C292D"/>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9C292D"/>
    <w:rPr>
      <w:rFonts w:ascii="Arial" w:eastAsia="Times New Roman" w:hAnsi="Arial"/>
      <w:b/>
      <w:lang w:val="en-GB" w:eastAsia="en-GB"/>
    </w:rPr>
  </w:style>
  <w:style w:type="character" w:customStyle="1" w:styleId="TAHCar">
    <w:name w:val="TAH Car"/>
    <w:qFormat/>
    <w:rsid w:val="009C292D"/>
    <w:rPr>
      <w:rFonts w:ascii="Arial" w:hAnsi="Arial"/>
      <w:b/>
      <w:sz w:val="18"/>
      <w:lang w:val="x-none" w:eastAsia="x-none"/>
    </w:rPr>
  </w:style>
  <w:style w:type="character" w:styleId="af7">
    <w:name w:val="page number"/>
    <w:basedOn w:val="a0"/>
    <w:rsid w:val="00E139EA"/>
  </w:style>
  <w:style w:type="paragraph" w:customStyle="1" w:styleId="00BodyText">
    <w:name w:val="00 BodyText"/>
    <w:basedOn w:val="a"/>
    <w:rsid w:val="00E139EA"/>
    <w:pPr>
      <w:overflowPunct w:val="0"/>
      <w:autoSpaceDE w:val="0"/>
      <w:autoSpaceDN w:val="0"/>
      <w:adjustRightInd w:val="0"/>
      <w:spacing w:after="220"/>
      <w:textAlignment w:val="baseline"/>
    </w:pPr>
    <w:rPr>
      <w:rFonts w:ascii="Arial" w:eastAsiaTheme="minorEastAsia" w:hAnsi="Arial"/>
      <w:sz w:val="22"/>
      <w:lang w:val="en-US"/>
    </w:rPr>
  </w:style>
  <w:style w:type="paragraph" w:customStyle="1" w:styleId="af8">
    <w:name w:val="??"/>
    <w:rsid w:val="00E139EA"/>
    <w:pPr>
      <w:widowControl w:val="0"/>
    </w:pPr>
    <w:rPr>
      <w:rFonts w:ascii="Times New Roman" w:eastAsiaTheme="minorEastAsia" w:hAnsi="Times New Roman"/>
      <w:lang w:eastAsia="en-US"/>
    </w:rPr>
  </w:style>
  <w:style w:type="paragraph" w:customStyle="1" w:styleId="25">
    <w:name w:val="??? 2"/>
    <w:basedOn w:val="af8"/>
    <w:next w:val="af8"/>
    <w:rsid w:val="00E139EA"/>
    <w:pPr>
      <w:keepNext/>
    </w:pPr>
    <w:rPr>
      <w:rFonts w:ascii="Arial" w:hAnsi="Arial"/>
      <w:b/>
      <w:sz w:val="24"/>
    </w:rPr>
  </w:style>
  <w:style w:type="paragraph" w:customStyle="1" w:styleId="DECISION">
    <w:name w:val="DECISION"/>
    <w:basedOn w:val="a"/>
    <w:rsid w:val="00E139EA"/>
    <w:pPr>
      <w:widowControl w:val="0"/>
      <w:numPr>
        <w:numId w:val="1"/>
      </w:numPr>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ACTION">
    <w:name w:val="ACTION"/>
    <w:basedOn w:val="a"/>
    <w:rsid w:val="00E139E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eastAsiaTheme="minorEastAsia" w:hAnsi="Arial"/>
      <w:b/>
      <w:color w:val="FF0000"/>
    </w:rPr>
  </w:style>
  <w:style w:type="paragraph" w:customStyle="1" w:styleId="done">
    <w:name w:val="done"/>
    <w:basedOn w:val="ACTION"/>
    <w:rsid w:val="00E139E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E139EA"/>
    <w:pPr>
      <w:numPr>
        <w:numId w:val="4"/>
      </w:numPr>
      <w:tabs>
        <w:tab w:val="num" w:pos="1125"/>
      </w:tabs>
    </w:pPr>
    <w:rPr>
      <w:color w:val="FF0000"/>
    </w:rPr>
  </w:style>
  <w:style w:type="paragraph" w:customStyle="1" w:styleId="Proposal">
    <w:name w:val="Proposal"/>
    <w:basedOn w:val="a"/>
    <w:rsid w:val="00E139EA"/>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eastAsia="zh-CN"/>
    </w:rPr>
  </w:style>
  <w:style w:type="paragraph" w:customStyle="1" w:styleId="Doc-title">
    <w:name w:val="Doc-title"/>
    <w:basedOn w:val="a"/>
    <w:next w:val="a"/>
    <w:link w:val="Doc-titleChar"/>
    <w:qFormat/>
    <w:rsid w:val="00E139EA"/>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E139EA"/>
    <w:rPr>
      <w:rFonts w:ascii="Arial" w:eastAsia="MS Mincho" w:hAnsi="Arial"/>
      <w:noProof/>
      <w:szCs w:val="24"/>
      <w:lang w:val="en-GB" w:eastAsia="en-GB"/>
    </w:rPr>
  </w:style>
  <w:style w:type="table" w:styleId="af9">
    <w:name w:val="Table Grid"/>
    <w:basedOn w:val="a1"/>
    <w:qFormat/>
    <w:rsid w:val="00E139EA"/>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caption"/>
    <w:aliases w:val="cap"/>
    <w:basedOn w:val="a"/>
    <w:next w:val="a"/>
    <w:unhideWhenUsed/>
    <w:qFormat/>
    <w:rsid w:val="00E139EA"/>
    <w:pPr>
      <w:overflowPunct w:val="0"/>
      <w:autoSpaceDE w:val="0"/>
      <w:autoSpaceDN w:val="0"/>
      <w:adjustRightInd w:val="0"/>
      <w:textAlignment w:val="baseline"/>
    </w:pPr>
    <w:rPr>
      <w:rFonts w:asciiTheme="majorHAnsi" w:eastAsia="黑体" w:hAnsiTheme="majorHAnsi" w:cstheme="majorBidi"/>
    </w:rPr>
  </w:style>
  <w:style w:type="paragraph" w:customStyle="1" w:styleId="26">
    <w:name w:val="编号2"/>
    <w:basedOn w:val="a"/>
    <w:rsid w:val="00E139EA"/>
    <w:pPr>
      <w:tabs>
        <w:tab w:val="num" w:pos="704"/>
      </w:tabs>
      <w:overflowPunct w:val="0"/>
      <w:autoSpaceDE w:val="0"/>
      <w:autoSpaceDN w:val="0"/>
      <w:adjustRightInd w:val="0"/>
      <w:ind w:left="704" w:hanging="420"/>
      <w:textAlignment w:val="baseline"/>
    </w:pPr>
    <w:rPr>
      <w:lang w:eastAsia="zh-CN"/>
    </w:rPr>
  </w:style>
  <w:style w:type="paragraph" w:customStyle="1" w:styleId="b1">
    <w:name w:val="b1"/>
    <w:basedOn w:val="a"/>
    <w:uiPriority w:val="99"/>
    <w:rsid w:val="00E139EA"/>
    <w:pPr>
      <w:numPr>
        <w:numId w:val="6"/>
      </w:numPr>
      <w:tabs>
        <w:tab w:val="clear" w:pos="1843"/>
      </w:tabs>
      <w:overflowPunct w:val="0"/>
      <w:autoSpaceDE w:val="0"/>
      <w:autoSpaceDN w:val="0"/>
      <w:adjustRightInd w:val="0"/>
      <w:spacing w:before="100" w:beforeAutospacing="1" w:after="100" w:afterAutospacing="1"/>
      <w:ind w:left="0" w:firstLine="0"/>
    </w:pPr>
    <w:rPr>
      <w:rFonts w:eastAsiaTheme="minorEastAsia"/>
      <w:sz w:val="24"/>
      <w:szCs w:val="24"/>
      <w:lang w:val="en-US" w:eastAsia="ja-JP"/>
    </w:rPr>
  </w:style>
  <w:style w:type="paragraph" w:customStyle="1" w:styleId="Agreement">
    <w:name w:val="Agreement"/>
    <w:basedOn w:val="a"/>
    <w:next w:val="a"/>
    <w:uiPriority w:val="99"/>
    <w:qFormat/>
    <w:rsid w:val="00726FEA"/>
    <w:pPr>
      <w:numPr>
        <w:numId w:val="7"/>
      </w:numPr>
      <w:spacing w:before="60" w:after="0"/>
    </w:pPr>
    <w:rPr>
      <w:rFonts w:ascii="Arial" w:eastAsia="MS Mincho" w:hAnsi="Arial"/>
      <w:b/>
      <w:szCs w:val="24"/>
      <w:lang w:eastAsia="en-GB"/>
    </w:rPr>
  </w:style>
  <w:style w:type="numbering" w:customStyle="1" w:styleId="13">
    <w:name w:val="无列表1"/>
    <w:next w:val="a2"/>
    <w:uiPriority w:val="99"/>
    <w:semiHidden/>
    <w:unhideWhenUsed/>
    <w:rsid w:val="00AA5F5E"/>
  </w:style>
  <w:style w:type="numbering" w:customStyle="1" w:styleId="27">
    <w:name w:val="无列表2"/>
    <w:next w:val="a2"/>
    <w:uiPriority w:val="99"/>
    <w:semiHidden/>
    <w:unhideWhenUsed/>
    <w:rsid w:val="008F6DB2"/>
  </w:style>
  <w:style w:type="character" w:customStyle="1" w:styleId="afb">
    <w:name w:val="列出段落 字符"/>
    <w:uiPriority w:val="34"/>
    <w:qFormat/>
    <w:locked/>
    <w:rsid w:val="00CE0EA2"/>
    <w:rPr>
      <w:rFonts w:ascii="Calibri" w:eastAsia="Calibri" w:hAnsi="Calibri"/>
      <w:sz w:val="22"/>
      <w:szCs w:val="22"/>
      <w:lang w:eastAsia="zh-CN"/>
    </w:rPr>
  </w:style>
  <w:style w:type="numbering" w:customStyle="1" w:styleId="33">
    <w:name w:val="无列表3"/>
    <w:next w:val="a2"/>
    <w:uiPriority w:val="99"/>
    <w:semiHidden/>
    <w:unhideWhenUsed/>
    <w:rsid w:val="009A1122"/>
  </w:style>
  <w:style w:type="table" w:customStyle="1" w:styleId="14">
    <w:name w:val="网格型1"/>
    <w:basedOn w:val="a1"/>
    <w:next w:val="af9"/>
    <w:rsid w:val="009A1122"/>
    <w:rPr>
      <w:rFonts w:eastAsiaTheme="minorEastAsia"/>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Char">
    <w:name w:val="标题 5 Char"/>
    <w:aliases w:val="h5 Char,H5 Char,Head5 Char,Heading5 Char,M5 Char,mh2 Char,Module heading 2 Char,heading 8 Char,Numbered Sub-list Char"/>
    <w:basedOn w:val="a0"/>
    <w:link w:val="5"/>
    <w:qFormat/>
    <w:rsid w:val="009A1122"/>
    <w:rPr>
      <w:rFonts w:ascii="Arial" w:hAnsi="Arial"/>
      <w:sz w:val="22"/>
      <w:lang w:val="en-GB" w:eastAsia="en-US"/>
    </w:rPr>
  </w:style>
  <w:style w:type="character" w:customStyle="1" w:styleId="7Char">
    <w:name w:val="标题 7 Char"/>
    <w:basedOn w:val="a0"/>
    <w:link w:val="7"/>
    <w:qFormat/>
    <w:rsid w:val="009A1122"/>
    <w:rPr>
      <w:rFonts w:ascii="Arial" w:hAnsi="Arial"/>
      <w:lang w:val="en-GB" w:eastAsia="en-US"/>
    </w:rPr>
  </w:style>
  <w:style w:type="character" w:customStyle="1" w:styleId="9Char">
    <w:name w:val="标题 9 Char"/>
    <w:basedOn w:val="a0"/>
    <w:link w:val="9"/>
    <w:qFormat/>
    <w:rsid w:val="009A1122"/>
    <w:rPr>
      <w:rFonts w:ascii="Arial" w:hAnsi="Arial"/>
      <w:sz w:val="36"/>
      <w:lang w:val="en-GB" w:eastAsia="en-U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9A1122"/>
    <w:rPr>
      <w:rFonts w:ascii="Arial" w:hAnsi="Arial"/>
      <w:sz w:val="28"/>
      <w:lang w:val="en-GB" w:eastAsia="en-GB"/>
    </w:rPr>
  </w:style>
  <w:style w:type="character" w:customStyle="1" w:styleId="afc">
    <w:name w:val="首标题"/>
    <w:rsid w:val="009A1122"/>
    <w:rPr>
      <w:rFonts w:ascii="Arial" w:eastAsia="宋体" w:hAnsi="Arial"/>
      <w:sz w:val="24"/>
      <w:lang w:val="en-US" w:eastAsia="zh-CN" w:bidi="ar-SA"/>
    </w:rPr>
  </w:style>
  <w:style w:type="paragraph" w:customStyle="1" w:styleId="BodyC">
    <w:name w:val="Body C"/>
    <w:rsid w:val="009A1122"/>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eastAsia="en-US"/>
    </w:rPr>
  </w:style>
  <w:style w:type="character" w:styleId="afd">
    <w:name w:val="Emphasis"/>
    <w:qFormat/>
    <w:rsid w:val="009A1122"/>
    <w:rPr>
      <w:i/>
      <w:iCs/>
    </w:rPr>
  </w:style>
  <w:style w:type="paragraph" w:customStyle="1" w:styleId="Standard1">
    <w:name w:val="Standard1"/>
    <w:basedOn w:val="a"/>
    <w:link w:val="StandardZchn"/>
    <w:rsid w:val="009A1122"/>
    <w:pPr>
      <w:overflowPunct w:val="0"/>
      <w:autoSpaceDE w:val="0"/>
      <w:autoSpaceDN w:val="0"/>
      <w:adjustRightInd w:val="0"/>
      <w:spacing w:after="120"/>
      <w:textAlignment w:val="baseline"/>
    </w:pPr>
    <w:rPr>
      <w:rFonts w:ascii="Arial" w:hAnsi="Arial"/>
      <w:szCs w:val="22"/>
      <w:lang w:eastAsia="en-GB"/>
    </w:rPr>
  </w:style>
  <w:style w:type="character" w:customStyle="1" w:styleId="StandardZchn">
    <w:name w:val="Standard Zchn"/>
    <w:link w:val="Standard1"/>
    <w:rsid w:val="009A1122"/>
    <w:rPr>
      <w:rFonts w:ascii="Arial" w:hAnsi="Arial"/>
      <w:szCs w:val="22"/>
      <w:lang w:val="en-GB" w:eastAsia="en-GB"/>
    </w:rPr>
  </w:style>
  <w:style w:type="paragraph" w:customStyle="1" w:styleId="pl0">
    <w:name w:val="pl"/>
    <w:basedOn w:val="a"/>
    <w:rsid w:val="009A1122"/>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9A1122"/>
    <w:pPr>
      <w:overflowPunct w:val="0"/>
      <w:autoSpaceDE w:val="0"/>
      <w:autoSpaceDN w:val="0"/>
      <w:adjustRightInd w:val="0"/>
      <w:ind w:left="1135" w:hanging="284"/>
      <w:textAlignment w:val="baseline"/>
    </w:pPr>
    <w:rPr>
      <w:rFonts w:ascii="Arial" w:hAnsi="Arial" w:cs="Arial"/>
      <w:lang w:eastAsia="en-GB"/>
    </w:rPr>
  </w:style>
  <w:style w:type="paragraph" w:customStyle="1" w:styleId="SpecText">
    <w:name w:val="SpecText"/>
    <w:basedOn w:val="a"/>
    <w:rsid w:val="009A1122"/>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1"/>
    <w:rsid w:val="009A1122"/>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cs="Arial"/>
      <w:sz w:val="24"/>
      <w:lang w:val="en-US" w:eastAsia="en-GB"/>
    </w:rPr>
  </w:style>
  <w:style w:type="character" w:customStyle="1" w:styleId="msoins1">
    <w:name w:val="msoins1"/>
    <w:rsid w:val="009A1122"/>
  </w:style>
  <w:style w:type="paragraph" w:customStyle="1" w:styleId="StyleTALLeft075cm">
    <w:name w:val="Style TAL + Left:  075 cm"/>
    <w:basedOn w:val="TAL"/>
    <w:rsid w:val="009A1122"/>
    <w:pPr>
      <w:overflowPunct w:val="0"/>
      <w:autoSpaceDE w:val="0"/>
      <w:autoSpaceDN w:val="0"/>
      <w:adjustRightInd w:val="0"/>
      <w:ind w:left="425"/>
      <w:textAlignment w:val="baseline"/>
    </w:pPr>
    <w:rPr>
      <w:rFonts w:ascii="Geneva" w:hAnsi="Geneva"/>
      <w:lang w:eastAsia="en-GB"/>
    </w:rPr>
  </w:style>
  <w:style w:type="paragraph" w:customStyle="1" w:styleId="TALLeft10">
    <w:name w:val="TAL + Left: 1"/>
    <w:aliases w:val="50 cm"/>
    <w:basedOn w:val="TALLeft125cm"/>
    <w:rsid w:val="009A1122"/>
    <w:pPr>
      <w:ind w:left="851"/>
    </w:pPr>
    <w:rPr>
      <w:rFonts w:ascii="Geneva" w:eastAsia="Arial" w:hAnsi="Geneva" w:cs="Geneva"/>
    </w:rPr>
  </w:style>
  <w:style w:type="paragraph" w:styleId="afe">
    <w:name w:val="index heading"/>
    <w:basedOn w:val="a"/>
    <w:next w:val="a"/>
    <w:rsid w:val="009A1122"/>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rsid w:val="009A1122"/>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9A1122"/>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9A11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9A1122"/>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9A11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9A1122"/>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f">
    <w:name w:val="Plain Text"/>
    <w:basedOn w:val="a"/>
    <w:link w:val="Char9"/>
    <w:uiPriority w:val="99"/>
    <w:rsid w:val="009A1122"/>
    <w:pPr>
      <w:overflowPunct w:val="0"/>
      <w:autoSpaceDE w:val="0"/>
      <w:autoSpaceDN w:val="0"/>
      <w:adjustRightInd w:val="0"/>
      <w:textAlignment w:val="baseline"/>
    </w:pPr>
    <w:rPr>
      <w:rFonts w:ascii="Geneva" w:eastAsia="Geneva" w:hAnsi="Geneva"/>
      <w:lang w:val="nb-NO" w:eastAsia="x-none"/>
    </w:rPr>
  </w:style>
  <w:style w:type="character" w:customStyle="1" w:styleId="Char9">
    <w:name w:val="纯文本 Char"/>
    <w:basedOn w:val="a0"/>
    <w:link w:val="aff"/>
    <w:uiPriority w:val="99"/>
    <w:rsid w:val="009A1122"/>
    <w:rPr>
      <w:rFonts w:ascii="Geneva" w:eastAsia="Geneva" w:hAnsi="Geneva"/>
      <w:lang w:val="nb-NO" w:eastAsia="x-none"/>
    </w:rPr>
  </w:style>
  <w:style w:type="paragraph" w:styleId="aff0">
    <w:name w:val="Body Text Indent"/>
    <w:basedOn w:val="a"/>
    <w:link w:val="Chara"/>
    <w:rsid w:val="009A1122"/>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Chara">
    <w:name w:val="正文文本缩进 Char"/>
    <w:basedOn w:val="a0"/>
    <w:link w:val="aff0"/>
    <w:rsid w:val="009A1122"/>
    <w:rPr>
      <w:rFonts w:ascii="Arial" w:eastAsia="Geneva" w:hAnsi="Arial"/>
      <w:lang w:val="en-GB" w:eastAsia="x-none"/>
    </w:rPr>
  </w:style>
  <w:style w:type="paragraph" w:customStyle="1" w:styleId="BalloonText1">
    <w:name w:val="Balloon Text1"/>
    <w:basedOn w:val="a"/>
    <w:semiHidden/>
    <w:rsid w:val="009A1122"/>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9A1122"/>
    <w:pPr>
      <w:keepNext/>
      <w:numPr>
        <w:numId w:val="8"/>
      </w:numPr>
      <w:autoSpaceDE w:val="0"/>
      <w:autoSpaceDN w:val="0"/>
      <w:adjustRightInd w:val="0"/>
      <w:spacing w:before="60" w:after="60"/>
      <w:jc w:val="both"/>
    </w:pPr>
    <w:rPr>
      <w:rFonts w:ascii="Geneva" w:eastAsia="Calibri Light" w:hAnsi="Geneva" w:cs="Geneva"/>
      <w:color w:val="0000FF"/>
      <w:kern w:val="2"/>
    </w:rPr>
  </w:style>
  <w:style w:type="paragraph" w:customStyle="1" w:styleId="CommentSubject1">
    <w:name w:val="Comment Subject1"/>
    <w:basedOn w:val="a5"/>
    <w:next w:val="a5"/>
    <w:semiHidden/>
    <w:rsid w:val="009A1122"/>
    <w:rPr>
      <w:rFonts w:ascii="Arial" w:eastAsia="Geneva" w:hAnsi="Arial"/>
      <w:b/>
      <w:bCs/>
      <w:lang w:eastAsia="x-none"/>
    </w:rPr>
  </w:style>
  <w:style w:type="paragraph" w:customStyle="1" w:styleId="Char3CharCharCharCharChar">
    <w:name w:val="Char3 Char Char Char (文字) (文字) Char Ch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ar1">
    <w:name w:val="Car1"/>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Note">
    <w:name w:val="Note"/>
    <w:basedOn w:val="a"/>
    <w:rsid w:val="009A1122"/>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11BodyText">
    <w:name w:val="11 BodyText"/>
    <w:basedOn w:val="a"/>
    <w:rsid w:val="009A1122"/>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SectionXX">
    <w:name w:val="Section X.X"/>
    <w:basedOn w:val="a"/>
    <w:next w:val="a"/>
    <w:rsid w:val="009A1122"/>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b">
    <w:name w:val="Ch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character" w:customStyle="1" w:styleId="QuotationZchn">
    <w:name w:val="Quotation Zchn"/>
    <w:rsid w:val="009A1122"/>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List0">
    <w:name w:val="List 0"/>
    <w:basedOn w:val="a"/>
    <w:rsid w:val="009A1122"/>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BalloonText2">
    <w:name w:val="Balloon Text2"/>
    <w:basedOn w:val="a"/>
    <w:semiHidden/>
    <w:rsid w:val="009A1122"/>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a"/>
    <w:rsid w:val="009A112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paragraph" w:customStyle="1" w:styleId="CharCharCharCharCarCarCharCarCarCharCharCarCarCharCarCarCharCarCar">
    <w:name w:val="Char Char Char Char Car Car Char Car Car Char Char Car Car Char Car Car Char Car C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harChar1CharCharCharCharCharCharCharCharCharCharCharCharCharChar">
    <w:name w:val="Char Char1 Char Char Char Char Char Char Char Char Char Char Char Char Char Char"/>
    <w:basedOn w:val="a"/>
    <w:rsid w:val="009A112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9A1122"/>
    <w:rPr>
      <w:rFonts w:ascii="Geneva" w:eastAsia="Geneva" w:hAnsi="Geneva" w:cs="Geneva"/>
      <w:color w:val="0000FF"/>
      <w:kern w:val="2"/>
      <w:lang w:val="en-GB" w:eastAsia="en-US" w:bidi="ar-SA"/>
    </w:rPr>
  </w:style>
  <w:style w:type="paragraph" w:customStyle="1" w:styleId="CarCar">
    <w:name w:val="Car Car"/>
    <w:semiHidden/>
    <w:rsid w:val="009A1122"/>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rPr>
  </w:style>
  <w:style w:type="paragraph" w:customStyle="1" w:styleId="tf0">
    <w:name w:val="tf"/>
    <w:basedOn w:val="a"/>
    <w:rsid w:val="009A1122"/>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9A1122"/>
    <w:rPr>
      <w:rFonts w:ascii="Geneva" w:eastAsia="Calibri Light" w:hAnsi="Geneva" w:cs="Geneva"/>
      <w:color w:val="0000FF"/>
      <w:kern w:val="2"/>
      <w:lang w:val="en-US" w:eastAsia="zh-CN" w:bidi="ar-SA"/>
    </w:rPr>
  </w:style>
  <w:style w:type="character" w:customStyle="1" w:styleId="Doc-text2Char">
    <w:name w:val="Doc-text2 Char"/>
    <w:link w:val="Doc-text2"/>
    <w:qFormat/>
    <w:rsid w:val="009A1122"/>
    <w:rPr>
      <w:rFonts w:ascii="Geneva" w:eastAsia="Calibri Light" w:hAnsi="Geneva" w:cs="Geneva"/>
      <w:color w:val="0000FF"/>
      <w:kern w:val="2"/>
    </w:rPr>
  </w:style>
  <w:style w:type="paragraph" w:customStyle="1" w:styleId="Doc-text2">
    <w:name w:val="Doc-text2"/>
    <w:basedOn w:val="a"/>
    <w:link w:val="Doc-text2Char"/>
    <w:qFormat/>
    <w:rsid w:val="009A1122"/>
    <w:pPr>
      <w:overflowPunct w:val="0"/>
      <w:autoSpaceDE w:val="0"/>
      <w:autoSpaceDN w:val="0"/>
      <w:adjustRightInd w:val="0"/>
      <w:spacing w:after="0"/>
      <w:ind w:left="1622" w:hanging="363"/>
      <w:textAlignment w:val="baseline"/>
    </w:pPr>
    <w:rPr>
      <w:rFonts w:ascii="Geneva" w:eastAsia="Calibri Light" w:hAnsi="Geneva" w:cs="Geneva"/>
      <w:color w:val="0000FF"/>
      <w:kern w:val="2"/>
      <w:lang w:val="en-US" w:eastAsia="zh-CN"/>
    </w:rPr>
  </w:style>
  <w:style w:type="character" w:customStyle="1" w:styleId="TFleftCharChar">
    <w:name w:val="TF;left Char Char"/>
    <w:rsid w:val="009A1122"/>
    <w:rPr>
      <w:rFonts w:ascii="Geneva" w:eastAsia="Calibri Light" w:hAnsi="Geneva" w:cs="Geneva"/>
      <w:b/>
      <w:color w:val="0000FF"/>
      <w:kern w:val="2"/>
      <w:lang w:val="en-GB" w:eastAsia="en-GB" w:bidi="ar-SA"/>
    </w:rPr>
  </w:style>
  <w:style w:type="character" w:customStyle="1" w:styleId="CharChar2">
    <w:name w:val="Char Char2"/>
    <w:rsid w:val="009A1122"/>
    <w:rPr>
      <w:rFonts w:ascii="Arial" w:eastAsia="Geneva" w:hAnsi="Arial"/>
      <w:lang w:val="en-GB" w:eastAsia="en-US"/>
    </w:rPr>
  </w:style>
  <w:style w:type="character" w:customStyle="1" w:styleId="H6Char">
    <w:name w:val="H6 Char"/>
    <w:link w:val="H6"/>
    <w:rsid w:val="009A1122"/>
    <w:rPr>
      <w:rFonts w:ascii="Arial" w:hAnsi="Arial"/>
      <w:lang w:val="en-GB" w:eastAsia="en-US"/>
    </w:rPr>
  </w:style>
  <w:style w:type="paragraph" w:customStyle="1" w:styleId="p1">
    <w:name w:val="p1"/>
    <w:basedOn w:val="a"/>
    <w:rsid w:val="009A1122"/>
    <w:pPr>
      <w:overflowPunct w:val="0"/>
      <w:autoSpaceDE w:val="0"/>
      <w:autoSpaceDN w:val="0"/>
      <w:adjustRightInd w:val="0"/>
      <w:spacing w:after="0"/>
      <w:textAlignment w:val="baseline"/>
    </w:pPr>
    <w:rPr>
      <w:rFonts w:ascii="Arial" w:eastAsiaTheme="minorEastAsia" w:hAnsi="Arial" w:cs="Arial"/>
      <w:sz w:val="24"/>
      <w:szCs w:val="24"/>
      <w:lang w:val="en-US" w:eastAsia="en-GB"/>
    </w:rPr>
  </w:style>
  <w:style w:type="character" w:customStyle="1" w:styleId="B2Car">
    <w:name w:val="B2 Car"/>
    <w:rsid w:val="009A1122"/>
    <w:rPr>
      <w:lang w:val="en-GB" w:eastAsia="en-GB"/>
    </w:rPr>
  </w:style>
  <w:style w:type="paragraph" w:customStyle="1" w:styleId="Note-Boxed">
    <w:name w:val="Note - Boxed"/>
    <w:basedOn w:val="a"/>
    <w:next w:val="a"/>
    <w:rsid w:val="009A112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numbering" w:customStyle="1" w:styleId="NoList1">
    <w:name w:val="No List1"/>
    <w:next w:val="a2"/>
    <w:uiPriority w:val="99"/>
    <w:semiHidden/>
    <w:unhideWhenUsed/>
    <w:rsid w:val="009A1122"/>
  </w:style>
  <w:style w:type="table" w:customStyle="1" w:styleId="TableGrid1">
    <w:name w:val="Table Grid1"/>
    <w:basedOn w:val="a1"/>
    <w:next w:val="af9"/>
    <w:rsid w:val="009A1122"/>
    <w:rPr>
      <w:rFonts w:ascii="Times New Roma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9A1122"/>
  </w:style>
  <w:style w:type="table" w:customStyle="1" w:styleId="TableGrid2">
    <w:name w:val="Table Grid2"/>
    <w:basedOn w:val="a1"/>
    <w:next w:val="af9"/>
    <w:rsid w:val="009A1122"/>
    <w:rPr>
      <w:rFonts w:ascii="Times New Roma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9A1122"/>
    <w:rPr>
      <w:rFonts w:ascii="Consolas" w:hAnsi="Consolas"/>
      <w:sz w:val="21"/>
      <w:szCs w:val="21"/>
      <w:lang w:bidi="ar-SA"/>
    </w:rPr>
  </w:style>
  <w:style w:type="paragraph" w:customStyle="1" w:styleId="PLCharCharCharCharCharCharChar">
    <w:name w:val="PL Char Char Char Char Char Char Char"/>
    <w:link w:val="PLCharCharCharCharCharCharCharChar"/>
    <w:rsid w:val="009A11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CharCharCharCharCharCharChar">
    <w:name w:val="PL Char Char Char Char Char Char Char Char"/>
    <w:link w:val="PLCharCharCharCharCharCharChar"/>
    <w:rsid w:val="009A1122"/>
    <w:rPr>
      <w:rFonts w:ascii="Courier New" w:hAnsi="Courier New"/>
      <w:noProof/>
      <w:sz w:val="16"/>
      <w:lang w:val="en-GB" w:eastAsia="en-GB"/>
    </w:rPr>
  </w:style>
  <w:style w:type="paragraph" w:customStyle="1" w:styleId="TALLeft075cm">
    <w:name w:val="TAL + Left:  0.75 cm"/>
    <w:basedOn w:val="TALLeft1cm"/>
    <w:rsid w:val="009A1122"/>
    <w:rPr>
      <w:rFonts w:eastAsiaTheme="minorEastAsia" w:cs="Arial"/>
      <w:lang w:val="en-GB"/>
    </w:rPr>
  </w:style>
  <w:style w:type="character" w:customStyle="1" w:styleId="TFChar1">
    <w:name w:val="TF Char1"/>
    <w:rsid w:val="009A1122"/>
    <w:rPr>
      <w:rFonts w:ascii="Arial" w:hAnsi="Arial"/>
      <w:b/>
      <w:lang w:val="en-GB" w:eastAsia="en-GB"/>
    </w:rPr>
  </w:style>
  <w:style w:type="paragraph" w:customStyle="1" w:styleId="msonormal0">
    <w:name w:val="msonormal"/>
    <w:basedOn w:val="a"/>
    <w:rsid w:val="009A1122"/>
    <w:pPr>
      <w:spacing w:before="100" w:beforeAutospacing="1" w:after="100" w:afterAutospacing="1"/>
    </w:pPr>
    <w:rPr>
      <w:rFonts w:eastAsiaTheme="minorEastAsia"/>
      <w:sz w:val="24"/>
      <w:szCs w:val="24"/>
      <w:lang w:eastAsia="en-GB"/>
    </w:rPr>
  </w:style>
  <w:style w:type="character" w:customStyle="1" w:styleId="Char">
    <w:name w:val="列表 Char"/>
    <w:link w:val="a3"/>
    <w:locked/>
    <w:rsid w:val="009A1122"/>
    <w:rPr>
      <w:rFonts w:ascii="Times New Roman" w:hAnsi="Times New Roman"/>
      <w:lang w:val="en-GB" w:eastAsia="en-US"/>
    </w:rPr>
  </w:style>
  <w:style w:type="character" w:customStyle="1" w:styleId="00cmCharChar">
    <w:name w:val="00 cm Char Char"/>
    <w:link w:val="TALLeft12"/>
    <w:locked/>
    <w:rsid w:val="009A1122"/>
    <w:rPr>
      <w:rFonts w:ascii="Geneva" w:hAnsi="Geneva"/>
      <w:sz w:val="18"/>
    </w:rPr>
  </w:style>
  <w:style w:type="paragraph" w:customStyle="1" w:styleId="TALLeft11">
    <w:name w:val="TAL + Left:  11"/>
    <w:aliases w:val="00 cm1"/>
    <w:basedOn w:val="TAL"/>
    <w:rsid w:val="009A1122"/>
    <w:pPr>
      <w:overflowPunct w:val="0"/>
      <w:autoSpaceDE w:val="0"/>
      <w:autoSpaceDN w:val="0"/>
      <w:adjustRightInd w:val="0"/>
      <w:ind w:left="567"/>
    </w:pPr>
    <w:rPr>
      <w:rFonts w:ascii="Geneva" w:hAnsi="Geneva" w:cs="Arial"/>
      <w:lang w:val="fr-FR" w:eastAsia="en-GB"/>
    </w:rPr>
  </w:style>
  <w:style w:type="character" w:customStyle="1" w:styleId="TF1">
    <w:name w:val="TF1"/>
    <w:aliases w:val="left Char Char1"/>
    <w:rsid w:val="009A1122"/>
    <w:rPr>
      <w:rFonts w:ascii="Geneva" w:eastAsia="Calibri Light" w:hAnsi="Geneva" w:cs="Geneva" w:hint="default"/>
      <w:b/>
      <w:bCs w:val="0"/>
      <w:color w:val="0000FF"/>
      <w:kern w:val="2"/>
      <w:lang w:val="en-GB" w:eastAsia="en-GB" w:bidi="ar-SA"/>
    </w:rPr>
  </w:style>
  <w:style w:type="paragraph" w:customStyle="1" w:styleId="TALLeft12">
    <w:name w:val="TAL + Left:  12"/>
    <w:aliases w:val="00 cm2"/>
    <w:basedOn w:val="TAL"/>
    <w:link w:val="00cmCharChar"/>
    <w:rsid w:val="009A1122"/>
    <w:pPr>
      <w:overflowPunct w:val="0"/>
      <w:autoSpaceDE w:val="0"/>
      <w:autoSpaceDN w:val="0"/>
      <w:adjustRightInd w:val="0"/>
      <w:ind w:left="567"/>
    </w:pPr>
    <w:rPr>
      <w:rFonts w:ascii="Geneva" w:hAnsi="Geneva"/>
      <w:lang w:val="en-US" w:eastAsia="zh-CN"/>
    </w:rPr>
  </w:style>
  <w:style w:type="numbering" w:customStyle="1" w:styleId="43">
    <w:name w:val="无列表4"/>
    <w:next w:val="a2"/>
    <w:uiPriority w:val="99"/>
    <w:semiHidden/>
    <w:unhideWhenUsed/>
    <w:rsid w:val="005A1466"/>
  </w:style>
  <w:style w:type="table" w:customStyle="1" w:styleId="28">
    <w:name w:val="网格型2"/>
    <w:basedOn w:val="a1"/>
    <w:next w:val="af9"/>
    <w:rsid w:val="005A1466"/>
    <w:rPr>
      <w:rFonts w:ascii="Arial" w:eastAsia="Calibri Light"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5A1466"/>
  </w:style>
  <w:style w:type="numbering" w:customStyle="1" w:styleId="NoList21">
    <w:name w:val="No List21"/>
    <w:next w:val="a2"/>
    <w:uiPriority w:val="99"/>
    <w:semiHidden/>
    <w:unhideWhenUsed/>
    <w:rsid w:val="005A1466"/>
  </w:style>
  <w:style w:type="numbering" w:customStyle="1" w:styleId="53">
    <w:name w:val="无列表5"/>
    <w:next w:val="a2"/>
    <w:uiPriority w:val="99"/>
    <w:semiHidden/>
    <w:unhideWhenUsed/>
    <w:rsid w:val="000D4210"/>
  </w:style>
  <w:style w:type="table" w:customStyle="1" w:styleId="34">
    <w:name w:val="网格型3"/>
    <w:basedOn w:val="a1"/>
    <w:next w:val="af9"/>
    <w:rsid w:val="000D4210"/>
    <w:rPr>
      <w:rFonts w:ascii="Arial" w:eastAsia="Calibri Light"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D4210"/>
  </w:style>
  <w:style w:type="numbering" w:customStyle="1" w:styleId="NoList22">
    <w:name w:val="No List22"/>
    <w:next w:val="a2"/>
    <w:uiPriority w:val="99"/>
    <w:semiHidden/>
    <w:unhideWhenUsed/>
    <w:rsid w:val="000D4210"/>
  </w:style>
  <w:style w:type="character" w:customStyle="1" w:styleId="4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rsid w:val="0058257C"/>
    <w:rPr>
      <w:rFonts w:ascii="Arial" w:hAnsi="Arial"/>
      <w:sz w:val="24"/>
      <w:lang w:val="en-GB" w:eastAsia="en-US"/>
    </w:rPr>
  </w:style>
  <w:style w:type="character" w:customStyle="1" w:styleId="35">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rsid w:val="00F14949"/>
    <w:rPr>
      <w:rFonts w:ascii="Arial" w:hAnsi="Arial"/>
      <w:sz w:val="28"/>
      <w:lang w:val="en-GB" w:eastAsia="en-US"/>
    </w:rPr>
  </w:style>
  <w:style w:type="paragraph" w:customStyle="1" w:styleId="29">
    <w:name w:val="列出段落2"/>
    <w:basedOn w:val="a"/>
    <w:rsid w:val="00346D9F"/>
    <w:pPr>
      <w:spacing w:before="100" w:beforeAutospacing="1"/>
      <w:ind w:left="720"/>
      <w:contextualSpacing/>
    </w:pPr>
    <w:rPr>
      <w:sz w:val="24"/>
      <w:szCs w:val="24"/>
      <w:lang w:val="en-US" w:eastAsia="zh-CN"/>
    </w:rPr>
  </w:style>
  <w:style w:type="numbering" w:customStyle="1" w:styleId="61">
    <w:name w:val="无列表6"/>
    <w:next w:val="a2"/>
    <w:uiPriority w:val="99"/>
    <w:semiHidden/>
    <w:unhideWhenUsed/>
    <w:rsid w:val="00051EC8"/>
  </w:style>
  <w:style w:type="paragraph" w:styleId="aff1">
    <w:name w:val="Normal (Web)"/>
    <w:basedOn w:val="a"/>
    <w:uiPriority w:val="99"/>
    <w:unhideWhenUsed/>
    <w:qFormat/>
    <w:rsid w:val="00051EC8"/>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table" w:customStyle="1" w:styleId="45">
    <w:name w:val="网格型4"/>
    <w:basedOn w:val="a1"/>
    <w:next w:val="af9"/>
    <w:uiPriority w:val="39"/>
    <w:qFormat/>
    <w:rsid w:val="00051EC8"/>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051EC8"/>
    <w:rPr>
      <w:rFonts w:eastAsia="Times New Roman"/>
      <w:lang w:val="en-GB" w:eastAsia="ja-JP"/>
    </w:rPr>
  </w:style>
  <w:style w:type="character" w:customStyle="1" w:styleId="B4Char">
    <w:name w:val="B4 Char"/>
    <w:link w:val="B4"/>
    <w:qFormat/>
    <w:rsid w:val="00051EC8"/>
    <w:rPr>
      <w:rFonts w:ascii="Times New Roman" w:hAnsi="Times New Roman"/>
      <w:lang w:val="en-GB" w:eastAsia="en-US"/>
    </w:rPr>
  </w:style>
  <w:style w:type="character" w:customStyle="1" w:styleId="B5Char">
    <w:name w:val="B5 Char"/>
    <w:link w:val="B5"/>
    <w:qFormat/>
    <w:rsid w:val="00051EC8"/>
    <w:rPr>
      <w:rFonts w:ascii="Times New Roman" w:hAnsi="Times New Roman"/>
      <w:lang w:val="en-GB" w:eastAsia="en-US"/>
    </w:rPr>
  </w:style>
  <w:style w:type="paragraph" w:customStyle="1" w:styleId="B6">
    <w:name w:val="B6"/>
    <w:basedOn w:val="B5"/>
    <w:link w:val="B6Char"/>
    <w:qFormat/>
    <w:rsid w:val="00051EC8"/>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051EC8"/>
    <w:rPr>
      <w:rFonts w:ascii="Times New Roman" w:eastAsia="Times New Roman" w:hAnsi="Times New Roman"/>
      <w:lang w:eastAsia="ja-JP"/>
    </w:rPr>
  </w:style>
  <w:style w:type="paragraph" w:customStyle="1" w:styleId="B7">
    <w:name w:val="B7"/>
    <w:basedOn w:val="B6"/>
    <w:link w:val="B7Char"/>
    <w:qFormat/>
    <w:rsid w:val="00051EC8"/>
    <w:pPr>
      <w:ind w:left="2269"/>
    </w:pPr>
  </w:style>
  <w:style w:type="character" w:customStyle="1" w:styleId="B7Char">
    <w:name w:val="B7 Char"/>
    <w:link w:val="B7"/>
    <w:qFormat/>
    <w:rsid w:val="00051EC8"/>
    <w:rPr>
      <w:rFonts w:ascii="Times New Roman" w:eastAsia="Times New Roman" w:hAnsi="Times New Roman"/>
      <w:lang w:eastAsia="ja-JP"/>
    </w:rPr>
  </w:style>
  <w:style w:type="paragraph" w:customStyle="1" w:styleId="15">
    <w:name w:val="修订1"/>
    <w:hidden/>
    <w:uiPriority w:val="99"/>
    <w:semiHidden/>
    <w:qFormat/>
    <w:rsid w:val="00051EC8"/>
    <w:rPr>
      <w:rFonts w:ascii="Times New Roman" w:eastAsia="Batang" w:hAnsi="Times New Roman"/>
      <w:lang w:val="en-GB" w:eastAsia="en-US"/>
    </w:rPr>
  </w:style>
  <w:style w:type="paragraph" w:customStyle="1" w:styleId="B8">
    <w:name w:val="B8"/>
    <w:basedOn w:val="B7"/>
    <w:qFormat/>
    <w:rsid w:val="00051EC8"/>
    <w:pPr>
      <w:ind w:left="2552"/>
    </w:pPr>
  </w:style>
  <w:style w:type="paragraph" w:customStyle="1" w:styleId="Revision1">
    <w:name w:val="Revision1"/>
    <w:hidden/>
    <w:uiPriority w:val="99"/>
    <w:semiHidden/>
    <w:qFormat/>
    <w:rsid w:val="00051EC8"/>
    <w:pPr>
      <w:spacing w:after="160" w:line="259" w:lineRule="auto"/>
    </w:pPr>
    <w:rPr>
      <w:rFonts w:ascii="Times New Roman" w:eastAsia="MS Mincho" w:hAnsi="Times New Roman"/>
      <w:lang w:val="en-GB" w:eastAsia="en-US"/>
    </w:rPr>
  </w:style>
  <w:style w:type="paragraph" w:customStyle="1" w:styleId="B9">
    <w:name w:val="B9"/>
    <w:basedOn w:val="B8"/>
    <w:qFormat/>
    <w:rsid w:val="00051EC8"/>
    <w:pPr>
      <w:ind w:left="2836"/>
    </w:pPr>
  </w:style>
  <w:style w:type="paragraph" w:customStyle="1" w:styleId="B100">
    <w:name w:val="B10"/>
    <w:basedOn w:val="B5"/>
    <w:link w:val="B10Char"/>
    <w:qFormat/>
    <w:rsid w:val="00051EC8"/>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qFormat/>
    <w:rsid w:val="00051EC8"/>
    <w:rPr>
      <w:rFonts w:ascii="Times New Roman" w:eastAsia="Times New Roman" w:hAnsi="Times New Roman"/>
      <w:lang w:val="en-GB" w:eastAsia="ja-JP"/>
    </w:rPr>
  </w:style>
  <w:style w:type="table" w:customStyle="1" w:styleId="110">
    <w:name w:val="网格型11"/>
    <w:basedOn w:val="a1"/>
    <w:qFormat/>
    <w:rsid w:val="00051EC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051EC8"/>
  </w:style>
  <w:style w:type="character" w:customStyle="1" w:styleId="CharChar3">
    <w:name w:val="Char Char3"/>
    <w:rsid w:val="00051EC8"/>
    <w:rPr>
      <w:rFonts w:ascii="Courier New" w:hAnsi="Courier New"/>
      <w:lang w:val="nb-NO"/>
    </w:rPr>
  </w:style>
  <w:style w:type="character" w:customStyle="1" w:styleId="apple-converted-space">
    <w:name w:val="apple-converted-space"/>
    <w:basedOn w:val="a0"/>
    <w:rsid w:val="00051EC8"/>
  </w:style>
  <w:style w:type="paragraph" w:customStyle="1" w:styleId="Comments">
    <w:name w:val="Comments"/>
    <w:basedOn w:val="a"/>
    <w:link w:val="CommentsChar"/>
    <w:qFormat/>
    <w:rsid w:val="00051EC8"/>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051EC8"/>
    <w:rPr>
      <w:rFonts w:ascii="Arial" w:eastAsia="Times New Roman" w:hAnsi="Arial"/>
      <w:i/>
      <w:noProof/>
      <w:sz w:val="18"/>
      <w:lang w:val="en-GB" w:eastAsia="ja-JP"/>
    </w:rPr>
  </w:style>
  <w:style w:type="paragraph" w:customStyle="1" w:styleId="western">
    <w:name w:val="western"/>
    <w:basedOn w:val="a"/>
    <w:rsid w:val="00051EC8"/>
    <w:pPr>
      <w:spacing w:before="100" w:beforeAutospacing="1" w:after="100" w:afterAutospacing="1"/>
    </w:pPr>
    <w:rPr>
      <w:rFonts w:eastAsia="Times New Roman"/>
      <w:sz w:val="24"/>
      <w:szCs w:val="24"/>
      <w:lang w:val="sv-SE" w:eastAsia="sv-SE"/>
    </w:rPr>
  </w:style>
  <w:style w:type="paragraph" w:customStyle="1" w:styleId="BoldComments">
    <w:name w:val="Bold Comments"/>
    <w:basedOn w:val="a"/>
    <w:link w:val="BoldCommentsChar"/>
    <w:qFormat/>
    <w:rsid w:val="00051EC8"/>
    <w:pPr>
      <w:overflowPunct w:val="0"/>
      <w:autoSpaceDE w:val="0"/>
      <w:autoSpaceDN w:val="0"/>
      <w:adjustRightInd w:val="0"/>
      <w:spacing w:before="240" w:after="60"/>
      <w:textAlignment w:val="baseline"/>
      <w:outlineLvl w:val="8"/>
    </w:pPr>
    <w:rPr>
      <w:rFonts w:ascii="Arial" w:eastAsia="Times New Roman" w:hAnsi="Arial"/>
      <w:b/>
      <w:lang w:eastAsia="ja-JP"/>
    </w:rPr>
  </w:style>
  <w:style w:type="character" w:customStyle="1" w:styleId="BoldCommentsChar">
    <w:name w:val="Bold Comments Char"/>
    <w:link w:val="BoldComments"/>
    <w:qFormat/>
    <w:rsid w:val="00051EC8"/>
    <w:rPr>
      <w:rFonts w:ascii="Arial" w:eastAsia="Times New Roman" w:hAnsi="Arial"/>
      <w:b/>
      <w:lang w:val="en-GB" w:eastAsia="ja-JP"/>
    </w:rPr>
  </w:style>
  <w:style w:type="paragraph" w:customStyle="1" w:styleId="Observation">
    <w:name w:val="Observation"/>
    <w:basedOn w:val="a"/>
    <w:qFormat/>
    <w:rsid w:val="005E1FAB"/>
    <w:pPr>
      <w:tabs>
        <w:tab w:val="left" w:pos="1000"/>
        <w:tab w:val="left" w:pos="1701"/>
      </w:tabs>
      <w:overflowPunct w:val="0"/>
      <w:autoSpaceDE w:val="0"/>
      <w:autoSpaceDN w:val="0"/>
      <w:adjustRightInd w:val="0"/>
      <w:spacing w:after="120"/>
      <w:jc w:val="both"/>
      <w:textAlignment w:val="baseline"/>
    </w:pPr>
    <w:rPr>
      <w:rFonts w:ascii="Arial" w:eastAsia="Times New Roman" w:hAnsi="Arial"/>
      <w:b/>
      <w:bCs/>
      <w:lang w:eastAsia="ja-JP"/>
    </w:rPr>
  </w:style>
  <w:style w:type="paragraph" w:styleId="HTML">
    <w:name w:val="HTML Preformatted"/>
    <w:basedOn w:val="a"/>
    <w:link w:val="HTMLChar"/>
    <w:uiPriority w:val="99"/>
    <w:unhideWhenUsed/>
    <w:rsid w:val="00402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val="en-US" w:eastAsia="ko-KR"/>
    </w:rPr>
  </w:style>
  <w:style w:type="character" w:customStyle="1" w:styleId="HTMLChar">
    <w:name w:val="HTML 预设格式 Char"/>
    <w:basedOn w:val="a0"/>
    <w:link w:val="HTML"/>
    <w:uiPriority w:val="99"/>
    <w:rsid w:val="00402E88"/>
    <w:rPr>
      <w:rFonts w:ascii="Courier New" w:eastAsiaTheme="minorEastAsia" w:hAnsi="Courier New" w:cs="Courier New"/>
      <w:lang w:eastAsia="ko-KR"/>
    </w:rPr>
  </w:style>
  <w:style w:type="paragraph" w:customStyle="1" w:styleId="tal0">
    <w:name w:val="tal"/>
    <w:basedOn w:val="a"/>
    <w:rsid w:val="00402E88"/>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UnresolvedMention">
    <w:name w:val="Unresolved Mention"/>
    <w:uiPriority w:val="99"/>
    <w:semiHidden/>
    <w:unhideWhenUsed/>
    <w:rsid w:val="00402E88"/>
    <w:rPr>
      <w:color w:val="808080"/>
      <w:shd w:val="clear" w:color="auto" w:fill="E6E6E6"/>
    </w:rPr>
  </w:style>
  <w:style w:type="character" w:customStyle="1" w:styleId="UnresolvedMention1">
    <w:name w:val="Unresolved Mention1"/>
    <w:uiPriority w:val="99"/>
    <w:semiHidden/>
    <w:unhideWhenUsed/>
    <w:rsid w:val="00402E88"/>
    <w:rPr>
      <w:color w:val="808080"/>
      <w:shd w:val="clear" w:color="auto" w:fill="E6E6E6"/>
    </w:rPr>
  </w:style>
  <w:style w:type="character" w:customStyle="1" w:styleId="UnresolvedMention2">
    <w:name w:val="Unresolved Mention2"/>
    <w:uiPriority w:val="99"/>
    <w:semiHidden/>
    <w:unhideWhenUsed/>
    <w:rsid w:val="00402E88"/>
    <w:rPr>
      <w:color w:val="808080"/>
      <w:shd w:val="clear" w:color="auto" w:fill="E6E6E6"/>
    </w:rPr>
  </w:style>
  <w:style w:type="character" w:customStyle="1" w:styleId="Mention">
    <w:name w:val="Mention"/>
    <w:uiPriority w:val="99"/>
    <w:semiHidden/>
    <w:unhideWhenUsed/>
    <w:rsid w:val="00571F33"/>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6379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36"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35"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7F9A96D-C87A-42F2-9F6E-3B0D90E10B32}">
  <ds:schemaRefs>
    <ds:schemaRef ds:uri="http://schemas.openxmlformats.org/officeDocument/2006/bibliography"/>
  </ds:schemaRefs>
</ds:datastoreItem>
</file>

<file path=customXml/itemProps3.xml><?xml version="1.0" encoding="utf-8"?>
<ds:datastoreItem xmlns:ds="http://schemas.openxmlformats.org/officeDocument/2006/customXml" ds:itemID="{9FF5A1A8-E0A9-4CEE-9811-D7D483F7E6BF}">
  <ds:schemaRefs>
    <ds:schemaRef ds:uri="http://schemas.openxmlformats.org/officeDocument/2006/bibliography"/>
  </ds:schemaRefs>
</ds:datastoreItem>
</file>

<file path=customXml/itemProps4.xml><?xml version="1.0" encoding="utf-8"?>
<ds:datastoreItem xmlns:ds="http://schemas.openxmlformats.org/officeDocument/2006/customXml" ds:itemID="{4D864120-5814-4201-8CDA-47ABD30BD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9</Pages>
  <Words>2210</Words>
  <Characters>12599</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14780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Liang LIU</dc:creator>
  <cp:lastModifiedBy>ZTE</cp:lastModifiedBy>
  <cp:revision>6</cp:revision>
  <cp:lastPrinted>1899-12-31T23:00:00Z</cp:lastPrinted>
  <dcterms:created xsi:type="dcterms:W3CDTF">2022-04-23T05:53:00Z</dcterms:created>
  <dcterms:modified xsi:type="dcterms:W3CDTF">2022-04-25T09:13:00Z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ies>
</file>