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41B458" w14:textId="2264249D" w:rsidR="00D45E90" w:rsidRPr="00D45E90" w:rsidRDefault="00D45E90" w:rsidP="00D45E90">
      <w:pPr>
        <w:pStyle w:val="af4"/>
        <w:rPr>
          <w:rFonts w:ascii="Arial" w:eastAsia="宋体" w:hAnsi="Arial" w:cs="Arial"/>
          <w:bCs/>
          <w:color w:val="000000"/>
          <w:sz w:val="24"/>
          <w:szCs w:val="24"/>
          <w:lang w:val="en-US" w:eastAsia="en-US"/>
        </w:rPr>
      </w:pPr>
      <w:bookmarkStart w:id="0" w:name="_Hlk70966980"/>
      <w:r w:rsidRPr="00D45E90">
        <w:rPr>
          <w:rFonts w:ascii="Arial" w:eastAsia="宋体" w:hAnsi="Arial" w:cs="Arial"/>
          <w:bCs/>
          <w:color w:val="000000"/>
          <w:sz w:val="24"/>
          <w:szCs w:val="24"/>
          <w:lang w:val="en-US" w:eastAsia="en-US"/>
        </w:rPr>
        <w:t>3GPP TSG-RAN WG3 #11</w:t>
      </w:r>
      <w:r w:rsidRPr="00D45E90">
        <w:rPr>
          <w:rFonts w:ascii="Arial" w:eastAsia="宋体" w:hAnsi="Arial" w:cs="Arial" w:hint="eastAsia"/>
          <w:bCs/>
          <w:color w:val="000000"/>
          <w:sz w:val="24"/>
          <w:szCs w:val="24"/>
          <w:lang w:val="en-US" w:eastAsia="en-US"/>
        </w:rPr>
        <w:t>6</w:t>
      </w:r>
      <w:r w:rsidRPr="00D45E90">
        <w:rPr>
          <w:rFonts w:ascii="Arial" w:eastAsia="宋体" w:hAnsi="Arial" w:cs="Arial"/>
          <w:bCs/>
          <w:color w:val="000000"/>
          <w:sz w:val="24"/>
          <w:szCs w:val="24"/>
          <w:lang w:val="en-US" w:eastAsia="en-US"/>
        </w:rPr>
        <w:t>-e</w:t>
      </w:r>
      <w:r w:rsidRPr="00D45E90">
        <w:rPr>
          <w:rFonts w:ascii="Arial" w:eastAsia="宋体" w:hAnsi="Arial" w:cs="Arial"/>
          <w:bCs/>
          <w:color w:val="000000"/>
          <w:sz w:val="24"/>
          <w:szCs w:val="24"/>
          <w:lang w:val="en-US" w:eastAsia="en-US"/>
        </w:rPr>
        <w:tab/>
      </w:r>
      <w:r w:rsidRPr="00D45E90">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sidR="005115A4" w:rsidRPr="005115A4">
        <w:rPr>
          <w:rFonts w:ascii="Arial" w:eastAsia="宋体" w:hAnsi="Arial" w:cs="Arial"/>
          <w:bCs/>
          <w:color w:val="000000"/>
          <w:sz w:val="24"/>
          <w:szCs w:val="24"/>
          <w:lang w:val="en-US" w:eastAsia="en-US"/>
        </w:rPr>
        <w:t>R3-223108</w:t>
      </w:r>
    </w:p>
    <w:p w14:paraId="62B06C4F" w14:textId="77777777" w:rsidR="00D45E90" w:rsidRPr="00D45E90" w:rsidRDefault="00D45E90" w:rsidP="00D45E90">
      <w:pPr>
        <w:overflowPunct w:val="0"/>
        <w:autoSpaceDE w:val="0"/>
        <w:jc w:val="both"/>
        <w:textAlignment w:val="baseline"/>
        <w:rPr>
          <w:rFonts w:ascii="Arial" w:hAnsi="Arial" w:cs="Arial"/>
          <w:bCs/>
          <w:color w:val="000000"/>
          <w:sz w:val="24"/>
          <w:szCs w:val="24"/>
          <w:lang w:val="en-US"/>
        </w:rPr>
      </w:pPr>
      <w:r w:rsidRPr="00D45E90">
        <w:rPr>
          <w:rFonts w:ascii="Arial" w:hAnsi="Arial" w:cs="Arial" w:hint="eastAsia"/>
          <w:bCs/>
          <w:color w:val="000000"/>
          <w:sz w:val="24"/>
          <w:szCs w:val="24"/>
          <w:lang w:val="en-US"/>
        </w:rPr>
        <w:t>9</w:t>
      </w:r>
      <w:r w:rsidRPr="00D45E90">
        <w:rPr>
          <w:rFonts w:ascii="Arial" w:hAnsi="Arial" w:cs="Arial"/>
          <w:bCs/>
          <w:color w:val="000000"/>
          <w:sz w:val="24"/>
          <w:szCs w:val="24"/>
          <w:lang w:val="en-US"/>
        </w:rPr>
        <w:t>th – 19th May 2022</w:t>
      </w:r>
    </w:p>
    <w:p w14:paraId="2537F276" w14:textId="77777777" w:rsidR="00D45E90" w:rsidRPr="00D45E90" w:rsidRDefault="00D45E90" w:rsidP="00D45E90">
      <w:pPr>
        <w:overflowPunct w:val="0"/>
        <w:autoSpaceDE w:val="0"/>
        <w:jc w:val="both"/>
        <w:textAlignment w:val="baseline"/>
        <w:rPr>
          <w:rFonts w:ascii="Arial" w:hAnsi="Arial" w:cs="Arial"/>
          <w:bCs/>
          <w:color w:val="000000"/>
          <w:sz w:val="24"/>
          <w:szCs w:val="24"/>
          <w:lang w:val="en-US"/>
        </w:rPr>
      </w:pPr>
      <w:r w:rsidRPr="00D45E90">
        <w:rPr>
          <w:rFonts w:ascii="Arial" w:hAnsi="Arial" w:cs="Arial"/>
          <w:bCs/>
          <w:color w:val="000000"/>
          <w:sz w:val="24"/>
          <w:szCs w:val="24"/>
          <w:lang w:val="en-US"/>
        </w:rPr>
        <w:t>Online</w:t>
      </w:r>
    </w:p>
    <w:p w14:paraId="4C93C08C" w14:textId="77777777" w:rsidR="0090119A" w:rsidRDefault="0090119A" w:rsidP="0090119A">
      <w:pPr>
        <w:jc w:val="both"/>
        <w:rPr>
          <w:rFonts w:ascii="Arial" w:eastAsia="Batang" w:hAnsi="Arial" w:cs="Arial"/>
          <w:color w:val="000000"/>
          <w:sz w:val="24"/>
          <w:szCs w:val="24"/>
          <w:lang w:val="en-US"/>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0119A" w14:paraId="6F0D86C9" w14:textId="77777777" w:rsidTr="00C85E02">
        <w:tc>
          <w:tcPr>
            <w:tcW w:w="9641" w:type="dxa"/>
            <w:gridSpan w:val="9"/>
            <w:tcBorders>
              <w:top w:val="single" w:sz="4" w:space="0" w:color="auto"/>
              <w:left w:val="single" w:sz="4" w:space="0" w:color="auto"/>
              <w:right w:val="single" w:sz="4" w:space="0" w:color="auto"/>
            </w:tcBorders>
          </w:tcPr>
          <w:p w14:paraId="5B4E89E9" w14:textId="77777777" w:rsidR="0090119A" w:rsidRDefault="0090119A" w:rsidP="00C85E02">
            <w:pPr>
              <w:pStyle w:val="CRCoverPage"/>
              <w:spacing w:after="0"/>
              <w:jc w:val="right"/>
              <w:rPr>
                <w:i/>
              </w:rPr>
            </w:pPr>
            <w:r>
              <w:rPr>
                <w:i/>
                <w:sz w:val="14"/>
              </w:rPr>
              <w:t>CR-Form-v12.1</w:t>
            </w:r>
          </w:p>
        </w:tc>
      </w:tr>
      <w:tr w:rsidR="0090119A" w14:paraId="03932753" w14:textId="77777777" w:rsidTr="00C85E02">
        <w:tc>
          <w:tcPr>
            <w:tcW w:w="9641" w:type="dxa"/>
            <w:gridSpan w:val="9"/>
            <w:tcBorders>
              <w:left w:val="single" w:sz="4" w:space="0" w:color="auto"/>
              <w:right w:val="single" w:sz="4" w:space="0" w:color="auto"/>
            </w:tcBorders>
          </w:tcPr>
          <w:p w14:paraId="74F8B05F" w14:textId="77777777" w:rsidR="0090119A" w:rsidRDefault="0090119A" w:rsidP="00C85E02">
            <w:pPr>
              <w:pStyle w:val="CRCoverPage"/>
              <w:spacing w:after="0"/>
              <w:jc w:val="center"/>
            </w:pPr>
            <w:r>
              <w:rPr>
                <w:b/>
                <w:sz w:val="32"/>
              </w:rPr>
              <w:t>CHANGE REQUEST</w:t>
            </w:r>
          </w:p>
        </w:tc>
      </w:tr>
      <w:tr w:rsidR="0090119A" w14:paraId="3823DB4D" w14:textId="77777777" w:rsidTr="00C85E02">
        <w:tc>
          <w:tcPr>
            <w:tcW w:w="9641" w:type="dxa"/>
            <w:gridSpan w:val="9"/>
            <w:tcBorders>
              <w:left w:val="single" w:sz="4" w:space="0" w:color="auto"/>
              <w:right w:val="single" w:sz="4" w:space="0" w:color="auto"/>
            </w:tcBorders>
          </w:tcPr>
          <w:p w14:paraId="3F58438A" w14:textId="77777777" w:rsidR="0090119A" w:rsidRDefault="0090119A" w:rsidP="00C85E02">
            <w:pPr>
              <w:pStyle w:val="CRCoverPage"/>
              <w:spacing w:after="0"/>
              <w:rPr>
                <w:sz w:val="8"/>
                <w:szCs w:val="8"/>
              </w:rPr>
            </w:pPr>
          </w:p>
        </w:tc>
      </w:tr>
      <w:tr w:rsidR="0090119A" w14:paraId="24A64CF2" w14:textId="77777777" w:rsidTr="00C85E02">
        <w:tc>
          <w:tcPr>
            <w:tcW w:w="142" w:type="dxa"/>
            <w:tcBorders>
              <w:left w:val="single" w:sz="4" w:space="0" w:color="auto"/>
            </w:tcBorders>
          </w:tcPr>
          <w:p w14:paraId="52A0EE77" w14:textId="77777777" w:rsidR="0090119A" w:rsidRDefault="0090119A" w:rsidP="00C85E02">
            <w:pPr>
              <w:pStyle w:val="CRCoverPage"/>
              <w:spacing w:after="0"/>
              <w:jc w:val="right"/>
            </w:pPr>
          </w:p>
        </w:tc>
        <w:tc>
          <w:tcPr>
            <w:tcW w:w="1559" w:type="dxa"/>
            <w:shd w:val="pct30" w:color="FFFF00" w:fill="auto"/>
          </w:tcPr>
          <w:p w14:paraId="02E92EBD" w14:textId="1062D7F0" w:rsidR="0090119A" w:rsidRDefault="00281B32" w:rsidP="00B477D9">
            <w:pPr>
              <w:pStyle w:val="CRCoverPage"/>
              <w:spacing w:after="0"/>
              <w:jc w:val="center"/>
              <w:rPr>
                <w:b/>
                <w:sz w:val="28"/>
                <w:lang w:val="en-US"/>
              </w:rPr>
            </w:pPr>
            <w:r>
              <w:rPr>
                <w:b/>
                <w:sz w:val="28"/>
                <w:lang w:val="en-US"/>
              </w:rPr>
              <w:t>3</w:t>
            </w:r>
            <w:r w:rsidR="008F1F69">
              <w:rPr>
                <w:b/>
                <w:sz w:val="28"/>
                <w:lang w:val="en-US"/>
              </w:rPr>
              <w:t>8</w:t>
            </w:r>
            <w:r w:rsidR="00B477D9">
              <w:rPr>
                <w:b/>
                <w:sz w:val="28"/>
                <w:lang w:val="en-US"/>
              </w:rPr>
              <w:t>.423</w:t>
            </w:r>
          </w:p>
        </w:tc>
        <w:tc>
          <w:tcPr>
            <w:tcW w:w="709" w:type="dxa"/>
          </w:tcPr>
          <w:p w14:paraId="46B2C487" w14:textId="77777777" w:rsidR="0090119A" w:rsidRDefault="0090119A" w:rsidP="00C85E02">
            <w:pPr>
              <w:pStyle w:val="CRCoverPage"/>
              <w:spacing w:after="0"/>
              <w:jc w:val="center"/>
            </w:pPr>
            <w:r>
              <w:rPr>
                <w:b/>
                <w:sz w:val="28"/>
              </w:rPr>
              <w:t>CR</w:t>
            </w:r>
          </w:p>
        </w:tc>
        <w:tc>
          <w:tcPr>
            <w:tcW w:w="1276" w:type="dxa"/>
            <w:shd w:val="pct30" w:color="FFFF00" w:fill="auto"/>
          </w:tcPr>
          <w:p w14:paraId="532A4DE7" w14:textId="6EBD6942" w:rsidR="0090119A" w:rsidRDefault="009163E4" w:rsidP="00C85E02">
            <w:pPr>
              <w:pStyle w:val="CRCoverPage"/>
              <w:spacing w:after="0"/>
              <w:jc w:val="center"/>
              <w:rPr>
                <w:lang w:val="en-US" w:eastAsia="zh-CN"/>
              </w:rPr>
            </w:pPr>
            <w:r>
              <w:rPr>
                <w:b/>
                <w:sz w:val="28"/>
              </w:rPr>
              <w:t>0774</w:t>
            </w:r>
          </w:p>
        </w:tc>
        <w:tc>
          <w:tcPr>
            <w:tcW w:w="709" w:type="dxa"/>
          </w:tcPr>
          <w:p w14:paraId="18FB861D" w14:textId="77777777" w:rsidR="0090119A" w:rsidRDefault="0090119A" w:rsidP="00C85E02">
            <w:pPr>
              <w:pStyle w:val="CRCoverPage"/>
              <w:tabs>
                <w:tab w:val="right" w:pos="625"/>
              </w:tabs>
              <w:spacing w:after="0"/>
              <w:jc w:val="center"/>
            </w:pPr>
            <w:r>
              <w:rPr>
                <w:b/>
                <w:bCs/>
                <w:sz w:val="28"/>
              </w:rPr>
              <w:t>rev</w:t>
            </w:r>
          </w:p>
        </w:tc>
        <w:tc>
          <w:tcPr>
            <w:tcW w:w="992" w:type="dxa"/>
            <w:shd w:val="pct30" w:color="FFFF00" w:fill="auto"/>
          </w:tcPr>
          <w:p w14:paraId="0454CF4B" w14:textId="77777777" w:rsidR="0090119A" w:rsidRDefault="0090119A" w:rsidP="00C85E02">
            <w:pPr>
              <w:pStyle w:val="CRCoverPage"/>
              <w:spacing w:after="0"/>
              <w:jc w:val="center"/>
              <w:rPr>
                <w:b/>
                <w:lang w:eastAsia="zh-CN"/>
              </w:rPr>
            </w:pPr>
            <w:r>
              <w:rPr>
                <w:b/>
                <w:sz w:val="28"/>
                <w:lang w:val="en-US" w:eastAsia="zh-CN"/>
              </w:rPr>
              <w:t>-</w:t>
            </w:r>
          </w:p>
        </w:tc>
        <w:tc>
          <w:tcPr>
            <w:tcW w:w="2410" w:type="dxa"/>
          </w:tcPr>
          <w:p w14:paraId="44A13208" w14:textId="77777777" w:rsidR="0090119A" w:rsidRDefault="0090119A" w:rsidP="00C85E02">
            <w:pPr>
              <w:pStyle w:val="CRCoverPage"/>
              <w:tabs>
                <w:tab w:val="right" w:pos="1825"/>
              </w:tabs>
              <w:spacing w:after="0"/>
              <w:jc w:val="center"/>
            </w:pPr>
            <w:r>
              <w:rPr>
                <w:b/>
                <w:sz w:val="28"/>
                <w:szCs w:val="28"/>
              </w:rPr>
              <w:t>Current version:</w:t>
            </w:r>
          </w:p>
        </w:tc>
        <w:tc>
          <w:tcPr>
            <w:tcW w:w="1701" w:type="dxa"/>
            <w:shd w:val="pct30" w:color="FFFF00" w:fill="auto"/>
          </w:tcPr>
          <w:p w14:paraId="7709492D" w14:textId="100CAF3F" w:rsidR="0090119A" w:rsidRDefault="0090119A" w:rsidP="00C85E02">
            <w:pPr>
              <w:pStyle w:val="CRCoverPage"/>
              <w:spacing w:after="0"/>
              <w:jc w:val="center"/>
              <w:rPr>
                <w:sz w:val="28"/>
                <w:lang w:eastAsia="zh-CN"/>
              </w:rPr>
            </w:pPr>
            <w:r>
              <w:rPr>
                <w:rFonts w:hint="eastAsia"/>
                <w:b/>
                <w:sz w:val="28"/>
                <w:lang w:val="en-US" w:eastAsia="zh-CN"/>
              </w:rPr>
              <w:t>1</w:t>
            </w:r>
            <w:r w:rsidR="00817246">
              <w:rPr>
                <w:b/>
                <w:sz w:val="28"/>
                <w:lang w:val="en-US" w:eastAsia="zh-CN"/>
              </w:rPr>
              <w:t>7</w:t>
            </w:r>
            <w:r>
              <w:rPr>
                <w:b/>
                <w:sz w:val="28"/>
              </w:rPr>
              <w:t>.</w:t>
            </w:r>
            <w:r w:rsidR="00817246">
              <w:rPr>
                <w:b/>
                <w:sz w:val="28"/>
                <w:lang w:val="en-US" w:eastAsia="zh-CN"/>
              </w:rPr>
              <w:t>0</w:t>
            </w:r>
            <w:r>
              <w:rPr>
                <w:b/>
                <w:sz w:val="28"/>
              </w:rPr>
              <w:t>.0</w:t>
            </w:r>
          </w:p>
        </w:tc>
        <w:tc>
          <w:tcPr>
            <w:tcW w:w="143" w:type="dxa"/>
            <w:tcBorders>
              <w:right w:val="single" w:sz="4" w:space="0" w:color="auto"/>
            </w:tcBorders>
          </w:tcPr>
          <w:p w14:paraId="3A492F3F" w14:textId="77777777" w:rsidR="0090119A" w:rsidRDefault="0090119A" w:rsidP="00C85E02">
            <w:pPr>
              <w:pStyle w:val="CRCoverPage"/>
              <w:spacing w:after="0"/>
            </w:pPr>
          </w:p>
        </w:tc>
      </w:tr>
      <w:tr w:rsidR="0090119A" w14:paraId="01CFCE69" w14:textId="77777777" w:rsidTr="00C85E02">
        <w:tc>
          <w:tcPr>
            <w:tcW w:w="9641" w:type="dxa"/>
            <w:gridSpan w:val="9"/>
            <w:tcBorders>
              <w:left w:val="single" w:sz="4" w:space="0" w:color="auto"/>
              <w:right w:val="single" w:sz="4" w:space="0" w:color="auto"/>
            </w:tcBorders>
          </w:tcPr>
          <w:p w14:paraId="1AE29737" w14:textId="77777777" w:rsidR="0090119A" w:rsidRDefault="0090119A" w:rsidP="00C85E02">
            <w:pPr>
              <w:pStyle w:val="CRCoverPage"/>
              <w:spacing w:after="0"/>
            </w:pPr>
          </w:p>
        </w:tc>
      </w:tr>
      <w:tr w:rsidR="0090119A" w14:paraId="336036E6" w14:textId="77777777" w:rsidTr="00C85E02">
        <w:tc>
          <w:tcPr>
            <w:tcW w:w="9641" w:type="dxa"/>
            <w:gridSpan w:val="9"/>
            <w:tcBorders>
              <w:top w:val="single" w:sz="4" w:space="0" w:color="auto"/>
            </w:tcBorders>
          </w:tcPr>
          <w:p w14:paraId="1C2E32D1" w14:textId="77777777" w:rsidR="0090119A" w:rsidRDefault="0090119A" w:rsidP="00C85E02">
            <w:pPr>
              <w:pStyle w:val="CRCoverPage"/>
              <w:spacing w:after="0"/>
              <w:jc w:val="center"/>
              <w:rPr>
                <w:rFonts w:cs="Arial"/>
                <w:i/>
              </w:rPr>
            </w:pPr>
            <w:r>
              <w:rPr>
                <w:rFonts w:cs="Arial"/>
                <w:i/>
              </w:rPr>
              <w:t xml:space="preserve">For </w:t>
            </w:r>
            <w:hyperlink r:id="rId11"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e"/>
                  <w:rFonts w:cs="Arial"/>
                  <w:i/>
                </w:rPr>
                <w:t>http://www.3gpp.org/Change-Requests</w:t>
              </w:r>
            </w:hyperlink>
            <w:r>
              <w:rPr>
                <w:rFonts w:cs="Arial"/>
                <w:i/>
              </w:rPr>
              <w:t>.</w:t>
            </w:r>
          </w:p>
        </w:tc>
      </w:tr>
      <w:tr w:rsidR="0090119A" w14:paraId="2725A51C" w14:textId="77777777" w:rsidTr="00C85E02">
        <w:tc>
          <w:tcPr>
            <w:tcW w:w="9641" w:type="dxa"/>
            <w:gridSpan w:val="9"/>
          </w:tcPr>
          <w:p w14:paraId="0D26DE2A" w14:textId="77777777" w:rsidR="0090119A" w:rsidRDefault="0090119A" w:rsidP="00C85E02">
            <w:pPr>
              <w:pStyle w:val="CRCoverPage"/>
              <w:spacing w:after="0"/>
              <w:rPr>
                <w:sz w:val="8"/>
                <w:szCs w:val="8"/>
              </w:rPr>
            </w:pPr>
          </w:p>
        </w:tc>
      </w:tr>
    </w:tbl>
    <w:p w14:paraId="6A3BF152" w14:textId="77777777" w:rsidR="0090119A" w:rsidRDefault="0090119A" w:rsidP="0090119A">
      <w:pPr>
        <w:rPr>
          <w:sz w:val="8"/>
          <w:szCs w:val="8"/>
        </w:rPr>
      </w:pPr>
    </w:p>
    <w:tbl>
      <w:tblPr>
        <w:tblW w:w="9922"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283"/>
        <w:gridCol w:w="1418"/>
        <w:gridCol w:w="283"/>
      </w:tblGrid>
      <w:tr w:rsidR="0090119A" w14:paraId="1043A073" w14:textId="77777777" w:rsidTr="00C85E02">
        <w:tc>
          <w:tcPr>
            <w:tcW w:w="2835" w:type="dxa"/>
          </w:tcPr>
          <w:p w14:paraId="18A5C1F0" w14:textId="77777777" w:rsidR="0090119A" w:rsidRDefault="0090119A" w:rsidP="00C85E02">
            <w:pPr>
              <w:pStyle w:val="CRCoverPage"/>
              <w:tabs>
                <w:tab w:val="right" w:pos="2751"/>
              </w:tabs>
              <w:spacing w:after="0"/>
              <w:rPr>
                <w:b/>
                <w:i/>
              </w:rPr>
            </w:pPr>
            <w:r>
              <w:rPr>
                <w:b/>
                <w:i/>
              </w:rPr>
              <w:t>Proposed change affects:</w:t>
            </w:r>
          </w:p>
        </w:tc>
        <w:tc>
          <w:tcPr>
            <w:tcW w:w="1418" w:type="dxa"/>
          </w:tcPr>
          <w:p w14:paraId="2A0DE44A" w14:textId="77777777" w:rsidR="0090119A" w:rsidRDefault="0090119A" w:rsidP="00C85E0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FBA506" w14:textId="77777777" w:rsidR="0090119A" w:rsidRDefault="0090119A" w:rsidP="00C85E02">
            <w:pPr>
              <w:pStyle w:val="CRCoverPage"/>
              <w:spacing w:after="0"/>
              <w:jc w:val="center"/>
              <w:rPr>
                <w:b/>
                <w:caps/>
              </w:rPr>
            </w:pPr>
          </w:p>
        </w:tc>
        <w:tc>
          <w:tcPr>
            <w:tcW w:w="709" w:type="dxa"/>
            <w:tcBorders>
              <w:left w:val="single" w:sz="4" w:space="0" w:color="auto"/>
            </w:tcBorders>
          </w:tcPr>
          <w:p w14:paraId="5DF6D595" w14:textId="77777777" w:rsidR="0090119A" w:rsidRDefault="0090119A" w:rsidP="00C85E0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6C9F73" w14:textId="77777777" w:rsidR="0090119A" w:rsidRDefault="0090119A" w:rsidP="00C85E02">
            <w:pPr>
              <w:pStyle w:val="CRCoverPage"/>
              <w:spacing w:after="0"/>
              <w:jc w:val="center"/>
              <w:rPr>
                <w:b/>
                <w:caps/>
              </w:rPr>
            </w:pPr>
          </w:p>
        </w:tc>
        <w:tc>
          <w:tcPr>
            <w:tcW w:w="2126" w:type="dxa"/>
          </w:tcPr>
          <w:p w14:paraId="1F2DF551" w14:textId="77777777" w:rsidR="0090119A" w:rsidRDefault="0090119A" w:rsidP="00C85E02">
            <w:pPr>
              <w:pStyle w:val="CRCoverPage"/>
              <w:spacing w:after="0"/>
              <w:jc w:val="right"/>
              <w:rPr>
                <w:u w:val="single"/>
              </w:rPr>
            </w:pPr>
            <w:r>
              <w:t>Radio Access Network</w:t>
            </w:r>
          </w:p>
        </w:tc>
        <w:tc>
          <w:tcPr>
            <w:tcW w:w="283" w:type="dxa"/>
            <w:shd w:val="pct25" w:color="FFFF00" w:fill="auto"/>
          </w:tcPr>
          <w:p w14:paraId="4128E58A" w14:textId="77777777" w:rsidR="0090119A" w:rsidRDefault="0090119A" w:rsidP="00C85E02">
            <w:pPr>
              <w:pStyle w:val="CRCoverPage"/>
              <w:spacing w:after="0"/>
              <w:jc w:val="center"/>
              <w:rPr>
                <w:b/>
                <w:caps/>
                <w:lang w:val="en-US" w:eastAsia="zh-CN"/>
              </w:rPr>
            </w:pP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FAB30D" w14:textId="77777777" w:rsidR="0090119A" w:rsidRDefault="0090119A" w:rsidP="00C85E02">
            <w:pPr>
              <w:pStyle w:val="CRCoverPage"/>
              <w:spacing w:after="0"/>
              <w:jc w:val="center"/>
              <w:rPr>
                <w:b/>
                <w:caps/>
              </w:rPr>
            </w:pPr>
            <w:r>
              <w:rPr>
                <w:b/>
                <w:caps/>
                <w:lang w:val="en-US" w:eastAsia="zh-CN"/>
              </w:rPr>
              <w:t>x</w:t>
            </w:r>
          </w:p>
        </w:tc>
        <w:tc>
          <w:tcPr>
            <w:tcW w:w="1418" w:type="dxa"/>
            <w:tcBorders>
              <w:left w:val="nil"/>
            </w:tcBorders>
          </w:tcPr>
          <w:p w14:paraId="24B3E459" w14:textId="77777777" w:rsidR="0090119A" w:rsidRDefault="0090119A" w:rsidP="00C85E0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4BF004" w14:textId="77777777" w:rsidR="0090119A" w:rsidRDefault="0090119A" w:rsidP="00C85E02">
            <w:pPr>
              <w:pStyle w:val="CRCoverPage"/>
              <w:spacing w:after="0"/>
              <w:jc w:val="center"/>
              <w:rPr>
                <w:b/>
                <w:bCs/>
                <w:caps/>
              </w:rPr>
            </w:pPr>
          </w:p>
        </w:tc>
      </w:tr>
    </w:tbl>
    <w:p w14:paraId="0D6F0AD6" w14:textId="77777777" w:rsidR="0090119A" w:rsidRDefault="0090119A" w:rsidP="0090119A">
      <w:pPr>
        <w:rPr>
          <w:sz w:val="8"/>
          <w:szCs w:val="8"/>
        </w:rPr>
      </w:pPr>
    </w:p>
    <w:tbl>
      <w:tblPr>
        <w:tblW w:w="9640" w:type="dxa"/>
        <w:tblInd w:w="5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0119A" w14:paraId="1C8F1C5D" w14:textId="77777777" w:rsidTr="00C85E02">
        <w:tc>
          <w:tcPr>
            <w:tcW w:w="9640" w:type="dxa"/>
            <w:gridSpan w:val="11"/>
          </w:tcPr>
          <w:p w14:paraId="77FF69EA" w14:textId="77777777" w:rsidR="0090119A" w:rsidRDefault="0090119A" w:rsidP="00C85E02">
            <w:pPr>
              <w:pStyle w:val="CRCoverPage"/>
              <w:spacing w:after="0"/>
              <w:rPr>
                <w:sz w:val="8"/>
                <w:szCs w:val="8"/>
              </w:rPr>
            </w:pPr>
          </w:p>
        </w:tc>
      </w:tr>
      <w:tr w:rsidR="0090119A" w14:paraId="688A387B" w14:textId="77777777" w:rsidTr="00C85E02">
        <w:tc>
          <w:tcPr>
            <w:tcW w:w="1843" w:type="dxa"/>
            <w:tcBorders>
              <w:top w:val="single" w:sz="4" w:space="0" w:color="auto"/>
              <w:left w:val="single" w:sz="4" w:space="0" w:color="auto"/>
            </w:tcBorders>
          </w:tcPr>
          <w:p w14:paraId="393FD40F" w14:textId="77777777" w:rsidR="0090119A" w:rsidRDefault="0090119A" w:rsidP="00C85E0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0B706BC" w14:textId="3102818C" w:rsidR="0090119A" w:rsidRDefault="00CE03CF" w:rsidP="002B503A">
            <w:pPr>
              <w:pStyle w:val="CRCoverPage"/>
              <w:spacing w:after="0"/>
              <w:ind w:left="100"/>
              <w:rPr>
                <w:lang w:val="en-US" w:eastAsia="zh-CN"/>
              </w:rPr>
            </w:pPr>
            <w:r>
              <w:rPr>
                <w:rFonts w:hint="eastAsia"/>
                <w:lang w:val="en-US" w:eastAsia="zh-CN"/>
              </w:rPr>
              <w:t>C</w:t>
            </w:r>
            <w:r w:rsidR="002B503A">
              <w:rPr>
                <w:lang w:val="en-US" w:eastAsia="zh-CN"/>
              </w:rPr>
              <w:t>orrection on</w:t>
            </w:r>
            <w:r>
              <w:rPr>
                <w:lang w:val="en-US" w:eastAsia="zh-CN"/>
              </w:rPr>
              <w:t xml:space="preserve"> </w:t>
            </w:r>
            <w:r w:rsidRPr="00CE03CF">
              <w:rPr>
                <w:lang w:val="en-US" w:eastAsia="zh-CN"/>
              </w:rPr>
              <w:t>CHO Information SN Modification</w:t>
            </w:r>
            <w:r w:rsidR="001D57AB">
              <w:rPr>
                <w:lang w:val="en-US" w:eastAsia="zh-CN"/>
              </w:rPr>
              <w:t xml:space="preserve"> </w:t>
            </w:r>
            <w:r w:rsidR="001D57AB">
              <w:t>[CHOwithDCkept]</w:t>
            </w:r>
          </w:p>
        </w:tc>
      </w:tr>
      <w:tr w:rsidR="0090119A" w14:paraId="35BEC40C" w14:textId="77777777" w:rsidTr="00C85E02">
        <w:trPr>
          <w:trHeight w:val="90"/>
        </w:trPr>
        <w:tc>
          <w:tcPr>
            <w:tcW w:w="1843" w:type="dxa"/>
            <w:tcBorders>
              <w:left w:val="single" w:sz="4" w:space="0" w:color="auto"/>
            </w:tcBorders>
          </w:tcPr>
          <w:p w14:paraId="19A5ACE3" w14:textId="77777777" w:rsidR="0090119A" w:rsidRDefault="0090119A" w:rsidP="00C85E02">
            <w:pPr>
              <w:pStyle w:val="CRCoverPage"/>
              <w:spacing w:after="0"/>
              <w:rPr>
                <w:b/>
                <w:i/>
                <w:sz w:val="8"/>
                <w:szCs w:val="8"/>
              </w:rPr>
            </w:pPr>
          </w:p>
        </w:tc>
        <w:tc>
          <w:tcPr>
            <w:tcW w:w="7797" w:type="dxa"/>
            <w:gridSpan w:val="10"/>
            <w:tcBorders>
              <w:right w:val="single" w:sz="4" w:space="0" w:color="auto"/>
            </w:tcBorders>
          </w:tcPr>
          <w:p w14:paraId="03E65104" w14:textId="77777777" w:rsidR="0090119A" w:rsidRDefault="0090119A" w:rsidP="00C85E02">
            <w:pPr>
              <w:pStyle w:val="CRCoverPage"/>
              <w:spacing w:after="0"/>
              <w:rPr>
                <w:sz w:val="8"/>
                <w:szCs w:val="8"/>
              </w:rPr>
            </w:pPr>
          </w:p>
        </w:tc>
      </w:tr>
      <w:tr w:rsidR="0090119A" w14:paraId="089118A0" w14:textId="77777777" w:rsidTr="00C85E02">
        <w:tc>
          <w:tcPr>
            <w:tcW w:w="1843" w:type="dxa"/>
            <w:tcBorders>
              <w:left w:val="single" w:sz="4" w:space="0" w:color="auto"/>
            </w:tcBorders>
          </w:tcPr>
          <w:p w14:paraId="7273BFAC" w14:textId="77777777" w:rsidR="0090119A" w:rsidRDefault="0090119A" w:rsidP="00C85E0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8D15FB" w14:textId="48A33B65" w:rsidR="0090119A" w:rsidRPr="00A34FD9" w:rsidRDefault="0090119A" w:rsidP="00B74741">
            <w:pPr>
              <w:pStyle w:val="CRCoverPage"/>
              <w:spacing w:after="0"/>
              <w:ind w:left="100"/>
            </w:pPr>
            <w:r>
              <w:t>ZTE</w:t>
            </w:r>
            <w:r w:rsidR="001D2557" w:rsidRPr="004B5A37">
              <w:rPr>
                <w:lang w:val="en-US" w:eastAsia="zh-CN"/>
              </w:rPr>
              <w:t>, Nokia, Nokia Shanghai Bell</w:t>
            </w:r>
            <w:r w:rsidR="001D2557">
              <w:rPr>
                <w:lang w:val="en-US" w:eastAsia="zh-CN"/>
              </w:rPr>
              <w:t xml:space="preserve">, </w:t>
            </w:r>
            <w:r w:rsidR="001D57AB">
              <w:rPr>
                <w:lang w:val="en-US" w:eastAsia="zh-CN"/>
              </w:rPr>
              <w:t xml:space="preserve">NEC, </w:t>
            </w:r>
            <w:r w:rsidR="001D2557">
              <w:rPr>
                <w:lang w:val="en-US" w:eastAsia="zh-CN"/>
              </w:rPr>
              <w:t>Huawei</w:t>
            </w:r>
            <w:r w:rsidR="00A035FF" w:rsidRPr="004B1623">
              <w:rPr>
                <w:lang w:val="en-US" w:eastAsia="zh-CN"/>
              </w:rPr>
              <w:t xml:space="preserve">, </w:t>
            </w:r>
            <w:r w:rsidR="00FE01E9" w:rsidRPr="00FE01E9">
              <w:rPr>
                <w:lang w:val="en-US" w:eastAsia="zh-CN"/>
              </w:rPr>
              <w:t>Ericsson</w:t>
            </w:r>
            <w:bookmarkStart w:id="2" w:name="_GoBack"/>
            <w:bookmarkEnd w:id="2"/>
            <w:r w:rsidR="00184D9E">
              <w:rPr>
                <w:lang w:val="en-US" w:eastAsia="zh-CN"/>
              </w:rPr>
              <w:t xml:space="preserve"> </w:t>
            </w:r>
          </w:p>
        </w:tc>
      </w:tr>
      <w:tr w:rsidR="0090119A" w14:paraId="0B1BE558" w14:textId="77777777" w:rsidTr="00C85E02">
        <w:tc>
          <w:tcPr>
            <w:tcW w:w="1843" w:type="dxa"/>
            <w:tcBorders>
              <w:left w:val="single" w:sz="4" w:space="0" w:color="auto"/>
            </w:tcBorders>
          </w:tcPr>
          <w:p w14:paraId="416A6ED1" w14:textId="77777777" w:rsidR="0090119A" w:rsidRDefault="0090119A" w:rsidP="00C85E0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B2A26B6" w14:textId="77777777" w:rsidR="0090119A" w:rsidRDefault="0090119A" w:rsidP="00C85E02">
            <w:pPr>
              <w:pStyle w:val="CRCoverPage"/>
              <w:spacing w:after="0"/>
              <w:ind w:left="100"/>
            </w:pPr>
            <w:r>
              <w:t>RAN3</w:t>
            </w:r>
          </w:p>
        </w:tc>
      </w:tr>
      <w:tr w:rsidR="0090119A" w14:paraId="01474212" w14:textId="77777777" w:rsidTr="00C85E02">
        <w:tc>
          <w:tcPr>
            <w:tcW w:w="1843" w:type="dxa"/>
            <w:tcBorders>
              <w:left w:val="single" w:sz="4" w:space="0" w:color="auto"/>
            </w:tcBorders>
          </w:tcPr>
          <w:p w14:paraId="483A108C" w14:textId="77777777" w:rsidR="0090119A" w:rsidRDefault="0090119A" w:rsidP="00C85E02">
            <w:pPr>
              <w:pStyle w:val="CRCoverPage"/>
              <w:spacing w:after="0"/>
              <w:rPr>
                <w:b/>
                <w:i/>
                <w:sz w:val="8"/>
                <w:szCs w:val="8"/>
              </w:rPr>
            </w:pPr>
          </w:p>
        </w:tc>
        <w:tc>
          <w:tcPr>
            <w:tcW w:w="7797" w:type="dxa"/>
            <w:gridSpan w:val="10"/>
            <w:tcBorders>
              <w:right w:val="single" w:sz="4" w:space="0" w:color="auto"/>
            </w:tcBorders>
          </w:tcPr>
          <w:p w14:paraId="7699B1CF" w14:textId="77777777" w:rsidR="0090119A" w:rsidRDefault="0090119A" w:rsidP="00C85E02">
            <w:pPr>
              <w:pStyle w:val="CRCoverPage"/>
              <w:spacing w:after="0"/>
              <w:rPr>
                <w:sz w:val="8"/>
                <w:szCs w:val="8"/>
              </w:rPr>
            </w:pPr>
          </w:p>
        </w:tc>
      </w:tr>
      <w:tr w:rsidR="0090119A" w14:paraId="553EEC99" w14:textId="77777777" w:rsidTr="00C85E02">
        <w:tc>
          <w:tcPr>
            <w:tcW w:w="1843" w:type="dxa"/>
            <w:tcBorders>
              <w:left w:val="single" w:sz="4" w:space="0" w:color="auto"/>
            </w:tcBorders>
          </w:tcPr>
          <w:p w14:paraId="25BE675C" w14:textId="77777777" w:rsidR="0090119A" w:rsidRDefault="0090119A" w:rsidP="00C85E02">
            <w:pPr>
              <w:pStyle w:val="CRCoverPage"/>
              <w:tabs>
                <w:tab w:val="right" w:pos="1759"/>
              </w:tabs>
              <w:spacing w:after="0"/>
              <w:rPr>
                <w:b/>
                <w:i/>
              </w:rPr>
            </w:pPr>
            <w:r>
              <w:rPr>
                <w:b/>
                <w:i/>
              </w:rPr>
              <w:t>Work item code:</w:t>
            </w:r>
          </w:p>
        </w:tc>
        <w:tc>
          <w:tcPr>
            <w:tcW w:w="3686" w:type="dxa"/>
            <w:gridSpan w:val="5"/>
            <w:shd w:val="pct30" w:color="FFFF00" w:fill="auto"/>
          </w:tcPr>
          <w:p w14:paraId="148FFE75" w14:textId="3C5B6FD1" w:rsidR="0090119A" w:rsidRDefault="00B477D9" w:rsidP="00C85E02">
            <w:pPr>
              <w:pStyle w:val="CRCoverPage"/>
              <w:spacing w:after="0"/>
              <w:ind w:left="100"/>
            </w:pPr>
            <w:r>
              <w:rPr>
                <w:noProof/>
              </w:rPr>
              <w:fldChar w:fldCharType="begin"/>
            </w:r>
            <w:r>
              <w:rPr>
                <w:noProof/>
              </w:rPr>
              <w:instrText xml:space="preserve"> DOCPROPERTY  RelatedWis  \* MERGEFORMAT </w:instrText>
            </w:r>
            <w:r>
              <w:rPr>
                <w:noProof/>
              </w:rPr>
              <w:fldChar w:fldCharType="separate"/>
            </w:r>
            <w:r>
              <w:rPr>
                <w:noProof/>
              </w:rPr>
              <w:t>TEI17</w:t>
            </w:r>
            <w:r>
              <w:rPr>
                <w:noProof/>
              </w:rPr>
              <w:fldChar w:fldCharType="end"/>
            </w:r>
          </w:p>
        </w:tc>
        <w:tc>
          <w:tcPr>
            <w:tcW w:w="567" w:type="dxa"/>
            <w:tcBorders>
              <w:left w:val="nil"/>
            </w:tcBorders>
          </w:tcPr>
          <w:p w14:paraId="732178CC" w14:textId="77777777" w:rsidR="0090119A" w:rsidRDefault="0090119A" w:rsidP="00C85E02">
            <w:pPr>
              <w:pStyle w:val="CRCoverPage"/>
              <w:spacing w:after="0"/>
              <w:ind w:right="100"/>
            </w:pPr>
          </w:p>
        </w:tc>
        <w:tc>
          <w:tcPr>
            <w:tcW w:w="1417" w:type="dxa"/>
            <w:gridSpan w:val="3"/>
            <w:tcBorders>
              <w:left w:val="nil"/>
            </w:tcBorders>
          </w:tcPr>
          <w:p w14:paraId="66242BB2" w14:textId="77777777" w:rsidR="0090119A" w:rsidRDefault="0090119A" w:rsidP="00C85E02">
            <w:pPr>
              <w:pStyle w:val="CRCoverPage"/>
              <w:spacing w:after="0"/>
              <w:jc w:val="right"/>
            </w:pPr>
            <w:r>
              <w:rPr>
                <w:b/>
                <w:i/>
              </w:rPr>
              <w:t>Date:</w:t>
            </w:r>
          </w:p>
        </w:tc>
        <w:tc>
          <w:tcPr>
            <w:tcW w:w="2127" w:type="dxa"/>
            <w:tcBorders>
              <w:right w:val="single" w:sz="4" w:space="0" w:color="auto"/>
            </w:tcBorders>
            <w:shd w:val="pct30" w:color="FFFF00" w:fill="auto"/>
          </w:tcPr>
          <w:p w14:paraId="14AD3E62" w14:textId="7957EFA8" w:rsidR="0090119A" w:rsidRDefault="00817246" w:rsidP="001D2557">
            <w:pPr>
              <w:pStyle w:val="CRCoverPage"/>
              <w:spacing w:after="0"/>
              <w:ind w:left="100"/>
              <w:rPr>
                <w:lang w:val="en-US"/>
              </w:rPr>
            </w:pPr>
            <w:r>
              <w:t>2022-04</w:t>
            </w:r>
            <w:r w:rsidR="0090119A">
              <w:t>-</w:t>
            </w:r>
            <w:r>
              <w:t>2</w:t>
            </w:r>
            <w:r w:rsidR="001D2557">
              <w:t>0</w:t>
            </w:r>
          </w:p>
        </w:tc>
      </w:tr>
      <w:tr w:rsidR="0090119A" w14:paraId="3C8B5275" w14:textId="77777777" w:rsidTr="00C85E02">
        <w:tc>
          <w:tcPr>
            <w:tcW w:w="1843" w:type="dxa"/>
            <w:tcBorders>
              <w:left w:val="single" w:sz="4" w:space="0" w:color="auto"/>
            </w:tcBorders>
          </w:tcPr>
          <w:p w14:paraId="6A078FDB" w14:textId="77777777" w:rsidR="0090119A" w:rsidRDefault="0090119A" w:rsidP="00C85E02">
            <w:pPr>
              <w:pStyle w:val="CRCoverPage"/>
              <w:spacing w:after="0"/>
              <w:rPr>
                <w:b/>
                <w:i/>
                <w:sz w:val="8"/>
                <w:szCs w:val="8"/>
              </w:rPr>
            </w:pPr>
          </w:p>
        </w:tc>
        <w:tc>
          <w:tcPr>
            <w:tcW w:w="1986" w:type="dxa"/>
            <w:gridSpan w:val="4"/>
          </w:tcPr>
          <w:p w14:paraId="3F26C270" w14:textId="77777777" w:rsidR="0090119A" w:rsidRDefault="0090119A" w:rsidP="00C85E02">
            <w:pPr>
              <w:pStyle w:val="CRCoverPage"/>
              <w:spacing w:after="0"/>
              <w:rPr>
                <w:sz w:val="8"/>
                <w:szCs w:val="8"/>
              </w:rPr>
            </w:pPr>
          </w:p>
        </w:tc>
        <w:tc>
          <w:tcPr>
            <w:tcW w:w="2267" w:type="dxa"/>
            <w:gridSpan w:val="2"/>
          </w:tcPr>
          <w:p w14:paraId="4CFE2285" w14:textId="77777777" w:rsidR="0090119A" w:rsidRDefault="0090119A" w:rsidP="00C85E02">
            <w:pPr>
              <w:pStyle w:val="CRCoverPage"/>
              <w:spacing w:after="0"/>
              <w:rPr>
                <w:sz w:val="8"/>
                <w:szCs w:val="8"/>
              </w:rPr>
            </w:pPr>
          </w:p>
        </w:tc>
        <w:tc>
          <w:tcPr>
            <w:tcW w:w="1417" w:type="dxa"/>
            <w:gridSpan w:val="3"/>
          </w:tcPr>
          <w:p w14:paraId="4C7F2E5E" w14:textId="77777777" w:rsidR="0090119A" w:rsidRDefault="0090119A" w:rsidP="00C85E02">
            <w:pPr>
              <w:pStyle w:val="CRCoverPage"/>
              <w:spacing w:after="0"/>
              <w:rPr>
                <w:sz w:val="8"/>
                <w:szCs w:val="8"/>
              </w:rPr>
            </w:pPr>
          </w:p>
        </w:tc>
        <w:tc>
          <w:tcPr>
            <w:tcW w:w="2127" w:type="dxa"/>
            <w:tcBorders>
              <w:right w:val="single" w:sz="4" w:space="0" w:color="auto"/>
            </w:tcBorders>
          </w:tcPr>
          <w:p w14:paraId="4622B51F" w14:textId="77777777" w:rsidR="0090119A" w:rsidRDefault="0090119A" w:rsidP="00C85E02">
            <w:pPr>
              <w:pStyle w:val="CRCoverPage"/>
              <w:spacing w:after="0"/>
              <w:rPr>
                <w:sz w:val="8"/>
                <w:szCs w:val="8"/>
              </w:rPr>
            </w:pPr>
          </w:p>
        </w:tc>
      </w:tr>
      <w:tr w:rsidR="0090119A" w14:paraId="09DF50B5" w14:textId="77777777" w:rsidTr="00C85E02">
        <w:trPr>
          <w:cantSplit/>
        </w:trPr>
        <w:tc>
          <w:tcPr>
            <w:tcW w:w="1843" w:type="dxa"/>
            <w:tcBorders>
              <w:left w:val="single" w:sz="4" w:space="0" w:color="auto"/>
            </w:tcBorders>
          </w:tcPr>
          <w:p w14:paraId="47E7376F" w14:textId="77777777" w:rsidR="0090119A" w:rsidRDefault="0090119A" w:rsidP="00C85E02">
            <w:pPr>
              <w:pStyle w:val="CRCoverPage"/>
              <w:tabs>
                <w:tab w:val="right" w:pos="1759"/>
              </w:tabs>
              <w:spacing w:after="0"/>
              <w:rPr>
                <w:b/>
                <w:i/>
              </w:rPr>
            </w:pPr>
            <w:r>
              <w:rPr>
                <w:b/>
                <w:i/>
              </w:rPr>
              <w:t>Category:</w:t>
            </w:r>
          </w:p>
        </w:tc>
        <w:tc>
          <w:tcPr>
            <w:tcW w:w="851" w:type="dxa"/>
            <w:shd w:val="pct30" w:color="FFFF00" w:fill="auto"/>
          </w:tcPr>
          <w:p w14:paraId="0C466A81" w14:textId="46BF3C33" w:rsidR="0090119A" w:rsidRDefault="00817246" w:rsidP="00C85E02">
            <w:pPr>
              <w:pStyle w:val="CRCoverPage"/>
              <w:spacing w:after="0"/>
              <w:ind w:left="100" w:right="-609"/>
              <w:rPr>
                <w:b/>
              </w:rPr>
            </w:pPr>
            <w:r>
              <w:t>F</w:t>
            </w:r>
          </w:p>
        </w:tc>
        <w:tc>
          <w:tcPr>
            <w:tcW w:w="3402" w:type="dxa"/>
            <w:gridSpan w:val="5"/>
            <w:tcBorders>
              <w:left w:val="nil"/>
            </w:tcBorders>
          </w:tcPr>
          <w:p w14:paraId="04708DCA" w14:textId="77777777" w:rsidR="0090119A" w:rsidRDefault="0090119A" w:rsidP="00C85E02">
            <w:pPr>
              <w:pStyle w:val="CRCoverPage"/>
              <w:spacing w:after="0"/>
            </w:pPr>
          </w:p>
        </w:tc>
        <w:tc>
          <w:tcPr>
            <w:tcW w:w="1417" w:type="dxa"/>
            <w:gridSpan w:val="3"/>
            <w:tcBorders>
              <w:left w:val="nil"/>
            </w:tcBorders>
          </w:tcPr>
          <w:p w14:paraId="6CFC3753" w14:textId="77777777" w:rsidR="0090119A" w:rsidRDefault="0090119A" w:rsidP="00C85E02">
            <w:pPr>
              <w:pStyle w:val="CRCoverPage"/>
              <w:spacing w:after="0"/>
              <w:jc w:val="right"/>
              <w:rPr>
                <w:b/>
                <w:i/>
              </w:rPr>
            </w:pPr>
            <w:r>
              <w:rPr>
                <w:b/>
                <w:i/>
              </w:rPr>
              <w:t>Release:</w:t>
            </w:r>
          </w:p>
        </w:tc>
        <w:tc>
          <w:tcPr>
            <w:tcW w:w="2127" w:type="dxa"/>
            <w:tcBorders>
              <w:right w:val="single" w:sz="4" w:space="0" w:color="auto"/>
            </w:tcBorders>
            <w:shd w:val="pct30" w:color="FFFF00" w:fill="auto"/>
          </w:tcPr>
          <w:p w14:paraId="22E36D28" w14:textId="77777777" w:rsidR="0090119A" w:rsidRDefault="00236737" w:rsidP="00C85E02">
            <w:pPr>
              <w:pStyle w:val="CRCoverPage"/>
              <w:spacing w:after="0"/>
              <w:ind w:left="100"/>
            </w:pPr>
            <w:fldSimple w:instr=" DOCPROPERTY  Release  \* MERGEFORMAT ">
              <w:r w:rsidR="0090119A">
                <w:t>Rel-1</w:t>
              </w:r>
            </w:fldSimple>
            <w:r w:rsidR="0090119A">
              <w:rPr>
                <w:lang w:val="en-US" w:eastAsia="zh-CN"/>
              </w:rPr>
              <w:t>7</w:t>
            </w:r>
          </w:p>
        </w:tc>
      </w:tr>
      <w:tr w:rsidR="0090119A" w14:paraId="77E1BABE" w14:textId="77777777" w:rsidTr="00C85E02">
        <w:tc>
          <w:tcPr>
            <w:tcW w:w="1843" w:type="dxa"/>
            <w:tcBorders>
              <w:left w:val="single" w:sz="4" w:space="0" w:color="auto"/>
              <w:bottom w:val="single" w:sz="4" w:space="0" w:color="auto"/>
            </w:tcBorders>
          </w:tcPr>
          <w:p w14:paraId="5727D392" w14:textId="77777777" w:rsidR="0090119A" w:rsidRDefault="0090119A" w:rsidP="00C85E02">
            <w:pPr>
              <w:pStyle w:val="CRCoverPage"/>
              <w:spacing w:after="0"/>
              <w:rPr>
                <w:b/>
                <w:i/>
              </w:rPr>
            </w:pPr>
          </w:p>
        </w:tc>
        <w:tc>
          <w:tcPr>
            <w:tcW w:w="4677" w:type="dxa"/>
            <w:gridSpan w:val="8"/>
            <w:tcBorders>
              <w:bottom w:val="single" w:sz="4" w:space="0" w:color="auto"/>
            </w:tcBorders>
          </w:tcPr>
          <w:p w14:paraId="2DEC5B23" w14:textId="77777777" w:rsidR="0090119A" w:rsidRDefault="0090119A" w:rsidP="00C85E0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F71120C" w14:textId="77777777" w:rsidR="0090119A" w:rsidRDefault="0090119A" w:rsidP="00C85E02">
            <w:pPr>
              <w:pStyle w:val="CRCoverPage"/>
            </w:pPr>
            <w:r>
              <w:rPr>
                <w:sz w:val="18"/>
              </w:rPr>
              <w:t>Detailed explanations of the above categories can</w:t>
            </w:r>
            <w:r>
              <w:rPr>
                <w:sz w:val="18"/>
              </w:rPr>
              <w:br/>
              <w:t xml:space="preserve">be found in 3GPP </w:t>
            </w:r>
            <w:hyperlink r:id="rId13"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0FCE4961" w14:textId="77777777" w:rsidR="0090119A" w:rsidRDefault="0090119A" w:rsidP="00C85E0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90119A" w14:paraId="180BB931" w14:textId="77777777" w:rsidTr="00C85E02">
        <w:tc>
          <w:tcPr>
            <w:tcW w:w="1843" w:type="dxa"/>
          </w:tcPr>
          <w:p w14:paraId="29C6072E" w14:textId="77777777" w:rsidR="0090119A" w:rsidRDefault="0090119A" w:rsidP="00C85E02">
            <w:pPr>
              <w:pStyle w:val="CRCoverPage"/>
              <w:spacing w:after="0"/>
              <w:rPr>
                <w:b/>
                <w:i/>
                <w:sz w:val="8"/>
                <w:szCs w:val="8"/>
              </w:rPr>
            </w:pPr>
          </w:p>
        </w:tc>
        <w:tc>
          <w:tcPr>
            <w:tcW w:w="7797" w:type="dxa"/>
            <w:gridSpan w:val="10"/>
          </w:tcPr>
          <w:p w14:paraId="2D0E48CD" w14:textId="77777777" w:rsidR="0090119A" w:rsidRDefault="0090119A" w:rsidP="00C85E02">
            <w:pPr>
              <w:pStyle w:val="CRCoverPage"/>
              <w:spacing w:after="0"/>
              <w:rPr>
                <w:sz w:val="8"/>
                <w:szCs w:val="8"/>
              </w:rPr>
            </w:pPr>
          </w:p>
        </w:tc>
      </w:tr>
      <w:tr w:rsidR="0090119A" w14:paraId="166DAC20" w14:textId="77777777" w:rsidTr="00C85E02">
        <w:tc>
          <w:tcPr>
            <w:tcW w:w="2694" w:type="dxa"/>
            <w:gridSpan w:val="2"/>
            <w:tcBorders>
              <w:top w:val="single" w:sz="4" w:space="0" w:color="auto"/>
              <w:left w:val="single" w:sz="4" w:space="0" w:color="auto"/>
            </w:tcBorders>
          </w:tcPr>
          <w:p w14:paraId="14CC42AD" w14:textId="77777777" w:rsidR="0090119A" w:rsidRDefault="0090119A" w:rsidP="00C85E0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B26B153" w14:textId="3E073E76" w:rsidR="0090119A" w:rsidRDefault="008F1F69" w:rsidP="00247602">
            <w:pPr>
              <w:pStyle w:val="CRCoverPage"/>
              <w:spacing w:after="0"/>
              <w:rPr>
                <w:lang w:eastAsia="zh-CN"/>
              </w:rPr>
            </w:pPr>
            <w:r>
              <w:rPr>
                <w:lang w:eastAsia="zh-CN"/>
              </w:rPr>
              <w:t>In SN</w:t>
            </w:r>
            <w:r w:rsidR="00CE03CF">
              <w:rPr>
                <w:lang w:eastAsia="zh-CN"/>
              </w:rPr>
              <w:t xml:space="preserve"> Modification procedure, </w:t>
            </w:r>
            <w:r w:rsidR="00247602" w:rsidRPr="00402CBE">
              <w:t>the new IE</w:t>
            </w:r>
            <w:r w:rsidR="00247602">
              <w:t xml:space="preserve"> “</w:t>
            </w:r>
            <w:r w:rsidR="00247602" w:rsidRPr="00402CBE">
              <w:t>CHO Information SN Modification</w:t>
            </w:r>
            <w:r w:rsidR="00247602">
              <w:t>”</w:t>
            </w:r>
            <w:r w:rsidR="00247602" w:rsidRPr="00402CBE">
              <w:t xml:space="preserve"> has been introduced with the assigned criticality “reject”. However, the receiving node should choose to ignore in case of modification procedure following normal handling. </w:t>
            </w:r>
            <w:r w:rsidR="00247602">
              <w:t>T</w:t>
            </w:r>
            <w:r w:rsidR="00247602" w:rsidRPr="00402CBE">
              <w:t>hen it shall be “ignore” other than “reject”</w:t>
            </w:r>
            <w:r w:rsidR="00247602">
              <w:rPr>
                <w:rFonts w:hint="eastAsia"/>
                <w:lang w:eastAsia="zh-CN"/>
              </w:rPr>
              <w:t>.</w:t>
            </w:r>
          </w:p>
        </w:tc>
      </w:tr>
      <w:tr w:rsidR="0090119A" w14:paraId="4FF861A2" w14:textId="77777777" w:rsidTr="00C85E02">
        <w:tc>
          <w:tcPr>
            <w:tcW w:w="2694" w:type="dxa"/>
            <w:gridSpan w:val="2"/>
            <w:tcBorders>
              <w:left w:val="single" w:sz="4" w:space="0" w:color="auto"/>
            </w:tcBorders>
          </w:tcPr>
          <w:p w14:paraId="0870FB8E" w14:textId="77777777" w:rsidR="0090119A" w:rsidRDefault="0090119A" w:rsidP="00C85E02">
            <w:pPr>
              <w:pStyle w:val="CRCoverPage"/>
              <w:spacing w:after="0"/>
              <w:rPr>
                <w:b/>
                <w:i/>
                <w:sz w:val="8"/>
                <w:szCs w:val="8"/>
              </w:rPr>
            </w:pPr>
          </w:p>
        </w:tc>
        <w:tc>
          <w:tcPr>
            <w:tcW w:w="6946" w:type="dxa"/>
            <w:gridSpan w:val="9"/>
            <w:tcBorders>
              <w:right w:val="single" w:sz="4" w:space="0" w:color="auto"/>
            </w:tcBorders>
          </w:tcPr>
          <w:p w14:paraId="716F2557" w14:textId="77777777" w:rsidR="0090119A" w:rsidRDefault="0090119A" w:rsidP="00C85E02">
            <w:pPr>
              <w:pStyle w:val="CRCoverPage"/>
              <w:spacing w:after="0"/>
              <w:rPr>
                <w:sz w:val="8"/>
                <w:szCs w:val="8"/>
              </w:rPr>
            </w:pPr>
          </w:p>
        </w:tc>
      </w:tr>
      <w:tr w:rsidR="0090119A" w14:paraId="0CB37F68" w14:textId="77777777" w:rsidTr="00C85E02">
        <w:tc>
          <w:tcPr>
            <w:tcW w:w="2694" w:type="dxa"/>
            <w:gridSpan w:val="2"/>
            <w:tcBorders>
              <w:left w:val="single" w:sz="4" w:space="0" w:color="auto"/>
            </w:tcBorders>
          </w:tcPr>
          <w:p w14:paraId="06C65467" w14:textId="77777777" w:rsidR="0090119A" w:rsidRDefault="0090119A" w:rsidP="00C85E0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1A0B103" w14:textId="74CFE083" w:rsidR="0090119A" w:rsidRDefault="00CE03CF" w:rsidP="00817246">
            <w:pPr>
              <w:pStyle w:val="CRCoverPage"/>
              <w:spacing w:after="0"/>
              <w:rPr>
                <w:lang w:eastAsia="zh-CN"/>
              </w:rPr>
            </w:pPr>
            <w:r>
              <w:rPr>
                <w:rFonts w:hint="eastAsia"/>
                <w:lang w:eastAsia="zh-CN"/>
              </w:rPr>
              <w:t>C</w:t>
            </w:r>
            <w:r>
              <w:rPr>
                <w:lang w:eastAsia="zh-CN"/>
              </w:rPr>
              <w:t xml:space="preserve">hange the </w:t>
            </w:r>
            <w:r w:rsidRPr="00CE03CF">
              <w:rPr>
                <w:lang w:eastAsia="zh-CN"/>
              </w:rPr>
              <w:t xml:space="preserve">Assigned Criticality </w:t>
            </w:r>
            <w:r>
              <w:rPr>
                <w:lang w:eastAsia="zh-CN"/>
              </w:rPr>
              <w:t>of “</w:t>
            </w:r>
            <w:r w:rsidRPr="00CE03CF">
              <w:rPr>
                <w:i/>
                <w:lang w:val="en-US" w:eastAsia="zh-CN"/>
              </w:rPr>
              <w:t>CHO Information SN Modification</w:t>
            </w:r>
            <w:r>
              <w:rPr>
                <w:lang w:val="en-US" w:eastAsia="zh-CN"/>
              </w:rPr>
              <w:t>” IE from reject to ignore.</w:t>
            </w:r>
          </w:p>
        </w:tc>
      </w:tr>
      <w:tr w:rsidR="0090119A" w14:paraId="5F4D81A7" w14:textId="77777777" w:rsidTr="00C85E02">
        <w:tc>
          <w:tcPr>
            <w:tcW w:w="2694" w:type="dxa"/>
            <w:gridSpan w:val="2"/>
            <w:tcBorders>
              <w:left w:val="single" w:sz="4" w:space="0" w:color="auto"/>
            </w:tcBorders>
          </w:tcPr>
          <w:p w14:paraId="5D2B7EEA" w14:textId="77777777" w:rsidR="0090119A" w:rsidRDefault="0090119A" w:rsidP="00C85E02">
            <w:pPr>
              <w:pStyle w:val="CRCoverPage"/>
              <w:spacing w:after="0"/>
              <w:rPr>
                <w:b/>
                <w:i/>
                <w:sz w:val="8"/>
                <w:szCs w:val="8"/>
              </w:rPr>
            </w:pPr>
          </w:p>
        </w:tc>
        <w:tc>
          <w:tcPr>
            <w:tcW w:w="6946" w:type="dxa"/>
            <w:gridSpan w:val="9"/>
            <w:tcBorders>
              <w:right w:val="single" w:sz="4" w:space="0" w:color="auto"/>
            </w:tcBorders>
          </w:tcPr>
          <w:p w14:paraId="68B0BCF2" w14:textId="77777777" w:rsidR="0090119A" w:rsidRDefault="0090119A" w:rsidP="00C85E02">
            <w:pPr>
              <w:pStyle w:val="CRCoverPage"/>
              <w:spacing w:after="0"/>
              <w:rPr>
                <w:rFonts w:cs="Arial"/>
                <w:sz w:val="8"/>
                <w:szCs w:val="8"/>
              </w:rPr>
            </w:pPr>
          </w:p>
        </w:tc>
      </w:tr>
      <w:tr w:rsidR="0090119A" w14:paraId="7F7A050C" w14:textId="77777777" w:rsidTr="00C85E02">
        <w:tc>
          <w:tcPr>
            <w:tcW w:w="2694" w:type="dxa"/>
            <w:gridSpan w:val="2"/>
            <w:tcBorders>
              <w:left w:val="single" w:sz="4" w:space="0" w:color="auto"/>
              <w:bottom w:val="single" w:sz="4" w:space="0" w:color="auto"/>
            </w:tcBorders>
          </w:tcPr>
          <w:p w14:paraId="3B73D988" w14:textId="77777777" w:rsidR="0090119A" w:rsidRDefault="0090119A" w:rsidP="00C85E0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66D0587" w14:textId="58E46D3E" w:rsidR="0090119A" w:rsidRDefault="000852C0" w:rsidP="00C85E02">
            <w:pPr>
              <w:pStyle w:val="CRCoverPage"/>
              <w:spacing w:after="0"/>
              <w:rPr>
                <w:rFonts w:cs="Arial"/>
                <w:lang w:eastAsia="zh-CN"/>
              </w:rPr>
            </w:pPr>
            <w:r>
              <w:rPr>
                <w:rFonts w:cs="Arial" w:hint="eastAsia"/>
                <w:lang w:eastAsia="zh-CN"/>
              </w:rPr>
              <w:t>I</w:t>
            </w:r>
            <w:r>
              <w:rPr>
                <w:rFonts w:cs="Arial"/>
                <w:lang w:eastAsia="zh-CN"/>
              </w:rPr>
              <w:t xml:space="preserve">t is not correct on </w:t>
            </w:r>
            <w:r>
              <w:rPr>
                <w:lang w:eastAsia="zh-CN"/>
              </w:rPr>
              <w:t xml:space="preserve">the </w:t>
            </w:r>
            <w:r w:rsidRPr="00CE03CF">
              <w:rPr>
                <w:lang w:eastAsia="zh-CN"/>
              </w:rPr>
              <w:t xml:space="preserve">Assigned Criticality </w:t>
            </w:r>
            <w:r>
              <w:rPr>
                <w:lang w:eastAsia="zh-CN"/>
              </w:rPr>
              <w:t>of “</w:t>
            </w:r>
            <w:r w:rsidRPr="00CE03CF">
              <w:rPr>
                <w:i/>
                <w:lang w:val="en-US" w:eastAsia="zh-CN"/>
              </w:rPr>
              <w:t>CHO Information SN Modification</w:t>
            </w:r>
            <w:r>
              <w:rPr>
                <w:lang w:val="en-US" w:eastAsia="zh-CN"/>
              </w:rPr>
              <w:t>” IE</w:t>
            </w:r>
          </w:p>
        </w:tc>
      </w:tr>
      <w:tr w:rsidR="0090119A" w14:paraId="7C755D1A" w14:textId="77777777" w:rsidTr="00C85E02">
        <w:tc>
          <w:tcPr>
            <w:tcW w:w="2694" w:type="dxa"/>
            <w:gridSpan w:val="2"/>
          </w:tcPr>
          <w:p w14:paraId="0720AAFA" w14:textId="77777777" w:rsidR="0090119A" w:rsidRDefault="0090119A" w:rsidP="00C85E02">
            <w:pPr>
              <w:pStyle w:val="CRCoverPage"/>
              <w:spacing w:after="0"/>
              <w:rPr>
                <w:b/>
                <w:i/>
                <w:sz w:val="8"/>
                <w:szCs w:val="8"/>
              </w:rPr>
            </w:pPr>
          </w:p>
        </w:tc>
        <w:tc>
          <w:tcPr>
            <w:tcW w:w="6946" w:type="dxa"/>
            <w:gridSpan w:val="9"/>
          </w:tcPr>
          <w:p w14:paraId="0B4BF7FD" w14:textId="77777777" w:rsidR="0090119A" w:rsidRDefault="0090119A" w:rsidP="00C85E02">
            <w:pPr>
              <w:pStyle w:val="CRCoverPage"/>
              <w:spacing w:after="0"/>
              <w:rPr>
                <w:sz w:val="8"/>
                <w:szCs w:val="8"/>
              </w:rPr>
            </w:pPr>
          </w:p>
        </w:tc>
      </w:tr>
      <w:tr w:rsidR="0090119A" w14:paraId="3EE8EA2E" w14:textId="77777777" w:rsidTr="00C85E02">
        <w:tc>
          <w:tcPr>
            <w:tcW w:w="2694" w:type="dxa"/>
            <w:gridSpan w:val="2"/>
            <w:tcBorders>
              <w:top w:val="single" w:sz="4" w:space="0" w:color="auto"/>
              <w:left w:val="single" w:sz="4" w:space="0" w:color="auto"/>
            </w:tcBorders>
          </w:tcPr>
          <w:p w14:paraId="3D81B77D" w14:textId="77777777" w:rsidR="0090119A" w:rsidRDefault="0090119A" w:rsidP="00C85E0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46918CB" w14:textId="4A65E96E" w:rsidR="0090119A" w:rsidRDefault="000852C0" w:rsidP="00C85E02">
            <w:pPr>
              <w:pStyle w:val="CRCoverPage"/>
              <w:spacing w:after="0"/>
              <w:rPr>
                <w:lang w:val="en-US" w:eastAsia="zh-CN"/>
              </w:rPr>
            </w:pPr>
            <w:r>
              <w:rPr>
                <w:rFonts w:hint="eastAsia"/>
                <w:lang w:val="en-US" w:eastAsia="zh-CN"/>
              </w:rPr>
              <w:t>9</w:t>
            </w:r>
            <w:r w:rsidR="008F1F69">
              <w:rPr>
                <w:lang w:val="en-US" w:eastAsia="zh-CN"/>
              </w:rPr>
              <w:t>.1.2</w:t>
            </w:r>
            <w:r>
              <w:rPr>
                <w:lang w:val="en-US" w:eastAsia="zh-CN"/>
              </w:rPr>
              <w:t>.5, ASN.1</w:t>
            </w:r>
          </w:p>
        </w:tc>
      </w:tr>
      <w:tr w:rsidR="0090119A" w14:paraId="4B443B03" w14:textId="77777777" w:rsidTr="00C85E02">
        <w:tc>
          <w:tcPr>
            <w:tcW w:w="2694" w:type="dxa"/>
            <w:gridSpan w:val="2"/>
            <w:tcBorders>
              <w:left w:val="single" w:sz="4" w:space="0" w:color="auto"/>
            </w:tcBorders>
          </w:tcPr>
          <w:p w14:paraId="086CB6AA" w14:textId="77777777" w:rsidR="0090119A" w:rsidRDefault="0090119A" w:rsidP="00C85E02">
            <w:pPr>
              <w:pStyle w:val="CRCoverPage"/>
              <w:spacing w:after="0"/>
              <w:rPr>
                <w:b/>
                <w:i/>
                <w:sz w:val="8"/>
                <w:szCs w:val="8"/>
              </w:rPr>
            </w:pPr>
          </w:p>
        </w:tc>
        <w:tc>
          <w:tcPr>
            <w:tcW w:w="6946" w:type="dxa"/>
            <w:gridSpan w:val="9"/>
            <w:tcBorders>
              <w:right w:val="single" w:sz="4" w:space="0" w:color="auto"/>
            </w:tcBorders>
          </w:tcPr>
          <w:p w14:paraId="4DA843F7" w14:textId="77777777" w:rsidR="0090119A" w:rsidRDefault="0090119A" w:rsidP="00C85E02">
            <w:pPr>
              <w:pStyle w:val="CRCoverPage"/>
              <w:spacing w:after="0"/>
              <w:rPr>
                <w:sz w:val="8"/>
                <w:szCs w:val="8"/>
              </w:rPr>
            </w:pPr>
          </w:p>
        </w:tc>
      </w:tr>
      <w:tr w:rsidR="0090119A" w14:paraId="710557C9" w14:textId="77777777" w:rsidTr="00C85E02">
        <w:tc>
          <w:tcPr>
            <w:tcW w:w="2694" w:type="dxa"/>
            <w:gridSpan w:val="2"/>
            <w:tcBorders>
              <w:left w:val="single" w:sz="4" w:space="0" w:color="auto"/>
            </w:tcBorders>
          </w:tcPr>
          <w:p w14:paraId="1398CB98" w14:textId="77777777" w:rsidR="0090119A" w:rsidRDefault="0090119A" w:rsidP="00C85E0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7C7301A" w14:textId="77777777" w:rsidR="0090119A" w:rsidRDefault="0090119A" w:rsidP="00C85E0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8D43E3" w14:textId="77777777" w:rsidR="0090119A" w:rsidRDefault="0090119A" w:rsidP="00C85E02">
            <w:pPr>
              <w:pStyle w:val="CRCoverPage"/>
              <w:spacing w:after="0"/>
              <w:jc w:val="center"/>
              <w:rPr>
                <w:b/>
                <w:caps/>
              </w:rPr>
            </w:pPr>
            <w:r>
              <w:rPr>
                <w:b/>
                <w:caps/>
              </w:rPr>
              <w:t>N</w:t>
            </w:r>
          </w:p>
        </w:tc>
        <w:tc>
          <w:tcPr>
            <w:tcW w:w="2977" w:type="dxa"/>
            <w:gridSpan w:val="4"/>
          </w:tcPr>
          <w:p w14:paraId="497251A0" w14:textId="77777777" w:rsidR="0090119A" w:rsidRDefault="0090119A" w:rsidP="00C85E02">
            <w:pPr>
              <w:pStyle w:val="CRCoverPage"/>
              <w:tabs>
                <w:tab w:val="right" w:pos="2893"/>
              </w:tabs>
              <w:spacing w:after="0"/>
            </w:pPr>
          </w:p>
        </w:tc>
        <w:tc>
          <w:tcPr>
            <w:tcW w:w="3401" w:type="dxa"/>
            <w:gridSpan w:val="3"/>
            <w:tcBorders>
              <w:right w:val="single" w:sz="4" w:space="0" w:color="auto"/>
            </w:tcBorders>
            <w:shd w:val="clear" w:color="FFFF00" w:fill="auto"/>
          </w:tcPr>
          <w:p w14:paraId="41B2521F" w14:textId="77777777" w:rsidR="0090119A" w:rsidRDefault="0090119A" w:rsidP="00C85E02">
            <w:pPr>
              <w:pStyle w:val="CRCoverPage"/>
              <w:spacing w:after="0"/>
              <w:ind w:left="99"/>
            </w:pPr>
          </w:p>
        </w:tc>
      </w:tr>
      <w:tr w:rsidR="0090119A" w14:paraId="6DF5D2E3" w14:textId="77777777" w:rsidTr="00C85E02">
        <w:tc>
          <w:tcPr>
            <w:tcW w:w="2694" w:type="dxa"/>
            <w:gridSpan w:val="2"/>
            <w:tcBorders>
              <w:left w:val="single" w:sz="4" w:space="0" w:color="auto"/>
            </w:tcBorders>
          </w:tcPr>
          <w:p w14:paraId="7505A2C4" w14:textId="77777777" w:rsidR="0090119A" w:rsidRDefault="0090119A" w:rsidP="00C85E0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4423701" w14:textId="04D6DD19" w:rsidR="0090119A" w:rsidRDefault="002D6519" w:rsidP="00C85E02">
            <w:pPr>
              <w:pStyle w:val="CRCoverPage"/>
              <w:spacing w:after="0"/>
              <w:jc w:val="center"/>
              <w:rPr>
                <w:b/>
                <w:caps/>
              </w:rPr>
            </w:pPr>
            <w:r>
              <w:rPr>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4520AB" w14:textId="55B466C1" w:rsidR="0090119A" w:rsidRDefault="0090119A" w:rsidP="00C85E02">
            <w:pPr>
              <w:pStyle w:val="CRCoverPage"/>
              <w:spacing w:after="0"/>
              <w:jc w:val="center"/>
              <w:rPr>
                <w:b/>
                <w:caps/>
              </w:rPr>
            </w:pPr>
          </w:p>
        </w:tc>
        <w:tc>
          <w:tcPr>
            <w:tcW w:w="2977" w:type="dxa"/>
            <w:gridSpan w:val="4"/>
          </w:tcPr>
          <w:p w14:paraId="16030AFA" w14:textId="77777777" w:rsidR="0090119A" w:rsidRDefault="0090119A" w:rsidP="00C85E0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DC8DDE8" w14:textId="32D74D42" w:rsidR="0090119A" w:rsidRDefault="00567B88" w:rsidP="00B01AD5">
            <w:pPr>
              <w:pStyle w:val="CRCoverPage"/>
              <w:spacing w:after="0"/>
              <w:ind w:left="99"/>
            </w:pPr>
            <w:r>
              <w:rPr>
                <w:noProof/>
              </w:rPr>
              <w:t xml:space="preserve">TS 36.423 CR </w:t>
            </w:r>
            <w:r w:rsidRPr="00567B88">
              <w:rPr>
                <w:noProof/>
              </w:rPr>
              <w:t>1682</w:t>
            </w:r>
            <w:r w:rsidR="00F80088">
              <w:rPr>
                <w:noProof/>
              </w:rPr>
              <w:t xml:space="preserve"> </w:t>
            </w:r>
            <w:r w:rsidR="0090119A">
              <w:rPr>
                <w:lang w:eastAsia="zh-CN"/>
              </w:rPr>
              <w:t xml:space="preserve"> </w:t>
            </w:r>
          </w:p>
        </w:tc>
      </w:tr>
      <w:tr w:rsidR="0090119A" w14:paraId="0864F45B" w14:textId="77777777" w:rsidTr="00C85E02">
        <w:tc>
          <w:tcPr>
            <w:tcW w:w="2694" w:type="dxa"/>
            <w:gridSpan w:val="2"/>
            <w:tcBorders>
              <w:left w:val="single" w:sz="4" w:space="0" w:color="auto"/>
            </w:tcBorders>
          </w:tcPr>
          <w:p w14:paraId="0AA844DB" w14:textId="77777777" w:rsidR="0090119A" w:rsidRDefault="0090119A" w:rsidP="00C85E0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6638BB" w14:textId="77777777" w:rsidR="0090119A" w:rsidRDefault="0090119A" w:rsidP="00C85E0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9B6076" w14:textId="77777777" w:rsidR="0090119A" w:rsidRDefault="0090119A" w:rsidP="00C85E02">
            <w:pPr>
              <w:pStyle w:val="CRCoverPage"/>
              <w:spacing w:after="0"/>
              <w:jc w:val="center"/>
              <w:rPr>
                <w:b/>
                <w:caps/>
              </w:rPr>
            </w:pPr>
            <w:r>
              <w:rPr>
                <w:b/>
                <w:caps/>
                <w:lang w:val="en-US" w:eastAsia="zh-CN"/>
              </w:rPr>
              <w:t>x</w:t>
            </w:r>
          </w:p>
        </w:tc>
        <w:tc>
          <w:tcPr>
            <w:tcW w:w="2977" w:type="dxa"/>
            <w:gridSpan w:val="4"/>
          </w:tcPr>
          <w:p w14:paraId="33D05287" w14:textId="77777777" w:rsidR="0090119A" w:rsidRDefault="0090119A" w:rsidP="00C85E02">
            <w:pPr>
              <w:pStyle w:val="CRCoverPage"/>
              <w:spacing w:after="0"/>
            </w:pPr>
            <w:r>
              <w:t xml:space="preserve"> Test specifications</w:t>
            </w:r>
          </w:p>
        </w:tc>
        <w:tc>
          <w:tcPr>
            <w:tcW w:w="3401" w:type="dxa"/>
            <w:gridSpan w:val="3"/>
            <w:tcBorders>
              <w:right w:val="single" w:sz="4" w:space="0" w:color="auto"/>
            </w:tcBorders>
            <w:shd w:val="pct30" w:color="FFFF00" w:fill="auto"/>
          </w:tcPr>
          <w:p w14:paraId="59FADFB4" w14:textId="77777777" w:rsidR="0090119A" w:rsidRDefault="0090119A" w:rsidP="00C85E02">
            <w:pPr>
              <w:pStyle w:val="CRCoverPage"/>
              <w:spacing w:after="0"/>
              <w:ind w:left="99"/>
            </w:pPr>
            <w:r>
              <w:t xml:space="preserve">TS/TR ... CR ... </w:t>
            </w:r>
          </w:p>
        </w:tc>
      </w:tr>
      <w:tr w:rsidR="0090119A" w14:paraId="02F8A21A" w14:textId="77777777" w:rsidTr="00C85E02">
        <w:tc>
          <w:tcPr>
            <w:tcW w:w="2694" w:type="dxa"/>
            <w:gridSpan w:val="2"/>
            <w:tcBorders>
              <w:left w:val="single" w:sz="4" w:space="0" w:color="auto"/>
            </w:tcBorders>
          </w:tcPr>
          <w:p w14:paraId="23FEF31E" w14:textId="77777777" w:rsidR="0090119A" w:rsidRDefault="0090119A" w:rsidP="00C85E0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6C19840" w14:textId="77777777" w:rsidR="0090119A" w:rsidRDefault="0090119A" w:rsidP="00C85E0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FA7444" w14:textId="77777777" w:rsidR="0090119A" w:rsidRDefault="0090119A" w:rsidP="00C85E02">
            <w:pPr>
              <w:pStyle w:val="CRCoverPage"/>
              <w:spacing w:after="0"/>
              <w:jc w:val="center"/>
              <w:rPr>
                <w:b/>
                <w:caps/>
              </w:rPr>
            </w:pPr>
            <w:r>
              <w:rPr>
                <w:b/>
                <w:caps/>
                <w:lang w:val="en-US" w:eastAsia="zh-CN"/>
              </w:rPr>
              <w:t>x</w:t>
            </w:r>
          </w:p>
        </w:tc>
        <w:tc>
          <w:tcPr>
            <w:tcW w:w="2977" w:type="dxa"/>
            <w:gridSpan w:val="4"/>
          </w:tcPr>
          <w:p w14:paraId="624B2433" w14:textId="77777777" w:rsidR="0090119A" w:rsidRDefault="0090119A" w:rsidP="00C85E02">
            <w:pPr>
              <w:pStyle w:val="CRCoverPage"/>
              <w:spacing w:after="0"/>
            </w:pPr>
            <w:r>
              <w:t xml:space="preserve"> O&amp;M Specifications</w:t>
            </w:r>
          </w:p>
        </w:tc>
        <w:tc>
          <w:tcPr>
            <w:tcW w:w="3401" w:type="dxa"/>
            <w:gridSpan w:val="3"/>
            <w:tcBorders>
              <w:right w:val="single" w:sz="4" w:space="0" w:color="auto"/>
            </w:tcBorders>
            <w:shd w:val="pct30" w:color="FFFF00" w:fill="auto"/>
          </w:tcPr>
          <w:p w14:paraId="77B8AE03" w14:textId="77777777" w:rsidR="0090119A" w:rsidRDefault="0090119A" w:rsidP="00C85E02">
            <w:pPr>
              <w:pStyle w:val="CRCoverPage"/>
              <w:spacing w:after="0"/>
              <w:ind w:left="99"/>
            </w:pPr>
            <w:r>
              <w:t xml:space="preserve">TS/TR ... CR ... </w:t>
            </w:r>
          </w:p>
        </w:tc>
      </w:tr>
      <w:tr w:rsidR="0090119A" w14:paraId="67C48F7E" w14:textId="77777777" w:rsidTr="00C85E02">
        <w:tc>
          <w:tcPr>
            <w:tcW w:w="2694" w:type="dxa"/>
            <w:gridSpan w:val="2"/>
            <w:tcBorders>
              <w:left w:val="single" w:sz="4" w:space="0" w:color="auto"/>
            </w:tcBorders>
          </w:tcPr>
          <w:p w14:paraId="176F8069" w14:textId="77777777" w:rsidR="0090119A" w:rsidRDefault="0090119A" w:rsidP="00C85E02">
            <w:pPr>
              <w:pStyle w:val="CRCoverPage"/>
              <w:spacing w:after="0"/>
              <w:rPr>
                <w:b/>
                <w:i/>
              </w:rPr>
            </w:pPr>
          </w:p>
        </w:tc>
        <w:tc>
          <w:tcPr>
            <w:tcW w:w="6946" w:type="dxa"/>
            <w:gridSpan w:val="9"/>
            <w:tcBorders>
              <w:right w:val="single" w:sz="4" w:space="0" w:color="auto"/>
            </w:tcBorders>
          </w:tcPr>
          <w:p w14:paraId="2B9E0222" w14:textId="77777777" w:rsidR="0090119A" w:rsidRDefault="0090119A" w:rsidP="00C85E02">
            <w:pPr>
              <w:pStyle w:val="CRCoverPage"/>
              <w:spacing w:after="0"/>
            </w:pPr>
          </w:p>
        </w:tc>
      </w:tr>
      <w:tr w:rsidR="0090119A" w14:paraId="4CC1E30C" w14:textId="77777777" w:rsidTr="00C85E02">
        <w:tc>
          <w:tcPr>
            <w:tcW w:w="2694" w:type="dxa"/>
            <w:gridSpan w:val="2"/>
            <w:tcBorders>
              <w:left w:val="single" w:sz="4" w:space="0" w:color="auto"/>
              <w:bottom w:val="single" w:sz="4" w:space="0" w:color="auto"/>
            </w:tcBorders>
          </w:tcPr>
          <w:p w14:paraId="7AC1B700" w14:textId="77777777" w:rsidR="0090119A" w:rsidRDefault="0090119A" w:rsidP="00C85E0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4968038" w14:textId="77777777" w:rsidR="0090119A" w:rsidRDefault="0090119A" w:rsidP="00C85E02">
            <w:pPr>
              <w:pStyle w:val="CRCoverPage"/>
              <w:spacing w:after="0"/>
              <w:ind w:left="100"/>
            </w:pPr>
          </w:p>
        </w:tc>
      </w:tr>
      <w:tr w:rsidR="0090119A" w14:paraId="6C38382B" w14:textId="77777777" w:rsidTr="00C85E02">
        <w:tc>
          <w:tcPr>
            <w:tcW w:w="2694" w:type="dxa"/>
            <w:gridSpan w:val="2"/>
            <w:tcBorders>
              <w:top w:val="single" w:sz="4" w:space="0" w:color="auto"/>
              <w:bottom w:val="single" w:sz="4" w:space="0" w:color="auto"/>
            </w:tcBorders>
          </w:tcPr>
          <w:p w14:paraId="45302331" w14:textId="77777777" w:rsidR="0090119A" w:rsidRDefault="0090119A" w:rsidP="00C85E0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2C2F4DA" w14:textId="77777777" w:rsidR="0090119A" w:rsidRDefault="0090119A" w:rsidP="00C85E02">
            <w:pPr>
              <w:pStyle w:val="CRCoverPage"/>
              <w:spacing w:after="0"/>
              <w:ind w:left="100"/>
              <w:rPr>
                <w:sz w:val="8"/>
                <w:szCs w:val="8"/>
              </w:rPr>
            </w:pPr>
          </w:p>
        </w:tc>
      </w:tr>
      <w:tr w:rsidR="0090119A" w14:paraId="2BF759BC" w14:textId="77777777" w:rsidTr="00C85E02">
        <w:tc>
          <w:tcPr>
            <w:tcW w:w="2694" w:type="dxa"/>
            <w:gridSpan w:val="2"/>
            <w:tcBorders>
              <w:top w:val="single" w:sz="4" w:space="0" w:color="auto"/>
              <w:left w:val="single" w:sz="4" w:space="0" w:color="auto"/>
              <w:bottom w:val="single" w:sz="4" w:space="0" w:color="auto"/>
            </w:tcBorders>
          </w:tcPr>
          <w:p w14:paraId="43CFB5D1" w14:textId="77777777" w:rsidR="0090119A" w:rsidRDefault="0090119A" w:rsidP="00C85E0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7EF7DB" w14:textId="77777777" w:rsidR="0090119A" w:rsidRDefault="0090119A" w:rsidP="00C85E02">
            <w:pPr>
              <w:pStyle w:val="CRCoverPage"/>
              <w:spacing w:after="0"/>
              <w:ind w:left="100"/>
              <w:rPr>
                <w:lang w:val="en-US" w:eastAsia="zh-CN"/>
              </w:rPr>
            </w:pPr>
          </w:p>
        </w:tc>
      </w:tr>
    </w:tbl>
    <w:p w14:paraId="4B3A5E95" w14:textId="77777777" w:rsidR="0090119A" w:rsidRDefault="0090119A" w:rsidP="0090119A">
      <w:pPr>
        <w:overflowPunct w:val="0"/>
        <w:autoSpaceDE w:val="0"/>
        <w:jc w:val="both"/>
        <w:textAlignment w:val="baseline"/>
        <w:rPr>
          <w:rFonts w:ascii="Arial" w:hAnsi="Arial" w:cs="Arial"/>
          <w:color w:val="000000"/>
          <w:sz w:val="24"/>
          <w:szCs w:val="24"/>
        </w:rPr>
      </w:pPr>
    </w:p>
    <w:p w14:paraId="194B5971" w14:textId="77777777" w:rsidR="0090119A" w:rsidRDefault="0090119A" w:rsidP="0090119A">
      <w:pPr>
        <w:sectPr w:rsidR="0090119A" w:rsidSect="001350E3">
          <w:headerReference w:type="even" r:id="rId14"/>
          <w:footnotePr>
            <w:numRestart w:val="eachSect"/>
          </w:footnotePr>
          <w:pgSz w:w="11907" w:h="16840" w:code="9"/>
          <w:pgMar w:top="1418" w:right="1134" w:bottom="1134" w:left="1134" w:header="680" w:footer="567" w:gutter="0"/>
          <w:cols w:space="720"/>
        </w:sectPr>
      </w:pPr>
    </w:p>
    <w:p w14:paraId="46F1B7BD" w14:textId="77777777" w:rsidR="008F1F69" w:rsidRPr="00FD0425" w:rsidRDefault="008F1F69" w:rsidP="008F1F69">
      <w:pPr>
        <w:pStyle w:val="4"/>
      </w:pPr>
      <w:bookmarkStart w:id="3" w:name="_Toc20955196"/>
      <w:bookmarkStart w:id="4" w:name="_Toc29991391"/>
      <w:bookmarkStart w:id="5" w:name="_Toc36555791"/>
      <w:bookmarkStart w:id="6" w:name="_Toc44497501"/>
      <w:bookmarkStart w:id="7" w:name="_Toc45107889"/>
      <w:bookmarkStart w:id="8" w:name="_Toc45901509"/>
      <w:bookmarkStart w:id="9" w:name="_Toc51850588"/>
      <w:bookmarkStart w:id="10" w:name="_Toc56693591"/>
      <w:bookmarkStart w:id="11" w:name="_Toc64447134"/>
      <w:bookmarkStart w:id="12" w:name="_Toc66286628"/>
      <w:bookmarkStart w:id="13" w:name="_Toc74151323"/>
      <w:bookmarkStart w:id="14" w:name="_Toc88653795"/>
      <w:bookmarkStart w:id="15" w:name="_Toc97904151"/>
      <w:bookmarkStart w:id="16" w:name="_Toc98868221"/>
      <w:bookmarkStart w:id="17" w:name="_Toc20954437"/>
      <w:bookmarkStart w:id="18" w:name="_Toc29902441"/>
      <w:bookmarkStart w:id="19" w:name="_Toc29906445"/>
      <w:bookmarkStart w:id="20" w:name="_Toc36550435"/>
      <w:bookmarkStart w:id="21" w:name="_Toc45104190"/>
      <w:bookmarkStart w:id="22" w:name="_Toc45227686"/>
      <w:bookmarkStart w:id="23" w:name="_Toc45891500"/>
      <w:bookmarkStart w:id="24" w:name="_Toc51764142"/>
      <w:bookmarkStart w:id="25" w:name="_Toc56528143"/>
      <w:bookmarkStart w:id="26" w:name="_Toc64382110"/>
      <w:bookmarkStart w:id="27" w:name="_Toc66283685"/>
      <w:bookmarkStart w:id="28" w:name="_Toc67911061"/>
      <w:bookmarkStart w:id="29" w:name="_Toc73979839"/>
      <w:bookmarkStart w:id="30" w:name="_Toc88650563"/>
      <w:bookmarkStart w:id="31" w:name="_Toc97885690"/>
      <w:bookmarkStart w:id="32" w:name="_Toc98882816"/>
      <w:bookmarkStart w:id="33" w:name="_Hlk44084179"/>
      <w:bookmarkStart w:id="34" w:name="_Toc88653657"/>
      <w:bookmarkStart w:id="35" w:name="_Toc97904013"/>
      <w:bookmarkStart w:id="36" w:name="_Toc98868039"/>
      <w:r w:rsidRPr="00FD0425">
        <w:lastRenderedPageBreak/>
        <w:t>9.1.2.</w:t>
      </w:r>
      <w:r w:rsidRPr="00FD0425">
        <w:rPr>
          <w:lang w:eastAsia="ja-JP"/>
        </w:rPr>
        <w:t>5</w:t>
      </w:r>
      <w:r w:rsidRPr="00FD0425">
        <w:tab/>
        <w:t>S-NODE MODIFICATION REQUEST</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42229704" w14:textId="77777777" w:rsidR="008F1F69" w:rsidRPr="00FD0425" w:rsidRDefault="008F1F69" w:rsidP="008F1F69">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14:paraId="440847A0" w14:textId="77777777" w:rsidR="008F1F69" w:rsidRPr="00FD0425" w:rsidRDefault="008F1F69" w:rsidP="008F1F69">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60"/>
        <w:gridCol w:w="16"/>
        <w:gridCol w:w="2268"/>
        <w:gridCol w:w="1134"/>
        <w:gridCol w:w="1134"/>
      </w:tblGrid>
      <w:tr w:rsidR="008F1F69" w:rsidRPr="00FD0425" w14:paraId="14BB3CF5" w14:textId="77777777" w:rsidTr="00FD2874">
        <w:tc>
          <w:tcPr>
            <w:tcW w:w="2578" w:type="dxa"/>
          </w:tcPr>
          <w:p w14:paraId="0CB0906E" w14:textId="77777777" w:rsidR="008F1F69" w:rsidRPr="00FD0425" w:rsidRDefault="008F1F69" w:rsidP="00FD2874">
            <w:pPr>
              <w:pStyle w:val="TAH"/>
              <w:rPr>
                <w:lang w:eastAsia="ja-JP"/>
              </w:rPr>
            </w:pPr>
            <w:r w:rsidRPr="00FD0425">
              <w:rPr>
                <w:lang w:eastAsia="ja-JP"/>
              </w:rPr>
              <w:t>IE/Group Name</w:t>
            </w:r>
          </w:p>
        </w:tc>
        <w:tc>
          <w:tcPr>
            <w:tcW w:w="1104" w:type="dxa"/>
          </w:tcPr>
          <w:p w14:paraId="6CA1947D" w14:textId="77777777" w:rsidR="008F1F69" w:rsidRPr="00FD0425" w:rsidRDefault="008F1F69" w:rsidP="00FD2874">
            <w:pPr>
              <w:pStyle w:val="TAH"/>
              <w:rPr>
                <w:lang w:eastAsia="ja-JP"/>
              </w:rPr>
            </w:pPr>
            <w:r w:rsidRPr="00FD0425">
              <w:rPr>
                <w:lang w:eastAsia="ja-JP"/>
              </w:rPr>
              <w:t>Presence</w:t>
            </w:r>
          </w:p>
        </w:tc>
        <w:tc>
          <w:tcPr>
            <w:tcW w:w="1022" w:type="dxa"/>
          </w:tcPr>
          <w:p w14:paraId="0DCA7906" w14:textId="77777777" w:rsidR="008F1F69" w:rsidRPr="00FD0425" w:rsidRDefault="008F1F69" w:rsidP="00FD2874">
            <w:pPr>
              <w:pStyle w:val="TAH"/>
              <w:rPr>
                <w:lang w:eastAsia="ja-JP"/>
              </w:rPr>
            </w:pPr>
            <w:r w:rsidRPr="00FD0425">
              <w:rPr>
                <w:lang w:eastAsia="ja-JP"/>
              </w:rPr>
              <w:t>Range</w:t>
            </w:r>
          </w:p>
        </w:tc>
        <w:tc>
          <w:tcPr>
            <w:tcW w:w="1260" w:type="dxa"/>
          </w:tcPr>
          <w:p w14:paraId="2B91872A" w14:textId="77777777" w:rsidR="008F1F69" w:rsidRPr="00FD0425" w:rsidRDefault="008F1F69" w:rsidP="00FD2874">
            <w:pPr>
              <w:pStyle w:val="TAH"/>
              <w:rPr>
                <w:lang w:eastAsia="ja-JP"/>
              </w:rPr>
            </w:pPr>
            <w:r w:rsidRPr="00FD0425">
              <w:rPr>
                <w:lang w:eastAsia="ja-JP"/>
              </w:rPr>
              <w:t>IE type and reference</w:t>
            </w:r>
          </w:p>
        </w:tc>
        <w:tc>
          <w:tcPr>
            <w:tcW w:w="2284" w:type="dxa"/>
            <w:gridSpan w:val="2"/>
          </w:tcPr>
          <w:p w14:paraId="08FB21A4" w14:textId="77777777" w:rsidR="008F1F69" w:rsidRPr="00FD0425" w:rsidRDefault="008F1F69" w:rsidP="00FD2874">
            <w:pPr>
              <w:pStyle w:val="TAH"/>
              <w:rPr>
                <w:lang w:eastAsia="ja-JP"/>
              </w:rPr>
            </w:pPr>
            <w:r w:rsidRPr="00FD0425">
              <w:rPr>
                <w:lang w:eastAsia="ja-JP"/>
              </w:rPr>
              <w:t>Semantics description</w:t>
            </w:r>
          </w:p>
        </w:tc>
        <w:tc>
          <w:tcPr>
            <w:tcW w:w="1134" w:type="dxa"/>
          </w:tcPr>
          <w:p w14:paraId="254639B7" w14:textId="77777777" w:rsidR="008F1F69" w:rsidRPr="00FD0425" w:rsidRDefault="008F1F69" w:rsidP="00FD2874">
            <w:pPr>
              <w:pStyle w:val="TAH"/>
              <w:rPr>
                <w:b w:val="0"/>
                <w:lang w:eastAsia="ja-JP"/>
              </w:rPr>
            </w:pPr>
            <w:r w:rsidRPr="00FD0425">
              <w:rPr>
                <w:lang w:eastAsia="ja-JP"/>
              </w:rPr>
              <w:t>Criticality</w:t>
            </w:r>
          </w:p>
        </w:tc>
        <w:tc>
          <w:tcPr>
            <w:tcW w:w="1134" w:type="dxa"/>
          </w:tcPr>
          <w:p w14:paraId="1220F09C" w14:textId="77777777" w:rsidR="008F1F69" w:rsidRPr="00FD0425" w:rsidRDefault="008F1F69" w:rsidP="00FD2874">
            <w:pPr>
              <w:pStyle w:val="TAH"/>
              <w:rPr>
                <w:b w:val="0"/>
                <w:lang w:eastAsia="ja-JP"/>
              </w:rPr>
            </w:pPr>
            <w:r w:rsidRPr="00FD0425">
              <w:rPr>
                <w:lang w:eastAsia="ja-JP"/>
              </w:rPr>
              <w:t>Assigned Criticality</w:t>
            </w:r>
          </w:p>
        </w:tc>
      </w:tr>
      <w:tr w:rsidR="008F1F69" w:rsidRPr="00FD0425" w14:paraId="6A16C6A3" w14:textId="77777777" w:rsidTr="00FD2874">
        <w:tc>
          <w:tcPr>
            <w:tcW w:w="2578" w:type="dxa"/>
          </w:tcPr>
          <w:p w14:paraId="6E1E43E4" w14:textId="77777777" w:rsidR="008F1F69" w:rsidRPr="00FD0425" w:rsidRDefault="008F1F69" w:rsidP="00FD2874">
            <w:pPr>
              <w:pStyle w:val="TAL"/>
              <w:rPr>
                <w:lang w:eastAsia="ja-JP"/>
              </w:rPr>
            </w:pPr>
            <w:r w:rsidRPr="00FD0425">
              <w:rPr>
                <w:lang w:eastAsia="ja-JP"/>
              </w:rPr>
              <w:t>Message Type</w:t>
            </w:r>
          </w:p>
        </w:tc>
        <w:tc>
          <w:tcPr>
            <w:tcW w:w="1104" w:type="dxa"/>
          </w:tcPr>
          <w:p w14:paraId="1A1F6735" w14:textId="77777777" w:rsidR="008F1F69" w:rsidRPr="00FD0425" w:rsidRDefault="008F1F69" w:rsidP="00FD2874">
            <w:pPr>
              <w:pStyle w:val="TAL"/>
              <w:rPr>
                <w:lang w:eastAsia="ja-JP"/>
              </w:rPr>
            </w:pPr>
            <w:r w:rsidRPr="00FD0425">
              <w:rPr>
                <w:lang w:eastAsia="ja-JP"/>
              </w:rPr>
              <w:t>M</w:t>
            </w:r>
          </w:p>
        </w:tc>
        <w:tc>
          <w:tcPr>
            <w:tcW w:w="1022" w:type="dxa"/>
          </w:tcPr>
          <w:p w14:paraId="41C72CF4" w14:textId="77777777" w:rsidR="008F1F69" w:rsidRPr="00FD0425" w:rsidRDefault="008F1F69" w:rsidP="00FD2874">
            <w:pPr>
              <w:pStyle w:val="TAL"/>
              <w:rPr>
                <w:lang w:eastAsia="ja-JP"/>
              </w:rPr>
            </w:pPr>
          </w:p>
        </w:tc>
        <w:tc>
          <w:tcPr>
            <w:tcW w:w="1260" w:type="dxa"/>
          </w:tcPr>
          <w:p w14:paraId="1114582C" w14:textId="77777777" w:rsidR="008F1F69" w:rsidRPr="00FD0425" w:rsidRDefault="008F1F69" w:rsidP="00FD2874">
            <w:pPr>
              <w:pStyle w:val="TAL"/>
              <w:rPr>
                <w:lang w:eastAsia="ja-JP"/>
              </w:rPr>
            </w:pPr>
            <w:r w:rsidRPr="00FD0425">
              <w:rPr>
                <w:lang w:eastAsia="ja-JP"/>
              </w:rPr>
              <w:t>9.2.3.1</w:t>
            </w:r>
          </w:p>
        </w:tc>
        <w:tc>
          <w:tcPr>
            <w:tcW w:w="2284" w:type="dxa"/>
            <w:gridSpan w:val="2"/>
          </w:tcPr>
          <w:p w14:paraId="5487470E" w14:textId="77777777" w:rsidR="008F1F69" w:rsidRPr="00FD0425" w:rsidRDefault="008F1F69" w:rsidP="00FD2874">
            <w:pPr>
              <w:pStyle w:val="TAL"/>
              <w:rPr>
                <w:lang w:eastAsia="ja-JP"/>
              </w:rPr>
            </w:pPr>
          </w:p>
        </w:tc>
        <w:tc>
          <w:tcPr>
            <w:tcW w:w="1134" w:type="dxa"/>
          </w:tcPr>
          <w:p w14:paraId="64BDD154" w14:textId="77777777" w:rsidR="008F1F69" w:rsidRPr="00FD0425" w:rsidRDefault="008F1F69" w:rsidP="00FD2874">
            <w:pPr>
              <w:pStyle w:val="TAC"/>
              <w:rPr>
                <w:lang w:eastAsia="ja-JP"/>
              </w:rPr>
            </w:pPr>
            <w:r w:rsidRPr="00FD0425">
              <w:rPr>
                <w:lang w:eastAsia="ja-JP"/>
              </w:rPr>
              <w:t>YES</w:t>
            </w:r>
          </w:p>
        </w:tc>
        <w:tc>
          <w:tcPr>
            <w:tcW w:w="1134" w:type="dxa"/>
          </w:tcPr>
          <w:p w14:paraId="61147D46" w14:textId="77777777" w:rsidR="008F1F69" w:rsidRPr="00FD0425" w:rsidRDefault="008F1F69" w:rsidP="00FD2874">
            <w:pPr>
              <w:pStyle w:val="TAC"/>
              <w:rPr>
                <w:lang w:eastAsia="ja-JP"/>
              </w:rPr>
            </w:pPr>
            <w:r w:rsidRPr="00FD0425">
              <w:rPr>
                <w:lang w:eastAsia="ja-JP"/>
              </w:rPr>
              <w:t>reject</w:t>
            </w:r>
          </w:p>
        </w:tc>
      </w:tr>
      <w:tr w:rsidR="008F1F69" w:rsidRPr="00FD0425" w14:paraId="226934A3" w14:textId="77777777" w:rsidTr="00FD2874">
        <w:tc>
          <w:tcPr>
            <w:tcW w:w="2578" w:type="dxa"/>
          </w:tcPr>
          <w:p w14:paraId="06CF3DC0" w14:textId="77777777" w:rsidR="008F1F69" w:rsidRPr="00FD0425" w:rsidRDefault="008F1F69" w:rsidP="00FD2874">
            <w:pPr>
              <w:pStyle w:val="TAL"/>
              <w:rPr>
                <w:lang w:eastAsia="ja-JP"/>
              </w:rPr>
            </w:pPr>
            <w:r w:rsidRPr="00FD0425">
              <w:rPr>
                <w:lang w:eastAsia="ja-JP"/>
              </w:rPr>
              <w:t>M-NG-RAN node UE XnAP ID</w:t>
            </w:r>
          </w:p>
        </w:tc>
        <w:tc>
          <w:tcPr>
            <w:tcW w:w="1104" w:type="dxa"/>
          </w:tcPr>
          <w:p w14:paraId="57809CC1" w14:textId="77777777" w:rsidR="008F1F69" w:rsidRPr="00FD0425" w:rsidRDefault="008F1F69" w:rsidP="00FD2874">
            <w:pPr>
              <w:pStyle w:val="TAL"/>
              <w:rPr>
                <w:lang w:eastAsia="ja-JP"/>
              </w:rPr>
            </w:pPr>
            <w:r w:rsidRPr="00FD0425">
              <w:rPr>
                <w:lang w:eastAsia="ja-JP"/>
              </w:rPr>
              <w:t>M</w:t>
            </w:r>
          </w:p>
        </w:tc>
        <w:tc>
          <w:tcPr>
            <w:tcW w:w="1022" w:type="dxa"/>
          </w:tcPr>
          <w:p w14:paraId="7C0A862E" w14:textId="77777777" w:rsidR="008F1F69" w:rsidRPr="00FD0425" w:rsidRDefault="008F1F69" w:rsidP="00FD2874">
            <w:pPr>
              <w:pStyle w:val="TAL"/>
              <w:rPr>
                <w:lang w:eastAsia="ja-JP"/>
              </w:rPr>
            </w:pPr>
          </w:p>
        </w:tc>
        <w:tc>
          <w:tcPr>
            <w:tcW w:w="1260" w:type="dxa"/>
          </w:tcPr>
          <w:p w14:paraId="3ACA8C65" w14:textId="77777777" w:rsidR="008F1F69" w:rsidRPr="00FD0425" w:rsidRDefault="008F1F69" w:rsidP="00FD2874">
            <w:pPr>
              <w:pStyle w:val="TAL"/>
              <w:rPr>
                <w:snapToGrid w:val="0"/>
                <w:lang w:eastAsia="ja-JP"/>
              </w:rPr>
            </w:pPr>
            <w:r w:rsidRPr="00FD0425">
              <w:rPr>
                <w:snapToGrid w:val="0"/>
                <w:lang w:eastAsia="ja-JP"/>
              </w:rPr>
              <w:t>NG-RAN node UE XnAP ID</w:t>
            </w:r>
            <w:r w:rsidRPr="00FD0425">
              <w:rPr>
                <w:lang w:eastAsia="ja-JP"/>
              </w:rPr>
              <w:t xml:space="preserve"> 9.2.3.16</w:t>
            </w:r>
          </w:p>
        </w:tc>
        <w:tc>
          <w:tcPr>
            <w:tcW w:w="2284" w:type="dxa"/>
            <w:gridSpan w:val="2"/>
          </w:tcPr>
          <w:p w14:paraId="0778D7EF" w14:textId="77777777" w:rsidR="008F1F69" w:rsidRPr="00FD0425" w:rsidRDefault="008F1F69" w:rsidP="00FD2874">
            <w:pPr>
              <w:pStyle w:val="TAL"/>
              <w:rPr>
                <w:lang w:eastAsia="ja-JP"/>
              </w:rPr>
            </w:pPr>
            <w:r w:rsidRPr="00FD0425">
              <w:rPr>
                <w:lang w:eastAsia="ja-JP"/>
              </w:rPr>
              <w:t>Allocated at the M-NG-RAN node</w:t>
            </w:r>
          </w:p>
        </w:tc>
        <w:tc>
          <w:tcPr>
            <w:tcW w:w="1134" w:type="dxa"/>
          </w:tcPr>
          <w:p w14:paraId="4200AC1D" w14:textId="77777777" w:rsidR="008F1F69" w:rsidRPr="00FD0425" w:rsidRDefault="008F1F69" w:rsidP="00FD2874">
            <w:pPr>
              <w:pStyle w:val="TAC"/>
              <w:rPr>
                <w:lang w:eastAsia="ja-JP"/>
              </w:rPr>
            </w:pPr>
            <w:r w:rsidRPr="00FD0425">
              <w:rPr>
                <w:lang w:eastAsia="ja-JP"/>
              </w:rPr>
              <w:t>YES</w:t>
            </w:r>
          </w:p>
        </w:tc>
        <w:tc>
          <w:tcPr>
            <w:tcW w:w="1134" w:type="dxa"/>
          </w:tcPr>
          <w:p w14:paraId="2ED7A888" w14:textId="77777777" w:rsidR="008F1F69" w:rsidRPr="00FD0425" w:rsidRDefault="008F1F69" w:rsidP="00FD2874">
            <w:pPr>
              <w:pStyle w:val="TAC"/>
              <w:rPr>
                <w:lang w:eastAsia="ja-JP"/>
              </w:rPr>
            </w:pPr>
            <w:r w:rsidRPr="00FD0425">
              <w:rPr>
                <w:lang w:eastAsia="ja-JP"/>
              </w:rPr>
              <w:t>reject</w:t>
            </w:r>
          </w:p>
        </w:tc>
      </w:tr>
      <w:tr w:rsidR="008F1F69" w:rsidRPr="00FD0425" w14:paraId="4D6014A3" w14:textId="77777777" w:rsidTr="00FD2874">
        <w:tc>
          <w:tcPr>
            <w:tcW w:w="2578" w:type="dxa"/>
          </w:tcPr>
          <w:p w14:paraId="391512C7" w14:textId="77777777" w:rsidR="008F1F69" w:rsidRPr="00FD0425" w:rsidRDefault="008F1F69" w:rsidP="00FD2874">
            <w:pPr>
              <w:pStyle w:val="TAL"/>
              <w:rPr>
                <w:lang w:eastAsia="ja-JP"/>
              </w:rPr>
            </w:pPr>
            <w:r w:rsidRPr="00FD0425">
              <w:rPr>
                <w:lang w:eastAsia="ja-JP"/>
              </w:rPr>
              <w:t>S-NG-RAN node UE XnAP ID</w:t>
            </w:r>
          </w:p>
        </w:tc>
        <w:tc>
          <w:tcPr>
            <w:tcW w:w="1104" w:type="dxa"/>
          </w:tcPr>
          <w:p w14:paraId="787E33A8" w14:textId="77777777" w:rsidR="008F1F69" w:rsidRPr="00FD0425" w:rsidRDefault="008F1F69" w:rsidP="00FD2874">
            <w:pPr>
              <w:pStyle w:val="TAL"/>
              <w:rPr>
                <w:lang w:eastAsia="ja-JP"/>
              </w:rPr>
            </w:pPr>
            <w:r w:rsidRPr="00FD0425">
              <w:rPr>
                <w:lang w:eastAsia="ja-JP"/>
              </w:rPr>
              <w:t>M</w:t>
            </w:r>
          </w:p>
        </w:tc>
        <w:tc>
          <w:tcPr>
            <w:tcW w:w="1022" w:type="dxa"/>
          </w:tcPr>
          <w:p w14:paraId="1C90AC4B" w14:textId="77777777" w:rsidR="008F1F69" w:rsidRPr="00FD0425" w:rsidRDefault="008F1F69" w:rsidP="00FD2874">
            <w:pPr>
              <w:pStyle w:val="TAL"/>
              <w:rPr>
                <w:lang w:eastAsia="ja-JP"/>
              </w:rPr>
            </w:pPr>
          </w:p>
        </w:tc>
        <w:tc>
          <w:tcPr>
            <w:tcW w:w="1260" w:type="dxa"/>
          </w:tcPr>
          <w:p w14:paraId="752E8140" w14:textId="77777777" w:rsidR="008F1F69" w:rsidRPr="00FD0425" w:rsidRDefault="008F1F69" w:rsidP="00FD2874">
            <w:pPr>
              <w:pStyle w:val="TAL"/>
              <w:rPr>
                <w:snapToGrid w:val="0"/>
                <w:lang w:eastAsia="ja-JP"/>
              </w:rPr>
            </w:pPr>
            <w:r w:rsidRPr="00FD0425">
              <w:rPr>
                <w:snapToGrid w:val="0"/>
                <w:lang w:eastAsia="ja-JP"/>
              </w:rPr>
              <w:t>NG-RAN node UE XnAP ID</w:t>
            </w:r>
          </w:p>
          <w:p w14:paraId="14216372" w14:textId="77777777" w:rsidR="008F1F69" w:rsidRPr="00FD0425" w:rsidRDefault="008F1F69" w:rsidP="00FD2874">
            <w:pPr>
              <w:pStyle w:val="TAL"/>
              <w:rPr>
                <w:lang w:eastAsia="ja-JP"/>
              </w:rPr>
            </w:pPr>
            <w:r w:rsidRPr="00FD0425">
              <w:rPr>
                <w:lang w:eastAsia="ja-JP"/>
              </w:rPr>
              <w:t>9.2.3.16</w:t>
            </w:r>
          </w:p>
        </w:tc>
        <w:tc>
          <w:tcPr>
            <w:tcW w:w="2284" w:type="dxa"/>
            <w:gridSpan w:val="2"/>
          </w:tcPr>
          <w:p w14:paraId="5FF0D52B" w14:textId="77777777" w:rsidR="008F1F69" w:rsidRPr="00FD0425" w:rsidRDefault="008F1F69" w:rsidP="00FD2874">
            <w:pPr>
              <w:pStyle w:val="TAL"/>
              <w:rPr>
                <w:lang w:eastAsia="ja-JP"/>
              </w:rPr>
            </w:pPr>
            <w:r w:rsidRPr="00FD0425">
              <w:rPr>
                <w:lang w:eastAsia="ja-JP"/>
              </w:rPr>
              <w:t>Allocated at the S-NG-RAN node</w:t>
            </w:r>
          </w:p>
        </w:tc>
        <w:tc>
          <w:tcPr>
            <w:tcW w:w="1134" w:type="dxa"/>
          </w:tcPr>
          <w:p w14:paraId="352EBAC6" w14:textId="77777777" w:rsidR="008F1F69" w:rsidRPr="00FD0425" w:rsidRDefault="008F1F69" w:rsidP="00FD2874">
            <w:pPr>
              <w:pStyle w:val="TAC"/>
              <w:rPr>
                <w:lang w:eastAsia="ja-JP"/>
              </w:rPr>
            </w:pPr>
            <w:r w:rsidRPr="00FD0425">
              <w:rPr>
                <w:lang w:eastAsia="ja-JP"/>
              </w:rPr>
              <w:t>YES</w:t>
            </w:r>
          </w:p>
        </w:tc>
        <w:tc>
          <w:tcPr>
            <w:tcW w:w="1134" w:type="dxa"/>
          </w:tcPr>
          <w:p w14:paraId="5CC003D6" w14:textId="77777777" w:rsidR="008F1F69" w:rsidRPr="00FD0425" w:rsidRDefault="008F1F69" w:rsidP="00FD2874">
            <w:pPr>
              <w:pStyle w:val="TAC"/>
              <w:rPr>
                <w:lang w:eastAsia="ja-JP"/>
              </w:rPr>
            </w:pPr>
            <w:r w:rsidRPr="00FD0425">
              <w:rPr>
                <w:lang w:eastAsia="ja-JP"/>
              </w:rPr>
              <w:t>reject</w:t>
            </w:r>
          </w:p>
        </w:tc>
      </w:tr>
      <w:tr w:rsidR="008F1F69" w:rsidRPr="00FD0425" w14:paraId="0AA7F739" w14:textId="77777777" w:rsidTr="00FD2874">
        <w:tc>
          <w:tcPr>
            <w:tcW w:w="2578" w:type="dxa"/>
          </w:tcPr>
          <w:p w14:paraId="7A04A0A1" w14:textId="77777777" w:rsidR="008F1F69" w:rsidRPr="00FD0425" w:rsidRDefault="008F1F69" w:rsidP="00FD2874">
            <w:pPr>
              <w:pStyle w:val="TAL"/>
              <w:rPr>
                <w:lang w:eastAsia="ja-JP"/>
              </w:rPr>
            </w:pPr>
            <w:r w:rsidRPr="00FD0425">
              <w:rPr>
                <w:lang w:eastAsia="ja-JP"/>
              </w:rPr>
              <w:t>Cause</w:t>
            </w:r>
          </w:p>
        </w:tc>
        <w:tc>
          <w:tcPr>
            <w:tcW w:w="1104" w:type="dxa"/>
          </w:tcPr>
          <w:p w14:paraId="1E934484" w14:textId="77777777" w:rsidR="008F1F69" w:rsidRPr="00FD0425" w:rsidRDefault="008F1F69" w:rsidP="00FD2874">
            <w:pPr>
              <w:pStyle w:val="TAL"/>
              <w:rPr>
                <w:lang w:eastAsia="ja-JP"/>
              </w:rPr>
            </w:pPr>
            <w:r w:rsidRPr="00FD0425">
              <w:rPr>
                <w:lang w:eastAsia="ja-JP"/>
              </w:rPr>
              <w:t>M</w:t>
            </w:r>
          </w:p>
        </w:tc>
        <w:tc>
          <w:tcPr>
            <w:tcW w:w="1022" w:type="dxa"/>
          </w:tcPr>
          <w:p w14:paraId="12B83188" w14:textId="77777777" w:rsidR="008F1F69" w:rsidRPr="00FD0425" w:rsidRDefault="008F1F69" w:rsidP="00FD2874">
            <w:pPr>
              <w:pStyle w:val="TAL"/>
              <w:rPr>
                <w:lang w:eastAsia="ja-JP"/>
              </w:rPr>
            </w:pPr>
          </w:p>
        </w:tc>
        <w:tc>
          <w:tcPr>
            <w:tcW w:w="1260" w:type="dxa"/>
          </w:tcPr>
          <w:p w14:paraId="3F50DD03" w14:textId="77777777" w:rsidR="008F1F69" w:rsidRPr="00FD0425" w:rsidRDefault="008F1F69" w:rsidP="00FD2874">
            <w:pPr>
              <w:pStyle w:val="TAL"/>
              <w:rPr>
                <w:snapToGrid w:val="0"/>
                <w:lang w:eastAsia="ja-JP"/>
              </w:rPr>
            </w:pPr>
            <w:r w:rsidRPr="00FD0425">
              <w:rPr>
                <w:lang w:eastAsia="ja-JP"/>
              </w:rPr>
              <w:t>9.2.3.2</w:t>
            </w:r>
          </w:p>
        </w:tc>
        <w:tc>
          <w:tcPr>
            <w:tcW w:w="2284" w:type="dxa"/>
            <w:gridSpan w:val="2"/>
          </w:tcPr>
          <w:p w14:paraId="1C3B952F" w14:textId="77777777" w:rsidR="008F1F69" w:rsidRPr="00FD0425" w:rsidRDefault="008F1F69" w:rsidP="00FD2874">
            <w:pPr>
              <w:pStyle w:val="TAL"/>
              <w:rPr>
                <w:lang w:eastAsia="ja-JP"/>
              </w:rPr>
            </w:pPr>
          </w:p>
        </w:tc>
        <w:tc>
          <w:tcPr>
            <w:tcW w:w="1134" w:type="dxa"/>
          </w:tcPr>
          <w:p w14:paraId="34D6DE6D" w14:textId="77777777" w:rsidR="008F1F69" w:rsidRPr="00FD0425" w:rsidRDefault="008F1F69" w:rsidP="00FD2874">
            <w:pPr>
              <w:pStyle w:val="TAC"/>
              <w:rPr>
                <w:lang w:eastAsia="ja-JP"/>
              </w:rPr>
            </w:pPr>
            <w:r w:rsidRPr="00FD0425">
              <w:rPr>
                <w:lang w:eastAsia="ja-JP"/>
              </w:rPr>
              <w:t>YES</w:t>
            </w:r>
          </w:p>
        </w:tc>
        <w:tc>
          <w:tcPr>
            <w:tcW w:w="1134" w:type="dxa"/>
          </w:tcPr>
          <w:p w14:paraId="321FD7D6" w14:textId="77777777" w:rsidR="008F1F69" w:rsidRPr="00FD0425" w:rsidRDefault="008F1F69" w:rsidP="00FD2874">
            <w:pPr>
              <w:pStyle w:val="TAC"/>
              <w:rPr>
                <w:lang w:eastAsia="ja-JP"/>
              </w:rPr>
            </w:pPr>
            <w:r w:rsidRPr="00FD0425">
              <w:rPr>
                <w:lang w:eastAsia="ja-JP"/>
              </w:rPr>
              <w:t>ignore</w:t>
            </w:r>
          </w:p>
        </w:tc>
      </w:tr>
      <w:tr w:rsidR="00D25C9C" w:rsidRPr="00FD0425" w14:paraId="00CFC3CD" w14:textId="77777777" w:rsidTr="00982A42">
        <w:tc>
          <w:tcPr>
            <w:tcW w:w="10516" w:type="dxa"/>
            <w:gridSpan w:val="8"/>
          </w:tcPr>
          <w:p w14:paraId="0B2E0DB0" w14:textId="16EB259A" w:rsidR="00D25C9C" w:rsidRDefault="00D25C9C" w:rsidP="00FD2874">
            <w:pPr>
              <w:pStyle w:val="TAC"/>
              <w:rPr>
                <w:lang w:eastAsia="zh-CN"/>
              </w:rPr>
            </w:pPr>
            <w:r w:rsidRPr="00D25C9C">
              <w:rPr>
                <w:color w:val="FF0000"/>
                <w:lang w:eastAsia="zh-CN"/>
              </w:rPr>
              <w:t>&lt;</w:t>
            </w:r>
            <w:r w:rsidRPr="00D25C9C">
              <w:rPr>
                <w:rFonts w:hint="eastAsia"/>
                <w:color w:val="FF0000"/>
                <w:lang w:eastAsia="zh-CN"/>
              </w:rPr>
              <w:t>S</w:t>
            </w:r>
            <w:r w:rsidRPr="00D25C9C">
              <w:rPr>
                <w:color w:val="FF0000"/>
                <w:lang w:eastAsia="zh-CN"/>
              </w:rPr>
              <w:t>kip unrelated part&gt;</w:t>
            </w:r>
          </w:p>
        </w:tc>
      </w:tr>
      <w:tr w:rsidR="008F1F69" w:rsidRPr="00FD0425" w14:paraId="0CB513A3" w14:textId="77777777" w:rsidTr="00FD2874">
        <w:tc>
          <w:tcPr>
            <w:tcW w:w="2578" w:type="dxa"/>
          </w:tcPr>
          <w:p w14:paraId="3D973F0D" w14:textId="77777777" w:rsidR="008F1F69" w:rsidRPr="00856421" w:rsidRDefault="008F1F69" w:rsidP="00FD2874">
            <w:pPr>
              <w:pStyle w:val="TAL"/>
              <w:rPr>
                <w:lang w:eastAsia="zh-CN"/>
              </w:rPr>
            </w:pPr>
            <w:r>
              <w:rPr>
                <w:b/>
                <w:bCs/>
              </w:rPr>
              <w:t xml:space="preserve">CHO </w:t>
            </w:r>
            <w:r w:rsidRPr="009D1556">
              <w:rPr>
                <w:b/>
                <w:bCs/>
              </w:rPr>
              <w:t xml:space="preserve">Information </w:t>
            </w:r>
            <w:r>
              <w:rPr>
                <w:b/>
                <w:bCs/>
              </w:rPr>
              <w:t>SN Modification</w:t>
            </w:r>
          </w:p>
        </w:tc>
        <w:tc>
          <w:tcPr>
            <w:tcW w:w="1104" w:type="dxa"/>
          </w:tcPr>
          <w:p w14:paraId="6E5ABCAC" w14:textId="77777777" w:rsidR="008F1F69" w:rsidRPr="00856421" w:rsidRDefault="008F1F69" w:rsidP="00FD2874">
            <w:pPr>
              <w:pStyle w:val="TAL"/>
              <w:rPr>
                <w:lang w:eastAsia="zh-CN"/>
              </w:rPr>
            </w:pPr>
            <w:r w:rsidRPr="009D1556">
              <w:rPr>
                <w:lang w:eastAsia="zh-CN"/>
              </w:rPr>
              <w:t>O</w:t>
            </w:r>
          </w:p>
        </w:tc>
        <w:tc>
          <w:tcPr>
            <w:tcW w:w="1022" w:type="dxa"/>
          </w:tcPr>
          <w:p w14:paraId="2A050DD1" w14:textId="77777777" w:rsidR="008F1F69" w:rsidRPr="00FD0425" w:rsidRDefault="008F1F69" w:rsidP="00FD2874">
            <w:pPr>
              <w:pStyle w:val="TAL"/>
              <w:rPr>
                <w:i/>
                <w:lang w:eastAsia="ja-JP"/>
              </w:rPr>
            </w:pPr>
          </w:p>
        </w:tc>
        <w:tc>
          <w:tcPr>
            <w:tcW w:w="1276" w:type="dxa"/>
            <w:gridSpan w:val="2"/>
          </w:tcPr>
          <w:p w14:paraId="1EEFE42B" w14:textId="77777777" w:rsidR="008F1F69" w:rsidRPr="00856421" w:rsidRDefault="008F1F69" w:rsidP="00FD2874">
            <w:pPr>
              <w:pStyle w:val="TAL"/>
            </w:pPr>
          </w:p>
        </w:tc>
        <w:tc>
          <w:tcPr>
            <w:tcW w:w="2268" w:type="dxa"/>
          </w:tcPr>
          <w:p w14:paraId="741105E8" w14:textId="77777777" w:rsidR="008F1F69" w:rsidRDefault="008F1F69" w:rsidP="00FD2874">
            <w:pPr>
              <w:pStyle w:val="TAL"/>
              <w:rPr>
                <w:lang w:eastAsia="zh-CN"/>
              </w:rPr>
            </w:pPr>
          </w:p>
        </w:tc>
        <w:tc>
          <w:tcPr>
            <w:tcW w:w="1134" w:type="dxa"/>
          </w:tcPr>
          <w:p w14:paraId="4C1C8FA4" w14:textId="77777777" w:rsidR="008F1F69" w:rsidRPr="00856421" w:rsidRDefault="008F1F69" w:rsidP="00FD2874">
            <w:pPr>
              <w:pStyle w:val="TAC"/>
              <w:rPr>
                <w:lang w:eastAsia="zh-CN"/>
              </w:rPr>
            </w:pPr>
            <w:r>
              <w:rPr>
                <w:lang w:eastAsia="zh-CN"/>
              </w:rPr>
              <w:t>YES</w:t>
            </w:r>
          </w:p>
        </w:tc>
        <w:tc>
          <w:tcPr>
            <w:tcW w:w="1134" w:type="dxa"/>
          </w:tcPr>
          <w:p w14:paraId="7EBF51E1" w14:textId="57934A48" w:rsidR="008F1F69" w:rsidRPr="00856421" w:rsidRDefault="00D25C9C" w:rsidP="00FD2874">
            <w:pPr>
              <w:pStyle w:val="TAC"/>
              <w:rPr>
                <w:lang w:eastAsia="zh-CN"/>
              </w:rPr>
            </w:pPr>
            <w:ins w:id="37" w:author="ZTE" w:date="2022-04-15T16:32:00Z">
              <w:r w:rsidRPr="00856421">
                <w:rPr>
                  <w:lang w:eastAsia="zh-CN"/>
                </w:rPr>
                <w:t>ignore</w:t>
              </w:r>
            </w:ins>
            <w:del w:id="38" w:author="ZTE" w:date="2022-04-15T16:32:00Z">
              <w:r w:rsidR="008F1F69" w:rsidRPr="009D1556" w:rsidDel="00D25C9C">
                <w:rPr>
                  <w:lang w:eastAsia="zh-CN"/>
                </w:rPr>
                <w:delText>reject</w:delText>
              </w:r>
            </w:del>
          </w:p>
        </w:tc>
      </w:tr>
      <w:tr w:rsidR="008F1F69" w:rsidRPr="00FD0425" w14:paraId="4E17FCB1" w14:textId="77777777" w:rsidTr="00FD2874">
        <w:tc>
          <w:tcPr>
            <w:tcW w:w="2578" w:type="dxa"/>
          </w:tcPr>
          <w:p w14:paraId="19BF0119" w14:textId="77777777" w:rsidR="008F1F69" w:rsidRPr="00856421" w:rsidRDefault="008F1F69" w:rsidP="00FD2874">
            <w:pPr>
              <w:pStyle w:val="TAL"/>
              <w:ind w:left="113"/>
              <w:rPr>
                <w:lang w:eastAsia="zh-CN"/>
              </w:rPr>
            </w:pPr>
            <w:r>
              <w:rPr>
                <w:rFonts w:eastAsia="Batang"/>
              </w:rPr>
              <w:t>&gt;Conditional Reconfiguration</w:t>
            </w:r>
          </w:p>
        </w:tc>
        <w:tc>
          <w:tcPr>
            <w:tcW w:w="1104" w:type="dxa"/>
          </w:tcPr>
          <w:p w14:paraId="4F99EE5A" w14:textId="77777777" w:rsidR="008F1F69" w:rsidRPr="00856421" w:rsidRDefault="008F1F69" w:rsidP="00FD2874">
            <w:pPr>
              <w:pStyle w:val="TAL"/>
              <w:rPr>
                <w:lang w:eastAsia="zh-CN"/>
              </w:rPr>
            </w:pPr>
            <w:r>
              <w:rPr>
                <w:rFonts w:eastAsia="Batang" w:cs="Arial"/>
                <w:lang w:eastAsia="ja-JP"/>
              </w:rPr>
              <w:t>M</w:t>
            </w:r>
          </w:p>
        </w:tc>
        <w:tc>
          <w:tcPr>
            <w:tcW w:w="1022" w:type="dxa"/>
          </w:tcPr>
          <w:p w14:paraId="5F59DD77" w14:textId="77777777" w:rsidR="008F1F69" w:rsidRPr="00FD0425" w:rsidRDefault="008F1F69" w:rsidP="00FD2874">
            <w:pPr>
              <w:pStyle w:val="TAL"/>
              <w:rPr>
                <w:i/>
                <w:lang w:eastAsia="ja-JP"/>
              </w:rPr>
            </w:pPr>
          </w:p>
        </w:tc>
        <w:tc>
          <w:tcPr>
            <w:tcW w:w="1276" w:type="dxa"/>
            <w:gridSpan w:val="2"/>
          </w:tcPr>
          <w:p w14:paraId="15921837" w14:textId="77777777" w:rsidR="008F1F69" w:rsidRPr="00856421" w:rsidRDefault="008F1F69" w:rsidP="00FD2874">
            <w:pPr>
              <w:pStyle w:val="TAL"/>
            </w:pPr>
            <w:r>
              <w:rPr>
                <w:rFonts w:cs="Arial"/>
                <w:lang w:eastAsia="ja-JP"/>
              </w:rPr>
              <w:t>ENUMERATED (intra-MN-CHO, ...)</w:t>
            </w:r>
          </w:p>
        </w:tc>
        <w:tc>
          <w:tcPr>
            <w:tcW w:w="2268" w:type="dxa"/>
          </w:tcPr>
          <w:p w14:paraId="20B7C4BB" w14:textId="77777777" w:rsidR="008F1F69" w:rsidRDefault="008F1F69" w:rsidP="00FD2874">
            <w:pPr>
              <w:pStyle w:val="TAL"/>
              <w:rPr>
                <w:lang w:eastAsia="zh-CN"/>
              </w:rPr>
            </w:pPr>
          </w:p>
        </w:tc>
        <w:tc>
          <w:tcPr>
            <w:tcW w:w="1134" w:type="dxa"/>
          </w:tcPr>
          <w:p w14:paraId="4503101A" w14:textId="77777777" w:rsidR="008F1F69" w:rsidRPr="00856421" w:rsidRDefault="008F1F69" w:rsidP="00FD2874">
            <w:pPr>
              <w:pStyle w:val="TAC"/>
              <w:rPr>
                <w:lang w:eastAsia="zh-CN"/>
              </w:rPr>
            </w:pPr>
            <w:r w:rsidRPr="00FD0425">
              <w:rPr>
                <w:bCs/>
                <w:lang w:eastAsia="ja-JP"/>
              </w:rPr>
              <w:t>–</w:t>
            </w:r>
          </w:p>
        </w:tc>
        <w:tc>
          <w:tcPr>
            <w:tcW w:w="1134" w:type="dxa"/>
          </w:tcPr>
          <w:p w14:paraId="218D8AF1" w14:textId="77777777" w:rsidR="008F1F69" w:rsidRPr="00856421" w:rsidRDefault="008F1F69" w:rsidP="00FD2874">
            <w:pPr>
              <w:pStyle w:val="TAC"/>
              <w:rPr>
                <w:lang w:eastAsia="zh-CN"/>
              </w:rPr>
            </w:pPr>
          </w:p>
        </w:tc>
      </w:tr>
      <w:tr w:rsidR="008F1F69" w:rsidRPr="00FD0425" w14:paraId="5D674FBF" w14:textId="77777777" w:rsidTr="00FD2874">
        <w:tc>
          <w:tcPr>
            <w:tcW w:w="2578" w:type="dxa"/>
          </w:tcPr>
          <w:p w14:paraId="0945F489" w14:textId="77777777" w:rsidR="008F1F69" w:rsidRPr="00856421" w:rsidRDefault="008F1F69" w:rsidP="00FD2874">
            <w:pPr>
              <w:pStyle w:val="TAL"/>
              <w:ind w:left="113"/>
              <w:rPr>
                <w:lang w:eastAsia="zh-CN"/>
              </w:rPr>
            </w:pPr>
            <w:r>
              <w:rPr>
                <w:rFonts w:eastAsia="Batang"/>
              </w:rPr>
              <w:t>&gt;Estimated Arrival Probability</w:t>
            </w:r>
          </w:p>
        </w:tc>
        <w:tc>
          <w:tcPr>
            <w:tcW w:w="1104" w:type="dxa"/>
          </w:tcPr>
          <w:p w14:paraId="5BC2E444" w14:textId="77777777" w:rsidR="008F1F69" w:rsidRPr="00856421" w:rsidRDefault="008F1F69" w:rsidP="00FD2874">
            <w:pPr>
              <w:pStyle w:val="TAL"/>
              <w:rPr>
                <w:lang w:eastAsia="zh-CN"/>
              </w:rPr>
            </w:pPr>
            <w:r>
              <w:rPr>
                <w:rFonts w:eastAsia="Batang" w:cs="Arial"/>
                <w:lang w:eastAsia="ja-JP"/>
              </w:rPr>
              <w:t>O</w:t>
            </w:r>
          </w:p>
        </w:tc>
        <w:tc>
          <w:tcPr>
            <w:tcW w:w="1022" w:type="dxa"/>
          </w:tcPr>
          <w:p w14:paraId="5EBBDCE4" w14:textId="77777777" w:rsidR="008F1F69" w:rsidRPr="00FD0425" w:rsidRDefault="008F1F69" w:rsidP="00FD2874">
            <w:pPr>
              <w:pStyle w:val="TAL"/>
              <w:rPr>
                <w:i/>
                <w:lang w:eastAsia="ja-JP"/>
              </w:rPr>
            </w:pPr>
          </w:p>
        </w:tc>
        <w:tc>
          <w:tcPr>
            <w:tcW w:w="1276" w:type="dxa"/>
            <w:gridSpan w:val="2"/>
          </w:tcPr>
          <w:p w14:paraId="68160F03" w14:textId="77777777" w:rsidR="008F1F69" w:rsidRPr="00856421" w:rsidRDefault="008F1F69" w:rsidP="00FD2874">
            <w:pPr>
              <w:pStyle w:val="TAL"/>
            </w:pPr>
            <w:r>
              <w:rPr>
                <w:rFonts w:cs="Arial"/>
                <w:lang w:eastAsia="ja-JP"/>
              </w:rPr>
              <w:t>INTEGER (1..100)</w:t>
            </w:r>
          </w:p>
        </w:tc>
        <w:tc>
          <w:tcPr>
            <w:tcW w:w="2268" w:type="dxa"/>
          </w:tcPr>
          <w:p w14:paraId="314ACD6B" w14:textId="77777777" w:rsidR="008F1F69" w:rsidRDefault="008F1F69" w:rsidP="00FD2874">
            <w:pPr>
              <w:pStyle w:val="TAL"/>
              <w:rPr>
                <w:lang w:eastAsia="zh-CN"/>
              </w:rPr>
            </w:pPr>
          </w:p>
        </w:tc>
        <w:tc>
          <w:tcPr>
            <w:tcW w:w="1134" w:type="dxa"/>
          </w:tcPr>
          <w:p w14:paraId="1DB747DB" w14:textId="77777777" w:rsidR="008F1F69" w:rsidRPr="00856421" w:rsidRDefault="008F1F69" w:rsidP="00FD2874">
            <w:pPr>
              <w:pStyle w:val="TAC"/>
              <w:rPr>
                <w:lang w:eastAsia="zh-CN"/>
              </w:rPr>
            </w:pPr>
            <w:r w:rsidRPr="00FD0425">
              <w:rPr>
                <w:bCs/>
                <w:lang w:eastAsia="ja-JP"/>
              </w:rPr>
              <w:t>–</w:t>
            </w:r>
          </w:p>
        </w:tc>
        <w:tc>
          <w:tcPr>
            <w:tcW w:w="1134" w:type="dxa"/>
          </w:tcPr>
          <w:p w14:paraId="1B4C6910" w14:textId="77777777" w:rsidR="008F1F69" w:rsidRPr="00856421" w:rsidRDefault="008F1F69" w:rsidP="00FD2874">
            <w:pPr>
              <w:pStyle w:val="TAC"/>
              <w:rPr>
                <w:lang w:eastAsia="zh-CN"/>
              </w:rPr>
            </w:pPr>
          </w:p>
        </w:tc>
      </w:tr>
      <w:tr w:rsidR="008F1F69" w:rsidRPr="00FD0425" w14:paraId="12CE87DC" w14:textId="77777777" w:rsidTr="00FD2874">
        <w:tc>
          <w:tcPr>
            <w:tcW w:w="2578" w:type="dxa"/>
          </w:tcPr>
          <w:p w14:paraId="5F6B306C" w14:textId="77777777" w:rsidR="008F1F69" w:rsidRDefault="008F1F69" w:rsidP="00FD2874">
            <w:pPr>
              <w:pStyle w:val="TAL"/>
              <w:rPr>
                <w:rFonts w:eastAsia="Batang"/>
              </w:rPr>
            </w:pPr>
            <w:r w:rsidRPr="00290A0A">
              <w:t xml:space="preserve">SCG Activation </w:t>
            </w:r>
            <w:r>
              <w:t>Request</w:t>
            </w:r>
          </w:p>
        </w:tc>
        <w:tc>
          <w:tcPr>
            <w:tcW w:w="1104" w:type="dxa"/>
          </w:tcPr>
          <w:p w14:paraId="2E2D7780" w14:textId="77777777" w:rsidR="008F1F69" w:rsidRDefault="008F1F69" w:rsidP="00FD2874">
            <w:pPr>
              <w:pStyle w:val="TAL"/>
              <w:rPr>
                <w:rFonts w:eastAsia="Batang" w:cs="Arial"/>
                <w:lang w:eastAsia="ja-JP"/>
              </w:rPr>
            </w:pPr>
            <w:r w:rsidRPr="00290A0A">
              <w:rPr>
                <w:lang w:eastAsia="zh-CN"/>
              </w:rPr>
              <w:t>O</w:t>
            </w:r>
          </w:p>
        </w:tc>
        <w:tc>
          <w:tcPr>
            <w:tcW w:w="1022" w:type="dxa"/>
          </w:tcPr>
          <w:p w14:paraId="214E424B" w14:textId="77777777" w:rsidR="008F1F69" w:rsidRPr="00FD0425" w:rsidRDefault="008F1F69" w:rsidP="00FD2874">
            <w:pPr>
              <w:pStyle w:val="TAL"/>
              <w:rPr>
                <w:i/>
                <w:lang w:eastAsia="ja-JP"/>
              </w:rPr>
            </w:pPr>
          </w:p>
        </w:tc>
        <w:tc>
          <w:tcPr>
            <w:tcW w:w="1276" w:type="dxa"/>
            <w:gridSpan w:val="2"/>
          </w:tcPr>
          <w:p w14:paraId="5251F416" w14:textId="77777777" w:rsidR="008F1F69" w:rsidRDefault="008F1F69" w:rsidP="00FD2874">
            <w:pPr>
              <w:pStyle w:val="TAL"/>
              <w:rPr>
                <w:rFonts w:cs="Arial"/>
                <w:lang w:eastAsia="ja-JP"/>
              </w:rPr>
            </w:pPr>
            <w:r w:rsidRPr="00A76A9A">
              <w:rPr>
                <w:lang w:eastAsia="zh-CN"/>
              </w:rPr>
              <w:t>9.2.3.154</w:t>
            </w:r>
          </w:p>
        </w:tc>
        <w:tc>
          <w:tcPr>
            <w:tcW w:w="2268" w:type="dxa"/>
          </w:tcPr>
          <w:p w14:paraId="2D0DDCB7" w14:textId="77777777" w:rsidR="008F1F69" w:rsidRDefault="008F1F69" w:rsidP="00FD2874">
            <w:pPr>
              <w:pStyle w:val="TAL"/>
              <w:rPr>
                <w:lang w:eastAsia="zh-CN"/>
              </w:rPr>
            </w:pPr>
          </w:p>
        </w:tc>
        <w:tc>
          <w:tcPr>
            <w:tcW w:w="1134" w:type="dxa"/>
          </w:tcPr>
          <w:p w14:paraId="07D92177" w14:textId="77777777" w:rsidR="008F1F69" w:rsidRPr="00FD0425" w:rsidRDefault="008F1F69" w:rsidP="00FD2874">
            <w:pPr>
              <w:pStyle w:val="TAC"/>
              <w:rPr>
                <w:bCs/>
                <w:lang w:eastAsia="ja-JP"/>
              </w:rPr>
            </w:pPr>
            <w:r w:rsidRPr="00290A0A">
              <w:rPr>
                <w:lang w:eastAsia="zh-CN"/>
              </w:rPr>
              <w:t>YES</w:t>
            </w:r>
          </w:p>
        </w:tc>
        <w:tc>
          <w:tcPr>
            <w:tcW w:w="1134" w:type="dxa"/>
          </w:tcPr>
          <w:p w14:paraId="2FE5828F" w14:textId="77777777" w:rsidR="008F1F69" w:rsidRPr="00856421" w:rsidRDefault="008F1F69" w:rsidP="00FD2874">
            <w:pPr>
              <w:pStyle w:val="TAC"/>
              <w:rPr>
                <w:lang w:eastAsia="zh-CN"/>
              </w:rPr>
            </w:pPr>
            <w:r w:rsidRPr="00290A0A">
              <w:rPr>
                <w:lang w:eastAsia="zh-CN"/>
              </w:rPr>
              <w:t>ignore</w:t>
            </w:r>
          </w:p>
        </w:tc>
      </w:tr>
      <w:tr w:rsidR="008F1F69" w:rsidRPr="00FD0425" w14:paraId="4A0B8A16" w14:textId="77777777" w:rsidTr="00FD2874">
        <w:tc>
          <w:tcPr>
            <w:tcW w:w="2578" w:type="dxa"/>
          </w:tcPr>
          <w:p w14:paraId="183EC995" w14:textId="77777777" w:rsidR="008F1F69" w:rsidRPr="00791720" w:rsidRDefault="008F1F69" w:rsidP="00FD2874">
            <w:pPr>
              <w:pStyle w:val="TAL"/>
              <w:rPr>
                <w:b/>
                <w:bCs/>
              </w:rPr>
            </w:pPr>
            <w:r w:rsidRPr="00791720">
              <w:rPr>
                <w:b/>
                <w:bCs/>
              </w:rPr>
              <w:t>Conditional PSCell Addition Modification Information Request</w:t>
            </w:r>
          </w:p>
        </w:tc>
        <w:tc>
          <w:tcPr>
            <w:tcW w:w="1104" w:type="dxa"/>
          </w:tcPr>
          <w:p w14:paraId="3BC8179F" w14:textId="77777777" w:rsidR="008F1F69" w:rsidRPr="00290A0A" w:rsidRDefault="008F1F69" w:rsidP="00FD2874">
            <w:pPr>
              <w:pStyle w:val="TAL"/>
              <w:rPr>
                <w:lang w:eastAsia="zh-CN"/>
              </w:rPr>
            </w:pPr>
            <w:r w:rsidRPr="008F6DB2">
              <w:t>O</w:t>
            </w:r>
          </w:p>
        </w:tc>
        <w:tc>
          <w:tcPr>
            <w:tcW w:w="1022" w:type="dxa"/>
          </w:tcPr>
          <w:p w14:paraId="063EF4F9" w14:textId="77777777" w:rsidR="008F1F69" w:rsidRPr="00FD0425" w:rsidRDefault="008F1F69" w:rsidP="00FD2874">
            <w:pPr>
              <w:pStyle w:val="TAL"/>
              <w:rPr>
                <w:i/>
                <w:lang w:eastAsia="ja-JP"/>
              </w:rPr>
            </w:pPr>
          </w:p>
        </w:tc>
        <w:tc>
          <w:tcPr>
            <w:tcW w:w="1276" w:type="dxa"/>
            <w:gridSpan w:val="2"/>
          </w:tcPr>
          <w:p w14:paraId="3848AF80" w14:textId="77777777" w:rsidR="008F1F69" w:rsidRPr="00A76A9A" w:rsidRDefault="008F1F69" w:rsidP="00FD2874">
            <w:pPr>
              <w:pStyle w:val="TAL"/>
              <w:rPr>
                <w:lang w:eastAsia="zh-CN"/>
              </w:rPr>
            </w:pPr>
          </w:p>
        </w:tc>
        <w:tc>
          <w:tcPr>
            <w:tcW w:w="2268" w:type="dxa"/>
          </w:tcPr>
          <w:p w14:paraId="5781A06F" w14:textId="77777777" w:rsidR="008F1F69" w:rsidRDefault="008F1F69" w:rsidP="00FD2874">
            <w:pPr>
              <w:pStyle w:val="TAL"/>
              <w:rPr>
                <w:lang w:eastAsia="zh-CN"/>
              </w:rPr>
            </w:pPr>
          </w:p>
        </w:tc>
        <w:tc>
          <w:tcPr>
            <w:tcW w:w="1134" w:type="dxa"/>
          </w:tcPr>
          <w:p w14:paraId="22F4A17C" w14:textId="77777777" w:rsidR="008F1F69" w:rsidRPr="00290A0A" w:rsidRDefault="008F1F69" w:rsidP="00FD2874">
            <w:pPr>
              <w:pStyle w:val="TAC"/>
              <w:rPr>
                <w:lang w:eastAsia="zh-CN"/>
              </w:rPr>
            </w:pPr>
            <w:r w:rsidRPr="008F6DB2">
              <w:t>YES</w:t>
            </w:r>
          </w:p>
        </w:tc>
        <w:tc>
          <w:tcPr>
            <w:tcW w:w="1134" w:type="dxa"/>
          </w:tcPr>
          <w:p w14:paraId="1DE3DFC0" w14:textId="77777777" w:rsidR="008F1F69" w:rsidRPr="00290A0A" w:rsidRDefault="008F1F69" w:rsidP="00FD2874">
            <w:pPr>
              <w:pStyle w:val="TAC"/>
              <w:rPr>
                <w:lang w:eastAsia="zh-CN"/>
              </w:rPr>
            </w:pPr>
            <w:r>
              <w:rPr>
                <w:lang w:eastAsia="ja-JP"/>
              </w:rPr>
              <w:t>ignore</w:t>
            </w:r>
          </w:p>
        </w:tc>
      </w:tr>
      <w:tr w:rsidR="008F1F69" w:rsidRPr="00FD0425" w14:paraId="45B773DA" w14:textId="77777777" w:rsidTr="00FD2874">
        <w:tc>
          <w:tcPr>
            <w:tcW w:w="2578" w:type="dxa"/>
          </w:tcPr>
          <w:p w14:paraId="37BD56D1" w14:textId="77777777" w:rsidR="008F1F69" w:rsidRPr="00290A0A" w:rsidRDefault="008F1F69" w:rsidP="00FD2874">
            <w:pPr>
              <w:pStyle w:val="TAL"/>
              <w:ind w:left="113"/>
            </w:pPr>
            <w:r w:rsidRPr="000D4210">
              <w:t>&gt;Maximum Number of PSCells To Prepare</w:t>
            </w:r>
          </w:p>
        </w:tc>
        <w:tc>
          <w:tcPr>
            <w:tcW w:w="1104" w:type="dxa"/>
          </w:tcPr>
          <w:p w14:paraId="75B86E2F" w14:textId="77777777" w:rsidR="008F1F69" w:rsidRPr="00290A0A" w:rsidRDefault="008F1F69" w:rsidP="00FD2874">
            <w:pPr>
              <w:pStyle w:val="TAL"/>
              <w:rPr>
                <w:lang w:eastAsia="zh-CN"/>
              </w:rPr>
            </w:pPr>
            <w:r w:rsidRPr="008F6DB2">
              <w:t>O</w:t>
            </w:r>
          </w:p>
        </w:tc>
        <w:tc>
          <w:tcPr>
            <w:tcW w:w="1022" w:type="dxa"/>
          </w:tcPr>
          <w:p w14:paraId="3F67EE3F" w14:textId="77777777" w:rsidR="008F1F69" w:rsidRPr="00FD0425" w:rsidRDefault="008F1F69" w:rsidP="00FD2874">
            <w:pPr>
              <w:pStyle w:val="TAL"/>
              <w:rPr>
                <w:i/>
                <w:lang w:eastAsia="ja-JP"/>
              </w:rPr>
            </w:pPr>
          </w:p>
        </w:tc>
        <w:tc>
          <w:tcPr>
            <w:tcW w:w="1276" w:type="dxa"/>
            <w:gridSpan w:val="2"/>
          </w:tcPr>
          <w:p w14:paraId="112BB364" w14:textId="77777777" w:rsidR="008F1F69" w:rsidRPr="008F6DB2" w:rsidRDefault="008F1F69" w:rsidP="00FD2874">
            <w:pPr>
              <w:pStyle w:val="TAL"/>
            </w:pPr>
            <w:r w:rsidRPr="008F6DB2">
              <w:t>INTEGER (1..</w:t>
            </w:r>
            <w:r>
              <w:t>8</w:t>
            </w:r>
            <w:r w:rsidRPr="008F6DB2">
              <w:t>, ...)</w:t>
            </w:r>
          </w:p>
          <w:p w14:paraId="548DC843" w14:textId="77777777" w:rsidR="008F1F69" w:rsidRPr="00A76A9A" w:rsidRDefault="008F1F69" w:rsidP="00FD2874">
            <w:pPr>
              <w:pStyle w:val="TAL"/>
              <w:rPr>
                <w:lang w:eastAsia="zh-CN"/>
              </w:rPr>
            </w:pPr>
          </w:p>
        </w:tc>
        <w:tc>
          <w:tcPr>
            <w:tcW w:w="2268" w:type="dxa"/>
          </w:tcPr>
          <w:p w14:paraId="5E489060" w14:textId="77777777" w:rsidR="008F1F69" w:rsidRDefault="008F1F69" w:rsidP="00FD2874">
            <w:pPr>
              <w:pStyle w:val="TAL"/>
              <w:rPr>
                <w:lang w:eastAsia="zh-CN"/>
              </w:rPr>
            </w:pPr>
            <w:r w:rsidRPr="008F6DB2">
              <w:t>Indicates the maximum number of PSCells that the target SN may prepare.</w:t>
            </w:r>
          </w:p>
        </w:tc>
        <w:tc>
          <w:tcPr>
            <w:tcW w:w="1134" w:type="dxa"/>
          </w:tcPr>
          <w:p w14:paraId="20D78B25" w14:textId="77777777" w:rsidR="008F1F69" w:rsidRPr="00290A0A" w:rsidRDefault="008F1F69" w:rsidP="00FD2874">
            <w:pPr>
              <w:pStyle w:val="TAC"/>
              <w:rPr>
                <w:lang w:eastAsia="zh-CN"/>
              </w:rPr>
            </w:pPr>
            <w:r w:rsidRPr="00FD0425">
              <w:rPr>
                <w:bCs/>
                <w:lang w:eastAsia="ja-JP"/>
              </w:rPr>
              <w:t>–</w:t>
            </w:r>
          </w:p>
        </w:tc>
        <w:tc>
          <w:tcPr>
            <w:tcW w:w="1134" w:type="dxa"/>
          </w:tcPr>
          <w:p w14:paraId="0801BCDF" w14:textId="77777777" w:rsidR="008F1F69" w:rsidRPr="00290A0A" w:rsidRDefault="008F1F69" w:rsidP="00FD2874">
            <w:pPr>
              <w:pStyle w:val="TAC"/>
              <w:rPr>
                <w:lang w:eastAsia="zh-CN"/>
              </w:rPr>
            </w:pPr>
          </w:p>
        </w:tc>
      </w:tr>
      <w:tr w:rsidR="008F1F69" w:rsidRPr="00FD0425" w14:paraId="160F69C5" w14:textId="77777777" w:rsidTr="00FD2874">
        <w:tc>
          <w:tcPr>
            <w:tcW w:w="2578" w:type="dxa"/>
          </w:tcPr>
          <w:p w14:paraId="29E45EEB" w14:textId="77777777" w:rsidR="008F1F69" w:rsidRPr="00290A0A" w:rsidRDefault="008F1F69" w:rsidP="00FD2874">
            <w:pPr>
              <w:pStyle w:val="TAL"/>
              <w:ind w:left="113"/>
            </w:pPr>
            <w:r>
              <w:rPr>
                <w:rFonts w:hint="eastAsia"/>
                <w:lang w:eastAsia="zh-CN"/>
              </w:rPr>
              <w:t>&gt;</w:t>
            </w:r>
            <w:r w:rsidRPr="002245D8">
              <w:rPr>
                <w:lang w:eastAsia="zh-CN"/>
              </w:rPr>
              <w:t>Estimated Arrival Probability</w:t>
            </w:r>
          </w:p>
        </w:tc>
        <w:tc>
          <w:tcPr>
            <w:tcW w:w="1104" w:type="dxa"/>
          </w:tcPr>
          <w:p w14:paraId="391A265A" w14:textId="77777777" w:rsidR="008F1F69" w:rsidRPr="00290A0A" w:rsidRDefault="008F1F69" w:rsidP="00FD2874">
            <w:pPr>
              <w:pStyle w:val="TAL"/>
              <w:rPr>
                <w:lang w:eastAsia="zh-CN"/>
              </w:rPr>
            </w:pPr>
            <w:r>
              <w:rPr>
                <w:rFonts w:eastAsia="Batang" w:cs="Arial"/>
                <w:lang w:eastAsia="ja-JP"/>
              </w:rPr>
              <w:t>O</w:t>
            </w:r>
          </w:p>
        </w:tc>
        <w:tc>
          <w:tcPr>
            <w:tcW w:w="1022" w:type="dxa"/>
          </w:tcPr>
          <w:p w14:paraId="3B3E2163" w14:textId="77777777" w:rsidR="008F1F69" w:rsidRPr="00FD0425" w:rsidRDefault="008F1F69" w:rsidP="00FD2874">
            <w:pPr>
              <w:pStyle w:val="TAL"/>
              <w:rPr>
                <w:i/>
                <w:lang w:eastAsia="ja-JP"/>
              </w:rPr>
            </w:pPr>
          </w:p>
        </w:tc>
        <w:tc>
          <w:tcPr>
            <w:tcW w:w="1276" w:type="dxa"/>
            <w:gridSpan w:val="2"/>
          </w:tcPr>
          <w:p w14:paraId="5993B2DF" w14:textId="77777777" w:rsidR="008F1F69" w:rsidRPr="00A76A9A" w:rsidRDefault="008F1F69" w:rsidP="00FD2874">
            <w:pPr>
              <w:pStyle w:val="TAL"/>
              <w:rPr>
                <w:lang w:eastAsia="zh-CN"/>
              </w:rPr>
            </w:pPr>
            <w:r w:rsidRPr="0026720D">
              <w:t>INTEGER (1..100)</w:t>
            </w:r>
          </w:p>
        </w:tc>
        <w:tc>
          <w:tcPr>
            <w:tcW w:w="2268" w:type="dxa"/>
          </w:tcPr>
          <w:p w14:paraId="12420209" w14:textId="77777777" w:rsidR="008F1F69" w:rsidRDefault="008F1F69" w:rsidP="00FD2874">
            <w:pPr>
              <w:pStyle w:val="TAL"/>
              <w:rPr>
                <w:lang w:eastAsia="zh-CN"/>
              </w:rPr>
            </w:pPr>
            <w:r w:rsidRPr="00294F3F">
              <w:t xml:space="preserve">Indicates the arrival probability for the UE towards the candidate target </w:t>
            </w:r>
            <w:r>
              <w:t>SN</w:t>
            </w:r>
            <w:r w:rsidRPr="00294F3F">
              <w:t>.</w:t>
            </w:r>
          </w:p>
        </w:tc>
        <w:tc>
          <w:tcPr>
            <w:tcW w:w="1134" w:type="dxa"/>
          </w:tcPr>
          <w:p w14:paraId="0954D1C3" w14:textId="77777777" w:rsidR="008F1F69" w:rsidRPr="00290A0A" w:rsidRDefault="008F1F69" w:rsidP="00FD2874">
            <w:pPr>
              <w:pStyle w:val="TAC"/>
              <w:rPr>
                <w:lang w:eastAsia="zh-CN"/>
              </w:rPr>
            </w:pPr>
          </w:p>
        </w:tc>
        <w:tc>
          <w:tcPr>
            <w:tcW w:w="1134" w:type="dxa"/>
          </w:tcPr>
          <w:p w14:paraId="15FFEC0D" w14:textId="77777777" w:rsidR="008F1F69" w:rsidRPr="00290A0A" w:rsidRDefault="008F1F69" w:rsidP="00FD2874">
            <w:pPr>
              <w:pStyle w:val="TAC"/>
              <w:rPr>
                <w:lang w:eastAsia="zh-CN"/>
              </w:rPr>
            </w:pPr>
          </w:p>
        </w:tc>
      </w:tr>
      <w:tr w:rsidR="008F1F69" w:rsidRPr="00FD0425" w14:paraId="35F43815" w14:textId="77777777" w:rsidTr="00FD2874">
        <w:tc>
          <w:tcPr>
            <w:tcW w:w="2578" w:type="dxa"/>
          </w:tcPr>
          <w:p w14:paraId="68596323" w14:textId="77777777" w:rsidR="008F1F69" w:rsidRPr="00791720" w:rsidRDefault="008F1F69" w:rsidP="00FD2874">
            <w:pPr>
              <w:pStyle w:val="TAL"/>
              <w:rPr>
                <w:b/>
                <w:bCs/>
              </w:rPr>
            </w:pPr>
            <w:r w:rsidRPr="00791720">
              <w:rPr>
                <w:rFonts w:hint="eastAsia"/>
                <w:b/>
                <w:bCs/>
              </w:rPr>
              <w:t>C</w:t>
            </w:r>
            <w:r w:rsidRPr="00791720">
              <w:rPr>
                <w:b/>
                <w:bCs/>
              </w:rPr>
              <w:t>onditional PSCell Change Information Update</w:t>
            </w:r>
          </w:p>
        </w:tc>
        <w:tc>
          <w:tcPr>
            <w:tcW w:w="1104" w:type="dxa"/>
          </w:tcPr>
          <w:p w14:paraId="483D14E0" w14:textId="77777777" w:rsidR="008F1F69" w:rsidRPr="00290A0A" w:rsidRDefault="008F1F69" w:rsidP="00FD2874">
            <w:pPr>
              <w:pStyle w:val="TAL"/>
              <w:rPr>
                <w:lang w:eastAsia="zh-CN"/>
              </w:rPr>
            </w:pPr>
            <w:r w:rsidRPr="00F83DB8">
              <w:rPr>
                <w:rFonts w:hint="eastAsia"/>
              </w:rPr>
              <w:t>O</w:t>
            </w:r>
          </w:p>
        </w:tc>
        <w:tc>
          <w:tcPr>
            <w:tcW w:w="1022" w:type="dxa"/>
          </w:tcPr>
          <w:p w14:paraId="6A56A313" w14:textId="77777777" w:rsidR="008F1F69" w:rsidRPr="00FD0425" w:rsidRDefault="008F1F69" w:rsidP="00FD2874">
            <w:pPr>
              <w:pStyle w:val="TAL"/>
              <w:rPr>
                <w:i/>
                <w:lang w:eastAsia="ja-JP"/>
              </w:rPr>
            </w:pPr>
          </w:p>
        </w:tc>
        <w:tc>
          <w:tcPr>
            <w:tcW w:w="1276" w:type="dxa"/>
            <w:gridSpan w:val="2"/>
          </w:tcPr>
          <w:p w14:paraId="18BAF79B" w14:textId="77777777" w:rsidR="008F1F69" w:rsidRPr="00A76A9A" w:rsidRDefault="008F1F69" w:rsidP="00FD2874">
            <w:pPr>
              <w:pStyle w:val="TAL"/>
              <w:rPr>
                <w:lang w:eastAsia="zh-CN"/>
              </w:rPr>
            </w:pPr>
          </w:p>
        </w:tc>
        <w:tc>
          <w:tcPr>
            <w:tcW w:w="2268" w:type="dxa"/>
          </w:tcPr>
          <w:p w14:paraId="57B9B7C5" w14:textId="77777777" w:rsidR="008F1F69" w:rsidRDefault="008F1F69" w:rsidP="00FD2874">
            <w:pPr>
              <w:pStyle w:val="TAL"/>
              <w:rPr>
                <w:lang w:eastAsia="zh-CN"/>
              </w:rPr>
            </w:pPr>
          </w:p>
        </w:tc>
        <w:tc>
          <w:tcPr>
            <w:tcW w:w="1134" w:type="dxa"/>
          </w:tcPr>
          <w:p w14:paraId="0ACBDED4" w14:textId="77777777" w:rsidR="008F1F69" w:rsidRPr="00290A0A" w:rsidRDefault="008F1F69" w:rsidP="00FD2874">
            <w:pPr>
              <w:pStyle w:val="TAC"/>
              <w:rPr>
                <w:lang w:eastAsia="zh-CN"/>
              </w:rPr>
            </w:pPr>
            <w:r w:rsidRPr="00F83DB8">
              <w:t>YES</w:t>
            </w:r>
          </w:p>
        </w:tc>
        <w:tc>
          <w:tcPr>
            <w:tcW w:w="1134" w:type="dxa"/>
          </w:tcPr>
          <w:p w14:paraId="4A3031D3" w14:textId="77777777" w:rsidR="008F1F69" w:rsidRPr="00290A0A" w:rsidRDefault="008F1F69" w:rsidP="00FD2874">
            <w:pPr>
              <w:pStyle w:val="TAC"/>
              <w:rPr>
                <w:lang w:eastAsia="zh-CN"/>
              </w:rPr>
            </w:pPr>
            <w:r w:rsidRPr="00F83DB8">
              <w:rPr>
                <w:rFonts w:hint="eastAsia"/>
                <w:lang w:eastAsia="ja-JP"/>
              </w:rPr>
              <w:t>i</w:t>
            </w:r>
            <w:r w:rsidRPr="00F83DB8">
              <w:rPr>
                <w:lang w:eastAsia="ja-JP"/>
              </w:rPr>
              <w:t>gnore</w:t>
            </w:r>
          </w:p>
        </w:tc>
      </w:tr>
      <w:tr w:rsidR="008F1F69" w:rsidRPr="00FD0425" w14:paraId="69F2A0AA" w14:textId="77777777" w:rsidTr="00FD2874">
        <w:tc>
          <w:tcPr>
            <w:tcW w:w="2578" w:type="dxa"/>
          </w:tcPr>
          <w:p w14:paraId="75183B97" w14:textId="77777777" w:rsidR="008F1F69" w:rsidRPr="00791720" w:rsidRDefault="008F1F69" w:rsidP="00FD2874">
            <w:pPr>
              <w:pStyle w:val="TAL"/>
              <w:ind w:left="113"/>
              <w:rPr>
                <w:b/>
                <w:bCs/>
              </w:rPr>
            </w:pPr>
            <w:r w:rsidRPr="00791720">
              <w:rPr>
                <w:b/>
                <w:bCs/>
              </w:rPr>
              <w:t>&gt;Candidate PSCell ID List</w:t>
            </w:r>
          </w:p>
        </w:tc>
        <w:tc>
          <w:tcPr>
            <w:tcW w:w="1104" w:type="dxa"/>
          </w:tcPr>
          <w:p w14:paraId="3DB31860" w14:textId="77777777" w:rsidR="008F1F69" w:rsidRPr="00290A0A" w:rsidRDefault="008F1F69" w:rsidP="00FD2874">
            <w:pPr>
              <w:pStyle w:val="TAL"/>
              <w:rPr>
                <w:lang w:eastAsia="zh-CN"/>
              </w:rPr>
            </w:pPr>
          </w:p>
        </w:tc>
        <w:tc>
          <w:tcPr>
            <w:tcW w:w="1022" w:type="dxa"/>
          </w:tcPr>
          <w:p w14:paraId="1ABAF2EB" w14:textId="77777777" w:rsidR="008F1F69" w:rsidRPr="00FD0425" w:rsidRDefault="008F1F69" w:rsidP="00FD2874">
            <w:pPr>
              <w:pStyle w:val="TAL"/>
              <w:rPr>
                <w:i/>
                <w:lang w:eastAsia="ja-JP"/>
              </w:rPr>
            </w:pPr>
            <w:r w:rsidRPr="00FD0425">
              <w:rPr>
                <w:i/>
                <w:lang w:eastAsia="ja-JP"/>
              </w:rPr>
              <w:t>1</w:t>
            </w:r>
          </w:p>
        </w:tc>
        <w:tc>
          <w:tcPr>
            <w:tcW w:w="1276" w:type="dxa"/>
            <w:gridSpan w:val="2"/>
          </w:tcPr>
          <w:p w14:paraId="1105E542" w14:textId="77777777" w:rsidR="008F1F69" w:rsidRPr="00A76A9A" w:rsidRDefault="008F1F69" w:rsidP="00FD2874">
            <w:pPr>
              <w:pStyle w:val="TAL"/>
              <w:rPr>
                <w:lang w:eastAsia="zh-CN"/>
              </w:rPr>
            </w:pPr>
          </w:p>
        </w:tc>
        <w:tc>
          <w:tcPr>
            <w:tcW w:w="2268" w:type="dxa"/>
          </w:tcPr>
          <w:p w14:paraId="2A38DE2F" w14:textId="77777777" w:rsidR="008F1F69" w:rsidRDefault="008F1F69" w:rsidP="00FD2874">
            <w:pPr>
              <w:pStyle w:val="TAL"/>
              <w:rPr>
                <w:lang w:eastAsia="zh-CN"/>
              </w:rPr>
            </w:pPr>
          </w:p>
        </w:tc>
        <w:tc>
          <w:tcPr>
            <w:tcW w:w="1134" w:type="dxa"/>
          </w:tcPr>
          <w:p w14:paraId="62B0764E" w14:textId="77777777" w:rsidR="008F1F69" w:rsidRPr="00290A0A" w:rsidRDefault="008F1F69" w:rsidP="00FD2874">
            <w:pPr>
              <w:pStyle w:val="TAC"/>
              <w:rPr>
                <w:lang w:eastAsia="zh-CN"/>
              </w:rPr>
            </w:pPr>
            <w:r w:rsidRPr="00FD0425">
              <w:rPr>
                <w:bCs/>
                <w:lang w:eastAsia="ja-JP"/>
              </w:rPr>
              <w:t>–</w:t>
            </w:r>
          </w:p>
        </w:tc>
        <w:tc>
          <w:tcPr>
            <w:tcW w:w="1134" w:type="dxa"/>
          </w:tcPr>
          <w:p w14:paraId="26B7883F" w14:textId="77777777" w:rsidR="008F1F69" w:rsidRPr="00290A0A" w:rsidRDefault="008F1F69" w:rsidP="00FD2874">
            <w:pPr>
              <w:pStyle w:val="TAC"/>
              <w:rPr>
                <w:lang w:eastAsia="zh-CN"/>
              </w:rPr>
            </w:pPr>
          </w:p>
        </w:tc>
      </w:tr>
      <w:tr w:rsidR="008F1F69" w:rsidRPr="00FD0425" w14:paraId="16486688" w14:textId="77777777" w:rsidTr="00FD2874">
        <w:tc>
          <w:tcPr>
            <w:tcW w:w="2578" w:type="dxa"/>
          </w:tcPr>
          <w:p w14:paraId="1C0A9A6A" w14:textId="77777777" w:rsidR="008F1F69" w:rsidRPr="00791720" w:rsidRDefault="008F1F69" w:rsidP="00FD2874">
            <w:pPr>
              <w:pStyle w:val="TAL"/>
              <w:ind w:left="227"/>
              <w:rPr>
                <w:b/>
                <w:bCs/>
              </w:rPr>
            </w:pPr>
            <w:r w:rsidRPr="00791720">
              <w:rPr>
                <w:b/>
                <w:bCs/>
              </w:rPr>
              <w:t>&gt;&gt;Candidate PSCell ID Item</w:t>
            </w:r>
          </w:p>
        </w:tc>
        <w:tc>
          <w:tcPr>
            <w:tcW w:w="1104" w:type="dxa"/>
          </w:tcPr>
          <w:p w14:paraId="5DD28343" w14:textId="77777777" w:rsidR="008F1F69" w:rsidRPr="00290A0A" w:rsidRDefault="008F1F69" w:rsidP="00FD2874">
            <w:pPr>
              <w:pStyle w:val="TAL"/>
              <w:rPr>
                <w:lang w:eastAsia="zh-CN"/>
              </w:rPr>
            </w:pPr>
          </w:p>
        </w:tc>
        <w:tc>
          <w:tcPr>
            <w:tcW w:w="1022" w:type="dxa"/>
          </w:tcPr>
          <w:p w14:paraId="7002885D" w14:textId="77777777" w:rsidR="008F1F69" w:rsidRPr="00FD0425" w:rsidRDefault="008F1F69" w:rsidP="00FD2874">
            <w:pPr>
              <w:pStyle w:val="TAL"/>
              <w:rPr>
                <w:i/>
                <w:lang w:eastAsia="ja-JP"/>
              </w:rPr>
            </w:pPr>
            <w:r w:rsidRPr="00DB4512">
              <w:rPr>
                <w:i/>
                <w:lang w:eastAsia="ja-JP"/>
              </w:rPr>
              <w:t>1 .. &lt;maxnoofPSCellCandidate&gt;</w:t>
            </w:r>
          </w:p>
        </w:tc>
        <w:tc>
          <w:tcPr>
            <w:tcW w:w="1276" w:type="dxa"/>
            <w:gridSpan w:val="2"/>
          </w:tcPr>
          <w:p w14:paraId="2C364E9F" w14:textId="77777777" w:rsidR="008F1F69" w:rsidRPr="00A76A9A" w:rsidRDefault="008F1F69" w:rsidP="00FD2874">
            <w:pPr>
              <w:pStyle w:val="TAL"/>
              <w:rPr>
                <w:lang w:eastAsia="zh-CN"/>
              </w:rPr>
            </w:pPr>
          </w:p>
        </w:tc>
        <w:tc>
          <w:tcPr>
            <w:tcW w:w="2268" w:type="dxa"/>
          </w:tcPr>
          <w:p w14:paraId="3A7306E6" w14:textId="77777777" w:rsidR="008F1F69" w:rsidRDefault="008F1F69" w:rsidP="00FD2874">
            <w:pPr>
              <w:pStyle w:val="TAL"/>
              <w:rPr>
                <w:lang w:eastAsia="zh-CN"/>
              </w:rPr>
            </w:pPr>
          </w:p>
        </w:tc>
        <w:tc>
          <w:tcPr>
            <w:tcW w:w="1134" w:type="dxa"/>
          </w:tcPr>
          <w:p w14:paraId="69DC76ED" w14:textId="77777777" w:rsidR="008F1F69" w:rsidRPr="00290A0A" w:rsidRDefault="008F1F69" w:rsidP="00FD2874">
            <w:pPr>
              <w:pStyle w:val="TAC"/>
              <w:rPr>
                <w:lang w:eastAsia="zh-CN"/>
              </w:rPr>
            </w:pPr>
            <w:r w:rsidRPr="00FD0425">
              <w:rPr>
                <w:bCs/>
                <w:lang w:eastAsia="ja-JP"/>
              </w:rPr>
              <w:t>–</w:t>
            </w:r>
          </w:p>
        </w:tc>
        <w:tc>
          <w:tcPr>
            <w:tcW w:w="1134" w:type="dxa"/>
          </w:tcPr>
          <w:p w14:paraId="49CB45FA" w14:textId="77777777" w:rsidR="008F1F69" w:rsidRPr="00290A0A" w:rsidRDefault="008F1F69" w:rsidP="00FD2874">
            <w:pPr>
              <w:pStyle w:val="TAC"/>
              <w:rPr>
                <w:lang w:eastAsia="zh-CN"/>
              </w:rPr>
            </w:pPr>
          </w:p>
        </w:tc>
      </w:tr>
      <w:tr w:rsidR="008F1F69" w:rsidRPr="00FD0425" w14:paraId="3774B9DD" w14:textId="77777777" w:rsidTr="00FD2874">
        <w:tc>
          <w:tcPr>
            <w:tcW w:w="2578" w:type="dxa"/>
          </w:tcPr>
          <w:p w14:paraId="729239A8" w14:textId="77777777" w:rsidR="008F1F69" w:rsidRPr="00290A0A" w:rsidRDefault="008F1F69" w:rsidP="00FD2874">
            <w:pPr>
              <w:pStyle w:val="TAL"/>
              <w:ind w:left="340"/>
            </w:pPr>
            <w:r w:rsidRPr="00B47642">
              <w:t>&gt;&gt;&gt;PSCell ID</w:t>
            </w:r>
          </w:p>
        </w:tc>
        <w:tc>
          <w:tcPr>
            <w:tcW w:w="1104" w:type="dxa"/>
          </w:tcPr>
          <w:p w14:paraId="6EBAE275" w14:textId="77777777" w:rsidR="008F1F69" w:rsidRPr="00290A0A" w:rsidRDefault="008F1F69" w:rsidP="00FD2874">
            <w:pPr>
              <w:pStyle w:val="TAL"/>
              <w:rPr>
                <w:lang w:eastAsia="zh-CN"/>
              </w:rPr>
            </w:pPr>
            <w:r>
              <w:t>M</w:t>
            </w:r>
          </w:p>
        </w:tc>
        <w:tc>
          <w:tcPr>
            <w:tcW w:w="1022" w:type="dxa"/>
          </w:tcPr>
          <w:p w14:paraId="128E893C" w14:textId="77777777" w:rsidR="008F1F69" w:rsidRPr="00FD0425" w:rsidRDefault="008F1F69" w:rsidP="00FD2874">
            <w:pPr>
              <w:pStyle w:val="TAL"/>
              <w:rPr>
                <w:i/>
                <w:lang w:eastAsia="ja-JP"/>
              </w:rPr>
            </w:pPr>
          </w:p>
        </w:tc>
        <w:tc>
          <w:tcPr>
            <w:tcW w:w="1276" w:type="dxa"/>
            <w:gridSpan w:val="2"/>
          </w:tcPr>
          <w:p w14:paraId="0133777A" w14:textId="77777777" w:rsidR="008F1F69" w:rsidRPr="00A76A9A" w:rsidRDefault="008F1F69" w:rsidP="00FD2874">
            <w:pPr>
              <w:pStyle w:val="TAL"/>
              <w:rPr>
                <w:lang w:eastAsia="zh-CN"/>
              </w:rPr>
            </w:pPr>
            <w:r>
              <w:t>NR CGI 9.2.2.7</w:t>
            </w:r>
          </w:p>
        </w:tc>
        <w:tc>
          <w:tcPr>
            <w:tcW w:w="2268" w:type="dxa"/>
          </w:tcPr>
          <w:p w14:paraId="2E7B2B09" w14:textId="77777777" w:rsidR="008F1F69" w:rsidRDefault="008F1F69" w:rsidP="00FD2874">
            <w:pPr>
              <w:pStyle w:val="TAL"/>
              <w:rPr>
                <w:lang w:eastAsia="zh-CN"/>
              </w:rPr>
            </w:pPr>
          </w:p>
        </w:tc>
        <w:tc>
          <w:tcPr>
            <w:tcW w:w="1134" w:type="dxa"/>
          </w:tcPr>
          <w:p w14:paraId="462EB616" w14:textId="77777777" w:rsidR="008F1F69" w:rsidRPr="00290A0A" w:rsidRDefault="008F1F69" w:rsidP="00FD2874">
            <w:pPr>
              <w:pStyle w:val="TAC"/>
              <w:rPr>
                <w:lang w:eastAsia="zh-CN"/>
              </w:rPr>
            </w:pPr>
            <w:r w:rsidRPr="00FD0425">
              <w:rPr>
                <w:bCs/>
                <w:lang w:eastAsia="ja-JP"/>
              </w:rPr>
              <w:t>–</w:t>
            </w:r>
          </w:p>
        </w:tc>
        <w:tc>
          <w:tcPr>
            <w:tcW w:w="1134" w:type="dxa"/>
          </w:tcPr>
          <w:p w14:paraId="090C49B7" w14:textId="77777777" w:rsidR="008F1F69" w:rsidRPr="00290A0A" w:rsidRDefault="008F1F69" w:rsidP="00FD2874">
            <w:pPr>
              <w:pStyle w:val="TAC"/>
              <w:rPr>
                <w:lang w:eastAsia="zh-CN"/>
              </w:rPr>
            </w:pPr>
          </w:p>
        </w:tc>
      </w:tr>
      <w:tr w:rsidR="008F1F69" w:rsidRPr="00FD0425" w14:paraId="73DA10E3" w14:textId="77777777" w:rsidTr="00FD2874">
        <w:tc>
          <w:tcPr>
            <w:tcW w:w="2578" w:type="dxa"/>
          </w:tcPr>
          <w:p w14:paraId="140B1899" w14:textId="77777777" w:rsidR="008F1F69" w:rsidRPr="00B47642" w:rsidRDefault="008F1F69" w:rsidP="00FD2874">
            <w:pPr>
              <w:pStyle w:val="TAL"/>
            </w:pPr>
            <w:r>
              <w:rPr>
                <w:rFonts w:eastAsia="等线"/>
                <w:bCs/>
                <w:lang w:eastAsia="ja-JP"/>
              </w:rPr>
              <w:t>S-NG-RAN node UE Slice Maximum Bit Rate</w:t>
            </w:r>
          </w:p>
        </w:tc>
        <w:tc>
          <w:tcPr>
            <w:tcW w:w="1104" w:type="dxa"/>
          </w:tcPr>
          <w:p w14:paraId="08BB59BC" w14:textId="77777777" w:rsidR="008F1F69" w:rsidRDefault="008F1F69" w:rsidP="00FD2874">
            <w:pPr>
              <w:pStyle w:val="TAL"/>
            </w:pPr>
            <w:r>
              <w:rPr>
                <w:rFonts w:eastAsia="等线"/>
                <w:lang w:eastAsia="zh-CN"/>
              </w:rPr>
              <w:t>O</w:t>
            </w:r>
          </w:p>
        </w:tc>
        <w:tc>
          <w:tcPr>
            <w:tcW w:w="1022" w:type="dxa"/>
          </w:tcPr>
          <w:p w14:paraId="166E44F6" w14:textId="77777777" w:rsidR="008F1F69" w:rsidRPr="00FD0425" w:rsidRDefault="008F1F69" w:rsidP="00FD2874">
            <w:pPr>
              <w:pStyle w:val="TAL"/>
              <w:rPr>
                <w:i/>
                <w:lang w:eastAsia="ja-JP"/>
              </w:rPr>
            </w:pPr>
          </w:p>
        </w:tc>
        <w:tc>
          <w:tcPr>
            <w:tcW w:w="1276" w:type="dxa"/>
            <w:gridSpan w:val="2"/>
          </w:tcPr>
          <w:p w14:paraId="1F5845AB" w14:textId="77777777" w:rsidR="008F1F69" w:rsidRDefault="008F1F69" w:rsidP="00FD2874">
            <w:pPr>
              <w:pStyle w:val="TAL"/>
              <w:rPr>
                <w:rFonts w:eastAsia="等线"/>
                <w:lang w:eastAsia="zh-CN"/>
              </w:rPr>
            </w:pPr>
            <w:r>
              <w:rPr>
                <w:rFonts w:eastAsia="等线"/>
                <w:lang w:eastAsia="ja-JP"/>
              </w:rPr>
              <w:t>UE Slice Maximum Bit Rate List</w:t>
            </w:r>
          </w:p>
          <w:p w14:paraId="187582B9" w14:textId="77777777" w:rsidR="008F1F69" w:rsidRDefault="008F1F69" w:rsidP="00FD2874">
            <w:pPr>
              <w:pStyle w:val="TAL"/>
            </w:pPr>
            <w:r w:rsidRPr="00D073AE">
              <w:rPr>
                <w:rFonts w:eastAsia="等线"/>
                <w:lang w:eastAsia="ja-JP"/>
              </w:rPr>
              <w:t>9.2.3.167</w:t>
            </w:r>
          </w:p>
        </w:tc>
        <w:tc>
          <w:tcPr>
            <w:tcW w:w="2268" w:type="dxa"/>
          </w:tcPr>
          <w:p w14:paraId="6F249F43" w14:textId="77777777" w:rsidR="008F1F69" w:rsidRDefault="008F1F69" w:rsidP="00FD2874">
            <w:pPr>
              <w:pStyle w:val="TAL"/>
              <w:rPr>
                <w:lang w:eastAsia="zh-CN"/>
              </w:rPr>
            </w:pPr>
            <w:r w:rsidRPr="00FB250D">
              <w:rPr>
                <w:rFonts w:eastAsia="等线"/>
                <w:lang w:eastAsia="zh-CN"/>
              </w:rPr>
              <w:t>This IE indicates the</w:t>
            </w:r>
            <w:r>
              <w:rPr>
                <w:rFonts w:eastAsia="等线"/>
                <w:lang w:eastAsia="zh-CN"/>
              </w:rPr>
              <w:t xml:space="preserve"> S-NG-RAN node portion of the</w:t>
            </w:r>
            <w:r w:rsidRPr="00FB250D">
              <w:rPr>
                <w:rFonts w:eastAsia="等线"/>
                <w:lang w:eastAsia="zh-CN"/>
              </w:rPr>
              <w:t xml:space="preserve"> UE Slice Aggregate Maximum Bit Rate as specified in TS 23.501 [7]</w:t>
            </w:r>
          </w:p>
        </w:tc>
        <w:tc>
          <w:tcPr>
            <w:tcW w:w="1134" w:type="dxa"/>
          </w:tcPr>
          <w:p w14:paraId="6AFEC60C" w14:textId="77777777" w:rsidR="008F1F69" w:rsidRPr="00FD0425" w:rsidRDefault="008F1F69" w:rsidP="00FD2874">
            <w:pPr>
              <w:pStyle w:val="TAC"/>
              <w:rPr>
                <w:bCs/>
                <w:lang w:eastAsia="ja-JP"/>
              </w:rPr>
            </w:pPr>
            <w:r>
              <w:rPr>
                <w:rFonts w:eastAsia="等线"/>
                <w:lang w:eastAsia="zh-CN"/>
              </w:rPr>
              <w:t>YES</w:t>
            </w:r>
          </w:p>
        </w:tc>
        <w:tc>
          <w:tcPr>
            <w:tcW w:w="1134" w:type="dxa"/>
          </w:tcPr>
          <w:p w14:paraId="4B00AC2D" w14:textId="77777777" w:rsidR="008F1F69" w:rsidRPr="00290A0A" w:rsidRDefault="008F1F69" w:rsidP="00FD2874">
            <w:pPr>
              <w:pStyle w:val="TAC"/>
              <w:rPr>
                <w:lang w:eastAsia="zh-CN"/>
              </w:rPr>
            </w:pPr>
            <w:r>
              <w:rPr>
                <w:rFonts w:eastAsia="等线"/>
                <w:lang w:eastAsia="zh-CN"/>
              </w:rPr>
              <w:t>Ignore</w:t>
            </w:r>
          </w:p>
        </w:tc>
      </w:tr>
    </w:tbl>
    <w:p w14:paraId="0FC6CCCE" w14:textId="77777777" w:rsidR="008F1F69" w:rsidRPr="00FD0425" w:rsidRDefault="008F1F69" w:rsidP="008F1F69"/>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3654E8E3" w14:textId="7912BBFA" w:rsidR="001350E3" w:rsidRDefault="00D25C9C" w:rsidP="00E62B4C">
      <w:pPr>
        <w:rPr>
          <w:color w:val="FF0000"/>
          <w:lang w:eastAsia="zh-CN"/>
        </w:rPr>
      </w:pPr>
      <w:r w:rsidRPr="00D25C9C">
        <w:rPr>
          <w:color w:val="FF0000"/>
          <w:lang w:eastAsia="zh-CN"/>
        </w:rPr>
        <w:t>&lt;</w:t>
      </w:r>
      <w:r w:rsidRPr="00D25C9C">
        <w:rPr>
          <w:rFonts w:hint="eastAsia"/>
          <w:color w:val="FF0000"/>
          <w:lang w:eastAsia="zh-CN"/>
        </w:rPr>
        <w:t>S</w:t>
      </w:r>
      <w:r w:rsidRPr="00D25C9C">
        <w:rPr>
          <w:color w:val="FF0000"/>
          <w:lang w:eastAsia="zh-CN"/>
        </w:rPr>
        <w:t>kip unrelated part&gt;</w:t>
      </w:r>
    </w:p>
    <w:p w14:paraId="576E425C" w14:textId="77777777" w:rsidR="00D25C9C" w:rsidRDefault="00D25C9C" w:rsidP="00E62B4C"/>
    <w:p w14:paraId="3BF4A26E" w14:textId="77777777" w:rsidR="00D25C9C" w:rsidRDefault="00D25C9C" w:rsidP="00E62B4C">
      <w:pPr>
        <w:sectPr w:rsidR="00D25C9C" w:rsidSect="001350E3">
          <w:headerReference w:type="default" r:id="rId15"/>
          <w:footnotePr>
            <w:numRestart w:val="eachSect"/>
          </w:footnotePr>
          <w:pgSz w:w="11907" w:h="16840" w:code="9"/>
          <w:pgMar w:top="1418" w:right="1134" w:bottom="1134" w:left="1134" w:header="680" w:footer="567" w:gutter="0"/>
          <w:cols w:space="720"/>
          <w:docGrid w:linePitch="312"/>
        </w:sectPr>
      </w:pPr>
    </w:p>
    <w:p w14:paraId="1BC8BA13" w14:textId="77777777" w:rsidR="00D25C9C" w:rsidRPr="00FD0425" w:rsidRDefault="00D25C9C" w:rsidP="00D25C9C">
      <w:pPr>
        <w:pStyle w:val="3"/>
      </w:pPr>
      <w:bookmarkStart w:id="39" w:name="_Toc20955407"/>
      <w:bookmarkStart w:id="40" w:name="_Toc29991615"/>
      <w:bookmarkStart w:id="41" w:name="_Toc36556018"/>
      <w:bookmarkStart w:id="42" w:name="_Toc44497803"/>
      <w:bookmarkStart w:id="43" w:name="_Toc45108190"/>
      <w:bookmarkStart w:id="44" w:name="_Toc45901810"/>
      <w:bookmarkStart w:id="45" w:name="_Toc51850891"/>
      <w:bookmarkStart w:id="46" w:name="_Toc56693895"/>
      <w:bookmarkStart w:id="47" w:name="_Toc64447439"/>
      <w:bookmarkStart w:id="48" w:name="_Toc66286933"/>
      <w:bookmarkStart w:id="49" w:name="_Toc74151631"/>
      <w:bookmarkStart w:id="50" w:name="_Toc88654105"/>
      <w:bookmarkStart w:id="51" w:name="_Toc97904461"/>
      <w:bookmarkStart w:id="52" w:name="_Toc98868599"/>
      <w:r w:rsidRPr="00FD0425">
        <w:lastRenderedPageBreak/>
        <w:t>9.3.4</w:t>
      </w:r>
      <w:r w:rsidRPr="00FD0425">
        <w:tab/>
        <w:t>PDU Definitions</w:t>
      </w:r>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7E972D6F" w14:textId="77777777" w:rsidR="00D25C9C" w:rsidRPr="00FD0425" w:rsidRDefault="00D25C9C" w:rsidP="00D25C9C">
      <w:pPr>
        <w:pStyle w:val="PL"/>
        <w:rPr>
          <w:snapToGrid w:val="0"/>
        </w:rPr>
      </w:pPr>
      <w:r w:rsidRPr="00FD0425">
        <w:rPr>
          <w:snapToGrid w:val="0"/>
        </w:rPr>
        <w:t>-- ASN1START</w:t>
      </w:r>
    </w:p>
    <w:p w14:paraId="08B706EB" w14:textId="77777777" w:rsidR="00D25C9C" w:rsidRPr="00FD0425" w:rsidRDefault="00D25C9C" w:rsidP="00D25C9C">
      <w:pPr>
        <w:pStyle w:val="PL"/>
        <w:rPr>
          <w:snapToGrid w:val="0"/>
        </w:rPr>
      </w:pPr>
      <w:r w:rsidRPr="00FD0425">
        <w:rPr>
          <w:snapToGrid w:val="0"/>
        </w:rPr>
        <w:t>-- **************************************************************</w:t>
      </w:r>
    </w:p>
    <w:p w14:paraId="70912821" w14:textId="77777777" w:rsidR="00D25C9C" w:rsidRPr="00FD0425" w:rsidRDefault="00D25C9C" w:rsidP="00D25C9C">
      <w:pPr>
        <w:pStyle w:val="PL"/>
        <w:rPr>
          <w:snapToGrid w:val="0"/>
        </w:rPr>
      </w:pPr>
      <w:r w:rsidRPr="00FD0425">
        <w:rPr>
          <w:snapToGrid w:val="0"/>
        </w:rPr>
        <w:t>--</w:t>
      </w:r>
    </w:p>
    <w:p w14:paraId="0BBD7420" w14:textId="77777777" w:rsidR="00D25C9C" w:rsidRPr="00FD0425" w:rsidRDefault="00D25C9C" w:rsidP="00D25C9C">
      <w:pPr>
        <w:pStyle w:val="PL"/>
        <w:rPr>
          <w:snapToGrid w:val="0"/>
        </w:rPr>
      </w:pPr>
      <w:r w:rsidRPr="00FD0425">
        <w:rPr>
          <w:snapToGrid w:val="0"/>
        </w:rPr>
        <w:t>-- PDU definitions for XnAP.</w:t>
      </w:r>
    </w:p>
    <w:p w14:paraId="7E1CA618" w14:textId="77777777" w:rsidR="00D25C9C" w:rsidRPr="00FD0425" w:rsidRDefault="00D25C9C" w:rsidP="00D25C9C">
      <w:pPr>
        <w:pStyle w:val="PL"/>
        <w:rPr>
          <w:snapToGrid w:val="0"/>
        </w:rPr>
      </w:pPr>
      <w:r w:rsidRPr="00FD0425">
        <w:rPr>
          <w:snapToGrid w:val="0"/>
        </w:rPr>
        <w:t>--</w:t>
      </w:r>
    </w:p>
    <w:p w14:paraId="2C1CE8F2" w14:textId="77777777" w:rsidR="00D25C9C" w:rsidRPr="00FD0425" w:rsidRDefault="00D25C9C" w:rsidP="00D25C9C">
      <w:pPr>
        <w:pStyle w:val="PL"/>
        <w:rPr>
          <w:snapToGrid w:val="0"/>
        </w:rPr>
      </w:pPr>
      <w:r w:rsidRPr="00FD0425">
        <w:rPr>
          <w:snapToGrid w:val="0"/>
        </w:rPr>
        <w:t>-- **************************************************************</w:t>
      </w:r>
    </w:p>
    <w:p w14:paraId="6C215A10" w14:textId="77777777" w:rsidR="00D25C9C" w:rsidRPr="00FD0425" w:rsidRDefault="00D25C9C" w:rsidP="00D25C9C">
      <w:pPr>
        <w:pStyle w:val="PL"/>
        <w:rPr>
          <w:snapToGrid w:val="0"/>
        </w:rPr>
      </w:pPr>
    </w:p>
    <w:p w14:paraId="568902F5" w14:textId="77777777" w:rsidR="00D25C9C" w:rsidRPr="00FD0425" w:rsidRDefault="00D25C9C" w:rsidP="00D25C9C">
      <w:pPr>
        <w:pStyle w:val="PL"/>
        <w:rPr>
          <w:snapToGrid w:val="0"/>
        </w:rPr>
      </w:pPr>
      <w:r w:rsidRPr="00FD0425">
        <w:rPr>
          <w:snapToGrid w:val="0"/>
        </w:rPr>
        <w:t>XnAP-PDU-Contents {</w:t>
      </w:r>
    </w:p>
    <w:p w14:paraId="6143679D" w14:textId="77777777" w:rsidR="00D25C9C" w:rsidRPr="00FD0425" w:rsidRDefault="00D25C9C" w:rsidP="00D25C9C">
      <w:pPr>
        <w:pStyle w:val="PL"/>
        <w:rPr>
          <w:snapToGrid w:val="0"/>
        </w:rPr>
      </w:pPr>
      <w:r w:rsidRPr="00FD0425">
        <w:rPr>
          <w:snapToGrid w:val="0"/>
        </w:rPr>
        <w:t>itu-t (0) identified-organization (4) etsi (0) mobileDomain (0)</w:t>
      </w:r>
    </w:p>
    <w:p w14:paraId="71EAE07A" w14:textId="77777777" w:rsidR="00D25C9C" w:rsidRPr="00FD0425" w:rsidRDefault="00D25C9C" w:rsidP="00D25C9C">
      <w:pPr>
        <w:pStyle w:val="PL"/>
        <w:rPr>
          <w:snapToGrid w:val="0"/>
        </w:rPr>
      </w:pPr>
      <w:r w:rsidRPr="00FD0425">
        <w:rPr>
          <w:snapToGrid w:val="0"/>
        </w:rPr>
        <w:t>ngran-access (22) modules (3) xnap (2) version1 (1) xnap-PDU-Contents (1) }</w:t>
      </w:r>
    </w:p>
    <w:p w14:paraId="5AB29E7B" w14:textId="77777777" w:rsidR="00D25C9C" w:rsidRPr="00FD0425" w:rsidRDefault="00D25C9C" w:rsidP="00D25C9C">
      <w:pPr>
        <w:pStyle w:val="PL"/>
        <w:rPr>
          <w:snapToGrid w:val="0"/>
        </w:rPr>
      </w:pPr>
    </w:p>
    <w:p w14:paraId="1176BFC2" w14:textId="77777777" w:rsidR="00D25C9C" w:rsidRPr="00FD0425" w:rsidRDefault="00D25C9C" w:rsidP="00D25C9C">
      <w:pPr>
        <w:pStyle w:val="PL"/>
        <w:rPr>
          <w:snapToGrid w:val="0"/>
        </w:rPr>
      </w:pPr>
      <w:r w:rsidRPr="00FD0425">
        <w:rPr>
          <w:snapToGrid w:val="0"/>
        </w:rPr>
        <w:t>DEFINITIONS AUTOMATIC TAGS ::=</w:t>
      </w:r>
    </w:p>
    <w:p w14:paraId="13A73E9C" w14:textId="77777777" w:rsidR="00D25C9C" w:rsidRPr="00FD0425" w:rsidRDefault="00D25C9C" w:rsidP="00D25C9C">
      <w:pPr>
        <w:pStyle w:val="PL"/>
        <w:rPr>
          <w:snapToGrid w:val="0"/>
        </w:rPr>
      </w:pPr>
    </w:p>
    <w:p w14:paraId="1219A4F1" w14:textId="77777777" w:rsidR="00D25C9C" w:rsidRPr="00FD0425" w:rsidRDefault="00D25C9C" w:rsidP="00D25C9C">
      <w:pPr>
        <w:pStyle w:val="PL"/>
        <w:rPr>
          <w:snapToGrid w:val="0"/>
        </w:rPr>
      </w:pPr>
      <w:r w:rsidRPr="00FD0425">
        <w:rPr>
          <w:snapToGrid w:val="0"/>
        </w:rPr>
        <w:t>BEGIN</w:t>
      </w:r>
    </w:p>
    <w:p w14:paraId="5A485C66" w14:textId="77777777" w:rsidR="00D25C9C" w:rsidRDefault="00D25C9C" w:rsidP="00D25C9C"/>
    <w:p w14:paraId="250DA8F9" w14:textId="77777777" w:rsidR="00D25C9C" w:rsidRDefault="00D25C9C" w:rsidP="00D25C9C">
      <w:pPr>
        <w:sectPr w:rsidR="00D25C9C" w:rsidSect="001350E3">
          <w:headerReference w:type="default" r:id="rId16"/>
          <w:footnotePr>
            <w:numRestart w:val="eachSect"/>
          </w:footnotePr>
          <w:pgSz w:w="11907" w:h="16840" w:code="9"/>
          <w:pgMar w:top="1418" w:right="1134" w:bottom="1134" w:left="1134" w:header="680" w:footer="567" w:gutter="0"/>
          <w:cols w:space="720"/>
          <w:docGrid w:linePitch="312"/>
        </w:sectPr>
      </w:pPr>
      <w:r w:rsidRPr="00D25C9C">
        <w:rPr>
          <w:color w:val="FF0000"/>
          <w:lang w:eastAsia="zh-CN"/>
        </w:rPr>
        <w:t>&lt;</w:t>
      </w:r>
      <w:r w:rsidRPr="00D25C9C">
        <w:rPr>
          <w:rFonts w:hint="eastAsia"/>
          <w:color w:val="FF0000"/>
          <w:lang w:eastAsia="zh-CN"/>
        </w:rPr>
        <w:t>S</w:t>
      </w:r>
      <w:r w:rsidRPr="00D25C9C">
        <w:rPr>
          <w:color w:val="FF0000"/>
          <w:lang w:eastAsia="zh-CN"/>
        </w:rPr>
        <w:t>kip unrelated part&gt;</w:t>
      </w:r>
    </w:p>
    <w:p w14:paraId="708E016F" w14:textId="77777777" w:rsidR="00D25C9C" w:rsidRPr="00FD0425" w:rsidRDefault="00D25C9C" w:rsidP="00D25C9C">
      <w:pPr>
        <w:pStyle w:val="PL"/>
        <w:rPr>
          <w:snapToGrid w:val="0"/>
        </w:rPr>
      </w:pPr>
    </w:p>
    <w:p w14:paraId="12D9EF6C" w14:textId="77777777" w:rsidR="00D25C9C" w:rsidRPr="00FD0425" w:rsidRDefault="00D25C9C" w:rsidP="00D25C9C">
      <w:pPr>
        <w:pStyle w:val="PL"/>
        <w:rPr>
          <w:snapToGrid w:val="0"/>
        </w:rPr>
      </w:pPr>
      <w:r w:rsidRPr="00FD0425">
        <w:rPr>
          <w:snapToGrid w:val="0"/>
        </w:rPr>
        <w:t>SNodeModificationRequest-IEs XNAP-PROTOCOL-IES ::= {</w:t>
      </w:r>
    </w:p>
    <w:p w14:paraId="4DC2AB85" w14:textId="77777777" w:rsidR="00D25C9C" w:rsidRPr="00FD0425" w:rsidRDefault="00D25C9C" w:rsidP="00D25C9C">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03AEA61" w14:textId="77777777" w:rsidR="00D25C9C" w:rsidRPr="00FD0425" w:rsidRDefault="00D25C9C" w:rsidP="00D25C9C">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F3E55A5" w14:textId="77777777" w:rsidR="00D25C9C" w:rsidRPr="00FD0425" w:rsidRDefault="00D25C9C" w:rsidP="00D25C9C">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5685C95" w14:textId="77777777" w:rsidR="00D25C9C" w:rsidRPr="00FD0425" w:rsidRDefault="00D25C9C" w:rsidP="00D25C9C">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14:paraId="0FB4781B" w14:textId="77777777" w:rsidR="00D25C9C" w:rsidRPr="00FD0425" w:rsidRDefault="00D25C9C" w:rsidP="00D25C9C">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TYPE PLMN-Identity</w:t>
      </w:r>
      <w:r w:rsidRPr="00FD0425">
        <w:rPr>
          <w:snapToGrid w:val="0"/>
        </w:rPr>
        <w:tab/>
      </w:r>
      <w:r w:rsidRPr="00FD0425">
        <w:rPr>
          <w:snapToGrid w:val="0"/>
        </w:rPr>
        <w:tab/>
      </w:r>
      <w:r w:rsidRPr="00FD0425">
        <w:rPr>
          <w:snapToGrid w:val="0"/>
        </w:rPr>
        <w:tab/>
      </w:r>
      <w:r w:rsidRPr="00FD0425">
        <w:rPr>
          <w:snapToGrid w:val="0"/>
        </w:rPr>
        <w:tab/>
      </w:r>
      <w:r w:rsidRPr="00FD0425">
        <w:rPr>
          <w:rStyle w:val="PLChar"/>
        </w:rPr>
        <w:tab/>
      </w:r>
      <w:r w:rsidRPr="00FD0425">
        <w:tab/>
      </w:r>
      <w:r w:rsidRPr="00FD0425">
        <w:tab/>
      </w:r>
      <w:r w:rsidRPr="00FD0425">
        <w:tab/>
      </w:r>
      <w:r w:rsidRPr="00FD0425">
        <w:tab/>
      </w:r>
      <w:r w:rsidRPr="00FD0425">
        <w:rPr>
          <w:rStyle w:val="PLChar"/>
        </w:rPr>
        <w:t>PRESENCE optional }|</w:t>
      </w:r>
    </w:p>
    <w:p w14:paraId="19704B39" w14:textId="77777777" w:rsidR="00D25C9C" w:rsidRPr="00FD0425" w:rsidRDefault="00D25C9C" w:rsidP="00D25C9C">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rPr>
          <w:rStyle w:val="PLChar"/>
        </w:rPr>
        <w:t>PRESENCE optional }|</w:t>
      </w:r>
    </w:p>
    <w:p w14:paraId="04029204" w14:textId="77777777" w:rsidR="00D25C9C" w:rsidRPr="00FD0425" w:rsidRDefault="00D25C9C" w:rsidP="00D25C9C">
      <w:pPr>
        <w:pStyle w:val="PL"/>
        <w:rPr>
          <w:rStyle w:val="PLChar"/>
        </w:rPr>
      </w:pPr>
      <w:r w:rsidRPr="00FD0425">
        <w:rPr>
          <w:snapToGrid w:val="0"/>
        </w:rPr>
        <w:tab/>
        <w:t>{ ID 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SCGConfigurationQuery</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71A861CA" w14:textId="77777777" w:rsidR="00D25C9C" w:rsidRPr="00FD0425" w:rsidRDefault="00D25C9C" w:rsidP="00D25C9C">
      <w:pPr>
        <w:pStyle w:val="PL"/>
        <w:rPr>
          <w:rStyle w:val="PLChar"/>
        </w:rPr>
      </w:pPr>
      <w:r w:rsidRPr="00FD0425">
        <w:rPr>
          <w:snapToGrid w:val="0"/>
        </w:rPr>
        <w:tab/>
        <w:t>{ ID id-UEContextInfo-SNModRequest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UEContextInfo-SNModRequest</w:t>
      </w:r>
      <w:r w:rsidRPr="00FD0425">
        <w:tab/>
      </w:r>
      <w:r w:rsidRPr="00FD0425">
        <w:tab/>
      </w:r>
      <w:r w:rsidRPr="00FD0425">
        <w:tab/>
      </w:r>
      <w:r w:rsidRPr="00FD0425">
        <w:tab/>
      </w:r>
      <w:r w:rsidRPr="00FD0425">
        <w:rPr>
          <w:rStyle w:val="PLChar"/>
        </w:rPr>
        <w:t>PRESENCE optional }|</w:t>
      </w:r>
    </w:p>
    <w:p w14:paraId="63BC8761" w14:textId="77777777" w:rsidR="00D25C9C" w:rsidRPr="00FD0425" w:rsidRDefault="00D25C9C" w:rsidP="00D25C9C">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2A27DF6" w14:textId="77777777" w:rsidR="00D25C9C" w:rsidRPr="00FD0425" w:rsidRDefault="00D25C9C" w:rsidP="00D25C9C">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EC72B85" w14:textId="77777777" w:rsidR="00D25C9C" w:rsidRPr="00FD0425" w:rsidRDefault="00D25C9C" w:rsidP="00D25C9C">
      <w:pPr>
        <w:pStyle w:val="PL"/>
        <w:rPr>
          <w:snapToGrid w:val="0"/>
        </w:rPr>
      </w:pPr>
      <w:r w:rsidRPr="00FD0425">
        <w:rPr>
          <w:snapToGrid w:val="0"/>
        </w:rPr>
        <w:tab/>
        <w:t>{ ID id-requestedSplitSRBrelease</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9DD6F65" w14:textId="77777777" w:rsidR="00D25C9C" w:rsidRPr="00FD0425" w:rsidRDefault="00D25C9C" w:rsidP="00D25C9C">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3F076CFA" w14:textId="77777777" w:rsidR="00D25C9C" w:rsidRPr="00FD0425" w:rsidRDefault="00D25C9C" w:rsidP="00D25C9C">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AEC9341" w14:textId="77777777" w:rsidR="00D25C9C" w:rsidRPr="00FD0425" w:rsidRDefault="00D25C9C" w:rsidP="00D25C9C">
      <w:pPr>
        <w:pStyle w:val="PL"/>
        <w:rPr>
          <w:snapToGrid w:val="0"/>
        </w:rPr>
      </w:pPr>
      <w:r w:rsidRPr="00FD0425">
        <w:rPr>
          <w:snapToGrid w:val="0"/>
        </w:rPr>
        <w:tab/>
        <w:t>{ ID id-S-NG-RANnodeMaxIPDataRate-UL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0D9F5B1" w14:textId="77777777" w:rsidR="00D25C9C" w:rsidRPr="00FD0425" w:rsidRDefault="00D25C9C" w:rsidP="00D25C9C">
      <w:pPr>
        <w:pStyle w:val="PL"/>
        <w:rPr>
          <w:snapToGrid w:val="0"/>
        </w:rPr>
      </w:pPr>
      <w:r w:rsidRPr="00FD0425">
        <w:rPr>
          <w:snapToGrid w:val="0"/>
        </w:rPr>
        <w:tab/>
        <w:t>{ ID id-S-NG-RANnodeMaxIPDataRate-DL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4B328F2" w14:textId="77777777" w:rsidR="00D25C9C" w:rsidRPr="00FD0425" w:rsidRDefault="00D25C9C" w:rsidP="00D25C9C">
      <w:pPr>
        <w:pStyle w:val="PL"/>
        <w:rPr>
          <w:snapToGrid w:val="0"/>
        </w:rPr>
      </w:pPr>
      <w:r w:rsidRPr="00FD0425">
        <w:rPr>
          <w:snapToGrid w:val="0"/>
        </w:rPr>
        <w:tab/>
        <w:t>{ ID id-LocationInformationSNReporting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283694BF" w14:textId="77777777" w:rsidR="00D25C9C" w:rsidRPr="00FD0425" w:rsidRDefault="00D25C9C" w:rsidP="00D25C9C">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50F5379B" w14:textId="77777777" w:rsidR="00D25C9C" w:rsidRPr="00FD0425" w:rsidRDefault="00D25C9C" w:rsidP="00D25C9C">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A631570" w14:textId="77777777" w:rsidR="00D25C9C" w:rsidRPr="00FD0425" w:rsidRDefault="00D25C9C" w:rsidP="00D25C9C">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763A6B9C" w14:textId="77777777" w:rsidR="00D25C9C" w:rsidRPr="00FD0425" w:rsidRDefault="00D25C9C" w:rsidP="00D25C9C">
      <w:pPr>
        <w:pStyle w:val="PL"/>
        <w:rPr>
          <w:snapToGrid w:val="0"/>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PRESENCE optional }|</w:t>
      </w:r>
    </w:p>
    <w:p w14:paraId="3A3F3E87" w14:textId="77777777" w:rsidR="00D25C9C" w:rsidRDefault="00D25C9C" w:rsidP="00D25C9C">
      <w:pPr>
        <w:pStyle w:val="PL"/>
        <w:rPr>
          <w:snapToGrid w:val="0"/>
          <w:lang w:eastAsia="zh-CN"/>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ViaSRB3Release</w:t>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ViaSRB3Release</w:t>
      </w:r>
      <w:r w:rsidRPr="00FD0425">
        <w:rPr>
          <w:snapToGrid w:val="0"/>
        </w:rPr>
        <w:tab/>
        <w:t>PRESENCE optional }</w:t>
      </w:r>
      <w:r>
        <w:rPr>
          <w:rFonts w:hint="eastAsia"/>
          <w:snapToGrid w:val="0"/>
          <w:lang w:eastAsia="zh-CN"/>
        </w:rPr>
        <w:t>|</w:t>
      </w:r>
    </w:p>
    <w:p w14:paraId="274E8874" w14:textId="77777777" w:rsidR="00D25C9C" w:rsidRDefault="00D25C9C" w:rsidP="00D25C9C">
      <w:pPr>
        <w:pStyle w:val="PL"/>
        <w:rPr>
          <w:snapToGrid w:val="0"/>
          <w:lang w:eastAsia="zh-CN"/>
        </w:rPr>
      </w:pPr>
      <w:r w:rsidRPr="00FD0425">
        <w:rPr>
          <w:snapToGrid w:val="0"/>
        </w:rPr>
        <w:tab/>
      </w:r>
      <w:r w:rsidRPr="00B22C47">
        <w:rPr>
          <w:snapToGrid w:val="0"/>
        </w:rPr>
        <w:t>{ ID id-</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Pr>
          <w:snapToGrid w:val="0"/>
        </w:rPr>
        <w:tab/>
      </w:r>
      <w:r>
        <w:rPr>
          <w:snapToGrid w:val="0"/>
        </w:rPr>
        <w:tab/>
      </w:r>
      <w:r w:rsidRPr="00B22C47">
        <w:rPr>
          <w:snapToGrid w:val="0"/>
        </w:rPr>
        <w:t>CRITICALITY ignore</w:t>
      </w:r>
      <w:r w:rsidRPr="00B22C47">
        <w:rPr>
          <w:snapToGrid w:val="0"/>
        </w:rPr>
        <w:tab/>
      </w:r>
      <w:r w:rsidRPr="00B22C47">
        <w:rPr>
          <w:snapToGrid w:val="0"/>
        </w:rPr>
        <w:tab/>
        <w:t xml:space="preserve">TYPE </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Pr>
          <w:snapToGrid w:val="0"/>
        </w:rPr>
        <w:tab/>
      </w:r>
      <w:r>
        <w:rPr>
          <w:snapToGrid w:val="0"/>
        </w:rPr>
        <w:tab/>
      </w:r>
      <w:r w:rsidRPr="00B22C47">
        <w:rPr>
          <w:snapToGrid w:val="0"/>
        </w:rPr>
        <w:t>PRESENCE optional</w:t>
      </w:r>
      <w:r>
        <w:rPr>
          <w:snapToGrid w:val="0"/>
        </w:rPr>
        <w:t xml:space="preserve"> </w:t>
      </w:r>
      <w:r w:rsidRPr="00B22C47">
        <w:rPr>
          <w:snapToGrid w:val="0"/>
        </w:rPr>
        <w:t>}</w:t>
      </w:r>
      <w:r>
        <w:rPr>
          <w:rFonts w:hint="eastAsia"/>
          <w:snapToGrid w:val="0"/>
          <w:lang w:eastAsia="zh-CN"/>
        </w:rPr>
        <w:t>|</w:t>
      </w:r>
    </w:p>
    <w:p w14:paraId="0AD58197" w14:textId="77777777" w:rsidR="00D25C9C" w:rsidRDefault="00D25C9C" w:rsidP="00D25C9C">
      <w:pPr>
        <w:pStyle w:val="PL"/>
      </w:pPr>
      <w:r>
        <w:rPr>
          <w:snapToGrid w:val="0"/>
          <w:lang w:eastAsia="zh-CN"/>
        </w:rPr>
        <w:tab/>
      </w:r>
      <w:r>
        <w:rPr>
          <w:rFonts w:hint="eastAsia"/>
          <w:snapToGrid w:val="0"/>
          <w:lang w:eastAsia="zh-CN"/>
        </w:rPr>
        <w:t>{ ID id-TargetNodeID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22C47">
        <w:rPr>
          <w:snapToGrid w:val="0"/>
        </w:rPr>
        <w:t>CRITICALITY ignore</w:t>
      </w:r>
      <w:r w:rsidRPr="00B22C47">
        <w:rPr>
          <w:snapToGrid w:val="0"/>
        </w:rPr>
        <w:tab/>
      </w:r>
      <w:r w:rsidRPr="00B22C47">
        <w:rPr>
          <w:snapToGrid w:val="0"/>
        </w:rPr>
        <w:tab/>
        <w:t xml:space="preserve">TYPE </w:t>
      </w:r>
      <w:r w:rsidRPr="00FD0425">
        <w:t>GlobalNG-RANNode-ID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PRESENCE optional</w:t>
      </w:r>
      <w:r>
        <w:rPr>
          <w:snapToGrid w:val="0"/>
        </w:rPr>
        <w:t xml:space="preserve"> </w:t>
      </w:r>
      <w:r w:rsidRPr="00B22C47">
        <w:rPr>
          <w:snapToGrid w:val="0"/>
        </w:rPr>
        <w:t>}</w:t>
      </w:r>
      <w:bookmarkStart w:id="53" w:name="_Hlk94696641"/>
      <w:r>
        <w:t>|</w:t>
      </w:r>
    </w:p>
    <w:p w14:paraId="3BD94137" w14:textId="77777777" w:rsidR="00D25C9C" w:rsidRPr="00F732A5" w:rsidRDefault="00D25C9C" w:rsidP="00D25C9C">
      <w:pPr>
        <w:pStyle w:val="PL"/>
        <w:rPr>
          <w:snapToGrid w:val="0"/>
        </w:rPr>
      </w:pPr>
      <w:r>
        <w:rPr>
          <w:snapToGrid w:val="0"/>
        </w:rPr>
        <w:tab/>
      </w:r>
      <w:r w:rsidRPr="00F732A5">
        <w:rPr>
          <w:snapToGrid w:val="0"/>
        </w:rPr>
        <w:t>{ ID id-</w:t>
      </w:r>
      <w:r w:rsidRPr="003D3C3C">
        <w:rPr>
          <w:snapToGrid w:val="0"/>
        </w:rPr>
        <w:t>PSCellHistoryInformationRetrieve</w:t>
      </w:r>
      <w:r w:rsidRPr="00F732A5">
        <w:rPr>
          <w:snapToGrid w:val="0"/>
        </w:rPr>
        <w:tab/>
      </w:r>
      <w:r w:rsidRPr="00F732A5">
        <w:rPr>
          <w:snapToGrid w:val="0"/>
        </w:rPr>
        <w:tab/>
        <w:t>CRITICALITY ignore</w:t>
      </w:r>
      <w:r w:rsidRPr="00F732A5">
        <w:rPr>
          <w:snapToGrid w:val="0"/>
        </w:rPr>
        <w:tab/>
      </w:r>
      <w:r w:rsidRPr="00F732A5">
        <w:rPr>
          <w:snapToGrid w:val="0"/>
        </w:rPr>
        <w:tab/>
        <w:t xml:space="preserve">TYPE </w:t>
      </w:r>
      <w:r w:rsidRPr="003D3C3C">
        <w:rPr>
          <w:snapToGrid w:val="0"/>
        </w:rPr>
        <w:t>PSCellHistoryInformationRetrieve</w:t>
      </w:r>
      <w:r w:rsidRPr="00F732A5">
        <w:rPr>
          <w:snapToGrid w:val="0"/>
        </w:rPr>
        <w:tab/>
      </w:r>
      <w:r w:rsidRPr="00F732A5">
        <w:rPr>
          <w:snapToGrid w:val="0"/>
        </w:rPr>
        <w:tab/>
        <w:t>PRESENCE optional }|</w:t>
      </w:r>
    </w:p>
    <w:p w14:paraId="18A7C023" w14:textId="77777777" w:rsidR="00D25C9C" w:rsidRDefault="00D25C9C" w:rsidP="00D25C9C">
      <w:pPr>
        <w:pStyle w:val="PL"/>
        <w:rPr>
          <w:snapToGrid w:val="0"/>
        </w:rPr>
      </w:pPr>
      <w:r w:rsidRPr="00F61AFE">
        <w:tab/>
      </w:r>
      <w:r w:rsidRPr="00FD0425">
        <w:rPr>
          <w:snapToGrid w:val="0"/>
        </w:rPr>
        <w:t xml:space="preserve">{ ID </w:t>
      </w:r>
      <w:r>
        <w:rPr>
          <w:snapToGrid w:val="0"/>
        </w:rPr>
        <w:t>id-UE</w:t>
      </w:r>
      <w:r w:rsidRPr="00C37D2B">
        <w:rPr>
          <w:snapToGrid w:val="0"/>
        </w:rPr>
        <w:t>HistoryInformationFromTheUE</w:t>
      </w:r>
      <w:r w:rsidRPr="00FD0425">
        <w:rPr>
          <w:snapToGrid w:val="0"/>
        </w:rPr>
        <w:tab/>
      </w:r>
      <w:r>
        <w:rPr>
          <w:snapToGrid w:val="0"/>
        </w:rPr>
        <w:tab/>
      </w:r>
      <w:r>
        <w:rPr>
          <w:snapToGrid w:val="0"/>
        </w:rPr>
        <w:tab/>
      </w:r>
      <w:r w:rsidRPr="00FD0425">
        <w:rPr>
          <w:snapToGrid w:val="0"/>
        </w:rPr>
        <w:t>CRITICALITY ignore</w:t>
      </w:r>
      <w:r w:rsidRPr="00FD0425">
        <w:rPr>
          <w:snapToGrid w:val="0"/>
        </w:rPr>
        <w:tab/>
      </w:r>
      <w:r>
        <w:rPr>
          <w:snapToGrid w:val="0"/>
        </w:rPr>
        <w:tab/>
      </w:r>
      <w:r w:rsidRPr="00FD0425">
        <w:rPr>
          <w:snapToGrid w:val="0"/>
        </w:rPr>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t xml:space="preserve">PRESENCE optional </w:t>
      </w:r>
      <w:r>
        <w:rPr>
          <w:snapToGrid w:val="0"/>
        </w:rPr>
        <w:t>}</w:t>
      </w:r>
      <w:r w:rsidRPr="00FD0425">
        <w:rPr>
          <w:snapToGrid w:val="0"/>
        </w:rPr>
        <w:t>|</w:t>
      </w:r>
    </w:p>
    <w:p w14:paraId="7682BA6E" w14:textId="4F825E73" w:rsidR="00D25C9C" w:rsidRPr="00290A0A" w:rsidRDefault="00D25C9C" w:rsidP="00D25C9C">
      <w:pPr>
        <w:pStyle w:val="PL"/>
      </w:pPr>
      <w:r>
        <w:rPr>
          <w:snapToGrid w:val="0"/>
        </w:rPr>
        <w:tab/>
        <w:t>{ ID id-CHOinformation-ModReq</w:t>
      </w:r>
      <w:r>
        <w:rPr>
          <w:snapToGrid w:val="0"/>
        </w:rPr>
        <w:tab/>
      </w:r>
      <w:r>
        <w:rPr>
          <w:snapToGrid w:val="0"/>
        </w:rPr>
        <w:tab/>
      </w:r>
      <w:r>
        <w:rPr>
          <w:snapToGrid w:val="0"/>
        </w:rPr>
        <w:tab/>
      </w:r>
      <w:r>
        <w:rPr>
          <w:snapToGrid w:val="0"/>
        </w:rPr>
        <w:tab/>
      </w:r>
      <w:r>
        <w:rPr>
          <w:snapToGrid w:val="0"/>
        </w:rPr>
        <w:tab/>
        <w:t xml:space="preserve">CRITICALITY </w:t>
      </w:r>
      <w:ins w:id="54" w:author="ZTE" w:date="2022-04-15T16:37:00Z">
        <w:r w:rsidRPr="00FD0425">
          <w:rPr>
            <w:snapToGrid w:val="0"/>
          </w:rPr>
          <w:t>ignore</w:t>
        </w:r>
      </w:ins>
      <w:del w:id="55" w:author="ZTE" w:date="2022-04-15T16:37:00Z">
        <w:r w:rsidDel="00D25C9C">
          <w:rPr>
            <w:snapToGrid w:val="0"/>
          </w:rPr>
          <w:delText>reject</w:delText>
        </w:r>
      </w:del>
      <w:r>
        <w:rPr>
          <w:snapToGrid w:val="0"/>
        </w:rPr>
        <w:tab/>
      </w:r>
      <w:r>
        <w:rPr>
          <w:snapToGrid w:val="0"/>
        </w:rPr>
        <w:tab/>
        <w:t>TYPE CHOinformation-ModReq</w:t>
      </w:r>
      <w:r>
        <w:rPr>
          <w:snapToGrid w:val="0"/>
        </w:rPr>
        <w:tab/>
      </w:r>
      <w:r>
        <w:rPr>
          <w:snapToGrid w:val="0"/>
        </w:rPr>
        <w:tab/>
      </w:r>
      <w:r>
        <w:rPr>
          <w:snapToGrid w:val="0"/>
        </w:rPr>
        <w:tab/>
      </w:r>
      <w:r>
        <w:rPr>
          <w:snapToGrid w:val="0"/>
        </w:rPr>
        <w:tab/>
      </w:r>
      <w:r>
        <w:rPr>
          <w:snapToGrid w:val="0"/>
        </w:rPr>
        <w:tab/>
      </w:r>
      <w:r>
        <w:rPr>
          <w:snapToGrid w:val="0"/>
        </w:rPr>
        <w:tab/>
        <w:t>PRESENCE optional }</w:t>
      </w:r>
      <w:bookmarkEnd w:id="53"/>
      <w:r w:rsidRPr="00290A0A">
        <w:t>|</w:t>
      </w:r>
    </w:p>
    <w:p w14:paraId="10370540" w14:textId="77777777" w:rsidR="00D25C9C" w:rsidRDefault="00D25C9C" w:rsidP="00D25C9C">
      <w:pPr>
        <w:pStyle w:val="PL"/>
        <w:rPr>
          <w:snapToGrid w:val="0"/>
        </w:rPr>
      </w:pPr>
      <w:r w:rsidRPr="00290A0A">
        <w:tab/>
        <w:t>{ ID id-SCGActivation</w:t>
      </w:r>
      <w:r>
        <w:t>Request</w:t>
      </w:r>
      <w:r w:rsidRPr="00290A0A">
        <w:tab/>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t>PRESENCE optional</w:t>
      </w:r>
      <w:r>
        <w:t xml:space="preserve"> </w:t>
      </w:r>
      <w:r w:rsidRPr="00290A0A">
        <w:t>}</w:t>
      </w:r>
      <w:r>
        <w:rPr>
          <w:rFonts w:hint="eastAsia"/>
          <w:snapToGrid w:val="0"/>
          <w:lang w:eastAsia="zh-CN"/>
        </w:rPr>
        <w:t>|</w:t>
      </w:r>
    </w:p>
    <w:p w14:paraId="29D12252" w14:textId="77777777" w:rsidR="00D25C9C" w:rsidRDefault="00D25C9C" w:rsidP="00D25C9C">
      <w:pPr>
        <w:pStyle w:val="PL"/>
        <w:rPr>
          <w:snapToGrid w:val="0"/>
        </w:rPr>
      </w:pPr>
      <w:r>
        <w:rPr>
          <w:snapToGrid w:val="0"/>
        </w:rPr>
        <w:tab/>
        <w:t>{ ID id-CPAInformationModReq</w:t>
      </w:r>
      <w:r>
        <w:rPr>
          <w:snapToGrid w:val="0"/>
        </w:rPr>
        <w:tab/>
      </w:r>
      <w:r>
        <w:rPr>
          <w:snapToGrid w:val="0"/>
        </w:rPr>
        <w:tab/>
      </w:r>
      <w:r>
        <w:rPr>
          <w:snapToGrid w:val="0"/>
        </w:rPr>
        <w:tab/>
      </w:r>
      <w:r>
        <w:rPr>
          <w:snapToGrid w:val="0"/>
        </w:rPr>
        <w:tab/>
      </w:r>
      <w:r>
        <w:rPr>
          <w:snapToGrid w:val="0"/>
        </w:rPr>
        <w:tab/>
        <w:t xml:space="preserve">CRITICALITY </w:t>
      </w:r>
      <w:r w:rsidRPr="00B22C47">
        <w:rPr>
          <w:snapToGrid w:val="0"/>
        </w:rPr>
        <w:t>ignore</w:t>
      </w:r>
      <w:r>
        <w:rPr>
          <w:snapToGrid w:val="0"/>
        </w:rPr>
        <w:tab/>
      </w:r>
      <w:r>
        <w:rPr>
          <w:snapToGrid w:val="0"/>
        </w:rPr>
        <w:tab/>
        <w:t>TYPE CPAInformationModReq</w:t>
      </w:r>
      <w:r>
        <w:rPr>
          <w:snapToGrid w:val="0"/>
        </w:rPr>
        <w:tab/>
      </w:r>
      <w:r>
        <w:rPr>
          <w:snapToGrid w:val="0"/>
        </w:rPr>
        <w:tab/>
      </w:r>
      <w:r>
        <w:rPr>
          <w:snapToGrid w:val="0"/>
        </w:rPr>
        <w:tab/>
      </w:r>
      <w:r>
        <w:rPr>
          <w:snapToGrid w:val="0"/>
        </w:rPr>
        <w:tab/>
      </w:r>
      <w:r>
        <w:rPr>
          <w:snapToGrid w:val="0"/>
        </w:rPr>
        <w:tab/>
      </w:r>
      <w:r>
        <w:rPr>
          <w:snapToGrid w:val="0"/>
        </w:rPr>
        <w:tab/>
        <w:t>PRESENCE optional }|</w:t>
      </w:r>
    </w:p>
    <w:p w14:paraId="571E74DC" w14:textId="77777777" w:rsidR="00D25C9C" w:rsidRDefault="00D25C9C" w:rsidP="00D25C9C">
      <w:pPr>
        <w:pStyle w:val="PL"/>
        <w:rPr>
          <w:rFonts w:eastAsia="等线"/>
          <w:snapToGrid w:val="0"/>
        </w:rPr>
      </w:pPr>
      <w:r>
        <w:rPr>
          <w:snapToGrid w:val="0"/>
        </w:rPr>
        <w:tab/>
        <w:t>{ ID id-CPC</w:t>
      </w:r>
      <w:r>
        <w:rPr>
          <w:rFonts w:eastAsia="Malgun Gothic"/>
        </w:rPr>
        <w:t>InformationUpdate</w:t>
      </w:r>
      <w:r>
        <w:rPr>
          <w:rFonts w:eastAsia="Malgun Gothic"/>
        </w:rPr>
        <w:tab/>
      </w:r>
      <w:r>
        <w:rPr>
          <w:rFonts w:eastAsia="Malgun Gothic"/>
        </w:rPr>
        <w:tab/>
      </w:r>
      <w:r>
        <w:rPr>
          <w:rFonts w:eastAsia="Malgun Gothic"/>
        </w:rPr>
        <w:tab/>
      </w:r>
      <w:r>
        <w:rPr>
          <w:rFonts w:eastAsia="Malgun Gothic"/>
        </w:rPr>
        <w:tab/>
      </w:r>
      <w:r>
        <w:rPr>
          <w:rFonts w:eastAsia="Malgun Gothic"/>
        </w:rPr>
        <w:tab/>
        <w:t>CRITICALITY ignore</w:t>
      </w:r>
      <w:r>
        <w:rPr>
          <w:rFonts w:eastAsia="Malgun Gothic"/>
        </w:rPr>
        <w:tab/>
      </w:r>
      <w:r>
        <w:rPr>
          <w:rFonts w:eastAsia="Malgun Gothic"/>
        </w:rPr>
        <w:tab/>
        <w:t>TYPE CPCInformationUpdate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PRESENCE optional }</w:t>
      </w:r>
      <w:r>
        <w:rPr>
          <w:rFonts w:eastAsia="等线"/>
          <w:snapToGrid w:val="0"/>
        </w:rPr>
        <w:t>|</w:t>
      </w:r>
    </w:p>
    <w:p w14:paraId="46760A4B" w14:textId="77777777" w:rsidR="00D25C9C" w:rsidRPr="00FD0425" w:rsidRDefault="00D25C9C" w:rsidP="00D25C9C">
      <w:pPr>
        <w:pStyle w:val="PL"/>
        <w:rPr>
          <w:snapToGrid w:val="0"/>
        </w:rPr>
      </w:pPr>
      <w:r>
        <w:rPr>
          <w:rFonts w:eastAsia="等线"/>
          <w:snapToGrid w:val="0"/>
        </w:rPr>
        <w:tab/>
      </w:r>
      <w:r>
        <w:rPr>
          <w:rFonts w:eastAsia="等线"/>
          <w:snapToGrid w:val="0"/>
          <w:lang w:eastAsia="zh-CN"/>
        </w:rPr>
        <w:t>{</w:t>
      </w:r>
      <w:r>
        <w:rPr>
          <w:rFonts w:eastAsia="等线" w:hint="eastAsia"/>
          <w:snapToGrid w:val="0"/>
          <w:lang w:eastAsia="zh-CN"/>
        </w:rPr>
        <w:t xml:space="preserve"> </w:t>
      </w:r>
      <w:r>
        <w:rPr>
          <w:rFonts w:eastAsia="等线"/>
          <w:snapToGrid w:val="0"/>
          <w:lang w:eastAsia="zh-CN"/>
        </w:rPr>
        <w:t>ID id-S-NG-RANnodeUE-Slice-MBR</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snapToGrid w:val="0"/>
          <w:lang w:eastAsia="zh-CN"/>
        </w:rPr>
        <w:tab/>
      </w:r>
      <w:r>
        <w:rPr>
          <w:rFonts w:eastAsia="等线"/>
          <w:snapToGrid w:val="0"/>
          <w:lang w:eastAsia="zh-CN"/>
        </w:rPr>
        <w:tab/>
        <w:t xml:space="preserve">CRITICALITY </w:t>
      </w:r>
      <w:r>
        <w:rPr>
          <w:rFonts w:eastAsia="等线" w:hint="eastAsia"/>
          <w:snapToGrid w:val="0"/>
          <w:lang w:val="en-US" w:eastAsia="zh-CN"/>
        </w:rPr>
        <w:t>ignore</w:t>
      </w:r>
      <w:r>
        <w:rPr>
          <w:rFonts w:eastAsia="等线"/>
          <w:snapToGrid w:val="0"/>
          <w:lang w:eastAsia="zh-CN"/>
        </w:rPr>
        <w:tab/>
      </w:r>
      <w:r>
        <w:rPr>
          <w:rFonts w:eastAsia="等线"/>
          <w:snapToGrid w:val="0"/>
          <w:lang w:eastAsia="zh-CN"/>
        </w:rPr>
        <w:tab/>
      </w:r>
      <w:r>
        <w:rPr>
          <w:rFonts w:eastAsia="等线"/>
          <w:snapToGrid w:val="0"/>
        </w:rPr>
        <w:t xml:space="preserve">TYPE </w:t>
      </w:r>
      <w:r>
        <w:rPr>
          <w:rFonts w:eastAsia="等线"/>
          <w:snapToGrid w:val="0"/>
          <w:lang w:eastAsia="zh-CN"/>
        </w:rPr>
        <w:t>UESliceMaximumBitRateList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PRESENCE optional }</w:t>
      </w:r>
      <w:r w:rsidRPr="00FD0425">
        <w:rPr>
          <w:snapToGrid w:val="0"/>
        </w:rPr>
        <w:t>,</w:t>
      </w:r>
    </w:p>
    <w:p w14:paraId="3975A814" w14:textId="77777777" w:rsidR="00D25C9C" w:rsidRPr="00FD0425" w:rsidRDefault="00D25C9C" w:rsidP="00D25C9C">
      <w:pPr>
        <w:pStyle w:val="PL"/>
        <w:rPr>
          <w:snapToGrid w:val="0"/>
        </w:rPr>
      </w:pPr>
      <w:r w:rsidRPr="00FD0425">
        <w:rPr>
          <w:snapToGrid w:val="0"/>
        </w:rPr>
        <w:tab/>
        <w:t>...</w:t>
      </w:r>
    </w:p>
    <w:p w14:paraId="71BDD005" w14:textId="77777777" w:rsidR="00D25C9C" w:rsidRPr="00FD0425" w:rsidRDefault="00D25C9C" w:rsidP="00D25C9C">
      <w:pPr>
        <w:pStyle w:val="PL"/>
        <w:rPr>
          <w:snapToGrid w:val="0"/>
        </w:rPr>
      </w:pPr>
      <w:r w:rsidRPr="00FD0425">
        <w:rPr>
          <w:snapToGrid w:val="0"/>
        </w:rPr>
        <w:t>}</w:t>
      </w:r>
    </w:p>
    <w:p w14:paraId="19E237F8" w14:textId="77777777" w:rsidR="00D25C9C" w:rsidRPr="00FD0425" w:rsidRDefault="00D25C9C" w:rsidP="00D25C9C">
      <w:pPr>
        <w:pStyle w:val="PL"/>
        <w:rPr>
          <w:snapToGrid w:val="0"/>
        </w:rPr>
      </w:pPr>
    </w:p>
    <w:p w14:paraId="2FF2890D" w14:textId="77777777" w:rsidR="001350E3" w:rsidRPr="00C37D2B" w:rsidRDefault="001350E3" w:rsidP="00E62B4C"/>
    <w:bookmarkEnd w:id="34"/>
    <w:bookmarkEnd w:id="35"/>
    <w:bookmarkEnd w:id="36"/>
    <w:p w14:paraId="5B191D1C" w14:textId="77777777" w:rsidR="002512A3" w:rsidRDefault="002512A3" w:rsidP="002512A3">
      <w:pPr>
        <w:pStyle w:val="2"/>
        <w:rPr>
          <w:i/>
          <w:color w:val="7030A0"/>
          <w:sz w:val="24"/>
          <w:lang w:eastAsia="zh-CN"/>
        </w:rPr>
      </w:pPr>
      <w:r>
        <w:rPr>
          <w:rFonts w:hint="eastAsia"/>
          <w:i/>
          <w:color w:val="7030A0"/>
          <w:sz w:val="24"/>
          <w:highlight w:val="yellow"/>
          <w:lang w:eastAsia="zh-CN"/>
        </w:rPr>
        <w:t>-</w:t>
      </w:r>
      <w:r>
        <w:rPr>
          <w:i/>
          <w:color w:val="7030A0"/>
          <w:sz w:val="24"/>
          <w:highlight w:val="yellow"/>
          <w:lang w:eastAsia="zh-CN"/>
        </w:rPr>
        <w:t>---------End of the Change--------------</w:t>
      </w:r>
      <w:bookmarkEnd w:id="0"/>
    </w:p>
    <w:sectPr w:rsidR="002512A3" w:rsidSect="001350E3">
      <w:footnotePr>
        <w:numRestart w:val="eachSect"/>
      </w:footnotePr>
      <w:pgSz w:w="16840" w:h="11907" w:orient="landscape" w:code="9"/>
      <w:pgMar w:top="1134" w:right="1418" w:bottom="1134" w:left="1134" w:header="680" w:footer="567" w:gutter="0"/>
      <w:cols w:space="720"/>
      <w:docGrid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56155" w16cex:dateUtc="2021-11-09T13:06:00Z"/>
  <w16cex:commentExtensible w16cex:durableId="253561AE" w16cex:dateUtc="2021-11-09T13:07:00Z"/>
  <w16cex:commentExtensible w16cex:durableId="253561DB" w16cex:dateUtc="2021-11-09T13:08:00Z"/>
  <w16cex:commentExtensible w16cex:durableId="25356204" w16cex:dateUtc="2021-11-09T13:09:00Z"/>
  <w16cex:commentExtensible w16cex:durableId="2535626A" w16cex:dateUtc="2021-11-09T13:11:00Z"/>
  <w16cex:commentExtensible w16cex:durableId="25355FBB" w16cex:dateUtc="2021-11-09T12: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597F59C" w16cid:durableId="25356155"/>
  <w16cid:commentId w16cid:paraId="3F2A9D25" w16cid:durableId="25355F6D"/>
  <w16cid:commentId w16cid:paraId="4BA1BDB1" w16cid:durableId="253561AE"/>
  <w16cid:commentId w16cid:paraId="24304C46" w16cid:durableId="25355F6E"/>
  <w16cid:commentId w16cid:paraId="4EA136B7" w16cid:durableId="253561DB"/>
  <w16cid:commentId w16cid:paraId="29BB382D" w16cid:durableId="25355F6F"/>
  <w16cid:commentId w16cid:paraId="145424C8" w16cid:durableId="25356204"/>
  <w16cid:commentId w16cid:paraId="35DFA154" w16cid:durableId="2535626A"/>
  <w16cid:commentId w16cid:paraId="4ADBCC66" w16cid:durableId="25355F70"/>
  <w16cid:commentId w16cid:paraId="13D89C6B" w16cid:durableId="25355F71"/>
  <w16cid:commentId w16cid:paraId="536913D6" w16cid:durableId="25355F72"/>
  <w16cid:commentId w16cid:paraId="401B39EF" w16cid:durableId="25355F73"/>
  <w16cid:commentId w16cid:paraId="5ED37498" w16cid:durableId="25355FB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0BE280" w14:textId="77777777" w:rsidR="00492F72" w:rsidRDefault="00492F72" w:rsidP="008615B4">
      <w:pPr>
        <w:spacing w:after="0"/>
      </w:pPr>
      <w:r>
        <w:separator/>
      </w:r>
    </w:p>
  </w:endnote>
  <w:endnote w:type="continuationSeparator" w:id="0">
    <w:p w14:paraId="78B362E9" w14:textId="77777777" w:rsidR="00492F72" w:rsidRDefault="00492F72"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4D"/>
    <w:family w:val="auto"/>
    <w:pitch w:val="variable"/>
    <w:sig w:usb0="00000003" w:usb1="00000000" w:usb2="00000000" w:usb3="00000000" w:csb0="80000001" w:csb1="00000000"/>
  </w:font>
  <w:font w:name="MS Mincho">
    <w:altName w:val="ＭＳ 明朝"/>
    <w:panose1 w:val="02020609040205080304"/>
    <w:charset w:val="80"/>
    <w:family w:val="modern"/>
    <w:pitch w:val="fixed"/>
    <w:sig w:usb0="A00002BF" w:usb1="68C7FCFB" w:usb2="00000010" w:usb3="00000000" w:csb0="0002009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default"/>
    <w:sig w:usb0="00000000" w:usb1="00000000"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73C597" w14:textId="77777777" w:rsidR="00492F72" w:rsidRDefault="00492F72" w:rsidP="008615B4">
      <w:pPr>
        <w:spacing w:after="0"/>
      </w:pPr>
      <w:r>
        <w:separator/>
      </w:r>
    </w:p>
  </w:footnote>
  <w:footnote w:type="continuationSeparator" w:id="0">
    <w:p w14:paraId="37D616CC" w14:textId="77777777" w:rsidR="00492F72" w:rsidRDefault="00492F72" w:rsidP="008615B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B2F952" w14:textId="77777777" w:rsidR="0090119A" w:rsidRDefault="0090119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137EA2" w14:textId="77777777" w:rsidR="006D795A" w:rsidRDefault="006D795A" w:rsidP="007E7C2A">
    <w:pPr>
      <w:pStyle w:val="ab"/>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180BDC" w14:textId="77777777" w:rsidR="00D25C9C" w:rsidRDefault="00D25C9C" w:rsidP="007E7C2A">
    <w:pPr>
      <w:pStyle w:val="ab"/>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1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num w:numId="1">
    <w:abstractNumId w:val="20"/>
  </w:num>
  <w:num w:numId="2">
    <w:abstractNumId w:val="19"/>
  </w:num>
  <w:num w:numId="3">
    <w:abstractNumId w:val="15"/>
  </w:num>
  <w:num w:numId="4">
    <w:abstractNumId w:val="12"/>
  </w:num>
  <w:num w:numId="5">
    <w:abstractNumId w:val="14"/>
  </w:num>
  <w:num w:numId="6">
    <w:abstractNumId w:val="17"/>
  </w:num>
  <w:num w:numId="7">
    <w:abstractNumId w:val="21"/>
  </w:num>
  <w:num w:numId="8">
    <w:abstractNumId w:val="23"/>
  </w:num>
  <w:num w:numId="9">
    <w:abstractNumId w:val="10"/>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22"/>
  </w:num>
  <w:num w:numId="21">
    <w:abstractNumId w:val="16"/>
  </w:num>
  <w:num w:numId="22">
    <w:abstractNumId w:val="18"/>
  </w:num>
  <w:num w:numId="23">
    <w:abstractNumId w:val="11"/>
  </w:num>
  <w:num w:numId="24">
    <w:abstractNumId w:val="1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displayBackgroundShape/>
  <w:embedSystemFonts/>
  <w:bordersDoNotSurroundHeader/>
  <w:bordersDoNotSurroundFooter/>
  <w:hideSpellingErrors/>
  <w:attachedTemplate r:id="rId1"/>
  <w:defaultTabStop w:val="284"/>
  <w:hyphenationZone w:val="425"/>
  <w:doNotHyphenateCaps/>
  <w:drawingGridHorizontalSpacing w:val="100"/>
  <w:drawingGridVerticalSpacing w:val="15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94"/>
    <w:rsid w:val="000018BD"/>
    <w:rsid w:val="00001FB0"/>
    <w:rsid w:val="000024B4"/>
    <w:rsid w:val="00003701"/>
    <w:rsid w:val="00003EA1"/>
    <w:rsid w:val="00007111"/>
    <w:rsid w:val="00012937"/>
    <w:rsid w:val="00014797"/>
    <w:rsid w:val="000169C5"/>
    <w:rsid w:val="00017FD2"/>
    <w:rsid w:val="00020B52"/>
    <w:rsid w:val="000211F4"/>
    <w:rsid w:val="000217E8"/>
    <w:rsid w:val="000222C7"/>
    <w:rsid w:val="000228DF"/>
    <w:rsid w:val="00022E4A"/>
    <w:rsid w:val="00024B29"/>
    <w:rsid w:val="00025344"/>
    <w:rsid w:val="00025E31"/>
    <w:rsid w:val="000264FC"/>
    <w:rsid w:val="000272FE"/>
    <w:rsid w:val="0003145B"/>
    <w:rsid w:val="00031569"/>
    <w:rsid w:val="00031DE0"/>
    <w:rsid w:val="000348A1"/>
    <w:rsid w:val="00043549"/>
    <w:rsid w:val="00043697"/>
    <w:rsid w:val="0004471E"/>
    <w:rsid w:val="00046742"/>
    <w:rsid w:val="0005115F"/>
    <w:rsid w:val="000519AF"/>
    <w:rsid w:val="00051EC8"/>
    <w:rsid w:val="0005321C"/>
    <w:rsid w:val="00054E06"/>
    <w:rsid w:val="00055DC6"/>
    <w:rsid w:val="00055EA8"/>
    <w:rsid w:val="0005749B"/>
    <w:rsid w:val="000601C9"/>
    <w:rsid w:val="0006030F"/>
    <w:rsid w:val="00061D36"/>
    <w:rsid w:val="0006392F"/>
    <w:rsid w:val="0006441D"/>
    <w:rsid w:val="00077639"/>
    <w:rsid w:val="00077DB3"/>
    <w:rsid w:val="00084AC4"/>
    <w:rsid w:val="00085248"/>
    <w:rsid w:val="000852C0"/>
    <w:rsid w:val="00086A12"/>
    <w:rsid w:val="00091ECA"/>
    <w:rsid w:val="0009290F"/>
    <w:rsid w:val="00093F9C"/>
    <w:rsid w:val="0009481B"/>
    <w:rsid w:val="000956E3"/>
    <w:rsid w:val="00095960"/>
    <w:rsid w:val="000A2EF2"/>
    <w:rsid w:val="000A314B"/>
    <w:rsid w:val="000A3F78"/>
    <w:rsid w:val="000A6394"/>
    <w:rsid w:val="000A65C0"/>
    <w:rsid w:val="000A6926"/>
    <w:rsid w:val="000A73BC"/>
    <w:rsid w:val="000A75F4"/>
    <w:rsid w:val="000A765F"/>
    <w:rsid w:val="000B0B2D"/>
    <w:rsid w:val="000B3B16"/>
    <w:rsid w:val="000B3F35"/>
    <w:rsid w:val="000B5C93"/>
    <w:rsid w:val="000B7CB4"/>
    <w:rsid w:val="000B7FED"/>
    <w:rsid w:val="000C038A"/>
    <w:rsid w:val="000C0EA9"/>
    <w:rsid w:val="000C10E3"/>
    <w:rsid w:val="000C3E15"/>
    <w:rsid w:val="000C6598"/>
    <w:rsid w:val="000C68BF"/>
    <w:rsid w:val="000C7A8B"/>
    <w:rsid w:val="000C7B24"/>
    <w:rsid w:val="000D3609"/>
    <w:rsid w:val="000D4210"/>
    <w:rsid w:val="000D7CF2"/>
    <w:rsid w:val="000E0A01"/>
    <w:rsid w:val="000E15D7"/>
    <w:rsid w:val="000E3E34"/>
    <w:rsid w:val="000E685E"/>
    <w:rsid w:val="000E72D2"/>
    <w:rsid w:val="000F24DD"/>
    <w:rsid w:val="000F4B37"/>
    <w:rsid w:val="00100215"/>
    <w:rsid w:val="001003F2"/>
    <w:rsid w:val="00103851"/>
    <w:rsid w:val="00107848"/>
    <w:rsid w:val="00113DF5"/>
    <w:rsid w:val="00114142"/>
    <w:rsid w:val="00114CCF"/>
    <w:rsid w:val="00116F7E"/>
    <w:rsid w:val="00121453"/>
    <w:rsid w:val="001215F5"/>
    <w:rsid w:val="0012303B"/>
    <w:rsid w:val="00125F68"/>
    <w:rsid w:val="00125FC1"/>
    <w:rsid w:val="00126E01"/>
    <w:rsid w:val="001350E3"/>
    <w:rsid w:val="00135C50"/>
    <w:rsid w:val="00137958"/>
    <w:rsid w:val="001427BE"/>
    <w:rsid w:val="00144512"/>
    <w:rsid w:val="00144A26"/>
    <w:rsid w:val="00144FAA"/>
    <w:rsid w:val="00145D43"/>
    <w:rsid w:val="0014635C"/>
    <w:rsid w:val="001507B7"/>
    <w:rsid w:val="00150F92"/>
    <w:rsid w:val="00150F95"/>
    <w:rsid w:val="00151150"/>
    <w:rsid w:val="00151449"/>
    <w:rsid w:val="00151508"/>
    <w:rsid w:val="00152316"/>
    <w:rsid w:val="00152CE8"/>
    <w:rsid w:val="00153D90"/>
    <w:rsid w:val="001568DB"/>
    <w:rsid w:val="00156E80"/>
    <w:rsid w:val="00157615"/>
    <w:rsid w:val="00157D24"/>
    <w:rsid w:val="00161076"/>
    <w:rsid w:val="00162670"/>
    <w:rsid w:val="001637FC"/>
    <w:rsid w:val="0017159E"/>
    <w:rsid w:val="00173D5A"/>
    <w:rsid w:val="001764ED"/>
    <w:rsid w:val="001778C9"/>
    <w:rsid w:val="00177B23"/>
    <w:rsid w:val="00177C08"/>
    <w:rsid w:val="00180367"/>
    <w:rsid w:val="00184D9E"/>
    <w:rsid w:val="00185B5A"/>
    <w:rsid w:val="001879FA"/>
    <w:rsid w:val="00190773"/>
    <w:rsid w:val="00191EFC"/>
    <w:rsid w:val="00192C46"/>
    <w:rsid w:val="00193D6E"/>
    <w:rsid w:val="00195079"/>
    <w:rsid w:val="001969C9"/>
    <w:rsid w:val="001A00CC"/>
    <w:rsid w:val="001A0230"/>
    <w:rsid w:val="001A07DB"/>
    <w:rsid w:val="001A08B3"/>
    <w:rsid w:val="001A0EAC"/>
    <w:rsid w:val="001A1A88"/>
    <w:rsid w:val="001A4039"/>
    <w:rsid w:val="001A41C2"/>
    <w:rsid w:val="001A427C"/>
    <w:rsid w:val="001A440E"/>
    <w:rsid w:val="001A627A"/>
    <w:rsid w:val="001A6C58"/>
    <w:rsid w:val="001A7B60"/>
    <w:rsid w:val="001B0B77"/>
    <w:rsid w:val="001B27F0"/>
    <w:rsid w:val="001B3D73"/>
    <w:rsid w:val="001B52F0"/>
    <w:rsid w:val="001B6C85"/>
    <w:rsid w:val="001B7A65"/>
    <w:rsid w:val="001C15F5"/>
    <w:rsid w:val="001C4F81"/>
    <w:rsid w:val="001C50E3"/>
    <w:rsid w:val="001C51FB"/>
    <w:rsid w:val="001C73F5"/>
    <w:rsid w:val="001D0C14"/>
    <w:rsid w:val="001D2557"/>
    <w:rsid w:val="001D57AB"/>
    <w:rsid w:val="001D5AC6"/>
    <w:rsid w:val="001E0205"/>
    <w:rsid w:val="001E22A0"/>
    <w:rsid w:val="001E2A0F"/>
    <w:rsid w:val="001E41F3"/>
    <w:rsid w:val="001E48F0"/>
    <w:rsid w:val="001E59F0"/>
    <w:rsid w:val="001E796B"/>
    <w:rsid w:val="001F5A53"/>
    <w:rsid w:val="001F5AEE"/>
    <w:rsid w:val="001F707A"/>
    <w:rsid w:val="001F7B5E"/>
    <w:rsid w:val="002013EC"/>
    <w:rsid w:val="00201B2A"/>
    <w:rsid w:val="0020511C"/>
    <w:rsid w:val="00210367"/>
    <w:rsid w:val="00211C97"/>
    <w:rsid w:val="00211E52"/>
    <w:rsid w:val="00213674"/>
    <w:rsid w:val="00213CB3"/>
    <w:rsid w:val="00213DB7"/>
    <w:rsid w:val="00214531"/>
    <w:rsid w:val="00216E34"/>
    <w:rsid w:val="002172C5"/>
    <w:rsid w:val="0021732D"/>
    <w:rsid w:val="00222DD5"/>
    <w:rsid w:val="00224725"/>
    <w:rsid w:val="00224D43"/>
    <w:rsid w:val="002271E5"/>
    <w:rsid w:val="00230A64"/>
    <w:rsid w:val="00230ED3"/>
    <w:rsid w:val="00231825"/>
    <w:rsid w:val="00235791"/>
    <w:rsid w:val="00236737"/>
    <w:rsid w:val="00236E0E"/>
    <w:rsid w:val="00236F25"/>
    <w:rsid w:val="0023783E"/>
    <w:rsid w:val="00240364"/>
    <w:rsid w:val="00240C8F"/>
    <w:rsid w:val="002411F6"/>
    <w:rsid w:val="00241748"/>
    <w:rsid w:val="00244073"/>
    <w:rsid w:val="00244B0A"/>
    <w:rsid w:val="00245222"/>
    <w:rsid w:val="00245B77"/>
    <w:rsid w:val="00245F68"/>
    <w:rsid w:val="00246793"/>
    <w:rsid w:val="002473BB"/>
    <w:rsid w:val="00247602"/>
    <w:rsid w:val="00247795"/>
    <w:rsid w:val="00247F78"/>
    <w:rsid w:val="00250B25"/>
    <w:rsid w:val="00250D14"/>
    <w:rsid w:val="00251138"/>
    <w:rsid w:val="002512A3"/>
    <w:rsid w:val="0025134F"/>
    <w:rsid w:val="002525B8"/>
    <w:rsid w:val="00253539"/>
    <w:rsid w:val="00253911"/>
    <w:rsid w:val="00253E48"/>
    <w:rsid w:val="002542AF"/>
    <w:rsid w:val="00254B19"/>
    <w:rsid w:val="002556BF"/>
    <w:rsid w:val="0025762C"/>
    <w:rsid w:val="002576E6"/>
    <w:rsid w:val="0026004D"/>
    <w:rsid w:val="0026008E"/>
    <w:rsid w:val="0026081D"/>
    <w:rsid w:val="002614B4"/>
    <w:rsid w:val="002640DD"/>
    <w:rsid w:val="002641A5"/>
    <w:rsid w:val="00266193"/>
    <w:rsid w:val="002671F2"/>
    <w:rsid w:val="002678CD"/>
    <w:rsid w:val="00273415"/>
    <w:rsid w:val="00273659"/>
    <w:rsid w:val="002743DA"/>
    <w:rsid w:val="002755D1"/>
    <w:rsid w:val="00275D12"/>
    <w:rsid w:val="00277DAB"/>
    <w:rsid w:val="00281B32"/>
    <w:rsid w:val="00284FEB"/>
    <w:rsid w:val="002860C4"/>
    <w:rsid w:val="0028624D"/>
    <w:rsid w:val="00286E5A"/>
    <w:rsid w:val="0028709E"/>
    <w:rsid w:val="002877DB"/>
    <w:rsid w:val="00290040"/>
    <w:rsid w:val="00290DA6"/>
    <w:rsid w:val="00290EAA"/>
    <w:rsid w:val="00291469"/>
    <w:rsid w:val="002936C4"/>
    <w:rsid w:val="0029403D"/>
    <w:rsid w:val="00296749"/>
    <w:rsid w:val="00296A03"/>
    <w:rsid w:val="00297EC7"/>
    <w:rsid w:val="002A09B3"/>
    <w:rsid w:val="002A2109"/>
    <w:rsid w:val="002A2316"/>
    <w:rsid w:val="002A2830"/>
    <w:rsid w:val="002A2FDE"/>
    <w:rsid w:val="002A3435"/>
    <w:rsid w:val="002A405A"/>
    <w:rsid w:val="002A4108"/>
    <w:rsid w:val="002A514E"/>
    <w:rsid w:val="002A5AE9"/>
    <w:rsid w:val="002A75B5"/>
    <w:rsid w:val="002B1342"/>
    <w:rsid w:val="002B191B"/>
    <w:rsid w:val="002B307A"/>
    <w:rsid w:val="002B3AB5"/>
    <w:rsid w:val="002B503A"/>
    <w:rsid w:val="002B51BC"/>
    <w:rsid w:val="002B5741"/>
    <w:rsid w:val="002B5EAC"/>
    <w:rsid w:val="002B7748"/>
    <w:rsid w:val="002C2AB8"/>
    <w:rsid w:val="002C3B56"/>
    <w:rsid w:val="002C66F8"/>
    <w:rsid w:val="002C7387"/>
    <w:rsid w:val="002D02A2"/>
    <w:rsid w:val="002D08FC"/>
    <w:rsid w:val="002D4E57"/>
    <w:rsid w:val="002D4EDE"/>
    <w:rsid w:val="002D5AF9"/>
    <w:rsid w:val="002D6519"/>
    <w:rsid w:val="002E0E18"/>
    <w:rsid w:val="002E1CDB"/>
    <w:rsid w:val="002E1DEE"/>
    <w:rsid w:val="002E23A2"/>
    <w:rsid w:val="002E3A2D"/>
    <w:rsid w:val="002E3E65"/>
    <w:rsid w:val="002E4902"/>
    <w:rsid w:val="002E53CA"/>
    <w:rsid w:val="002E5596"/>
    <w:rsid w:val="002E5977"/>
    <w:rsid w:val="002E6580"/>
    <w:rsid w:val="002E697D"/>
    <w:rsid w:val="002E77EF"/>
    <w:rsid w:val="002E79C8"/>
    <w:rsid w:val="002F2D27"/>
    <w:rsid w:val="002F337F"/>
    <w:rsid w:val="002F4CF0"/>
    <w:rsid w:val="002F6055"/>
    <w:rsid w:val="002F67AE"/>
    <w:rsid w:val="002F75EB"/>
    <w:rsid w:val="002F79A7"/>
    <w:rsid w:val="00300A24"/>
    <w:rsid w:val="0030105E"/>
    <w:rsid w:val="0030169B"/>
    <w:rsid w:val="00302E9B"/>
    <w:rsid w:val="00303C5C"/>
    <w:rsid w:val="0030513C"/>
    <w:rsid w:val="00305409"/>
    <w:rsid w:val="00305BD8"/>
    <w:rsid w:val="00307A86"/>
    <w:rsid w:val="003108DE"/>
    <w:rsid w:val="0031106F"/>
    <w:rsid w:val="00311215"/>
    <w:rsid w:val="003114A7"/>
    <w:rsid w:val="003125EA"/>
    <w:rsid w:val="00314BD5"/>
    <w:rsid w:val="00314F99"/>
    <w:rsid w:val="0031526E"/>
    <w:rsid w:val="00316515"/>
    <w:rsid w:val="00317BBD"/>
    <w:rsid w:val="003201D5"/>
    <w:rsid w:val="0032111F"/>
    <w:rsid w:val="00321F13"/>
    <w:rsid w:val="00322F66"/>
    <w:rsid w:val="00323612"/>
    <w:rsid w:val="00325E59"/>
    <w:rsid w:val="00326224"/>
    <w:rsid w:val="00326378"/>
    <w:rsid w:val="0032687A"/>
    <w:rsid w:val="00326DBF"/>
    <w:rsid w:val="00326E42"/>
    <w:rsid w:val="003271BE"/>
    <w:rsid w:val="00327DD2"/>
    <w:rsid w:val="00330081"/>
    <w:rsid w:val="00330C26"/>
    <w:rsid w:val="00332B21"/>
    <w:rsid w:val="00335F2B"/>
    <w:rsid w:val="00337CA4"/>
    <w:rsid w:val="00343D08"/>
    <w:rsid w:val="00343E28"/>
    <w:rsid w:val="00344A3A"/>
    <w:rsid w:val="003454DD"/>
    <w:rsid w:val="00346D9F"/>
    <w:rsid w:val="003476DB"/>
    <w:rsid w:val="00350D42"/>
    <w:rsid w:val="0035260F"/>
    <w:rsid w:val="0035299F"/>
    <w:rsid w:val="00353C10"/>
    <w:rsid w:val="00354081"/>
    <w:rsid w:val="00354220"/>
    <w:rsid w:val="00360393"/>
    <w:rsid w:val="00360762"/>
    <w:rsid w:val="003607BA"/>
    <w:rsid w:val="003609EF"/>
    <w:rsid w:val="0036231A"/>
    <w:rsid w:val="00363545"/>
    <w:rsid w:val="003651F8"/>
    <w:rsid w:val="00366943"/>
    <w:rsid w:val="0037089D"/>
    <w:rsid w:val="003719B7"/>
    <w:rsid w:val="003722CE"/>
    <w:rsid w:val="00373282"/>
    <w:rsid w:val="00373874"/>
    <w:rsid w:val="00374DD4"/>
    <w:rsid w:val="0037552B"/>
    <w:rsid w:val="00375943"/>
    <w:rsid w:val="0037608B"/>
    <w:rsid w:val="00381121"/>
    <w:rsid w:val="00382C11"/>
    <w:rsid w:val="003850CA"/>
    <w:rsid w:val="00385DD5"/>
    <w:rsid w:val="003907AD"/>
    <w:rsid w:val="003908F8"/>
    <w:rsid w:val="00391F1D"/>
    <w:rsid w:val="00392755"/>
    <w:rsid w:val="00394C43"/>
    <w:rsid w:val="003950D7"/>
    <w:rsid w:val="0039592B"/>
    <w:rsid w:val="00395EA9"/>
    <w:rsid w:val="00396C69"/>
    <w:rsid w:val="003A187F"/>
    <w:rsid w:val="003A56FD"/>
    <w:rsid w:val="003A59B7"/>
    <w:rsid w:val="003B0099"/>
    <w:rsid w:val="003B088D"/>
    <w:rsid w:val="003B0BF5"/>
    <w:rsid w:val="003B2892"/>
    <w:rsid w:val="003B4037"/>
    <w:rsid w:val="003B4475"/>
    <w:rsid w:val="003B4852"/>
    <w:rsid w:val="003B7345"/>
    <w:rsid w:val="003B79BA"/>
    <w:rsid w:val="003B7F30"/>
    <w:rsid w:val="003C0319"/>
    <w:rsid w:val="003C03F1"/>
    <w:rsid w:val="003C04F0"/>
    <w:rsid w:val="003C0522"/>
    <w:rsid w:val="003C1526"/>
    <w:rsid w:val="003C1ADF"/>
    <w:rsid w:val="003C1D81"/>
    <w:rsid w:val="003C3C38"/>
    <w:rsid w:val="003C5144"/>
    <w:rsid w:val="003C6A8D"/>
    <w:rsid w:val="003C6E72"/>
    <w:rsid w:val="003C6F89"/>
    <w:rsid w:val="003D1547"/>
    <w:rsid w:val="003D50D7"/>
    <w:rsid w:val="003D5E72"/>
    <w:rsid w:val="003D5F76"/>
    <w:rsid w:val="003D7D07"/>
    <w:rsid w:val="003E028C"/>
    <w:rsid w:val="003E08A1"/>
    <w:rsid w:val="003E1A36"/>
    <w:rsid w:val="003E588C"/>
    <w:rsid w:val="003E5C6B"/>
    <w:rsid w:val="003E6219"/>
    <w:rsid w:val="003E7642"/>
    <w:rsid w:val="003F09CC"/>
    <w:rsid w:val="003F1759"/>
    <w:rsid w:val="003F3D39"/>
    <w:rsid w:val="003F520B"/>
    <w:rsid w:val="003F5ACF"/>
    <w:rsid w:val="00400FF3"/>
    <w:rsid w:val="0040227A"/>
    <w:rsid w:val="00402E88"/>
    <w:rsid w:val="004035F6"/>
    <w:rsid w:val="00405172"/>
    <w:rsid w:val="00405836"/>
    <w:rsid w:val="004069A1"/>
    <w:rsid w:val="00407264"/>
    <w:rsid w:val="00407CDC"/>
    <w:rsid w:val="00410371"/>
    <w:rsid w:val="004108B8"/>
    <w:rsid w:val="00410B64"/>
    <w:rsid w:val="00411089"/>
    <w:rsid w:val="004127C7"/>
    <w:rsid w:val="00413760"/>
    <w:rsid w:val="00413CA7"/>
    <w:rsid w:val="004148EF"/>
    <w:rsid w:val="00415100"/>
    <w:rsid w:val="00416369"/>
    <w:rsid w:val="00421736"/>
    <w:rsid w:val="00422F81"/>
    <w:rsid w:val="00423186"/>
    <w:rsid w:val="00424053"/>
    <w:rsid w:val="004242F1"/>
    <w:rsid w:val="00425D32"/>
    <w:rsid w:val="0042770C"/>
    <w:rsid w:val="004304A9"/>
    <w:rsid w:val="004328D3"/>
    <w:rsid w:val="00434CC7"/>
    <w:rsid w:val="00440F2D"/>
    <w:rsid w:val="004436F5"/>
    <w:rsid w:val="004450E0"/>
    <w:rsid w:val="004451AF"/>
    <w:rsid w:val="00445ED6"/>
    <w:rsid w:val="00452DBD"/>
    <w:rsid w:val="00453A11"/>
    <w:rsid w:val="00453F5D"/>
    <w:rsid w:val="00454ABE"/>
    <w:rsid w:val="00456B9D"/>
    <w:rsid w:val="004601C7"/>
    <w:rsid w:val="00460C9D"/>
    <w:rsid w:val="00461764"/>
    <w:rsid w:val="00461E0F"/>
    <w:rsid w:val="00462FB4"/>
    <w:rsid w:val="004657C1"/>
    <w:rsid w:val="004708F2"/>
    <w:rsid w:val="004714A6"/>
    <w:rsid w:val="00473F26"/>
    <w:rsid w:val="00476091"/>
    <w:rsid w:val="004764DC"/>
    <w:rsid w:val="004778F9"/>
    <w:rsid w:val="0048343B"/>
    <w:rsid w:val="004855A9"/>
    <w:rsid w:val="00485DE6"/>
    <w:rsid w:val="00487091"/>
    <w:rsid w:val="00487B63"/>
    <w:rsid w:val="00492F72"/>
    <w:rsid w:val="00493CFC"/>
    <w:rsid w:val="00494633"/>
    <w:rsid w:val="00495D8F"/>
    <w:rsid w:val="004971FF"/>
    <w:rsid w:val="004A0028"/>
    <w:rsid w:val="004A11E2"/>
    <w:rsid w:val="004A14F9"/>
    <w:rsid w:val="004A1916"/>
    <w:rsid w:val="004A3760"/>
    <w:rsid w:val="004A3E16"/>
    <w:rsid w:val="004A489A"/>
    <w:rsid w:val="004A6BBD"/>
    <w:rsid w:val="004A710E"/>
    <w:rsid w:val="004A76D8"/>
    <w:rsid w:val="004B4EF8"/>
    <w:rsid w:val="004B61BE"/>
    <w:rsid w:val="004B6951"/>
    <w:rsid w:val="004B7560"/>
    <w:rsid w:val="004B75B7"/>
    <w:rsid w:val="004B79B4"/>
    <w:rsid w:val="004C0782"/>
    <w:rsid w:val="004C2450"/>
    <w:rsid w:val="004D1AC4"/>
    <w:rsid w:val="004D4085"/>
    <w:rsid w:val="004D51D8"/>
    <w:rsid w:val="004D7C07"/>
    <w:rsid w:val="004E22F9"/>
    <w:rsid w:val="004E2307"/>
    <w:rsid w:val="004E241D"/>
    <w:rsid w:val="004E65DD"/>
    <w:rsid w:val="004E6FF5"/>
    <w:rsid w:val="004E7CEE"/>
    <w:rsid w:val="004F1937"/>
    <w:rsid w:val="004F2146"/>
    <w:rsid w:val="004F364A"/>
    <w:rsid w:val="004F3721"/>
    <w:rsid w:val="004F4BD3"/>
    <w:rsid w:val="004F5A04"/>
    <w:rsid w:val="00500551"/>
    <w:rsid w:val="005010C5"/>
    <w:rsid w:val="005014A7"/>
    <w:rsid w:val="0050278A"/>
    <w:rsid w:val="005030FA"/>
    <w:rsid w:val="00503A2D"/>
    <w:rsid w:val="00505918"/>
    <w:rsid w:val="00506971"/>
    <w:rsid w:val="00507441"/>
    <w:rsid w:val="0051041F"/>
    <w:rsid w:val="00510FE8"/>
    <w:rsid w:val="005115A4"/>
    <w:rsid w:val="00511711"/>
    <w:rsid w:val="00511CCB"/>
    <w:rsid w:val="0051534C"/>
    <w:rsid w:val="0051580D"/>
    <w:rsid w:val="005211CF"/>
    <w:rsid w:val="00521EBA"/>
    <w:rsid w:val="005231FA"/>
    <w:rsid w:val="00523569"/>
    <w:rsid w:val="00524DA4"/>
    <w:rsid w:val="005255A0"/>
    <w:rsid w:val="005269EC"/>
    <w:rsid w:val="00527F3E"/>
    <w:rsid w:val="00530E9E"/>
    <w:rsid w:val="00533EAC"/>
    <w:rsid w:val="00534A17"/>
    <w:rsid w:val="00534B5C"/>
    <w:rsid w:val="00542CA4"/>
    <w:rsid w:val="0054344E"/>
    <w:rsid w:val="0054405E"/>
    <w:rsid w:val="0054413E"/>
    <w:rsid w:val="00546061"/>
    <w:rsid w:val="00546515"/>
    <w:rsid w:val="00547111"/>
    <w:rsid w:val="0054724E"/>
    <w:rsid w:val="00552CC2"/>
    <w:rsid w:val="00554995"/>
    <w:rsid w:val="005573EE"/>
    <w:rsid w:val="00557BA5"/>
    <w:rsid w:val="00562111"/>
    <w:rsid w:val="00566023"/>
    <w:rsid w:val="00566857"/>
    <w:rsid w:val="00567B88"/>
    <w:rsid w:val="0057042D"/>
    <w:rsid w:val="00570A25"/>
    <w:rsid w:val="00571EDA"/>
    <w:rsid w:val="00571F33"/>
    <w:rsid w:val="00572011"/>
    <w:rsid w:val="00573188"/>
    <w:rsid w:val="0057481D"/>
    <w:rsid w:val="005748D6"/>
    <w:rsid w:val="00575667"/>
    <w:rsid w:val="00577A14"/>
    <w:rsid w:val="00580C08"/>
    <w:rsid w:val="0058257C"/>
    <w:rsid w:val="0058380D"/>
    <w:rsid w:val="005878B9"/>
    <w:rsid w:val="005908E2"/>
    <w:rsid w:val="00592D74"/>
    <w:rsid w:val="005930AE"/>
    <w:rsid w:val="005941C4"/>
    <w:rsid w:val="00595691"/>
    <w:rsid w:val="0059578C"/>
    <w:rsid w:val="00597C64"/>
    <w:rsid w:val="005A1466"/>
    <w:rsid w:val="005A1931"/>
    <w:rsid w:val="005A1B4E"/>
    <w:rsid w:val="005A5042"/>
    <w:rsid w:val="005B2F2D"/>
    <w:rsid w:val="005B4F73"/>
    <w:rsid w:val="005B6196"/>
    <w:rsid w:val="005B66AD"/>
    <w:rsid w:val="005B75BE"/>
    <w:rsid w:val="005C0971"/>
    <w:rsid w:val="005C0F13"/>
    <w:rsid w:val="005C10DC"/>
    <w:rsid w:val="005C340F"/>
    <w:rsid w:val="005C37A0"/>
    <w:rsid w:val="005C3B9B"/>
    <w:rsid w:val="005C4996"/>
    <w:rsid w:val="005C4E47"/>
    <w:rsid w:val="005C651E"/>
    <w:rsid w:val="005C65AC"/>
    <w:rsid w:val="005C6E8E"/>
    <w:rsid w:val="005D0437"/>
    <w:rsid w:val="005D0A81"/>
    <w:rsid w:val="005D0C19"/>
    <w:rsid w:val="005D10F8"/>
    <w:rsid w:val="005D2368"/>
    <w:rsid w:val="005D283F"/>
    <w:rsid w:val="005D2CEB"/>
    <w:rsid w:val="005D3262"/>
    <w:rsid w:val="005D3862"/>
    <w:rsid w:val="005D5E4A"/>
    <w:rsid w:val="005D7952"/>
    <w:rsid w:val="005D7F2D"/>
    <w:rsid w:val="005E0B22"/>
    <w:rsid w:val="005E1AD7"/>
    <w:rsid w:val="005E1FAB"/>
    <w:rsid w:val="005E21B9"/>
    <w:rsid w:val="005E2A98"/>
    <w:rsid w:val="005E2C44"/>
    <w:rsid w:val="005E2DDB"/>
    <w:rsid w:val="005E2EA1"/>
    <w:rsid w:val="005E3371"/>
    <w:rsid w:val="005E39FF"/>
    <w:rsid w:val="005E3FF4"/>
    <w:rsid w:val="005E5613"/>
    <w:rsid w:val="005F1FD0"/>
    <w:rsid w:val="005F29C3"/>
    <w:rsid w:val="005F3497"/>
    <w:rsid w:val="005F393F"/>
    <w:rsid w:val="005F65BE"/>
    <w:rsid w:val="00601DF0"/>
    <w:rsid w:val="00602C29"/>
    <w:rsid w:val="006030A7"/>
    <w:rsid w:val="00603C4A"/>
    <w:rsid w:val="00604507"/>
    <w:rsid w:val="006047ED"/>
    <w:rsid w:val="00605530"/>
    <w:rsid w:val="00610019"/>
    <w:rsid w:val="00610A9D"/>
    <w:rsid w:val="00610AD4"/>
    <w:rsid w:val="00613ADC"/>
    <w:rsid w:val="00614415"/>
    <w:rsid w:val="0061509F"/>
    <w:rsid w:val="006158B5"/>
    <w:rsid w:val="00616B58"/>
    <w:rsid w:val="0062070F"/>
    <w:rsid w:val="0062098C"/>
    <w:rsid w:val="00620AEC"/>
    <w:rsid w:val="00620C05"/>
    <w:rsid w:val="00620C51"/>
    <w:rsid w:val="00621188"/>
    <w:rsid w:val="006230BD"/>
    <w:rsid w:val="0062437B"/>
    <w:rsid w:val="006257ED"/>
    <w:rsid w:val="00625B1A"/>
    <w:rsid w:val="00625B86"/>
    <w:rsid w:val="006261C4"/>
    <w:rsid w:val="00627564"/>
    <w:rsid w:val="00627BA2"/>
    <w:rsid w:val="00630AEA"/>
    <w:rsid w:val="00630B93"/>
    <w:rsid w:val="006319E7"/>
    <w:rsid w:val="00631DAF"/>
    <w:rsid w:val="00632804"/>
    <w:rsid w:val="00632A7B"/>
    <w:rsid w:val="006337A6"/>
    <w:rsid w:val="00633E53"/>
    <w:rsid w:val="00637407"/>
    <w:rsid w:val="006415DC"/>
    <w:rsid w:val="00643A1C"/>
    <w:rsid w:val="00643A35"/>
    <w:rsid w:val="00643AAD"/>
    <w:rsid w:val="006446FB"/>
    <w:rsid w:val="00644E01"/>
    <w:rsid w:val="0064577C"/>
    <w:rsid w:val="00646D35"/>
    <w:rsid w:val="006470AF"/>
    <w:rsid w:val="006475DA"/>
    <w:rsid w:val="0064782C"/>
    <w:rsid w:val="00647D4F"/>
    <w:rsid w:val="006504D6"/>
    <w:rsid w:val="00650E76"/>
    <w:rsid w:val="00652E02"/>
    <w:rsid w:val="006534D9"/>
    <w:rsid w:val="00653AFC"/>
    <w:rsid w:val="00655440"/>
    <w:rsid w:val="00657185"/>
    <w:rsid w:val="00662004"/>
    <w:rsid w:val="00662E47"/>
    <w:rsid w:val="0066433D"/>
    <w:rsid w:val="00665EE3"/>
    <w:rsid w:val="006666E0"/>
    <w:rsid w:val="00667535"/>
    <w:rsid w:val="00671000"/>
    <w:rsid w:val="006720A7"/>
    <w:rsid w:val="00672395"/>
    <w:rsid w:val="00675AE6"/>
    <w:rsid w:val="006838AB"/>
    <w:rsid w:val="00683C77"/>
    <w:rsid w:val="00684AFA"/>
    <w:rsid w:val="00690F0F"/>
    <w:rsid w:val="00691BB3"/>
    <w:rsid w:val="00694A15"/>
    <w:rsid w:val="00695808"/>
    <w:rsid w:val="00695F1C"/>
    <w:rsid w:val="006A1923"/>
    <w:rsid w:val="006A20BB"/>
    <w:rsid w:val="006A48CB"/>
    <w:rsid w:val="006A4EAF"/>
    <w:rsid w:val="006A6492"/>
    <w:rsid w:val="006A65AF"/>
    <w:rsid w:val="006A6B50"/>
    <w:rsid w:val="006A6E0E"/>
    <w:rsid w:val="006A6FF6"/>
    <w:rsid w:val="006B0588"/>
    <w:rsid w:val="006B05DF"/>
    <w:rsid w:val="006B179A"/>
    <w:rsid w:val="006B1B34"/>
    <w:rsid w:val="006B2F79"/>
    <w:rsid w:val="006B46FB"/>
    <w:rsid w:val="006B4DB7"/>
    <w:rsid w:val="006B5846"/>
    <w:rsid w:val="006B7752"/>
    <w:rsid w:val="006C04B5"/>
    <w:rsid w:val="006C1C5C"/>
    <w:rsid w:val="006C2701"/>
    <w:rsid w:val="006C30E6"/>
    <w:rsid w:val="006C4992"/>
    <w:rsid w:val="006C4F8C"/>
    <w:rsid w:val="006C58CD"/>
    <w:rsid w:val="006C5FD0"/>
    <w:rsid w:val="006D0228"/>
    <w:rsid w:val="006D0296"/>
    <w:rsid w:val="006D221F"/>
    <w:rsid w:val="006D2B5F"/>
    <w:rsid w:val="006D352C"/>
    <w:rsid w:val="006D6FA7"/>
    <w:rsid w:val="006D795A"/>
    <w:rsid w:val="006D7E7A"/>
    <w:rsid w:val="006D7F8B"/>
    <w:rsid w:val="006E21FB"/>
    <w:rsid w:val="006E231F"/>
    <w:rsid w:val="006E3569"/>
    <w:rsid w:val="006E4440"/>
    <w:rsid w:val="006E66F0"/>
    <w:rsid w:val="006E74C2"/>
    <w:rsid w:val="006F43DD"/>
    <w:rsid w:val="006F5612"/>
    <w:rsid w:val="006F6849"/>
    <w:rsid w:val="006F6CCA"/>
    <w:rsid w:val="0070278D"/>
    <w:rsid w:val="00702A74"/>
    <w:rsid w:val="00705F81"/>
    <w:rsid w:val="007112BB"/>
    <w:rsid w:val="00714A80"/>
    <w:rsid w:val="00714F40"/>
    <w:rsid w:val="007204F7"/>
    <w:rsid w:val="00720BA4"/>
    <w:rsid w:val="00721CBC"/>
    <w:rsid w:val="007226E8"/>
    <w:rsid w:val="00723CCF"/>
    <w:rsid w:val="00726FEA"/>
    <w:rsid w:val="00731FB4"/>
    <w:rsid w:val="00732DA4"/>
    <w:rsid w:val="007367C4"/>
    <w:rsid w:val="007368A5"/>
    <w:rsid w:val="00736905"/>
    <w:rsid w:val="00740481"/>
    <w:rsid w:val="00740605"/>
    <w:rsid w:val="007410BE"/>
    <w:rsid w:val="0074228A"/>
    <w:rsid w:val="007424C6"/>
    <w:rsid w:val="007424D1"/>
    <w:rsid w:val="00742D03"/>
    <w:rsid w:val="00744D1A"/>
    <w:rsid w:val="007457AB"/>
    <w:rsid w:val="00746E38"/>
    <w:rsid w:val="00750B77"/>
    <w:rsid w:val="007517BE"/>
    <w:rsid w:val="0075273C"/>
    <w:rsid w:val="00754C97"/>
    <w:rsid w:val="007573DF"/>
    <w:rsid w:val="0076083D"/>
    <w:rsid w:val="00761696"/>
    <w:rsid w:val="007635AA"/>
    <w:rsid w:val="00770F5F"/>
    <w:rsid w:val="00773377"/>
    <w:rsid w:val="00774418"/>
    <w:rsid w:val="007749B5"/>
    <w:rsid w:val="00774A91"/>
    <w:rsid w:val="00774BBD"/>
    <w:rsid w:val="0077573A"/>
    <w:rsid w:val="00775AE4"/>
    <w:rsid w:val="007760F9"/>
    <w:rsid w:val="00776112"/>
    <w:rsid w:val="00776293"/>
    <w:rsid w:val="00777A0B"/>
    <w:rsid w:val="00782439"/>
    <w:rsid w:val="00782606"/>
    <w:rsid w:val="00782AE0"/>
    <w:rsid w:val="00782F3F"/>
    <w:rsid w:val="00783720"/>
    <w:rsid w:val="0078653E"/>
    <w:rsid w:val="007878B1"/>
    <w:rsid w:val="00787964"/>
    <w:rsid w:val="00792103"/>
    <w:rsid w:val="00792342"/>
    <w:rsid w:val="00793BFA"/>
    <w:rsid w:val="00796EA3"/>
    <w:rsid w:val="007977A8"/>
    <w:rsid w:val="007A0183"/>
    <w:rsid w:val="007A296C"/>
    <w:rsid w:val="007A623F"/>
    <w:rsid w:val="007A6BE7"/>
    <w:rsid w:val="007A7E1E"/>
    <w:rsid w:val="007B1B00"/>
    <w:rsid w:val="007B21E0"/>
    <w:rsid w:val="007B33DE"/>
    <w:rsid w:val="007B4185"/>
    <w:rsid w:val="007B4787"/>
    <w:rsid w:val="007B4F81"/>
    <w:rsid w:val="007B512A"/>
    <w:rsid w:val="007B5CDC"/>
    <w:rsid w:val="007B6CB1"/>
    <w:rsid w:val="007C1213"/>
    <w:rsid w:val="007C1482"/>
    <w:rsid w:val="007C2097"/>
    <w:rsid w:val="007C2E4E"/>
    <w:rsid w:val="007C3AA3"/>
    <w:rsid w:val="007C3BDA"/>
    <w:rsid w:val="007C4976"/>
    <w:rsid w:val="007C4DF6"/>
    <w:rsid w:val="007C6CDF"/>
    <w:rsid w:val="007D11C6"/>
    <w:rsid w:val="007D1F72"/>
    <w:rsid w:val="007D2F95"/>
    <w:rsid w:val="007D32AF"/>
    <w:rsid w:val="007D352E"/>
    <w:rsid w:val="007D48B3"/>
    <w:rsid w:val="007D685B"/>
    <w:rsid w:val="007D6A07"/>
    <w:rsid w:val="007D6A84"/>
    <w:rsid w:val="007E0780"/>
    <w:rsid w:val="007E08DA"/>
    <w:rsid w:val="007E0BFD"/>
    <w:rsid w:val="007E3933"/>
    <w:rsid w:val="007E5104"/>
    <w:rsid w:val="007E7C2A"/>
    <w:rsid w:val="007E7C7D"/>
    <w:rsid w:val="007F08CD"/>
    <w:rsid w:val="007F0F2B"/>
    <w:rsid w:val="007F1C13"/>
    <w:rsid w:val="007F3A27"/>
    <w:rsid w:val="007F40ED"/>
    <w:rsid w:val="007F5818"/>
    <w:rsid w:val="007F5DCF"/>
    <w:rsid w:val="007F6969"/>
    <w:rsid w:val="007F7091"/>
    <w:rsid w:val="007F7259"/>
    <w:rsid w:val="007F7B7F"/>
    <w:rsid w:val="00800418"/>
    <w:rsid w:val="008006F6"/>
    <w:rsid w:val="0080318F"/>
    <w:rsid w:val="008037F6"/>
    <w:rsid w:val="008038CF"/>
    <w:rsid w:val="008040A8"/>
    <w:rsid w:val="008048CE"/>
    <w:rsid w:val="0080609F"/>
    <w:rsid w:val="008062D3"/>
    <w:rsid w:val="00806DCD"/>
    <w:rsid w:val="008148FF"/>
    <w:rsid w:val="00814D64"/>
    <w:rsid w:val="00815008"/>
    <w:rsid w:val="00815ADD"/>
    <w:rsid w:val="00816E8A"/>
    <w:rsid w:val="00817246"/>
    <w:rsid w:val="00817BDE"/>
    <w:rsid w:val="0082062F"/>
    <w:rsid w:val="00821658"/>
    <w:rsid w:val="00824BB1"/>
    <w:rsid w:val="00826E95"/>
    <w:rsid w:val="008279FA"/>
    <w:rsid w:val="00827EE0"/>
    <w:rsid w:val="00830B9E"/>
    <w:rsid w:val="00831D00"/>
    <w:rsid w:val="00832DD5"/>
    <w:rsid w:val="00835200"/>
    <w:rsid w:val="00835C7D"/>
    <w:rsid w:val="00836454"/>
    <w:rsid w:val="00836BE7"/>
    <w:rsid w:val="008378AA"/>
    <w:rsid w:val="008378B4"/>
    <w:rsid w:val="00837C46"/>
    <w:rsid w:val="008404B7"/>
    <w:rsid w:val="0084066A"/>
    <w:rsid w:val="008426DF"/>
    <w:rsid w:val="00842B7E"/>
    <w:rsid w:val="0084424D"/>
    <w:rsid w:val="008451DF"/>
    <w:rsid w:val="00847900"/>
    <w:rsid w:val="00850178"/>
    <w:rsid w:val="008546B5"/>
    <w:rsid w:val="00854757"/>
    <w:rsid w:val="008547DB"/>
    <w:rsid w:val="008550D7"/>
    <w:rsid w:val="008570F8"/>
    <w:rsid w:val="008578AE"/>
    <w:rsid w:val="00860373"/>
    <w:rsid w:val="008615B4"/>
    <w:rsid w:val="0086186D"/>
    <w:rsid w:val="008626E7"/>
    <w:rsid w:val="008628AA"/>
    <w:rsid w:val="00862EE5"/>
    <w:rsid w:val="00870EE7"/>
    <w:rsid w:val="008714B2"/>
    <w:rsid w:val="00871D3F"/>
    <w:rsid w:val="008721E0"/>
    <w:rsid w:val="008726E4"/>
    <w:rsid w:val="008728F6"/>
    <w:rsid w:val="00872C6C"/>
    <w:rsid w:val="008740F2"/>
    <w:rsid w:val="00876248"/>
    <w:rsid w:val="0087705C"/>
    <w:rsid w:val="00881013"/>
    <w:rsid w:val="008813B8"/>
    <w:rsid w:val="00881755"/>
    <w:rsid w:val="008826D8"/>
    <w:rsid w:val="00883D3A"/>
    <w:rsid w:val="00885607"/>
    <w:rsid w:val="008856E8"/>
    <w:rsid w:val="00885DC6"/>
    <w:rsid w:val="008863B9"/>
    <w:rsid w:val="00896537"/>
    <w:rsid w:val="008A1548"/>
    <w:rsid w:val="008A1653"/>
    <w:rsid w:val="008A194E"/>
    <w:rsid w:val="008A45A6"/>
    <w:rsid w:val="008A48AF"/>
    <w:rsid w:val="008A5A20"/>
    <w:rsid w:val="008A5A5E"/>
    <w:rsid w:val="008A7988"/>
    <w:rsid w:val="008B26A8"/>
    <w:rsid w:val="008B32AD"/>
    <w:rsid w:val="008B6E4D"/>
    <w:rsid w:val="008C31E8"/>
    <w:rsid w:val="008C5611"/>
    <w:rsid w:val="008C7579"/>
    <w:rsid w:val="008D0730"/>
    <w:rsid w:val="008D2E70"/>
    <w:rsid w:val="008D3157"/>
    <w:rsid w:val="008E1FE7"/>
    <w:rsid w:val="008E2F51"/>
    <w:rsid w:val="008F038A"/>
    <w:rsid w:val="008F130A"/>
    <w:rsid w:val="008F165B"/>
    <w:rsid w:val="008F1A6C"/>
    <w:rsid w:val="008F1F69"/>
    <w:rsid w:val="008F20AF"/>
    <w:rsid w:val="008F2A50"/>
    <w:rsid w:val="008F686C"/>
    <w:rsid w:val="008F6DB2"/>
    <w:rsid w:val="008F7F6D"/>
    <w:rsid w:val="00900044"/>
    <w:rsid w:val="009003FB"/>
    <w:rsid w:val="009004BE"/>
    <w:rsid w:val="0090101B"/>
    <w:rsid w:val="0090117E"/>
    <w:rsid w:val="00901195"/>
    <w:rsid w:val="0090119A"/>
    <w:rsid w:val="00903371"/>
    <w:rsid w:val="00903E7A"/>
    <w:rsid w:val="0090442B"/>
    <w:rsid w:val="0090598D"/>
    <w:rsid w:val="00906EEF"/>
    <w:rsid w:val="0090747A"/>
    <w:rsid w:val="00907A04"/>
    <w:rsid w:val="00910848"/>
    <w:rsid w:val="00912492"/>
    <w:rsid w:val="009148DE"/>
    <w:rsid w:val="00914F25"/>
    <w:rsid w:val="009163E4"/>
    <w:rsid w:val="00916936"/>
    <w:rsid w:val="009170D1"/>
    <w:rsid w:val="009176BC"/>
    <w:rsid w:val="00921DDC"/>
    <w:rsid w:val="009222F7"/>
    <w:rsid w:val="00922393"/>
    <w:rsid w:val="00923B88"/>
    <w:rsid w:val="00923F7F"/>
    <w:rsid w:val="009259C2"/>
    <w:rsid w:val="00930B63"/>
    <w:rsid w:val="00933281"/>
    <w:rsid w:val="00934A67"/>
    <w:rsid w:val="0093528B"/>
    <w:rsid w:val="00937E60"/>
    <w:rsid w:val="009406C3"/>
    <w:rsid w:val="00940E7F"/>
    <w:rsid w:val="00941070"/>
    <w:rsid w:val="009413EC"/>
    <w:rsid w:val="00941C16"/>
    <w:rsid w:val="00941E30"/>
    <w:rsid w:val="00942271"/>
    <w:rsid w:val="00942BEC"/>
    <w:rsid w:val="00945012"/>
    <w:rsid w:val="00950D71"/>
    <w:rsid w:val="00952C54"/>
    <w:rsid w:val="009543C7"/>
    <w:rsid w:val="00955160"/>
    <w:rsid w:val="009559FB"/>
    <w:rsid w:val="00956BFD"/>
    <w:rsid w:val="0096098E"/>
    <w:rsid w:val="00960E5F"/>
    <w:rsid w:val="009627DD"/>
    <w:rsid w:val="00962E4D"/>
    <w:rsid w:val="00962F6B"/>
    <w:rsid w:val="00963E5F"/>
    <w:rsid w:val="00965EA5"/>
    <w:rsid w:val="0096772A"/>
    <w:rsid w:val="00970058"/>
    <w:rsid w:val="00970947"/>
    <w:rsid w:val="00971A58"/>
    <w:rsid w:val="00971D92"/>
    <w:rsid w:val="0097475E"/>
    <w:rsid w:val="0097551B"/>
    <w:rsid w:val="00976AE7"/>
    <w:rsid w:val="009777D9"/>
    <w:rsid w:val="00980541"/>
    <w:rsid w:val="00980B00"/>
    <w:rsid w:val="00983CAE"/>
    <w:rsid w:val="00984E28"/>
    <w:rsid w:val="009850BE"/>
    <w:rsid w:val="00987D9C"/>
    <w:rsid w:val="00990516"/>
    <w:rsid w:val="00991B88"/>
    <w:rsid w:val="00994BC3"/>
    <w:rsid w:val="00995508"/>
    <w:rsid w:val="00996147"/>
    <w:rsid w:val="00997004"/>
    <w:rsid w:val="00997DE8"/>
    <w:rsid w:val="00997F2D"/>
    <w:rsid w:val="009A0D30"/>
    <w:rsid w:val="009A1122"/>
    <w:rsid w:val="009A304D"/>
    <w:rsid w:val="009A422A"/>
    <w:rsid w:val="009A4EA6"/>
    <w:rsid w:val="009A5753"/>
    <w:rsid w:val="009A579D"/>
    <w:rsid w:val="009A75D8"/>
    <w:rsid w:val="009B0207"/>
    <w:rsid w:val="009B18AD"/>
    <w:rsid w:val="009B192D"/>
    <w:rsid w:val="009B2D0B"/>
    <w:rsid w:val="009B6C28"/>
    <w:rsid w:val="009B7781"/>
    <w:rsid w:val="009C0AE8"/>
    <w:rsid w:val="009C0CD0"/>
    <w:rsid w:val="009C280E"/>
    <w:rsid w:val="009C292D"/>
    <w:rsid w:val="009C40DD"/>
    <w:rsid w:val="009C44F5"/>
    <w:rsid w:val="009C486F"/>
    <w:rsid w:val="009C4D65"/>
    <w:rsid w:val="009C6177"/>
    <w:rsid w:val="009C63AF"/>
    <w:rsid w:val="009C6633"/>
    <w:rsid w:val="009C6C88"/>
    <w:rsid w:val="009C709E"/>
    <w:rsid w:val="009D1AD4"/>
    <w:rsid w:val="009D3063"/>
    <w:rsid w:val="009D58F7"/>
    <w:rsid w:val="009D649E"/>
    <w:rsid w:val="009D741A"/>
    <w:rsid w:val="009E00ED"/>
    <w:rsid w:val="009E3297"/>
    <w:rsid w:val="009E3EEF"/>
    <w:rsid w:val="009E47E0"/>
    <w:rsid w:val="009E5B7D"/>
    <w:rsid w:val="009E6B68"/>
    <w:rsid w:val="009E6DDA"/>
    <w:rsid w:val="009E7470"/>
    <w:rsid w:val="009E7F2E"/>
    <w:rsid w:val="009F0828"/>
    <w:rsid w:val="009F1DF7"/>
    <w:rsid w:val="009F541B"/>
    <w:rsid w:val="009F62F6"/>
    <w:rsid w:val="009F63D5"/>
    <w:rsid w:val="009F6F3B"/>
    <w:rsid w:val="009F734F"/>
    <w:rsid w:val="00A01F9C"/>
    <w:rsid w:val="00A035FF"/>
    <w:rsid w:val="00A0452D"/>
    <w:rsid w:val="00A06BCA"/>
    <w:rsid w:val="00A074B2"/>
    <w:rsid w:val="00A0786E"/>
    <w:rsid w:val="00A079D4"/>
    <w:rsid w:val="00A07CBC"/>
    <w:rsid w:val="00A07EA4"/>
    <w:rsid w:val="00A10B2A"/>
    <w:rsid w:val="00A11D7A"/>
    <w:rsid w:val="00A121F0"/>
    <w:rsid w:val="00A1269A"/>
    <w:rsid w:val="00A13421"/>
    <w:rsid w:val="00A149F9"/>
    <w:rsid w:val="00A1664B"/>
    <w:rsid w:val="00A170EC"/>
    <w:rsid w:val="00A240E1"/>
    <w:rsid w:val="00A246B6"/>
    <w:rsid w:val="00A25858"/>
    <w:rsid w:val="00A26CC8"/>
    <w:rsid w:val="00A27238"/>
    <w:rsid w:val="00A27562"/>
    <w:rsid w:val="00A30F2B"/>
    <w:rsid w:val="00A32D5D"/>
    <w:rsid w:val="00A332AE"/>
    <w:rsid w:val="00A33563"/>
    <w:rsid w:val="00A35913"/>
    <w:rsid w:val="00A37326"/>
    <w:rsid w:val="00A37C74"/>
    <w:rsid w:val="00A40920"/>
    <w:rsid w:val="00A44115"/>
    <w:rsid w:val="00A47C15"/>
    <w:rsid w:val="00A47E70"/>
    <w:rsid w:val="00A50599"/>
    <w:rsid w:val="00A507F7"/>
    <w:rsid w:val="00A50CF0"/>
    <w:rsid w:val="00A511A4"/>
    <w:rsid w:val="00A53D6E"/>
    <w:rsid w:val="00A556CF"/>
    <w:rsid w:val="00A557BD"/>
    <w:rsid w:val="00A56606"/>
    <w:rsid w:val="00A56E99"/>
    <w:rsid w:val="00A61EB9"/>
    <w:rsid w:val="00A62A7C"/>
    <w:rsid w:val="00A63BAA"/>
    <w:rsid w:val="00A63EB7"/>
    <w:rsid w:val="00A64751"/>
    <w:rsid w:val="00A65069"/>
    <w:rsid w:val="00A666CB"/>
    <w:rsid w:val="00A667E1"/>
    <w:rsid w:val="00A66A92"/>
    <w:rsid w:val="00A70283"/>
    <w:rsid w:val="00A72B78"/>
    <w:rsid w:val="00A7434A"/>
    <w:rsid w:val="00A7579C"/>
    <w:rsid w:val="00A7671C"/>
    <w:rsid w:val="00A76B9E"/>
    <w:rsid w:val="00A77FF3"/>
    <w:rsid w:val="00A80A77"/>
    <w:rsid w:val="00A82089"/>
    <w:rsid w:val="00A840C5"/>
    <w:rsid w:val="00A84349"/>
    <w:rsid w:val="00A86DCD"/>
    <w:rsid w:val="00A910E0"/>
    <w:rsid w:val="00A93A1C"/>
    <w:rsid w:val="00A93ADA"/>
    <w:rsid w:val="00A944FD"/>
    <w:rsid w:val="00A947EB"/>
    <w:rsid w:val="00A96234"/>
    <w:rsid w:val="00A96B65"/>
    <w:rsid w:val="00A97E34"/>
    <w:rsid w:val="00AA14B8"/>
    <w:rsid w:val="00AA2CBC"/>
    <w:rsid w:val="00AA2FCA"/>
    <w:rsid w:val="00AA4A6C"/>
    <w:rsid w:val="00AA5F5E"/>
    <w:rsid w:val="00AA6AC8"/>
    <w:rsid w:val="00AA77B0"/>
    <w:rsid w:val="00AB08EE"/>
    <w:rsid w:val="00AB184C"/>
    <w:rsid w:val="00AB4E7E"/>
    <w:rsid w:val="00AC2A48"/>
    <w:rsid w:val="00AC35C7"/>
    <w:rsid w:val="00AC4308"/>
    <w:rsid w:val="00AC4567"/>
    <w:rsid w:val="00AC5820"/>
    <w:rsid w:val="00AC62BB"/>
    <w:rsid w:val="00AC7CE3"/>
    <w:rsid w:val="00AD0061"/>
    <w:rsid w:val="00AD0165"/>
    <w:rsid w:val="00AD0415"/>
    <w:rsid w:val="00AD0CDB"/>
    <w:rsid w:val="00AD1296"/>
    <w:rsid w:val="00AD1CD8"/>
    <w:rsid w:val="00AD1FF2"/>
    <w:rsid w:val="00AD20EF"/>
    <w:rsid w:val="00AD4EC3"/>
    <w:rsid w:val="00AD5119"/>
    <w:rsid w:val="00AD54EF"/>
    <w:rsid w:val="00AD5910"/>
    <w:rsid w:val="00AD5D52"/>
    <w:rsid w:val="00AD6BC8"/>
    <w:rsid w:val="00AE075C"/>
    <w:rsid w:val="00AE0BFE"/>
    <w:rsid w:val="00AE1788"/>
    <w:rsid w:val="00AE6BC6"/>
    <w:rsid w:val="00AE7CA6"/>
    <w:rsid w:val="00AE7E18"/>
    <w:rsid w:val="00AF3957"/>
    <w:rsid w:val="00AF3C52"/>
    <w:rsid w:val="00AF6250"/>
    <w:rsid w:val="00AF636C"/>
    <w:rsid w:val="00B005BD"/>
    <w:rsid w:val="00B00BC8"/>
    <w:rsid w:val="00B0159B"/>
    <w:rsid w:val="00B01AD5"/>
    <w:rsid w:val="00B026AC"/>
    <w:rsid w:val="00B02FE1"/>
    <w:rsid w:val="00B03167"/>
    <w:rsid w:val="00B047AF"/>
    <w:rsid w:val="00B04D75"/>
    <w:rsid w:val="00B05095"/>
    <w:rsid w:val="00B070C2"/>
    <w:rsid w:val="00B07423"/>
    <w:rsid w:val="00B07442"/>
    <w:rsid w:val="00B10653"/>
    <w:rsid w:val="00B10CB3"/>
    <w:rsid w:val="00B14534"/>
    <w:rsid w:val="00B23924"/>
    <w:rsid w:val="00B2438C"/>
    <w:rsid w:val="00B258BB"/>
    <w:rsid w:val="00B25E8A"/>
    <w:rsid w:val="00B270B2"/>
    <w:rsid w:val="00B27E43"/>
    <w:rsid w:val="00B31ED5"/>
    <w:rsid w:val="00B33522"/>
    <w:rsid w:val="00B33645"/>
    <w:rsid w:val="00B34C8E"/>
    <w:rsid w:val="00B358BF"/>
    <w:rsid w:val="00B360AB"/>
    <w:rsid w:val="00B361CD"/>
    <w:rsid w:val="00B37A5C"/>
    <w:rsid w:val="00B41FB6"/>
    <w:rsid w:val="00B423C6"/>
    <w:rsid w:val="00B452F4"/>
    <w:rsid w:val="00B45EE0"/>
    <w:rsid w:val="00B46424"/>
    <w:rsid w:val="00B47690"/>
    <w:rsid w:val="00B477D9"/>
    <w:rsid w:val="00B50419"/>
    <w:rsid w:val="00B50486"/>
    <w:rsid w:val="00B51CF0"/>
    <w:rsid w:val="00B52481"/>
    <w:rsid w:val="00B546F7"/>
    <w:rsid w:val="00B5785E"/>
    <w:rsid w:val="00B61424"/>
    <w:rsid w:val="00B62BE0"/>
    <w:rsid w:val="00B635AC"/>
    <w:rsid w:val="00B63E57"/>
    <w:rsid w:val="00B64181"/>
    <w:rsid w:val="00B64269"/>
    <w:rsid w:val="00B647F1"/>
    <w:rsid w:val="00B65CEB"/>
    <w:rsid w:val="00B6604F"/>
    <w:rsid w:val="00B66BB6"/>
    <w:rsid w:val="00B67B97"/>
    <w:rsid w:val="00B67D2B"/>
    <w:rsid w:val="00B70EAD"/>
    <w:rsid w:val="00B71D3C"/>
    <w:rsid w:val="00B72210"/>
    <w:rsid w:val="00B72F3A"/>
    <w:rsid w:val="00B739C4"/>
    <w:rsid w:val="00B74741"/>
    <w:rsid w:val="00B74FCD"/>
    <w:rsid w:val="00B80077"/>
    <w:rsid w:val="00B8178C"/>
    <w:rsid w:val="00B83AC9"/>
    <w:rsid w:val="00B85392"/>
    <w:rsid w:val="00B91189"/>
    <w:rsid w:val="00B93533"/>
    <w:rsid w:val="00B938A7"/>
    <w:rsid w:val="00B94F30"/>
    <w:rsid w:val="00B968C8"/>
    <w:rsid w:val="00BA03A6"/>
    <w:rsid w:val="00BA0A41"/>
    <w:rsid w:val="00BA1151"/>
    <w:rsid w:val="00BA1C98"/>
    <w:rsid w:val="00BA3EC5"/>
    <w:rsid w:val="00BA49D0"/>
    <w:rsid w:val="00BA4A86"/>
    <w:rsid w:val="00BA4F3B"/>
    <w:rsid w:val="00BA51D9"/>
    <w:rsid w:val="00BA5CD0"/>
    <w:rsid w:val="00BA5F84"/>
    <w:rsid w:val="00BA635D"/>
    <w:rsid w:val="00BA65DD"/>
    <w:rsid w:val="00BB0DF9"/>
    <w:rsid w:val="00BB1538"/>
    <w:rsid w:val="00BB20D1"/>
    <w:rsid w:val="00BB2774"/>
    <w:rsid w:val="00BB30CC"/>
    <w:rsid w:val="00BB48C1"/>
    <w:rsid w:val="00BB4AF3"/>
    <w:rsid w:val="00BB5DFC"/>
    <w:rsid w:val="00BB685E"/>
    <w:rsid w:val="00BC30DB"/>
    <w:rsid w:val="00BC3216"/>
    <w:rsid w:val="00BC4167"/>
    <w:rsid w:val="00BC75D8"/>
    <w:rsid w:val="00BD0488"/>
    <w:rsid w:val="00BD1BA2"/>
    <w:rsid w:val="00BD279D"/>
    <w:rsid w:val="00BD461B"/>
    <w:rsid w:val="00BD4B85"/>
    <w:rsid w:val="00BD6BB8"/>
    <w:rsid w:val="00BE0DC1"/>
    <w:rsid w:val="00BE0FEF"/>
    <w:rsid w:val="00BE2B7D"/>
    <w:rsid w:val="00BE5839"/>
    <w:rsid w:val="00BE7CAC"/>
    <w:rsid w:val="00BF05AA"/>
    <w:rsid w:val="00BF138E"/>
    <w:rsid w:val="00BF50D4"/>
    <w:rsid w:val="00BF56E9"/>
    <w:rsid w:val="00BF5FCC"/>
    <w:rsid w:val="00BF6115"/>
    <w:rsid w:val="00BF6132"/>
    <w:rsid w:val="00BF67EF"/>
    <w:rsid w:val="00BF7D3A"/>
    <w:rsid w:val="00C00584"/>
    <w:rsid w:val="00C00999"/>
    <w:rsid w:val="00C01A8F"/>
    <w:rsid w:val="00C02619"/>
    <w:rsid w:val="00C0509A"/>
    <w:rsid w:val="00C068E9"/>
    <w:rsid w:val="00C06C81"/>
    <w:rsid w:val="00C074F8"/>
    <w:rsid w:val="00C10AC3"/>
    <w:rsid w:val="00C127EC"/>
    <w:rsid w:val="00C132C5"/>
    <w:rsid w:val="00C13DAA"/>
    <w:rsid w:val="00C153F8"/>
    <w:rsid w:val="00C1559F"/>
    <w:rsid w:val="00C1639C"/>
    <w:rsid w:val="00C2315B"/>
    <w:rsid w:val="00C2446C"/>
    <w:rsid w:val="00C2777B"/>
    <w:rsid w:val="00C301C8"/>
    <w:rsid w:val="00C332B5"/>
    <w:rsid w:val="00C33688"/>
    <w:rsid w:val="00C33FE1"/>
    <w:rsid w:val="00C35238"/>
    <w:rsid w:val="00C366B3"/>
    <w:rsid w:val="00C374EC"/>
    <w:rsid w:val="00C40B28"/>
    <w:rsid w:val="00C431A0"/>
    <w:rsid w:val="00C46DFB"/>
    <w:rsid w:val="00C47E7A"/>
    <w:rsid w:val="00C517D8"/>
    <w:rsid w:val="00C523FB"/>
    <w:rsid w:val="00C5246E"/>
    <w:rsid w:val="00C53500"/>
    <w:rsid w:val="00C53688"/>
    <w:rsid w:val="00C54513"/>
    <w:rsid w:val="00C55284"/>
    <w:rsid w:val="00C56A08"/>
    <w:rsid w:val="00C5733A"/>
    <w:rsid w:val="00C61C10"/>
    <w:rsid w:val="00C621C1"/>
    <w:rsid w:val="00C62C54"/>
    <w:rsid w:val="00C65668"/>
    <w:rsid w:val="00C66A0B"/>
    <w:rsid w:val="00C66BA2"/>
    <w:rsid w:val="00C66C93"/>
    <w:rsid w:val="00C6737D"/>
    <w:rsid w:val="00C67960"/>
    <w:rsid w:val="00C70C08"/>
    <w:rsid w:val="00C72A55"/>
    <w:rsid w:val="00C72DA4"/>
    <w:rsid w:val="00C76729"/>
    <w:rsid w:val="00C7717D"/>
    <w:rsid w:val="00C779FA"/>
    <w:rsid w:val="00C829EF"/>
    <w:rsid w:val="00C83FC3"/>
    <w:rsid w:val="00C84B7F"/>
    <w:rsid w:val="00C85CEF"/>
    <w:rsid w:val="00C8713B"/>
    <w:rsid w:val="00C91B5A"/>
    <w:rsid w:val="00C92476"/>
    <w:rsid w:val="00C93263"/>
    <w:rsid w:val="00C95985"/>
    <w:rsid w:val="00CA3F78"/>
    <w:rsid w:val="00CA5062"/>
    <w:rsid w:val="00CA56C0"/>
    <w:rsid w:val="00CA6AB5"/>
    <w:rsid w:val="00CB0707"/>
    <w:rsid w:val="00CB2C88"/>
    <w:rsid w:val="00CB2E37"/>
    <w:rsid w:val="00CB30A6"/>
    <w:rsid w:val="00CB3E46"/>
    <w:rsid w:val="00CB4BD7"/>
    <w:rsid w:val="00CB5E9E"/>
    <w:rsid w:val="00CB6249"/>
    <w:rsid w:val="00CB6E98"/>
    <w:rsid w:val="00CC03F9"/>
    <w:rsid w:val="00CC075D"/>
    <w:rsid w:val="00CC087D"/>
    <w:rsid w:val="00CC182B"/>
    <w:rsid w:val="00CC3E47"/>
    <w:rsid w:val="00CC5026"/>
    <w:rsid w:val="00CC57C7"/>
    <w:rsid w:val="00CC596F"/>
    <w:rsid w:val="00CC68D0"/>
    <w:rsid w:val="00CC7563"/>
    <w:rsid w:val="00CD224C"/>
    <w:rsid w:val="00CD3F63"/>
    <w:rsid w:val="00CD59B8"/>
    <w:rsid w:val="00CD59EC"/>
    <w:rsid w:val="00CD62C0"/>
    <w:rsid w:val="00CE03CF"/>
    <w:rsid w:val="00CE0DAE"/>
    <w:rsid w:val="00CE0EA2"/>
    <w:rsid w:val="00CE1A2D"/>
    <w:rsid w:val="00CE1DA3"/>
    <w:rsid w:val="00CE2134"/>
    <w:rsid w:val="00CE52EA"/>
    <w:rsid w:val="00CE5CA4"/>
    <w:rsid w:val="00CE5F4E"/>
    <w:rsid w:val="00CF067E"/>
    <w:rsid w:val="00CF1096"/>
    <w:rsid w:val="00CF155D"/>
    <w:rsid w:val="00CF1F71"/>
    <w:rsid w:val="00CF6304"/>
    <w:rsid w:val="00D00170"/>
    <w:rsid w:val="00D01B34"/>
    <w:rsid w:val="00D02ADF"/>
    <w:rsid w:val="00D03611"/>
    <w:rsid w:val="00D03F9A"/>
    <w:rsid w:val="00D06125"/>
    <w:rsid w:val="00D06D51"/>
    <w:rsid w:val="00D06F98"/>
    <w:rsid w:val="00D0704E"/>
    <w:rsid w:val="00D12F35"/>
    <w:rsid w:val="00D13842"/>
    <w:rsid w:val="00D13C6D"/>
    <w:rsid w:val="00D14E12"/>
    <w:rsid w:val="00D14E6C"/>
    <w:rsid w:val="00D15659"/>
    <w:rsid w:val="00D1751E"/>
    <w:rsid w:val="00D17D2A"/>
    <w:rsid w:val="00D211D1"/>
    <w:rsid w:val="00D217B6"/>
    <w:rsid w:val="00D24991"/>
    <w:rsid w:val="00D252BA"/>
    <w:rsid w:val="00D25C9C"/>
    <w:rsid w:val="00D31CDC"/>
    <w:rsid w:val="00D34D74"/>
    <w:rsid w:val="00D35C3C"/>
    <w:rsid w:val="00D37C80"/>
    <w:rsid w:val="00D37F31"/>
    <w:rsid w:val="00D412A8"/>
    <w:rsid w:val="00D42371"/>
    <w:rsid w:val="00D42A20"/>
    <w:rsid w:val="00D43D99"/>
    <w:rsid w:val="00D44CFD"/>
    <w:rsid w:val="00D45149"/>
    <w:rsid w:val="00D45E90"/>
    <w:rsid w:val="00D4728F"/>
    <w:rsid w:val="00D473EC"/>
    <w:rsid w:val="00D47A9D"/>
    <w:rsid w:val="00D47E41"/>
    <w:rsid w:val="00D50255"/>
    <w:rsid w:val="00D52B26"/>
    <w:rsid w:val="00D5413F"/>
    <w:rsid w:val="00D541E2"/>
    <w:rsid w:val="00D5494F"/>
    <w:rsid w:val="00D54C9D"/>
    <w:rsid w:val="00D5590D"/>
    <w:rsid w:val="00D567B1"/>
    <w:rsid w:val="00D606D3"/>
    <w:rsid w:val="00D61183"/>
    <w:rsid w:val="00D61344"/>
    <w:rsid w:val="00D61644"/>
    <w:rsid w:val="00D66520"/>
    <w:rsid w:val="00D70B25"/>
    <w:rsid w:val="00D70D31"/>
    <w:rsid w:val="00D71F85"/>
    <w:rsid w:val="00D74460"/>
    <w:rsid w:val="00D74AF8"/>
    <w:rsid w:val="00D7536A"/>
    <w:rsid w:val="00D75BA9"/>
    <w:rsid w:val="00D7791D"/>
    <w:rsid w:val="00D800BB"/>
    <w:rsid w:val="00D808CB"/>
    <w:rsid w:val="00D829FA"/>
    <w:rsid w:val="00D85E71"/>
    <w:rsid w:val="00D866E9"/>
    <w:rsid w:val="00D87F6A"/>
    <w:rsid w:val="00D9194A"/>
    <w:rsid w:val="00D92041"/>
    <w:rsid w:val="00D92B65"/>
    <w:rsid w:val="00D931FA"/>
    <w:rsid w:val="00D9351B"/>
    <w:rsid w:val="00D937D2"/>
    <w:rsid w:val="00D962B1"/>
    <w:rsid w:val="00D970B9"/>
    <w:rsid w:val="00D977CA"/>
    <w:rsid w:val="00D97818"/>
    <w:rsid w:val="00DA23EB"/>
    <w:rsid w:val="00DA292F"/>
    <w:rsid w:val="00DA2CBA"/>
    <w:rsid w:val="00DB0B37"/>
    <w:rsid w:val="00DB0BAF"/>
    <w:rsid w:val="00DB0DD6"/>
    <w:rsid w:val="00DB1592"/>
    <w:rsid w:val="00DB18FE"/>
    <w:rsid w:val="00DB3EEB"/>
    <w:rsid w:val="00DB4535"/>
    <w:rsid w:val="00DB5881"/>
    <w:rsid w:val="00DB5A67"/>
    <w:rsid w:val="00DB7E79"/>
    <w:rsid w:val="00DC127D"/>
    <w:rsid w:val="00DC246D"/>
    <w:rsid w:val="00DC2479"/>
    <w:rsid w:val="00DC29BA"/>
    <w:rsid w:val="00DC3B13"/>
    <w:rsid w:val="00DC3D8C"/>
    <w:rsid w:val="00DC3ED4"/>
    <w:rsid w:val="00DC6642"/>
    <w:rsid w:val="00DC6E76"/>
    <w:rsid w:val="00DC724E"/>
    <w:rsid w:val="00DD0668"/>
    <w:rsid w:val="00DD5268"/>
    <w:rsid w:val="00DD5553"/>
    <w:rsid w:val="00DD5B20"/>
    <w:rsid w:val="00DD5F18"/>
    <w:rsid w:val="00DD61C1"/>
    <w:rsid w:val="00DE1D7E"/>
    <w:rsid w:val="00DE2E73"/>
    <w:rsid w:val="00DE342B"/>
    <w:rsid w:val="00DE34CF"/>
    <w:rsid w:val="00DE42A3"/>
    <w:rsid w:val="00DE4304"/>
    <w:rsid w:val="00DE68B1"/>
    <w:rsid w:val="00DF2FFC"/>
    <w:rsid w:val="00DF3D33"/>
    <w:rsid w:val="00DF3E57"/>
    <w:rsid w:val="00DF5EC4"/>
    <w:rsid w:val="00DF61B8"/>
    <w:rsid w:val="00DF7683"/>
    <w:rsid w:val="00E000D9"/>
    <w:rsid w:val="00E00B60"/>
    <w:rsid w:val="00E017B1"/>
    <w:rsid w:val="00E01E86"/>
    <w:rsid w:val="00E03168"/>
    <w:rsid w:val="00E04C88"/>
    <w:rsid w:val="00E11CEA"/>
    <w:rsid w:val="00E1290D"/>
    <w:rsid w:val="00E139EA"/>
    <w:rsid w:val="00E13F3D"/>
    <w:rsid w:val="00E200B8"/>
    <w:rsid w:val="00E22743"/>
    <w:rsid w:val="00E24AA7"/>
    <w:rsid w:val="00E273C2"/>
    <w:rsid w:val="00E2776F"/>
    <w:rsid w:val="00E334DF"/>
    <w:rsid w:val="00E34898"/>
    <w:rsid w:val="00E356EF"/>
    <w:rsid w:val="00E359C4"/>
    <w:rsid w:val="00E371B8"/>
    <w:rsid w:val="00E42C2C"/>
    <w:rsid w:val="00E44ED3"/>
    <w:rsid w:val="00E45082"/>
    <w:rsid w:val="00E50359"/>
    <w:rsid w:val="00E52654"/>
    <w:rsid w:val="00E52753"/>
    <w:rsid w:val="00E53133"/>
    <w:rsid w:val="00E540F0"/>
    <w:rsid w:val="00E55CE3"/>
    <w:rsid w:val="00E560FA"/>
    <w:rsid w:val="00E564E3"/>
    <w:rsid w:val="00E56633"/>
    <w:rsid w:val="00E56800"/>
    <w:rsid w:val="00E579C6"/>
    <w:rsid w:val="00E6171C"/>
    <w:rsid w:val="00E62B4C"/>
    <w:rsid w:val="00E64F39"/>
    <w:rsid w:val="00E65F4E"/>
    <w:rsid w:val="00E65FC9"/>
    <w:rsid w:val="00E6757D"/>
    <w:rsid w:val="00E71A02"/>
    <w:rsid w:val="00E72606"/>
    <w:rsid w:val="00E72B4E"/>
    <w:rsid w:val="00E72F93"/>
    <w:rsid w:val="00E739F8"/>
    <w:rsid w:val="00E73C57"/>
    <w:rsid w:val="00E76341"/>
    <w:rsid w:val="00E7708D"/>
    <w:rsid w:val="00E8292B"/>
    <w:rsid w:val="00E8330A"/>
    <w:rsid w:val="00E837FA"/>
    <w:rsid w:val="00E84855"/>
    <w:rsid w:val="00E8580D"/>
    <w:rsid w:val="00E85918"/>
    <w:rsid w:val="00E86272"/>
    <w:rsid w:val="00E9194D"/>
    <w:rsid w:val="00E93459"/>
    <w:rsid w:val="00E952D9"/>
    <w:rsid w:val="00E95814"/>
    <w:rsid w:val="00EA0DDC"/>
    <w:rsid w:val="00EA1373"/>
    <w:rsid w:val="00EA1808"/>
    <w:rsid w:val="00EA3662"/>
    <w:rsid w:val="00EA3DB0"/>
    <w:rsid w:val="00EA4A03"/>
    <w:rsid w:val="00EA4ABD"/>
    <w:rsid w:val="00EA5095"/>
    <w:rsid w:val="00EA53CB"/>
    <w:rsid w:val="00EB09B7"/>
    <w:rsid w:val="00EB2D3C"/>
    <w:rsid w:val="00EB37B4"/>
    <w:rsid w:val="00EB3ED2"/>
    <w:rsid w:val="00EB3F76"/>
    <w:rsid w:val="00EB43BF"/>
    <w:rsid w:val="00EB483C"/>
    <w:rsid w:val="00EB4D6F"/>
    <w:rsid w:val="00EB515A"/>
    <w:rsid w:val="00EB5B25"/>
    <w:rsid w:val="00EB6DD2"/>
    <w:rsid w:val="00EC112C"/>
    <w:rsid w:val="00EC137E"/>
    <w:rsid w:val="00EC17B2"/>
    <w:rsid w:val="00EC22A8"/>
    <w:rsid w:val="00EC300B"/>
    <w:rsid w:val="00EC3022"/>
    <w:rsid w:val="00EC33EC"/>
    <w:rsid w:val="00EC4DD0"/>
    <w:rsid w:val="00EC5948"/>
    <w:rsid w:val="00EC6386"/>
    <w:rsid w:val="00EC7033"/>
    <w:rsid w:val="00EC738E"/>
    <w:rsid w:val="00ED0193"/>
    <w:rsid w:val="00ED0985"/>
    <w:rsid w:val="00ED0EFE"/>
    <w:rsid w:val="00ED384D"/>
    <w:rsid w:val="00ED394A"/>
    <w:rsid w:val="00ED6FD0"/>
    <w:rsid w:val="00EE13C0"/>
    <w:rsid w:val="00EE1B66"/>
    <w:rsid w:val="00EE45F2"/>
    <w:rsid w:val="00EE4CF9"/>
    <w:rsid w:val="00EE6394"/>
    <w:rsid w:val="00EE7D7C"/>
    <w:rsid w:val="00EF1B2A"/>
    <w:rsid w:val="00EF6564"/>
    <w:rsid w:val="00EF66E7"/>
    <w:rsid w:val="00EF68C2"/>
    <w:rsid w:val="00EF7A1D"/>
    <w:rsid w:val="00F02411"/>
    <w:rsid w:val="00F02714"/>
    <w:rsid w:val="00F03337"/>
    <w:rsid w:val="00F0496D"/>
    <w:rsid w:val="00F06DD5"/>
    <w:rsid w:val="00F10520"/>
    <w:rsid w:val="00F119D7"/>
    <w:rsid w:val="00F1315C"/>
    <w:rsid w:val="00F1441D"/>
    <w:rsid w:val="00F14949"/>
    <w:rsid w:val="00F14A54"/>
    <w:rsid w:val="00F15165"/>
    <w:rsid w:val="00F157C5"/>
    <w:rsid w:val="00F15B3B"/>
    <w:rsid w:val="00F20BDC"/>
    <w:rsid w:val="00F22063"/>
    <w:rsid w:val="00F23679"/>
    <w:rsid w:val="00F255B9"/>
    <w:rsid w:val="00F25CAD"/>
    <w:rsid w:val="00F25D98"/>
    <w:rsid w:val="00F26C2B"/>
    <w:rsid w:val="00F270A4"/>
    <w:rsid w:val="00F27ADF"/>
    <w:rsid w:val="00F300FB"/>
    <w:rsid w:val="00F31246"/>
    <w:rsid w:val="00F31C35"/>
    <w:rsid w:val="00F31F92"/>
    <w:rsid w:val="00F370E8"/>
    <w:rsid w:val="00F3760A"/>
    <w:rsid w:val="00F37A43"/>
    <w:rsid w:val="00F40182"/>
    <w:rsid w:val="00F40201"/>
    <w:rsid w:val="00F41D8F"/>
    <w:rsid w:val="00F441F0"/>
    <w:rsid w:val="00F4448B"/>
    <w:rsid w:val="00F502A9"/>
    <w:rsid w:val="00F510B9"/>
    <w:rsid w:val="00F54540"/>
    <w:rsid w:val="00F546EC"/>
    <w:rsid w:val="00F5565F"/>
    <w:rsid w:val="00F560D3"/>
    <w:rsid w:val="00F56BB6"/>
    <w:rsid w:val="00F61324"/>
    <w:rsid w:val="00F62724"/>
    <w:rsid w:val="00F6328B"/>
    <w:rsid w:val="00F63BCE"/>
    <w:rsid w:val="00F66D98"/>
    <w:rsid w:val="00F67827"/>
    <w:rsid w:val="00F7007B"/>
    <w:rsid w:val="00F70C55"/>
    <w:rsid w:val="00F72A5B"/>
    <w:rsid w:val="00F73EBE"/>
    <w:rsid w:val="00F73FB9"/>
    <w:rsid w:val="00F7411D"/>
    <w:rsid w:val="00F77709"/>
    <w:rsid w:val="00F80088"/>
    <w:rsid w:val="00F80104"/>
    <w:rsid w:val="00F80EC0"/>
    <w:rsid w:val="00F81594"/>
    <w:rsid w:val="00F835D4"/>
    <w:rsid w:val="00F85D9A"/>
    <w:rsid w:val="00F874C2"/>
    <w:rsid w:val="00F87797"/>
    <w:rsid w:val="00F908FD"/>
    <w:rsid w:val="00F90E0D"/>
    <w:rsid w:val="00F9139B"/>
    <w:rsid w:val="00F9318C"/>
    <w:rsid w:val="00F93E7E"/>
    <w:rsid w:val="00F947B0"/>
    <w:rsid w:val="00F9681D"/>
    <w:rsid w:val="00F96911"/>
    <w:rsid w:val="00F97278"/>
    <w:rsid w:val="00F97606"/>
    <w:rsid w:val="00F977DB"/>
    <w:rsid w:val="00FA018C"/>
    <w:rsid w:val="00FA238F"/>
    <w:rsid w:val="00FA3831"/>
    <w:rsid w:val="00FA44AC"/>
    <w:rsid w:val="00FA5765"/>
    <w:rsid w:val="00FA646C"/>
    <w:rsid w:val="00FA6DA8"/>
    <w:rsid w:val="00FA6DC6"/>
    <w:rsid w:val="00FA73B4"/>
    <w:rsid w:val="00FA7620"/>
    <w:rsid w:val="00FA7BCE"/>
    <w:rsid w:val="00FB06DC"/>
    <w:rsid w:val="00FB2B3D"/>
    <w:rsid w:val="00FB6386"/>
    <w:rsid w:val="00FB65E7"/>
    <w:rsid w:val="00FB6EA5"/>
    <w:rsid w:val="00FB7CCE"/>
    <w:rsid w:val="00FC13F3"/>
    <w:rsid w:val="00FC1A17"/>
    <w:rsid w:val="00FC3B12"/>
    <w:rsid w:val="00FC3FAE"/>
    <w:rsid w:val="00FC43D0"/>
    <w:rsid w:val="00FC4BA3"/>
    <w:rsid w:val="00FC5B1A"/>
    <w:rsid w:val="00FC6B22"/>
    <w:rsid w:val="00FC6CFF"/>
    <w:rsid w:val="00FC7355"/>
    <w:rsid w:val="00FC78B1"/>
    <w:rsid w:val="00FD22A3"/>
    <w:rsid w:val="00FD22BE"/>
    <w:rsid w:val="00FD2FFF"/>
    <w:rsid w:val="00FE01E9"/>
    <w:rsid w:val="00FE167C"/>
    <w:rsid w:val="00FE1FF2"/>
    <w:rsid w:val="00FE3F86"/>
    <w:rsid w:val="00FE4395"/>
    <w:rsid w:val="00FE4F8B"/>
    <w:rsid w:val="00FE538B"/>
    <w:rsid w:val="00FE729E"/>
    <w:rsid w:val="00FE7CB4"/>
    <w:rsid w:val="00FF0B12"/>
    <w:rsid w:val="00FF18F4"/>
    <w:rsid w:val="00FF2F3B"/>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semiHidden="1" w:unhideWhenUsed="1" w:qFormat="1"/>
    <w:lsdException w:name="List 2" w:semiHidden="1" w:unhideWhenUsed="1"/>
    <w:lsdException w:name="List 3" w:semiHidden="1" w:unhideWhenUsed="1"/>
    <w:lsdException w:name="List 4" w:semiHidden="1" w:unhideWhenUsed="1" w:qFormat="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15B4"/>
    <w:pPr>
      <w:spacing w:after="180"/>
    </w:pPr>
    <w:rPr>
      <w:rFonts w:ascii="Times New Roman" w:hAnsi="Times New Roman"/>
      <w:lang w:val="en-GB" w:eastAsia="en-US"/>
    </w:rPr>
  </w:style>
  <w:style w:type="paragraph" w:styleId="1">
    <w:name w:val="heading 1"/>
    <w:aliases w:val="H1,h1"/>
    <w:next w:val="a"/>
    <w:link w:val="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Head2A,2,UNDERRUBRIK 1-2,DO NOT USE_h2,h21,H21,Head 2,l2,TitreProp,Header 2,ITT t2,PA Major Section,Livello 2,R2,Heading 2 Hidden,Head1,2nd level,heading 2,I2,Section Title,Heading2,list2,H2-Heading 2,Header&#10;2,Header2,22,heading2,2&#10;2"/>
    <w:basedOn w:val="1"/>
    <w:next w:val="a"/>
    <w:link w:val="2Char"/>
    <w:qFormat/>
    <w:rsid w:val="008615B4"/>
    <w:pPr>
      <w:pBdr>
        <w:top w:val="none" w:sz="0" w:space="0" w:color="auto"/>
      </w:pBdr>
      <w:spacing w:before="180"/>
      <w:outlineLvl w:val="1"/>
    </w:pPr>
    <w:rPr>
      <w:sz w:val="32"/>
    </w:rPr>
  </w:style>
  <w:style w:type="paragraph" w:styleId="3">
    <w:name w:val="heading 3"/>
    <w:aliases w:val="Underrubrik2,H3,h3,Memo Heading 3,no break,hello,0H,0h,3h,3H,Heading 3 3GPP,h31,l3,list 3,Head 3,h32,h33,h34,h35,h36,h37,h38,h311,h321,h331,h341,h351,h361,h371,h39,h312,h322,h332,h342,h352,h362,h372,h310,h313,h323,h333,h343,h353,h363,h373,h314"/>
    <w:basedOn w:val="2"/>
    <w:next w:val="a"/>
    <w:link w:val="3Char"/>
    <w:qFormat/>
    <w:rsid w:val="008615B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8615B4"/>
    <w:pPr>
      <w:ind w:left="1418" w:hanging="1418"/>
      <w:outlineLvl w:val="3"/>
    </w:pPr>
    <w:rPr>
      <w:sz w:val="24"/>
    </w:rPr>
  </w:style>
  <w:style w:type="paragraph" w:styleId="5">
    <w:name w:val="heading 5"/>
    <w:aliases w:val="h5,H5,Head5,Heading5,M5,mh2,Module heading 2,heading 8,Numbered Sub-list"/>
    <w:basedOn w:val="4"/>
    <w:next w:val="a"/>
    <w:link w:val="5Char"/>
    <w:qFormat/>
    <w:rsid w:val="008615B4"/>
    <w:pPr>
      <w:ind w:left="1701" w:hanging="1701"/>
      <w:outlineLvl w:val="4"/>
    </w:pPr>
    <w:rPr>
      <w:sz w:val="22"/>
    </w:rPr>
  </w:style>
  <w:style w:type="paragraph" w:styleId="6">
    <w:name w:val="heading 6"/>
    <w:aliases w:val="h6"/>
    <w:basedOn w:val="H6"/>
    <w:next w:val="a"/>
    <w:link w:val="6Char"/>
    <w:qFormat/>
    <w:rsid w:val="008615B4"/>
    <w:pPr>
      <w:outlineLvl w:val="5"/>
    </w:pPr>
  </w:style>
  <w:style w:type="paragraph" w:styleId="7">
    <w:name w:val="heading 7"/>
    <w:basedOn w:val="H6"/>
    <w:next w:val="a"/>
    <w:link w:val="7Char"/>
    <w:qFormat/>
    <w:rsid w:val="008615B4"/>
    <w:pPr>
      <w:outlineLvl w:val="6"/>
    </w:pPr>
  </w:style>
  <w:style w:type="paragraph" w:styleId="8">
    <w:name w:val="heading 8"/>
    <w:basedOn w:val="1"/>
    <w:next w:val="a"/>
    <w:link w:val="8Char"/>
    <w:qFormat/>
    <w:rsid w:val="008615B4"/>
    <w:pPr>
      <w:ind w:left="0" w:firstLine="0"/>
      <w:outlineLvl w:val="7"/>
    </w:pPr>
  </w:style>
  <w:style w:type="paragraph" w:styleId="9">
    <w:name w:val="heading 9"/>
    <w:basedOn w:val="8"/>
    <w:next w:val="a"/>
    <w:link w:val="9Char"/>
    <w:qFormat/>
    <w:rsid w:val="008615B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8615B4"/>
    <w:pPr>
      <w:ind w:left="1985" w:hanging="1985"/>
      <w:outlineLvl w:val="9"/>
    </w:pPr>
    <w:rPr>
      <w:sz w:val="20"/>
    </w:rPr>
  </w:style>
  <w:style w:type="paragraph" w:styleId="30">
    <w:name w:val="List 3"/>
    <w:basedOn w:val="20"/>
    <w:rsid w:val="008615B4"/>
    <w:pPr>
      <w:ind w:left="1135"/>
    </w:pPr>
  </w:style>
  <w:style w:type="paragraph" w:styleId="20">
    <w:name w:val="List 2"/>
    <w:basedOn w:val="a3"/>
    <w:rsid w:val="008615B4"/>
    <w:pPr>
      <w:ind w:left="851"/>
    </w:pPr>
  </w:style>
  <w:style w:type="paragraph" w:styleId="a3">
    <w:name w:val="List"/>
    <w:basedOn w:val="a"/>
    <w:link w:val="Char"/>
    <w:rsid w:val="008615B4"/>
    <w:pPr>
      <w:ind w:left="568" w:hanging="284"/>
    </w:pPr>
  </w:style>
  <w:style w:type="paragraph" w:styleId="a4">
    <w:name w:val="annotation subject"/>
    <w:basedOn w:val="a5"/>
    <w:next w:val="a5"/>
    <w:link w:val="Char0"/>
    <w:qFormat/>
    <w:rsid w:val="008615B4"/>
    <w:rPr>
      <w:b/>
      <w:bCs/>
    </w:rPr>
  </w:style>
  <w:style w:type="paragraph" w:styleId="a5">
    <w:name w:val="annotation text"/>
    <w:basedOn w:val="a"/>
    <w:link w:val="Char1"/>
    <w:qFormat/>
    <w:rsid w:val="008615B4"/>
  </w:style>
  <w:style w:type="paragraph" w:styleId="70">
    <w:name w:val="toc 7"/>
    <w:basedOn w:val="60"/>
    <w:next w:val="a"/>
    <w:rsid w:val="008615B4"/>
    <w:pPr>
      <w:ind w:left="2268" w:hanging="2268"/>
    </w:pPr>
  </w:style>
  <w:style w:type="paragraph" w:styleId="60">
    <w:name w:val="toc 6"/>
    <w:basedOn w:val="50"/>
    <w:next w:val="a"/>
    <w:rsid w:val="008615B4"/>
    <w:pPr>
      <w:ind w:left="1985" w:hanging="1985"/>
    </w:pPr>
  </w:style>
  <w:style w:type="paragraph" w:styleId="50">
    <w:name w:val="toc 5"/>
    <w:basedOn w:val="40"/>
    <w:next w:val="a"/>
    <w:qFormat/>
    <w:rsid w:val="008615B4"/>
    <w:pPr>
      <w:ind w:left="1701" w:hanging="1701"/>
    </w:pPr>
  </w:style>
  <w:style w:type="paragraph" w:styleId="40">
    <w:name w:val="toc 4"/>
    <w:basedOn w:val="31"/>
    <w:next w:val="a"/>
    <w:qFormat/>
    <w:rsid w:val="008615B4"/>
    <w:pPr>
      <w:ind w:left="1418" w:hanging="1418"/>
    </w:pPr>
  </w:style>
  <w:style w:type="paragraph" w:styleId="31">
    <w:name w:val="toc 3"/>
    <w:basedOn w:val="21"/>
    <w:next w:val="a"/>
    <w:qFormat/>
    <w:rsid w:val="008615B4"/>
    <w:pPr>
      <w:ind w:left="1134" w:hanging="1134"/>
    </w:pPr>
  </w:style>
  <w:style w:type="paragraph" w:styleId="21">
    <w:name w:val="toc 2"/>
    <w:basedOn w:val="10"/>
    <w:next w:val="a"/>
    <w:qFormat/>
    <w:rsid w:val="008615B4"/>
    <w:pPr>
      <w:keepNext w:val="0"/>
      <w:spacing w:before="0"/>
      <w:ind w:left="851" w:hanging="851"/>
    </w:pPr>
    <w:rPr>
      <w:sz w:val="20"/>
    </w:rPr>
  </w:style>
  <w:style w:type="paragraph" w:styleId="10">
    <w:name w:val="toc 1"/>
    <w:next w:val="a"/>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rsid w:val="008615B4"/>
    <w:pPr>
      <w:ind w:left="851"/>
    </w:pPr>
  </w:style>
  <w:style w:type="paragraph" w:styleId="a6">
    <w:name w:val="List Number"/>
    <w:basedOn w:val="a3"/>
    <w:qFormat/>
    <w:rsid w:val="008615B4"/>
  </w:style>
  <w:style w:type="paragraph" w:styleId="41">
    <w:name w:val="List Bullet 4"/>
    <w:basedOn w:val="32"/>
    <w:qFormat/>
    <w:rsid w:val="008615B4"/>
    <w:pPr>
      <w:ind w:left="1418"/>
    </w:pPr>
  </w:style>
  <w:style w:type="paragraph" w:styleId="32">
    <w:name w:val="List Bullet 3"/>
    <w:basedOn w:val="23"/>
    <w:rsid w:val="008615B4"/>
    <w:pPr>
      <w:ind w:left="1135"/>
    </w:pPr>
  </w:style>
  <w:style w:type="paragraph" w:styleId="23">
    <w:name w:val="List Bullet 2"/>
    <w:basedOn w:val="a7"/>
    <w:qFormat/>
    <w:rsid w:val="008615B4"/>
    <w:pPr>
      <w:ind w:left="851"/>
    </w:pPr>
  </w:style>
  <w:style w:type="paragraph" w:styleId="a7">
    <w:name w:val="List Bullet"/>
    <w:basedOn w:val="a3"/>
    <w:qFormat/>
    <w:rsid w:val="008615B4"/>
  </w:style>
  <w:style w:type="paragraph" w:styleId="a8">
    <w:name w:val="Document Map"/>
    <w:basedOn w:val="a"/>
    <w:link w:val="Char2"/>
    <w:qFormat/>
    <w:rsid w:val="008615B4"/>
    <w:pPr>
      <w:shd w:val="clear" w:color="auto" w:fill="000080"/>
    </w:pPr>
    <w:rPr>
      <w:rFonts w:ascii="Tahoma" w:hAnsi="Tahoma" w:cs="Tahoma"/>
    </w:rPr>
  </w:style>
  <w:style w:type="paragraph" w:styleId="51">
    <w:name w:val="List Bullet 5"/>
    <w:basedOn w:val="41"/>
    <w:qFormat/>
    <w:rsid w:val="008615B4"/>
    <w:pPr>
      <w:ind w:left="1702"/>
    </w:pPr>
  </w:style>
  <w:style w:type="paragraph" w:styleId="80">
    <w:name w:val="toc 8"/>
    <w:basedOn w:val="10"/>
    <w:next w:val="a"/>
    <w:qFormat/>
    <w:rsid w:val="008615B4"/>
    <w:pPr>
      <w:spacing w:before="180"/>
      <w:ind w:left="2693" w:hanging="2693"/>
    </w:pPr>
    <w:rPr>
      <w:b/>
    </w:rPr>
  </w:style>
  <w:style w:type="paragraph" w:styleId="a9">
    <w:name w:val="Balloon Text"/>
    <w:basedOn w:val="a"/>
    <w:link w:val="Char3"/>
    <w:qFormat/>
    <w:rsid w:val="008615B4"/>
    <w:rPr>
      <w:rFonts w:ascii="Tahoma" w:hAnsi="Tahoma" w:cs="Tahoma"/>
      <w:sz w:val="16"/>
      <w:szCs w:val="16"/>
    </w:rPr>
  </w:style>
  <w:style w:type="paragraph" w:styleId="aa">
    <w:name w:val="footer"/>
    <w:basedOn w:val="ab"/>
    <w:link w:val="Char4"/>
    <w:qFormat/>
    <w:rsid w:val="008615B4"/>
    <w:pPr>
      <w:jc w:val="center"/>
    </w:pPr>
    <w:rPr>
      <w:i/>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rsid w:val="008615B4"/>
    <w:pPr>
      <w:widowControl w:val="0"/>
    </w:pPr>
    <w:rPr>
      <w:rFonts w:ascii="Arial" w:hAnsi="Arial"/>
      <w:b/>
      <w:sz w:val="18"/>
      <w:lang w:val="en-GB" w:eastAsia="en-US"/>
    </w:rPr>
  </w:style>
  <w:style w:type="paragraph" w:styleId="ac">
    <w:name w:val="footnote text"/>
    <w:basedOn w:val="a"/>
    <w:link w:val="Char6"/>
    <w:qFormat/>
    <w:rsid w:val="008615B4"/>
    <w:pPr>
      <w:keepLines/>
      <w:spacing w:after="0"/>
      <w:ind w:left="454" w:hanging="454"/>
    </w:pPr>
    <w:rPr>
      <w:sz w:val="16"/>
    </w:rPr>
  </w:style>
  <w:style w:type="paragraph" w:styleId="52">
    <w:name w:val="List 5"/>
    <w:basedOn w:val="42"/>
    <w:qFormat/>
    <w:rsid w:val="008615B4"/>
    <w:pPr>
      <w:ind w:left="1702"/>
    </w:pPr>
  </w:style>
  <w:style w:type="paragraph" w:styleId="42">
    <w:name w:val="List 4"/>
    <w:basedOn w:val="30"/>
    <w:qFormat/>
    <w:rsid w:val="008615B4"/>
    <w:pPr>
      <w:ind w:left="1418"/>
    </w:pPr>
  </w:style>
  <w:style w:type="paragraph" w:styleId="90">
    <w:name w:val="toc 9"/>
    <w:basedOn w:val="80"/>
    <w:next w:val="a"/>
    <w:qFormat/>
    <w:rsid w:val="008615B4"/>
    <w:pPr>
      <w:ind w:left="1418" w:hanging="1418"/>
    </w:pPr>
  </w:style>
  <w:style w:type="paragraph" w:styleId="11">
    <w:name w:val="index 1"/>
    <w:basedOn w:val="a"/>
    <w:next w:val="a"/>
    <w:qFormat/>
    <w:rsid w:val="008615B4"/>
    <w:pPr>
      <w:keepLines/>
      <w:spacing w:after="0"/>
    </w:pPr>
  </w:style>
  <w:style w:type="paragraph" w:styleId="24">
    <w:name w:val="index 2"/>
    <w:basedOn w:val="11"/>
    <w:next w:val="a"/>
    <w:qFormat/>
    <w:rsid w:val="008615B4"/>
    <w:pPr>
      <w:ind w:left="284"/>
    </w:pPr>
  </w:style>
  <w:style w:type="character" w:styleId="ad">
    <w:name w:val="FollowedHyperlink"/>
    <w:rsid w:val="008615B4"/>
    <w:rPr>
      <w:color w:val="800080"/>
      <w:u w:val="single"/>
    </w:rPr>
  </w:style>
  <w:style w:type="character" w:styleId="ae">
    <w:name w:val="Hyperlink"/>
    <w:qFormat/>
    <w:rsid w:val="008615B4"/>
    <w:rPr>
      <w:color w:val="0000FF"/>
      <w:u w:val="single"/>
    </w:rPr>
  </w:style>
  <w:style w:type="character" w:styleId="af">
    <w:name w:val="annotation reference"/>
    <w:qFormat/>
    <w:rsid w:val="008615B4"/>
    <w:rPr>
      <w:sz w:val="16"/>
    </w:rPr>
  </w:style>
  <w:style w:type="character" w:styleId="af0">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a"/>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a"/>
    <w:link w:val="THChar"/>
    <w:qFormat/>
    <w:rsid w:val="008615B4"/>
    <w:pPr>
      <w:keepNext/>
      <w:keepLines/>
      <w:spacing w:before="60"/>
      <w:jc w:val="center"/>
    </w:pPr>
    <w:rPr>
      <w:rFonts w:ascii="Arial" w:hAnsi="Arial"/>
      <w:b/>
    </w:rPr>
  </w:style>
  <w:style w:type="paragraph" w:customStyle="1" w:styleId="NO">
    <w:name w:val="NO"/>
    <w:basedOn w:val="a"/>
    <w:link w:val="NOZchn"/>
    <w:qFormat/>
    <w:rsid w:val="008615B4"/>
    <w:pPr>
      <w:keepLines/>
      <w:ind w:left="1135" w:hanging="851"/>
    </w:pPr>
  </w:style>
  <w:style w:type="paragraph" w:customStyle="1" w:styleId="EX">
    <w:name w:val="EX"/>
    <w:basedOn w:val="a"/>
    <w:link w:val="EXChar"/>
    <w:qFormat/>
    <w:rsid w:val="008615B4"/>
    <w:pPr>
      <w:keepLines/>
      <w:ind w:left="1702" w:hanging="1418"/>
    </w:pPr>
  </w:style>
  <w:style w:type="paragraph" w:customStyle="1" w:styleId="FP">
    <w:name w:val="FP"/>
    <w:basedOn w:val="a"/>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qFormat/>
    <w:rsid w:val="008615B4"/>
    <w:pPr>
      <w:spacing w:after="0"/>
    </w:pPr>
  </w:style>
  <w:style w:type="paragraph" w:customStyle="1" w:styleId="EW">
    <w:name w:val="EW"/>
    <w:basedOn w:val="EX"/>
    <w:qFormat/>
    <w:rsid w:val="008615B4"/>
    <w:pPr>
      <w:spacing w:after="0"/>
    </w:pPr>
  </w:style>
  <w:style w:type="paragraph" w:customStyle="1" w:styleId="EQ">
    <w:name w:val="EQ"/>
    <w:basedOn w:val="a"/>
    <w:next w:val="a"/>
    <w:qFormat/>
    <w:rsid w:val="008615B4"/>
    <w:pPr>
      <w:keepLines/>
      <w:tabs>
        <w:tab w:val="center" w:pos="4536"/>
        <w:tab w:val="right" w:pos="9072"/>
      </w:tabs>
    </w:pPr>
  </w:style>
  <w:style w:type="paragraph" w:customStyle="1" w:styleId="NF">
    <w:name w:val="NF"/>
    <w:basedOn w:val="NO"/>
    <w:qFormat/>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sid w:val="008615B4"/>
    <w:rPr>
      <w:color w:val="FF0000"/>
    </w:rPr>
  </w:style>
  <w:style w:type="paragraph" w:customStyle="1" w:styleId="B10">
    <w:name w:val="B1"/>
    <w:basedOn w:val="a3"/>
    <w:link w:val="B1Char"/>
    <w:qFormat/>
    <w:rsid w:val="008615B4"/>
  </w:style>
  <w:style w:type="paragraph" w:customStyle="1" w:styleId="B2">
    <w:name w:val="B2"/>
    <w:basedOn w:val="20"/>
    <w:link w:val="B2Char"/>
    <w:qFormat/>
    <w:rsid w:val="008615B4"/>
  </w:style>
  <w:style w:type="paragraph" w:customStyle="1" w:styleId="B3">
    <w:name w:val="B3"/>
    <w:basedOn w:val="30"/>
    <w:link w:val="B3Char"/>
    <w:qFormat/>
    <w:rsid w:val="008615B4"/>
  </w:style>
  <w:style w:type="paragraph" w:customStyle="1" w:styleId="B4">
    <w:name w:val="B4"/>
    <w:basedOn w:val="42"/>
    <w:link w:val="B4Char"/>
    <w:qFormat/>
    <w:rsid w:val="008615B4"/>
  </w:style>
  <w:style w:type="paragraph" w:customStyle="1" w:styleId="B5">
    <w:name w:val="B5"/>
    <w:basedOn w:val="52"/>
    <w:link w:val="B5Char"/>
    <w:rsid w:val="008615B4"/>
  </w:style>
  <w:style w:type="paragraph" w:customStyle="1" w:styleId="ZTD">
    <w:name w:val="ZTD"/>
    <w:basedOn w:val="ZB"/>
    <w:qFormat/>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0"/>
    <w:qFormat/>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qFormat/>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qFormat/>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af1">
    <w:name w:val="List Paragraph"/>
    <w:aliases w:val="- Bullets,?? ??,?????,????,Lista1,列出段落1,中等深浅网格 1 - 着色 21,¥¡¡¡¡ì¬º¥¹¥È¶ÎÂä,ÁÐ³ö¶ÎÂä,列表段落1,—ño’i—Ž,¥ê¥¹¥È¶ÎÂä,1st level - Bullet List Paragraph,Lettre d'introduction,Paragrafo elenco,Normal bullet 2,Bullet list,목록단락,R4_bullets,リスト段落,목록 단락,列表段落"/>
    <w:basedOn w:val="a"/>
    <w:link w:val="Char7"/>
    <w:uiPriority w:val="34"/>
    <w:qFormat/>
    <w:rsid w:val="008615B4"/>
    <w:pPr>
      <w:ind w:left="720"/>
      <w:contextualSpacing/>
    </w:pPr>
  </w:style>
  <w:style w:type="character" w:customStyle="1" w:styleId="CRCoverPageZchn">
    <w:name w:val="CR Cover Page Zchn"/>
    <w:link w:val="CRCoverPage"/>
    <w:qFormat/>
    <w:rsid w:val="008615B4"/>
    <w:rPr>
      <w:rFonts w:ascii="Arial" w:hAnsi="Arial"/>
      <w:lang w:val="en-GB" w:eastAsia="en-US"/>
    </w:rPr>
  </w:style>
  <w:style w:type="character" w:customStyle="1" w:styleId="B1Zchn">
    <w:name w:val="B1 Zchn"/>
    <w:rsid w:val="008615B4"/>
  </w:style>
  <w:style w:type="character" w:customStyle="1" w:styleId="Char7">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1"/>
    <w:uiPriority w:val="34"/>
    <w:qFormat/>
    <w:locked/>
    <w:rsid w:val="008615B4"/>
    <w:rPr>
      <w:rFonts w:ascii="Times New Roman" w:hAnsi="Times New Roman"/>
      <w:lang w:val="en-GB" w:eastAsia="en-US"/>
    </w:rPr>
  </w:style>
  <w:style w:type="paragraph" w:styleId="af2">
    <w:name w:val="Body Text"/>
    <w:basedOn w:val="a"/>
    <w:link w:val="Char8"/>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Char8">
    <w:name w:val="正文文本 Char"/>
    <w:basedOn w:val="a0"/>
    <w:link w:val="af2"/>
    <w:rsid w:val="00DB4535"/>
    <w:rPr>
      <w:rFonts w:ascii="Times New Roman" w:eastAsia="Times New Roman" w:hAnsi="Times New Roman"/>
      <w:lang w:val="en-GB" w:eastAsia="ja-JP"/>
    </w:rPr>
  </w:style>
  <w:style w:type="character" w:customStyle="1" w:styleId="B1Char1">
    <w:name w:val="B1 Char1"/>
    <w:qFormat/>
    <w:rsid w:val="00456B9D"/>
    <w:rPr>
      <w:rFonts w:ascii="Arial" w:eastAsia="Arial Unicode MS" w:hAnsi="Arial"/>
      <w:lang w:val="en-GB" w:eastAsia="en-US"/>
    </w:rPr>
  </w:style>
  <w:style w:type="paragraph" w:styleId="af3">
    <w:name w:val="Revision"/>
    <w:hidden/>
    <w:uiPriority w:val="99"/>
    <w:unhideWhenUsed/>
    <w:qFormat/>
    <w:rsid w:val="003F5ACF"/>
    <w:rPr>
      <w:rFonts w:ascii="Times New Roman" w:hAnsi="Times New Roman"/>
      <w:lang w:val="en-GB" w:eastAsia="en-US"/>
    </w:rPr>
  </w:style>
  <w:style w:type="paragraph" w:styleId="af4">
    <w:name w:val="No Spacing"/>
    <w:basedOn w:val="a"/>
    <w:uiPriority w:val="99"/>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af2"/>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b"/>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3Char">
    <w:name w:val="标题 3 Char"/>
    <w:aliases w:val="Underrubrik2 Char,H3 Char,h3 Char,Memo Heading 3 Char,no break Char,hello Char,0H Char,0h Char,3h Char,3H Char1,Heading 3 3GPP Char,h31 Char,l3 Char,list 3 Char,Head 3 Char,h32 Char,h33 Char,h34 Char,h35 Char,h36 Char1,h37 Char,h38 Char"/>
    <w:link w:val="3"/>
    <w:qFormat/>
    <w:rsid w:val="009C292D"/>
    <w:rPr>
      <w:rFonts w:ascii="Arial" w:hAnsi="Arial"/>
      <w:sz w:val="28"/>
      <w:lang w:val="en-GB" w:eastAsia="en-US"/>
    </w:rPr>
  </w:style>
  <w:style w:type="character" w:customStyle="1" w:styleId="6Char">
    <w:name w:val="标题 6 Char"/>
    <w:aliases w:val="h6 Char"/>
    <w:link w:val="6"/>
    <w:qFormat/>
    <w:rsid w:val="009C292D"/>
    <w:rPr>
      <w:rFonts w:ascii="Arial" w:hAnsi="Arial"/>
      <w:lang w:val="en-GB" w:eastAsia="en-US"/>
    </w:rPr>
  </w:style>
  <w:style w:type="character" w:customStyle="1" w:styleId="Char4">
    <w:name w:val="页脚 Char"/>
    <w:link w:val="aa"/>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qFormat/>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qFormat/>
    <w:rsid w:val="009C292D"/>
    <w:pPr>
      <w:overflowPunct w:val="0"/>
      <w:autoSpaceDE w:val="0"/>
      <w:autoSpaceDN w:val="0"/>
      <w:adjustRightInd w:val="0"/>
      <w:ind w:left="567"/>
      <w:textAlignment w:val="baseline"/>
    </w:pPr>
    <w:rPr>
      <w:rFonts w:eastAsia="Times New Roman"/>
      <w:lang w:val="x-none" w:eastAsia="en-GB"/>
    </w:rPr>
  </w:style>
  <w:style w:type="character" w:customStyle="1" w:styleId="12">
    <w:name w:val="@他1"/>
    <w:uiPriority w:val="99"/>
    <w:semiHidden/>
    <w:unhideWhenUsed/>
    <w:rsid w:val="009C292D"/>
    <w:rPr>
      <w:color w:val="2B579A"/>
      <w:shd w:val="clear" w:color="auto" w:fill="E6E6E6"/>
    </w:rPr>
  </w:style>
  <w:style w:type="character" w:customStyle="1" w:styleId="Char6">
    <w:name w:val="脚注文本 Char"/>
    <w:link w:val="ac"/>
    <w:qFormat/>
    <w:rsid w:val="009C292D"/>
    <w:rPr>
      <w:rFonts w:ascii="Times New Roman" w:hAnsi="Times New Roman"/>
      <w:sz w:val="16"/>
      <w:lang w:val="en-GB" w:eastAsia="en-US"/>
    </w:rPr>
  </w:style>
  <w:style w:type="character" w:customStyle="1" w:styleId="Char3">
    <w:name w:val="批注框文本 Char"/>
    <w:link w:val="a9"/>
    <w:qFormat/>
    <w:rsid w:val="009C292D"/>
    <w:rPr>
      <w:rFonts w:ascii="Tahoma" w:hAnsi="Tahoma" w:cs="Tahoma"/>
      <w:sz w:val="16"/>
      <w:szCs w:val="16"/>
      <w:lang w:val="en-GB" w:eastAsia="en-US"/>
    </w:rPr>
  </w:style>
  <w:style w:type="character" w:customStyle="1" w:styleId="Char1">
    <w:name w:val="批注文字 Char"/>
    <w:link w:val="a5"/>
    <w:qFormat/>
    <w:rsid w:val="009C292D"/>
    <w:rPr>
      <w:rFonts w:ascii="Times New Roman" w:hAnsi="Times New Roman"/>
      <w:lang w:val="en-GB" w:eastAsia="en-US"/>
    </w:rPr>
  </w:style>
  <w:style w:type="character" w:customStyle="1" w:styleId="Char0">
    <w:name w:val="批注主题 Char"/>
    <w:link w:val="a4"/>
    <w:qFormat/>
    <w:rsid w:val="009C292D"/>
    <w:rPr>
      <w:rFonts w:ascii="Times New Roman" w:hAnsi="Times New Roman"/>
      <w:b/>
      <w:bCs/>
      <w:lang w:val="en-GB" w:eastAsia="en-US"/>
    </w:rPr>
  </w:style>
  <w:style w:type="character" w:customStyle="1" w:styleId="Char2">
    <w:name w:val="文档结构图 Char"/>
    <w:link w:val="a8"/>
    <w:qFormat/>
    <w:rsid w:val="009C292D"/>
    <w:rPr>
      <w:rFonts w:ascii="Tahoma" w:hAnsi="Tahoma" w:cs="Tahoma"/>
      <w:shd w:val="clear" w:color="auto" w:fill="000080"/>
      <w:lang w:val="en-GB" w:eastAsia="en-US"/>
    </w:rPr>
  </w:style>
  <w:style w:type="paragraph" w:customStyle="1" w:styleId="FirstChange">
    <w:name w:val="First Change"/>
    <w:basedOn w:val="a"/>
    <w:rsid w:val="009C292D"/>
    <w:pPr>
      <w:jc w:val="center"/>
    </w:pPr>
    <w:rPr>
      <w:rFonts w:eastAsia="Times New Roman"/>
      <w:color w:val="FF0000"/>
    </w:rPr>
  </w:style>
  <w:style w:type="character" w:customStyle="1" w:styleId="TALCar">
    <w:name w:val="TAL Car"/>
    <w:qFormat/>
    <w:rsid w:val="009C292D"/>
    <w:rPr>
      <w:rFonts w:ascii="Arial" w:eastAsia="宋体" w:hAnsi="Arial"/>
      <w:sz w:val="18"/>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9C292D"/>
    <w:rPr>
      <w:rFonts w:ascii="Arial" w:hAnsi="Arial"/>
      <w:sz w:val="24"/>
      <w:lang w:val="en-GB" w:eastAsia="en-US"/>
    </w:rPr>
  </w:style>
  <w:style w:type="character" w:customStyle="1" w:styleId="1Char">
    <w:name w:val="标题 1 Char"/>
    <w:aliases w:val="H1 Char,h1 Char"/>
    <w:link w:val="1"/>
    <w:qFormat/>
    <w:rsid w:val="009C292D"/>
    <w:rPr>
      <w:rFonts w:ascii="Arial" w:hAnsi="Arial"/>
      <w:sz w:val="36"/>
      <w:lang w:val="en-GB" w:eastAsia="en-US"/>
    </w:rPr>
  </w:style>
  <w:style w:type="character" w:customStyle="1" w:styleId="2Char">
    <w:name w:val="标题 2 Char"/>
    <w:aliases w:val="H2 Char,h2 Char,Head2A Char,2 Char,UNDERRUBRIK 1-2 Char,DO NOT USE_h2 Char,h21 Char,H21 Char,Head 2 Char,l2 Char,TitreProp Char,Header 2 Char,ITT t2 Char,PA Major Section Char,Livello 2 Char,R2 Char,Heading 2 Hidden Char,Head1 Char,I2 Char"/>
    <w:link w:val="2"/>
    <w:qFormat/>
    <w:rsid w:val="009C292D"/>
    <w:rPr>
      <w:rFonts w:ascii="Arial" w:hAnsi="Arial"/>
      <w:sz w:val="32"/>
      <w:lang w:val="en-GB" w:eastAsia="en-US"/>
    </w:rPr>
  </w:style>
  <w:style w:type="character" w:customStyle="1" w:styleId="8Char">
    <w:name w:val="标题 8 Char"/>
    <w:link w:val="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5 cm,19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a"/>
    <w:next w:val="a"/>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af5">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a"/>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a"/>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f6">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qFormat/>
    <w:rsid w:val="009C292D"/>
    <w:rPr>
      <w:rFonts w:ascii="Arial" w:hAnsi="Arial"/>
      <w:b/>
      <w:sz w:val="18"/>
      <w:lang w:val="x-none" w:eastAsia="x-none"/>
    </w:rPr>
  </w:style>
  <w:style w:type="character" w:styleId="af7">
    <w:name w:val="page number"/>
    <w:basedOn w:val="a0"/>
    <w:rsid w:val="00E139EA"/>
  </w:style>
  <w:style w:type="paragraph" w:customStyle="1" w:styleId="00BodyText">
    <w:name w:val="00 BodyText"/>
    <w:basedOn w:val="a"/>
    <w:rsid w:val="00E139EA"/>
    <w:pPr>
      <w:overflowPunct w:val="0"/>
      <w:autoSpaceDE w:val="0"/>
      <w:autoSpaceDN w:val="0"/>
      <w:adjustRightInd w:val="0"/>
      <w:spacing w:after="220"/>
      <w:textAlignment w:val="baseline"/>
    </w:pPr>
    <w:rPr>
      <w:rFonts w:ascii="Arial" w:eastAsiaTheme="minorEastAsia" w:hAnsi="Arial"/>
      <w:sz w:val="22"/>
      <w:lang w:val="en-US"/>
    </w:rPr>
  </w:style>
  <w:style w:type="paragraph" w:customStyle="1" w:styleId="af8">
    <w:name w:val="??"/>
    <w:rsid w:val="00E139EA"/>
    <w:pPr>
      <w:widowControl w:val="0"/>
    </w:pPr>
    <w:rPr>
      <w:rFonts w:ascii="Times New Roman" w:eastAsiaTheme="minorEastAsia" w:hAnsi="Times New Roman"/>
      <w:lang w:eastAsia="en-US"/>
    </w:rPr>
  </w:style>
  <w:style w:type="paragraph" w:customStyle="1" w:styleId="25">
    <w:name w:val="??? 2"/>
    <w:basedOn w:val="af8"/>
    <w:next w:val="af8"/>
    <w:rsid w:val="00E139EA"/>
    <w:pPr>
      <w:keepNext/>
    </w:pPr>
    <w:rPr>
      <w:rFonts w:ascii="Arial" w:hAnsi="Arial"/>
      <w:b/>
      <w:sz w:val="24"/>
    </w:rPr>
  </w:style>
  <w:style w:type="paragraph" w:customStyle="1" w:styleId="DECISION">
    <w:name w:val="DECISION"/>
    <w:basedOn w:val="a"/>
    <w:rsid w:val="00E139EA"/>
    <w:pPr>
      <w:widowControl w:val="0"/>
      <w:numPr>
        <w:numId w:val="1"/>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ACTION">
    <w:name w:val="ACTION"/>
    <w:basedOn w:val="a"/>
    <w:rsid w:val="00E139E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heme="minorEastAsia" w:hAnsi="Arial"/>
      <w:b/>
      <w:color w:val="FF0000"/>
    </w:rPr>
  </w:style>
  <w:style w:type="paragraph" w:customStyle="1" w:styleId="done">
    <w:name w:val="done"/>
    <w:basedOn w:val="ACTION"/>
    <w:rsid w:val="00E139E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139EA"/>
    <w:pPr>
      <w:numPr>
        <w:numId w:val="4"/>
      </w:numPr>
      <w:tabs>
        <w:tab w:val="num" w:pos="1125"/>
      </w:tabs>
    </w:pPr>
    <w:rPr>
      <w:color w:val="FF0000"/>
    </w:rPr>
  </w:style>
  <w:style w:type="paragraph" w:customStyle="1" w:styleId="Proposal">
    <w:name w:val="Proposal"/>
    <w:basedOn w:val="a"/>
    <w:rsid w:val="00E139EA"/>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eastAsia="zh-CN"/>
    </w:rPr>
  </w:style>
  <w:style w:type="paragraph" w:customStyle="1" w:styleId="Doc-title">
    <w:name w:val="Doc-title"/>
    <w:basedOn w:val="a"/>
    <w:next w:val="a"/>
    <w:link w:val="Doc-titleChar"/>
    <w:qFormat/>
    <w:rsid w:val="00E139EA"/>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139EA"/>
    <w:rPr>
      <w:rFonts w:ascii="Arial" w:eastAsia="MS Mincho" w:hAnsi="Arial"/>
      <w:noProof/>
      <w:szCs w:val="24"/>
      <w:lang w:val="en-GB" w:eastAsia="en-GB"/>
    </w:rPr>
  </w:style>
  <w:style w:type="table" w:styleId="af9">
    <w:name w:val="Table Grid"/>
    <w:basedOn w:val="a1"/>
    <w:qFormat/>
    <w:rsid w:val="00E139EA"/>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caption"/>
    <w:aliases w:val="cap"/>
    <w:basedOn w:val="a"/>
    <w:next w:val="a"/>
    <w:unhideWhenUsed/>
    <w:qFormat/>
    <w:rsid w:val="00E139EA"/>
    <w:pPr>
      <w:overflowPunct w:val="0"/>
      <w:autoSpaceDE w:val="0"/>
      <w:autoSpaceDN w:val="0"/>
      <w:adjustRightInd w:val="0"/>
      <w:textAlignment w:val="baseline"/>
    </w:pPr>
    <w:rPr>
      <w:rFonts w:asciiTheme="majorHAnsi" w:eastAsia="黑体" w:hAnsiTheme="majorHAnsi" w:cstheme="majorBidi"/>
    </w:rPr>
  </w:style>
  <w:style w:type="paragraph" w:customStyle="1" w:styleId="26">
    <w:name w:val="编号2"/>
    <w:basedOn w:val="a"/>
    <w:rsid w:val="00E139EA"/>
    <w:pPr>
      <w:tabs>
        <w:tab w:val="num" w:pos="704"/>
      </w:tabs>
      <w:overflowPunct w:val="0"/>
      <w:autoSpaceDE w:val="0"/>
      <w:autoSpaceDN w:val="0"/>
      <w:adjustRightInd w:val="0"/>
      <w:ind w:left="704" w:hanging="420"/>
      <w:textAlignment w:val="baseline"/>
    </w:pPr>
    <w:rPr>
      <w:lang w:eastAsia="zh-CN"/>
    </w:rPr>
  </w:style>
  <w:style w:type="paragraph" w:customStyle="1" w:styleId="b1">
    <w:name w:val="b1"/>
    <w:basedOn w:val="a"/>
    <w:uiPriority w:val="99"/>
    <w:rsid w:val="00E139EA"/>
    <w:pPr>
      <w:numPr>
        <w:numId w:val="6"/>
      </w:numPr>
      <w:tabs>
        <w:tab w:val="clear" w:pos="1843"/>
      </w:tabs>
      <w:overflowPunct w:val="0"/>
      <w:autoSpaceDE w:val="0"/>
      <w:autoSpaceDN w:val="0"/>
      <w:adjustRightInd w:val="0"/>
      <w:spacing w:before="100" w:beforeAutospacing="1" w:after="100" w:afterAutospacing="1"/>
      <w:ind w:left="0" w:firstLine="0"/>
    </w:pPr>
    <w:rPr>
      <w:rFonts w:eastAsiaTheme="minorEastAsia"/>
      <w:sz w:val="24"/>
      <w:szCs w:val="24"/>
      <w:lang w:val="en-US" w:eastAsia="ja-JP"/>
    </w:rPr>
  </w:style>
  <w:style w:type="paragraph" w:customStyle="1" w:styleId="Agreement">
    <w:name w:val="Agreement"/>
    <w:basedOn w:val="a"/>
    <w:next w:val="a"/>
    <w:uiPriority w:val="99"/>
    <w:qFormat/>
    <w:rsid w:val="00726FEA"/>
    <w:pPr>
      <w:numPr>
        <w:numId w:val="7"/>
      </w:numPr>
      <w:spacing w:before="60" w:after="0"/>
    </w:pPr>
    <w:rPr>
      <w:rFonts w:ascii="Arial" w:eastAsia="MS Mincho" w:hAnsi="Arial"/>
      <w:b/>
      <w:szCs w:val="24"/>
      <w:lang w:eastAsia="en-GB"/>
    </w:rPr>
  </w:style>
  <w:style w:type="numbering" w:customStyle="1" w:styleId="13">
    <w:name w:val="无列表1"/>
    <w:next w:val="a2"/>
    <w:uiPriority w:val="99"/>
    <w:semiHidden/>
    <w:unhideWhenUsed/>
    <w:rsid w:val="00AA5F5E"/>
  </w:style>
  <w:style w:type="numbering" w:customStyle="1" w:styleId="27">
    <w:name w:val="无列表2"/>
    <w:next w:val="a2"/>
    <w:uiPriority w:val="99"/>
    <w:semiHidden/>
    <w:unhideWhenUsed/>
    <w:rsid w:val="008F6DB2"/>
  </w:style>
  <w:style w:type="character" w:customStyle="1" w:styleId="afb">
    <w:name w:val="列出段落 字符"/>
    <w:uiPriority w:val="34"/>
    <w:qFormat/>
    <w:locked/>
    <w:rsid w:val="00CE0EA2"/>
    <w:rPr>
      <w:rFonts w:ascii="Calibri" w:eastAsia="Calibri" w:hAnsi="Calibri"/>
      <w:sz w:val="22"/>
      <w:szCs w:val="22"/>
      <w:lang w:eastAsia="zh-CN"/>
    </w:rPr>
  </w:style>
  <w:style w:type="numbering" w:customStyle="1" w:styleId="33">
    <w:name w:val="无列表3"/>
    <w:next w:val="a2"/>
    <w:uiPriority w:val="99"/>
    <w:semiHidden/>
    <w:unhideWhenUsed/>
    <w:rsid w:val="009A1122"/>
  </w:style>
  <w:style w:type="table" w:customStyle="1" w:styleId="14">
    <w:name w:val="网格型1"/>
    <w:basedOn w:val="a1"/>
    <w:next w:val="af9"/>
    <w:rsid w:val="009A1122"/>
    <w:rPr>
      <w:rFonts w:eastAsiaTheme="minorEastAsia"/>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
    <w:name w:val="标题 5 Char"/>
    <w:aliases w:val="h5 Char,H5 Char,Head5 Char,Heading5 Char,M5 Char,mh2 Char,Module heading 2 Char,heading 8 Char,Numbered Sub-list Char"/>
    <w:basedOn w:val="a0"/>
    <w:link w:val="5"/>
    <w:qFormat/>
    <w:rsid w:val="009A1122"/>
    <w:rPr>
      <w:rFonts w:ascii="Arial" w:hAnsi="Arial"/>
      <w:sz w:val="22"/>
      <w:lang w:val="en-GB" w:eastAsia="en-US"/>
    </w:rPr>
  </w:style>
  <w:style w:type="character" w:customStyle="1" w:styleId="7Char">
    <w:name w:val="标题 7 Char"/>
    <w:basedOn w:val="a0"/>
    <w:link w:val="7"/>
    <w:qFormat/>
    <w:rsid w:val="009A1122"/>
    <w:rPr>
      <w:rFonts w:ascii="Arial" w:hAnsi="Arial"/>
      <w:lang w:val="en-GB" w:eastAsia="en-US"/>
    </w:rPr>
  </w:style>
  <w:style w:type="character" w:customStyle="1" w:styleId="9Char">
    <w:name w:val="标题 9 Char"/>
    <w:basedOn w:val="a0"/>
    <w:link w:val="9"/>
    <w:qFormat/>
    <w:rsid w:val="009A1122"/>
    <w:rPr>
      <w:rFonts w:ascii="Arial" w:hAnsi="Arial"/>
      <w:sz w:val="36"/>
      <w:lang w:val="en-GB"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9A1122"/>
    <w:rPr>
      <w:rFonts w:ascii="Arial" w:hAnsi="Arial"/>
      <w:sz w:val="28"/>
      <w:lang w:val="en-GB" w:eastAsia="en-GB"/>
    </w:rPr>
  </w:style>
  <w:style w:type="character" w:customStyle="1" w:styleId="afc">
    <w:name w:val="首标题"/>
    <w:rsid w:val="009A1122"/>
    <w:rPr>
      <w:rFonts w:ascii="Arial" w:eastAsia="宋体" w:hAnsi="Arial"/>
      <w:sz w:val="24"/>
      <w:lang w:val="en-US" w:eastAsia="zh-CN" w:bidi="ar-SA"/>
    </w:rPr>
  </w:style>
  <w:style w:type="paragraph" w:customStyle="1" w:styleId="BodyC">
    <w:name w:val="Body C"/>
    <w:rsid w:val="009A1122"/>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styleId="afd">
    <w:name w:val="Emphasis"/>
    <w:qFormat/>
    <w:rsid w:val="009A1122"/>
    <w:rPr>
      <w:i/>
      <w:iCs/>
    </w:rPr>
  </w:style>
  <w:style w:type="paragraph" w:customStyle="1" w:styleId="Standard1">
    <w:name w:val="Standard1"/>
    <w:basedOn w:val="a"/>
    <w:link w:val="StandardZchn"/>
    <w:rsid w:val="009A1122"/>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9A1122"/>
    <w:rPr>
      <w:rFonts w:ascii="Arial" w:hAnsi="Arial"/>
      <w:szCs w:val="22"/>
      <w:lang w:val="en-GB" w:eastAsia="en-GB"/>
    </w:rPr>
  </w:style>
  <w:style w:type="paragraph" w:customStyle="1" w:styleId="pl0">
    <w:name w:val="pl"/>
    <w:basedOn w:val="a"/>
    <w:rsid w:val="009A1122"/>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9A1122"/>
    <w:pPr>
      <w:overflowPunct w:val="0"/>
      <w:autoSpaceDE w:val="0"/>
      <w:autoSpaceDN w:val="0"/>
      <w:adjustRightInd w:val="0"/>
      <w:ind w:left="1135" w:hanging="284"/>
      <w:textAlignment w:val="baseline"/>
    </w:pPr>
    <w:rPr>
      <w:rFonts w:ascii="Arial" w:hAnsi="Arial" w:cs="Arial"/>
      <w:lang w:eastAsia="en-GB"/>
    </w:rPr>
  </w:style>
  <w:style w:type="paragraph" w:customStyle="1" w:styleId="SpecText">
    <w:name w:val="SpecText"/>
    <w:basedOn w:val="a"/>
    <w:rsid w:val="009A1122"/>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1"/>
    <w:rsid w:val="009A1122"/>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character" w:customStyle="1" w:styleId="msoins1">
    <w:name w:val="msoins1"/>
    <w:rsid w:val="009A1122"/>
  </w:style>
  <w:style w:type="paragraph" w:customStyle="1" w:styleId="StyleTALLeft075cm">
    <w:name w:val="Style TAL + Left:  075 cm"/>
    <w:basedOn w:val="TAL"/>
    <w:rsid w:val="009A1122"/>
    <w:pPr>
      <w:overflowPunct w:val="0"/>
      <w:autoSpaceDE w:val="0"/>
      <w:autoSpaceDN w:val="0"/>
      <w:adjustRightInd w:val="0"/>
      <w:ind w:left="425"/>
      <w:textAlignment w:val="baseline"/>
    </w:pPr>
    <w:rPr>
      <w:rFonts w:ascii="Geneva" w:hAnsi="Geneva"/>
      <w:lang w:eastAsia="en-GB"/>
    </w:rPr>
  </w:style>
  <w:style w:type="paragraph" w:customStyle="1" w:styleId="TALLeft10">
    <w:name w:val="TAL + Left: 1"/>
    <w:aliases w:val="50 cm"/>
    <w:basedOn w:val="TALLeft125cm"/>
    <w:rsid w:val="009A1122"/>
    <w:pPr>
      <w:ind w:left="851"/>
    </w:pPr>
    <w:rPr>
      <w:rFonts w:ascii="Geneva" w:eastAsia="Arial" w:hAnsi="Geneva" w:cs="Geneva"/>
    </w:rPr>
  </w:style>
  <w:style w:type="paragraph" w:styleId="afe">
    <w:name w:val="index heading"/>
    <w:basedOn w:val="a"/>
    <w:next w:val="a"/>
    <w:rsid w:val="009A112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9A1122"/>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9A1122"/>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9A11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9A1122"/>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9A11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9A1122"/>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f">
    <w:name w:val="Plain Text"/>
    <w:basedOn w:val="a"/>
    <w:link w:val="Char9"/>
    <w:uiPriority w:val="99"/>
    <w:rsid w:val="009A1122"/>
    <w:pPr>
      <w:overflowPunct w:val="0"/>
      <w:autoSpaceDE w:val="0"/>
      <w:autoSpaceDN w:val="0"/>
      <w:adjustRightInd w:val="0"/>
      <w:textAlignment w:val="baseline"/>
    </w:pPr>
    <w:rPr>
      <w:rFonts w:ascii="Geneva" w:eastAsia="Geneva" w:hAnsi="Geneva"/>
      <w:lang w:val="nb-NO" w:eastAsia="x-none"/>
    </w:rPr>
  </w:style>
  <w:style w:type="character" w:customStyle="1" w:styleId="Char9">
    <w:name w:val="纯文本 Char"/>
    <w:basedOn w:val="a0"/>
    <w:link w:val="aff"/>
    <w:uiPriority w:val="99"/>
    <w:rsid w:val="009A1122"/>
    <w:rPr>
      <w:rFonts w:ascii="Geneva" w:eastAsia="Geneva" w:hAnsi="Geneva"/>
      <w:lang w:val="nb-NO" w:eastAsia="x-none"/>
    </w:rPr>
  </w:style>
  <w:style w:type="paragraph" w:styleId="aff0">
    <w:name w:val="Body Text Indent"/>
    <w:basedOn w:val="a"/>
    <w:link w:val="Chara"/>
    <w:rsid w:val="009A1122"/>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a">
    <w:name w:val="正文文本缩进 Char"/>
    <w:basedOn w:val="a0"/>
    <w:link w:val="aff0"/>
    <w:rsid w:val="009A1122"/>
    <w:rPr>
      <w:rFonts w:ascii="Arial" w:eastAsia="Geneva" w:hAnsi="Arial"/>
      <w:lang w:val="en-GB" w:eastAsia="x-none"/>
    </w:rPr>
  </w:style>
  <w:style w:type="paragraph" w:customStyle="1" w:styleId="BalloonText1">
    <w:name w:val="Balloon Text1"/>
    <w:basedOn w:val="a"/>
    <w:semiHidden/>
    <w:rsid w:val="009A1122"/>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9A1122"/>
    <w:pPr>
      <w:keepNext/>
      <w:numPr>
        <w:numId w:val="8"/>
      </w:numPr>
      <w:autoSpaceDE w:val="0"/>
      <w:autoSpaceDN w:val="0"/>
      <w:adjustRightInd w:val="0"/>
      <w:spacing w:before="60" w:after="60"/>
      <w:jc w:val="both"/>
    </w:pPr>
    <w:rPr>
      <w:rFonts w:ascii="Geneva" w:eastAsia="Calibri Light" w:hAnsi="Geneva" w:cs="Geneva"/>
      <w:color w:val="0000FF"/>
      <w:kern w:val="2"/>
    </w:rPr>
  </w:style>
  <w:style w:type="paragraph" w:customStyle="1" w:styleId="CommentSubject1">
    <w:name w:val="Comment Subject1"/>
    <w:basedOn w:val="a5"/>
    <w:next w:val="a5"/>
    <w:semiHidden/>
    <w:rsid w:val="009A1122"/>
    <w:rPr>
      <w:rFonts w:ascii="Arial" w:eastAsia="Geneva" w:hAnsi="Arial"/>
      <w:b/>
      <w:bCs/>
      <w:lang w:eastAsia="x-none"/>
    </w:rPr>
  </w:style>
  <w:style w:type="paragraph" w:customStyle="1" w:styleId="Char3CharCharCharCharChar">
    <w:name w:val="Char3 Char Char Char (文字) (文字) Char 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a"/>
    <w:rsid w:val="009A1122"/>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a"/>
    <w:rsid w:val="009A1122"/>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a"/>
    <w:next w:val="a"/>
    <w:rsid w:val="009A112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b">
    <w:name w:val="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rsid w:val="009A112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a"/>
    <w:rsid w:val="009A1122"/>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a"/>
    <w:semiHidden/>
    <w:rsid w:val="009A1122"/>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9A112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paragraph" w:customStyle="1" w:styleId="CharCharCharCharCarCarCharCarCarCharCharCarCarCharCarCarCharCarCar">
    <w:name w:val="Char Char Char Char Car Car Char Car Car Char Char Car Car Char Car Car Char Car C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a"/>
    <w:rsid w:val="009A112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9A1122"/>
    <w:rPr>
      <w:rFonts w:ascii="Geneva" w:eastAsia="Geneva" w:hAnsi="Geneva" w:cs="Geneva"/>
      <w:color w:val="0000FF"/>
      <w:kern w:val="2"/>
      <w:lang w:val="en-GB" w:eastAsia="en-US" w:bidi="ar-SA"/>
    </w:rPr>
  </w:style>
  <w:style w:type="paragraph" w:customStyle="1" w:styleId="CarCar">
    <w:name w:val="Car Car"/>
    <w:semiHidden/>
    <w:rsid w:val="009A112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a"/>
    <w:rsid w:val="009A112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9A1122"/>
    <w:rPr>
      <w:rFonts w:ascii="Geneva" w:eastAsia="Calibri Light" w:hAnsi="Geneva" w:cs="Geneva"/>
      <w:color w:val="0000FF"/>
      <w:kern w:val="2"/>
      <w:lang w:val="en-US" w:eastAsia="zh-CN" w:bidi="ar-SA"/>
    </w:rPr>
  </w:style>
  <w:style w:type="character" w:customStyle="1" w:styleId="Doc-text2Char">
    <w:name w:val="Doc-text2 Char"/>
    <w:link w:val="Doc-text2"/>
    <w:qFormat/>
    <w:rsid w:val="009A1122"/>
    <w:rPr>
      <w:rFonts w:ascii="Geneva" w:eastAsia="Calibri Light" w:hAnsi="Geneva" w:cs="Geneva"/>
      <w:color w:val="0000FF"/>
      <w:kern w:val="2"/>
    </w:rPr>
  </w:style>
  <w:style w:type="paragraph" w:customStyle="1" w:styleId="Doc-text2">
    <w:name w:val="Doc-text2"/>
    <w:basedOn w:val="a"/>
    <w:link w:val="Doc-text2Char"/>
    <w:qFormat/>
    <w:rsid w:val="009A1122"/>
    <w:pPr>
      <w:overflowPunct w:val="0"/>
      <w:autoSpaceDE w:val="0"/>
      <w:autoSpaceDN w:val="0"/>
      <w:adjustRightInd w:val="0"/>
      <w:spacing w:after="0"/>
      <w:ind w:left="1622" w:hanging="363"/>
      <w:textAlignment w:val="baseline"/>
    </w:pPr>
    <w:rPr>
      <w:rFonts w:ascii="Geneva" w:eastAsia="Calibri Light" w:hAnsi="Geneva" w:cs="Geneva"/>
      <w:color w:val="0000FF"/>
      <w:kern w:val="2"/>
      <w:lang w:val="en-US" w:eastAsia="zh-CN"/>
    </w:rPr>
  </w:style>
  <w:style w:type="character" w:customStyle="1" w:styleId="TFleftCharChar">
    <w:name w:val="TF;left Char Char"/>
    <w:rsid w:val="009A1122"/>
    <w:rPr>
      <w:rFonts w:ascii="Geneva" w:eastAsia="Calibri Light" w:hAnsi="Geneva" w:cs="Geneva"/>
      <w:b/>
      <w:color w:val="0000FF"/>
      <w:kern w:val="2"/>
      <w:lang w:val="en-GB" w:eastAsia="en-GB" w:bidi="ar-SA"/>
    </w:rPr>
  </w:style>
  <w:style w:type="character" w:customStyle="1" w:styleId="CharChar2">
    <w:name w:val="Char Char2"/>
    <w:rsid w:val="009A1122"/>
    <w:rPr>
      <w:rFonts w:ascii="Arial" w:eastAsia="Geneva" w:hAnsi="Arial"/>
      <w:lang w:val="en-GB" w:eastAsia="en-US"/>
    </w:rPr>
  </w:style>
  <w:style w:type="character" w:customStyle="1" w:styleId="H6Char">
    <w:name w:val="H6 Char"/>
    <w:link w:val="H6"/>
    <w:rsid w:val="009A1122"/>
    <w:rPr>
      <w:rFonts w:ascii="Arial" w:hAnsi="Arial"/>
      <w:lang w:val="en-GB" w:eastAsia="en-US"/>
    </w:rPr>
  </w:style>
  <w:style w:type="paragraph" w:customStyle="1" w:styleId="p1">
    <w:name w:val="p1"/>
    <w:basedOn w:val="a"/>
    <w:rsid w:val="009A1122"/>
    <w:pPr>
      <w:overflowPunct w:val="0"/>
      <w:autoSpaceDE w:val="0"/>
      <w:autoSpaceDN w:val="0"/>
      <w:adjustRightInd w:val="0"/>
      <w:spacing w:after="0"/>
      <w:textAlignment w:val="baseline"/>
    </w:pPr>
    <w:rPr>
      <w:rFonts w:ascii="Arial" w:eastAsiaTheme="minorEastAsia" w:hAnsi="Arial" w:cs="Arial"/>
      <w:sz w:val="24"/>
      <w:szCs w:val="24"/>
      <w:lang w:val="en-US" w:eastAsia="en-GB"/>
    </w:rPr>
  </w:style>
  <w:style w:type="character" w:customStyle="1" w:styleId="B2Car">
    <w:name w:val="B2 Car"/>
    <w:rsid w:val="009A1122"/>
    <w:rPr>
      <w:lang w:val="en-GB" w:eastAsia="en-GB"/>
    </w:rPr>
  </w:style>
  <w:style w:type="paragraph" w:customStyle="1" w:styleId="Note-Boxed">
    <w:name w:val="Note - Boxed"/>
    <w:basedOn w:val="a"/>
    <w:next w:val="a"/>
    <w:rsid w:val="009A112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a2"/>
    <w:uiPriority w:val="99"/>
    <w:semiHidden/>
    <w:unhideWhenUsed/>
    <w:rsid w:val="009A1122"/>
  </w:style>
  <w:style w:type="table" w:customStyle="1" w:styleId="TableGrid1">
    <w:name w:val="Table Grid1"/>
    <w:basedOn w:val="a1"/>
    <w:next w:val="af9"/>
    <w:rsid w:val="009A1122"/>
    <w:rPr>
      <w:rFonts w:ascii="Times New Roma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9A1122"/>
  </w:style>
  <w:style w:type="table" w:customStyle="1" w:styleId="TableGrid2">
    <w:name w:val="Table Grid2"/>
    <w:basedOn w:val="a1"/>
    <w:next w:val="af9"/>
    <w:rsid w:val="009A1122"/>
    <w:rPr>
      <w:rFonts w:ascii="Times New Roma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9A1122"/>
    <w:rPr>
      <w:rFonts w:ascii="Consolas" w:hAnsi="Consolas"/>
      <w:sz w:val="21"/>
      <w:szCs w:val="21"/>
      <w:lang w:bidi="ar-SA"/>
    </w:rPr>
  </w:style>
  <w:style w:type="paragraph" w:customStyle="1" w:styleId="PLCharCharCharCharCharCharChar">
    <w:name w:val="PL Char Char Char Char Char Char Char"/>
    <w:link w:val="PLCharCharCharCharCharCharCharChar"/>
    <w:rsid w:val="009A11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9A1122"/>
    <w:rPr>
      <w:rFonts w:ascii="Courier New" w:hAnsi="Courier New"/>
      <w:noProof/>
      <w:sz w:val="16"/>
      <w:lang w:val="en-GB" w:eastAsia="en-GB"/>
    </w:rPr>
  </w:style>
  <w:style w:type="paragraph" w:customStyle="1" w:styleId="TALLeft075cm">
    <w:name w:val="TAL + Left:  0.75 cm"/>
    <w:basedOn w:val="TALLeft1cm"/>
    <w:rsid w:val="009A1122"/>
    <w:rPr>
      <w:rFonts w:eastAsiaTheme="minorEastAsia" w:cs="Arial"/>
      <w:lang w:val="en-GB"/>
    </w:rPr>
  </w:style>
  <w:style w:type="character" w:customStyle="1" w:styleId="TFChar1">
    <w:name w:val="TF Char1"/>
    <w:rsid w:val="009A1122"/>
    <w:rPr>
      <w:rFonts w:ascii="Arial" w:hAnsi="Arial"/>
      <w:b/>
      <w:lang w:val="en-GB" w:eastAsia="en-GB"/>
    </w:rPr>
  </w:style>
  <w:style w:type="paragraph" w:customStyle="1" w:styleId="msonormal0">
    <w:name w:val="msonormal"/>
    <w:basedOn w:val="a"/>
    <w:rsid w:val="009A1122"/>
    <w:pPr>
      <w:spacing w:before="100" w:beforeAutospacing="1" w:after="100" w:afterAutospacing="1"/>
    </w:pPr>
    <w:rPr>
      <w:rFonts w:eastAsiaTheme="minorEastAsia"/>
      <w:sz w:val="24"/>
      <w:szCs w:val="24"/>
      <w:lang w:eastAsia="en-GB"/>
    </w:rPr>
  </w:style>
  <w:style w:type="character" w:customStyle="1" w:styleId="Char">
    <w:name w:val="列表 Char"/>
    <w:link w:val="a3"/>
    <w:locked/>
    <w:rsid w:val="009A1122"/>
    <w:rPr>
      <w:rFonts w:ascii="Times New Roman" w:hAnsi="Times New Roman"/>
      <w:lang w:val="en-GB" w:eastAsia="en-US"/>
    </w:rPr>
  </w:style>
  <w:style w:type="character" w:customStyle="1" w:styleId="00cmCharChar">
    <w:name w:val="00 cm Char Char"/>
    <w:link w:val="TALLeft12"/>
    <w:locked/>
    <w:rsid w:val="009A1122"/>
    <w:rPr>
      <w:rFonts w:ascii="Geneva" w:hAnsi="Geneva"/>
      <w:sz w:val="18"/>
    </w:rPr>
  </w:style>
  <w:style w:type="paragraph" w:customStyle="1" w:styleId="TALLeft11">
    <w:name w:val="TAL + Left:  11"/>
    <w:aliases w:val="00 cm1"/>
    <w:basedOn w:val="TAL"/>
    <w:rsid w:val="009A1122"/>
    <w:pPr>
      <w:overflowPunct w:val="0"/>
      <w:autoSpaceDE w:val="0"/>
      <w:autoSpaceDN w:val="0"/>
      <w:adjustRightInd w:val="0"/>
      <w:ind w:left="567"/>
    </w:pPr>
    <w:rPr>
      <w:rFonts w:ascii="Geneva" w:hAnsi="Geneva" w:cs="Arial"/>
      <w:lang w:val="fr-FR" w:eastAsia="en-GB"/>
    </w:rPr>
  </w:style>
  <w:style w:type="character" w:customStyle="1" w:styleId="TF1">
    <w:name w:val="TF1"/>
    <w:aliases w:val="left Char Char1"/>
    <w:rsid w:val="009A1122"/>
    <w:rPr>
      <w:rFonts w:ascii="Geneva" w:eastAsia="Calibri Light" w:hAnsi="Geneva" w:cs="Geneva" w:hint="default"/>
      <w:b/>
      <w:bCs w:val="0"/>
      <w:color w:val="0000FF"/>
      <w:kern w:val="2"/>
      <w:lang w:val="en-GB" w:eastAsia="en-GB" w:bidi="ar-SA"/>
    </w:rPr>
  </w:style>
  <w:style w:type="paragraph" w:customStyle="1" w:styleId="TALLeft12">
    <w:name w:val="TAL + Left:  12"/>
    <w:aliases w:val="00 cm2"/>
    <w:basedOn w:val="TAL"/>
    <w:link w:val="00cmCharChar"/>
    <w:rsid w:val="009A1122"/>
    <w:pPr>
      <w:overflowPunct w:val="0"/>
      <w:autoSpaceDE w:val="0"/>
      <w:autoSpaceDN w:val="0"/>
      <w:adjustRightInd w:val="0"/>
      <w:ind w:left="567"/>
    </w:pPr>
    <w:rPr>
      <w:rFonts w:ascii="Geneva" w:hAnsi="Geneva"/>
      <w:lang w:val="en-US" w:eastAsia="zh-CN"/>
    </w:rPr>
  </w:style>
  <w:style w:type="numbering" w:customStyle="1" w:styleId="43">
    <w:name w:val="无列表4"/>
    <w:next w:val="a2"/>
    <w:uiPriority w:val="99"/>
    <w:semiHidden/>
    <w:unhideWhenUsed/>
    <w:rsid w:val="005A1466"/>
  </w:style>
  <w:style w:type="table" w:customStyle="1" w:styleId="28">
    <w:name w:val="网格型2"/>
    <w:basedOn w:val="a1"/>
    <w:next w:val="af9"/>
    <w:rsid w:val="005A1466"/>
    <w:rPr>
      <w:rFonts w:ascii="Arial" w:eastAsia="Calibri Light"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5A1466"/>
  </w:style>
  <w:style w:type="numbering" w:customStyle="1" w:styleId="NoList21">
    <w:name w:val="No List21"/>
    <w:next w:val="a2"/>
    <w:uiPriority w:val="99"/>
    <w:semiHidden/>
    <w:unhideWhenUsed/>
    <w:rsid w:val="005A1466"/>
  </w:style>
  <w:style w:type="numbering" w:customStyle="1" w:styleId="53">
    <w:name w:val="无列表5"/>
    <w:next w:val="a2"/>
    <w:uiPriority w:val="99"/>
    <w:semiHidden/>
    <w:unhideWhenUsed/>
    <w:rsid w:val="000D4210"/>
  </w:style>
  <w:style w:type="table" w:customStyle="1" w:styleId="34">
    <w:name w:val="网格型3"/>
    <w:basedOn w:val="a1"/>
    <w:next w:val="af9"/>
    <w:rsid w:val="000D4210"/>
    <w:rPr>
      <w:rFonts w:ascii="Arial" w:eastAsia="Calibri Light"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D4210"/>
  </w:style>
  <w:style w:type="numbering" w:customStyle="1" w:styleId="NoList22">
    <w:name w:val="No List22"/>
    <w:next w:val="a2"/>
    <w:uiPriority w:val="99"/>
    <w:semiHidden/>
    <w:unhideWhenUsed/>
    <w:rsid w:val="000D4210"/>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rsid w:val="0058257C"/>
    <w:rPr>
      <w:rFonts w:ascii="Arial" w:hAnsi="Arial"/>
      <w:sz w:val="24"/>
      <w:lang w:val="en-GB" w:eastAsia="en-US"/>
    </w:rPr>
  </w:style>
  <w:style w:type="character" w:customStyle="1" w:styleId="35">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rsid w:val="00F14949"/>
    <w:rPr>
      <w:rFonts w:ascii="Arial" w:hAnsi="Arial"/>
      <w:sz w:val="28"/>
      <w:lang w:val="en-GB" w:eastAsia="en-US"/>
    </w:rPr>
  </w:style>
  <w:style w:type="paragraph" w:customStyle="1" w:styleId="29">
    <w:name w:val="列出段落2"/>
    <w:basedOn w:val="a"/>
    <w:rsid w:val="00346D9F"/>
    <w:pPr>
      <w:spacing w:before="100" w:beforeAutospacing="1"/>
      <w:ind w:left="720"/>
      <w:contextualSpacing/>
    </w:pPr>
    <w:rPr>
      <w:sz w:val="24"/>
      <w:szCs w:val="24"/>
      <w:lang w:val="en-US" w:eastAsia="zh-CN"/>
    </w:rPr>
  </w:style>
  <w:style w:type="numbering" w:customStyle="1" w:styleId="61">
    <w:name w:val="无列表6"/>
    <w:next w:val="a2"/>
    <w:uiPriority w:val="99"/>
    <w:semiHidden/>
    <w:unhideWhenUsed/>
    <w:rsid w:val="00051EC8"/>
  </w:style>
  <w:style w:type="paragraph" w:styleId="aff1">
    <w:name w:val="Normal (Web)"/>
    <w:basedOn w:val="a"/>
    <w:uiPriority w:val="99"/>
    <w:unhideWhenUsed/>
    <w:qFormat/>
    <w:rsid w:val="00051EC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table" w:customStyle="1" w:styleId="45">
    <w:name w:val="网格型4"/>
    <w:basedOn w:val="a1"/>
    <w:next w:val="af9"/>
    <w:uiPriority w:val="39"/>
    <w:qFormat/>
    <w:rsid w:val="00051EC8"/>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051EC8"/>
    <w:rPr>
      <w:rFonts w:eastAsia="Times New Roman"/>
      <w:lang w:val="en-GB" w:eastAsia="ja-JP"/>
    </w:rPr>
  </w:style>
  <w:style w:type="character" w:customStyle="1" w:styleId="B4Char">
    <w:name w:val="B4 Char"/>
    <w:link w:val="B4"/>
    <w:qFormat/>
    <w:rsid w:val="00051EC8"/>
    <w:rPr>
      <w:rFonts w:ascii="Times New Roman" w:hAnsi="Times New Roman"/>
      <w:lang w:val="en-GB" w:eastAsia="en-US"/>
    </w:rPr>
  </w:style>
  <w:style w:type="character" w:customStyle="1" w:styleId="B5Char">
    <w:name w:val="B5 Char"/>
    <w:link w:val="B5"/>
    <w:qFormat/>
    <w:rsid w:val="00051EC8"/>
    <w:rPr>
      <w:rFonts w:ascii="Times New Roman" w:hAnsi="Times New Roman"/>
      <w:lang w:val="en-GB" w:eastAsia="en-US"/>
    </w:rPr>
  </w:style>
  <w:style w:type="paragraph" w:customStyle="1" w:styleId="B6">
    <w:name w:val="B6"/>
    <w:basedOn w:val="B5"/>
    <w:link w:val="B6Char"/>
    <w:qFormat/>
    <w:rsid w:val="00051EC8"/>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051EC8"/>
    <w:rPr>
      <w:rFonts w:ascii="Times New Roman" w:eastAsia="Times New Roman" w:hAnsi="Times New Roman"/>
      <w:lang w:eastAsia="ja-JP"/>
    </w:rPr>
  </w:style>
  <w:style w:type="paragraph" w:customStyle="1" w:styleId="B7">
    <w:name w:val="B7"/>
    <w:basedOn w:val="B6"/>
    <w:link w:val="B7Char"/>
    <w:qFormat/>
    <w:rsid w:val="00051EC8"/>
    <w:pPr>
      <w:ind w:left="2269"/>
    </w:pPr>
  </w:style>
  <w:style w:type="character" w:customStyle="1" w:styleId="B7Char">
    <w:name w:val="B7 Char"/>
    <w:link w:val="B7"/>
    <w:qFormat/>
    <w:rsid w:val="00051EC8"/>
    <w:rPr>
      <w:rFonts w:ascii="Times New Roman" w:eastAsia="Times New Roman" w:hAnsi="Times New Roman"/>
      <w:lang w:eastAsia="ja-JP"/>
    </w:rPr>
  </w:style>
  <w:style w:type="paragraph" w:customStyle="1" w:styleId="15">
    <w:name w:val="修订1"/>
    <w:hidden/>
    <w:uiPriority w:val="99"/>
    <w:semiHidden/>
    <w:qFormat/>
    <w:rsid w:val="00051EC8"/>
    <w:rPr>
      <w:rFonts w:ascii="Times New Roman" w:eastAsia="Batang" w:hAnsi="Times New Roman"/>
      <w:lang w:val="en-GB" w:eastAsia="en-US"/>
    </w:rPr>
  </w:style>
  <w:style w:type="paragraph" w:customStyle="1" w:styleId="B8">
    <w:name w:val="B8"/>
    <w:basedOn w:val="B7"/>
    <w:qFormat/>
    <w:rsid w:val="00051EC8"/>
    <w:pPr>
      <w:ind w:left="2552"/>
    </w:pPr>
  </w:style>
  <w:style w:type="paragraph" w:customStyle="1" w:styleId="Revision1">
    <w:name w:val="Revision1"/>
    <w:hidden/>
    <w:uiPriority w:val="99"/>
    <w:semiHidden/>
    <w:qFormat/>
    <w:rsid w:val="00051EC8"/>
    <w:pPr>
      <w:spacing w:after="160" w:line="259" w:lineRule="auto"/>
    </w:pPr>
    <w:rPr>
      <w:rFonts w:ascii="Times New Roman" w:eastAsia="MS Mincho" w:hAnsi="Times New Roman"/>
      <w:lang w:val="en-GB" w:eastAsia="en-US"/>
    </w:rPr>
  </w:style>
  <w:style w:type="paragraph" w:customStyle="1" w:styleId="B9">
    <w:name w:val="B9"/>
    <w:basedOn w:val="B8"/>
    <w:qFormat/>
    <w:rsid w:val="00051EC8"/>
    <w:pPr>
      <w:ind w:left="2836"/>
    </w:pPr>
  </w:style>
  <w:style w:type="paragraph" w:customStyle="1" w:styleId="B100">
    <w:name w:val="B10"/>
    <w:basedOn w:val="B5"/>
    <w:link w:val="B10Char"/>
    <w:qFormat/>
    <w:rsid w:val="00051EC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qFormat/>
    <w:rsid w:val="00051EC8"/>
    <w:rPr>
      <w:rFonts w:ascii="Times New Roman" w:eastAsia="Times New Roman" w:hAnsi="Times New Roman"/>
      <w:lang w:val="en-GB" w:eastAsia="ja-JP"/>
    </w:rPr>
  </w:style>
  <w:style w:type="table" w:customStyle="1" w:styleId="110">
    <w:name w:val="网格型11"/>
    <w:basedOn w:val="a1"/>
    <w:qFormat/>
    <w:rsid w:val="00051EC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051EC8"/>
  </w:style>
  <w:style w:type="character" w:customStyle="1" w:styleId="CharChar3">
    <w:name w:val="Char Char3"/>
    <w:rsid w:val="00051EC8"/>
    <w:rPr>
      <w:rFonts w:ascii="Courier New" w:hAnsi="Courier New"/>
      <w:lang w:val="nb-NO"/>
    </w:rPr>
  </w:style>
  <w:style w:type="character" w:customStyle="1" w:styleId="apple-converted-space">
    <w:name w:val="apple-converted-space"/>
    <w:basedOn w:val="a0"/>
    <w:rsid w:val="00051EC8"/>
  </w:style>
  <w:style w:type="paragraph" w:customStyle="1" w:styleId="Comments">
    <w:name w:val="Comments"/>
    <w:basedOn w:val="a"/>
    <w:link w:val="CommentsChar"/>
    <w:qFormat/>
    <w:rsid w:val="00051EC8"/>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051EC8"/>
    <w:rPr>
      <w:rFonts w:ascii="Arial" w:eastAsia="Times New Roman" w:hAnsi="Arial"/>
      <w:i/>
      <w:noProof/>
      <w:sz w:val="18"/>
      <w:lang w:val="en-GB" w:eastAsia="ja-JP"/>
    </w:rPr>
  </w:style>
  <w:style w:type="paragraph" w:customStyle="1" w:styleId="western">
    <w:name w:val="western"/>
    <w:basedOn w:val="a"/>
    <w:rsid w:val="00051EC8"/>
    <w:pPr>
      <w:spacing w:before="100" w:beforeAutospacing="1" w:after="100" w:afterAutospacing="1"/>
    </w:pPr>
    <w:rPr>
      <w:rFonts w:eastAsia="Times New Roman"/>
      <w:sz w:val="24"/>
      <w:szCs w:val="24"/>
      <w:lang w:val="sv-SE" w:eastAsia="sv-SE"/>
    </w:rPr>
  </w:style>
  <w:style w:type="paragraph" w:customStyle="1" w:styleId="BoldComments">
    <w:name w:val="Bold Comments"/>
    <w:basedOn w:val="a"/>
    <w:link w:val="BoldCommentsChar"/>
    <w:qFormat/>
    <w:rsid w:val="00051EC8"/>
    <w:pPr>
      <w:overflowPunct w:val="0"/>
      <w:autoSpaceDE w:val="0"/>
      <w:autoSpaceDN w:val="0"/>
      <w:adjustRightInd w:val="0"/>
      <w:spacing w:before="240" w:after="60"/>
      <w:textAlignment w:val="baseline"/>
      <w:outlineLvl w:val="8"/>
    </w:pPr>
    <w:rPr>
      <w:rFonts w:ascii="Arial" w:eastAsia="Times New Roman" w:hAnsi="Arial"/>
      <w:b/>
      <w:lang w:eastAsia="ja-JP"/>
    </w:rPr>
  </w:style>
  <w:style w:type="character" w:customStyle="1" w:styleId="BoldCommentsChar">
    <w:name w:val="Bold Comments Char"/>
    <w:link w:val="BoldComments"/>
    <w:qFormat/>
    <w:rsid w:val="00051EC8"/>
    <w:rPr>
      <w:rFonts w:ascii="Arial" w:eastAsia="Times New Roman" w:hAnsi="Arial"/>
      <w:b/>
      <w:lang w:val="en-GB" w:eastAsia="ja-JP"/>
    </w:rPr>
  </w:style>
  <w:style w:type="paragraph" w:customStyle="1" w:styleId="Observation">
    <w:name w:val="Observation"/>
    <w:basedOn w:val="a"/>
    <w:qFormat/>
    <w:rsid w:val="005E1FAB"/>
    <w:pPr>
      <w:tabs>
        <w:tab w:val="left" w:pos="1000"/>
        <w:tab w:val="left" w:pos="1701"/>
      </w:tabs>
      <w:overflowPunct w:val="0"/>
      <w:autoSpaceDE w:val="0"/>
      <w:autoSpaceDN w:val="0"/>
      <w:adjustRightInd w:val="0"/>
      <w:spacing w:after="120"/>
      <w:jc w:val="both"/>
      <w:textAlignment w:val="baseline"/>
    </w:pPr>
    <w:rPr>
      <w:rFonts w:ascii="Arial" w:eastAsia="Times New Roman" w:hAnsi="Arial"/>
      <w:b/>
      <w:bCs/>
      <w:lang w:eastAsia="ja-JP"/>
    </w:rPr>
  </w:style>
  <w:style w:type="paragraph" w:styleId="HTML">
    <w:name w:val="HTML Preformatted"/>
    <w:basedOn w:val="a"/>
    <w:link w:val="HTMLChar"/>
    <w:uiPriority w:val="99"/>
    <w:unhideWhenUsed/>
    <w:rsid w:val="00402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Char">
    <w:name w:val="HTML 预设格式 Char"/>
    <w:basedOn w:val="a0"/>
    <w:link w:val="HTML"/>
    <w:uiPriority w:val="99"/>
    <w:rsid w:val="00402E88"/>
    <w:rPr>
      <w:rFonts w:ascii="Courier New" w:eastAsiaTheme="minorEastAsia" w:hAnsi="Courier New" w:cs="Courier New"/>
      <w:lang w:eastAsia="ko-KR"/>
    </w:rPr>
  </w:style>
  <w:style w:type="paragraph" w:customStyle="1" w:styleId="tal0">
    <w:name w:val="tal"/>
    <w:basedOn w:val="a"/>
    <w:rsid w:val="00402E8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UnresolvedMention">
    <w:name w:val="Unresolved Mention"/>
    <w:uiPriority w:val="99"/>
    <w:semiHidden/>
    <w:unhideWhenUsed/>
    <w:rsid w:val="00402E88"/>
    <w:rPr>
      <w:color w:val="808080"/>
      <w:shd w:val="clear" w:color="auto" w:fill="E6E6E6"/>
    </w:rPr>
  </w:style>
  <w:style w:type="character" w:customStyle="1" w:styleId="UnresolvedMention1">
    <w:name w:val="Unresolved Mention1"/>
    <w:uiPriority w:val="99"/>
    <w:semiHidden/>
    <w:unhideWhenUsed/>
    <w:rsid w:val="00402E88"/>
    <w:rPr>
      <w:color w:val="808080"/>
      <w:shd w:val="clear" w:color="auto" w:fill="E6E6E6"/>
    </w:rPr>
  </w:style>
  <w:style w:type="character" w:customStyle="1" w:styleId="UnresolvedMention2">
    <w:name w:val="Unresolved Mention2"/>
    <w:uiPriority w:val="99"/>
    <w:semiHidden/>
    <w:unhideWhenUsed/>
    <w:rsid w:val="00402E88"/>
    <w:rPr>
      <w:color w:val="808080"/>
      <w:shd w:val="clear" w:color="auto" w:fill="E6E6E6"/>
    </w:rPr>
  </w:style>
  <w:style w:type="character" w:customStyle="1" w:styleId="Mention">
    <w:name w:val="Mention"/>
    <w:uiPriority w:val="99"/>
    <w:semiHidden/>
    <w:unhideWhenUsed/>
    <w:rsid w:val="00571F33"/>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6379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36"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6EDC8C-DBD8-4AA2-A6B3-14DB6417B9BE}">
  <ds:schemaRefs>
    <ds:schemaRef ds:uri="http://schemas.openxmlformats.org/officeDocument/2006/bibliography"/>
  </ds:schemaRefs>
</ds:datastoreItem>
</file>

<file path=customXml/itemProps3.xml><?xml version="1.0" encoding="utf-8"?>
<ds:datastoreItem xmlns:ds="http://schemas.openxmlformats.org/officeDocument/2006/customXml" ds:itemID="{D2BC8E5E-696E-466A-9F27-F7814E18C267}">
  <ds:schemaRefs>
    <ds:schemaRef ds:uri="http://schemas.openxmlformats.org/officeDocument/2006/bibliography"/>
  </ds:schemaRefs>
</ds:datastoreItem>
</file>

<file path=customXml/itemProps4.xml><?xml version="1.0" encoding="utf-8"?>
<ds:datastoreItem xmlns:ds="http://schemas.openxmlformats.org/officeDocument/2006/customXml" ds:itemID="{B9CC5A55-B98D-43DF-98EB-CA1CB4575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1152</Words>
  <Characters>6571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7708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Liang LIU</dc:creator>
  <cp:lastModifiedBy>ZTE</cp:lastModifiedBy>
  <cp:revision>6</cp:revision>
  <cp:lastPrinted>1899-12-31T23:00:00Z</cp:lastPrinted>
  <dcterms:created xsi:type="dcterms:W3CDTF">2022-04-23T05:55:00Z</dcterms:created>
  <dcterms:modified xsi:type="dcterms:W3CDTF">2022-04-25T09:13:00Z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